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1D8DA0F"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8F6FF0">
        <w:rPr>
          <w:b/>
          <w:i/>
          <w:noProof/>
          <w:sz w:val="28"/>
        </w:rPr>
        <w:t>3064</w:t>
      </w:r>
    </w:p>
    <w:p w14:paraId="1A3D66DC" w14:textId="26501430" w:rsidR="00497A70" w:rsidRDefault="00497A70" w:rsidP="00497A70">
      <w:pPr>
        <w:pStyle w:val="CRCoverPage"/>
        <w:outlineLvl w:val="0"/>
        <w:rPr>
          <w:b/>
          <w:noProof/>
          <w:sz w:val="24"/>
        </w:rPr>
      </w:pPr>
      <w:fldSimple w:instr=" DOCPROPERTY  Location  \* MERGEFORMAT "/>
      <w:r w:rsidR="00BA0288">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1830C" w:rsidR="001E41F3" w:rsidRPr="00410371" w:rsidRDefault="0004641C" w:rsidP="00E13F3D">
            <w:pPr>
              <w:pStyle w:val="CRCoverPage"/>
              <w:spacing w:after="0"/>
              <w:jc w:val="right"/>
              <w:rPr>
                <w:b/>
                <w:noProof/>
                <w:sz w:val="28"/>
              </w:rPr>
            </w:pPr>
            <w:fldSimple w:instr=" DOCPROPERTY  Spec#  \* MERGEFORMAT ">
              <w:r>
                <w:rPr>
                  <w:b/>
                  <w:noProof/>
                  <w:sz w:val="28"/>
                </w:rPr>
                <w:t>3</w:t>
              </w:r>
              <w:r w:rsidR="005B306D">
                <w:rPr>
                  <w:b/>
                  <w:noProof/>
                  <w:sz w:val="28"/>
                </w:rPr>
                <w:t>6</w:t>
              </w:r>
              <w:r w:rsidR="00560C78">
                <w:rPr>
                  <w:b/>
                  <w:noProof/>
                  <w:sz w:val="28"/>
                </w:rPr>
                <w:t>.523</w:t>
              </w:r>
              <w:r w:rsidR="0011608D">
                <w:rPr>
                  <w:b/>
                  <w:noProof/>
                  <w:sz w:val="28"/>
                </w:rPr>
                <w:t>-</w:t>
              </w:r>
            </w:fldSimple>
            <w:r w:rsidR="00560C7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26C88" w:rsidR="001E41F3" w:rsidRPr="00410371" w:rsidRDefault="008F6FF0" w:rsidP="00547111">
            <w:pPr>
              <w:pStyle w:val="CRCoverPage"/>
              <w:spacing w:after="0"/>
              <w:rPr>
                <w:noProof/>
              </w:rPr>
            </w:pPr>
            <w:r>
              <w:rPr>
                <w:b/>
                <w:noProof/>
                <w:sz w:val="28"/>
              </w:rPr>
              <w:t>5468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566C0" w:rsidR="001E41F3" w:rsidRPr="00410371" w:rsidRDefault="005B306D">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90F26" w:rsidR="001E41F3" w:rsidRDefault="00967A02">
            <w:pPr>
              <w:pStyle w:val="CRCoverPage"/>
              <w:spacing w:after="0"/>
              <w:ind w:left="100"/>
              <w:rPr>
                <w:noProof/>
              </w:rPr>
            </w:pPr>
            <w:r w:rsidRPr="00967A02">
              <w:rPr>
                <w:noProof/>
              </w:rPr>
              <w:t xml:space="preserve">Correction of </w:t>
            </w:r>
            <w:r w:rsidR="005B306D">
              <w:rPr>
                <w:noProof/>
              </w:rPr>
              <w:t xml:space="preserve">inter RAT </w:t>
            </w:r>
            <w:r w:rsidR="004E472F">
              <w:rPr>
                <w:noProof/>
              </w:rPr>
              <w:t>MDT</w:t>
            </w:r>
            <w:r w:rsidR="005B306D">
              <w:rPr>
                <w:noProof/>
              </w:rPr>
              <w:t xml:space="preserve"> test case</w:t>
            </w:r>
            <w:r w:rsidR="004E472F">
              <w:rPr>
                <w:noProof/>
              </w:rPr>
              <w:t xml:space="preserve"> 8.6.7.4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D333" w:rsidR="001E41F3" w:rsidRDefault="00E4228C">
            <w:pPr>
              <w:pStyle w:val="CRCoverPage"/>
              <w:spacing w:after="0"/>
              <w:ind w:left="100"/>
              <w:rPr>
                <w:noProof/>
              </w:rPr>
            </w:pPr>
            <w:r w:rsidRPr="00E4228C">
              <w:rPr>
                <w:noProof/>
              </w:rPr>
              <w:t>TEI</w:t>
            </w:r>
            <w:r w:rsidR="004E472F">
              <w:rPr>
                <w:noProof/>
              </w:rPr>
              <w:t>11</w:t>
            </w:r>
            <w:r w:rsidRPr="00E4228C">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26E48"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E4228C">
              <w:rPr>
                <w:noProof/>
              </w:rPr>
              <w:t>1</w:t>
            </w:r>
            <w:r w:rsidR="005B306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C52D3" w:rsidR="001E41F3" w:rsidRDefault="00D24991">
            <w:pPr>
              <w:pStyle w:val="CRCoverPage"/>
              <w:spacing w:after="0"/>
              <w:ind w:left="100"/>
              <w:rPr>
                <w:noProof/>
              </w:rPr>
            </w:pPr>
            <w:fldSimple w:instr=" DOCPROPERTY  Release  \* MERGEFORMAT ">
              <w:r>
                <w:rPr>
                  <w:noProof/>
                </w:rPr>
                <w:t>Rel</w:t>
              </w:r>
              <w:r w:rsidR="00893BEC">
                <w:rPr>
                  <w:noProof/>
                </w:rPr>
                <w:t>-1</w:t>
              </w:r>
            </w:fldSimple>
            <w:r w:rsidR="005B306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F91F4F" w:rsidR="001B36B5" w:rsidRPr="00A82C71" w:rsidRDefault="006F1C2C">
            <w:pPr>
              <w:pStyle w:val="CRCoverPage"/>
              <w:spacing w:after="0"/>
              <w:ind w:left="100"/>
              <w:rPr>
                <w:iCs/>
                <w:noProof/>
              </w:rPr>
            </w:pPr>
            <w:r>
              <w:rPr>
                <w:iCs/>
                <w:noProof/>
              </w:rPr>
              <w:t xml:space="preserve">At step </w:t>
            </w:r>
            <w:r w:rsidR="004E472F">
              <w:rPr>
                <w:iCs/>
                <w:noProof/>
              </w:rPr>
              <w:t>14</w:t>
            </w:r>
            <w:r>
              <w:rPr>
                <w:iCs/>
                <w:noProof/>
              </w:rPr>
              <w:t xml:space="preserve"> of inter RAT </w:t>
            </w:r>
            <w:r w:rsidR="004E472F">
              <w:rPr>
                <w:iCs/>
                <w:noProof/>
              </w:rPr>
              <w:t>MDT test case 8.6.7.4</w:t>
            </w:r>
            <w:r>
              <w:rPr>
                <w:iCs/>
                <w:noProof/>
              </w:rPr>
              <w:t xml:space="preserve">, UE is expected to perform a reselection from E-UTRA to </w:t>
            </w:r>
            <w:r w:rsidR="00BF6AC6">
              <w:rPr>
                <w:iCs/>
                <w:noProof/>
              </w:rPr>
              <w:t xml:space="preserve">high priority </w:t>
            </w:r>
            <w:r>
              <w:rPr>
                <w:iCs/>
                <w:noProof/>
              </w:rPr>
              <w:t xml:space="preserve">UTRA cell. This cannot be achieved on a UE supporting </w:t>
            </w:r>
            <w:r w:rsidRPr="006F1C2C">
              <w:rPr>
                <w:iCs/>
                <w:noProof/>
              </w:rPr>
              <w:t>protection against improper reselection from E-UTRAN to GERAN/UTRAN</w:t>
            </w:r>
            <w:r>
              <w:rPr>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74B8BF" w:rsidR="001E41F3" w:rsidRPr="00514F61" w:rsidRDefault="004E472F">
            <w:pPr>
              <w:pStyle w:val="CRCoverPage"/>
              <w:spacing w:after="0"/>
              <w:ind w:left="100"/>
              <w:rPr>
                <w:noProof/>
              </w:rPr>
            </w:pPr>
            <w:r>
              <w:rPr>
                <w:noProof/>
              </w:rPr>
              <w:t>Updated powerl of E-UTRA cell 9 at 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15CEC" w:rsidR="001E41F3" w:rsidRDefault="00E73EBA">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BADA6" w:rsidR="001E41F3" w:rsidRDefault="00481416">
            <w:pPr>
              <w:pStyle w:val="CRCoverPage"/>
              <w:spacing w:after="0"/>
              <w:ind w:left="100"/>
              <w:rPr>
                <w:noProof/>
              </w:rPr>
            </w:pPr>
            <w:r>
              <w:rPr>
                <w:noProof/>
              </w:rPr>
              <w:t>8.</w:t>
            </w:r>
            <w:r w:rsidR="004E472F">
              <w:rPr>
                <w:noProof/>
              </w:rPr>
              <w:t>6.7.4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39D1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4373B" w:rsidR="001E41F3" w:rsidRDefault="00BB15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848F82" w:rsidR="002377D4" w:rsidRDefault="00BB156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5D149" w:rsidR="0055688C" w:rsidRDefault="00A75B6D" w:rsidP="00E73EBA">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2E400CC" w14:textId="77777777" w:rsidR="004E472F" w:rsidRDefault="00061DDA" w:rsidP="004E472F">
      <w:pPr>
        <w:pStyle w:val="Normal1"/>
        <w:rPr>
          <w:noProof/>
          <w:sz w:val="28"/>
          <w:szCs w:val="28"/>
        </w:rPr>
      </w:pPr>
      <w:r w:rsidRPr="00B178C5">
        <w:rPr>
          <w:noProof/>
          <w:sz w:val="28"/>
          <w:szCs w:val="28"/>
        </w:rPr>
        <w:lastRenderedPageBreak/>
        <w:t>&lt;Start of modified section&gt;</w:t>
      </w:r>
    </w:p>
    <w:p w14:paraId="1719D8AF" w14:textId="77777777" w:rsidR="004E472F" w:rsidRPr="002F135D" w:rsidRDefault="004E472F" w:rsidP="004E472F">
      <w:pPr>
        <w:pStyle w:val="Heading4"/>
      </w:pPr>
      <w:r w:rsidRPr="002F135D">
        <w:t>8.6.7.4</w:t>
      </w:r>
      <w:r w:rsidRPr="002F135D">
        <w:tab/>
        <w:t>Handover Failure logging / Reporting at UTRAN Inter-RAT handover / PLMN list</w:t>
      </w:r>
    </w:p>
    <w:p w14:paraId="559A7828" w14:textId="77777777" w:rsidR="004E472F" w:rsidRPr="002F135D" w:rsidRDefault="004E472F" w:rsidP="004E472F">
      <w:pPr>
        <w:pStyle w:val="H6"/>
      </w:pPr>
      <w:r w:rsidRPr="002F135D">
        <w:t>8.6.7.4.1</w:t>
      </w:r>
      <w:r w:rsidRPr="002F135D">
        <w:tab/>
        <w:t>Test Purpose (TP)</w:t>
      </w:r>
    </w:p>
    <w:p w14:paraId="2200746B" w14:textId="77777777" w:rsidR="004E472F" w:rsidRPr="002F135D" w:rsidRDefault="004E472F" w:rsidP="004E472F">
      <w:pPr>
        <w:pStyle w:val="H6"/>
      </w:pPr>
      <w:r w:rsidRPr="002F135D">
        <w:t>(1)</w:t>
      </w:r>
    </w:p>
    <w:p w14:paraId="067EF734" w14:textId="77777777" w:rsidR="004E472F" w:rsidRPr="002F135D" w:rsidRDefault="004E472F" w:rsidP="004E472F">
      <w:pPr>
        <w:pStyle w:val="PL"/>
        <w:rPr>
          <w:noProof w:val="0"/>
        </w:rPr>
      </w:pPr>
      <w:r w:rsidRPr="002F135D">
        <w:rPr>
          <w:b/>
          <w:noProof w:val="0"/>
        </w:rPr>
        <w:t>with</w:t>
      </w:r>
      <w:r w:rsidRPr="002F135D">
        <w:rPr>
          <w:noProof w:val="0"/>
        </w:rPr>
        <w:t xml:space="preserve"> </w:t>
      </w:r>
      <w:proofErr w:type="gramStart"/>
      <w:r w:rsidRPr="002F135D">
        <w:rPr>
          <w:noProof w:val="0"/>
        </w:rPr>
        <w:t>{ UE</w:t>
      </w:r>
      <w:proofErr w:type="gramEnd"/>
      <w:r w:rsidRPr="002F135D">
        <w:rPr>
          <w:noProof w:val="0"/>
        </w:rPr>
        <w:t xml:space="preserve"> selects the UTRAN cell and enters UTRA CELL_DCH(PS-DCCH+DTCH_DCH) after detection of handover failure in an E-UTRAN cell in RRC_</w:t>
      </w:r>
      <w:proofErr w:type="gramStart"/>
      <w:r w:rsidRPr="002F135D">
        <w:rPr>
          <w:noProof w:val="0"/>
        </w:rPr>
        <w:t>CONNECTED }</w:t>
      </w:r>
      <w:proofErr w:type="gramEnd"/>
    </w:p>
    <w:p w14:paraId="4FDE408F" w14:textId="77777777" w:rsidR="004E472F" w:rsidRPr="002F135D" w:rsidRDefault="004E472F" w:rsidP="004E472F">
      <w:pPr>
        <w:pStyle w:val="PL"/>
        <w:rPr>
          <w:noProof w:val="0"/>
        </w:rPr>
      </w:pPr>
      <w:r w:rsidRPr="002F135D">
        <w:rPr>
          <w:b/>
          <w:noProof w:val="0"/>
        </w:rPr>
        <w:t>ensure that</w:t>
      </w:r>
      <w:r w:rsidRPr="002F135D">
        <w:rPr>
          <w:noProof w:val="0"/>
        </w:rPr>
        <w:t xml:space="preserve"> {</w:t>
      </w:r>
      <w:r w:rsidRPr="002F135D">
        <w:rPr>
          <w:noProof w:val="0"/>
        </w:rPr>
        <w:br/>
        <w:t xml:space="preserve">  </w:t>
      </w:r>
      <w:r w:rsidRPr="002F135D">
        <w:rPr>
          <w:b/>
          <w:noProof w:val="0"/>
        </w:rPr>
        <w:t>when</w:t>
      </w:r>
      <w:r w:rsidRPr="002F135D">
        <w:rPr>
          <w:noProof w:val="0"/>
        </w:rPr>
        <w:t xml:space="preserve"> </w:t>
      </w:r>
      <w:proofErr w:type="gramStart"/>
      <w:r w:rsidRPr="002F135D">
        <w:rPr>
          <w:noProof w:val="0"/>
        </w:rPr>
        <w:t>{ UE</w:t>
      </w:r>
      <w:proofErr w:type="gramEnd"/>
      <w:r w:rsidRPr="002F135D">
        <w:rPr>
          <w:noProof w:val="0"/>
        </w:rPr>
        <w:t xml:space="preserve"> receives a HANDOVER FROM UTRAN COMMAND message including the eutra-Message and UE selects the EPLMN which is not the </w:t>
      </w:r>
      <w:proofErr w:type="gramStart"/>
      <w:r w:rsidRPr="002F135D">
        <w:rPr>
          <w:noProof w:val="0"/>
        </w:rPr>
        <w:t>RPLMN</w:t>
      </w:r>
      <w:r w:rsidRPr="002F135D" w:rsidDel="008A390E">
        <w:rPr>
          <w:noProof w:val="0"/>
        </w:rPr>
        <w:t xml:space="preserve"> </w:t>
      </w:r>
      <w:r w:rsidRPr="002F135D">
        <w:rPr>
          <w:noProof w:val="0"/>
        </w:rPr>
        <w:t>}</w:t>
      </w:r>
      <w:proofErr w:type="gramEnd"/>
    </w:p>
    <w:p w14:paraId="1C5F9068" w14:textId="77777777" w:rsidR="004E472F" w:rsidRPr="002F135D" w:rsidRDefault="004E472F" w:rsidP="004E472F">
      <w:pPr>
        <w:pStyle w:val="PL"/>
        <w:rPr>
          <w:noProof w:val="0"/>
        </w:rPr>
      </w:pPr>
      <w:r w:rsidRPr="002F135D">
        <w:rPr>
          <w:noProof w:val="0"/>
        </w:rPr>
        <w:t xml:space="preserve">    </w:t>
      </w:r>
      <w:r w:rsidRPr="002F135D">
        <w:rPr>
          <w:b/>
          <w:noProof w:val="0"/>
        </w:rPr>
        <w:t>then</w:t>
      </w:r>
      <w:r w:rsidRPr="002F135D">
        <w:rPr>
          <w:noProof w:val="0"/>
        </w:rPr>
        <w:t xml:space="preserve"> </w:t>
      </w:r>
      <w:proofErr w:type="gramStart"/>
      <w:r w:rsidRPr="002F135D">
        <w:rPr>
          <w:noProof w:val="0"/>
        </w:rPr>
        <w:t>{ UE</w:t>
      </w:r>
      <w:proofErr w:type="gramEnd"/>
      <w:r w:rsidRPr="002F135D">
        <w:rPr>
          <w:noProof w:val="0"/>
        </w:rPr>
        <w:t xml:space="preserve"> transmits an </w:t>
      </w:r>
      <w:proofErr w:type="spellStart"/>
      <w:r w:rsidRPr="002F135D">
        <w:rPr>
          <w:i/>
          <w:noProof w:val="0"/>
        </w:rPr>
        <w:t>RRCConnectionReconfigurationComplete</w:t>
      </w:r>
      <w:proofErr w:type="spellEnd"/>
      <w:r w:rsidRPr="002F135D">
        <w:rPr>
          <w:noProof w:val="0"/>
        </w:rPr>
        <w:t xml:space="preserve"> message containing </w:t>
      </w:r>
      <w:proofErr w:type="spellStart"/>
      <w:r w:rsidRPr="002F135D">
        <w:rPr>
          <w:i/>
          <w:noProof w:val="0"/>
        </w:rPr>
        <w:t>rlf-InfoAvailable</w:t>
      </w:r>
      <w:proofErr w:type="spellEnd"/>
      <w:r w:rsidRPr="002F135D">
        <w:rPr>
          <w:i/>
          <w:noProof w:val="0"/>
        </w:rPr>
        <w:t xml:space="preserve"> </w:t>
      </w:r>
      <w:r w:rsidRPr="002F135D">
        <w:rPr>
          <w:noProof w:val="0"/>
        </w:rPr>
        <w:t xml:space="preserve">and enters E-UTRA RRC_CONNECTED </w:t>
      </w:r>
      <w:proofErr w:type="gramStart"/>
      <w:r w:rsidRPr="002F135D">
        <w:rPr>
          <w:noProof w:val="0"/>
        </w:rPr>
        <w:t>state }</w:t>
      </w:r>
      <w:proofErr w:type="gramEnd"/>
    </w:p>
    <w:p w14:paraId="1933B32F" w14:textId="77777777" w:rsidR="004E472F" w:rsidRPr="002F135D" w:rsidRDefault="004E472F" w:rsidP="004E472F">
      <w:pPr>
        <w:pStyle w:val="PL"/>
        <w:rPr>
          <w:noProof w:val="0"/>
        </w:rPr>
      </w:pPr>
      <w:r w:rsidRPr="002F135D">
        <w:rPr>
          <w:noProof w:val="0"/>
        </w:rPr>
        <w:t xml:space="preserve">            }</w:t>
      </w:r>
    </w:p>
    <w:p w14:paraId="6F6DDDE6" w14:textId="77777777" w:rsidR="004E472F" w:rsidRPr="002F135D" w:rsidRDefault="004E472F" w:rsidP="004E472F">
      <w:pPr>
        <w:pStyle w:val="H6"/>
        <w:rPr>
          <w:lang w:eastAsia="zh-CN"/>
        </w:rPr>
      </w:pPr>
      <w:r w:rsidRPr="002F135D">
        <w:t>(2)</w:t>
      </w:r>
    </w:p>
    <w:p w14:paraId="64E6B9DD" w14:textId="77777777" w:rsidR="004E472F" w:rsidRPr="002F135D" w:rsidRDefault="004E472F" w:rsidP="004E472F">
      <w:pPr>
        <w:pStyle w:val="PL"/>
        <w:rPr>
          <w:noProof w:val="0"/>
        </w:rPr>
      </w:pPr>
      <w:r w:rsidRPr="002F135D">
        <w:rPr>
          <w:b/>
          <w:noProof w:val="0"/>
        </w:rPr>
        <w:t>with</w:t>
      </w:r>
      <w:r w:rsidRPr="002F135D">
        <w:rPr>
          <w:noProof w:val="0"/>
        </w:rPr>
        <w:t xml:space="preserve"> </w:t>
      </w:r>
      <w:proofErr w:type="gramStart"/>
      <w:r w:rsidRPr="002F135D">
        <w:rPr>
          <w:noProof w:val="0"/>
        </w:rPr>
        <w:t>{ UE</w:t>
      </w:r>
      <w:proofErr w:type="gramEnd"/>
      <w:r w:rsidRPr="002F135D">
        <w:rPr>
          <w:noProof w:val="0"/>
        </w:rPr>
        <w:t xml:space="preserve"> in RRC_CONNECTED having reported that the UE has handover failure information </w:t>
      </w:r>
      <w:proofErr w:type="gramStart"/>
      <w:r w:rsidRPr="002F135D">
        <w:rPr>
          <w:noProof w:val="0"/>
        </w:rPr>
        <w:t>available }</w:t>
      </w:r>
      <w:proofErr w:type="gramEnd"/>
    </w:p>
    <w:p w14:paraId="02753020" w14:textId="77777777" w:rsidR="004E472F" w:rsidRPr="002F135D" w:rsidRDefault="004E472F" w:rsidP="004E472F">
      <w:pPr>
        <w:pStyle w:val="PL"/>
        <w:rPr>
          <w:noProof w:val="0"/>
        </w:rPr>
      </w:pPr>
      <w:r w:rsidRPr="002F135D">
        <w:rPr>
          <w:b/>
          <w:noProof w:val="0"/>
        </w:rPr>
        <w:t>ensure that</w:t>
      </w:r>
      <w:r w:rsidRPr="002F135D">
        <w:rPr>
          <w:noProof w:val="0"/>
        </w:rPr>
        <w:t xml:space="preserve"> {</w:t>
      </w:r>
      <w:r w:rsidRPr="002F135D">
        <w:rPr>
          <w:noProof w:val="0"/>
        </w:rPr>
        <w:br/>
        <w:t xml:space="preserve">  </w:t>
      </w:r>
      <w:r w:rsidRPr="002F135D">
        <w:rPr>
          <w:b/>
          <w:noProof w:val="0"/>
        </w:rPr>
        <w:t>when</w:t>
      </w:r>
      <w:r w:rsidRPr="002F135D">
        <w:rPr>
          <w:noProof w:val="0"/>
        </w:rPr>
        <w:t xml:space="preserve"> </w:t>
      </w:r>
      <w:proofErr w:type="gramStart"/>
      <w:r w:rsidRPr="002F135D">
        <w:rPr>
          <w:noProof w:val="0"/>
        </w:rPr>
        <w:t>{ UE</w:t>
      </w:r>
      <w:proofErr w:type="gramEnd"/>
      <w:r w:rsidRPr="002F135D">
        <w:rPr>
          <w:noProof w:val="0"/>
        </w:rPr>
        <w:t xml:space="preserve"> receives the </w:t>
      </w:r>
      <w:proofErr w:type="spellStart"/>
      <w:r w:rsidRPr="002F135D">
        <w:rPr>
          <w:i/>
          <w:noProof w:val="0"/>
        </w:rPr>
        <w:t>UEInformationRequest</w:t>
      </w:r>
      <w:proofErr w:type="spellEnd"/>
      <w:r w:rsidRPr="002F135D">
        <w:rPr>
          <w:i/>
          <w:noProof w:val="0"/>
        </w:rPr>
        <w:t xml:space="preserve"> </w:t>
      </w:r>
      <w:r w:rsidRPr="002F135D">
        <w:rPr>
          <w:noProof w:val="0"/>
        </w:rPr>
        <w:t xml:space="preserve">message containing </w:t>
      </w:r>
      <w:proofErr w:type="spellStart"/>
      <w:r w:rsidRPr="002F135D">
        <w:rPr>
          <w:i/>
          <w:noProof w:val="0"/>
        </w:rPr>
        <w:t>rlf-ReportReq</w:t>
      </w:r>
      <w:proofErr w:type="spellEnd"/>
      <w:r w:rsidRPr="002F135D">
        <w:rPr>
          <w:noProof w:val="0"/>
        </w:rPr>
        <w:t xml:space="preserve"> </w:t>
      </w:r>
      <w:r w:rsidRPr="002F135D">
        <w:rPr>
          <w:noProof w:val="0"/>
          <w:lang w:eastAsia="zh-CN"/>
        </w:rPr>
        <w:t xml:space="preserve">set to </w:t>
      </w:r>
      <w:proofErr w:type="gramStart"/>
      <w:r w:rsidRPr="002F135D">
        <w:rPr>
          <w:noProof w:val="0"/>
          <w:lang w:eastAsia="zh-CN"/>
        </w:rPr>
        <w:t>true</w:t>
      </w:r>
      <w:r w:rsidRPr="002F135D">
        <w:rPr>
          <w:noProof w:val="0"/>
        </w:rPr>
        <w:t xml:space="preserve"> }</w:t>
      </w:r>
      <w:proofErr w:type="gramEnd"/>
    </w:p>
    <w:p w14:paraId="64C3F11F" w14:textId="77777777" w:rsidR="004E472F" w:rsidRPr="002F135D" w:rsidRDefault="004E472F" w:rsidP="004E472F">
      <w:pPr>
        <w:pStyle w:val="PL"/>
        <w:rPr>
          <w:noProof w:val="0"/>
        </w:rPr>
      </w:pPr>
      <w:r w:rsidRPr="002F135D">
        <w:rPr>
          <w:noProof w:val="0"/>
        </w:rPr>
        <w:t xml:space="preserve">    </w:t>
      </w:r>
      <w:r w:rsidRPr="002F135D">
        <w:rPr>
          <w:b/>
          <w:noProof w:val="0"/>
        </w:rPr>
        <w:t>then</w:t>
      </w:r>
      <w:r w:rsidRPr="002F135D">
        <w:rPr>
          <w:noProof w:val="0"/>
        </w:rPr>
        <w:t xml:space="preserve"> </w:t>
      </w:r>
      <w:proofErr w:type="gramStart"/>
      <w:r w:rsidRPr="002F135D">
        <w:rPr>
          <w:noProof w:val="0"/>
        </w:rPr>
        <w:t>{ UE</w:t>
      </w:r>
      <w:proofErr w:type="gramEnd"/>
      <w:r w:rsidRPr="002F135D">
        <w:rPr>
          <w:noProof w:val="0"/>
        </w:rPr>
        <w:t xml:space="preserve"> transmits a</w:t>
      </w:r>
      <w:r w:rsidRPr="002F135D">
        <w:rPr>
          <w:noProof w:val="0"/>
          <w:lang w:eastAsia="zh-CN"/>
        </w:rPr>
        <w:t xml:space="preserve"> </w:t>
      </w:r>
      <w:proofErr w:type="spellStart"/>
      <w:r w:rsidRPr="002F135D">
        <w:rPr>
          <w:i/>
          <w:iCs/>
          <w:noProof w:val="0"/>
        </w:rPr>
        <w:t>UEInformationResponse</w:t>
      </w:r>
      <w:proofErr w:type="spellEnd"/>
      <w:r w:rsidRPr="002F135D">
        <w:rPr>
          <w:i/>
          <w:iCs/>
          <w:noProof w:val="0"/>
          <w:lang w:eastAsia="zh-CN"/>
        </w:rPr>
        <w:t xml:space="preserve"> </w:t>
      </w:r>
      <w:r w:rsidRPr="002F135D">
        <w:rPr>
          <w:iCs/>
          <w:noProof w:val="0"/>
          <w:lang w:eastAsia="zh-CN"/>
        </w:rPr>
        <w:t>message including</w:t>
      </w:r>
      <w:r w:rsidRPr="002F135D">
        <w:rPr>
          <w:i/>
          <w:iCs/>
          <w:noProof w:val="0"/>
          <w:lang w:eastAsia="zh-CN"/>
        </w:rPr>
        <w:t xml:space="preserve"> </w:t>
      </w:r>
      <w:proofErr w:type="spellStart"/>
      <w:r w:rsidRPr="002F135D">
        <w:rPr>
          <w:i/>
          <w:noProof w:val="0"/>
        </w:rPr>
        <w:t>rlf</w:t>
      </w:r>
      <w:proofErr w:type="spellEnd"/>
      <w:r w:rsidRPr="002F135D">
        <w:rPr>
          <w:i/>
          <w:noProof w:val="0"/>
        </w:rPr>
        <w:t>-</w:t>
      </w:r>
      <w:proofErr w:type="gramStart"/>
      <w:r w:rsidRPr="002F135D">
        <w:rPr>
          <w:i/>
          <w:noProof w:val="0"/>
        </w:rPr>
        <w:t>Report</w:t>
      </w:r>
      <w:r w:rsidRPr="002F135D">
        <w:rPr>
          <w:noProof w:val="0"/>
        </w:rPr>
        <w:t xml:space="preserve"> }</w:t>
      </w:r>
      <w:proofErr w:type="gramEnd"/>
    </w:p>
    <w:p w14:paraId="4C0626A1" w14:textId="77777777" w:rsidR="004E472F" w:rsidRPr="002F135D" w:rsidRDefault="004E472F" w:rsidP="004E472F">
      <w:pPr>
        <w:pStyle w:val="PL"/>
        <w:rPr>
          <w:noProof w:val="0"/>
        </w:rPr>
      </w:pPr>
      <w:r w:rsidRPr="002F135D">
        <w:rPr>
          <w:noProof w:val="0"/>
        </w:rPr>
        <w:t xml:space="preserve">            }</w:t>
      </w:r>
    </w:p>
    <w:p w14:paraId="2304BC57" w14:textId="77777777" w:rsidR="004E472F" w:rsidRPr="002F135D" w:rsidRDefault="004E472F" w:rsidP="004E472F">
      <w:pPr>
        <w:pStyle w:val="PL"/>
        <w:rPr>
          <w:noProof w:val="0"/>
        </w:rPr>
      </w:pPr>
    </w:p>
    <w:p w14:paraId="07BA24E2" w14:textId="77777777" w:rsidR="004E472F" w:rsidRPr="002F135D" w:rsidRDefault="004E472F" w:rsidP="004E472F">
      <w:pPr>
        <w:pStyle w:val="H6"/>
      </w:pPr>
      <w:r w:rsidRPr="002F135D">
        <w:t>8.6.7.4.2</w:t>
      </w:r>
      <w:r w:rsidRPr="002F135D">
        <w:tab/>
        <w:t>Conformance requirements</w:t>
      </w:r>
    </w:p>
    <w:p w14:paraId="0B25AC53" w14:textId="77777777" w:rsidR="004E472F" w:rsidRPr="002F135D" w:rsidRDefault="004E472F" w:rsidP="004E472F">
      <w:pPr>
        <w:rPr>
          <w:lang w:eastAsia="zh-CN"/>
        </w:rPr>
      </w:pPr>
      <w:r w:rsidRPr="002F135D">
        <w:t>References: The conformance requirements covered in the present TC are specified in: TS 36.331, clause 5.3.</w:t>
      </w:r>
      <w:r w:rsidRPr="002F135D">
        <w:rPr>
          <w:lang w:eastAsia="zh-CN"/>
        </w:rPr>
        <w:t>5</w:t>
      </w:r>
      <w:r w:rsidRPr="002F135D">
        <w:t>.</w:t>
      </w:r>
      <w:r w:rsidRPr="002F135D">
        <w:rPr>
          <w:lang w:eastAsia="zh-CN"/>
        </w:rPr>
        <w:t>6,</w:t>
      </w:r>
      <w:r w:rsidRPr="002F135D">
        <w:t xml:space="preserve"> 5.4.2.3 and 5.6.5.3.</w:t>
      </w:r>
      <w:r w:rsidRPr="002F135D">
        <w:rPr>
          <w:lang w:eastAsia="zh-CN"/>
        </w:rPr>
        <w:t xml:space="preserve"> </w:t>
      </w:r>
      <w:r w:rsidRPr="002F135D">
        <w:t>Unless otherwise stated these are Rel-11 requirements.</w:t>
      </w:r>
    </w:p>
    <w:p w14:paraId="3F50A4CC" w14:textId="77777777" w:rsidR="004E472F" w:rsidRPr="002F135D" w:rsidRDefault="004E472F" w:rsidP="004E472F">
      <w:r w:rsidRPr="002F135D">
        <w:t>[TS 36.331, clause 5.3.</w:t>
      </w:r>
      <w:r w:rsidRPr="002F135D">
        <w:rPr>
          <w:lang w:eastAsia="zh-CN"/>
        </w:rPr>
        <w:t>5</w:t>
      </w:r>
      <w:r w:rsidRPr="002F135D">
        <w:t>.</w:t>
      </w:r>
      <w:r w:rsidRPr="002F135D">
        <w:rPr>
          <w:lang w:eastAsia="zh-CN"/>
        </w:rPr>
        <w:t>6</w:t>
      </w:r>
      <w:r w:rsidRPr="002F135D">
        <w:t xml:space="preserve"> (TP1, TP2)]</w:t>
      </w:r>
    </w:p>
    <w:p w14:paraId="13CF0C3D" w14:textId="77777777" w:rsidR="004E472F" w:rsidRPr="002F135D" w:rsidRDefault="004E472F" w:rsidP="004E472F">
      <w:r w:rsidRPr="002F135D">
        <w:t>The UE shall:</w:t>
      </w:r>
    </w:p>
    <w:p w14:paraId="091549BE" w14:textId="77777777" w:rsidR="004E472F" w:rsidRPr="002F135D" w:rsidRDefault="004E472F" w:rsidP="004E472F">
      <w:pPr>
        <w:pStyle w:val="B10"/>
      </w:pPr>
      <w:r w:rsidRPr="002F135D">
        <w:t>1&gt;</w:t>
      </w:r>
      <w:r w:rsidRPr="002F135D">
        <w:tab/>
        <w:t>if T304 expires</w:t>
      </w:r>
      <w:r w:rsidRPr="002F135D" w:rsidDel="009172D0">
        <w:t xml:space="preserve"> </w:t>
      </w:r>
      <w:r w:rsidRPr="002F135D">
        <w:t>(handover failure):</w:t>
      </w:r>
    </w:p>
    <w:p w14:paraId="10BABFBD" w14:textId="77777777" w:rsidR="004E472F" w:rsidRPr="002F135D" w:rsidRDefault="004E472F" w:rsidP="004E472F">
      <w:pPr>
        <w:pStyle w:val="NO"/>
      </w:pPr>
      <w:r w:rsidRPr="002F135D">
        <w:t>NOTE 1:</w:t>
      </w:r>
      <w:r w:rsidRPr="002F135D">
        <w:tab/>
        <w:t xml:space="preserve">Following T304 expiry any dedicated preamble, if provided within the </w:t>
      </w:r>
      <w:proofErr w:type="spellStart"/>
      <w:r w:rsidRPr="002F135D">
        <w:rPr>
          <w:i/>
        </w:rPr>
        <w:t>rach-ConfigDedicated</w:t>
      </w:r>
      <w:proofErr w:type="spellEnd"/>
      <w:r w:rsidRPr="002F135D">
        <w:t>, is not available for use by the UE anymore.</w:t>
      </w:r>
    </w:p>
    <w:p w14:paraId="675A7499" w14:textId="77777777" w:rsidR="004E472F" w:rsidRPr="002F135D" w:rsidRDefault="004E472F" w:rsidP="004E472F">
      <w:pPr>
        <w:pStyle w:val="B2"/>
      </w:pPr>
      <w:r w:rsidRPr="002F135D">
        <w:t>2&gt;</w:t>
      </w:r>
      <w:r w:rsidRPr="002F135D">
        <w:tab/>
      </w:r>
      <w:proofErr w:type="gramStart"/>
      <w:r w:rsidRPr="002F135D">
        <w:t>revert back</w:t>
      </w:r>
      <w:proofErr w:type="gramEnd"/>
      <w:r w:rsidRPr="002F135D">
        <w:t xml:space="preserve"> to the configuration used in the source PCell, excluding the configuration configured by the </w:t>
      </w:r>
      <w:proofErr w:type="spellStart"/>
      <w:r w:rsidRPr="002F135D">
        <w:rPr>
          <w:i/>
        </w:rPr>
        <w:t>physicalConfigDedicated</w:t>
      </w:r>
      <w:proofErr w:type="spellEnd"/>
      <w:r w:rsidRPr="002F135D">
        <w:t>,</w:t>
      </w:r>
      <w:r w:rsidRPr="002F135D">
        <w:rPr>
          <w:i/>
        </w:rPr>
        <w:t xml:space="preserve"> </w:t>
      </w:r>
      <w:r w:rsidRPr="002F135D">
        <w:t xml:space="preserve">the </w:t>
      </w:r>
      <w:r w:rsidRPr="002F135D">
        <w:rPr>
          <w:i/>
        </w:rPr>
        <w:t>mac-</w:t>
      </w:r>
      <w:proofErr w:type="spellStart"/>
      <w:r w:rsidRPr="002F135D">
        <w:rPr>
          <w:i/>
        </w:rPr>
        <w:t>MainConfig</w:t>
      </w:r>
      <w:proofErr w:type="spellEnd"/>
      <w:r w:rsidRPr="002F135D">
        <w:t xml:space="preserve"> and the </w:t>
      </w:r>
      <w:proofErr w:type="spellStart"/>
      <w:r w:rsidRPr="002F135D">
        <w:rPr>
          <w:i/>
        </w:rPr>
        <w:t>sps</w:t>
      </w:r>
      <w:proofErr w:type="spellEnd"/>
      <w:r w:rsidRPr="002F135D">
        <w:rPr>
          <w:i/>
        </w:rPr>
        <w:t>-</w:t>
      </w:r>
      <w:proofErr w:type="gramStart"/>
      <w:r w:rsidRPr="002F135D">
        <w:rPr>
          <w:i/>
        </w:rPr>
        <w:t>Config</w:t>
      </w:r>
      <w:r w:rsidRPr="002F135D">
        <w:t>;</w:t>
      </w:r>
      <w:proofErr w:type="gramEnd"/>
    </w:p>
    <w:p w14:paraId="1438019A" w14:textId="77777777" w:rsidR="004E472F" w:rsidRPr="002F135D" w:rsidRDefault="004E472F" w:rsidP="004E472F">
      <w:pPr>
        <w:pStyle w:val="B2"/>
      </w:pPr>
      <w:r w:rsidRPr="002F135D">
        <w:t>2&gt;</w:t>
      </w:r>
      <w:r w:rsidRPr="002F135D">
        <w:tab/>
        <w:t xml:space="preserve">store the following handover failure information in </w:t>
      </w:r>
      <w:proofErr w:type="spellStart"/>
      <w:r w:rsidRPr="002F135D">
        <w:rPr>
          <w:i/>
        </w:rPr>
        <w:t>VarRLF</w:t>
      </w:r>
      <w:proofErr w:type="spellEnd"/>
      <w:r w:rsidRPr="002F135D">
        <w:rPr>
          <w:i/>
        </w:rPr>
        <w:t>-Report</w:t>
      </w:r>
      <w:r w:rsidRPr="002F135D">
        <w:t xml:space="preserve"> by setting its fields as follows:</w:t>
      </w:r>
    </w:p>
    <w:p w14:paraId="43A239A0" w14:textId="77777777" w:rsidR="004E472F" w:rsidRPr="002F135D" w:rsidRDefault="004E472F" w:rsidP="004E472F">
      <w:pPr>
        <w:pStyle w:val="B30"/>
      </w:pPr>
      <w:r w:rsidRPr="002F135D">
        <w:t>3&gt;</w:t>
      </w:r>
      <w:r w:rsidRPr="002F135D">
        <w:tab/>
        <w:t xml:space="preserve">clear the information included in </w:t>
      </w:r>
      <w:proofErr w:type="spellStart"/>
      <w:r w:rsidRPr="002F135D">
        <w:rPr>
          <w:i/>
        </w:rPr>
        <w:t>VarRLF</w:t>
      </w:r>
      <w:proofErr w:type="spellEnd"/>
      <w:r w:rsidRPr="002F135D">
        <w:rPr>
          <w:i/>
        </w:rPr>
        <w:t>-Report</w:t>
      </w:r>
      <w:r w:rsidRPr="002F135D">
        <w:t xml:space="preserve">, if </w:t>
      </w:r>
      <w:proofErr w:type="gramStart"/>
      <w:r w:rsidRPr="002F135D">
        <w:t>any;</w:t>
      </w:r>
      <w:proofErr w:type="gramEnd"/>
    </w:p>
    <w:p w14:paraId="4189904F" w14:textId="77777777" w:rsidR="004E472F" w:rsidRPr="002F135D" w:rsidRDefault="004E472F" w:rsidP="004E472F">
      <w:pPr>
        <w:pStyle w:val="B30"/>
      </w:pPr>
      <w:r w:rsidRPr="002F135D">
        <w:t>3&gt;</w:t>
      </w:r>
      <w:r w:rsidRPr="002F135D">
        <w:tab/>
        <w:t xml:space="preserve">set the </w:t>
      </w:r>
      <w:proofErr w:type="spellStart"/>
      <w:r w:rsidRPr="002F135D">
        <w:rPr>
          <w:i/>
        </w:rPr>
        <w:t>plmn-IdentityList</w:t>
      </w:r>
      <w:proofErr w:type="spellEnd"/>
      <w:r w:rsidRPr="002F135D">
        <w:rPr>
          <w:i/>
        </w:rPr>
        <w:t xml:space="preserve"> </w:t>
      </w:r>
      <w:r w:rsidRPr="002F135D">
        <w:t>to include the list of EPLMNs stored by the UE (i.e. includes the RPLMN</w:t>
      </w:r>
      <w:proofErr w:type="gramStart"/>
      <w:r w:rsidRPr="002F135D">
        <w:t>);</w:t>
      </w:r>
      <w:proofErr w:type="gramEnd"/>
    </w:p>
    <w:p w14:paraId="5571F0BA" w14:textId="77777777" w:rsidR="004E472F" w:rsidRPr="002F135D" w:rsidRDefault="004E472F" w:rsidP="004E472F">
      <w:pPr>
        <w:pStyle w:val="B30"/>
      </w:pPr>
      <w:r w:rsidRPr="002F135D">
        <w:t>3&gt;</w:t>
      </w:r>
      <w:r w:rsidRPr="002F135D">
        <w:tab/>
        <w:t xml:space="preserve">set the </w:t>
      </w:r>
      <w:proofErr w:type="spellStart"/>
      <w:r w:rsidRPr="002F135D">
        <w:rPr>
          <w:i/>
          <w:iCs/>
        </w:rPr>
        <w:t>measResultLast</w:t>
      </w:r>
      <w:r w:rsidRPr="002F135D">
        <w:rPr>
          <w:i/>
        </w:rPr>
        <w:t>ServCell</w:t>
      </w:r>
      <w:proofErr w:type="spellEnd"/>
      <w:r w:rsidRPr="002F135D">
        <w:t xml:space="preserve"> to include the RSRP and RSRQ, if available, of the PCell based on measurements collected up to the moment the UE detected handover </w:t>
      </w:r>
      <w:proofErr w:type="gramStart"/>
      <w:r w:rsidRPr="002F135D">
        <w:t>failure;</w:t>
      </w:r>
      <w:proofErr w:type="gramEnd"/>
    </w:p>
    <w:p w14:paraId="0F2CFB19" w14:textId="77777777" w:rsidR="004E472F" w:rsidRPr="002F135D" w:rsidRDefault="004E472F" w:rsidP="004E472F">
      <w:pPr>
        <w:pStyle w:val="B30"/>
      </w:pPr>
      <w:r w:rsidRPr="002F135D">
        <w:t>3&gt;</w:t>
      </w:r>
      <w:r w:rsidRPr="002F135D">
        <w:tab/>
        <w:t xml:space="preserve">set the </w:t>
      </w:r>
      <w:proofErr w:type="spellStart"/>
      <w:r w:rsidRPr="002F135D">
        <w:rPr>
          <w:i/>
        </w:rPr>
        <w:t>measResultNeighCells</w:t>
      </w:r>
      <w:proofErr w:type="spellEnd"/>
      <w:r w:rsidRPr="002F135D">
        <w:rPr>
          <w:i/>
        </w:rPr>
        <w:t xml:space="preserve"> </w:t>
      </w:r>
      <w:r w:rsidRPr="002F135D">
        <w:t xml:space="preserve">to include the best measured cells, other than the PCell, ordered such that the best cell is listed first, and based on measurements collected up to the moment the UE detected handover failure, and set its fields as </w:t>
      </w:r>
      <w:proofErr w:type="gramStart"/>
      <w:r w:rsidRPr="002F135D">
        <w:t>follows;</w:t>
      </w:r>
      <w:proofErr w:type="gramEnd"/>
    </w:p>
    <w:p w14:paraId="4BA9944C" w14:textId="77777777" w:rsidR="004E472F" w:rsidRPr="002F135D" w:rsidRDefault="004E472F" w:rsidP="004E472F">
      <w:pPr>
        <w:pStyle w:val="B4"/>
      </w:pPr>
      <w:r w:rsidRPr="002F135D">
        <w:t>4&gt;</w:t>
      </w:r>
      <w:r w:rsidRPr="002F135D">
        <w:tab/>
        <w:t xml:space="preserve">if the UE was configured to perform measurements for one or more EUTRA frequencies, include the </w:t>
      </w:r>
      <w:proofErr w:type="spellStart"/>
      <w:proofErr w:type="gramStart"/>
      <w:r w:rsidRPr="002F135D">
        <w:rPr>
          <w:i/>
        </w:rPr>
        <w:t>measResultListEUTRA</w:t>
      </w:r>
      <w:proofErr w:type="spellEnd"/>
      <w:r w:rsidRPr="002F135D">
        <w:t>;</w:t>
      </w:r>
      <w:proofErr w:type="gramEnd"/>
    </w:p>
    <w:p w14:paraId="43AAF383" w14:textId="77777777" w:rsidR="004E472F" w:rsidRPr="002F135D" w:rsidRDefault="004E472F" w:rsidP="004E472F">
      <w:pPr>
        <w:pStyle w:val="B4"/>
      </w:pPr>
      <w:r w:rsidRPr="002F135D">
        <w:t>4&gt;</w:t>
      </w:r>
      <w:r w:rsidRPr="002F135D">
        <w:tab/>
        <w:t xml:space="preserve">if the UE was configured to perform measurement reporting for one or more neighbouring UTRA frequencies, include the </w:t>
      </w:r>
      <w:proofErr w:type="spellStart"/>
      <w:proofErr w:type="gramStart"/>
      <w:r w:rsidRPr="002F135D">
        <w:rPr>
          <w:i/>
        </w:rPr>
        <w:t>measResultListUTRA</w:t>
      </w:r>
      <w:proofErr w:type="spellEnd"/>
      <w:r w:rsidRPr="002F135D">
        <w:t>;</w:t>
      </w:r>
      <w:proofErr w:type="gramEnd"/>
    </w:p>
    <w:p w14:paraId="104CC282" w14:textId="77777777" w:rsidR="004E472F" w:rsidRPr="002F135D" w:rsidRDefault="004E472F" w:rsidP="004E472F">
      <w:pPr>
        <w:pStyle w:val="B4"/>
      </w:pPr>
      <w:r w:rsidRPr="002F135D">
        <w:t>4&gt;</w:t>
      </w:r>
      <w:r w:rsidRPr="002F135D">
        <w:tab/>
        <w:t xml:space="preserve">if the UE was configured to perform measurement reporting for one or more neighbouring GERAN frequencies, include the </w:t>
      </w:r>
      <w:proofErr w:type="spellStart"/>
      <w:proofErr w:type="gramStart"/>
      <w:r w:rsidRPr="002F135D">
        <w:rPr>
          <w:i/>
        </w:rPr>
        <w:t>measResultListGERAN</w:t>
      </w:r>
      <w:proofErr w:type="spellEnd"/>
      <w:r w:rsidRPr="002F135D">
        <w:t>;</w:t>
      </w:r>
      <w:proofErr w:type="gramEnd"/>
    </w:p>
    <w:p w14:paraId="6BCEA780" w14:textId="77777777" w:rsidR="004E472F" w:rsidRPr="002F135D" w:rsidRDefault="004E472F" w:rsidP="004E472F">
      <w:pPr>
        <w:pStyle w:val="B4"/>
      </w:pPr>
      <w:r w:rsidRPr="002F135D">
        <w:t>4&gt;</w:t>
      </w:r>
      <w:r w:rsidRPr="002F135D">
        <w:tab/>
        <w:t xml:space="preserve">if the UE was configured to perform measurement reporting for one or more neighbouring CDMA2000 frequencies, include the </w:t>
      </w:r>
      <w:proofErr w:type="gramStart"/>
      <w:r w:rsidRPr="002F135D">
        <w:rPr>
          <w:i/>
        </w:rPr>
        <w:t>measResultsCDMA2000</w:t>
      </w:r>
      <w:r w:rsidRPr="002F135D">
        <w:t>;</w:t>
      </w:r>
      <w:proofErr w:type="gramEnd"/>
    </w:p>
    <w:p w14:paraId="71FCD521" w14:textId="77777777" w:rsidR="004E472F" w:rsidRPr="002F135D" w:rsidRDefault="004E472F" w:rsidP="004E472F">
      <w:pPr>
        <w:pStyle w:val="B4"/>
      </w:pPr>
      <w:r w:rsidRPr="002F135D">
        <w:t>4&gt;</w:t>
      </w:r>
      <w:r w:rsidRPr="002F135D">
        <w:tab/>
        <w:t xml:space="preserve">for each neighbour cell included, include the optional fields that are </w:t>
      </w:r>
      <w:proofErr w:type="gramStart"/>
      <w:r w:rsidRPr="002F135D">
        <w:t>available;</w:t>
      </w:r>
      <w:proofErr w:type="gramEnd"/>
    </w:p>
    <w:p w14:paraId="0B89481B" w14:textId="77777777" w:rsidR="004E472F" w:rsidRPr="002F135D" w:rsidRDefault="004E472F" w:rsidP="004E472F">
      <w:pPr>
        <w:pStyle w:val="NO"/>
      </w:pPr>
      <w:r w:rsidRPr="002F135D">
        <w:lastRenderedPageBreak/>
        <w:t>NOTE 2:</w:t>
      </w:r>
      <w:r w:rsidRPr="002F135D">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C9FE3B0" w14:textId="77777777" w:rsidR="004E472F" w:rsidRPr="002F135D" w:rsidRDefault="004E472F" w:rsidP="004E472F">
      <w:pPr>
        <w:pStyle w:val="B30"/>
      </w:pPr>
      <w:r w:rsidRPr="002F135D">
        <w:t>3&gt;</w:t>
      </w:r>
      <w:r w:rsidRPr="002F135D">
        <w:tab/>
        <w:t xml:space="preserve">if detailed location information is available, set the content of the </w:t>
      </w:r>
      <w:proofErr w:type="spellStart"/>
      <w:r w:rsidRPr="002F135D">
        <w:rPr>
          <w:i/>
        </w:rPr>
        <w:t>locationInfo</w:t>
      </w:r>
      <w:proofErr w:type="spellEnd"/>
      <w:r w:rsidRPr="002F135D">
        <w:t xml:space="preserve"> as follows:</w:t>
      </w:r>
    </w:p>
    <w:p w14:paraId="0CEEB367" w14:textId="77777777" w:rsidR="004E472F" w:rsidRPr="002F135D" w:rsidRDefault="004E472F" w:rsidP="004E472F">
      <w:pPr>
        <w:pStyle w:val="B4"/>
      </w:pPr>
      <w:r w:rsidRPr="002F135D">
        <w:t>4&gt;</w:t>
      </w:r>
      <w:r w:rsidRPr="002F135D">
        <w:tab/>
        <w:t xml:space="preserve">include the </w:t>
      </w:r>
      <w:proofErr w:type="spellStart"/>
      <w:proofErr w:type="gramStart"/>
      <w:r w:rsidRPr="002F135D">
        <w:rPr>
          <w:i/>
        </w:rPr>
        <w:t>locationCoordinates</w:t>
      </w:r>
      <w:proofErr w:type="spellEnd"/>
      <w:r w:rsidRPr="002F135D">
        <w:t>;</w:t>
      </w:r>
      <w:proofErr w:type="gramEnd"/>
    </w:p>
    <w:p w14:paraId="3C652F70" w14:textId="77777777" w:rsidR="004E472F" w:rsidRPr="002F135D" w:rsidRDefault="004E472F" w:rsidP="004E472F">
      <w:pPr>
        <w:pStyle w:val="B4"/>
      </w:pPr>
      <w:r w:rsidRPr="002F135D">
        <w:t>4&gt;</w:t>
      </w:r>
      <w:r w:rsidRPr="002F135D">
        <w:tab/>
        <w:t xml:space="preserve">include the </w:t>
      </w:r>
      <w:proofErr w:type="spellStart"/>
      <w:r w:rsidRPr="002F135D">
        <w:rPr>
          <w:i/>
        </w:rPr>
        <w:t>horizontalVelocity</w:t>
      </w:r>
      <w:proofErr w:type="spellEnd"/>
      <w:r w:rsidRPr="002F135D">
        <w:t xml:space="preserve">, if </w:t>
      </w:r>
      <w:proofErr w:type="gramStart"/>
      <w:r w:rsidRPr="002F135D">
        <w:t>available;</w:t>
      </w:r>
      <w:proofErr w:type="gramEnd"/>
    </w:p>
    <w:p w14:paraId="10D9BE4C" w14:textId="77777777" w:rsidR="004E472F" w:rsidRPr="002F135D" w:rsidRDefault="004E472F" w:rsidP="004E472F">
      <w:pPr>
        <w:pStyle w:val="B30"/>
      </w:pPr>
      <w:r w:rsidRPr="002F135D">
        <w:t>3&gt;</w:t>
      </w:r>
      <w:r w:rsidRPr="002F135D">
        <w:tab/>
        <w:t xml:space="preserve">set the </w:t>
      </w:r>
      <w:proofErr w:type="spellStart"/>
      <w:r w:rsidRPr="002F135D">
        <w:rPr>
          <w:i/>
        </w:rPr>
        <w:t>failedPCellId</w:t>
      </w:r>
      <w:proofErr w:type="spellEnd"/>
      <w:r w:rsidRPr="002F135D">
        <w:t xml:space="preserve"> to the global cell identity, if available, and otherwise to the physical cell identity and carrier frequency of the target PCell of the failed </w:t>
      </w:r>
      <w:proofErr w:type="gramStart"/>
      <w:r w:rsidRPr="002F135D">
        <w:t>handover;</w:t>
      </w:r>
      <w:proofErr w:type="gramEnd"/>
    </w:p>
    <w:p w14:paraId="0C661E96" w14:textId="77777777" w:rsidR="004E472F" w:rsidRPr="002F135D" w:rsidRDefault="004E472F" w:rsidP="004E472F">
      <w:pPr>
        <w:pStyle w:val="B30"/>
      </w:pPr>
      <w:r w:rsidRPr="002F135D">
        <w:t>3&gt;</w:t>
      </w:r>
      <w:r w:rsidRPr="002F135D">
        <w:tab/>
        <w:t xml:space="preserve">include </w:t>
      </w:r>
      <w:proofErr w:type="spellStart"/>
      <w:r w:rsidRPr="002F135D">
        <w:rPr>
          <w:i/>
        </w:rPr>
        <w:t>previousPCellId</w:t>
      </w:r>
      <w:proofErr w:type="spellEnd"/>
      <w:r w:rsidRPr="002F135D">
        <w:t xml:space="preserve"> and set it to the global cell identity of the PCell where the last </w:t>
      </w:r>
      <w:proofErr w:type="spellStart"/>
      <w:r w:rsidRPr="002F135D">
        <w:rPr>
          <w:i/>
        </w:rPr>
        <w:t>RRCConnectionReconfiguration</w:t>
      </w:r>
      <w:proofErr w:type="spellEnd"/>
      <w:r w:rsidRPr="002F135D">
        <w:t xml:space="preserve"> message including </w:t>
      </w:r>
      <w:proofErr w:type="spellStart"/>
      <w:r w:rsidRPr="002F135D">
        <w:rPr>
          <w:i/>
        </w:rPr>
        <w:t>mobilityControlInfo</w:t>
      </w:r>
      <w:proofErr w:type="spellEnd"/>
      <w:r w:rsidRPr="002F135D">
        <w:t xml:space="preserve"> was </w:t>
      </w:r>
      <w:proofErr w:type="gramStart"/>
      <w:r w:rsidRPr="002F135D">
        <w:t>received;</w:t>
      </w:r>
      <w:proofErr w:type="gramEnd"/>
    </w:p>
    <w:p w14:paraId="44B02414" w14:textId="77777777" w:rsidR="004E472F" w:rsidRPr="002F135D" w:rsidRDefault="004E472F" w:rsidP="004E472F">
      <w:pPr>
        <w:pStyle w:val="B30"/>
        <w:rPr>
          <w:lang w:eastAsia="zh-CN"/>
        </w:rPr>
      </w:pPr>
      <w:r w:rsidRPr="002F135D">
        <w:t>3&gt;</w:t>
      </w:r>
      <w:r w:rsidRPr="002F135D">
        <w:tab/>
      </w:r>
      <w:r w:rsidRPr="002F135D">
        <w:rPr>
          <w:lang w:eastAsia="zh-CN"/>
        </w:rPr>
        <w:t>set the</w:t>
      </w:r>
      <w:r w:rsidRPr="002F135D">
        <w:t xml:space="preserve"> </w:t>
      </w:r>
      <w:proofErr w:type="spellStart"/>
      <w:r w:rsidRPr="002F135D">
        <w:rPr>
          <w:i/>
        </w:rPr>
        <w:t>time</w:t>
      </w:r>
      <w:r w:rsidRPr="002F135D">
        <w:rPr>
          <w:i/>
          <w:lang w:eastAsia="zh-CN"/>
        </w:rPr>
        <w:t>ConnFailure</w:t>
      </w:r>
      <w:proofErr w:type="spellEnd"/>
      <w:r w:rsidRPr="002F135D">
        <w:t xml:space="preserve"> to the </w:t>
      </w:r>
      <w:r w:rsidRPr="002F135D">
        <w:rPr>
          <w:lang w:eastAsia="zh-CN"/>
        </w:rPr>
        <w:t>elapsed</w:t>
      </w:r>
      <w:r w:rsidRPr="002F135D">
        <w:t xml:space="preserve"> time </w:t>
      </w:r>
      <w:r w:rsidRPr="002F135D">
        <w:rPr>
          <w:lang w:eastAsia="zh-CN"/>
        </w:rPr>
        <w:t xml:space="preserve">since reception of the last </w:t>
      </w:r>
      <w:proofErr w:type="spellStart"/>
      <w:r w:rsidRPr="002F135D">
        <w:rPr>
          <w:i/>
        </w:rPr>
        <w:t>RRCConnectionReconfiguration</w:t>
      </w:r>
      <w:proofErr w:type="spellEnd"/>
      <w:r w:rsidRPr="002F135D">
        <w:t xml:space="preserve"> message including the </w:t>
      </w:r>
      <w:proofErr w:type="spellStart"/>
      <w:proofErr w:type="gramStart"/>
      <w:r w:rsidRPr="002F135D">
        <w:rPr>
          <w:i/>
        </w:rPr>
        <w:t>mobilityControlInfo</w:t>
      </w:r>
      <w:proofErr w:type="spellEnd"/>
      <w:r w:rsidRPr="002F135D">
        <w:rPr>
          <w:lang w:eastAsia="zh-CN"/>
        </w:rPr>
        <w:t>;</w:t>
      </w:r>
      <w:proofErr w:type="gramEnd"/>
    </w:p>
    <w:p w14:paraId="3464E6F6" w14:textId="77777777" w:rsidR="004E472F" w:rsidRPr="002F135D" w:rsidRDefault="004E472F" w:rsidP="004E472F">
      <w:pPr>
        <w:pStyle w:val="B30"/>
      </w:pPr>
      <w:r w:rsidRPr="002F135D">
        <w:rPr>
          <w:lang w:eastAsia="zh-CN"/>
        </w:rPr>
        <w:t>3&gt;</w:t>
      </w:r>
      <w:r w:rsidRPr="002F135D">
        <w:rPr>
          <w:lang w:eastAsia="zh-CN"/>
        </w:rPr>
        <w:tab/>
      </w:r>
      <w:r w:rsidRPr="002F135D">
        <w:t xml:space="preserve">set the </w:t>
      </w:r>
      <w:proofErr w:type="spellStart"/>
      <w:r w:rsidRPr="002F135D">
        <w:rPr>
          <w:i/>
        </w:rPr>
        <w:t>conn</w:t>
      </w:r>
      <w:r w:rsidRPr="002F135D">
        <w:rPr>
          <w:i/>
          <w:lang w:eastAsia="zh-CN"/>
        </w:rPr>
        <w:t>ection</w:t>
      </w:r>
      <w:r w:rsidRPr="002F135D">
        <w:rPr>
          <w:i/>
        </w:rPr>
        <w:t>Failure</w:t>
      </w:r>
      <w:r w:rsidRPr="002F135D">
        <w:rPr>
          <w:i/>
          <w:lang w:eastAsia="zh-CN"/>
        </w:rPr>
        <w:t>Type</w:t>
      </w:r>
      <w:proofErr w:type="spellEnd"/>
      <w:r w:rsidRPr="002F135D">
        <w:t xml:space="preserve"> </w:t>
      </w:r>
      <w:r w:rsidRPr="002F135D">
        <w:rPr>
          <w:lang w:eastAsia="zh-CN"/>
        </w:rPr>
        <w:t>to</w:t>
      </w:r>
      <w:r w:rsidRPr="002F135D">
        <w:t xml:space="preserve"> '</w:t>
      </w:r>
      <w:proofErr w:type="spellStart"/>
      <w:r w:rsidRPr="002F135D">
        <w:rPr>
          <w:i/>
          <w:lang w:eastAsia="zh-CN"/>
        </w:rPr>
        <w:t>hof</w:t>
      </w:r>
      <w:proofErr w:type="spellEnd"/>
      <w:proofErr w:type="gramStart"/>
      <w:r w:rsidRPr="002F135D">
        <w:t>';</w:t>
      </w:r>
      <w:proofErr w:type="gramEnd"/>
    </w:p>
    <w:p w14:paraId="1DFD4116" w14:textId="77777777" w:rsidR="004E472F" w:rsidRPr="002F135D" w:rsidRDefault="004E472F" w:rsidP="004E472F">
      <w:pPr>
        <w:pStyle w:val="B30"/>
      </w:pPr>
      <w:r w:rsidRPr="002F135D">
        <w:t>3&gt;</w:t>
      </w:r>
      <w:r w:rsidRPr="002F135D">
        <w:tab/>
        <w:t xml:space="preserve">set the </w:t>
      </w:r>
      <w:r w:rsidRPr="002F135D">
        <w:rPr>
          <w:i/>
        </w:rPr>
        <w:t>c-RNTI</w:t>
      </w:r>
      <w:r w:rsidRPr="002F135D">
        <w:t xml:space="preserve"> to the C-RNTI used in the source </w:t>
      </w:r>
      <w:proofErr w:type="gramStart"/>
      <w:r w:rsidRPr="002F135D">
        <w:t>PCell;</w:t>
      </w:r>
      <w:proofErr w:type="gramEnd"/>
    </w:p>
    <w:p w14:paraId="17B6BB0B" w14:textId="77777777" w:rsidR="004E472F" w:rsidRPr="002F135D" w:rsidRDefault="004E472F" w:rsidP="004E472F">
      <w:pPr>
        <w:pStyle w:val="B2"/>
      </w:pPr>
      <w:r w:rsidRPr="002F135D">
        <w:t>2&gt;</w:t>
      </w:r>
      <w:r w:rsidRPr="002F135D">
        <w:tab/>
        <w:t xml:space="preserve">initiate the connection re-establishment procedure as specified in 5.3.7, upon which the RRC connection reconfiguration procedure </w:t>
      </w:r>
      <w:proofErr w:type="gramStart"/>
      <w:r w:rsidRPr="002F135D">
        <w:t>ends;</w:t>
      </w:r>
      <w:proofErr w:type="gramEnd"/>
    </w:p>
    <w:p w14:paraId="58324480" w14:textId="77777777" w:rsidR="004E472F" w:rsidRPr="002F135D" w:rsidRDefault="004E472F" w:rsidP="004E472F">
      <w:r w:rsidRPr="002F135D">
        <w:t xml:space="preserve">The UE may discard the handover failure information, i.e. release the UE variable </w:t>
      </w:r>
      <w:proofErr w:type="spellStart"/>
      <w:r w:rsidRPr="002F135D">
        <w:rPr>
          <w:i/>
        </w:rPr>
        <w:t>VarRLF</w:t>
      </w:r>
      <w:proofErr w:type="spellEnd"/>
      <w:r w:rsidRPr="002F135D">
        <w:rPr>
          <w:i/>
        </w:rPr>
        <w:t>-Report,</w:t>
      </w:r>
      <w:r w:rsidRPr="002F135D">
        <w:t xml:space="preserve"> 48 hours after the failure is detected, upon power off or upon detach.</w:t>
      </w:r>
    </w:p>
    <w:p w14:paraId="1B7AC27C" w14:textId="77777777" w:rsidR="004E472F" w:rsidRPr="002F135D" w:rsidRDefault="004E472F" w:rsidP="004E472F">
      <w:pPr>
        <w:pStyle w:val="NO"/>
        <w:rPr>
          <w:lang w:eastAsia="zh-CN"/>
        </w:rPr>
      </w:pPr>
      <w:r w:rsidRPr="002F135D">
        <w:t>NOTE 3:</w:t>
      </w:r>
      <w:r w:rsidRPr="002F135D">
        <w:tab/>
        <w:t xml:space="preserve">E-UTRAN may retrieve the handover failure information using the UE information procedure with </w:t>
      </w:r>
      <w:proofErr w:type="spellStart"/>
      <w:r w:rsidRPr="002F135D">
        <w:rPr>
          <w:i/>
          <w:iCs/>
        </w:rPr>
        <w:t>rlf-ReportReq</w:t>
      </w:r>
      <w:proofErr w:type="spellEnd"/>
      <w:r w:rsidRPr="002F135D">
        <w:t xml:space="preserve"> set to </w:t>
      </w:r>
      <w:r w:rsidRPr="002F135D">
        <w:rPr>
          <w:i/>
        </w:rPr>
        <w:t>true</w:t>
      </w:r>
      <w:r w:rsidRPr="002F135D">
        <w:t>, as specified in 5.6.5.3.</w:t>
      </w:r>
    </w:p>
    <w:p w14:paraId="4F83DCAC" w14:textId="77777777" w:rsidR="004E472F" w:rsidRPr="002F135D" w:rsidRDefault="004E472F" w:rsidP="004E472F">
      <w:r w:rsidRPr="002F135D">
        <w:t>[TS 36.331, clause 5.4.2.3 (TP1)]</w:t>
      </w:r>
    </w:p>
    <w:p w14:paraId="10B59338" w14:textId="77777777" w:rsidR="004E472F" w:rsidRPr="002F135D" w:rsidRDefault="004E472F" w:rsidP="004E472F">
      <w:r w:rsidRPr="002F135D">
        <w:t xml:space="preserve">If the UE </w:t>
      </w:r>
      <w:proofErr w:type="gramStart"/>
      <w:r w:rsidRPr="002F135D">
        <w:t>is able to</w:t>
      </w:r>
      <w:proofErr w:type="gramEnd"/>
      <w:r w:rsidRPr="002F135D">
        <w:t xml:space="preserve"> comply with the configuration included in the </w:t>
      </w:r>
      <w:proofErr w:type="spellStart"/>
      <w:r w:rsidRPr="002F135D">
        <w:rPr>
          <w:i/>
        </w:rPr>
        <w:t>RRCConnectionReconfiguration</w:t>
      </w:r>
      <w:proofErr w:type="spellEnd"/>
      <w:r w:rsidRPr="002F135D">
        <w:t xml:space="preserve"> message, the UE shall:</w:t>
      </w:r>
    </w:p>
    <w:p w14:paraId="20DD91EE" w14:textId="77777777" w:rsidR="004E472F" w:rsidRPr="002F135D" w:rsidRDefault="004E472F" w:rsidP="004E472F">
      <w:r w:rsidRPr="002F135D">
        <w:t>...</w:t>
      </w:r>
    </w:p>
    <w:p w14:paraId="6F340EFB" w14:textId="77777777" w:rsidR="004E472F" w:rsidRPr="002F135D" w:rsidRDefault="004E472F" w:rsidP="004E472F">
      <w:pPr>
        <w:pStyle w:val="B10"/>
      </w:pPr>
      <w:r w:rsidRPr="002F135D">
        <w:t>1&gt;</w:t>
      </w:r>
      <w:r w:rsidRPr="002F135D">
        <w:tab/>
        <w:t xml:space="preserve">set the content of </w:t>
      </w:r>
      <w:proofErr w:type="spellStart"/>
      <w:r w:rsidRPr="002F135D">
        <w:rPr>
          <w:i/>
        </w:rPr>
        <w:t>RRCConnectionReconfigurationComplete</w:t>
      </w:r>
      <w:proofErr w:type="spellEnd"/>
      <w:r w:rsidRPr="002F135D">
        <w:t xml:space="preserve"> message as follows:</w:t>
      </w:r>
    </w:p>
    <w:p w14:paraId="3B2FA3E0" w14:textId="77777777" w:rsidR="004E472F" w:rsidRPr="002F135D" w:rsidRDefault="004E472F" w:rsidP="004E472F">
      <w:pPr>
        <w:pStyle w:val="B2"/>
      </w:pPr>
      <w:r w:rsidRPr="002F135D">
        <w:t>2&gt;</w:t>
      </w:r>
      <w:r w:rsidRPr="002F135D">
        <w:tab/>
        <w:t xml:space="preserve">if the UE has radio link failure or handover failure information available in </w:t>
      </w:r>
      <w:proofErr w:type="spellStart"/>
      <w:r w:rsidRPr="002F135D">
        <w:rPr>
          <w:i/>
        </w:rPr>
        <w:t>VarRLF</w:t>
      </w:r>
      <w:proofErr w:type="spellEnd"/>
      <w:r w:rsidRPr="002F135D">
        <w:rPr>
          <w:i/>
        </w:rPr>
        <w:t>-Report</w:t>
      </w:r>
      <w:r w:rsidRPr="002F135D">
        <w:t xml:space="preserve"> and if the RPLMN is included in</w:t>
      </w:r>
      <w:r w:rsidRPr="002F135D">
        <w:rPr>
          <w:i/>
        </w:rPr>
        <w:t xml:space="preserve"> </w:t>
      </w:r>
      <w:proofErr w:type="spellStart"/>
      <w:r w:rsidRPr="002F135D">
        <w:rPr>
          <w:i/>
        </w:rPr>
        <w:t>plmn-IdentityList</w:t>
      </w:r>
      <w:proofErr w:type="spellEnd"/>
      <w:r w:rsidRPr="002F135D">
        <w:t xml:space="preserve"> stored in </w:t>
      </w:r>
      <w:proofErr w:type="spellStart"/>
      <w:r w:rsidRPr="002F135D">
        <w:rPr>
          <w:i/>
        </w:rPr>
        <w:t>VarRLF</w:t>
      </w:r>
      <w:proofErr w:type="spellEnd"/>
      <w:r w:rsidRPr="002F135D">
        <w:rPr>
          <w:i/>
        </w:rPr>
        <w:t>-Report</w:t>
      </w:r>
      <w:r w:rsidRPr="002F135D">
        <w:t>:</w:t>
      </w:r>
    </w:p>
    <w:p w14:paraId="2DAEA969" w14:textId="77777777" w:rsidR="004E472F" w:rsidRPr="002F135D" w:rsidRDefault="004E472F" w:rsidP="004E472F">
      <w:pPr>
        <w:pStyle w:val="B30"/>
      </w:pPr>
      <w:r w:rsidRPr="002F135D">
        <w:t>3&gt;</w:t>
      </w:r>
      <w:r w:rsidRPr="002F135D">
        <w:tab/>
        <w:t xml:space="preserve">include </w:t>
      </w:r>
      <w:proofErr w:type="spellStart"/>
      <w:r w:rsidRPr="002F135D">
        <w:rPr>
          <w:i/>
        </w:rPr>
        <w:t>rlf-</w:t>
      </w:r>
      <w:proofErr w:type="gramStart"/>
      <w:r w:rsidRPr="002F135D">
        <w:rPr>
          <w:i/>
        </w:rPr>
        <w:t>InfoAvailable</w:t>
      </w:r>
      <w:proofErr w:type="spellEnd"/>
      <w:r w:rsidRPr="002F135D">
        <w:t>;</w:t>
      </w:r>
      <w:proofErr w:type="gramEnd"/>
    </w:p>
    <w:p w14:paraId="20A5DD3D" w14:textId="77777777" w:rsidR="004E472F" w:rsidRPr="002F135D" w:rsidRDefault="004E472F" w:rsidP="004E472F">
      <w:pPr>
        <w:pStyle w:val="B2"/>
      </w:pPr>
      <w:r w:rsidRPr="002F135D">
        <w:t>2&gt;</w:t>
      </w:r>
      <w:r w:rsidRPr="002F135D">
        <w:tab/>
        <w:t>if the UE has logged measurements available for E-UTRA and if the RPLMN is included in</w:t>
      </w:r>
      <w:r w:rsidRPr="002F135D">
        <w:rPr>
          <w:i/>
        </w:rPr>
        <w:t xml:space="preserve"> </w:t>
      </w:r>
      <w:proofErr w:type="spellStart"/>
      <w:r w:rsidRPr="002F135D">
        <w:rPr>
          <w:i/>
        </w:rPr>
        <w:t>plmn-IdentityList</w:t>
      </w:r>
      <w:proofErr w:type="spellEnd"/>
      <w:r w:rsidRPr="002F135D">
        <w:t xml:space="preserve"> stored in </w:t>
      </w:r>
      <w:proofErr w:type="spellStart"/>
      <w:r w:rsidRPr="002F135D">
        <w:rPr>
          <w:i/>
        </w:rPr>
        <w:t>VarLogMeasReport</w:t>
      </w:r>
      <w:proofErr w:type="spellEnd"/>
      <w:r w:rsidRPr="002F135D">
        <w:t>:</w:t>
      </w:r>
    </w:p>
    <w:p w14:paraId="16253A90" w14:textId="77777777" w:rsidR="004E472F" w:rsidRPr="002F135D" w:rsidRDefault="004E472F" w:rsidP="004E472F">
      <w:pPr>
        <w:pStyle w:val="B30"/>
      </w:pPr>
      <w:r w:rsidRPr="002F135D">
        <w:t>3&gt;</w:t>
      </w:r>
      <w:r w:rsidRPr="002F135D">
        <w:tab/>
        <w:t xml:space="preserve">include the </w:t>
      </w:r>
      <w:proofErr w:type="spellStart"/>
      <w:proofErr w:type="gramStart"/>
      <w:r w:rsidRPr="002F135D">
        <w:rPr>
          <w:i/>
        </w:rPr>
        <w:t>logMeasAvailable</w:t>
      </w:r>
      <w:proofErr w:type="spellEnd"/>
      <w:r w:rsidRPr="002F135D">
        <w:t>;</w:t>
      </w:r>
      <w:proofErr w:type="gramEnd"/>
    </w:p>
    <w:p w14:paraId="2D447224" w14:textId="77777777" w:rsidR="004E472F" w:rsidRPr="002F135D" w:rsidRDefault="004E472F" w:rsidP="004E472F">
      <w:pPr>
        <w:pStyle w:val="B2"/>
      </w:pPr>
      <w:r w:rsidRPr="002F135D">
        <w:t>2&gt;</w:t>
      </w:r>
      <w:r w:rsidRPr="002F135D">
        <w:tab/>
        <w:t xml:space="preserve">if the UE has connection establishment failure information available in </w:t>
      </w:r>
      <w:proofErr w:type="spellStart"/>
      <w:r w:rsidRPr="002F135D">
        <w:rPr>
          <w:i/>
        </w:rPr>
        <w:t>VarConnEstFailReport</w:t>
      </w:r>
      <w:proofErr w:type="spellEnd"/>
      <w:r w:rsidRPr="002F135D">
        <w:t xml:space="preserve"> and if the RPLMN is equal to</w:t>
      </w:r>
      <w:r w:rsidRPr="002F135D">
        <w:rPr>
          <w:i/>
        </w:rPr>
        <w:t xml:space="preserve"> </w:t>
      </w:r>
      <w:proofErr w:type="spellStart"/>
      <w:r w:rsidRPr="002F135D">
        <w:rPr>
          <w:i/>
        </w:rPr>
        <w:t>plmn</w:t>
      </w:r>
      <w:proofErr w:type="spellEnd"/>
      <w:r w:rsidRPr="002F135D">
        <w:rPr>
          <w:i/>
        </w:rPr>
        <w:t>-Identity</w:t>
      </w:r>
      <w:r w:rsidRPr="002F135D">
        <w:t xml:space="preserve"> stored in </w:t>
      </w:r>
      <w:proofErr w:type="spellStart"/>
      <w:r w:rsidRPr="002F135D">
        <w:rPr>
          <w:i/>
        </w:rPr>
        <w:t>VarConnEstFailReport</w:t>
      </w:r>
      <w:proofErr w:type="spellEnd"/>
      <w:r w:rsidRPr="002F135D">
        <w:t>:</w:t>
      </w:r>
    </w:p>
    <w:p w14:paraId="35DBA206" w14:textId="77777777" w:rsidR="004E472F" w:rsidRPr="002F135D" w:rsidRDefault="004E472F" w:rsidP="004E472F">
      <w:pPr>
        <w:pStyle w:val="B30"/>
      </w:pPr>
      <w:r w:rsidRPr="002F135D">
        <w:t>3&gt;</w:t>
      </w:r>
      <w:r w:rsidRPr="002F135D">
        <w:tab/>
        <w:t xml:space="preserve">include </w:t>
      </w:r>
      <w:proofErr w:type="spellStart"/>
      <w:proofErr w:type="gramStart"/>
      <w:r w:rsidRPr="002F135D">
        <w:rPr>
          <w:i/>
          <w:iCs/>
        </w:rPr>
        <w:t>connEstFailInfoAvailable</w:t>
      </w:r>
      <w:proofErr w:type="spellEnd"/>
      <w:r w:rsidRPr="002F135D">
        <w:t>;</w:t>
      </w:r>
      <w:proofErr w:type="gramEnd"/>
    </w:p>
    <w:p w14:paraId="45E39CF1" w14:textId="77777777" w:rsidR="004E472F" w:rsidRPr="002F135D" w:rsidRDefault="004E472F" w:rsidP="004E472F">
      <w:r w:rsidRPr="002F135D">
        <w:t>[TS 36.331, clause 5.6.5.3 (TP2)]</w:t>
      </w:r>
    </w:p>
    <w:p w14:paraId="48089E72" w14:textId="77777777" w:rsidR="004E472F" w:rsidRPr="002F135D" w:rsidRDefault="004E472F" w:rsidP="004E472F">
      <w:r w:rsidRPr="002F135D">
        <w:rPr>
          <w:lang w:eastAsia="zh-CN"/>
        </w:rPr>
        <w:t xml:space="preserve">Upon receiving the </w:t>
      </w:r>
      <w:proofErr w:type="spellStart"/>
      <w:r w:rsidRPr="002F135D">
        <w:rPr>
          <w:i/>
        </w:rPr>
        <w:t>UEInformationRequest</w:t>
      </w:r>
      <w:proofErr w:type="spellEnd"/>
      <w:r w:rsidRPr="002F135D">
        <w:rPr>
          <w:lang w:eastAsia="zh-CN"/>
        </w:rPr>
        <w:t xml:space="preserve"> message, t</w:t>
      </w:r>
      <w:r w:rsidRPr="002F135D">
        <w:t>he UE shall:</w:t>
      </w:r>
    </w:p>
    <w:p w14:paraId="0DB34D8A" w14:textId="77777777" w:rsidR="004E472F" w:rsidRPr="002F135D" w:rsidRDefault="004E472F" w:rsidP="004E472F">
      <w:r w:rsidRPr="002F135D">
        <w:t>...</w:t>
      </w:r>
    </w:p>
    <w:p w14:paraId="32B25D9B" w14:textId="77777777" w:rsidR="004E472F" w:rsidRPr="002F135D" w:rsidRDefault="004E472F" w:rsidP="004E472F">
      <w:pPr>
        <w:pStyle w:val="B10"/>
      </w:pPr>
      <w:r w:rsidRPr="002F135D">
        <w:t>1&gt;</w:t>
      </w:r>
      <w:r w:rsidRPr="002F135D">
        <w:tab/>
        <w:t xml:space="preserve">if </w:t>
      </w:r>
      <w:proofErr w:type="spellStart"/>
      <w:r w:rsidRPr="002F135D">
        <w:rPr>
          <w:i/>
        </w:rPr>
        <w:t>rlf-ReportReq</w:t>
      </w:r>
      <w:proofErr w:type="spellEnd"/>
      <w:r w:rsidRPr="002F135D">
        <w:t xml:space="preserve"> is set to </w:t>
      </w:r>
      <w:r w:rsidRPr="002F135D">
        <w:rPr>
          <w:i/>
        </w:rPr>
        <w:t>true</w:t>
      </w:r>
      <w:r w:rsidRPr="002F135D">
        <w:t xml:space="preserve"> and the UE has radio link failure information or handover failure information available in </w:t>
      </w:r>
      <w:proofErr w:type="spellStart"/>
      <w:r w:rsidRPr="002F135D">
        <w:rPr>
          <w:i/>
        </w:rPr>
        <w:t>VarRLF</w:t>
      </w:r>
      <w:proofErr w:type="spellEnd"/>
      <w:r w:rsidRPr="002F135D">
        <w:rPr>
          <w:i/>
        </w:rPr>
        <w:t>-Report</w:t>
      </w:r>
      <w:r w:rsidRPr="002F135D">
        <w:t xml:space="preserve"> and if the RPLMN is included in </w:t>
      </w:r>
      <w:proofErr w:type="spellStart"/>
      <w:r w:rsidRPr="002F135D">
        <w:rPr>
          <w:i/>
        </w:rPr>
        <w:t>plmn-IdentityList</w:t>
      </w:r>
      <w:proofErr w:type="spellEnd"/>
      <w:r w:rsidRPr="002F135D">
        <w:t xml:space="preserve"> stored in </w:t>
      </w:r>
      <w:proofErr w:type="spellStart"/>
      <w:r w:rsidRPr="002F135D">
        <w:rPr>
          <w:i/>
        </w:rPr>
        <w:t>VarRLF</w:t>
      </w:r>
      <w:proofErr w:type="spellEnd"/>
      <w:r w:rsidRPr="002F135D">
        <w:rPr>
          <w:i/>
        </w:rPr>
        <w:t>-Report</w:t>
      </w:r>
      <w:r w:rsidRPr="002F135D">
        <w:t>:</w:t>
      </w:r>
    </w:p>
    <w:p w14:paraId="7FBDDF2B" w14:textId="77777777" w:rsidR="004E472F" w:rsidRPr="002F135D" w:rsidRDefault="004E472F" w:rsidP="004E472F">
      <w:pPr>
        <w:pStyle w:val="B2"/>
      </w:pPr>
      <w:r w:rsidRPr="002F135D">
        <w:t>2&gt;</w:t>
      </w:r>
      <w:r w:rsidRPr="002F135D">
        <w:tab/>
        <w:t xml:space="preserve">set </w:t>
      </w:r>
      <w:proofErr w:type="spellStart"/>
      <w:r w:rsidRPr="002F135D">
        <w:rPr>
          <w:i/>
        </w:rPr>
        <w:t>timeSinceFailure</w:t>
      </w:r>
      <w:proofErr w:type="spellEnd"/>
      <w:r w:rsidRPr="002F135D">
        <w:t xml:space="preserve"> in </w:t>
      </w:r>
      <w:proofErr w:type="spellStart"/>
      <w:r w:rsidRPr="002F135D">
        <w:rPr>
          <w:i/>
        </w:rPr>
        <w:t>VarRLF</w:t>
      </w:r>
      <w:proofErr w:type="spellEnd"/>
      <w:r w:rsidRPr="002F135D">
        <w:rPr>
          <w:i/>
        </w:rPr>
        <w:t>-Report</w:t>
      </w:r>
      <w:r w:rsidRPr="002F135D">
        <w:t xml:space="preserve"> to the time that elapsed since the last radio link or handover failure in E-</w:t>
      </w:r>
      <w:proofErr w:type="gramStart"/>
      <w:r w:rsidRPr="002F135D">
        <w:t>UTRA;</w:t>
      </w:r>
      <w:proofErr w:type="gramEnd"/>
    </w:p>
    <w:p w14:paraId="322768FC" w14:textId="77777777" w:rsidR="004E472F" w:rsidRPr="002F135D" w:rsidRDefault="004E472F" w:rsidP="004E472F">
      <w:pPr>
        <w:pStyle w:val="B2"/>
      </w:pPr>
      <w:r w:rsidRPr="002F135D">
        <w:lastRenderedPageBreak/>
        <w:t>2&gt;</w:t>
      </w:r>
      <w:r w:rsidRPr="002F135D">
        <w:tab/>
        <w:t xml:space="preserve">set the </w:t>
      </w:r>
      <w:proofErr w:type="spellStart"/>
      <w:r w:rsidRPr="002F135D">
        <w:rPr>
          <w:i/>
        </w:rPr>
        <w:t>rlf</w:t>
      </w:r>
      <w:proofErr w:type="spellEnd"/>
      <w:r w:rsidRPr="002F135D">
        <w:rPr>
          <w:i/>
        </w:rPr>
        <w:t>-Report</w:t>
      </w:r>
      <w:r w:rsidRPr="002F135D">
        <w:t xml:space="preserve"> in the </w:t>
      </w:r>
      <w:proofErr w:type="spellStart"/>
      <w:r w:rsidRPr="002F135D">
        <w:rPr>
          <w:i/>
        </w:rPr>
        <w:t>UEInformationResponse</w:t>
      </w:r>
      <w:proofErr w:type="spellEnd"/>
      <w:r w:rsidRPr="002F135D">
        <w:t xml:space="preserve"> message to the value of </w:t>
      </w:r>
      <w:proofErr w:type="spellStart"/>
      <w:r w:rsidRPr="002F135D">
        <w:rPr>
          <w:i/>
        </w:rPr>
        <w:t>rlf</w:t>
      </w:r>
      <w:proofErr w:type="spellEnd"/>
      <w:r w:rsidRPr="002F135D">
        <w:rPr>
          <w:i/>
        </w:rPr>
        <w:t>-Report</w:t>
      </w:r>
      <w:r w:rsidRPr="002F135D">
        <w:t xml:space="preserve"> in </w:t>
      </w:r>
      <w:proofErr w:type="spellStart"/>
      <w:r w:rsidRPr="002F135D">
        <w:rPr>
          <w:i/>
        </w:rPr>
        <w:t>VarRLF</w:t>
      </w:r>
      <w:proofErr w:type="spellEnd"/>
      <w:r w:rsidRPr="002F135D">
        <w:rPr>
          <w:i/>
        </w:rPr>
        <w:t>-</w:t>
      </w:r>
      <w:proofErr w:type="gramStart"/>
      <w:r w:rsidRPr="002F135D">
        <w:rPr>
          <w:i/>
        </w:rPr>
        <w:t>Report</w:t>
      </w:r>
      <w:r w:rsidRPr="002F135D">
        <w:t>;</w:t>
      </w:r>
      <w:proofErr w:type="gramEnd"/>
    </w:p>
    <w:p w14:paraId="2CF368D6" w14:textId="77777777" w:rsidR="004E472F" w:rsidRPr="002F135D" w:rsidRDefault="004E472F" w:rsidP="004E472F">
      <w:pPr>
        <w:pStyle w:val="B2"/>
      </w:pPr>
      <w:r w:rsidRPr="002F135D">
        <w:rPr>
          <w:lang w:eastAsia="zh-CN"/>
        </w:rPr>
        <w:t>2&gt;</w:t>
      </w:r>
      <w:r w:rsidRPr="002F135D">
        <w:rPr>
          <w:lang w:eastAsia="zh-CN"/>
        </w:rPr>
        <w:tab/>
        <w:t xml:space="preserve">discard the </w:t>
      </w:r>
      <w:proofErr w:type="spellStart"/>
      <w:r w:rsidRPr="002F135D">
        <w:rPr>
          <w:i/>
        </w:rPr>
        <w:t>rlf</w:t>
      </w:r>
      <w:proofErr w:type="spellEnd"/>
      <w:r w:rsidRPr="002F135D">
        <w:rPr>
          <w:i/>
          <w:lang w:eastAsia="zh-CN"/>
        </w:rPr>
        <w:t>-Report</w:t>
      </w:r>
      <w:r w:rsidRPr="002F135D">
        <w:rPr>
          <w:lang w:eastAsia="zh-CN"/>
        </w:rPr>
        <w:t xml:space="preserve"> from </w:t>
      </w:r>
      <w:proofErr w:type="spellStart"/>
      <w:r w:rsidRPr="002F135D">
        <w:rPr>
          <w:i/>
          <w:lang w:eastAsia="zh-CN"/>
        </w:rPr>
        <w:t>VarRLF</w:t>
      </w:r>
      <w:proofErr w:type="spellEnd"/>
      <w:r w:rsidRPr="002F135D">
        <w:rPr>
          <w:i/>
        </w:rPr>
        <w:t>-</w:t>
      </w:r>
      <w:r w:rsidRPr="002F135D">
        <w:rPr>
          <w:i/>
          <w:lang w:eastAsia="zh-CN"/>
        </w:rPr>
        <w:t>Report</w:t>
      </w:r>
      <w:r w:rsidRPr="002F135D">
        <w:rPr>
          <w:lang w:eastAsia="zh-CN"/>
        </w:rPr>
        <w:t xml:space="preserve"> upon successful </w:t>
      </w:r>
      <w:r w:rsidRPr="002F135D">
        <w:t>delivery</w:t>
      </w:r>
      <w:r w:rsidRPr="002F135D">
        <w:rPr>
          <w:lang w:eastAsia="zh-CN"/>
        </w:rPr>
        <w:t xml:space="preserve"> of the </w:t>
      </w:r>
      <w:proofErr w:type="spellStart"/>
      <w:r w:rsidRPr="002F135D">
        <w:rPr>
          <w:i/>
          <w:lang w:eastAsia="zh-CN"/>
        </w:rPr>
        <w:t>UEInformationResponse</w:t>
      </w:r>
      <w:proofErr w:type="spellEnd"/>
      <w:r w:rsidRPr="002F135D">
        <w:rPr>
          <w:lang w:eastAsia="zh-CN"/>
        </w:rPr>
        <w:t xml:space="preserve"> message</w:t>
      </w:r>
      <w:r w:rsidRPr="002F135D">
        <w:t xml:space="preserve"> confirmed by lower </w:t>
      </w:r>
      <w:proofErr w:type="gramStart"/>
      <w:r w:rsidRPr="002F135D">
        <w:t>layers;</w:t>
      </w:r>
      <w:proofErr w:type="gramEnd"/>
    </w:p>
    <w:p w14:paraId="110992B1" w14:textId="77777777" w:rsidR="004E472F" w:rsidRPr="002F135D" w:rsidRDefault="004E472F" w:rsidP="004E472F">
      <w:r w:rsidRPr="002F135D">
        <w:t>...</w:t>
      </w:r>
    </w:p>
    <w:p w14:paraId="374D4593" w14:textId="77777777" w:rsidR="004E472F" w:rsidRPr="002F135D" w:rsidRDefault="004E472F" w:rsidP="004E472F">
      <w:pPr>
        <w:pStyle w:val="B10"/>
      </w:pPr>
      <w:r w:rsidRPr="002F135D">
        <w:rPr>
          <w:lang w:eastAsia="zh-CN"/>
        </w:rPr>
        <w:t>1&gt;</w:t>
      </w:r>
      <w:r w:rsidRPr="002F135D">
        <w:rPr>
          <w:lang w:eastAsia="zh-CN"/>
        </w:rPr>
        <w:tab/>
        <w:t xml:space="preserve">if the </w:t>
      </w:r>
      <w:proofErr w:type="spellStart"/>
      <w:r w:rsidRPr="002F135D">
        <w:rPr>
          <w:i/>
          <w:iCs/>
          <w:lang w:eastAsia="zh-CN"/>
        </w:rPr>
        <w:t>logMeas</w:t>
      </w:r>
      <w:r w:rsidRPr="002F135D">
        <w:rPr>
          <w:i/>
          <w:lang w:eastAsia="zh-CN"/>
        </w:rPr>
        <w:t>ReportReq</w:t>
      </w:r>
      <w:proofErr w:type="spellEnd"/>
      <w:r w:rsidRPr="002F135D">
        <w:rPr>
          <w:lang w:eastAsia="zh-CN"/>
        </w:rPr>
        <w:t xml:space="preserve"> is present and </w:t>
      </w:r>
      <w:r w:rsidRPr="002F135D">
        <w:t>if the RPLMN is included in</w:t>
      </w:r>
      <w:r w:rsidRPr="002F135D">
        <w:rPr>
          <w:i/>
        </w:rPr>
        <w:t xml:space="preserve"> </w:t>
      </w:r>
      <w:proofErr w:type="spellStart"/>
      <w:r w:rsidRPr="002F135D">
        <w:rPr>
          <w:i/>
          <w:iCs/>
          <w:lang w:eastAsia="zh-CN"/>
        </w:rPr>
        <w:t>plmn-IdentityList</w:t>
      </w:r>
      <w:proofErr w:type="spellEnd"/>
      <w:r w:rsidRPr="002F135D">
        <w:rPr>
          <w:lang w:eastAsia="zh-CN"/>
        </w:rPr>
        <w:t xml:space="preserve"> stored in </w:t>
      </w:r>
      <w:proofErr w:type="spellStart"/>
      <w:r w:rsidRPr="002F135D">
        <w:rPr>
          <w:i/>
          <w:iCs/>
          <w:lang w:eastAsia="zh-CN"/>
        </w:rPr>
        <w:t>VarLogMeasReport</w:t>
      </w:r>
      <w:proofErr w:type="spellEnd"/>
      <w:r w:rsidRPr="002F135D">
        <w:rPr>
          <w:lang w:eastAsia="zh-CN"/>
        </w:rPr>
        <w:t>:</w:t>
      </w:r>
    </w:p>
    <w:p w14:paraId="2A72F7DD" w14:textId="77777777" w:rsidR="004E472F" w:rsidRPr="002F135D" w:rsidRDefault="004E472F" w:rsidP="004E472F">
      <w:r w:rsidRPr="002F135D">
        <w:t>...</w:t>
      </w:r>
    </w:p>
    <w:p w14:paraId="179B9C80" w14:textId="77777777" w:rsidR="004E472F" w:rsidRPr="002F135D" w:rsidRDefault="004E472F" w:rsidP="004E472F">
      <w:pPr>
        <w:pStyle w:val="B10"/>
      </w:pPr>
      <w:r w:rsidRPr="002F135D">
        <w:t>1&gt;</w:t>
      </w:r>
      <w:r w:rsidRPr="002F135D">
        <w:tab/>
        <w:t>else:</w:t>
      </w:r>
    </w:p>
    <w:p w14:paraId="47CF8B5A" w14:textId="77777777" w:rsidR="004E472F" w:rsidRPr="002F135D" w:rsidRDefault="004E472F" w:rsidP="004E472F">
      <w:pPr>
        <w:pStyle w:val="B2"/>
      </w:pPr>
      <w:r w:rsidRPr="002F135D">
        <w:t>2&gt;</w:t>
      </w:r>
      <w:r w:rsidRPr="002F135D">
        <w:tab/>
        <w:t xml:space="preserve">submit the </w:t>
      </w:r>
      <w:proofErr w:type="spellStart"/>
      <w:r w:rsidRPr="002F135D">
        <w:rPr>
          <w:i/>
        </w:rPr>
        <w:t>UEInformationResponse</w:t>
      </w:r>
      <w:proofErr w:type="spellEnd"/>
      <w:r w:rsidRPr="002F135D">
        <w:t xml:space="preserve"> message to lower layers for transmission via </w:t>
      </w:r>
      <w:proofErr w:type="gramStart"/>
      <w:r w:rsidRPr="002F135D">
        <w:t>SRB1;</w:t>
      </w:r>
      <w:proofErr w:type="gramEnd"/>
    </w:p>
    <w:p w14:paraId="0021E606" w14:textId="77777777" w:rsidR="004E472F" w:rsidRPr="002F135D" w:rsidRDefault="004E472F" w:rsidP="004E472F">
      <w:pPr>
        <w:pStyle w:val="H6"/>
      </w:pPr>
      <w:r w:rsidRPr="002F135D">
        <w:t>8.6.7.4.3</w:t>
      </w:r>
      <w:r w:rsidRPr="002F135D">
        <w:tab/>
        <w:t>Test description</w:t>
      </w:r>
    </w:p>
    <w:p w14:paraId="2F821DFE" w14:textId="77777777" w:rsidR="004E472F" w:rsidRPr="002F135D" w:rsidRDefault="004E472F" w:rsidP="004E472F">
      <w:pPr>
        <w:pStyle w:val="H6"/>
      </w:pPr>
      <w:r w:rsidRPr="002F135D">
        <w:t>8.6.7.4.3.1</w:t>
      </w:r>
      <w:r w:rsidRPr="002F135D">
        <w:tab/>
        <w:t>Pre-test conditions</w:t>
      </w:r>
    </w:p>
    <w:p w14:paraId="2DC55A64" w14:textId="77777777" w:rsidR="004E472F" w:rsidRPr="002F135D" w:rsidRDefault="004E472F" w:rsidP="004E472F">
      <w:pPr>
        <w:pStyle w:val="H6"/>
      </w:pPr>
      <w:r w:rsidRPr="002F135D">
        <w:t>System Simulator:</w:t>
      </w:r>
    </w:p>
    <w:p w14:paraId="07296A46" w14:textId="77777777" w:rsidR="004E472F" w:rsidRPr="002F135D" w:rsidRDefault="004E472F" w:rsidP="004E472F">
      <w:pPr>
        <w:pStyle w:val="B10"/>
      </w:pPr>
      <w:r w:rsidRPr="002F135D">
        <w:t>-</w:t>
      </w:r>
      <w:r w:rsidRPr="002F135D">
        <w:tab/>
        <w:t>Cell 1, Cell 9 and Cell 12</w:t>
      </w:r>
    </w:p>
    <w:p w14:paraId="5ADEBEE5" w14:textId="77777777" w:rsidR="004E472F" w:rsidRPr="002F135D" w:rsidRDefault="004E472F" w:rsidP="004E472F">
      <w:pPr>
        <w:pStyle w:val="B10"/>
      </w:pPr>
      <w:r w:rsidRPr="002F135D">
        <w:t>-</w:t>
      </w:r>
      <w:r w:rsidRPr="002F135D">
        <w:tab/>
        <w:t>System information combination 4 as defined in TS 36.508 [18] clause 4.4.3.1 is used in E-UTRA cell.</w:t>
      </w:r>
    </w:p>
    <w:p w14:paraId="2E4E2B43" w14:textId="77777777" w:rsidR="004E472F" w:rsidRPr="002F135D" w:rsidRDefault="004E472F" w:rsidP="004E472F">
      <w:pPr>
        <w:pStyle w:val="TH"/>
      </w:pPr>
      <w:r w:rsidRPr="002F135D">
        <w:t>Table 8.6.7.4.3.1-1: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4E472F" w:rsidRPr="002F135D" w14:paraId="1FA65125" w14:textId="77777777" w:rsidTr="003124E3">
        <w:trPr>
          <w:jc w:val="center"/>
        </w:trPr>
        <w:tc>
          <w:tcPr>
            <w:tcW w:w="2410" w:type="dxa"/>
            <w:tcBorders>
              <w:top w:val="single" w:sz="4" w:space="0" w:color="auto"/>
              <w:left w:val="single" w:sz="4" w:space="0" w:color="auto"/>
              <w:bottom w:val="single" w:sz="4" w:space="0" w:color="auto"/>
              <w:right w:val="single" w:sz="4" w:space="0" w:color="auto"/>
            </w:tcBorders>
          </w:tcPr>
          <w:p w14:paraId="07DE7B8A" w14:textId="77777777" w:rsidR="004E472F" w:rsidRPr="002F135D" w:rsidRDefault="004E472F" w:rsidP="003124E3">
            <w:pPr>
              <w:pStyle w:val="TAH"/>
            </w:pPr>
            <w:r w:rsidRPr="002F135D">
              <w:t>Cell</w:t>
            </w:r>
          </w:p>
        </w:tc>
        <w:tc>
          <w:tcPr>
            <w:tcW w:w="2551" w:type="dxa"/>
            <w:tcBorders>
              <w:top w:val="single" w:sz="4" w:space="0" w:color="auto"/>
              <w:left w:val="single" w:sz="4" w:space="0" w:color="auto"/>
              <w:bottom w:val="single" w:sz="4" w:space="0" w:color="auto"/>
              <w:right w:val="single" w:sz="4" w:space="0" w:color="auto"/>
            </w:tcBorders>
          </w:tcPr>
          <w:p w14:paraId="7D361A92" w14:textId="77777777" w:rsidR="004E472F" w:rsidRPr="002F135D" w:rsidRDefault="004E472F" w:rsidP="003124E3">
            <w:pPr>
              <w:pStyle w:val="TAH"/>
            </w:pPr>
            <w:r w:rsidRPr="002F135D">
              <w:t>PLMN name</w:t>
            </w:r>
          </w:p>
        </w:tc>
      </w:tr>
      <w:tr w:rsidR="004E472F" w:rsidRPr="002F135D" w14:paraId="7B7CF005" w14:textId="77777777" w:rsidTr="003124E3">
        <w:trPr>
          <w:jc w:val="center"/>
        </w:trPr>
        <w:tc>
          <w:tcPr>
            <w:tcW w:w="2410" w:type="dxa"/>
            <w:tcBorders>
              <w:top w:val="single" w:sz="4" w:space="0" w:color="auto"/>
              <w:left w:val="single" w:sz="4" w:space="0" w:color="auto"/>
              <w:bottom w:val="single" w:sz="4" w:space="0" w:color="auto"/>
              <w:right w:val="single" w:sz="4" w:space="0" w:color="auto"/>
            </w:tcBorders>
          </w:tcPr>
          <w:p w14:paraId="4A83C6E4" w14:textId="77777777" w:rsidR="004E472F" w:rsidRPr="002F135D" w:rsidRDefault="004E472F" w:rsidP="003124E3">
            <w:pPr>
              <w:pStyle w:val="TAC"/>
            </w:pPr>
            <w:r w:rsidRPr="002F135D">
              <w:t>1</w:t>
            </w:r>
          </w:p>
        </w:tc>
        <w:tc>
          <w:tcPr>
            <w:tcW w:w="2551" w:type="dxa"/>
            <w:tcBorders>
              <w:top w:val="single" w:sz="4" w:space="0" w:color="auto"/>
              <w:left w:val="single" w:sz="4" w:space="0" w:color="auto"/>
              <w:bottom w:val="single" w:sz="4" w:space="0" w:color="auto"/>
              <w:right w:val="single" w:sz="4" w:space="0" w:color="auto"/>
            </w:tcBorders>
          </w:tcPr>
          <w:p w14:paraId="3C71F97C" w14:textId="77777777" w:rsidR="004E472F" w:rsidRPr="002F135D" w:rsidRDefault="004E472F" w:rsidP="003124E3">
            <w:pPr>
              <w:pStyle w:val="TAC"/>
            </w:pPr>
            <w:r w:rsidRPr="002F135D">
              <w:t>PLMN1</w:t>
            </w:r>
          </w:p>
        </w:tc>
      </w:tr>
      <w:tr w:rsidR="004E472F" w:rsidRPr="002F135D" w14:paraId="600AC7E2" w14:textId="77777777" w:rsidTr="003124E3">
        <w:trPr>
          <w:jc w:val="center"/>
        </w:trPr>
        <w:tc>
          <w:tcPr>
            <w:tcW w:w="2410" w:type="dxa"/>
            <w:tcBorders>
              <w:top w:val="single" w:sz="4" w:space="0" w:color="auto"/>
              <w:left w:val="single" w:sz="4" w:space="0" w:color="auto"/>
              <w:bottom w:val="single" w:sz="4" w:space="0" w:color="auto"/>
              <w:right w:val="single" w:sz="4" w:space="0" w:color="auto"/>
            </w:tcBorders>
          </w:tcPr>
          <w:p w14:paraId="0310F831" w14:textId="77777777" w:rsidR="004E472F" w:rsidRPr="002F135D" w:rsidRDefault="004E472F" w:rsidP="003124E3">
            <w:pPr>
              <w:pStyle w:val="TAC"/>
            </w:pPr>
            <w:r w:rsidRPr="002F135D">
              <w:t>9</w:t>
            </w:r>
          </w:p>
        </w:tc>
        <w:tc>
          <w:tcPr>
            <w:tcW w:w="2551" w:type="dxa"/>
            <w:tcBorders>
              <w:top w:val="single" w:sz="4" w:space="0" w:color="auto"/>
              <w:left w:val="single" w:sz="4" w:space="0" w:color="auto"/>
              <w:bottom w:val="single" w:sz="4" w:space="0" w:color="auto"/>
              <w:right w:val="single" w:sz="4" w:space="0" w:color="auto"/>
            </w:tcBorders>
          </w:tcPr>
          <w:p w14:paraId="3D0E1364" w14:textId="77777777" w:rsidR="004E472F" w:rsidRPr="002F135D" w:rsidRDefault="004E472F" w:rsidP="003124E3">
            <w:pPr>
              <w:pStyle w:val="TAC"/>
            </w:pPr>
            <w:r w:rsidRPr="002F135D">
              <w:t>PLMN1</w:t>
            </w:r>
          </w:p>
        </w:tc>
      </w:tr>
      <w:tr w:rsidR="004E472F" w:rsidRPr="002F135D" w14:paraId="1EAF4EDF" w14:textId="77777777" w:rsidTr="003124E3">
        <w:trPr>
          <w:jc w:val="center"/>
        </w:trPr>
        <w:tc>
          <w:tcPr>
            <w:tcW w:w="2410" w:type="dxa"/>
            <w:tcBorders>
              <w:top w:val="single" w:sz="4" w:space="0" w:color="auto"/>
              <w:left w:val="single" w:sz="4" w:space="0" w:color="auto"/>
              <w:bottom w:val="single" w:sz="4" w:space="0" w:color="auto"/>
              <w:right w:val="single" w:sz="4" w:space="0" w:color="auto"/>
            </w:tcBorders>
          </w:tcPr>
          <w:p w14:paraId="18A310CE" w14:textId="77777777" w:rsidR="004E472F" w:rsidRPr="002F135D" w:rsidRDefault="004E472F" w:rsidP="003124E3">
            <w:pPr>
              <w:pStyle w:val="TAC"/>
            </w:pPr>
            <w:r w:rsidRPr="002F135D">
              <w:t>12</w:t>
            </w:r>
          </w:p>
        </w:tc>
        <w:tc>
          <w:tcPr>
            <w:tcW w:w="2551" w:type="dxa"/>
            <w:tcBorders>
              <w:top w:val="single" w:sz="4" w:space="0" w:color="auto"/>
              <w:left w:val="single" w:sz="4" w:space="0" w:color="auto"/>
              <w:bottom w:val="single" w:sz="4" w:space="0" w:color="auto"/>
              <w:right w:val="single" w:sz="4" w:space="0" w:color="auto"/>
            </w:tcBorders>
          </w:tcPr>
          <w:p w14:paraId="42C8714C" w14:textId="77777777" w:rsidR="004E472F" w:rsidRPr="002F135D" w:rsidRDefault="004E472F" w:rsidP="003124E3">
            <w:pPr>
              <w:pStyle w:val="TAC"/>
            </w:pPr>
            <w:r w:rsidRPr="002F135D">
              <w:t>PLMN2</w:t>
            </w:r>
          </w:p>
        </w:tc>
      </w:tr>
    </w:tbl>
    <w:p w14:paraId="467187D2" w14:textId="77777777" w:rsidR="004E472F" w:rsidRPr="002F135D" w:rsidRDefault="004E472F" w:rsidP="004E472F"/>
    <w:p w14:paraId="0C744FB8" w14:textId="77777777" w:rsidR="004E472F" w:rsidRPr="002F135D" w:rsidRDefault="004E472F" w:rsidP="004E472F">
      <w:pPr>
        <w:pStyle w:val="H6"/>
      </w:pPr>
      <w:r w:rsidRPr="002F135D">
        <w:t>UE:</w:t>
      </w:r>
    </w:p>
    <w:p w14:paraId="652303CF" w14:textId="77777777" w:rsidR="004E472F" w:rsidRPr="002F135D" w:rsidRDefault="004E472F" w:rsidP="004E472F">
      <w:pPr>
        <w:ind w:firstLineChars="100" w:firstLine="200"/>
      </w:pPr>
      <w:r w:rsidRPr="002F135D">
        <w:t>None.</w:t>
      </w:r>
    </w:p>
    <w:p w14:paraId="0B55FE5C" w14:textId="77777777" w:rsidR="004E472F" w:rsidRPr="002F135D" w:rsidRDefault="004E472F" w:rsidP="004E472F">
      <w:pPr>
        <w:pStyle w:val="H6"/>
      </w:pPr>
      <w:r w:rsidRPr="002F135D">
        <w:t>Preamble:</w:t>
      </w:r>
    </w:p>
    <w:p w14:paraId="7D0BC0F2" w14:textId="77777777" w:rsidR="004E472F" w:rsidRPr="002F135D" w:rsidRDefault="004E472F" w:rsidP="004E472F">
      <w:pPr>
        <w:pStyle w:val="B10"/>
      </w:pPr>
      <w:r w:rsidRPr="002F135D">
        <w:t>-</w:t>
      </w:r>
      <w:r w:rsidRPr="002F135D">
        <w:tab/>
        <w:t>The UE is registered on PLMN1 (Cell 1) using the procedure described in TS 36.508[18] clause 4.5.2.3 except that the ATTACH ACCEPT message indicates PLMN2 in the Equivalent PLMN list as described in Table 8.6.7.4.3.3-1</w:t>
      </w:r>
    </w:p>
    <w:p w14:paraId="46F60697" w14:textId="77777777" w:rsidR="004E472F" w:rsidRPr="002F135D" w:rsidRDefault="004E472F" w:rsidP="004E472F">
      <w:pPr>
        <w:pStyle w:val="B10"/>
      </w:pPr>
      <w:r w:rsidRPr="002F135D">
        <w:t>-</w:t>
      </w:r>
      <w:r w:rsidRPr="002F135D">
        <w:tab/>
        <w:t>The UE is in state Generic RB Established (state 3) on Cell 1 according to [18].</w:t>
      </w:r>
    </w:p>
    <w:p w14:paraId="6767A04D" w14:textId="77777777" w:rsidR="004E472F" w:rsidRPr="002F135D" w:rsidRDefault="004E472F" w:rsidP="004E472F">
      <w:pPr>
        <w:pStyle w:val="H6"/>
      </w:pPr>
      <w:r w:rsidRPr="002F135D">
        <w:t>8.6.7.4.3.2</w:t>
      </w:r>
      <w:r w:rsidRPr="002F135D">
        <w:tab/>
        <w:t>Test procedure sequence</w:t>
      </w:r>
    </w:p>
    <w:p w14:paraId="0D7D94D3" w14:textId="77777777" w:rsidR="004E472F" w:rsidRPr="002F135D" w:rsidRDefault="004E472F" w:rsidP="004E472F">
      <w:r w:rsidRPr="002F135D">
        <w:rPr>
          <w:rFonts w:eastAsia="MS Gothic"/>
        </w:rPr>
        <w:t xml:space="preserve">Table 8.6.7.4.3.2-1 illustrates the downlink power levels and other changing parameters to be applied for the cells at various time instants of the test execution. Configurations marked "T1", "T2" and "T3" are applied at the points indicated in the Main behaviour description in Table 8.6.7.4.3.2-2. The exact instants on which these values shall be applied are described in the texts in this </w:t>
      </w:r>
      <w:r w:rsidRPr="002F135D">
        <w:t>clause.</w:t>
      </w:r>
    </w:p>
    <w:p w14:paraId="25C316E1" w14:textId="77777777" w:rsidR="004E472F" w:rsidRPr="002F135D" w:rsidRDefault="004E472F" w:rsidP="004E472F">
      <w:pPr>
        <w:pStyle w:val="TH"/>
        <w:rPr>
          <w:rFonts w:eastAsia="MS Gothic"/>
        </w:rPr>
      </w:pPr>
      <w:r w:rsidRPr="002F135D">
        <w:lastRenderedPageBreak/>
        <w:t>Table 8.6.7.4.3.2-1: Time instances of cell power level and parameter changes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2141"/>
        <w:gridCol w:w="1417"/>
        <w:gridCol w:w="877"/>
        <w:gridCol w:w="949"/>
        <w:gridCol w:w="1027"/>
        <w:gridCol w:w="2741"/>
      </w:tblGrid>
      <w:tr w:rsidR="004E472F" w:rsidRPr="002F135D" w14:paraId="79C32FE4" w14:textId="77777777" w:rsidTr="003124E3">
        <w:trPr>
          <w:jc w:val="center"/>
        </w:trPr>
        <w:tc>
          <w:tcPr>
            <w:tcW w:w="607" w:type="dxa"/>
          </w:tcPr>
          <w:p w14:paraId="4851805E" w14:textId="77777777" w:rsidR="004E472F" w:rsidRPr="002F135D" w:rsidRDefault="004E472F" w:rsidP="003124E3">
            <w:pPr>
              <w:pStyle w:val="TAH"/>
            </w:pPr>
          </w:p>
        </w:tc>
        <w:tc>
          <w:tcPr>
            <w:tcW w:w="2141" w:type="dxa"/>
          </w:tcPr>
          <w:p w14:paraId="79B66CB0" w14:textId="77777777" w:rsidR="004E472F" w:rsidRPr="002F135D" w:rsidRDefault="004E472F" w:rsidP="003124E3">
            <w:pPr>
              <w:pStyle w:val="TAH"/>
            </w:pPr>
            <w:r w:rsidRPr="002F135D">
              <w:t>Parameter</w:t>
            </w:r>
          </w:p>
        </w:tc>
        <w:tc>
          <w:tcPr>
            <w:tcW w:w="1417" w:type="dxa"/>
          </w:tcPr>
          <w:p w14:paraId="66749445" w14:textId="77777777" w:rsidR="004E472F" w:rsidRPr="002F135D" w:rsidRDefault="004E472F" w:rsidP="003124E3">
            <w:pPr>
              <w:pStyle w:val="TAH"/>
            </w:pPr>
            <w:r w:rsidRPr="002F135D">
              <w:t>Unit</w:t>
            </w:r>
          </w:p>
        </w:tc>
        <w:tc>
          <w:tcPr>
            <w:tcW w:w="877" w:type="dxa"/>
          </w:tcPr>
          <w:p w14:paraId="2169107B" w14:textId="77777777" w:rsidR="004E472F" w:rsidRPr="002F135D" w:rsidRDefault="004E472F" w:rsidP="003124E3">
            <w:pPr>
              <w:pStyle w:val="TAH"/>
            </w:pPr>
            <w:r w:rsidRPr="002F135D">
              <w:t>Cell 1</w:t>
            </w:r>
          </w:p>
        </w:tc>
        <w:tc>
          <w:tcPr>
            <w:tcW w:w="949" w:type="dxa"/>
          </w:tcPr>
          <w:p w14:paraId="56AA0A5C" w14:textId="77777777" w:rsidR="004E472F" w:rsidRPr="002F135D" w:rsidRDefault="004E472F" w:rsidP="003124E3">
            <w:pPr>
              <w:pStyle w:val="TAH"/>
            </w:pPr>
            <w:r w:rsidRPr="002F135D">
              <w:t>Cell 9</w:t>
            </w:r>
          </w:p>
        </w:tc>
        <w:tc>
          <w:tcPr>
            <w:tcW w:w="1027" w:type="dxa"/>
          </w:tcPr>
          <w:p w14:paraId="545C56CB" w14:textId="77777777" w:rsidR="004E472F" w:rsidRPr="002F135D" w:rsidRDefault="004E472F" w:rsidP="003124E3">
            <w:pPr>
              <w:pStyle w:val="TAH"/>
            </w:pPr>
            <w:r w:rsidRPr="002F135D">
              <w:t>Cell12</w:t>
            </w:r>
          </w:p>
        </w:tc>
        <w:tc>
          <w:tcPr>
            <w:tcW w:w="2741" w:type="dxa"/>
          </w:tcPr>
          <w:p w14:paraId="757A8EBF" w14:textId="77777777" w:rsidR="004E472F" w:rsidRPr="002F135D" w:rsidRDefault="004E472F" w:rsidP="003124E3">
            <w:pPr>
              <w:pStyle w:val="TAH"/>
            </w:pPr>
            <w:r w:rsidRPr="002F135D">
              <w:t>Remark</w:t>
            </w:r>
          </w:p>
        </w:tc>
      </w:tr>
      <w:tr w:rsidR="004E472F" w:rsidRPr="002F135D" w14:paraId="6CCADD83" w14:textId="77777777" w:rsidTr="003124E3">
        <w:trPr>
          <w:jc w:val="center"/>
        </w:trPr>
        <w:tc>
          <w:tcPr>
            <w:tcW w:w="607" w:type="dxa"/>
            <w:vMerge w:val="restart"/>
          </w:tcPr>
          <w:p w14:paraId="50113D6E" w14:textId="77777777" w:rsidR="004E472F" w:rsidRPr="002F135D" w:rsidRDefault="004E472F" w:rsidP="003124E3">
            <w:pPr>
              <w:pStyle w:val="TAL"/>
            </w:pPr>
            <w:r w:rsidRPr="002F135D">
              <w:t>T1</w:t>
            </w:r>
          </w:p>
        </w:tc>
        <w:tc>
          <w:tcPr>
            <w:tcW w:w="2141" w:type="dxa"/>
          </w:tcPr>
          <w:p w14:paraId="406E8BB0" w14:textId="77777777" w:rsidR="004E472F" w:rsidRPr="002F135D" w:rsidRDefault="004E472F" w:rsidP="003124E3">
            <w:pPr>
              <w:pStyle w:val="TAL"/>
            </w:pPr>
            <w:r w:rsidRPr="002F135D">
              <w:t>Cell-specific RS EPRE</w:t>
            </w:r>
          </w:p>
        </w:tc>
        <w:tc>
          <w:tcPr>
            <w:tcW w:w="1417" w:type="dxa"/>
          </w:tcPr>
          <w:p w14:paraId="6BF1B9E6" w14:textId="77777777" w:rsidR="004E472F" w:rsidRPr="002F135D" w:rsidRDefault="004E472F" w:rsidP="003124E3">
            <w:pPr>
              <w:pStyle w:val="TAC"/>
            </w:pPr>
            <w:r w:rsidRPr="002F135D">
              <w:t>dBm/15kHz</w:t>
            </w:r>
          </w:p>
        </w:tc>
        <w:tc>
          <w:tcPr>
            <w:tcW w:w="877" w:type="dxa"/>
          </w:tcPr>
          <w:p w14:paraId="33759A07" w14:textId="77777777" w:rsidR="004E472F" w:rsidRPr="002F135D" w:rsidRDefault="004E472F" w:rsidP="003124E3">
            <w:pPr>
              <w:pStyle w:val="TAC"/>
              <w:rPr>
                <w:lang w:eastAsia="zh-CN"/>
              </w:rPr>
            </w:pPr>
            <w:r w:rsidRPr="002F135D">
              <w:t>-8</w:t>
            </w:r>
            <w:r w:rsidRPr="002F135D">
              <w:rPr>
                <w:lang w:eastAsia="zh-CN"/>
              </w:rPr>
              <w:t>5</w:t>
            </w:r>
          </w:p>
        </w:tc>
        <w:tc>
          <w:tcPr>
            <w:tcW w:w="949" w:type="dxa"/>
          </w:tcPr>
          <w:p w14:paraId="41A2C08E" w14:textId="77777777" w:rsidR="004E472F" w:rsidRPr="002F135D" w:rsidRDefault="004E472F" w:rsidP="003124E3">
            <w:pPr>
              <w:pStyle w:val="TAC"/>
            </w:pPr>
            <w:r w:rsidRPr="002F135D">
              <w:t>-</w:t>
            </w:r>
          </w:p>
        </w:tc>
        <w:tc>
          <w:tcPr>
            <w:tcW w:w="1027" w:type="dxa"/>
          </w:tcPr>
          <w:p w14:paraId="1BC1E267" w14:textId="77777777" w:rsidR="004E472F" w:rsidRPr="00F1040E" w:rsidRDefault="004E472F" w:rsidP="003124E3">
            <w:pPr>
              <w:jc w:val="center"/>
              <w:rPr>
                <w:rFonts w:ascii="Arial" w:hAnsi="Arial" w:cs="Arial"/>
                <w:sz w:val="18"/>
                <w:szCs w:val="18"/>
                <w:lang w:eastAsia="zh-CN"/>
              </w:rPr>
            </w:pPr>
            <w:r w:rsidRPr="00F1040E">
              <w:rPr>
                <w:rFonts w:ascii="Arial" w:hAnsi="Arial" w:cs="Arial"/>
                <w:sz w:val="18"/>
                <w:szCs w:val="18"/>
                <w:lang w:eastAsia="zh-CN"/>
              </w:rPr>
              <w:t>-79</w:t>
            </w:r>
          </w:p>
        </w:tc>
        <w:tc>
          <w:tcPr>
            <w:tcW w:w="2741" w:type="dxa"/>
            <w:vMerge w:val="restart"/>
          </w:tcPr>
          <w:p w14:paraId="78174296" w14:textId="77777777" w:rsidR="004E472F" w:rsidRPr="002F135D" w:rsidRDefault="004E472F" w:rsidP="003124E3">
            <w:pPr>
              <w:pStyle w:val="TAL"/>
              <w:rPr>
                <w:lang w:eastAsia="zh-CN"/>
              </w:rPr>
            </w:pPr>
            <w:r w:rsidRPr="002F135D">
              <w:t xml:space="preserve">The power level values are such that measurement results for Cell 1 (M1) and Cell </w:t>
            </w:r>
            <w:r w:rsidRPr="002F135D">
              <w:rPr>
                <w:lang w:eastAsia="zh-CN"/>
              </w:rPr>
              <w:t>1</w:t>
            </w:r>
            <w:r w:rsidRPr="002F135D">
              <w:t>2 (M</w:t>
            </w:r>
            <w:r w:rsidRPr="002F135D">
              <w:rPr>
                <w:lang w:eastAsia="zh-CN"/>
              </w:rPr>
              <w:t>1</w:t>
            </w:r>
            <w:r w:rsidRPr="002F135D">
              <w:t>2) satisfy entry condition for event A3 (M</w:t>
            </w:r>
            <w:r w:rsidRPr="002F135D">
              <w:rPr>
                <w:lang w:eastAsia="zh-CN"/>
              </w:rPr>
              <w:t>1</w:t>
            </w:r>
            <w:r w:rsidRPr="002F135D">
              <w:t>2 &gt; M1).</w:t>
            </w:r>
          </w:p>
          <w:p w14:paraId="2F626509" w14:textId="77777777" w:rsidR="004E472F" w:rsidRPr="002F135D" w:rsidRDefault="004E472F" w:rsidP="003124E3">
            <w:pPr>
              <w:pStyle w:val="TAL"/>
              <w:rPr>
                <w:lang w:eastAsia="zh-CN"/>
              </w:rPr>
            </w:pPr>
            <w:r w:rsidRPr="002F135D">
              <w:t>(NOTE 1)</w:t>
            </w:r>
          </w:p>
        </w:tc>
      </w:tr>
      <w:tr w:rsidR="004E472F" w:rsidRPr="002F135D" w14:paraId="52125C22" w14:textId="77777777" w:rsidTr="003124E3">
        <w:trPr>
          <w:jc w:val="center"/>
        </w:trPr>
        <w:tc>
          <w:tcPr>
            <w:tcW w:w="607" w:type="dxa"/>
            <w:vMerge/>
          </w:tcPr>
          <w:p w14:paraId="3DA0E33A" w14:textId="77777777" w:rsidR="004E472F" w:rsidRPr="002F135D" w:rsidRDefault="004E472F" w:rsidP="003124E3">
            <w:pPr>
              <w:pStyle w:val="TAL"/>
            </w:pPr>
          </w:p>
        </w:tc>
        <w:tc>
          <w:tcPr>
            <w:tcW w:w="2141" w:type="dxa"/>
          </w:tcPr>
          <w:p w14:paraId="6039ECA1" w14:textId="77777777" w:rsidR="004E472F" w:rsidRPr="002F135D" w:rsidRDefault="004E472F" w:rsidP="003124E3">
            <w:pPr>
              <w:pStyle w:val="TAL"/>
            </w:pPr>
            <w:r w:rsidRPr="002F135D">
              <w:t xml:space="preserve">CPICH </w:t>
            </w:r>
            <w:proofErr w:type="spellStart"/>
            <w:r w:rsidRPr="002F135D">
              <w:t>Ec</w:t>
            </w:r>
            <w:proofErr w:type="spellEnd"/>
            <w:r w:rsidRPr="002F135D">
              <w:t xml:space="preserve"> (UTRA FDD)</w:t>
            </w:r>
          </w:p>
        </w:tc>
        <w:tc>
          <w:tcPr>
            <w:tcW w:w="1417" w:type="dxa"/>
          </w:tcPr>
          <w:p w14:paraId="2937BE0C" w14:textId="77777777" w:rsidR="004E472F" w:rsidRPr="002F135D" w:rsidRDefault="004E472F" w:rsidP="003124E3">
            <w:pPr>
              <w:pStyle w:val="TAC"/>
            </w:pPr>
            <w:r w:rsidRPr="002F135D">
              <w:t>dBm/3.84MHz</w:t>
            </w:r>
          </w:p>
        </w:tc>
        <w:tc>
          <w:tcPr>
            <w:tcW w:w="877" w:type="dxa"/>
          </w:tcPr>
          <w:p w14:paraId="5A8298DE" w14:textId="77777777" w:rsidR="004E472F" w:rsidRPr="002F135D" w:rsidRDefault="004E472F" w:rsidP="003124E3">
            <w:pPr>
              <w:pStyle w:val="TAC"/>
            </w:pPr>
            <w:r w:rsidRPr="002F135D">
              <w:t>-</w:t>
            </w:r>
          </w:p>
        </w:tc>
        <w:tc>
          <w:tcPr>
            <w:tcW w:w="949" w:type="dxa"/>
          </w:tcPr>
          <w:p w14:paraId="5F2F5390" w14:textId="77777777" w:rsidR="004E472F" w:rsidRPr="002F135D" w:rsidRDefault="004E472F" w:rsidP="003124E3">
            <w:pPr>
              <w:pStyle w:val="TAC"/>
            </w:pPr>
            <w:r w:rsidRPr="002F135D">
              <w:t>"Off"</w:t>
            </w:r>
          </w:p>
        </w:tc>
        <w:tc>
          <w:tcPr>
            <w:tcW w:w="1027" w:type="dxa"/>
          </w:tcPr>
          <w:p w14:paraId="35A5B020" w14:textId="77777777" w:rsidR="004E472F" w:rsidRPr="00F1040E" w:rsidRDefault="004E472F" w:rsidP="003124E3">
            <w:pPr>
              <w:jc w:val="center"/>
              <w:rPr>
                <w:rFonts w:ascii="Arial" w:hAnsi="Arial" w:cs="Arial"/>
                <w:sz w:val="18"/>
                <w:szCs w:val="18"/>
                <w:lang w:eastAsia="zh-CN"/>
              </w:rPr>
            </w:pPr>
            <w:r w:rsidRPr="00F1040E">
              <w:rPr>
                <w:rFonts w:ascii="Arial" w:hAnsi="Arial" w:cs="Arial"/>
                <w:sz w:val="18"/>
                <w:szCs w:val="18"/>
                <w:lang w:eastAsia="zh-CN"/>
              </w:rPr>
              <w:t>-</w:t>
            </w:r>
          </w:p>
        </w:tc>
        <w:tc>
          <w:tcPr>
            <w:tcW w:w="2741" w:type="dxa"/>
            <w:vMerge/>
          </w:tcPr>
          <w:p w14:paraId="30629C49" w14:textId="77777777" w:rsidR="004E472F" w:rsidRPr="002F135D" w:rsidRDefault="004E472F" w:rsidP="003124E3">
            <w:pPr>
              <w:pStyle w:val="TAL"/>
            </w:pPr>
          </w:p>
        </w:tc>
      </w:tr>
      <w:tr w:rsidR="004E472F" w:rsidRPr="002F135D" w14:paraId="1A7EA70C" w14:textId="77777777" w:rsidTr="003124E3">
        <w:trPr>
          <w:jc w:val="center"/>
        </w:trPr>
        <w:tc>
          <w:tcPr>
            <w:tcW w:w="607" w:type="dxa"/>
            <w:vMerge/>
          </w:tcPr>
          <w:p w14:paraId="2565665C" w14:textId="77777777" w:rsidR="004E472F" w:rsidRPr="002F135D" w:rsidRDefault="004E472F" w:rsidP="003124E3">
            <w:pPr>
              <w:pStyle w:val="TAL"/>
            </w:pPr>
          </w:p>
        </w:tc>
        <w:tc>
          <w:tcPr>
            <w:tcW w:w="2141" w:type="dxa"/>
          </w:tcPr>
          <w:p w14:paraId="3E14A160" w14:textId="77777777" w:rsidR="004E472F" w:rsidRPr="002F135D" w:rsidRDefault="004E472F" w:rsidP="003124E3">
            <w:pPr>
              <w:pStyle w:val="TAL"/>
            </w:pPr>
            <w:r w:rsidRPr="002F135D">
              <w:t xml:space="preserve">PCCPCH </w:t>
            </w:r>
            <w:proofErr w:type="spellStart"/>
            <w:r w:rsidRPr="002F135D">
              <w:t>Ec</w:t>
            </w:r>
            <w:proofErr w:type="spellEnd"/>
            <w:r w:rsidRPr="002F135D">
              <w:t xml:space="preserve"> (UTRA LCR TDD)</w:t>
            </w:r>
          </w:p>
        </w:tc>
        <w:tc>
          <w:tcPr>
            <w:tcW w:w="1417" w:type="dxa"/>
          </w:tcPr>
          <w:p w14:paraId="387FC46E" w14:textId="77777777" w:rsidR="004E472F" w:rsidRPr="002F135D" w:rsidRDefault="004E472F" w:rsidP="003124E3">
            <w:pPr>
              <w:pStyle w:val="TAC"/>
            </w:pPr>
            <w:r w:rsidRPr="002F135D">
              <w:t>dBm/1.28 MHz</w:t>
            </w:r>
          </w:p>
        </w:tc>
        <w:tc>
          <w:tcPr>
            <w:tcW w:w="877" w:type="dxa"/>
          </w:tcPr>
          <w:p w14:paraId="189F80A9" w14:textId="77777777" w:rsidR="004E472F" w:rsidRPr="002F135D" w:rsidRDefault="004E472F" w:rsidP="003124E3">
            <w:pPr>
              <w:pStyle w:val="TAC"/>
            </w:pPr>
            <w:r w:rsidRPr="002F135D">
              <w:t>-</w:t>
            </w:r>
          </w:p>
        </w:tc>
        <w:tc>
          <w:tcPr>
            <w:tcW w:w="949" w:type="dxa"/>
          </w:tcPr>
          <w:p w14:paraId="3A179EEC" w14:textId="77777777" w:rsidR="004E472F" w:rsidRPr="002F135D" w:rsidRDefault="004E472F" w:rsidP="003124E3">
            <w:pPr>
              <w:pStyle w:val="TAC"/>
            </w:pPr>
            <w:r w:rsidRPr="002F135D">
              <w:t>"Off"</w:t>
            </w:r>
          </w:p>
        </w:tc>
        <w:tc>
          <w:tcPr>
            <w:tcW w:w="1027" w:type="dxa"/>
          </w:tcPr>
          <w:p w14:paraId="3738A12C" w14:textId="77777777" w:rsidR="004E472F" w:rsidRPr="00F1040E" w:rsidRDefault="004E472F" w:rsidP="003124E3">
            <w:pPr>
              <w:jc w:val="center"/>
              <w:rPr>
                <w:rFonts w:ascii="Arial" w:hAnsi="Arial" w:cs="Arial"/>
                <w:sz w:val="18"/>
                <w:szCs w:val="18"/>
                <w:lang w:eastAsia="zh-CN"/>
              </w:rPr>
            </w:pPr>
            <w:r w:rsidRPr="00F1040E">
              <w:rPr>
                <w:rFonts w:ascii="Arial" w:hAnsi="Arial" w:cs="Arial"/>
                <w:sz w:val="18"/>
                <w:szCs w:val="18"/>
                <w:lang w:eastAsia="zh-CN"/>
              </w:rPr>
              <w:t>-</w:t>
            </w:r>
          </w:p>
        </w:tc>
        <w:tc>
          <w:tcPr>
            <w:tcW w:w="2741" w:type="dxa"/>
            <w:vMerge/>
          </w:tcPr>
          <w:p w14:paraId="128BDBDF" w14:textId="77777777" w:rsidR="004E472F" w:rsidRPr="002F135D" w:rsidRDefault="004E472F" w:rsidP="003124E3">
            <w:pPr>
              <w:pStyle w:val="TAL"/>
            </w:pPr>
          </w:p>
        </w:tc>
      </w:tr>
      <w:tr w:rsidR="004E472F" w:rsidRPr="002F135D" w14:paraId="4B98D429" w14:textId="77777777" w:rsidTr="003124E3">
        <w:trPr>
          <w:jc w:val="center"/>
        </w:trPr>
        <w:tc>
          <w:tcPr>
            <w:tcW w:w="607" w:type="dxa"/>
            <w:vMerge w:val="restart"/>
          </w:tcPr>
          <w:p w14:paraId="07DB3135" w14:textId="77777777" w:rsidR="004E472F" w:rsidRPr="002F135D" w:rsidRDefault="004E472F" w:rsidP="003124E3">
            <w:pPr>
              <w:pStyle w:val="TAL"/>
            </w:pPr>
            <w:r w:rsidRPr="002F135D">
              <w:t>T1A</w:t>
            </w:r>
          </w:p>
        </w:tc>
        <w:tc>
          <w:tcPr>
            <w:tcW w:w="2141" w:type="dxa"/>
          </w:tcPr>
          <w:p w14:paraId="7EFB7A6B" w14:textId="77777777" w:rsidR="004E472F" w:rsidRPr="002F135D" w:rsidRDefault="004E472F" w:rsidP="003124E3">
            <w:pPr>
              <w:pStyle w:val="TAL"/>
            </w:pPr>
            <w:r w:rsidRPr="002F135D">
              <w:t>Cell-specific RS EPRE</w:t>
            </w:r>
          </w:p>
        </w:tc>
        <w:tc>
          <w:tcPr>
            <w:tcW w:w="1417" w:type="dxa"/>
          </w:tcPr>
          <w:p w14:paraId="1094559B" w14:textId="77777777" w:rsidR="004E472F" w:rsidRPr="002F135D" w:rsidRDefault="004E472F" w:rsidP="003124E3">
            <w:pPr>
              <w:pStyle w:val="TAC"/>
            </w:pPr>
            <w:r w:rsidRPr="002F135D">
              <w:t>dBm/15kHz</w:t>
            </w:r>
          </w:p>
        </w:tc>
        <w:tc>
          <w:tcPr>
            <w:tcW w:w="877" w:type="dxa"/>
          </w:tcPr>
          <w:p w14:paraId="25A4E32B" w14:textId="77777777" w:rsidR="004E472F" w:rsidRPr="002F135D" w:rsidRDefault="004E472F" w:rsidP="003124E3">
            <w:pPr>
              <w:pStyle w:val="TAC"/>
            </w:pPr>
            <w:r w:rsidRPr="002F135D">
              <w:t>"Off"</w:t>
            </w:r>
          </w:p>
        </w:tc>
        <w:tc>
          <w:tcPr>
            <w:tcW w:w="949" w:type="dxa"/>
          </w:tcPr>
          <w:p w14:paraId="41ABA384" w14:textId="77777777" w:rsidR="004E472F" w:rsidRPr="002F135D" w:rsidRDefault="004E472F" w:rsidP="003124E3">
            <w:pPr>
              <w:pStyle w:val="TAC"/>
            </w:pPr>
            <w:r w:rsidRPr="002F135D">
              <w:t>-</w:t>
            </w:r>
          </w:p>
        </w:tc>
        <w:tc>
          <w:tcPr>
            <w:tcW w:w="1027" w:type="dxa"/>
          </w:tcPr>
          <w:p w14:paraId="70ACCFF3" w14:textId="77777777" w:rsidR="004E472F" w:rsidRPr="00F1040E" w:rsidRDefault="004E472F" w:rsidP="003124E3">
            <w:pPr>
              <w:jc w:val="center"/>
              <w:rPr>
                <w:rFonts w:ascii="Arial" w:hAnsi="Arial" w:cs="Arial"/>
                <w:sz w:val="18"/>
                <w:szCs w:val="18"/>
                <w:lang w:eastAsia="zh-CN"/>
              </w:rPr>
            </w:pPr>
            <w:r w:rsidRPr="00F1040E">
              <w:rPr>
                <w:rFonts w:ascii="Arial" w:hAnsi="Arial" w:cs="Arial"/>
                <w:sz w:val="18"/>
                <w:szCs w:val="18"/>
                <w:lang w:eastAsia="zh-CN"/>
              </w:rPr>
              <w:t>-79</w:t>
            </w:r>
          </w:p>
        </w:tc>
        <w:tc>
          <w:tcPr>
            <w:tcW w:w="2741" w:type="dxa"/>
            <w:vMerge w:val="restart"/>
          </w:tcPr>
          <w:p w14:paraId="30B284AE" w14:textId="77777777" w:rsidR="004E472F" w:rsidRPr="002F135D" w:rsidRDefault="004E472F" w:rsidP="003124E3">
            <w:pPr>
              <w:pStyle w:val="TAL"/>
            </w:pPr>
            <w:r w:rsidRPr="002F135D">
              <w:t>Only Cell 12 is available.</w:t>
            </w:r>
          </w:p>
        </w:tc>
      </w:tr>
      <w:tr w:rsidR="004E472F" w:rsidRPr="002F135D" w14:paraId="692DE05F" w14:textId="77777777" w:rsidTr="003124E3">
        <w:trPr>
          <w:jc w:val="center"/>
        </w:trPr>
        <w:tc>
          <w:tcPr>
            <w:tcW w:w="607" w:type="dxa"/>
            <w:vMerge/>
          </w:tcPr>
          <w:p w14:paraId="411017A4" w14:textId="77777777" w:rsidR="004E472F" w:rsidRPr="002F135D" w:rsidRDefault="004E472F" w:rsidP="003124E3">
            <w:pPr>
              <w:pStyle w:val="TAL"/>
            </w:pPr>
          </w:p>
        </w:tc>
        <w:tc>
          <w:tcPr>
            <w:tcW w:w="2141" w:type="dxa"/>
          </w:tcPr>
          <w:p w14:paraId="2167B3E4" w14:textId="77777777" w:rsidR="004E472F" w:rsidRPr="002F135D" w:rsidRDefault="004E472F" w:rsidP="003124E3">
            <w:pPr>
              <w:pStyle w:val="TAL"/>
            </w:pPr>
            <w:r w:rsidRPr="002F135D">
              <w:t xml:space="preserve">CPICH </w:t>
            </w:r>
            <w:proofErr w:type="spellStart"/>
            <w:r w:rsidRPr="002F135D">
              <w:t>Ec</w:t>
            </w:r>
            <w:proofErr w:type="spellEnd"/>
            <w:r w:rsidRPr="002F135D">
              <w:t xml:space="preserve"> (UTRA FDD)</w:t>
            </w:r>
          </w:p>
        </w:tc>
        <w:tc>
          <w:tcPr>
            <w:tcW w:w="1417" w:type="dxa"/>
          </w:tcPr>
          <w:p w14:paraId="226CE5FB" w14:textId="77777777" w:rsidR="004E472F" w:rsidRPr="002F135D" w:rsidRDefault="004E472F" w:rsidP="003124E3">
            <w:pPr>
              <w:pStyle w:val="TAC"/>
            </w:pPr>
            <w:r w:rsidRPr="002F135D">
              <w:t>dBm/3.84MHz</w:t>
            </w:r>
          </w:p>
        </w:tc>
        <w:tc>
          <w:tcPr>
            <w:tcW w:w="877" w:type="dxa"/>
          </w:tcPr>
          <w:p w14:paraId="46BF91D8" w14:textId="77777777" w:rsidR="004E472F" w:rsidRPr="002F135D" w:rsidRDefault="004E472F" w:rsidP="003124E3">
            <w:pPr>
              <w:pStyle w:val="TAC"/>
            </w:pPr>
            <w:r w:rsidRPr="002F135D">
              <w:t>-</w:t>
            </w:r>
          </w:p>
        </w:tc>
        <w:tc>
          <w:tcPr>
            <w:tcW w:w="949" w:type="dxa"/>
          </w:tcPr>
          <w:p w14:paraId="3E4AE622" w14:textId="77777777" w:rsidR="004E472F" w:rsidRPr="002F135D" w:rsidRDefault="004E472F" w:rsidP="003124E3">
            <w:pPr>
              <w:pStyle w:val="TAC"/>
            </w:pPr>
            <w:r w:rsidRPr="002F135D">
              <w:t>"Off"</w:t>
            </w:r>
          </w:p>
        </w:tc>
        <w:tc>
          <w:tcPr>
            <w:tcW w:w="1027" w:type="dxa"/>
          </w:tcPr>
          <w:p w14:paraId="5A6B77F2" w14:textId="77777777" w:rsidR="004E472F" w:rsidRPr="00F1040E" w:rsidRDefault="004E472F" w:rsidP="003124E3">
            <w:pPr>
              <w:jc w:val="center"/>
              <w:rPr>
                <w:rFonts w:ascii="Arial" w:hAnsi="Arial" w:cs="Arial"/>
                <w:sz w:val="18"/>
                <w:szCs w:val="18"/>
                <w:lang w:eastAsia="zh-CN"/>
              </w:rPr>
            </w:pPr>
            <w:r w:rsidRPr="00F1040E">
              <w:rPr>
                <w:rFonts w:ascii="Arial" w:hAnsi="Arial" w:cs="Arial"/>
                <w:sz w:val="18"/>
                <w:szCs w:val="18"/>
                <w:lang w:eastAsia="zh-CN"/>
              </w:rPr>
              <w:t>-</w:t>
            </w:r>
          </w:p>
        </w:tc>
        <w:tc>
          <w:tcPr>
            <w:tcW w:w="2741" w:type="dxa"/>
            <w:vMerge/>
          </w:tcPr>
          <w:p w14:paraId="67E577B2" w14:textId="77777777" w:rsidR="004E472F" w:rsidRPr="002F135D" w:rsidRDefault="004E472F" w:rsidP="003124E3">
            <w:pPr>
              <w:pStyle w:val="TAL"/>
            </w:pPr>
          </w:p>
        </w:tc>
      </w:tr>
      <w:tr w:rsidR="004E472F" w:rsidRPr="002F135D" w14:paraId="4CBD7376" w14:textId="77777777" w:rsidTr="003124E3">
        <w:trPr>
          <w:jc w:val="center"/>
        </w:trPr>
        <w:tc>
          <w:tcPr>
            <w:tcW w:w="607" w:type="dxa"/>
            <w:vMerge/>
          </w:tcPr>
          <w:p w14:paraId="20058E41" w14:textId="77777777" w:rsidR="004E472F" w:rsidRPr="002F135D" w:rsidRDefault="004E472F" w:rsidP="003124E3">
            <w:pPr>
              <w:pStyle w:val="TAL"/>
            </w:pPr>
          </w:p>
        </w:tc>
        <w:tc>
          <w:tcPr>
            <w:tcW w:w="2141" w:type="dxa"/>
          </w:tcPr>
          <w:p w14:paraId="102F231E" w14:textId="77777777" w:rsidR="004E472F" w:rsidRPr="002F135D" w:rsidRDefault="004E472F" w:rsidP="003124E3">
            <w:pPr>
              <w:pStyle w:val="TAL"/>
            </w:pPr>
            <w:r w:rsidRPr="002F135D">
              <w:t xml:space="preserve">PCCPCH </w:t>
            </w:r>
            <w:proofErr w:type="spellStart"/>
            <w:r w:rsidRPr="002F135D">
              <w:t>Ec</w:t>
            </w:r>
            <w:proofErr w:type="spellEnd"/>
            <w:r w:rsidRPr="002F135D">
              <w:t xml:space="preserve"> (UTRA LCR TDD)</w:t>
            </w:r>
          </w:p>
        </w:tc>
        <w:tc>
          <w:tcPr>
            <w:tcW w:w="1417" w:type="dxa"/>
          </w:tcPr>
          <w:p w14:paraId="7B62DEA8" w14:textId="77777777" w:rsidR="004E472F" w:rsidRPr="002F135D" w:rsidRDefault="004E472F" w:rsidP="003124E3">
            <w:pPr>
              <w:pStyle w:val="TAC"/>
            </w:pPr>
            <w:r w:rsidRPr="002F135D">
              <w:t>dBm/1.28 MHz</w:t>
            </w:r>
          </w:p>
        </w:tc>
        <w:tc>
          <w:tcPr>
            <w:tcW w:w="877" w:type="dxa"/>
          </w:tcPr>
          <w:p w14:paraId="1B04CC0B" w14:textId="77777777" w:rsidR="004E472F" w:rsidRPr="002F135D" w:rsidRDefault="004E472F" w:rsidP="003124E3">
            <w:pPr>
              <w:pStyle w:val="TAC"/>
            </w:pPr>
            <w:r w:rsidRPr="002F135D">
              <w:t>-</w:t>
            </w:r>
          </w:p>
        </w:tc>
        <w:tc>
          <w:tcPr>
            <w:tcW w:w="949" w:type="dxa"/>
          </w:tcPr>
          <w:p w14:paraId="221482F6" w14:textId="77777777" w:rsidR="004E472F" w:rsidRPr="002F135D" w:rsidRDefault="004E472F" w:rsidP="003124E3">
            <w:pPr>
              <w:pStyle w:val="TAC"/>
            </w:pPr>
            <w:r w:rsidRPr="002F135D">
              <w:t>"Off"</w:t>
            </w:r>
          </w:p>
        </w:tc>
        <w:tc>
          <w:tcPr>
            <w:tcW w:w="1027" w:type="dxa"/>
          </w:tcPr>
          <w:p w14:paraId="07F0DD5B" w14:textId="77777777" w:rsidR="004E472F" w:rsidRPr="00F1040E" w:rsidRDefault="004E472F" w:rsidP="003124E3">
            <w:pPr>
              <w:jc w:val="center"/>
              <w:rPr>
                <w:rFonts w:ascii="Arial" w:hAnsi="Arial" w:cs="Arial"/>
                <w:sz w:val="18"/>
                <w:szCs w:val="18"/>
                <w:lang w:eastAsia="zh-CN"/>
              </w:rPr>
            </w:pPr>
            <w:r w:rsidRPr="00F1040E">
              <w:rPr>
                <w:rFonts w:ascii="Arial" w:hAnsi="Arial" w:cs="Arial"/>
                <w:sz w:val="18"/>
                <w:szCs w:val="18"/>
                <w:lang w:eastAsia="zh-CN"/>
              </w:rPr>
              <w:t>-</w:t>
            </w:r>
          </w:p>
        </w:tc>
        <w:tc>
          <w:tcPr>
            <w:tcW w:w="2741" w:type="dxa"/>
            <w:vMerge/>
          </w:tcPr>
          <w:p w14:paraId="3E689233" w14:textId="77777777" w:rsidR="004E472F" w:rsidRPr="002F135D" w:rsidRDefault="004E472F" w:rsidP="003124E3">
            <w:pPr>
              <w:pStyle w:val="TAL"/>
            </w:pPr>
          </w:p>
        </w:tc>
      </w:tr>
      <w:tr w:rsidR="004E472F" w:rsidRPr="002F135D" w14:paraId="2B9FE1F0" w14:textId="77777777" w:rsidTr="003124E3">
        <w:trPr>
          <w:jc w:val="center"/>
        </w:trPr>
        <w:tc>
          <w:tcPr>
            <w:tcW w:w="607" w:type="dxa"/>
            <w:vMerge w:val="restart"/>
          </w:tcPr>
          <w:p w14:paraId="1B0353E8" w14:textId="77777777" w:rsidR="004E472F" w:rsidRPr="002F135D" w:rsidRDefault="004E472F" w:rsidP="003124E3">
            <w:pPr>
              <w:pStyle w:val="TAL"/>
            </w:pPr>
            <w:r w:rsidRPr="002F135D">
              <w:t>T2</w:t>
            </w:r>
          </w:p>
        </w:tc>
        <w:tc>
          <w:tcPr>
            <w:tcW w:w="2141" w:type="dxa"/>
          </w:tcPr>
          <w:p w14:paraId="69B69D2E" w14:textId="77777777" w:rsidR="004E472F" w:rsidRPr="002F135D" w:rsidRDefault="004E472F" w:rsidP="003124E3">
            <w:pPr>
              <w:pStyle w:val="TAL"/>
            </w:pPr>
            <w:r w:rsidRPr="002F135D">
              <w:t>Cell-specific RS EPRE</w:t>
            </w:r>
          </w:p>
        </w:tc>
        <w:tc>
          <w:tcPr>
            <w:tcW w:w="1417" w:type="dxa"/>
          </w:tcPr>
          <w:p w14:paraId="1DB8ECDE" w14:textId="77777777" w:rsidR="004E472F" w:rsidRPr="002F135D" w:rsidRDefault="004E472F" w:rsidP="003124E3">
            <w:pPr>
              <w:pStyle w:val="TAC"/>
            </w:pPr>
            <w:r w:rsidRPr="002F135D">
              <w:t>dBm/15kHz</w:t>
            </w:r>
          </w:p>
        </w:tc>
        <w:tc>
          <w:tcPr>
            <w:tcW w:w="877" w:type="dxa"/>
          </w:tcPr>
          <w:p w14:paraId="5A63BD7D" w14:textId="77777777" w:rsidR="004E472F" w:rsidRPr="002F135D" w:rsidRDefault="004E472F" w:rsidP="003124E3">
            <w:pPr>
              <w:pStyle w:val="TAC"/>
            </w:pPr>
            <w:r w:rsidRPr="002F135D">
              <w:t>"Off"</w:t>
            </w:r>
          </w:p>
        </w:tc>
        <w:tc>
          <w:tcPr>
            <w:tcW w:w="949" w:type="dxa"/>
          </w:tcPr>
          <w:p w14:paraId="3F695122" w14:textId="77777777" w:rsidR="004E472F" w:rsidRPr="002F135D" w:rsidRDefault="004E472F" w:rsidP="003124E3">
            <w:pPr>
              <w:pStyle w:val="TAC"/>
            </w:pPr>
            <w:r w:rsidRPr="002F135D">
              <w:t>-</w:t>
            </w:r>
          </w:p>
        </w:tc>
        <w:tc>
          <w:tcPr>
            <w:tcW w:w="1027" w:type="dxa"/>
          </w:tcPr>
          <w:p w14:paraId="465A4E55" w14:textId="5CE0DCAB" w:rsidR="004E472F" w:rsidRPr="00F1040E" w:rsidRDefault="004E472F" w:rsidP="003124E3">
            <w:pPr>
              <w:jc w:val="center"/>
              <w:rPr>
                <w:rFonts w:ascii="Arial" w:hAnsi="Arial" w:cs="Arial"/>
                <w:sz w:val="18"/>
                <w:szCs w:val="18"/>
                <w:lang w:eastAsia="zh-CN"/>
              </w:rPr>
            </w:pPr>
            <w:r w:rsidRPr="00F1040E">
              <w:rPr>
                <w:rFonts w:ascii="Arial" w:hAnsi="Arial" w:cs="Arial"/>
                <w:sz w:val="18"/>
                <w:szCs w:val="18"/>
                <w:lang w:eastAsia="zh-CN"/>
              </w:rPr>
              <w:t>-</w:t>
            </w:r>
            <w:ins w:id="1" w:author="Bharadwaj Cheruvu" w:date="2025-05-19T14:56:00Z" w16du:dateUtc="2025-05-19T12:56:00Z">
              <w:r w:rsidRPr="00F1040E">
                <w:rPr>
                  <w:rFonts w:ascii="Arial" w:hAnsi="Arial" w:cs="Arial"/>
                  <w:sz w:val="18"/>
                  <w:szCs w:val="18"/>
                  <w:lang w:eastAsia="zh-CN"/>
                </w:rPr>
                <w:t>11</w:t>
              </w:r>
            </w:ins>
            <w:del w:id="2" w:author="Bharadwaj Cheruvu" w:date="2025-05-19T14:56:00Z" w16du:dateUtc="2025-05-19T12:56:00Z">
              <w:r w:rsidRPr="00F1040E" w:rsidDel="004E472F">
                <w:rPr>
                  <w:rFonts w:ascii="Arial" w:hAnsi="Arial" w:cs="Arial"/>
                  <w:sz w:val="18"/>
                  <w:szCs w:val="18"/>
                  <w:lang w:eastAsia="zh-CN"/>
                </w:rPr>
                <w:delText>8</w:delText>
              </w:r>
            </w:del>
            <w:r w:rsidRPr="00F1040E">
              <w:rPr>
                <w:rFonts w:ascii="Arial" w:hAnsi="Arial" w:cs="Arial"/>
                <w:sz w:val="18"/>
                <w:szCs w:val="18"/>
                <w:lang w:eastAsia="zh-CN"/>
              </w:rPr>
              <w:t>5</w:t>
            </w:r>
          </w:p>
        </w:tc>
        <w:tc>
          <w:tcPr>
            <w:tcW w:w="2741" w:type="dxa"/>
            <w:vMerge w:val="restart"/>
          </w:tcPr>
          <w:p w14:paraId="117BE993" w14:textId="21515F5B" w:rsidR="004E472F" w:rsidRPr="002F135D" w:rsidDel="004E472F" w:rsidRDefault="004E472F" w:rsidP="003124E3">
            <w:pPr>
              <w:pStyle w:val="TAL"/>
              <w:rPr>
                <w:del w:id="3" w:author="Bharadwaj Cheruvu" w:date="2025-05-19T14:56:00Z" w16du:dateUtc="2025-05-19T12:56:00Z"/>
                <w:vertAlign w:val="subscript"/>
                <w:lang w:eastAsia="zh-CN"/>
              </w:rPr>
            </w:pPr>
            <w:del w:id="4" w:author="Bharadwaj Cheruvu" w:date="2025-05-19T14:56:00Z" w16du:dateUtc="2025-05-19T12:56:00Z">
              <w:r w:rsidRPr="002F135D" w:rsidDel="004E472F">
                <w:delText>S</w:delText>
              </w:r>
              <w:r w:rsidRPr="002F135D" w:rsidDel="004E472F">
                <w:rPr>
                  <w:vertAlign w:val="subscript"/>
                </w:rPr>
                <w:delText>nonServingCell, Cell9</w:delText>
              </w:r>
              <w:r w:rsidRPr="002F135D" w:rsidDel="004E472F">
                <w:delText xml:space="preserve"> &gt; Thresh </w:delText>
              </w:r>
              <w:r w:rsidRPr="002F135D" w:rsidDel="004E472F">
                <w:rPr>
                  <w:vertAlign w:val="subscript"/>
                </w:rPr>
                <w:delText>Cell</w:delText>
              </w:r>
              <w:r w:rsidRPr="002F135D" w:rsidDel="004E472F">
                <w:rPr>
                  <w:vertAlign w:val="subscript"/>
                  <w:lang w:eastAsia="zh-CN"/>
                </w:rPr>
                <w:delText>9</w:delText>
              </w:r>
              <w:r w:rsidRPr="002F135D" w:rsidDel="004E472F">
                <w:rPr>
                  <w:vertAlign w:val="subscript"/>
                </w:rPr>
                <w:delText>,high</w:delText>
              </w:r>
            </w:del>
          </w:p>
          <w:p w14:paraId="59BC65F2" w14:textId="16EE7E64" w:rsidR="004E472F" w:rsidRPr="002F135D" w:rsidRDefault="004E472F" w:rsidP="003124E3">
            <w:pPr>
              <w:pStyle w:val="TAL"/>
              <w:rPr>
                <w:lang w:eastAsia="zh-CN"/>
              </w:rPr>
            </w:pPr>
            <w:del w:id="5" w:author="Bharadwaj Cheruvu" w:date="2025-05-19T14:56:00Z" w16du:dateUtc="2025-05-19T12:56:00Z">
              <w:r w:rsidRPr="002F135D" w:rsidDel="004E472F">
                <w:delText xml:space="preserve">(NOTE </w:delText>
              </w:r>
              <w:r w:rsidRPr="002F135D" w:rsidDel="004E472F">
                <w:rPr>
                  <w:lang w:eastAsia="zh-CN"/>
                </w:rPr>
                <w:delText>2</w:delText>
              </w:r>
              <w:r w:rsidRPr="002F135D" w:rsidDel="004E472F">
                <w:delText>)</w:delText>
              </w:r>
            </w:del>
          </w:p>
        </w:tc>
      </w:tr>
      <w:tr w:rsidR="004E472F" w:rsidRPr="002F135D" w14:paraId="2D8A43D5" w14:textId="77777777" w:rsidTr="003124E3">
        <w:trPr>
          <w:jc w:val="center"/>
        </w:trPr>
        <w:tc>
          <w:tcPr>
            <w:tcW w:w="607" w:type="dxa"/>
            <w:vMerge/>
          </w:tcPr>
          <w:p w14:paraId="2FAB72AE" w14:textId="77777777" w:rsidR="004E472F" w:rsidRPr="002F135D" w:rsidRDefault="004E472F" w:rsidP="003124E3">
            <w:pPr>
              <w:pStyle w:val="TAL"/>
            </w:pPr>
          </w:p>
        </w:tc>
        <w:tc>
          <w:tcPr>
            <w:tcW w:w="2141" w:type="dxa"/>
          </w:tcPr>
          <w:p w14:paraId="5F5B436B" w14:textId="77777777" w:rsidR="004E472F" w:rsidRPr="002F135D" w:rsidRDefault="004E472F" w:rsidP="003124E3">
            <w:pPr>
              <w:pStyle w:val="TAL"/>
            </w:pPr>
            <w:r w:rsidRPr="002F135D">
              <w:t xml:space="preserve">CPICH </w:t>
            </w:r>
            <w:proofErr w:type="spellStart"/>
            <w:r w:rsidRPr="002F135D">
              <w:t>Ec</w:t>
            </w:r>
            <w:proofErr w:type="spellEnd"/>
            <w:r w:rsidRPr="002F135D">
              <w:t xml:space="preserve"> (UTRA FDD)</w:t>
            </w:r>
          </w:p>
        </w:tc>
        <w:tc>
          <w:tcPr>
            <w:tcW w:w="1417" w:type="dxa"/>
          </w:tcPr>
          <w:p w14:paraId="4B364147" w14:textId="77777777" w:rsidR="004E472F" w:rsidRPr="002F135D" w:rsidRDefault="004E472F" w:rsidP="003124E3">
            <w:pPr>
              <w:pStyle w:val="TAC"/>
            </w:pPr>
            <w:r w:rsidRPr="002F135D">
              <w:t>dBm/3.84MHz</w:t>
            </w:r>
          </w:p>
        </w:tc>
        <w:tc>
          <w:tcPr>
            <w:tcW w:w="877" w:type="dxa"/>
          </w:tcPr>
          <w:p w14:paraId="7B731FB9" w14:textId="77777777" w:rsidR="004E472F" w:rsidRPr="002F135D" w:rsidRDefault="004E472F" w:rsidP="003124E3">
            <w:pPr>
              <w:pStyle w:val="TAC"/>
            </w:pPr>
            <w:r w:rsidRPr="002F135D">
              <w:t>-</w:t>
            </w:r>
          </w:p>
        </w:tc>
        <w:tc>
          <w:tcPr>
            <w:tcW w:w="949" w:type="dxa"/>
          </w:tcPr>
          <w:p w14:paraId="0A9501BC" w14:textId="77777777" w:rsidR="004E472F" w:rsidRPr="002F135D" w:rsidRDefault="004E472F" w:rsidP="003124E3">
            <w:pPr>
              <w:pStyle w:val="TAC"/>
              <w:rPr>
                <w:lang w:eastAsia="zh-CN"/>
              </w:rPr>
            </w:pPr>
            <w:r w:rsidRPr="002F135D">
              <w:t>-</w:t>
            </w:r>
            <w:r w:rsidRPr="002F135D">
              <w:rPr>
                <w:lang w:eastAsia="zh-CN"/>
              </w:rPr>
              <w:t>65</w:t>
            </w:r>
          </w:p>
        </w:tc>
        <w:tc>
          <w:tcPr>
            <w:tcW w:w="1027" w:type="dxa"/>
          </w:tcPr>
          <w:p w14:paraId="117030CA" w14:textId="77777777" w:rsidR="004E472F" w:rsidRPr="00F1040E" w:rsidRDefault="004E472F" w:rsidP="003124E3">
            <w:pPr>
              <w:jc w:val="center"/>
              <w:rPr>
                <w:rFonts w:ascii="Arial" w:hAnsi="Arial" w:cs="Arial"/>
                <w:sz w:val="18"/>
                <w:szCs w:val="18"/>
                <w:lang w:eastAsia="zh-CN"/>
              </w:rPr>
            </w:pPr>
            <w:r w:rsidRPr="00F1040E">
              <w:rPr>
                <w:rFonts w:ascii="Arial" w:hAnsi="Arial" w:cs="Arial"/>
                <w:sz w:val="18"/>
                <w:szCs w:val="18"/>
                <w:lang w:eastAsia="zh-CN"/>
              </w:rPr>
              <w:t>-</w:t>
            </w:r>
          </w:p>
        </w:tc>
        <w:tc>
          <w:tcPr>
            <w:tcW w:w="2741" w:type="dxa"/>
            <w:vMerge/>
          </w:tcPr>
          <w:p w14:paraId="180C5E4C" w14:textId="77777777" w:rsidR="004E472F" w:rsidRPr="002F135D" w:rsidRDefault="004E472F" w:rsidP="003124E3">
            <w:pPr>
              <w:pStyle w:val="TAL"/>
            </w:pPr>
          </w:p>
        </w:tc>
      </w:tr>
      <w:tr w:rsidR="004E472F" w:rsidRPr="002F135D" w14:paraId="16A30B96" w14:textId="77777777" w:rsidTr="003124E3">
        <w:trPr>
          <w:jc w:val="center"/>
        </w:trPr>
        <w:tc>
          <w:tcPr>
            <w:tcW w:w="607" w:type="dxa"/>
            <w:vMerge/>
          </w:tcPr>
          <w:p w14:paraId="2C58FB07" w14:textId="77777777" w:rsidR="004E472F" w:rsidRPr="002F135D" w:rsidRDefault="004E472F" w:rsidP="003124E3">
            <w:pPr>
              <w:pStyle w:val="TAL"/>
            </w:pPr>
          </w:p>
        </w:tc>
        <w:tc>
          <w:tcPr>
            <w:tcW w:w="2141" w:type="dxa"/>
          </w:tcPr>
          <w:p w14:paraId="6CA2FB4E" w14:textId="77777777" w:rsidR="004E472F" w:rsidRPr="002F135D" w:rsidRDefault="004E472F" w:rsidP="003124E3">
            <w:pPr>
              <w:pStyle w:val="TAL"/>
            </w:pPr>
            <w:r w:rsidRPr="002F135D">
              <w:t xml:space="preserve">PCCPCH </w:t>
            </w:r>
            <w:proofErr w:type="spellStart"/>
            <w:r w:rsidRPr="002F135D">
              <w:t>Ec</w:t>
            </w:r>
            <w:proofErr w:type="spellEnd"/>
            <w:r w:rsidRPr="002F135D">
              <w:t xml:space="preserve"> (UTRA LCR TDD)</w:t>
            </w:r>
          </w:p>
        </w:tc>
        <w:tc>
          <w:tcPr>
            <w:tcW w:w="1417" w:type="dxa"/>
          </w:tcPr>
          <w:p w14:paraId="438FCF47" w14:textId="77777777" w:rsidR="004E472F" w:rsidRPr="002F135D" w:rsidRDefault="004E472F" w:rsidP="003124E3">
            <w:pPr>
              <w:pStyle w:val="TAC"/>
            </w:pPr>
            <w:r w:rsidRPr="002F135D">
              <w:t>dBm/1.28 MHz</w:t>
            </w:r>
          </w:p>
        </w:tc>
        <w:tc>
          <w:tcPr>
            <w:tcW w:w="877" w:type="dxa"/>
          </w:tcPr>
          <w:p w14:paraId="7F0FBF04" w14:textId="77777777" w:rsidR="004E472F" w:rsidRPr="002F135D" w:rsidRDefault="004E472F" w:rsidP="003124E3">
            <w:pPr>
              <w:pStyle w:val="TAC"/>
            </w:pPr>
            <w:r w:rsidRPr="002F135D">
              <w:t>-</w:t>
            </w:r>
          </w:p>
        </w:tc>
        <w:tc>
          <w:tcPr>
            <w:tcW w:w="949" w:type="dxa"/>
          </w:tcPr>
          <w:p w14:paraId="1A1FEFB2" w14:textId="77777777" w:rsidR="004E472F" w:rsidRPr="002F135D" w:rsidRDefault="004E472F" w:rsidP="003124E3">
            <w:pPr>
              <w:pStyle w:val="TAC"/>
              <w:rPr>
                <w:lang w:eastAsia="zh-CN"/>
              </w:rPr>
            </w:pPr>
            <w:r w:rsidRPr="002F135D">
              <w:t>-</w:t>
            </w:r>
            <w:r w:rsidRPr="002F135D">
              <w:rPr>
                <w:lang w:eastAsia="zh-CN"/>
              </w:rPr>
              <w:t>67</w:t>
            </w:r>
          </w:p>
        </w:tc>
        <w:tc>
          <w:tcPr>
            <w:tcW w:w="1027" w:type="dxa"/>
          </w:tcPr>
          <w:p w14:paraId="563B413A" w14:textId="77777777" w:rsidR="004E472F" w:rsidRPr="00F1040E" w:rsidRDefault="004E472F" w:rsidP="003124E3">
            <w:pPr>
              <w:jc w:val="center"/>
              <w:rPr>
                <w:rFonts w:ascii="Arial" w:hAnsi="Arial" w:cs="Arial"/>
                <w:sz w:val="18"/>
                <w:szCs w:val="18"/>
                <w:lang w:eastAsia="zh-CN"/>
              </w:rPr>
            </w:pPr>
            <w:r w:rsidRPr="00F1040E">
              <w:rPr>
                <w:rFonts w:ascii="Arial" w:hAnsi="Arial" w:cs="Arial"/>
                <w:sz w:val="18"/>
                <w:szCs w:val="18"/>
                <w:lang w:eastAsia="zh-CN"/>
              </w:rPr>
              <w:t>-</w:t>
            </w:r>
          </w:p>
        </w:tc>
        <w:tc>
          <w:tcPr>
            <w:tcW w:w="2741" w:type="dxa"/>
            <w:vMerge/>
          </w:tcPr>
          <w:p w14:paraId="3A422570" w14:textId="77777777" w:rsidR="004E472F" w:rsidRPr="002F135D" w:rsidRDefault="004E472F" w:rsidP="003124E3">
            <w:pPr>
              <w:pStyle w:val="TAL"/>
            </w:pPr>
          </w:p>
        </w:tc>
      </w:tr>
      <w:tr w:rsidR="004E472F" w:rsidRPr="002F135D" w14:paraId="41615B33" w14:textId="77777777" w:rsidTr="003124E3">
        <w:trPr>
          <w:jc w:val="center"/>
        </w:trPr>
        <w:tc>
          <w:tcPr>
            <w:tcW w:w="607" w:type="dxa"/>
            <w:vMerge w:val="restart"/>
          </w:tcPr>
          <w:p w14:paraId="0800416D" w14:textId="77777777" w:rsidR="004E472F" w:rsidRPr="002F135D" w:rsidRDefault="004E472F" w:rsidP="003124E3">
            <w:pPr>
              <w:pStyle w:val="TAL"/>
            </w:pPr>
            <w:r w:rsidRPr="002F135D">
              <w:t>T3</w:t>
            </w:r>
          </w:p>
        </w:tc>
        <w:tc>
          <w:tcPr>
            <w:tcW w:w="2141" w:type="dxa"/>
          </w:tcPr>
          <w:p w14:paraId="0CDAB477" w14:textId="77777777" w:rsidR="004E472F" w:rsidRPr="002F135D" w:rsidRDefault="004E472F" w:rsidP="003124E3">
            <w:pPr>
              <w:pStyle w:val="TAL"/>
            </w:pPr>
            <w:r w:rsidRPr="002F135D">
              <w:t>Cell-specific RS EPRE</w:t>
            </w:r>
          </w:p>
        </w:tc>
        <w:tc>
          <w:tcPr>
            <w:tcW w:w="1417" w:type="dxa"/>
          </w:tcPr>
          <w:p w14:paraId="3D49DFBE" w14:textId="77777777" w:rsidR="004E472F" w:rsidRPr="002F135D" w:rsidRDefault="004E472F" w:rsidP="003124E3">
            <w:pPr>
              <w:pStyle w:val="TAC"/>
            </w:pPr>
            <w:r w:rsidRPr="002F135D">
              <w:t>dBm/15kHz</w:t>
            </w:r>
          </w:p>
        </w:tc>
        <w:tc>
          <w:tcPr>
            <w:tcW w:w="877" w:type="dxa"/>
          </w:tcPr>
          <w:p w14:paraId="561963CC" w14:textId="77777777" w:rsidR="004E472F" w:rsidRPr="002F135D" w:rsidRDefault="004E472F" w:rsidP="003124E3">
            <w:pPr>
              <w:pStyle w:val="TAC"/>
            </w:pPr>
            <w:r w:rsidRPr="002F135D">
              <w:t>“Off”</w:t>
            </w:r>
          </w:p>
        </w:tc>
        <w:tc>
          <w:tcPr>
            <w:tcW w:w="949" w:type="dxa"/>
          </w:tcPr>
          <w:p w14:paraId="271678E7" w14:textId="77777777" w:rsidR="004E472F" w:rsidRPr="002F135D" w:rsidRDefault="004E472F" w:rsidP="003124E3">
            <w:pPr>
              <w:pStyle w:val="TAC"/>
            </w:pPr>
            <w:r w:rsidRPr="002F135D">
              <w:t>-</w:t>
            </w:r>
          </w:p>
        </w:tc>
        <w:tc>
          <w:tcPr>
            <w:tcW w:w="1027" w:type="dxa"/>
          </w:tcPr>
          <w:p w14:paraId="2429100F" w14:textId="77777777" w:rsidR="004E472F" w:rsidRPr="00F1040E" w:rsidRDefault="004E472F" w:rsidP="003124E3">
            <w:pPr>
              <w:pStyle w:val="TAL"/>
              <w:jc w:val="center"/>
              <w:rPr>
                <w:rFonts w:cs="Arial"/>
                <w:szCs w:val="18"/>
              </w:rPr>
            </w:pPr>
            <w:r w:rsidRPr="00F1040E">
              <w:rPr>
                <w:rFonts w:cs="Arial"/>
                <w:szCs w:val="18"/>
              </w:rPr>
              <w:t>-70</w:t>
            </w:r>
          </w:p>
        </w:tc>
        <w:tc>
          <w:tcPr>
            <w:tcW w:w="2741" w:type="dxa"/>
            <w:vMerge w:val="restart"/>
          </w:tcPr>
          <w:p w14:paraId="5659D6A1" w14:textId="77777777" w:rsidR="004E472F" w:rsidRPr="002F135D" w:rsidRDefault="004E472F" w:rsidP="003124E3">
            <w:pPr>
              <w:pStyle w:val="TAL"/>
            </w:pPr>
            <w:r w:rsidRPr="002F135D">
              <w:t>The power level values are such that entering conditions for event 3a are satisfied.</w:t>
            </w:r>
          </w:p>
          <w:p w14:paraId="4F8BCDC2" w14:textId="77777777" w:rsidR="004E472F" w:rsidRPr="002F135D" w:rsidRDefault="004E472F" w:rsidP="003124E3">
            <w:pPr>
              <w:pStyle w:val="TAL"/>
            </w:pPr>
            <w:r w:rsidRPr="002F135D">
              <w:t xml:space="preserve">(NOTE </w:t>
            </w:r>
            <w:r w:rsidRPr="002F135D">
              <w:rPr>
                <w:lang w:eastAsia="zh-CN"/>
              </w:rPr>
              <w:t>2</w:t>
            </w:r>
            <w:r w:rsidRPr="002F135D">
              <w:t>)</w:t>
            </w:r>
          </w:p>
        </w:tc>
      </w:tr>
      <w:tr w:rsidR="004E472F" w:rsidRPr="002F135D" w14:paraId="68F3A5BB" w14:textId="77777777" w:rsidTr="003124E3">
        <w:trPr>
          <w:jc w:val="center"/>
        </w:trPr>
        <w:tc>
          <w:tcPr>
            <w:tcW w:w="607" w:type="dxa"/>
            <w:vMerge/>
          </w:tcPr>
          <w:p w14:paraId="4EF4978E" w14:textId="77777777" w:rsidR="004E472F" w:rsidRPr="002F135D" w:rsidRDefault="004E472F" w:rsidP="003124E3">
            <w:pPr>
              <w:pStyle w:val="TAL"/>
            </w:pPr>
          </w:p>
        </w:tc>
        <w:tc>
          <w:tcPr>
            <w:tcW w:w="2141" w:type="dxa"/>
          </w:tcPr>
          <w:p w14:paraId="18670F3C" w14:textId="77777777" w:rsidR="004E472F" w:rsidRPr="002F135D" w:rsidRDefault="004E472F" w:rsidP="003124E3">
            <w:pPr>
              <w:pStyle w:val="TAL"/>
            </w:pPr>
            <w:r w:rsidRPr="002F135D">
              <w:t xml:space="preserve">CPICH </w:t>
            </w:r>
            <w:proofErr w:type="spellStart"/>
            <w:r w:rsidRPr="002F135D">
              <w:t>Ec</w:t>
            </w:r>
            <w:proofErr w:type="spellEnd"/>
            <w:r w:rsidRPr="002F135D">
              <w:t xml:space="preserve"> (UTRA FDD)</w:t>
            </w:r>
          </w:p>
        </w:tc>
        <w:tc>
          <w:tcPr>
            <w:tcW w:w="1417" w:type="dxa"/>
          </w:tcPr>
          <w:p w14:paraId="44C032CF" w14:textId="77777777" w:rsidR="004E472F" w:rsidRPr="002F135D" w:rsidRDefault="004E472F" w:rsidP="003124E3">
            <w:pPr>
              <w:pStyle w:val="TAC"/>
            </w:pPr>
            <w:r w:rsidRPr="002F135D">
              <w:t>dBm/3.84MHz</w:t>
            </w:r>
          </w:p>
        </w:tc>
        <w:tc>
          <w:tcPr>
            <w:tcW w:w="877" w:type="dxa"/>
          </w:tcPr>
          <w:p w14:paraId="1C6A0A04" w14:textId="77777777" w:rsidR="004E472F" w:rsidRPr="002F135D" w:rsidRDefault="004E472F" w:rsidP="003124E3">
            <w:pPr>
              <w:pStyle w:val="TAC"/>
            </w:pPr>
            <w:r w:rsidRPr="002F135D">
              <w:t>-</w:t>
            </w:r>
          </w:p>
        </w:tc>
        <w:tc>
          <w:tcPr>
            <w:tcW w:w="949" w:type="dxa"/>
          </w:tcPr>
          <w:p w14:paraId="2B0EF4A0" w14:textId="77777777" w:rsidR="004E472F" w:rsidRPr="002F135D" w:rsidRDefault="004E472F" w:rsidP="003124E3">
            <w:pPr>
              <w:pStyle w:val="TAC"/>
            </w:pPr>
            <w:r w:rsidRPr="002F135D">
              <w:t>-85</w:t>
            </w:r>
          </w:p>
        </w:tc>
        <w:tc>
          <w:tcPr>
            <w:tcW w:w="1027" w:type="dxa"/>
          </w:tcPr>
          <w:p w14:paraId="77CB684D" w14:textId="77777777" w:rsidR="004E472F" w:rsidRPr="00F1040E" w:rsidRDefault="004E472F" w:rsidP="003124E3">
            <w:pPr>
              <w:pStyle w:val="TAL"/>
              <w:jc w:val="center"/>
              <w:rPr>
                <w:rFonts w:cs="Arial"/>
                <w:szCs w:val="18"/>
              </w:rPr>
            </w:pPr>
            <w:r w:rsidRPr="00F1040E">
              <w:rPr>
                <w:rFonts w:cs="Arial"/>
                <w:szCs w:val="18"/>
              </w:rPr>
              <w:t>-</w:t>
            </w:r>
          </w:p>
        </w:tc>
        <w:tc>
          <w:tcPr>
            <w:tcW w:w="2741" w:type="dxa"/>
            <w:vMerge/>
          </w:tcPr>
          <w:p w14:paraId="516D4B6E" w14:textId="77777777" w:rsidR="004E472F" w:rsidRPr="002F135D" w:rsidRDefault="004E472F" w:rsidP="003124E3">
            <w:pPr>
              <w:pStyle w:val="TAL"/>
            </w:pPr>
          </w:p>
        </w:tc>
      </w:tr>
      <w:tr w:rsidR="004E472F" w:rsidRPr="002F135D" w14:paraId="1251F565" w14:textId="77777777" w:rsidTr="003124E3">
        <w:trPr>
          <w:jc w:val="center"/>
        </w:trPr>
        <w:tc>
          <w:tcPr>
            <w:tcW w:w="607" w:type="dxa"/>
            <w:vMerge/>
          </w:tcPr>
          <w:p w14:paraId="6629F0EA" w14:textId="77777777" w:rsidR="004E472F" w:rsidRPr="002F135D" w:rsidRDefault="004E472F" w:rsidP="003124E3">
            <w:pPr>
              <w:pStyle w:val="TAL"/>
            </w:pPr>
          </w:p>
        </w:tc>
        <w:tc>
          <w:tcPr>
            <w:tcW w:w="2141" w:type="dxa"/>
          </w:tcPr>
          <w:p w14:paraId="720C361E" w14:textId="77777777" w:rsidR="004E472F" w:rsidRPr="002F135D" w:rsidRDefault="004E472F" w:rsidP="003124E3">
            <w:pPr>
              <w:pStyle w:val="TAL"/>
            </w:pPr>
            <w:r w:rsidRPr="002F135D">
              <w:t xml:space="preserve">PCCPCH </w:t>
            </w:r>
            <w:proofErr w:type="spellStart"/>
            <w:r w:rsidRPr="002F135D">
              <w:t>Ec</w:t>
            </w:r>
            <w:proofErr w:type="spellEnd"/>
            <w:r w:rsidRPr="002F135D">
              <w:t xml:space="preserve"> (UTRA LCR TDD)</w:t>
            </w:r>
          </w:p>
        </w:tc>
        <w:tc>
          <w:tcPr>
            <w:tcW w:w="1417" w:type="dxa"/>
          </w:tcPr>
          <w:p w14:paraId="5985196E" w14:textId="77777777" w:rsidR="004E472F" w:rsidRPr="002F135D" w:rsidRDefault="004E472F" w:rsidP="003124E3">
            <w:pPr>
              <w:pStyle w:val="TAC"/>
            </w:pPr>
            <w:r w:rsidRPr="002F135D">
              <w:t>dBm/1.28 MHz</w:t>
            </w:r>
          </w:p>
        </w:tc>
        <w:tc>
          <w:tcPr>
            <w:tcW w:w="877" w:type="dxa"/>
          </w:tcPr>
          <w:p w14:paraId="622D669A" w14:textId="77777777" w:rsidR="004E472F" w:rsidRPr="002F135D" w:rsidRDefault="004E472F" w:rsidP="003124E3">
            <w:pPr>
              <w:pStyle w:val="TAC"/>
            </w:pPr>
            <w:r w:rsidRPr="002F135D">
              <w:t>-</w:t>
            </w:r>
          </w:p>
        </w:tc>
        <w:tc>
          <w:tcPr>
            <w:tcW w:w="949" w:type="dxa"/>
          </w:tcPr>
          <w:p w14:paraId="02C61364" w14:textId="77777777" w:rsidR="004E472F" w:rsidRPr="002F135D" w:rsidRDefault="004E472F" w:rsidP="003124E3">
            <w:pPr>
              <w:pStyle w:val="TAC"/>
            </w:pPr>
            <w:r w:rsidRPr="002F135D">
              <w:t>-85</w:t>
            </w:r>
          </w:p>
        </w:tc>
        <w:tc>
          <w:tcPr>
            <w:tcW w:w="1027" w:type="dxa"/>
          </w:tcPr>
          <w:p w14:paraId="03E296F5" w14:textId="77777777" w:rsidR="004E472F" w:rsidRPr="00F1040E" w:rsidRDefault="004E472F" w:rsidP="003124E3">
            <w:pPr>
              <w:pStyle w:val="TAL"/>
              <w:jc w:val="center"/>
              <w:rPr>
                <w:rFonts w:cs="Arial"/>
                <w:szCs w:val="18"/>
              </w:rPr>
            </w:pPr>
            <w:r w:rsidRPr="00F1040E">
              <w:rPr>
                <w:rFonts w:cs="Arial"/>
                <w:szCs w:val="18"/>
              </w:rPr>
              <w:t>-</w:t>
            </w:r>
          </w:p>
        </w:tc>
        <w:tc>
          <w:tcPr>
            <w:tcW w:w="2741" w:type="dxa"/>
            <w:vMerge/>
          </w:tcPr>
          <w:p w14:paraId="26C5EE41" w14:textId="77777777" w:rsidR="004E472F" w:rsidRPr="002F135D" w:rsidRDefault="004E472F" w:rsidP="003124E3">
            <w:pPr>
              <w:pStyle w:val="TAL"/>
            </w:pPr>
          </w:p>
        </w:tc>
      </w:tr>
      <w:tr w:rsidR="004E472F" w:rsidRPr="002F135D" w14:paraId="6D94D119" w14:textId="77777777" w:rsidTr="003124E3">
        <w:trPr>
          <w:jc w:val="center"/>
        </w:trPr>
        <w:tc>
          <w:tcPr>
            <w:tcW w:w="9759" w:type="dxa"/>
            <w:gridSpan w:val="7"/>
          </w:tcPr>
          <w:p w14:paraId="6D3FDA59" w14:textId="77777777" w:rsidR="004E472F" w:rsidRPr="002F135D" w:rsidRDefault="004E472F" w:rsidP="003124E3">
            <w:pPr>
              <w:pStyle w:val="TAN"/>
              <w:rPr>
                <w:lang w:eastAsia="zh-CN"/>
              </w:rPr>
            </w:pPr>
            <w:r w:rsidRPr="002F135D">
              <w:t xml:space="preserve">NOTE </w:t>
            </w:r>
            <w:r w:rsidRPr="002F135D">
              <w:rPr>
                <w:lang w:eastAsia="zh-CN"/>
              </w:rPr>
              <w:t>1</w:t>
            </w:r>
            <w:r w:rsidRPr="002F135D">
              <w:t>:</w:t>
            </w:r>
            <w:r w:rsidRPr="002F135D">
              <w:tab/>
              <w:t>Power level "Off" for UTRA cell is defined in TS 34.108 Table 6.1.4 and Table 6.1.9.</w:t>
            </w:r>
          </w:p>
          <w:p w14:paraId="45A888CC" w14:textId="77777777" w:rsidR="004E472F" w:rsidRPr="002F135D" w:rsidRDefault="004E472F" w:rsidP="003124E3">
            <w:pPr>
              <w:pStyle w:val="TAN"/>
              <w:rPr>
                <w:lang w:eastAsia="zh-CN"/>
              </w:rPr>
            </w:pPr>
            <w:r w:rsidRPr="002F135D">
              <w:t xml:space="preserve">NOTE </w:t>
            </w:r>
            <w:r w:rsidRPr="002F135D">
              <w:rPr>
                <w:lang w:eastAsia="zh-CN"/>
              </w:rPr>
              <w:t>2</w:t>
            </w:r>
            <w:r w:rsidRPr="002F135D">
              <w:t>:</w:t>
            </w:r>
            <w:r w:rsidRPr="002F135D">
              <w:tab/>
              <w:t>Power level “Off” for E-UTRA cell is defined in TS 36.508 Table 6.2.2.1-1.</w:t>
            </w:r>
          </w:p>
        </w:tc>
      </w:tr>
    </w:tbl>
    <w:p w14:paraId="0126A7DE" w14:textId="77777777" w:rsidR="004E472F" w:rsidRPr="002F135D" w:rsidRDefault="004E472F" w:rsidP="004E472F"/>
    <w:p w14:paraId="4302A5D2" w14:textId="77777777" w:rsidR="004E472F" w:rsidRPr="002F135D" w:rsidRDefault="004E472F" w:rsidP="004E472F">
      <w:pPr>
        <w:pStyle w:val="TH"/>
      </w:pPr>
      <w:r w:rsidRPr="002F135D">
        <w:lastRenderedPageBreak/>
        <w:t>Table 8.6.7.4.3.2-2: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E472F" w:rsidRPr="002F135D" w14:paraId="604AB363" w14:textId="77777777" w:rsidTr="003124E3">
        <w:tc>
          <w:tcPr>
            <w:tcW w:w="648" w:type="dxa"/>
            <w:tcBorders>
              <w:bottom w:val="nil"/>
            </w:tcBorders>
          </w:tcPr>
          <w:p w14:paraId="57A04FA4" w14:textId="77777777" w:rsidR="004E472F" w:rsidRPr="002F135D" w:rsidRDefault="004E472F" w:rsidP="003124E3">
            <w:pPr>
              <w:pStyle w:val="TAH"/>
            </w:pPr>
            <w:r w:rsidRPr="002F135D">
              <w:lastRenderedPageBreak/>
              <w:t>St</w:t>
            </w:r>
          </w:p>
        </w:tc>
        <w:tc>
          <w:tcPr>
            <w:tcW w:w="3969" w:type="dxa"/>
            <w:tcBorders>
              <w:bottom w:val="nil"/>
            </w:tcBorders>
          </w:tcPr>
          <w:p w14:paraId="3C1C3087" w14:textId="77777777" w:rsidR="004E472F" w:rsidRPr="002F135D" w:rsidRDefault="004E472F" w:rsidP="003124E3">
            <w:pPr>
              <w:pStyle w:val="TAH"/>
            </w:pPr>
            <w:r w:rsidRPr="002F135D">
              <w:t>Procedure</w:t>
            </w:r>
          </w:p>
        </w:tc>
        <w:tc>
          <w:tcPr>
            <w:tcW w:w="3686" w:type="dxa"/>
            <w:gridSpan w:val="2"/>
          </w:tcPr>
          <w:p w14:paraId="207E7EBD" w14:textId="77777777" w:rsidR="004E472F" w:rsidRPr="002F135D" w:rsidRDefault="004E472F" w:rsidP="003124E3">
            <w:pPr>
              <w:pStyle w:val="TAH"/>
            </w:pPr>
            <w:r w:rsidRPr="002F135D">
              <w:t>Message Sequence</w:t>
            </w:r>
          </w:p>
        </w:tc>
        <w:tc>
          <w:tcPr>
            <w:tcW w:w="567" w:type="dxa"/>
            <w:tcBorders>
              <w:bottom w:val="nil"/>
            </w:tcBorders>
          </w:tcPr>
          <w:p w14:paraId="2FD0EE61" w14:textId="77777777" w:rsidR="004E472F" w:rsidRPr="002F135D" w:rsidRDefault="004E472F" w:rsidP="003124E3">
            <w:pPr>
              <w:pStyle w:val="TAH"/>
            </w:pPr>
            <w:r w:rsidRPr="002F135D">
              <w:t>TP</w:t>
            </w:r>
          </w:p>
        </w:tc>
        <w:tc>
          <w:tcPr>
            <w:tcW w:w="892" w:type="dxa"/>
            <w:tcBorders>
              <w:bottom w:val="nil"/>
            </w:tcBorders>
          </w:tcPr>
          <w:p w14:paraId="7D55D148" w14:textId="77777777" w:rsidR="004E472F" w:rsidRPr="002F135D" w:rsidRDefault="004E472F" w:rsidP="003124E3">
            <w:pPr>
              <w:pStyle w:val="TAH"/>
            </w:pPr>
            <w:r w:rsidRPr="002F135D">
              <w:t>Verdict</w:t>
            </w:r>
          </w:p>
        </w:tc>
      </w:tr>
      <w:tr w:rsidR="004E472F" w:rsidRPr="002F135D" w14:paraId="24914F7D" w14:textId="77777777" w:rsidTr="003124E3">
        <w:tc>
          <w:tcPr>
            <w:tcW w:w="648" w:type="dxa"/>
            <w:tcBorders>
              <w:top w:val="nil"/>
            </w:tcBorders>
          </w:tcPr>
          <w:p w14:paraId="2CD0BD19" w14:textId="77777777" w:rsidR="004E472F" w:rsidRPr="002F135D" w:rsidRDefault="004E472F" w:rsidP="003124E3">
            <w:pPr>
              <w:pStyle w:val="TAH"/>
            </w:pPr>
          </w:p>
        </w:tc>
        <w:tc>
          <w:tcPr>
            <w:tcW w:w="3969" w:type="dxa"/>
            <w:tcBorders>
              <w:top w:val="nil"/>
            </w:tcBorders>
          </w:tcPr>
          <w:p w14:paraId="5EF343A5" w14:textId="77777777" w:rsidR="004E472F" w:rsidRPr="002F135D" w:rsidRDefault="004E472F" w:rsidP="003124E3">
            <w:pPr>
              <w:pStyle w:val="TAH"/>
            </w:pPr>
          </w:p>
        </w:tc>
        <w:tc>
          <w:tcPr>
            <w:tcW w:w="709" w:type="dxa"/>
          </w:tcPr>
          <w:p w14:paraId="3576E96F" w14:textId="77777777" w:rsidR="004E472F" w:rsidRPr="002F135D" w:rsidRDefault="004E472F" w:rsidP="003124E3">
            <w:pPr>
              <w:pStyle w:val="TAH"/>
            </w:pPr>
            <w:r w:rsidRPr="002F135D">
              <w:t>U - S</w:t>
            </w:r>
          </w:p>
        </w:tc>
        <w:tc>
          <w:tcPr>
            <w:tcW w:w="2977" w:type="dxa"/>
          </w:tcPr>
          <w:p w14:paraId="2DE60EA8" w14:textId="77777777" w:rsidR="004E472F" w:rsidRPr="002F135D" w:rsidRDefault="004E472F" w:rsidP="003124E3">
            <w:pPr>
              <w:pStyle w:val="TAH"/>
            </w:pPr>
            <w:r w:rsidRPr="002F135D">
              <w:t>Message</w:t>
            </w:r>
          </w:p>
        </w:tc>
        <w:tc>
          <w:tcPr>
            <w:tcW w:w="567" w:type="dxa"/>
            <w:tcBorders>
              <w:top w:val="nil"/>
            </w:tcBorders>
          </w:tcPr>
          <w:p w14:paraId="6DCD19DF" w14:textId="77777777" w:rsidR="004E472F" w:rsidRPr="002F135D" w:rsidRDefault="004E472F" w:rsidP="003124E3">
            <w:pPr>
              <w:pStyle w:val="TAH"/>
            </w:pPr>
          </w:p>
        </w:tc>
        <w:tc>
          <w:tcPr>
            <w:tcW w:w="892" w:type="dxa"/>
            <w:tcBorders>
              <w:top w:val="nil"/>
            </w:tcBorders>
          </w:tcPr>
          <w:p w14:paraId="70666DDB" w14:textId="77777777" w:rsidR="004E472F" w:rsidRPr="002F135D" w:rsidRDefault="004E472F" w:rsidP="003124E3">
            <w:pPr>
              <w:pStyle w:val="TAH"/>
            </w:pPr>
          </w:p>
        </w:tc>
      </w:tr>
      <w:tr w:rsidR="004E472F" w:rsidRPr="002F135D" w14:paraId="245CAB49" w14:textId="77777777" w:rsidTr="003124E3">
        <w:tc>
          <w:tcPr>
            <w:tcW w:w="648" w:type="dxa"/>
          </w:tcPr>
          <w:p w14:paraId="75A33BA9" w14:textId="77777777" w:rsidR="004E472F" w:rsidRPr="002F135D" w:rsidRDefault="004E472F" w:rsidP="003124E3">
            <w:pPr>
              <w:pStyle w:val="TAC"/>
            </w:pPr>
            <w:r w:rsidRPr="002F135D">
              <w:t>1</w:t>
            </w:r>
          </w:p>
        </w:tc>
        <w:tc>
          <w:tcPr>
            <w:tcW w:w="3969" w:type="dxa"/>
          </w:tcPr>
          <w:p w14:paraId="1234A6A7" w14:textId="77777777" w:rsidR="004E472F" w:rsidRPr="002F135D" w:rsidRDefault="004E472F" w:rsidP="003124E3">
            <w:pPr>
              <w:pStyle w:val="TAL"/>
            </w:pPr>
            <w:r w:rsidRPr="002F135D">
              <w:t xml:space="preserve">The SS transmits an </w:t>
            </w:r>
            <w:proofErr w:type="spellStart"/>
            <w:r w:rsidRPr="002F135D">
              <w:rPr>
                <w:i/>
              </w:rPr>
              <w:t>RRCConnectionReconfiguration</w:t>
            </w:r>
            <w:proofErr w:type="spellEnd"/>
            <w:r w:rsidRPr="002F135D">
              <w:rPr>
                <w:i/>
              </w:rPr>
              <w:t xml:space="preserve"> </w:t>
            </w:r>
            <w:r w:rsidRPr="002F135D">
              <w:t>message to setup int</w:t>
            </w:r>
            <w:r w:rsidRPr="002F135D">
              <w:rPr>
                <w:lang w:eastAsia="zh-CN"/>
              </w:rPr>
              <w:t>er</w:t>
            </w:r>
            <w:r w:rsidRPr="002F135D">
              <w:t>-frequency measurement on Cell 1.</w:t>
            </w:r>
          </w:p>
        </w:tc>
        <w:tc>
          <w:tcPr>
            <w:tcW w:w="709" w:type="dxa"/>
          </w:tcPr>
          <w:p w14:paraId="08EA09A5" w14:textId="77777777" w:rsidR="004E472F" w:rsidRPr="002F135D" w:rsidRDefault="004E472F" w:rsidP="003124E3">
            <w:pPr>
              <w:pStyle w:val="TAC"/>
            </w:pPr>
            <w:r w:rsidRPr="002F135D">
              <w:t>&lt;--</w:t>
            </w:r>
          </w:p>
        </w:tc>
        <w:tc>
          <w:tcPr>
            <w:tcW w:w="2977" w:type="dxa"/>
          </w:tcPr>
          <w:p w14:paraId="1580C288" w14:textId="77777777" w:rsidR="004E472F" w:rsidRPr="002F135D" w:rsidRDefault="004E472F" w:rsidP="003124E3">
            <w:pPr>
              <w:pStyle w:val="TAL"/>
            </w:pPr>
            <w:proofErr w:type="spellStart"/>
            <w:r w:rsidRPr="002F135D">
              <w:rPr>
                <w:i/>
              </w:rPr>
              <w:t>RRCConnectionReconfiguration</w:t>
            </w:r>
            <w:proofErr w:type="spellEnd"/>
          </w:p>
        </w:tc>
        <w:tc>
          <w:tcPr>
            <w:tcW w:w="567" w:type="dxa"/>
          </w:tcPr>
          <w:p w14:paraId="07B388BE" w14:textId="77777777" w:rsidR="004E472F" w:rsidRPr="002F135D" w:rsidRDefault="004E472F" w:rsidP="003124E3">
            <w:pPr>
              <w:pStyle w:val="TAC"/>
            </w:pPr>
            <w:r w:rsidRPr="002F135D">
              <w:t>-</w:t>
            </w:r>
          </w:p>
        </w:tc>
        <w:tc>
          <w:tcPr>
            <w:tcW w:w="892" w:type="dxa"/>
          </w:tcPr>
          <w:p w14:paraId="0D919062" w14:textId="77777777" w:rsidR="004E472F" w:rsidRPr="002F135D" w:rsidRDefault="004E472F" w:rsidP="003124E3">
            <w:pPr>
              <w:pStyle w:val="TAC"/>
            </w:pPr>
            <w:r w:rsidRPr="002F135D">
              <w:t>-</w:t>
            </w:r>
          </w:p>
        </w:tc>
      </w:tr>
      <w:tr w:rsidR="004E472F" w:rsidRPr="002F135D" w14:paraId="306FCA1F" w14:textId="77777777" w:rsidTr="003124E3">
        <w:tc>
          <w:tcPr>
            <w:tcW w:w="648" w:type="dxa"/>
          </w:tcPr>
          <w:p w14:paraId="1223E564" w14:textId="77777777" w:rsidR="004E472F" w:rsidRPr="002F135D" w:rsidRDefault="004E472F" w:rsidP="003124E3">
            <w:pPr>
              <w:pStyle w:val="TAC"/>
            </w:pPr>
            <w:r w:rsidRPr="002F135D">
              <w:t>2</w:t>
            </w:r>
          </w:p>
        </w:tc>
        <w:tc>
          <w:tcPr>
            <w:tcW w:w="3969" w:type="dxa"/>
          </w:tcPr>
          <w:p w14:paraId="0623E6F4" w14:textId="77777777" w:rsidR="004E472F" w:rsidRPr="002F135D" w:rsidRDefault="004E472F" w:rsidP="003124E3">
            <w:pPr>
              <w:pStyle w:val="TAL"/>
            </w:pPr>
            <w:r w:rsidRPr="002F135D">
              <w:t xml:space="preserve">The UE transmits an </w:t>
            </w:r>
            <w:proofErr w:type="spellStart"/>
            <w:r w:rsidRPr="002F135D">
              <w:rPr>
                <w:i/>
              </w:rPr>
              <w:t>RRCConnectionReconfigurationComplete</w:t>
            </w:r>
            <w:proofErr w:type="spellEnd"/>
            <w:r w:rsidRPr="002F135D">
              <w:rPr>
                <w:i/>
              </w:rPr>
              <w:t xml:space="preserve"> </w:t>
            </w:r>
            <w:r w:rsidRPr="002F135D">
              <w:t>message on Cell 1.</w:t>
            </w:r>
          </w:p>
        </w:tc>
        <w:tc>
          <w:tcPr>
            <w:tcW w:w="709" w:type="dxa"/>
          </w:tcPr>
          <w:p w14:paraId="2A5FC5E8" w14:textId="77777777" w:rsidR="004E472F" w:rsidRPr="002F135D" w:rsidRDefault="004E472F" w:rsidP="003124E3">
            <w:pPr>
              <w:pStyle w:val="TAC"/>
            </w:pPr>
            <w:r w:rsidRPr="002F135D">
              <w:t>--&gt;</w:t>
            </w:r>
          </w:p>
        </w:tc>
        <w:tc>
          <w:tcPr>
            <w:tcW w:w="2977" w:type="dxa"/>
          </w:tcPr>
          <w:p w14:paraId="37380FA7" w14:textId="77777777" w:rsidR="004E472F" w:rsidRPr="002F135D" w:rsidRDefault="004E472F" w:rsidP="003124E3">
            <w:pPr>
              <w:pStyle w:val="TAL"/>
            </w:pPr>
            <w:proofErr w:type="spellStart"/>
            <w:r w:rsidRPr="002F135D">
              <w:rPr>
                <w:i/>
              </w:rPr>
              <w:t>RRCConnectionReconfigurationComplete</w:t>
            </w:r>
            <w:proofErr w:type="spellEnd"/>
          </w:p>
        </w:tc>
        <w:tc>
          <w:tcPr>
            <w:tcW w:w="567" w:type="dxa"/>
          </w:tcPr>
          <w:p w14:paraId="7CBD403F" w14:textId="77777777" w:rsidR="004E472F" w:rsidRPr="002F135D" w:rsidRDefault="004E472F" w:rsidP="003124E3">
            <w:pPr>
              <w:pStyle w:val="TAC"/>
            </w:pPr>
            <w:r w:rsidRPr="002F135D">
              <w:t>-</w:t>
            </w:r>
          </w:p>
        </w:tc>
        <w:tc>
          <w:tcPr>
            <w:tcW w:w="892" w:type="dxa"/>
          </w:tcPr>
          <w:p w14:paraId="0356B524" w14:textId="77777777" w:rsidR="004E472F" w:rsidRPr="002F135D" w:rsidRDefault="004E472F" w:rsidP="003124E3">
            <w:pPr>
              <w:pStyle w:val="TAC"/>
            </w:pPr>
            <w:r w:rsidRPr="002F135D">
              <w:t>-</w:t>
            </w:r>
          </w:p>
        </w:tc>
      </w:tr>
      <w:tr w:rsidR="004E472F" w:rsidRPr="002F135D" w14:paraId="63E91BC9" w14:textId="77777777" w:rsidTr="003124E3">
        <w:tc>
          <w:tcPr>
            <w:tcW w:w="648" w:type="dxa"/>
          </w:tcPr>
          <w:p w14:paraId="4BA9C8E6" w14:textId="77777777" w:rsidR="004E472F" w:rsidRPr="002F135D" w:rsidRDefault="004E472F" w:rsidP="003124E3">
            <w:pPr>
              <w:pStyle w:val="TAC"/>
            </w:pPr>
            <w:r w:rsidRPr="002F135D">
              <w:t>3</w:t>
            </w:r>
          </w:p>
        </w:tc>
        <w:tc>
          <w:tcPr>
            <w:tcW w:w="3969" w:type="dxa"/>
          </w:tcPr>
          <w:p w14:paraId="4B8CFDE4" w14:textId="77777777" w:rsidR="004E472F" w:rsidRPr="002F135D" w:rsidRDefault="004E472F" w:rsidP="003124E3">
            <w:pPr>
              <w:pStyle w:val="TAL"/>
            </w:pPr>
            <w:r w:rsidRPr="002F135D">
              <w:t xml:space="preserve">The SS changes Cell 1 and Cell </w:t>
            </w:r>
            <w:r w:rsidRPr="002F135D">
              <w:rPr>
                <w:lang w:eastAsia="zh-CN"/>
              </w:rPr>
              <w:t>1</w:t>
            </w:r>
            <w:r w:rsidRPr="002F135D">
              <w:t>2 parameters according to the row "T1" in Table 8.6.</w:t>
            </w:r>
            <w:r w:rsidRPr="002F135D">
              <w:rPr>
                <w:lang w:eastAsia="zh-CN"/>
              </w:rPr>
              <w:t>7</w:t>
            </w:r>
            <w:r w:rsidRPr="002F135D">
              <w:t>.</w:t>
            </w:r>
            <w:r w:rsidRPr="002F135D">
              <w:rPr>
                <w:lang w:eastAsia="zh-CN"/>
              </w:rPr>
              <w:t>4</w:t>
            </w:r>
            <w:r w:rsidRPr="002F135D">
              <w:t>.3.2-1.</w:t>
            </w:r>
          </w:p>
        </w:tc>
        <w:tc>
          <w:tcPr>
            <w:tcW w:w="709" w:type="dxa"/>
          </w:tcPr>
          <w:p w14:paraId="7AF4E19A" w14:textId="77777777" w:rsidR="004E472F" w:rsidRPr="002F135D" w:rsidRDefault="004E472F" w:rsidP="003124E3">
            <w:pPr>
              <w:pStyle w:val="TAC"/>
            </w:pPr>
            <w:r w:rsidRPr="002F135D">
              <w:t>-</w:t>
            </w:r>
          </w:p>
        </w:tc>
        <w:tc>
          <w:tcPr>
            <w:tcW w:w="2977" w:type="dxa"/>
          </w:tcPr>
          <w:p w14:paraId="1F7FBF9E" w14:textId="77777777" w:rsidR="004E472F" w:rsidRPr="002F135D" w:rsidRDefault="004E472F" w:rsidP="003124E3">
            <w:pPr>
              <w:pStyle w:val="TAL"/>
            </w:pPr>
            <w:r w:rsidRPr="002F135D">
              <w:t>-</w:t>
            </w:r>
          </w:p>
        </w:tc>
        <w:tc>
          <w:tcPr>
            <w:tcW w:w="567" w:type="dxa"/>
          </w:tcPr>
          <w:p w14:paraId="02E6CED1" w14:textId="77777777" w:rsidR="004E472F" w:rsidRPr="002F135D" w:rsidRDefault="004E472F" w:rsidP="003124E3">
            <w:pPr>
              <w:pStyle w:val="TAC"/>
            </w:pPr>
            <w:r w:rsidRPr="002F135D">
              <w:t>-</w:t>
            </w:r>
          </w:p>
        </w:tc>
        <w:tc>
          <w:tcPr>
            <w:tcW w:w="892" w:type="dxa"/>
          </w:tcPr>
          <w:p w14:paraId="6B98E72A" w14:textId="77777777" w:rsidR="004E472F" w:rsidRPr="002F135D" w:rsidRDefault="004E472F" w:rsidP="003124E3">
            <w:pPr>
              <w:pStyle w:val="TAC"/>
            </w:pPr>
            <w:r w:rsidRPr="002F135D">
              <w:t>-</w:t>
            </w:r>
          </w:p>
        </w:tc>
      </w:tr>
      <w:tr w:rsidR="004E472F" w:rsidRPr="002F135D" w14:paraId="17398CF1" w14:textId="77777777" w:rsidTr="003124E3">
        <w:tc>
          <w:tcPr>
            <w:tcW w:w="648" w:type="dxa"/>
          </w:tcPr>
          <w:p w14:paraId="00DBE396" w14:textId="77777777" w:rsidR="004E472F" w:rsidRPr="002F135D" w:rsidRDefault="004E472F" w:rsidP="003124E3">
            <w:pPr>
              <w:pStyle w:val="TAC"/>
            </w:pPr>
            <w:r w:rsidRPr="002F135D">
              <w:t>4</w:t>
            </w:r>
          </w:p>
        </w:tc>
        <w:tc>
          <w:tcPr>
            <w:tcW w:w="3969" w:type="dxa"/>
          </w:tcPr>
          <w:p w14:paraId="0EB6A4BF" w14:textId="77777777" w:rsidR="004E472F" w:rsidRPr="002F135D" w:rsidRDefault="004E472F" w:rsidP="003124E3">
            <w:pPr>
              <w:pStyle w:val="TAL"/>
            </w:pPr>
            <w:r w:rsidRPr="002F135D">
              <w:t xml:space="preserve">The UE transmits a </w:t>
            </w:r>
            <w:proofErr w:type="spellStart"/>
            <w:r w:rsidRPr="002F135D">
              <w:rPr>
                <w:i/>
              </w:rPr>
              <w:t>MeasurementReport</w:t>
            </w:r>
            <w:proofErr w:type="spellEnd"/>
            <w:r w:rsidRPr="002F135D">
              <w:rPr>
                <w:i/>
              </w:rPr>
              <w:t xml:space="preserve"> </w:t>
            </w:r>
            <w:r w:rsidRPr="002F135D">
              <w:t>message on Cell 1.</w:t>
            </w:r>
          </w:p>
        </w:tc>
        <w:tc>
          <w:tcPr>
            <w:tcW w:w="709" w:type="dxa"/>
          </w:tcPr>
          <w:p w14:paraId="0FDAF028" w14:textId="77777777" w:rsidR="004E472F" w:rsidRPr="002F135D" w:rsidRDefault="004E472F" w:rsidP="003124E3">
            <w:pPr>
              <w:pStyle w:val="TAC"/>
            </w:pPr>
            <w:r w:rsidRPr="002F135D">
              <w:t>--&gt;</w:t>
            </w:r>
          </w:p>
        </w:tc>
        <w:tc>
          <w:tcPr>
            <w:tcW w:w="2977" w:type="dxa"/>
          </w:tcPr>
          <w:p w14:paraId="5D3BF96C" w14:textId="77777777" w:rsidR="004E472F" w:rsidRPr="002F135D" w:rsidRDefault="004E472F" w:rsidP="003124E3">
            <w:pPr>
              <w:pStyle w:val="TAL"/>
            </w:pPr>
            <w:proofErr w:type="spellStart"/>
            <w:r w:rsidRPr="002F135D">
              <w:rPr>
                <w:i/>
              </w:rPr>
              <w:t>MeasurementReport</w:t>
            </w:r>
            <w:proofErr w:type="spellEnd"/>
          </w:p>
        </w:tc>
        <w:tc>
          <w:tcPr>
            <w:tcW w:w="567" w:type="dxa"/>
          </w:tcPr>
          <w:p w14:paraId="60DC7FFB" w14:textId="77777777" w:rsidR="004E472F" w:rsidRPr="002F135D" w:rsidRDefault="004E472F" w:rsidP="003124E3">
            <w:pPr>
              <w:pStyle w:val="TAC"/>
            </w:pPr>
            <w:r w:rsidRPr="002F135D">
              <w:t>-</w:t>
            </w:r>
          </w:p>
        </w:tc>
        <w:tc>
          <w:tcPr>
            <w:tcW w:w="892" w:type="dxa"/>
          </w:tcPr>
          <w:p w14:paraId="0626BD51" w14:textId="77777777" w:rsidR="004E472F" w:rsidRPr="002F135D" w:rsidRDefault="004E472F" w:rsidP="003124E3">
            <w:pPr>
              <w:pStyle w:val="TAC"/>
            </w:pPr>
            <w:r w:rsidRPr="002F135D">
              <w:t>-</w:t>
            </w:r>
          </w:p>
        </w:tc>
      </w:tr>
      <w:tr w:rsidR="004E472F" w:rsidRPr="002F135D" w14:paraId="77477CF9" w14:textId="77777777" w:rsidTr="003124E3">
        <w:tc>
          <w:tcPr>
            <w:tcW w:w="648" w:type="dxa"/>
          </w:tcPr>
          <w:p w14:paraId="15E0BC17" w14:textId="77777777" w:rsidR="004E472F" w:rsidRPr="002F135D" w:rsidRDefault="004E472F" w:rsidP="003124E3">
            <w:pPr>
              <w:pStyle w:val="TAC"/>
              <w:rPr>
                <w:lang w:eastAsia="zh-CN"/>
              </w:rPr>
            </w:pPr>
            <w:r w:rsidRPr="002F135D">
              <w:rPr>
                <w:lang w:eastAsia="zh-CN"/>
              </w:rPr>
              <w:t>5</w:t>
            </w:r>
          </w:p>
        </w:tc>
        <w:tc>
          <w:tcPr>
            <w:tcW w:w="3969" w:type="dxa"/>
          </w:tcPr>
          <w:p w14:paraId="699C7D38" w14:textId="77777777" w:rsidR="004E472F" w:rsidRPr="002F135D" w:rsidRDefault="004E472F" w:rsidP="003124E3">
            <w:pPr>
              <w:pStyle w:val="TAL"/>
            </w:pPr>
            <w:r w:rsidRPr="002F135D">
              <w:t xml:space="preserve">The SS transmits an </w:t>
            </w:r>
            <w:proofErr w:type="spellStart"/>
            <w:r w:rsidRPr="002F135D">
              <w:rPr>
                <w:i/>
              </w:rPr>
              <w:t>RRCConnectionReconfiguration</w:t>
            </w:r>
            <w:proofErr w:type="spellEnd"/>
            <w:r w:rsidRPr="002F135D">
              <w:t xml:space="preserve"> message on Cell 1</w:t>
            </w:r>
            <w:r w:rsidRPr="002F135D">
              <w:rPr>
                <w:lang w:eastAsia="zh-CN"/>
              </w:rPr>
              <w:t xml:space="preserve"> to </w:t>
            </w:r>
            <w:r w:rsidRPr="002F135D">
              <w:t>order the UE to perform int</w:t>
            </w:r>
            <w:r w:rsidRPr="002F135D">
              <w:rPr>
                <w:lang w:eastAsia="zh-CN"/>
              </w:rPr>
              <w:t>er</w:t>
            </w:r>
            <w:r w:rsidRPr="002F135D">
              <w:t xml:space="preserve"> frequency handover to Cell </w:t>
            </w:r>
            <w:r w:rsidRPr="002F135D">
              <w:rPr>
                <w:lang w:eastAsia="zh-CN"/>
              </w:rPr>
              <w:t>12</w:t>
            </w:r>
            <w:r w:rsidRPr="002F135D">
              <w:t>.</w:t>
            </w:r>
          </w:p>
        </w:tc>
        <w:tc>
          <w:tcPr>
            <w:tcW w:w="709" w:type="dxa"/>
          </w:tcPr>
          <w:p w14:paraId="337CB665" w14:textId="77777777" w:rsidR="004E472F" w:rsidRPr="002F135D" w:rsidRDefault="004E472F" w:rsidP="003124E3">
            <w:pPr>
              <w:pStyle w:val="TAC"/>
            </w:pPr>
            <w:r w:rsidRPr="002F135D">
              <w:t>&lt;--</w:t>
            </w:r>
          </w:p>
        </w:tc>
        <w:tc>
          <w:tcPr>
            <w:tcW w:w="2977" w:type="dxa"/>
          </w:tcPr>
          <w:p w14:paraId="526E0D7E" w14:textId="77777777" w:rsidR="004E472F" w:rsidRPr="002F135D" w:rsidRDefault="004E472F" w:rsidP="003124E3">
            <w:pPr>
              <w:pStyle w:val="TAL"/>
              <w:rPr>
                <w:i/>
              </w:rPr>
            </w:pPr>
            <w:proofErr w:type="spellStart"/>
            <w:r w:rsidRPr="002F135D">
              <w:rPr>
                <w:i/>
              </w:rPr>
              <w:t>RRCConnectionReconfiguration</w:t>
            </w:r>
            <w:proofErr w:type="spellEnd"/>
          </w:p>
        </w:tc>
        <w:tc>
          <w:tcPr>
            <w:tcW w:w="567" w:type="dxa"/>
          </w:tcPr>
          <w:p w14:paraId="63087B94" w14:textId="77777777" w:rsidR="004E472F" w:rsidRPr="002F135D" w:rsidRDefault="004E472F" w:rsidP="003124E3">
            <w:pPr>
              <w:pStyle w:val="TAC"/>
            </w:pPr>
            <w:r w:rsidRPr="002F135D">
              <w:t>-</w:t>
            </w:r>
          </w:p>
        </w:tc>
        <w:tc>
          <w:tcPr>
            <w:tcW w:w="892" w:type="dxa"/>
          </w:tcPr>
          <w:p w14:paraId="5779D0AE" w14:textId="77777777" w:rsidR="004E472F" w:rsidRPr="002F135D" w:rsidRDefault="004E472F" w:rsidP="003124E3">
            <w:pPr>
              <w:pStyle w:val="TAC"/>
            </w:pPr>
            <w:r w:rsidRPr="002F135D">
              <w:t>-</w:t>
            </w:r>
          </w:p>
        </w:tc>
      </w:tr>
      <w:tr w:rsidR="004E472F" w:rsidRPr="002F135D" w14:paraId="4B3B0875" w14:textId="77777777" w:rsidTr="003124E3">
        <w:tc>
          <w:tcPr>
            <w:tcW w:w="648" w:type="dxa"/>
          </w:tcPr>
          <w:p w14:paraId="0C924D87" w14:textId="77777777" w:rsidR="004E472F" w:rsidRPr="002F135D" w:rsidRDefault="004E472F" w:rsidP="003124E3">
            <w:pPr>
              <w:pStyle w:val="TAC"/>
            </w:pPr>
            <w:r w:rsidRPr="002F135D">
              <w:t>-</w:t>
            </w:r>
          </w:p>
        </w:tc>
        <w:tc>
          <w:tcPr>
            <w:tcW w:w="3969" w:type="dxa"/>
          </w:tcPr>
          <w:p w14:paraId="63B4EB43" w14:textId="77777777" w:rsidR="004E472F" w:rsidRPr="002F135D" w:rsidRDefault="004E472F" w:rsidP="003124E3">
            <w:pPr>
              <w:pStyle w:val="TAL"/>
            </w:pPr>
            <w:r w:rsidRPr="002F135D">
              <w:t>EXCEPTION:</w:t>
            </w:r>
            <w:r w:rsidRPr="002F135D">
              <w:tab/>
              <w:t>In parallel to the events described in step 5A the steps specified in Table 8.6.</w:t>
            </w:r>
            <w:r w:rsidRPr="002F135D">
              <w:rPr>
                <w:lang w:eastAsia="zh-CN"/>
              </w:rPr>
              <w:t>7</w:t>
            </w:r>
            <w:r w:rsidRPr="002F135D">
              <w:t>.</w:t>
            </w:r>
            <w:r w:rsidRPr="002F135D">
              <w:rPr>
                <w:lang w:eastAsia="zh-CN"/>
              </w:rPr>
              <w:t>4</w:t>
            </w:r>
            <w:r w:rsidRPr="002F135D">
              <w:t>.3.2-3 should take place.</w:t>
            </w:r>
          </w:p>
        </w:tc>
        <w:tc>
          <w:tcPr>
            <w:tcW w:w="709" w:type="dxa"/>
          </w:tcPr>
          <w:p w14:paraId="2EB26486" w14:textId="77777777" w:rsidR="004E472F" w:rsidRPr="002F135D" w:rsidRDefault="004E472F" w:rsidP="003124E3">
            <w:pPr>
              <w:pStyle w:val="TAC"/>
            </w:pPr>
            <w:r w:rsidRPr="002F135D">
              <w:t>-</w:t>
            </w:r>
          </w:p>
        </w:tc>
        <w:tc>
          <w:tcPr>
            <w:tcW w:w="2977" w:type="dxa"/>
          </w:tcPr>
          <w:p w14:paraId="0CC733D6" w14:textId="77777777" w:rsidR="004E472F" w:rsidRPr="002F135D" w:rsidRDefault="004E472F" w:rsidP="003124E3">
            <w:pPr>
              <w:pStyle w:val="TAL"/>
            </w:pPr>
            <w:r w:rsidRPr="002F135D">
              <w:t>-</w:t>
            </w:r>
          </w:p>
        </w:tc>
        <w:tc>
          <w:tcPr>
            <w:tcW w:w="567" w:type="dxa"/>
          </w:tcPr>
          <w:p w14:paraId="511C5356" w14:textId="77777777" w:rsidR="004E472F" w:rsidRPr="002F135D" w:rsidRDefault="004E472F" w:rsidP="003124E3">
            <w:pPr>
              <w:pStyle w:val="TAC"/>
            </w:pPr>
            <w:r w:rsidRPr="002F135D">
              <w:t>-</w:t>
            </w:r>
          </w:p>
        </w:tc>
        <w:tc>
          <w:tcPr>
            <w:tcW w:w="892" w:type="dxa"/>
          </w:tcPr>
          <w:p w14:paraId="46B5E5BB" w14:textId="77777777" w:rsidR="004E472F" w:rsidRPr="002F135D" w:rsidRDefault="004E472F" w:rsidP="003124E3">
            <w:pPr>
              <w:pStyle w:val="TAC"/>
            </w:pPr>
            <w:r w:rsidRPr="002F135D">
              <w:t>-</w:t>
            </w:r>
          </w:p>
        </w:tc>
      </w:tr>
      <w:tr w:rsidR="004E472F" w:rsidRPr="002F135D" w14:paraId="4D2C8D0E" w14:textId="77777777" w:rsidTr="003124E3">
        <w:tc>
          <w:tcPr>
            <w:tcW w:w="648" w:type="dxa"/>
          </w:tcPr>
          <w:p w14:paraId="32C03BF5" w14:textId="77777777" w:rsidR="004E472F" w:rsidRPr="002F135D" w:rsidRDefault="004E472F" w:rsidP="003124E3">
            <w:pPr>
              <w:pStyle w:val="TAC"/>
            </w:pPr>
            <w:r w:rsidRPr="002F135D">
              <w:t>5A</w:t>
            </w:r>
          </w:p>
        </w:tc>
        <w:tc>
          <w:tcPr>
            <w:tcW w:w="3969" w:type="dxa"/>
          </w:tcPr>
          <w:p w14:paraId="13C8FC79" w14:textId="77777777" w:rsidR="004E472F" w:rsidRPr="002F135D" w:rsidRDefault="004E472F" w:rsidP="003124E3">
            <w:pPr>
              <w:pStyle w:val="TAL"/>
            </w:pPr>
            <w:r w:rsidRPr="002F135D">
              <w:t>The SS changes Cell 1 and Cell 12 parameter according to the row "T1A" in Table 8.6.7.4.3.2-1.</w:t>
            </w:r>
          </w:p>
        </w:tc>
        <w:tc>
          <w:tcPr>
            <w:tcW w:w="709" w:type="dxa"/>
          </w:tcPr>
          <w:p w14:paraId="208A78F6" w14:textId="77777777" w:rsidR="004E472F" w:rsidRPr="002F135D" w:rsidRDefault="004E472F" w:rsidP="003124E3">
            <w:pPr>
              <w:pStyle w:val="TAC"/>
            </w:pPr>
          </w:p>
        </w:tc>
        <w:tc>
          <w:tcPr>
            <w:tcW w:w="2977" w:type="dxa"/>
          </w:tcPr>
          <w:p w14:paraId="7B4F4862" w14:textId="77777777" w:rsidR="004E472F" w:rsidRPr="002F135D" w:rsidRDefault="004E472F" w:rsidP="003124E3">
            <w:pPr>
              <w:pStyle w:val="TAL"/>
            </w:pPr>
          </w:p>
        </w:tc>
        <w:tc>
          <w:tcPr>
            <w:tcW w:w="567" w:type="dxa"/>
          </w:tcPr>
          <w:p w14:paraId="2B98E1B2" w14:textId="77777777" w:rsidR="004E472F" w:rsidRPr="002F135D" w:rsidRDefault="004E472F" w:rsidP="003124E3">
            <w:pPr>
              <w:pStyle w:val="TAC"/>
            </w:pPr>
          </w:p>
        </w:tc>
        <w:tc>
          <w:tcPr>
            <w:tcW w:w="892" w:type="dxa"/>
          </w:tcPr>
          <w:p w14:paraId="23173A84" w14:textId="77777777" w:rsidR="004E472F" w:rsidRPr="002F135D" w:rsidRDefault="004E472F" w:rsidP="003124E3">
            <w:pPr>
              <w:pStyle w:val="TAC"/>
            </w:pPr>
          </w:p>
        </w:tc>
      </w:tr>
      <w:tr w:rsidR="004E472F" w:rsidRPr="002F135D" w14:paraId="4BEE58D0" w14:textId="77777777" w:rsidTr="003124E3">
        <w:tc>
          <w:tcPr>
            <w:tcW w:w="648" w:type="dxa"/>
          </w:tcPr>
          <w:p w14:paraId="412C2748" w14:textId="77777777" w:rsidR="004E472F" w:rsidRPr="002F135D" w:rsidRDefault="004E472F" w:rsidP="003124E3">
            <w:pPr>
              <w:pStyle w:val="TAC"/>
              <w:rPr>
                <w:lang w:eastAsia="zh-CN"/>
              </w:rPr>
            </w:pPr>
            <w:r w:rsidRPr="002F135D">
              <w:rPr>
                <w:lang w:eastAsia="zh-CN"/>
              </w:rPr>
              <w:t>6</w:t>
            </w:r>
          </w:p>
        </w:tc>
        <w:tc>
          <w:tcPr>
            <w:tcW w:w="3969" w:type="dxa"/>
          </w:tcPr>
          <w:p w14:paraId="55EBBCC9" w14:textId="77777777" w:rsidR="004E472F" w:rsidRPr="002F135D" w:rsidRDefault="004E472F" w:rsidP="003124E3">
            <w:pPr>
              <w:pStyle w:val="TAL"/>
            </w:pPr>
            <w:r w:rsidRPr="002F135D">
              <w:t xml:space="preserve">The UE transmits an </w:t>
            </w:r>
            <w:proofErr w:type="spellStart"/>
            <w:r w:rsidRPr="002F135D">
              <w:rPr>
                <w:i/>
              </w:rPr>
              <w:t>RRCConnectionReestablishmentRequest</w:t>
            </w:r>
            <w:proofErr w:type="spellEnd"/>
            <w:r w:rsidRPr="002F135D">
              <w:rPr>
                <w:i/>
              </w:rPr>
              <w:t xml:space="preserve"> </w:t>
            </w:r>
            <w:r w:rsidRPr="002F135D">
              <w:t xml:space="preserve">message on Cell </w:t>
            </w:r>
            <w:r w:rsidRPr="002F135D">
              <w:rPr>
                <w:lang w:eastAsia="zh-CN"/>
              </w:rPr>
              <w:t>1</w:t>
            </w:r>
            <w:r w:rsidRPr="002F135D">
              <w:t>2.</w:t>
            </w:r>
          </w:p>
        </w:tc>
        <w:tc>
          <w:tcPr>
            <w:tcW w:w="709" w:type="dxa"/>
          </w:tcPr>
          <w:p w14:paraId="4FB65DBC" w14:textId="77777777" w:rsidR="004E472F" w:rsidRPr="002F135D" w:rsidRDefault="004E472F" w:rsidP="003124E3">
            <w:pPr>
              <w:pStyle w:val="TAC"/>
            </w:pPr>
            <w:r w:rsidRPr="002F135D">
              <w:t>--&gt;</w:t>
            </w:r>
          </w:p>
        </w:tc>
        <w:tc>
          <w:tcPr>
            <w:tcW w:w="2977" w:type="dxa"/>
          </w:tcPr>
          <w:p w14:paraId="2236D2A9" w14:textId="77777777" w:rsidR="004E472F" w:rsidRPr="002F135D" w:rsidRDefault="004E472F" w:rsidP="003124E3">
            <w:pPr>
              <w:pStyle w:val="TAL"/>
            </w:pPr>
            <w:proofErr w:type="spellStart"/>
            <w:r w:rsidRPr="002F135D">
              <w:rPr>
                <w:i/>
              </w:rPr>
              <w:t>RRCConnectionReestablishmentRequest</w:t>
            </w:r>
            <w:proofErr w:type="spellEnd"/>
          </w:p>
        </w:tc>
        <w:tc>
          <w:tcPr>
            <w:tcW w:w="567" w:type="dxa"/>
          </w:tcPr>
          <w:p w14:paraId="2C3C5D4F" w14:textId="77777777" w:rsidR="004E472F" w:rsidRPr="002F135D" w:rsidRDefault="004E472F" w:rsidP="003124E3">
            <w:pPr>
              <w:pStyle w:val="TAC"/>
            </w:pPr>
            <w:r w:rsidRPr="002F135D">
              <w:t>-</w:t>
            </w:r>
          </w:p>
        </w:tc>
        <w:tc>
          <w:tcPr>
            <w:tcW w:w="892" w:type="dxa"/>
          </w:tcPr>
          <w:p w14:paraId="22D47738" w14:textId="77777777" w:rsidR="004E472F" w:rsidRPr="002F135D" w:rsidRDefault="004E472F" w:rsidP="003124E3">
            <w:pPr>
              <w:pStyle w:val="TAC"/>
            </w:pPr>
            <w:r w:rsidRPr="002F135D">
              <w:t>-</w:t>
            </w:r>
          </w:p>
        </w:tc>
      </w:tr>
      <w:tr w:rsidR="004E472F" w:rsidRPr="002F135D" w14:paraId="1FF1D07C" w14:textId="77777777" w:rsidTr="003124E3">
        <w:tc>
          <w:tcPr>
            <w:tcW w:w="648" w:type="dxa"/>
          </w:tcPr>
          <w:p w14:paraId="11D2099E" w14:textId="77777777" w:rsidR="004E472F" w:rsidRPr="002F135D" w:rsidRDefault="004E472F" w:rsidP="003124E3">
            <w:pPr>
              <w:pStyle w:val="TAC"/>
              <w:rPr>
                <w:lang w:eastAsia="zh-CN"/>
              </w:rPr>
            </w:pPr>
            <w:r w:rsidRPr="002F135D">
              <w:rPr>
                <w:lang w:eastAsia="zh-CN"/>
              </w:rPr>
              <w:t>7</w:t>
            </w:r>
          </w:p>
        </w:tc>
        <w:tc>
          <w:tcPr>
            <w:tcW w:w="3969" w:type="dxa"/>
          </w:tcPr>
          <w:p w14:paraId="41C7B503" w14:textId="77777777" w:rsidR="004E472F" w:rsidRPr="002F135D" w:rsidRDefault="004E472F" w:rsidP="003124E3">
            <w:pPr>
              <w:pStyle w:val="TAL"/>
            </w:pPr>
            <w:r w:rsidRPr="002F135D">
              <w:t xml:space="preserve">The SS transmits an </w:t>
            </w:r>
            <w:proofErr w:type="spellStart"/>
            <w:r w:rsidRPr="002F135D">
              <w:rPr>
                <w:i/>
              </w:rPr>
              <w:t>RRCConnectionReestablishment</w:t>
            </w:r>
            <w:proofErr w:type="spellEnd"/>
            <w:r w:rsidRPr="002F135D">
              <w:t xml:space="preserve"> message on Cell </w:t>
            </w:r>
            <w:r w:rsidRPr="002F135D">
              <w:rPr>
                <w:lang w:eastAsia="zh-CN"/>
              </w:rPr>
              <w:t>1</w:t>
            </w:r>
            <w:r w:rsidRPr="002F135D">
              <w:t>2.</w:t>
            </w:r>
          </w:p>
        </w:tc>
        <w:tc>
          <w:tcPr>
            <w:tcW w:w="709" w:type="dxa"/>
          </w:tcPr>
          <w:p w14:paraId="2577F9ED" w14:textId="77777777" w:rsidR="004E472F" w:rsidRPr="002F135D" w:rsidRDefault="004E472F" w:rsidP="003124E3">
            <w:pPr>
              <w:pStyle w:val="TAC"/>
            </w:pPr>
            <w:r w:rsidRPr="002F135D">
              <w:t>&lt;--</w:t>
            </w:r>
          </w:p>
        </w:tc>
        <w:tc>
          <w:tcPr>
            <w:tcW w:w="2977" w:type="dxa"/>
          </w:tcPr>
          <w:p w14:paraId="06BBB7AB" w14:textId="77777777" w:rsidR="004E472F" w:rsidRPr="002F135D" w:rsidRDefault="004E472F" w:rsidP="003124E3">
            <w:pPr>
              <w:pStyle w:val="TAL"/>
            </w:pPr>
            <w:proofErr w:type="spellStart"/>
            <w:r w:rsidRPr="002F135D">
              <w:rPr>
                <w:i/>
              </w:rPr>
              <w:t>RRCConnectionReestablishment</w:t>
            </w:r>
            <w:proofErr w:type="spellEnd"/>
          </w:p>
        </w:tc>
        <w:tc>
          <w:tcPr>
            <w:tcW w:w="567" w:type="dxa"/>
          </w:tcPr>
          <w:p w14:paraId="6A81C1EF" w14:textId="77777777" w:rsidR="004E472F" w:rsidRPr="002F135D" w:rsidRDefault="004E472F" w:rsidP="003124E3">
            <w:pPr>
              <w:pStyle w:val="TAC"/>
            </w:pPr>
            <w:r w:rsidRPr="002F135D">
              <w:t>-</w:t>
            </w:r>
          </w:p>
        </w:tc>
        <w:tc>
          <w:tcPr>
            <w:tcW w:w="892" w:type="dxa"/>
          </w:tcPr>
          <w:p w14:paraId="0EF9CB1D" w14:textId="77777777" w:rsidR="004E472F" w:rsidRPr="002F135D" w:rsidRDefault="004E472F" w:rsidP="003124E3">
            <w:pPr>
              <w:pStyle w:val="TAC"/>
            </w:pPr>
            <w:r w:rsidRPr="002F135D">
              <w:t>-</w:t>
            </w:r>
          </w:p>
        </w:tc>
      </w:tr>
      <w:tr w:rsidR="004E472F" w:rsidRPr="002F135D" w14:paraId="7A641109" w14:textId="77777777" w:rsidTr="003124E3">
        <w:tc>
          <w:tcPr>
            <w:tcW w:w="648" w:type="dxa"/>
          </w:tcPr>
          <w:p w14:paraId="1AD7DA53" w14:textId="77777777" w:rsidR="004E472F" w:rsidRPr="002F135D" w:rsidRDefault="004E472F" w:rsidP="003124E3">
            <w:pPr>
              <w:pStyle w:val="TAC"/>
              <w:rPr>
                <w:lang w:eastAsia="zh-CN"/>
              </w:rPr>
            </w:pPr>
            <w:r w:rsidRPr="002F135D">
              <w:rPr>
                <w:lang w:eastAsia="zh-CN"/>
              </w:rPr>
              <w:t>8</w:t>
            </w:r>
          </w:p>
        </w:tc>
        <w:tc>
          <w:tcPr>
            <w:tcW w:w="3969" w:type="dxa"/>
          </w:tcPr>
          <w:p w14:paraId="65DF5B3F" w14:textId="77777777" w:rsidR="004E472F" w:rsidRPr="002F135D" w:rsidRDefault="004E472F" w:rsidP="003124E3">
            <w:pPr>
              <w:pStyle w:val="TAL"/>
            </w:pPr>
            <w:r w:rsidRPr="002F135D">
              <w:t xml:space="preserve">The UE transmits an </w:t>
            </w:r>
            <w:proofErr w:type="spellStart"/>
            <w:r w:rsidRPr="002F135D">
              <w:rPr>
                <w:i/>
              </w:rPr>
              <w:t>RRCConnectionReestablishmentComplete</w:t>
            </w:r>
            <w:proofErr w:type="spellEnd"/>
            <w:r w:rsidRPr="002F135D">
              <w:t xml:space="preserve"> message with </w:t>
            </w:r>
            <w:proofErr w:type="spellStart"/>
            <w:r w:rsidRPr="002F135D">
              <w:rPr>
                <w:i/>
              </w:rPr>
              <w:t>rlf-InfoAvailable</w:t>
            </w:r>
            <w:proofErr w:type="spellEnd"/>
            <w:r w:rsidRPr="002F135D">
              <w:t xml:space="preserve"> on Cell </w:t>
            </w:r>
            <w:r w:rsidRPr="002F135D">
              <w:rPr>
                <w:lang w:eastAsia="zh-CN"/>
              </w:rPr>
              <w:t>1</w:t>
            </w:r>
            <w:r w:rsidRPr="002F135D">
              <w:t>2.</w:t>
            </w:r>
          </w:p>
        </w:tc>
        <w:tc>
          <w:tcPr>
            <w:tcW w:w="709" w:type="dxa"/>
          </w:tcPr>
          <w:p w14:paraId="44BC6976" w14:textId="77777777" w:rsidR="004E472F" w:rsidRPr="002F135D" w:rsidRDefault="004E472F" w:rsidP="003124E3">
            <w:pPr>
              <w:pStyle w:val="TAC"/>
            </w:pPr>
            <w:r w:rsidRPr="002F135D">
              <w:t>--&gt;</w:t>
            </w:r>
          </w:p>
        </w:tc>
        <w:tc>
          <w:tcPr>
            <w:tcW w:w="2977" w:type="dxa"/>
          </w:tcPr>
          <w:p w14:paraId="0B26AB16" w14:textId="77777777" w:rsidR="004E472F" w:rsidRPr="002F135D" w:rsidRDefault="004E472F" w:rsidP="003124E3">
            <w:pPr>
              <w:pStyle w:val="TAL"/>
            </w:pPr>
            <w:proofErr w:type="spellStart"/>
            <w:r w:rsidRPr="002F135D">
              <w:rPr>
                <w:i/>
              </w:rPr>
              <w:t>RRCConnectionReestablishmentComplete</w:t>
            </w:r>
            <w:proofErr w:type="spellEnd"/>
          </w:p>
        </w:tc>
        <w:tc>
          <w:tcPr>
            <w:tcW w:w="567" w:type="dxa"/>
          </w:tcPr>
          <w:p w14:paraId="657E2EF3" w14:textId="77777777" w:rsidR="004E472F" w:rsidRPr="002F135D" w:rsidRDefault="004E472F" w:rsidP="003124E3">
            <w:pPr>
              <w:pStyle w:val="TAC"/>
            </w:pPr>
            <w:r w:rsidRPr="002F135D">
              <w:t>-</w:t>
            </w:r>
          </w:p>
        </w:tc>
        <w:tc>
          <w:tcPr>
            <w:tcW w:w="892" w:type="dxa"/>
          </w:tcPr>
          <w:p w14:paraId="34DC16D1" w14:textId="77777777" w:rsidR="004E472F" w:rsidRPr="002F135D" w:rsidRDefault="004E472F" w:rsidP="003124E3">
            <w:pPr>
              <w:pStyle w:val="TAC"/>
            </w:pPr>
            <w:r w:rsidRPr="002F135D">
              <w:t>-</w:t>
            </w:r>
          </w:p>
        </w:tc>
      </w:tr>
      <w:tr w:rsidR="004E472F" w:rsidRPr="002F135D" w14:paraId="5777053A" w14:textId="77777777" w:rsidTr="003124E3">
        <w:tc>
          <w:tcPr>
            <w:tcW w:w="648" w:type="dxa"/>
          </w:tcPr>
          <w:p w14:paraId="6BEE808D" w14:textId="77777777" w:rsidR="004E472F" w:rsidRPr="002F135D" w:rsidRDefault="004E472F" w:rsidP="003124E3">
            <w:pPr>
              <w:pStyle w:val="TAC"/>
              <w:rPr>
                <w:lang w:eastAsia="zh-CN"/>
              </w:rPr>
            </w:pPr>
            <w:r w:rsidRPr="002F135D">
              <w:rPr>
                <w:lang w:eastAsia="zh-CN"/>
              </w:rPr>
              <w:t>9</w:t>
            </w:r>
          </w:p>
        </w:tc>
        <w:tc>
          <w:tcPr>
            <w:tcW w:w="3969" w:type="dxa"/>
          </w:tcPr>
          <w:p w14:paraId="37C68BD9" w14:textId="77777777" w:rsidR="004E472F" w:rsidRPr="002F135D" w:rsidRDefault="004E472F" w:rsidP="003124E3">
            <w:pPr>
              <w:pStyle w:val="TAL"/>
            </w:pPr>
            <w:r w:rsidRPr="002F135D">
              <w:t xml:space="preserve">The SS transmits an </w:t>
            </w:r>
            <w:proofErr w:type="spellStart"/>
            <w:r w:rsidRPr="002F135D">
              <w:rPr>
                <w:i/>
              </w:rPr>
              <w:t>RRCConnectionReconfiguration</w:t>
            </w:r>
            <w:proofErr w:type="spellEnd"/>
            <w:r w:rsidRPr="002F135D">
              <w:t xml:space="preserve"> message to resume existing radio bearer on Cell </w:t>
            </w:r>
            <w:r w:rsidRPr="002F135D">
              <w:rPr>
                <w:lang w:eastAsia="zh-CN"/>
              </w:rPr>
              <w:t>1</w:t>
            </w:r>
            <w:r w:rsidRPr="002F135D">
              <w:t>2.</w:t>
            </w:r>
          </w:p>
        </w:tc>
        <w:tc>
          <w:tcPr>
            <w:tcW w:w="709" w:type="dxa"/>
          </w:tcPr>
          <w:p w14:paraId="56EFC997" w14:textId="77777777" w:rsidR="004E472F" w:rsidRPr="002F135D" w:rsidRDefault="004E472F" w:rsidP="003124E3">
            <w:pPr>
              <w:pStyle w:val="TAC"/>
            </w:pPr>
            <w:r w:rsidRPr="002F135D">
              <w:t>&lt;--</w:t>
            </w:r>
          </w:p>
        </w:tc>
        <w:tc>
          <w:tcPr>
            <w:tcW w:w="2977" w:type="dxa"/>
          </w:tcPr>
          <w:p w14:paraId="481583D1" w14:textId="77777777" w:rsidR="004E472F" w:rsidRPr="002F135D" w:rsidRDefault="004E472F" w:rsidP="003124E3">
            <w:pPr>
              <w:pStyle w:val="TAL"/>
              <w:rPr>
                <w:i/>
              </w:rPr>
            </w:pPr>
            <w:proofErr w:type="spellStart"/>
            <w:r w:rsidRPr="002F135D">
              <w:rPr>
                <w:i/>
              </w:rPr>
              <w:t>RRCConnectionReconfiguration</w:t>
            </w:r>
            <w:proofErr w:type="spellEnd"/>
          </w:p>
        </w:tc>
        <w:tc>
          <w:tcPr>
            <w:tcW w:w="567" w:type="dxa"/>
          </w:tcPr>
          <w:p w14:paraId="7C6EBA38" w14:textId="77777777" w:rsidR="004E472F" w:rsidRPr="002F135D" w:rsidRDefault="004E472F" w:rsidP="003124E3">
            <w:pPr>
              <w:pStyle w:val="TAC"/>
            </w:pPr>
            <w:r w:rsidRPr="002F135D">
              <w:t>-</w:t>
            </w:r>
          </w:p>
        </w:tc>
        <w:tc>
          <w:tcPr>
            <w:tcW w:w="892" w:type="dxa"/>
          </w:tcPr>
          <w:p w14:paraId="3EEAF99E" w14:textId="77777777" w:rsidR="004E472F" w:rsidRPr="002F135D" w:rsidRDefault="004E472F" w:rsidP="003124E3">
            <w:pPr>
              <w:pStyle w:val="TAC"/>
            </w:pPr>
            <w:r w:rsidRPr="002F135D">
              <w:t>-</w:t>
            </w:r>
          </w:p>
        </w:tc>
      </w:tr>
      <w:tr w:rsidR="004E472F" w:rsidRPr="002F135D" w14:paraId="5162C02E" w14:textId="77777777" w:rsidTr="003124E3">
        <w:tc>
          <w:tcPr>
            <w:tcW w:w="648" w:type="dxa"/>
          </w:tcPr>
          <w:p w14:paraId="0C107251" w14:textId="77777777" w:rsidR="004E472F" w:rsidRPr="002F135D" w:rsidRDefault="004E472F" w:rsidP="003124E3">
            <w:pPr>
              <w:pStyle w:val="TAC"/>
              <w:rPr>
                <w:lang w:eastAsia="zh-CN"/>
              </w:rPr>
            </w:pPr>
            <w:r w:rsidRPr="002F135D">
              <w:t>1</w:t>
            </w:r>
            <w:r w:rsidRPr="002F135D">
              <w:rPr>
                <w:lang w:eastAsia="zh-CN"/>
              </w:rPr>
              <w:t>0</w:t>
            </w:r>
          </w:p>
        </w:tc>
        <w:tc>
          <w:tcPr>
            <w:tcW w:w="3969" w:type="dxa"/>
          </w:tcPr>
          <w:p w14:paraId="6DFE44A5" w14:textId="77777777" w:rsidR="004E472F" w:rsidRPr="002F135D" w:rsidRDefault="004E472F" w:rsidP="003124E3">
            <w:pPr>
              <w:pStyle w:val="TAL"/>
            </w:pPr>
            <w:r w:rsidRPr="002F135D">
              <w:t xml:space="preserve">The UE transmits an </w:t>
            </w:r>
            <w:proofErr w:type="spellStart"/>
            <w:r w:rsidRPr="002F135D">
              <w:rPr>
                <w:i/>
              </w:rPr>
              <w:t>RRCConnectionReconfigurationComplete</w:t>
            </w:r>
            <w:proofErr w:type="spellEnd"/>
            <w:r w:rsidRPr="002F135D">
              <w:t xml:space="preserve"> message on Cell </w:t>
            </w:r>
            <w:r w:rsidRPr="002F135D">
              <w:rPr>
                <w:lang w:eastAsia="zh-CN"/>
              </w:rPr>
              <w:t>1</w:t>
            </w:r>
            <w:r w:rsidRPr="002F135D">
              <w:t>2.</w:t>
            </w:r>
          </w:p>
        </w:tc>
        <w:tc>
          <w:tcPr>
            <w:tcW w:w="709" w:type="dxa"/>
          </w:tcPr>
          <w:p w14:paraId="4E9C691F" w14:textId="77777777" w:rsidR="004E472F" w:rsidRPr="002F135D" w:rsidRDefault="004E472F" w:rsidP="003124E3">
            <w:pPr>
              <w:pStyle w:val="TAC"/>
            </w:pPr>
            <w:r w:rsidRPr="002F135D">
              <w:t>--&gt;</w:t>
            </w:r>
          </w:p>
        </w:tc>
        <w:tc>
          <w:tcPr>
            <w:tcW w:w="2977" w:type="dxa"/>
          </w:tcPr>
          <w:p w14:paraId="6179BBC7" w14:textId="77777777" w:rsidR="004E472F" w:rsidRPr="002F135D" w:rsidRDefault="004E472F" w:rsidP="003124E3">
            <w:pPr>
              <w:pStyle w:val="TAL"/>
              <w:rPr>
                <w:i/>
              </w:rPr>
            </w:pPr>
            <w:proofErr w:type="spellStart"/>
            <w:r w:rsidRPr="002F135D">
              <w:rPr>
                <w:i/>
              </w:rPr>
              <w:t>RRCConnectionReconfigurationComplete</w:t>
            </w:r>
            <w:proofErr w:type="spellEnd"/>
          </w:p>
        </w:tc>
        <w:tc>
          <w:tcPr>
            <w:tcW w:w="567" w:type="dxa"/>
          </w:tcPr>
          <w:p w14:paraId="1625A241" w14:textId="77777777" w:rsidR="004E472F" w:rsidRPr="002F135D" w:rsidRDefault="004E472F" w:rsidP="003124E3">
            <w:pPr>
              <w:pStyle w:val="TAC"/>
            </w:pPr>
            <w:r w:rsidRPr="002F135D">
              <w:t>-</w:t>
            </w:r>
          </w:p>
        </w:tc>
        <w:tc>
          <w:tcPr>
            <w:tcW w:w="892" w:type="dxa"/>
          </w:tcPr>
          <w:p w14:paraId="3CCE4CBD" w14:textId="77777777" w:rsidR="004E472F" w:rsidRPr="002F135D" w:rsidRDefault="004E472F" w:rsidP="003124E3">
            <w:pPr>
              <w:pStyle w:val="TAC"/>
            </w:pPr>
            <w:r w:rsidRPr="002F135D">
              <w:t>-</w:t>
            </w:r>
          </w:p>
        </w:tc>
      </w:tr>
      <w:tr w:rsidR="004E472F" w:rsidRPr="002F135D" w14:paraId="28B0DF89" w14:textId="77777777" w:rsidTr="003124E3">
        <w:tc>
          <w:tcPr>
            <w:tcW w:w="648" w:type="dxa"/>
          </w:tcPr>
          <w:p w14:paraId="54739687" w14:textId="77777777" w:rsidR="004E472F" w:rsidRPr="002F135D" w:rsidRDefault="004E472F" w:rsidP="003124E3">
            <w:pPr>
              <w:pStyle w:val="TAC"/>
            </w:pPr>
            <w:r w:rsidRPr="002F135D">
              <w:t>10A</w:t>
            </w:r>
          </w:p>
        </w:tc>
        <w:tc>
          <w:tcPr>
            <w:tcW w:w="3969" w:type="dxa"/>
          </w:tcPr>
          <w:p w14:paraId="71628F82" w14:textId="77777777" w:rsidR="004E472F" w:rsidRPr="002F135D" w:rsidRDefault="004E472F" w:rsidP="003124E3">
            <w:pPr>
              <w:pStyle w:val="TAL"/>
            </w:pPr>
            <w:r w:rsidRPr="002F135D">
              <w:t>The UE transmits a TRACKING AREA UPDATE REQUEST message on Cell 12.</w:t>
            </w:r>
          </w:p>
        </w:tc>
        <w:tc>
          <w:tcPr>
            <w:tcW w:w="709" w:type="dxa"/>
          </w:tcPr>
          <w:p w14:paraId="6D285F97" w14:textId="77777777" w:rsidR="004E472F" w:rsidRPr="002F135D" w:rsidRDefault="004E472F" w:rsidP="003124E3">
            <w:pPr>
              <w:pStyle w:val="TAC"/>
            </w:pPr>
            <w:r w:rsidRPr="002F135D">
              <w:t>-</w:t>
            </w:r>
          </w:p>
        </w:tc>
        <w:tc>
          <w:tcPr>
            <w:tcW w:w="2977" w:type="dxa"/>
          </w:tcPr>
          <w:p w14:paraId="40E81D51" w14:textId="77777777" w:rsidR="004E472F" w:rsidRPr="002F135D" w:rsidRDefault="004E472F" w:rsidP="003124E3">
            <w:pPr>
              <w:pStyle w:val="TAL"/>
              <w:rPr>
                <w:i/>
              </w:rPr>
            </w:pPr>
            <w:r w:rsidRPr="002F135D">
              <w:t>-</w:t>
            </w:r>
          </w:p>
        </w:tc>
        <w:tc>
          <w:tcPr>
            <w:tcW w:w="567" w:type="dxa"/>
          </w:tcPr>
          <w:p w14:paraId="23B970D6" w14:textId="77777777" w:rsidR="004E472F" w:rsidRPr="002F135D" w:rsidRDefault="004E472F" w:rsidP="003124E3">
            <w:pPr>
              <w:pStyle w:val="TAC"/>
            </w:pPr>
            <w:r w:rsidRPr="002F135D">
              <w:t>-</w:t>
            </w:r>
          </w:p>
        </w:tc>
        <w:tc>
          <w:tcPr>
            <w:tcW w:w="892" w:type="dxa"/>
          </w:tcPr>
          <w:p w14:paraId="1C2A955D" w14:textId="77777777" w:rsidR="004E472F" w:rsidRPr="002F135D" w:rsidRDefault="004E472F" w:rsidP="003124E3">
            <w:pPr>
              <w:pStyle w:val="TAC"/>
            </w:pPr>
            <w:r w:rsidRPr="002F135D">
              <w:t>-</w:t>
            </w:r>
          </w:p>
        </w:tc>
      </w:tr>
      <w:tr w:rsidR="004E472F" w:rsidRPr="002F135D" w14:paraId="273078F9" w14:textId="77777777" w:rsidTr="003124E3">
        <w:tc>
          <w:tcPr>
            <w:tcW w:w="648" w:type="dxa"/>
          </w:tcPr>
          <w:p w14:paraId="247C60F0" w14:textId="77777777" w:rsidR="004E472F" w:rsidRPr="002F135D" w:rsidRDefault="004E472F" w:rsidP="003124E3">
            <w:pPr>
              <w:pStyle w:val="TAC"/>
            </w:pPr>
            <w:r w:rsidRPr="002F135D">
              <w:t>10B</w:t>
            </w:r>
          </w:p>
        </w:tc>
        <w:tc>
          <w:tcPr>
            <w:tcW w:w="3969" w:type="dxa"/>
          </w:tcPr>
          <w:p w14:paraId="529FACAE" w14:textId="77777777" w:rsidR="004E472F" w:rsidRPr="002F135D" w:rsidRDefault="004E472F" w:rsidP="003124E3">
            <w:pPr>
              <w:pStyle w:val="TAL"/>
            </w:pPr>
            <w:r w:rsidRPr="002F135D">
              <w:t>SS responds with a TRACKING AREA UPDATE ACCEPT message.</w:t>
            </w:r>
          </w:p>
          <w:p w14:paraId="52B072B7" w14:textId="77777777" w:rsidR="004E472F" w:rsidRPr="002F135D" w:rsidRDefault="004E472F" w:rsidP="003124E3">
            <w:pPr>
              <w:pStyle w:val="TAL"/>
            </w:pPr>
            <w:r w:rsidRPr="002F135D">
              <w:t xml:space="preserve">NOTE: The TAU is accepted with PLMN1 listed as an Equivalent PLMN </w:t>
            </w:r>
          </w:p>
        </w:tc>
        <w:tc>
          <w:tcPr>
            <w:tcW w:w="709" w:type="dxa"/>
          </w:tcPr>
          <w:p w14:paraId="562DB8B6" w14:textId="77777777" w:rsidR="004E472F" w:rsidRPr="002F135D" w:rsidRDefault="004E472F" w:rsidP="003124E3">
            <w:pPr>
              <w:pStyle w:val="TAC"/>
            </w:pPr>
            <w:r w:rsidRPr="002F135D">
              <w:t>-</w:t>
            </w:r>
          </w:p>
        </w:tc>
        <w:tc>
          <w:tcPr>
            <w:tcW w:w="2977" w:type="dxa"/>
          </w:tcPr>
          <w:p w14:paraId="3313FCFA" w14:textId="77777777" w:rsidR="004E472F" w:rsidRPr="002F135D" w:rsidRDefault="004E472F" w:rsidP="003124E3">
            <w:pPr>
              <w:pStyle w:val="TAL"/>
              <w:rPr>
                <w:i/>
              </w:rPr>
            </w:pPr>
            <w:r w:rsidRPr="002F135D">
              <w:t>-</w:t>
            </w:r>
          </w:p>
        </w:tc>
        <w:tc>
          <w:tcPr>
            <w:tcW w:w="567" w:type="dxa"/>
          </w:tcPr>
          <w:p w14:paraId="20DCDB03" w14:textId="77777777" w:rsidR="004E472F" w:rsidRPr="002F135D" w:rsidRDefault="004E472F" w:rsidP="003124E3">
            <w:pPr>
              <w:pStyle w:val="TAC"/>
            </w:pPr>
            <w:r w:rsidRPr="002F135D">
              <w:t>-</w:t>
            </w:r>
          </w:p>
        </w:tc>
        <w:tc>
          <w:tcPr>
            <w:tcW w:w="892" w:type="dxa"/>
          </w:tcPr>
          <w:p w14:paraId="53CAD3E9" w14:textId="77777777" w:rsidR="004E472F" w:rsidRPr="002F135D" w:rsidRDefault="004E472F" w:rsidP="003124E3">
            <w:pPr>
              <w:pStyle w:val="TAC"/>
            </w:pPr>
            <w:r w:rsidRPr="002F135D">
              <w:t>-</w:t>
            </w:r>
          </w:p>
        </w:tc>
      </w:tr>
      <w:tr w:rsidR="004E472F" w:rsidRPr="002F135D" w14:paraId="025256F5" w14:textId="77777777" w:rsidTr="003124E3">
        <w:tc>
          <w:tcPr>
            <w:tcW w:w="648" w:type="dxa"/>
          </w:tcPr>
          <w:p w14:paraId="099DAE72" w14:textId="77777777" w:rsidR="004E472F" w:rsidRPr="002F135D" w:rsidRDefault="004E472F" w:rsidP="003124E3">
            <w:pPr>
              <w:pStyle w:val="TAC"/>
            </w:pPr>
            <w:r w:rsidRPr="002F135D">
              <w:t>10C</w:t>
            </w:r>
          </w:p>
        </w:tc>
        <w:tc>
          <w:tcPr>
            <w:tcW w:w="3969" w:type="dxa"/>
          </w:tcPr>
          <w:p w14:paraId="0139F18F" w14:textId="77777777" w:rsidR="004E472F" w:rsidRPr="002F135D" w:rsidRDefault="004E472F" w:rsidP="003124E3">
            <w:pPr>
              <w:pStyle w:val="TAL"/>
            </w:pPr>
            <w:r w:rsidRPr="002F135D">
              <w:t>The UE transmits a TRACKING AREA UPDATE COMPLETE message.</w:t>
            </w:r>
          </w:p>
        </w:tc>
        <w:tc>
          <w:tcPr>
            <w:tcW w:w="709" w:type="dxa"/>
          </w:tcPr>
          <w:p w14:paraId="26F49986" w14:textId="77777777" w:rsidR="004E472F" w:rsidRPr="002F135D" w:rsidRDefault="004E472F" w:rsidP="003124E3">
            <w:pPr>
              <w:pStyle w:val="TAC"/>
            </w:pPr>
            <w:r w:rsidRPr="002F135D">
              <w:t>-</w:t>
            </w:r>
          </w:p>
        </w:tc>
        <w:tc>
          <w:tcPr>
            <w:tcW w:w="2977" w:type="dxa"/>
          </w:tcPr>
          <w:p w14:paraId="10B2615B" w14:textId="77777777" w:rsidR="004E472F" w:rsidRPr="002F135D" w:rsidRDefault="004E472F" w:rsidP="003124E3">
            <w:pPr>
              <w:pStyle w:val="TAL"/>
              <w:rPr>
                <w:i/>
              </w:rPr>
            </w:pPr>
            <w:r w:rsidRPr="002F135D">
              <w:t>-</w:t>
            </w:r>
          </w:p>
        </w:tc>
        <w:tc>
          <w:tcPr>
            <w:tcW w:w="567" w:type="dxa"/>
          </w:tcPr>
          <w:p w14:paraId="264D9D77" w14:textId="77777777" w:rsidR="004E472F" w:rsidRPr="002F135D" w:rsidRDefault="004E472F" w:rsidP="003124E3">
            <w:pPr>
              <w:pStyle w:val="TAC"/>
            </w:pPr>
            <w:r w:rsidRPr="002F135D">
              <w:t>-</w:t>
            </w:r>
          </w:p>
        </w:tc>
        <w:tc>
          <w:tcPr>
            <w:tcW w:w="892" w:type="dxa"/>
          </w:tcPr>
          <w:p w14:paraId="0A9E9F4F" w14:textId="77777777" w:rsidR="004E472F" w:rsidRPr="002F135D" w:rsidRDefault="004E472F" w:rsidP="003124E3">
            <w:pPr>
              <w:pStyle w:val="TAC"/>
            </w:pPr>
            <w:r w:rsidRPr="002F135D">
              <w:t>-</w:t>
            </w:r>
          </w:p>
        </w:tc>
      </w:tr>
      <w:tr w:rsidR="004E472F" w:rsidRPr="002F135D" w14:paraId="698A469A" w14:textId="77777777" w:rsidTr="003124E3">
        <w:tc>
          <w:tcPr>
            <w:tcW w:w="648" w:type="dxa"/>
          </w:tcPr>
          <w:p w14:paraId="2BDEA825" w14:textId="77777777" w:rsidR="004E472F" w:rsidRPr="002F135D" w:rsidRDefault="004E472F" w:rsidP="003124E3">
            <w:pPr>
              <w:pStyle w:val="TAC"/>
              <w:rPr>
                <w:lang w:eastAsia="zh-CN"/>
              </w:rPr>
            </w:pPr>
            <w:r w:rsidRPr="002F135D">
              <w:t>1</w:t>
            </w:r>
            <w:r w:rsidRPr="002F135D">
              <w:rPr>
                <w:lang w:eastAsia="zh-CN"/>
              </w:rPr>
              <w:t>1</w:t>
            </w:r>
          </w:p>
        </w:tc>
        <w:tc>
          <w:tcPr>
            <w:tcW w:w="3969" w:type="dxa"/>
          </w:tcPr>
          <w:p w14:paraId="17E558F1" w14:textId="77777777" w:rsidR="004E472F" w:rsidRPr="002F135D" w:rsidRDefault="004E472F" w:rsidP="003124E3">
            <w:pPr>
              <w:pStyle w:val="TAL"/>
            </w:pPr>
            <w:r w:rsidRPr="002F135D">
              <w:t xml:space="preserve">The SS transmits an </w:t>
            </w:r>
            <w:proofErr w:type="spellStart"/>
            <w:r w:rsidRPr="002F135D">
              <w:rPr>
                <w:i/>
              </w:rPr>
              <w:t>RRCConnectionRelease</w:t>
            </w:r>
            <w:proofErr w:type="spellEnd"/>
            <w:r w:rsidRPr="002F135D">
              <w:rPr>
                <w:i/>
              </w:rPr>
              <w:t xml:space="preserve"> </w:t>
            </w:r>
            <w:r w:rsidRPr="002F135D">
              <w:t xml:space="preserve">message on Cell </w:t>
            </w:r>
            <w:r w:rsidRPr="002F135D">
              <w:rPr>
                <w:lang w:eastAsia="zh-CN"/>
              </w:rPr>
              <w:t>1</w:t>
            </w:r>
            <w:r w:rsidRPr="002F135D">
              <w:t>2.</w:t>
            </w:r>
          </w:p>
        </w:tc>
        <w:tc>
          <w:tcPr>
            <w:tcW w:w="709" w:type="dxa"/>
          </w:tcPr>
          <w:p w14:paraId="5491DEF1" w14:textId="77777777" w:rsidR="004E472F" w:rsidRPr="002F135D" w:rsidRDefault="004E472F" w:rsidP="003124E3">
            <w:pPr>
              <w:pStyle w:val="TAC"/>
            </w:pPr>
            <w:r w:rsidRPr="002F135D">
              <w:t>&lt;--</w:t>
            </w:r>
          </w:p>
        </w:tc>
        <w:tc>
          <w:tcPr>
            <w:tcW w:w="2977" w:type="dxa"/>
          </w:tcPr>
          <w:p w14:paraId="7B22AD62" w14:textId="77777777" w:rsidR="004E472F" w:rsidRPr="002F135D" w:rsidRDefault="004E472F" w:rsidP="003124E3">
            <w:pPr>
              <w:pStyle w:val="TAL"/>
              <w:rPr>
                <w:i/>
              </w:rPr>
            </w:pPr>
            <w:proofErr w:type="spellStart"/>
            <w:r w:rsidRPr="002F135D">
              <w:rPr>
                <w:i/>
              </w:rPr>
              <w:t>RRCConnectionRelease</w:t>
            </w:r>
            <w:proofErr w:type="spellEnd"/>
          </w:p>
        </w:tc>
        <w:tc>
          <w:tcPr>
            <w:tcW w:w="567" w:type="dxa"/>
          </w:tcPr>
          <w:p w14:paraId="7C628B6C" w14:textId="77777777" w:rsidR="004E472F" w:rsidRPr="002F135D" w:rsidRDefault="004E472F" w:rsidP="003124E3">
            <w:pPr>
              <w:pStyle w:val="TAC"/>
            </w:pPr>
            <w:r w:rsidRPr="002F135D">
              <w:t>-</w:t>
            </w:r>
          </w:p>
        </w:tc>
        <w:tc>
          <w:tcPr>
            <w:tcW w:w="892" w:type="dxa"/>
          </w:tcPr>
          <w:p w14:paraId="6B8BB421" w14:textId="77777777" w:rsidR="004E472F" w:rsidRPr="002F135D" w:rsidRDefault="004E472F" w:rsidP="003124E3">
            <w:pPr>
              <w:pStyle w:val="TAC"/>
            </w:pPr>
            <w:r w:rsidRPr="002F135D">
              <w:t>-</w:t>
            </w:r>
          </w:p>
        </w:tc>
      </w:tr>
      <w:tr w:rsidR="004E472F" w:rsidRPr="002F135D" w14:paraId="33489D84" w14:textId="77777777" w:rsidTr="003124E3">
        <w:tc>
          <w:tcPr>
            <w:tcW w:w="648" w:type="dxa"/>
          </w:tcPr>
          <w:p w14:paraId="78C38272" w14:textId="77777777" w:rsidR="004E472F" w:rsidRPr="002F135D" w:rsidRDefault="004E472F" w:rsidP="003124E3">
            <w:pPr>
              <w:pStyle w:val="TAC"/>
              <w:rPr>
                <w:lang w:eastAsia="zh-CN"/>
              </w:rPr>
            </w:pPr>
            <w:r w:rsidRPr="002F135D">
              <w:t>1</w:t>
            </w:r>
            <w:r w:rsidRPr="002F135D">
              <w:rPr>
                <w:lang w:eastAsia="zh-CN"/>
              </w:rPr>
              <w:t>2</w:t>
            </w:r>
          </w:p>
        </w:tc>
        <w:tc>
          <w:tcPr>
            <w:tcW w:w="3969" w:type="dxa"/>
          </w:tcPr>
          <w:p w14:paraId="7F703CF5" w14:textId="77777777" w:rsidR="004E472F" w:rsidRPr="002F135D" w:rsidRDefault="004E472F" w:rsidP="003124E3">
            <w:pPr>
              <w:pStyle w:val="TAL"/>
            </w:pPr>
            <w:r w:rsidRPr="002F135D">
              <w:t>Wait for 5 s for the UE to enter E-UTRA RRC_IDLE state.</w:t>
            </w:r>
          </w:p>
        </w:tc>
        <w:tc>
          <w:tcPr>
            <w:tcW w:w="709" w:type="dxa"/>
          </w:tcPr>
          <w:p w14:paraId="0FDF726D" w14:textId="77777777" w:rsidR="004E472F" w:rsidRPr="002F135D" w:rsidRDefault="004E472F" w:rsidP="003124E3">
            <w:pPr>
              <w:pStyle w:val="TAC"/>
            </w:pPr>
            <w:r w:rsidRPr="002F135D">
              <w:t>-</w:t>
            </w:r>
          </w:p>
        </w:tc>
        <w:tc>
          <w:tcPr>
            <w:tcW w:w="2977" w:type="dxa"/>
          </w:tcPr>
          <w:p w14:paraId="0A3576F9" w14:textId="77777777" w:rsidR="004E472F" w:rsidRPr="002F135D" w:rsidRDefault="004E472F" w:rsidP="003124E3">
            <w:pPr>
              <w:pStyle w:val="TAL"/>
              <w:rPr>
                <w:i/>
              </w:rPr>
            </w:pPr>
            <w:r w:rsidRPr="002F135D">
              <w:t>-</w:t>
            </w:r>
          </w:p>
        </w:tc>
        <w:tc>
          <w:tcPr>
            <w:tcW w:w="567" w:type="dxa"/>
          </w:tcPr>
          <w:p w14:paraId="4021EAD9" w14:textId="77777777" w:rsidR="004E472F" w:rsidRPr="002F135D" w:rsidRDefault="004E472F" w:rsidP="003124E3">
            <w:pPr>
              <w:pStyle w:val="TAC"/>
            </w:pPr>
            <w:r w:rsidRPr="002F135D">
              <w:t>-</w:t>
            </w:r>
          </w:p>
        </w:tc>
        <w:tc>
          <w:tcPr>
            <w:tcW w:w="892" w:type="dxa"/>
          </w:tcPr>
          <w:p w14:paraId="703B701B" w14:textId="77777777" w:rsidR="004E472F" w:rsidRPr="002F135D" w:rsidRDefault="004E472F" w:rsidP="003124E3">
            <w:pPr>
              <w:pStyle w:val="TAC"/>
            </w:pPr>
            <w:r w:rsidRPr="002F135D">
              <w:t>-</w:t>
            </w:r>
          </w:p>
        </w:tc>
      </w:tr>
      <w:tr w:rsidR="004E472F" w:rsidRPr="002F135D" w14:paraId="2780B1F4" w14:textId="77777777" w:rsidTr="003124E3">
        <w:tc>
          <w:tcPr>
            <w:tcW w:w="648" w:type="dxa"/>
          </w:tcPr>
          <w:p w14:paraId="03CFA567" w14:textId="77777777" w:rsidR="004E472F" w:rsidRPr="002F135D" w:rsidRDefault="004E472F" w:rsidP="003124E3">
            <w:pPr>
              <w:pStyle w:val="TAC"/>
              <w:rPr>
                <w:lang w:eastAsia="zh-CN"/>
              </w:rPr>
            </w:pPr>
            <w:r w:rsidRPr="002F135D">
              <w:t>1</w:t>
            </w:r>
            <w:r w:rsidRPr="002F135D">
              <w:rPr>
                <w:lang w:eastAsia="zh-CN"/>
              </w:rPr>
              <w:t>3</w:t>
            </w:r>
          </w:p>
        </w:tc>
        <w:tc>
          <w:tcPr>
            <w:tcW w:w="3969" w:type="dxa"/>
          </w:tcPr>
          <w:p w14:paraId="500908BB" w14:textId="77777777" w:rsidR="004E472F" w:rsidRPr="002F135D" w:rsidRDefault="004E472F" w:rsidP="003124E3">
            <w:pPr>
              <w:pStyle w:val="TAL"/>
            </w:pPr>
            <w:r w:rsidRPr="002F135D">
              <w:t xml:space="preserve">The SS changes </w:t>
            </w:r>
            <w:r w:rsidRPr="002F135D">
              <w:rPr>
                <w:lang w:eastAsia="zh-CN"/>
              </w:rPr>
              <w:t xml:space="preserve">Cell 1, </w:t>
            </w:r>
            <w:r w:rsidRPr="002F135D">
              <w:t xml:space="preserve">Cell </w:t>
            </w:r>
            <w:r w:rsidRPr="002F135D">
              <w:rPr>
                <w:lang w:eastAsia="zh-CN"/>
              </w:rPr>
              <w:t>1</w:t>
            </w:r>
            <w:r w:rsidRPr="002F135D">
              <w:t xml:space="preserve">2 and Cell </w:t>
            </w:r>
            <w:r w:rsidRPr="002F135D">
              <w:rPr>
                <w:lang w:eastAsia="zh-CN"/>
              </w:rPr>
              <w:t>9</w:t>
            </w:r>
            <w:r w:rsidRPr="002F135D">
              <w:t xml:space="preserve"> parameters according to the row "T</w:t>
            </w:r>
            <w:r w:rsidRPr="002F135D">
              <w:rPr>
                <w:lang w:eastAsia="zh-CN"/>
              </w:rPr>
              <w:t>2</w:t>
            </w:r>
            <w:r w:rsidRPr="002F135D">
              <w:t>" in Table 8.6.</w:t>
            </w:r>
            <w:r w:rsidRPr="002F135D">
              <w:rPr>
                <w:lang w:eastAsia="zh-CN"/>
              </w:rPr>
              <w:t>7</w:t>
            </w:r>
            <w:r w:rsidRPr="002F135D">
              <w:t>.</w:t>
            </w:r>
            <w:r w:rsidRPr="002F135D">
              <w:rPr>
                <w:lang w:eastAsia="zh-CN"/>
              </w:rPr>
              <w:t>4</w:t>
            </w:r>
            <w:r w:rsidRPr="002F135D">
              <w:t>.3.2-1.</w:t>
            </w:r>
          </w:p>
        </w:tc>
        <w:tc>
          <w:tcPr>
            <w:tcW w:w="709" w:type="dxa"/>
          </w:tcPr>
          <w:p w14:paraId="05A0BD23" w14:textId="77777777" w:rsidR="004E472F" w:rsidRPr="002F135D" w:rsidRDefault="004E472F" w:rsidP="003124E3">
            <w:pPr>
              <w:pStyle w:val="TAC"/>
            </w:pPr>
            <w:r w:rsidRPr="002F135D">
              <w:t>-</w:t>
            </w:r>
          </w:p>
        </w:tc>
        <w:tc>
          <w:tcPr>
            <w:tcW w:w="2977" w:type="dxa"/>
          </w:tcPr>
          <w:p w14:paraId="02849AF8" w14:textId="77777777" w:rsidR="004E472F" w:rsidRPr="002F135D" w:rsidRDefault="004E472F" w:rsidP="003124E3">
            <w:pPr>
              <w:pStyle w:val="TAL"/>
            </w:pPr>
            <w:r w:rsidRPr="002F135D">
              <w:t>-</w:t>
            </w:r>
          </w:p>
        </w:tc>
        <w:tc>
          <w:tcPr>
            <w:tcW w:w="567" w:type="dxa"/>
          </w:tcPr>
          <w:p w14:paraId="3439D8DD" w14:textId="77777777" w:rsidR="004E472F" w:rsidRPr="002F135D" w:rsidRDefault="004E472F" w:rsidP="003124E3">
            <w:pPr>
              <w:pStyle w:val="TAC"/>
            </w:pPr>
            <w:r w:rsidRPr="002F135D">
              <w:t>-</w:t>
            </w:r>
          </w:p>
        </w:tc>
        <w:tc>
          <w:tcPr>
            <w:tcW w:w="892" w:type="dxa"/>
          </w:tcPr>
          <w:p w14:paraId="2A4155AE" w14:textId="77777777" w:rsidR="004E472F" w:rsidRPr="002F135D" w:rsidRDefault="004E472F" w:rsidP="003124E3">
            <w:pPr>
              <w:pStyle w:val="TAC"/>
            </w:pPr>
            <w:r w:rsidRPr="002F135D">
              <w:t>-</w:t>
            </w:r>
          </w:p>
        </w:tc>
      </w:tr>
      <w:tr w:rsidR="004E472F" w:rsidRPr="002F135D" w14:paraId="679E1E4E" w14:textId="77777777" w:rsidTr="003124E3">
        <w:tc>
          <w:tcPr>
            <w:tcW w:w="648" w:type="dxa"/>
          </w:tcPr>
          <w:p w14:paraId="0F37AAE5" w14:textId="77777777" w:rsidR="004E472F" w:rsidRPr="002F135D" w:rsidRDefault="004E472F" w:rsidP="003124E3">
            <w:pPr>
              <w:pStyle w:val="TAC"/>
              <w:rPr>
                <w:lang w:eastAsia="zh-CN"/>
              </w:rPr>
            </w:pPr>
            <w:r w:rsidRPr="002F135D">
              <w:rPr>
                <w:lang w:eastAsia="zh-CN"/>
              </w:rPr>
              <w:t>14</w:t>
            </w:r>
          </w:p>
        </w:tc>
        <w:tc>
          <w:tcPr>
            <w:tcW w:w="3969" w:type="dxa"/>
          </w:tcPr>
          <w:p w14:paraId="65A3D115" w14:textId="77777777" w:rsidR="004E472F" w:rsidRPr="002F135D" w:rsidRDefault="004E472F" w:rsidP="003124E3">
            <w:pPr>
              <w:pStyle w:val="TAL"/>
            </w:pPr>
            <w:r w:rsidRPr="002F135D">
              <w:t>Generic test procedure in TS 36.508 subclause 6.4.2.8 is performed on Cell 9.</w:t>
            </w:r>
          </w:p>
          <w:p w14:paraId="5898EDD1" w14:textId="77777777" w:rsidR="004E472F" w:rsidRPr="002F135D" w:rsidRDefault="004E472F" w:rsidP="003124E3">
            <w:pPr>
              <w:pStyle w:val="TAL"/>
            </w:pPr>
            <w:r w:rsidRPr="002F135D">
              <w:t>NOTE: The UE performs an RAU procedure and the RRC connection is released.</w:t>
            </w:r>
          </w:p>
        </w:tc>
        <w:tc>
          <w:tcPr>
            <w:tcW w:w="709" w:type="dxa"/>
          </w:tcPr>
          <w:p w14:paraId="7DE846EF" w14:textId="77777777" w:rsidR="004E472F" w:rsidRPr="002F135D" w:rsidRDefault="004E472F" w:rsidP="003124E3">
            <w:pPr>
              <w:pStyle w:val="TAC"/>
            </w:pPr>
            <w:r w:rsidRPr="002F135D">
              <w:t>-</w:t>
            </w:r>
          </w:p>
        </w:tc>
        <w:tc>
          <w:tcPr>
            <w:tcW w:w="2977" w:type="dxa"/>
          </w:tcPr>
          <w:p w14:paraId="52F64120" w14:textId="77777777" w:rsidR="004E472F" w:rsidRPr="002F135D" w:rsidRDefault="004E472F" w:rsidP="003124E3">
            <w:pPr>
              <w:pStyle w:val="TAL"/>
            </w:pPr>
            <w:r w:rsidRPr="002F135D">
              <w:t>-</w:t>
            </w:r>
          </w:p>
        </w:tc>
        <w:tc>
          <w:tcPr>
            <w:tcW w:w="567" w:type="dxa"/>
          </w:tcPr>
          <w:p w14:paraId="4C2D3DAB" w14:textId="77777777" w:rsidR="004E472F" w:rsidRPr="002F135D" w:rsidRDefault="004E472F" w:rsidP="003124E3">
            <w:pPr>
              <w:pStyle w:val="TAC"/>
            </w:pPr>
            <w:r w:rsidRPr="002F135D">
              <w:t>-</w:t>
            </w:r>
          </w:p>
        </w:tc>
        <w:tc>
          <w:tcPr>
            <w:tcW w:w="892" w:type="dxa"/>
          </w:tcPr>
          <w:p w14:paraId="7EA3A92D" w14:textId="77777777" w:rsidR="004E472F" w:rsidRPr="002F135D" w:rsidRDefault="004E472F" w:rsidP="003124E3">
            <w:pPr>
              <w:pStyle w:val="TAC"/>
            </w:pPr>
            <w:r w:rsidRPr="002F135D">
              <w:t>-</w:t>
            </w:r>
          </w:p>
        </w:tc>
      </w:tr>
      <w:tr w:rsidR="004E472F" w:rsidRPr="002F135D" w14:paraId="772FF261" w14:textId="77777777" w:rsidTr="003124E3">
        <w:tc>
          <w:tcPr>
            <w:tcW w:w="648" w:type="dxa"/>
          </w:tcPr>
          <w:p w14:paraId="37FD7306" w14:textId="77777777" w:rsidR="004E472F" w:rsidRPr="002F135D" w:rsidRDefault="004E472F" w:rsidP="003124E3">
            <w:pPr>
              <w:pStyle w:val="TAC"/>
              <w:rPr>
                <w:lang w:eastAsia="zh-CN"/>
              </w:rPr>
            </w:pPr>
            <w:r w:rsidRPr="002F135D">
              <w:t>-</w:t>
            </w:r>
          </w:p>
        </w:tc>
        <w:tc>
          <w:tcPr>
            <w:tcW w:w="3969" w:type="dxa"/>
          </w:tcPr>
          <w:p w14:paraId="11327B1C" w14:textId="77777777" w:rsidR="004E472F" w:rsidRPr="002F135D" w:rsidRDefault="004E472F" w:rsidP="003124E3">
            <w:pPr>
              <w:pStyle w:val="TAL"/>
            </w:pPr>
            <w:r w:rsidRPr="002F135D">
              <w:rPr>
                <w:caps/>
              </w:rPr>
              <w:t>Exception</w:t>
            </w:r>
            <w:r w:rsidRPr="002F135D">
              <w:t>: Steps 14Aa1 to 14Aa1b1 describe optional behaviour that depend on the UE capability.</w:t>
            </w:r>
          </w:p>
        </w:tc>
        <w:tc>
          <w:tcPr>
            <w:tcW w:w="709" w:type="dxa"/>
          </w:tcPr>
          <w:p w14:paraId="58A9910D" w14:textId="77777777" w:rsidR="004E472F" w:rsidRPr="002F135D" w:rsidRDefault="004E472F" w:rsidP="003124E3">
            <w:pPr>
              <w:pStyle w:val="TAC"/>
            </w:pPr>
            <w:r w:rsidRPr="002F135D">
              <w:t>-</w:t>
            </w:r>
          </w:p>
        </w:tc>
        <w:tc>
          <w:tcPr>
            <w:tcW w:w="2977" w:type="dxa"/>
          </w:tcPr>
          <w:p w14:paraId="7C2E7C2E" w14:textId="77777777" w:rsidR="004E472F" w:rsidRPr="002F135D" w:rsidRDefault="004E472F" w:rsidP="003124E3">
            <w:pPr>
              <w:pStyle w:val="TAL"/>
            </w:pPr>
            <w:r w:rsidRPr="002F135D">
              <w:t>-</w:t>
            </w:r>
          </w:p>
        </w:tc>
        <w:tc>
          <w:tcPr>
            <w:tcW w:w="567" w:type="dxa"/>
          </w:tcPr>
          <w:p w14:paraId="1E5EF676" w14:textId="77777777" w:rsidR="004E472F" w:rsidRPr="002F135D" w:rsidRDefault="004E472F" w:rsidP="003124E3">
            <w:pPr>
              <w:pStyle w:val="TAC"/>
            </w:pPr>
            <w:r w:rsidRPr="002F135D">
              <w:t>-</w:t>
            </w:r>
          </w:p>
        </w:tc>
        <w:tc>
          <w:tcPr>
            <w:tcW w:w="892" w:type="dxa"/>
          </w:tcPr>
          <w:p w14:paraId="3C21C92F" w14:textId="77777777" w:rsidR="004E472F" w:rsidRPr="002F135D" w:rsidRDefault="004E472F" w:rsidP="003124E3">
            <w:pPr>
              <w:pStyle w:val="TAC"/>
            </w:pPr>
            <w:r w:rsidRPr="002F135D">
              <w:t>-</w:t>
            </w:r>
          </w:p>
        </w:tc>
      </w:tr>
      <w:tr w:rsidR="004E472F" w:rsidRPr="002F135D" w14:paraId="435F2AD2" w14:textId="77777777" w:rsidTr="003124E3">
        <w:tc>
          <w:tcPr>
            <w:tcW w:w="648" w:type="dxa"/>
          </w:tcPr>
          <w:p w14:paraId="05725912" w14:textId="77777777" w:rsidR="004E472F" w:rsidRPr="002F135D" w:rsidRDefault="004E472F" w:rsidP="003124E3">
            <w:pPr>
              <w:pStyle w:val="TAC"/>
              <w:rPr>
                <w:lang w:eastAsia="zh-CN"/>
              </w:rPr>
            </w:pPr>
            <w:r w:rsidRPr="002F135D">
              <w:rPr>
                <w:rFonts w:cs="Arial"/>
                <w:szCs w:val="18"/>
              </w:rPr>
              <w:t>14Aa1</w:t>
            </w:r>
          </w:p>
        </w:tc>
        <w:tc>
          <w:tcPr>
            <w:tcW w:w="3969" w:type="dxa"/>
          </w:tcPr>
          <w:p w14:paraId="0ECFB553" w14:textId="77777777" w:rsidR="004E472F" w:rsidRPr="002F135D" w:rsidRDefault="004E472F" w:rsidP="003124E3">
            <w:pPr>
              <w:pStyle w:val="TAL"/>
            </w:pPr>
            <w:r w:rsidRPr="002F135D">
              <w:rPr>
                <w:rFonts w:cs="Arial"/>
                <w:szCs w:val="18"/>
              </w:rPr>
              <w:t xml:space="preserve">IF </w:t>
            </w:r>
            <w:proofErr w:type="spellStart"/>
            <w:r w:rsidRPr="002F135D">
              <w:rPr>
                <w:rFonts w:cs="Arial"/>
                <w:szCs w:val="18"/>
              </w:rPr>
              <w:t>pc_IMS</w:t>
            </w:r>
            <w:proofErr w:type="spellEnd"/>
            <w:r w:rsidRPr="002F135D">
              <w:rPr>
                <w:rFonts w:cs="Arial"/>
                <w:szCs w:val="18"/>
              </w:rPr>
              <w:t xml:space="preserve"> = TRUE THEN SS starts 6s timer</w:t>
            </w:r>
          </w:p>
        </w:tc>
        <w:tc>
          <w:tcPr>
            <w:tcW w:w="709" w:type="dxa"/>
          </w:tcPr>
          <w:p w14:paraId="516BE3F4" w14:textId="77777777" w:rsidR="004E472F" w:rsidRPr="002F135D" w:rsidRDefault="004E472F" w:rsidP="003124E3">
            <w:pPr>
              <w:pStyle w:val="TAC"/>
            </w:pPr>
            <w:r w:rsidRPr="002F135D">
              <w:t>-</w:t>
            </w:r>
          </w:p>
        </w:tc>
        <w:tc>
          <w:tcPr>
            <w:tcW w:w="2977" w:type="dxa"/>
          </w:tcPr>
          <w:p w14:paraId="3314E753" w14:textId="77777777" w:rsidR="004E472F" w:rsidRPr="002F135D" w:rsidRDefault="004E472F" w:rsidP="003124E3">
            <w:pPr>
              <w:pStyle w:val="TAL"/>
            </w:pPr>
            <w:r w:rsidRPr="002F135D">
              <w:t>-</w:t>
            </w:r>
          </w:p>
        </w:tc>
        <w:tc>
          <w:tcPr>
            <w:tcW w:w="567" w:type="dxa"/>
          </w:tcPr>
          <w:p w14:paraId="43FB3345" w14:textId="77777777" w:rsidR="004E472F" w:rsidRPr="002F135D" w:rsidRDefault="004E472F" w:rsidP="003124E3">
            <w:pPr>
              <w:pStyle w:val="TAC"/>
            </w:pPr>
            <w:r w:rsidRPr="002F135D">
              <w:t>-</w:t>
            </w:r>
          </w:p>
        </w:tc>
        <w:tc>
          <w:tcPr>
            <w:tcW w:w="892" w:type="dxa"/>
          </w:tcPr>
          <w:p w14:paraId="16EAA8EC" w14:textId="77777777" w:rsidR="004E472F" w:rsidRPr="002F135D" w:rsidRDefault="004E472F" w:rsidP="003124E3">
            <w:pPr>
              <w:pStyle w:val="TAC"/>
            </w:pPr>
            <w:r w:rsidRPr="002F135D">
              <w:t>-</w:t>
            </w:r>
          </w:p>
        </w:tc>
      </w:tr>
      <w:tr w:rsidR="004E472F" w:rsidRPr="002F135D" w14:paraId="61E8A5C3" w14:textId="77777777" w:rsidTr="003124E3">
        <w:tc>
          <w:tcPr>
            <w:tcW w:w="648" w:type="dxa"/>
          </w:tcPr>
          <w:p w14:paraId="34FA7FE6" w14:textId="77777777" w:rsidR="004E472F" w:rsidRPr="002F135D" w:rsidRDefault="004E472F" w:rsidP="003124E3">
            <w:pPr>
              <w:pStyle w:val="TAC"/>
              <w:rPr>
                <w:lang w:eastAsia="zh-CN"/>
              </w:rPr>
            </w:pPr>
            <w:r w:rsidRPr="002F135D">
              <w:rPr>
                <w:lang w:eastAsia="zh-CN"/>
              </w:rPr>
              <w:t>14Aa1a1-14Aa1a3a6</w:t>
            </w:r>
          </w:p>
        </w:tc>
        <w:tc>
          <w:tcPr>
            <w:tcW w:w="3969" w:type="dxa"/>
          </w:tcPr>
          <w:p w14:paraId="09096A95" w14:textId="77777777" w:rsidR="004E472F" w:rsidRPr="002F135D" w:rsidRDefault="004E472F" w:rsidP="003124E3">
            <w:pPr>
              <w:pStyle w:val="TAL"/>
            </w:pPr>
            <w:r w:rsidRPr="002F135D">
              <w:rPr>
                <w:rFonts w:cs="Arial"/>
                <w:szCs w:val="18"/>
              </w:rPr>
              <w:t>The procedure defined in TS 36.523-3 Table 10.1.2.1-2 Steps 1-4a6 is performed</w:t>
            </w:r>
          </w:p>
        </w:tc>
        <w:tc>
          <w:tcPr>
            <w:tcW w:w="709" w:type="dxa"/>
          </w:tcPr>
          <w:p w14:paraId="494A894E" w14:textId="77777777" w:rsidR="004E472F" w:rsidRPr="002F135D" w:rsidRDefault="004E472F" w:rsidP="003124E3">
            <w:pPr>
              <w:pStyle w:val="TAC"/>
            </w:pPr>
            <w:r w:rsidRPr="002F135D">
              <w:t>-</w:t>
            </w:r>
          </w:p>
        </w:tc>
        <w:tc>
          <w:tcPr>
            <w:tcW w:w="2977" w:type="dxa"/>
          </w:tcPr>
          <w:p w14:paraId="4B82517F" w14:textId="77777777" w:rsidR="004E472F" w:rsidRPr="002F135D" w:rsidRDefault="004E472F" w:rsidP="003124E3">
            <w:pPr>
              <w:pStyle w:val="TAL"/>
            </w:pPr>
            <w:r w:rsidRPr="002F135D">
              <w:t>-</w:t>
            </w:r>
          </w:p>
        </w:tc>
        <w:tc>
          <w:tcPr>
            <w:tcW w:w="567" w:type="dxa"/>
          </w:tcPr>
          <w:p w14:paraId="617D5F02" w14:textId="77777777" w:rsidR="004E472F" w:rsidRPr="002F135D" w:rsidRDefault="004E472F" w:rsidP="003124E3">
            <w:pPr>
              <w:pStyle w:val="TAC"/>
            </w:pPr>
            <w:r w:rsidRPr="002F135D">
              <w:t>-</w:t>
            </w:r>
          </w:p>
        </w:tc>
        <w:tc>
          <w:tcPr>
            <w:tcW w:w="892" w:type="dxa"/>
          </w:tcPr>
          <w:p w14:paraId="21B2C2D2" w14:textId="77777777" w:rsidR="004E472F" w:rsidRPr="002F135D" w:rsidRDefault="004E472F" w:rsidP="003124E3">
            <w:pPr>
              <w:pStyle w:val="TAC"/>
            </w:pPr>
            <w:r w:rsidRPr="002F135D">
              <w:t>-</w:t>
            </w:r>
          </w:p>
        </w:tc>
      </w:tr>
      <w:tr w:rsidR="004E472F" w:rsidRPr="002F135D" w14:paraId="732D427B" w14:textId="77777777" w:rsidTr="003124E3">
        <w:tc>
          <w:tcPr>
            <w:tcW w:w="648" w:type="dxa"/>
          </w:tcPr>
          <w:p w14:paraId="352C21E0" w14:textId="77777777" w:rsidR="004E472F" w:rsidRPr="002F135D" w:rsidRDefault="004E472F" w:rsidP="003124E3">
            <w:pPr>
              <w:pStyle w:val="TAC"/>
              <w:rPr>
                <w:lang w:eastAsia="zh-CN"/>
              </w:rPr>
            </w:pPr>
            <w:r w:rsidRPr="002F135D">
              <w:rPr>
                <w:rFonts w:cs="Arial"/>
                <w:szCs w:val="18"/>
              </w:rPr>
              <w:lastRenderedPageBreak/>
              <w:t>14Aa1a4</w:t>
            </w:r>
          </w:p>
        </w:tc>
        <w:tc>
          <w:tcPr>
            <w:tcW w:w="3969" w:type="dxa"/>
          </w:tcPr>
          <w:p w14:paraId="791C67C3" w14:textId="77777777" w:rsidR="004E472F" w:rsidRPr="002F135D" w:rsidRDefault="004E472F" w:rsidP="003124E3">
            <w:pPr>
              <w:pStyle w:val="TAL"/>
            </w:pPr>
            <w:r w:rsidRPr="002F135D">
              <w:rPr>
                <w:rFonts w:cs="Arial"/>
                <w:szCs w:val="18"/>
              </w:rPr>
              <w:t>SS releases RRC Connection</w:t>
            </w:r>
          </w:p>
        </w:tc>
        <w:tc>
          <w:tcPr>
            <w:tcW w:w="709" w:type="dxa"/>
          </w:tcPr>
          <w:p w14:paraId="51C5986D" w14:textId="77777777" w:rsidR="004E472F" w:rsidRPr="002F135D" w:rsidRDefault="004E472F" w:rsidP="003124E3">
            <w:pPr>
              <w:pStyle w:val="TAC"/>
            </w:pPr>
            <w:r w:rsidRPr="002F135D">
              <w:rPr>
                <w:rFonts w:cs="Arial"/>
                <w:szCs w:val="18"/>
              </w:rPr>
              <w:t>-</w:t>
            </w:r>
          </w:p>
        </w:tc>
        <w:tc>
          <w:tcPr>
            <w:tcW w:w="2977" w:type="dxa"/>
          </w:tcPr>
          <w:p w14:paraId="24757FB7" w14:textId="77777777" w:rsidR="004E472F" w:rsidRPr="002F135D" w:rsidRDefault="004E472F" w:rsidP="003124E3">
            <w:pPr>
              <w:pStyle w:val="TAL"/>
            </w:pPr>
            <w:r w:rsidRPr="002F135D">
              <w:rPr>
                <w:rFonts w:cs="Arial"/>
                <w:szCs w:val="18"/>
              </w:rPr>
              <w:t>-</w:t>
            </w:r>
          </w:p>
        </w:tc>
        <w:tc>
          <w:tcPr>
            <w:tcW w:w="567" w:type="dxa"/>
          </w:tcPr>
          <w:p w14:paraId="4AB15B75" w14:textId="77777777" w:rsidR="004E472F" w:rsidRPr="002F135D" w:rsidRDefault="004E472F" w:rsidP="003124E3">
            <w:pPr>
              <w:pStyle w:val="TAC"/>
            </w:pPr>
            <w:r w:rsidRPr="002F135D">
              <w:rPr>
                <w:rFonts w:cs="Arial"/>
                <w:szCs w:val="18"/>
              </w:rPr>
              <w:t>-</w:t>
            </w:r>
          </w:p>
        </w:tc>
        <w:tc>
          <w:tcPr>
            <w:tcW w:w="892" w:type="dxa"/>
          </w:tcPr>
          <w:p w14:paraId="110E7864" w14:textId="77777777" w:rsidR="004E472F" w:rsidRPr="002F135D" w:rsidRDefault="004E472F" w:rsidP="003124E3">
            <w:pPr>
              <w:pStyle w:val="TAC"/>
            </w:pPr>
            <w:r w:rsidRPr="002F135D">
              <w:rPr>
                <w:rFonts w:cs="Arial"/>
                <w:szCs w:val="18"/>
              </w:rPr>
              <w:t>-</w:t>
            </w:r>
          </w:p>
        </w:tc>
      </w:tr>
      <w:tr w:rsidR="004E472F" w:rsidRPr="002F135D" w14:paraId="21DCF0AC" w14:textId="77777777" w:rsidTr="003124E3">
        <w:tc>
          <w:tcPr>
            <w:tcW w:w="648" w:type="dxa"/>
          </w:tcPr>
          <w:p w14:paraId="2A5C64B1" w14:textId="77777777" w:rsidR="004E472F" w:rsidRPr="002F135D" w:rsidRDefault="004E472F" w:rsidP="003124E3">
            <w:pPr>
              <w:pStyle w:val="TAC"/>
              <w:rPr>
                <w:lang w:eastAsia="zh-CN"/>
              </w:rPr>
            </w:pPr>
            <w:r w:rsidRPr="002F135D">
              <w:rPr>
                <w:rFonts w:cs="Arial"/>
                <w:szCs w:val="18"/>
              </w:rPr>
              <w:t>14Aa1a5</w:t>
            </w:r>
          </w:p>
        </w:tc>
        <w:tc>
          <w:tcPr>
            <w:tcW w:w="3969" w:type="dxa"/>
          </w:tcPr>
          <w:p w14:paraId="358FA574" w14:textId="77777777" w:rsidR="004E472F" w:rsidRPr="002F135D" w:rsidRDefault="004E472F" w:rsidP="003124E3">
            <w:pPr>
              <w:pStyle w:val="TAL"/>
            </w:pPr>
            <w:r w:rsidRPr="002F135D">
              <w:rPr>
                <w:rFonts w:cs="Arial"/>
                <w:szCs w:val="18"/>
              </w:rPr>
              <w:t>SS Stops 6s timer</w:t>
            </w:r>
          </w:p>
        </w:tc>
        <w:tc>
          <w:tcPr>
            <w:tcW w:w="709" w:type="dxa"/>
          </w:tcPr>
          <w:p w14:paraId="62CB3419" w14:textId="77777777" w:rsidR="004E472F" w:rsidRPr="002F135D" w:rsidRDefault="004E472F" w:rsidP="003124E3">
            <w:pPr>
              <w:pStyle w:val="TAC"/>
            </w:pPr>
            <w:r w:rsidRPr="002F135D">
              <w:rPr>
                <w:rFonts w:cs="Arial"/>
                <w:szCs w:val="18"/>
              </w:rPr>
              <w:t>-</w:t>
            </w:r>
          </w:p>
        </w:tc>
        <w:tc>
          <w:tcPr>
            <w:tcW w:w="2977" w:type="dxa"/>
          </w:tcPr>
          <w:p w14:paraId="289A7E92" w14:textId="77777777" w:rsidR="004E472F" w:rsidRPr="002F135D" w:rsidRDefault="004E472F" w:rsidP="003124E3">
            <w:pPr>
              <w:pStyle w:val="TAL"/>
            </w:pPr>
            <w:r w:rsidRPr="002F135D">
              <w:rPr>
                <w:rFonts w:cs="Arial"/>
                <w:szCs w:val="18"/>
              </w:rPr>
              <w:t>-</w:t>
            </w:r>
          </w:p>
        </w:tc>
        <w:tc>
          <w:tcPr>
            <w:tcW w:w="567" w:type="dxa"/>
          </w:tcPr>
          <w:p w14:paraId="49F67890" w14:textId="77777777" w:rsidR="004E472F" w:rsidRPr="002F135D" w:rsidRDefault="004E472F" w:rsidP="003124E3">
            <w:pPr>
              <w:pStyle w:val="TAC"/>
            </w:pPr>
            <w:r w:rsidRPr="002F135D">
              <w:rPr>
                <w:rFonts w:cs="Arial"/>
                <w:szCs w:val="18"/>
              </w:rPr>
              <w:t>-</w:t>
            </w:r>
          </w:p>
        </w:tc>
        <w:tc>
          <w:tcPr>
            <w:tcW w:w="892" w:type="dxa"/>
          </w:tcPr>
          <w:p w14:paraId="0F7BF7C5" w14:textId="77777777" w:rsidR="004E472F" w:rsidRPr="002F135D" w:rsidRDefault="004E472F" w:rsidP="003124E3">
            <w:pPr>
              <w:pStyle w:val="TAC"/>
            </w:pPr>
            <w:r w:rsidRPr="002F135D">
              <w:rPr>
                <w:rFonts w:cs="Arial"/>
                <w:szCs w:val="18"/>
              </w:rPr>
              <w:t>-</w:t>
            </w:r>
          </w:p>
        </w:tc>
      </w:tr>
      <w:tr w:rsidR="004E472F" w:rsidRPr="002F135D" w14:paraId="6A6A81F8" w14:textId="77777777" w:rsidTr="003124E3">
        <w:tc>
          <w:tcPr>
            <w:tcW w:w="648" w:type="dxa"/>
          </w:tcPr>
          <w:p w14:paraId="3409C17D" w14:textId="77777777" w:rsidR="004E472F" w:rsidRPr="002F135D" w:rsidRDefault="004E472F" w:rsidP="003124E3">
            <w:pPr>
              <w:pStyle w:val="TAC"/>
              <w:rPr>
                <w:lang w:eastAsia="zh-CN"/>
              </w:rPr>
            </w:pPr>
            <w:r w:rsidRPr="002F135D">
              <w:rPr>
                <w:rFonts w:cs="Arial"/>
                <w:szCs w:val="18"/>
              </w:rPr>
              <w:t>14Aa1b1</w:t>
            </w:r>
          </w:p>
        </w:tc>
        <w:tc>
          <w:tcPr>
            <w:tcW w:w="3969" w:type="dxa"/>
          </w:tcPr>
          <w:p w14:paraId="7550AB6E" w14:textId="77777777" w:rsidR="004E472F" w:rsidRPr="002F135D" w:rsidRDefault="004E472F" w:rsidP="003124E3">
            <w:pPr>
              <w:pStyle w:val="TAL"/>
            </w:pPr>
            <w:r w:rsidRPr="002F135D">
              <w:rPr>
                <w:rFonts w:cs="Arial"/>
                <w:szCs w:val="18"/>
              </w:rPr>
              <w:t>The 6s timer expires</w:t>
            </w:r>
          </w:p>
        </w:tc>
        <w:tc>
          <w:tcPr>
            <w:tcW w:w="709" w:type="dxa"/>
          </w:tcPr>
          <w:p w14:paraId="32CD7EB1" w14:textId="77777777" w:rsidR="004E472F" w:rsidRPr="002F135D" w:rsidRDefault="004E472F" w:rsidP="003124E3">
            <w:pPr>
              <w:pStyle w:val="TAC"/>
            </w:pPr>
            <w:r w:rsidRPr="002F135D">
              <w:rPr>
                <w:rFonts w:cs="Arial"/>
                <w:szCs w:val="18"/>
              </w:rPr>
              <w:t>-</w:t>
            </w:r>
          </w:p>
        </w:tc>
        <w:tc>
          <w:tcPr>
            <w:tcW w:w="2977" w:type="dxa"/>
          </w:tcPr>
          <w:p w14:paraId="10821D27" w14:textId="77777777" w:rsidR="004E472F" w:rsidRPr="002F135D" w:rsidRDefault="004E472F" w:rsidP="003124E3">
            <w:pPr>
              <w:pStyle w:val="TAL"/>
            </w:pPr>
            <w:r w:rsidRPr="002F135D">
              <w:rPr>
                <w:rFonts w:cs="Arial"/>
                <w:szCs w:val="18"/>
              </w:rPr>
              <w:t>-</w:t>
            </w:r>
          </w:p>
        </w:tc>
        <w:tc>
          <w:tcPr>
            <w:tcW w:w="567" w:type="dxa"/>
          </w:tcPr>
          <w:p w14:paraId="6AA51444" w14:textId="77777777" w:rsidR="004E472F" w:rsidRPr="002F135D" w:rsidRDefault="004E472F" w:rsidP="003124E3">
            <w:pPr>
              <w:pStyle w:val="TAC"/>
            </w:pPr>
            <w:r w:rsidRPr="002F135D">
              <w:rPr>
                <w:rFonts w:cs="Arial"/>
                <w:szCs w:val="18"/>
              </w:rPr>
              <w:t>-</w:t>
            </w:r>
          </w:p>
        </w:tc>
        <w:tc>
          <w:tcPr>
            <w:tcW w:w="892" w:type="dxa"/>
          </w:tcPr>
          <w:p w14:paraId="5A077042" w14:textId="77777777" w:rsidR="004E472F" w:rsidRPr="002F135D" w:rsidRDefault="004E472F" w:rsidP="003124E3">
            <w:pPr>
              <w:pStyle w:val="TAC"/>
            </w:pPr>
            <w:r w:rsidRPr="002F135D">
              <w:rPr>
                <w:rFonts w:cs="Arial"/>
                <w:szCs w:val="18"/>
              </w:rPr>
              <w:t>-</w:t>
            </w:r>
          </w:p>
        </w:tc>
      </w:tr>
      <w:tr w:rsidR="004E472F" w:rsidRPr="002F135D" w14:paraId="3DE8A48F" w14:textId="77777777" w:rsidTr="003124E3">
        <w:tc>
          <w:tcPr>
            <w:tcW w:w="648" w:type="dxa"/>
          </w:tcPr>
          <w:p w14:paraId="1308F9D0" w14:textId="77777777" w:rsidR="004E472F" w:rsidRPr="002F135D" w:rsidRDefault="004E472F" w:rsidP="003124E3">
            <w:pPr>
              <w:pStyle w:val="TAC"/>
              <w:rPr>
                <w:lang w:eastAsia="zh-CN"/>
              </w:rPr>
            </w:pPr>
            <w:r w:rsidRPr="002F135D">
              <w:rPr>
                <w:lang w:eastAsia="zh-CN"/>
              </w:rPr>
              <w:t>15</w:t>
            </w:r>
            <w:r w:rsidRPr="002F135D">
              <w:t>-1</w:t>
            </w:r>
            <w:r w:rsidRPr="002F135D">
              <w:rPr>
                <w:lang w:eastAsia="zh-CN"/>
              </w:rPr>
              <w:t>9</w:t>
            </w:r>
          </w:p>
        </w:tc>
        <w:tc>
          <w:tcPr>
            <w:tcW w:w="3969" w:type="dxa"/>
          </w:tcPr>
          <w:p w14:paraId="5A64578F" w14:textId="77777777" w:rsidR="004E472F" w:rsidRPr="002F135D" w:rsidRDefault="004E472F" w:rsidP="003124E3">
            <w:pPr>
              <w:pStyle w:val="TAL"/>
            </w:pPr>
            <w:r w:rsidRPr="002F135D">
              <w:t xml:space="preserve">Step </w:t>
            </w:r>
            <w:r w:rsidRPr="002F135D">
              <w:rPr>
                <w:lang w:eastAsia="zh-CN"/>
              </w:rPr>
              <w:t>15</w:t>
            </w:r>
            <w:r w:rsidRPr="002F135D">
              <w:t xml:space="preserve"> to 1</w:t>
            </w:r>
            <w:r w:rsidRPr="002F135D">
              <w:rPr>
                <w:lang w:eastAsia="zh-CN"/>
              </w:rPr>
              <w:t>9</w:t>
            </w:r>
            <w:r w:rsidRPr="002F135D">
              <w:t xml:space="preserve"> of test procedure in TS 34.123-1 subclause 12.9.14.4 is performed on Cell 9 using the UTRA reference radio bearer parameters and combination “UTRA PS RB” according to TS 36.508 subclause 4.8.3 and Table 4.8.3-1.</w:t>
            </w:r>
          </w:p>
          <w:p w14:paraId="567FEF3A" w14:textId="77777777" w:rsidR="004E472F" w:rsidRPr="002F135D" w:rsidRDefault="004E472F" w:rsidP="003124E3">
            <w:pPr>
              <w:pStyle w:val="TAL"/>
            </w:pPr>
            <w:r w:rsidRPr="002F135D">
              <w:t>NOTE: The UE performs NW initiated RAB re-establishment in a UTRAN cell.</w:t>
            </w:r>
          </w:p>
        </w:tc>
        <w:tc>
          <w:tcPr>
            <w:tcW w:w="709" w:type="dxa"/>
          </w:tcPr>
          <w:p w14:paraId="05095B97" w14:textId="77777777" w:rsidR="004E472F" w:rsidRPr="002F135D" w:rsidRDefault="004E472F" w:rsidP="003124E3">
            <w:pPr>
              <w:pStyle w:val="TAC"/>
            </w:pPr>
            <w:r w:rsidRPr="002F135D">
              <w:t>-</w:t>
            </w:r>
          </w:p>
        </w:tc>
        <w:tc>
          <w:tcPr>
            <w:tcW w:w="2977" w:type="dxa"/>
          </w:tcPr>
          <w:p w14:paraId="530B6953" w14:textId="77777777" w:rsidR="004E472F" w:rsidRPr="002F135D" w:rsidRDefault="004E472F" w:rsidP="003124E3">
            <w:pPr>
              <w:pStyle w:val="TAL"/>
              <w:rPr>
                <w:i/>
              </w:rPr>
            </w:pPr>
            <w:r w:rsidRPr="002F135D">
              <w:rPr>
                <w:i/>
              </w:rPr>
              <w:t>-</w:t>
            </w:r>
          </w:p>
        </w:tc>
        <w:tc>
          <w:tcPr>
            <w:tcW w:w="567" w:type="dxa"/>
          </w:tcPr>
          <w:p w14:paraId="77D47B34" w14:textId="77777777" w:rsidR="004E472F" w:rsidRPr="002F135D" w:rsidRDefault="004E472F" w:rsidP="003124E3">
            <w:pPr>
              <w:pStyle w:val="TAC"/>
            </w:pPr>
            <w:r w:rsidRPr="002F135D">
              <w:t>-</w:t>
            </w:r>
          </w:p>
        </w:tc>
        <w:tc>
          <w:tcPr>
            <w:tcW w:w="892" w:type="dxa"/>
          </w:tcPr>
          <w:p w14:paraId="2D8762DE" w14:textId="77777777" w:rsidR="004E472F" w:rsidRPr="002F135D" w:rsidRDefault="004E472F" w:rsidP="003124E3">
            <w:pPr>
              <w:pStyle w:val="TAC"/>
            </w:pPr>
            <w:r w:rsidRPr="002F135D">
              <w:t>-</w:t>
            </w:r>
          </w:p>
        </w:tc>
      </w:tr>
      <w:tr w:rsidR="004E472F" w:rsidRPr="002F135D" w14:paraId="624D9524" w14:textId="77777777" w:rsidTr="003124E3">
        <w:tc>
          <w:tcPr>
            <w:tcW w:w="648" w:type="dxa"/>
          </w:tcPr>
          <w:p w14:paraId="20FDC77C" w14:textId="77777777" w:rsidR="004E472F" w:rsidRPr="002F135D" w:rsidRDefault="004E472F" w:rsidP="003124E3">
            <w:pPr>
              <w:pStyle w:val="TAC"/>
            </w:pPr>
            <w:r w:rsidRPr="002F135D">
              <w:t>-</w:t>
            </w:r>
          </w:p>
        </w:tc>
        <w:tc>
          <w:tcPr>
            <w:tcW w:w="3969" w:type="dxa"/>
          </w:tcPr>
          <w:p w14:paraId="42DAA91A" w14:textId="77777777" w:rsidR="004E472F" w:rsidRPr="002F135D" w:rsidRDefault="004E472F" w:rsidP="003124E3">
            <w:pPr>
              <w:pStyle w:val="TAL"/>
            </w:pPr>
            <w:r w:rsidRPr="002F135D">
              <w:rPr>
                <w:lang w:eastAsia="zh-CN"/>
              </w:rPr>
              <w:t xml:space="preserve">For UTRAN FDD, </w:t>
            </w:r>
            <w:r w:rsidRPr="002F135D">
              <w:t xml:space="preserve">EXCEPTION: Steps </w:t>
            </w:r>
            <w:r w:rsidRPr="002F135D">
              <w:rPr>
                <w:lang w:eastAsia="zh-CN"/>
              </w:rPr>
              <w:t>20</w:t>
            </w:r>
            <w:r w:rsidRPr="002F135D">
              <w:t xml:space="preserve">a1 to </w:t>
            </w:r>
            <w:r w:rsidRPr="002F135D">
              <w:rPr>
                <w:lang w:eastAsia="zh-CN"/>
              </w:rPr>
              <w:t>20</w:t>
            </w:r>
            <w:r w:rsidRPr="002F135D">
              <w:t>a2 describe behaviour that depends on the UE capability; the "lower case letter" identifies a step sequence that takes place if a capability is supported.</w:t>
            </w:r>
          </w:p>
          <w:p w14:paraId="5996281B" w14:textId="77777777" w:rsidR="004E472F" w:rsidRPr="002F135D" w:rsidRDefault="004E472F" w:rsidP="003124E3">
            <w:pPr>
              <w:pStyle w:val="TAL"/>
            </w:pPr>
          </w:p>
          <w:p w14:paraId="708D6F98" w14:textId="77777777" w:rsidR="004E472F" w:rsidRPr="002F135D" w:rsidRDefault="004E472F" w:rsidP="003124E3">
            <w:pPr>
              <w:pStyle w:val="TAL"/>
            </w:pPr>
            <w:r w:rsidRPr="002F135D">
              <w:rPr>
                <w:lang w:eastAsia="zh-CN"/>
              </w:rPr>
              <w:t xml:space="preserve">For UTRAN TDD, go to </w:t>
            </w:r>
            <w:r w:rsidRPr="002F135D">
              <w:t>S</w:t>
            </w:r>
            <w:r w:rsidRPr="002F135D">
              <w:rPr>
                <w:lang w:eastAsia="zh-CN"/>
              </w:rPr>
              <w:t>tep</w:t>
            </w:r>
            <w:r w:rsidRPr="002F135D">
              <w:t xml:space="preserve"> </w:t>
            </w:r>
            <w:r w:rsidRPr="002F135D">
              <w:rPr>
                <w:lang w:eastAsia="zh-CN"/>
              </w:rPr>
              <w:t>21.</w:t>
            </w:r>
          </w:p>
        </w:tc>
        <w:tc>
          <w:tcPr>
            <w:tcW w:w="709" w:type="dxa"/>
          </w:tcPr>
          <w:p w14:paraId="7CFF079C" w14:textId="77777777" w:rsidR="004E472F" w:rsidRPr="002F135D" w:rsidRDefault="004E472F" w:rsidP="003124E3">
            <w:pPr>
              <w:pStyle w:val="TAC"/>
            </w:pPr>
            <w:r w:rsidRPr="002F135D">
              <w:t>-</w:t>
            </w:r>
          </w:p>
        </w:tc>
        <w:tc>
          <w:tcPr>
            <w:tcW w:w="2977" w:type="dxa"/>
          </w:tcPr>
          <w:p w14:paraId="5ED3F35E" w14:textId="77777777" w:rsidR="004E472F" w:rsidRPr="002F135D" w:rsidRDefault="004E472F" w:rsidP="003124E3">
            <w:pPr>
              <w:pStyle w:val="TAL"/>
              <w:rPr>
                <w:i/>
              </w:rPr>
            </w:pPr>
            <w:r w:rsidRPr="002F135D">
              <w:rPr>
                <w:i/>
              </w:rPr>
              <w:t>-</w:t>
            </w:r>
          </w:p>
        </w:tc>
        <w:tc>
          <w:tcPr>
            <w:tcW w:w="567" w:type="dxa"/>
          </w:tcPr>
          <w:p w14:paraId="042C3531" w14:textId="77777777" w:rsidR="004E472F" w:rsidRPr="002F135D" w:rsidRDefault="004E472F" w:rsidP="003124E3">
            <w:pPr>
              <w:pStyle w:val="TAC"/>
            </w:pPr>
            <w:r w:rsidRPr="002F135D">
              <w:t>-</w:t>
            </w:r>
          </w:p>
        </w:tc>
        <w:tc>
          <w:tcPr>
            <w:tcW w:w="892" w:type="dxa"/>
          </w:tcPr>
          <w:p w14:paraId="2F015CB0" w14:textId="77777777" w:rsidR="004E472F" w:rsidRPr="002F135D" w:rsidRDefault="004E472F" w:rsidP="003124E3">
            <w:pPr>
              <w:pStyle w:val="TAC"/>
            </w:pPr>
            <w:r w:rsidRPr="002F135D">
              <w:t>-</w:t>
            </w:r>
          </w:p>
        </w:tc>
      </w:tr>
      <w:tr w:rsidR="004E472F" w:rsidRPr="002F135D" w14:paraId="0B5F3ACE" w14:textId="77777777" w:rsidTr="003124E3">
        <w:tc>
          <w:tcPr>
            <w:tcW w:w="648" w:type="dxa"/>
          </w:tcPr>
          <w:p w14:paraId="555F71AD" w14:textId="77777777" w:rsidR="004E472F" w:rsidRPr="002F135D" w:rsidRDefault="004E472F" w:rsidP="003124E3">
            <w:pPr>
              <w:pStyle w:val="TAC"/>
            </w:pPr>
            <w:r w:rsidRPr="002F135D">
              <w:rPr>
                <w:lang w:eastAsia="zh-CN"/>
              </w:rPr>
              <w:t>20</w:t>
            </w:r>
            <w:r w:rsidRPr="002F135D">
              <w:t>a1</w:t>
            </w:r>
          </w:p>
        </w:tc>
        <w:tc>
          <w:tcPr>
            <w:tcW w:w="3969" w:type="dxa"/>
          </w:tcPr>
          <w:p w14:paraId="4998CD64" w14:textId="77777777" w:rsidR="004E472F" w:rsidRPr="002F135D" w:rsidRDefault="004E472F" w:rsidP="003124E3">
            <w:pPr>
              <w:pStyle w:val="TAL"/>
            </w:pPr>
            <w:r w:rsidRPr="002F135D">
              <w:t xml:space="preserve">IF </w:t>
            </w:r>
            <w:proofErr w:type="spellStart"/>
            <w:r w:rsidRPr="002F135D">
              <w:rPr>
                <w:lang w:eastAsia="zh-CN"/>
              </w:rPr>
              <w:t>pc_UTRA_CompressedModeRequired</w:t>
            </w:r>
            <w:proofErr w:type="spellEnd"/>
            <w:r w:rsidRPr="002F135D">
              <w:t xml:space="preserve"> THEN the SS transmits a </w:t>
            </w:r>
            <w:r w:rsidRPr="002F135D">
              <w:rPr>
                <w:snapToGrid w:val="0"/>
              </w:rPr>
              <w:t>PHYSICAL CHANNEL RECONFIGURATION</w:t>
            </w:r>
            <w:r w:rsidRPr="002F135D">
              <w:t xml:space="preserve"> message on Cell 9 including the DPCH compressed mode info.</w:t>
            </w:r>
          </w:p>
        </w:tc>
        <w:tc>
          <w:tcPr>
            <w:tcW w:w="709" w:type="dxa"/>
          </w:tcPr>
          <w:p w14:paraId="060C637A" w14:textId="77777777" w:rsidR="004E472F" w:rsidRPr="002F135D" w:rsidRDefault="004E472F" w:rsidP="003124E3">
            <w:pPr>
              <w:pStyle w:val="TAC"/>
            </w:pPr>
            <w:r w:rsidRPr="002F135D">
              <w:t>&lt;--</w:t>
            </w:r>
          </w:p>
        </w:tc>
        <w:tc>
          <w:tcPr>
            <w:tcW w:w="2977" w:type="dxa"/>
          </w:tcPr>
          <w:p w14:paraId="2450F33F" w14:textId="77777777" w:rsidR="004E472F" w:rsidRPr="002F135D" w:rsidRDefault="004E472F" w:rsidP="003124E3">
            <w:pPr>
              <w:pStyle w:val="TAL"/>
              <w:rPr>
                <w:i/>
              </w:rPr>
            </w:pPr>
            <w:r w:rsidRPr="002F135D">
              <w:rPr>
                <w:snapToGrid w:val="0"/>
              </w:rPr>
              <w:t>PHYSICAL CHANNEL RECONFIGURATION</w:t>
            </w:r>
          </w:p>
        </w:tc>
        <w:tc>
          <w:tcPr>
            <w:tcW w:w="567" w:type="dxa"/>
          </w:tcPr>
          <w:p w14:paraId="50908D01" w14:textId="77777777" w:rsidR="004E472F" w:rsidRPr="002F135D" w:rsidRDefault="004E472F" w:rsidP="003124E3">
            <w:pPr>
              <w:pStyle w:val="TAC"/>
            </w:pPr>
            <w:r w:rsidRPr="002F135D">
              <w:t>-</w:t>
            </w:r>
          </w:p>
        </w:tc>
        <w:tc>
          <w:tcPr>
            <w:tcW w:w="892" w:type="dxa"/>
          </w:tcPr>
          <w:p w14:paraId="547E4664" w14:textId="77777777" w:rsidR="004E472F" w:rsidRPr="002F135D" w:rsidRDefault="004E472F" w:rsidP="003124E3">
            <w:pPr>
              <w:pStyle w:val="TAC"/>
            </w:pPr>
            <w:r w:rsidRPr="002F135D">
              <w:t>-</w:t>
            </w:r>
          </w:p>
        </w:tc>
      </w:tr>
      <w:tr w:rsidR="004E472F" w:rsidRPr="002F135D" w14:paraId="03EEEAC1" w14:textId="77777777" w:rsidTr="003124E3">
        <w:tc>
          <w:tcPr>
            <w:tcW w:w="648" w:type="dxa"/>
          </w:tcPr>
          <w:p w14:paraId="5F5FA775" w14:textId="77777777" w:rsidR="004E472F" w:rsidRPr="002F135D" w:rsidRDefault="004E472F" w:rsidP="003124E3">
            <w:pPr>
              <w:pStyle w:val="TAC"/>
            </w:pPr>
            <w:r w:rsidRPr="002F135D">
              <w:rPr>
                <w:lang w:eastAsia="zh-CN"/>
              </w:rPr>
              <w:t>20</w:t>
            </w:r>
            <w:r w:rsidRPr="002F135D">
              <w:t>a2</w:t>
            </w:r>
          </w:p>
        </w:tc>
        <w:tc>
          <w:tcPr>
            <w:tcW w:w="3969" w:type="dxa"/>
          </w:tcPr>
          <w:p w14:paraId="73A81D4D" w14:textId="77777777" w:rsidR="004E472F" w:rsidRPr="002F135D" w:rsidRDefault="004E472F" w:rsidP="003124E3">
            <w:pPr>
              <w:pStyle w:val="TAL"/>
            </w:pPr>
            <w:r w:rsidRPr="002F135D">
              <w:t xml:space="preserve">The UE transmits a </w:t>
            </w:r>
            <w:r w:rsidRPr="002F135D">
              <w:rPr>
                <w:snapToGrid w:val="0"/>
              </w:rPr>
              <w:t>PHYSICAL CHANNEL RECONFIGURATION COMPLETE</w:t>
            </w:r>
            <w:r w:rsidRPr="002F135D">
              <w:t xml:space="preserve"> message on Cell 9.</w:t>
            </w:r>
          </w:p>
        </w:tc>
        <w:tc>
          <w:tcPr>
            <w:tcW w:w="709" w:type="dxa"/>
          </w:tcPr>
          <w:p w14:paraId="1378FF19" w14:textId="77777777" w:rsidR="004E472F" w:rsidRPr="002F135D" w:rsidRDefault="004E472F" w:rsidP="003124E3">
            <w:pPr>
              <w:pStyle w:val="TAC"/>
            </w:pPr>
            <w:r w:rsidRPr="002F135D">
              <w:t>--&gt;</w:t>
            </w:r>
          </w:p>
        </w:tc>
        <w:tc>
          <w:tcPr>
            <w:tcW w:w="2977" w:type="dxa"/>
          </w:tcPr>
          <w:p w14:paraId="23DF19C1" w14:textId="77777777" w:rsidR="004E472F" w:rsidRPr="002F135D" w:rsidRDefault="004E472F" w:rsidP="003124E3">
            <w:pPr>
              <w:pStyle w:val="TAL"/>
              <w:rPr>
                <w:i/>
              </w:rPr>
            </w:pPr>
            <w:r w:rsidRPr="002F135D">
              <w:rPr>
                <w:snapToGrid w:val="0"/>
              </w:rPr>
              <w:t>PHYSICAL CHANNEL RECONFIGURATION COMPLETE</w:t>
            </w:r>
          </w:p>
        </w:tc>
        <w:tc>
          <w:tcPr>
            <w:tcW w:w="567" w:type="dxa"/>
          </w:tcPr>
          <w:p w14:paraId="40EBD961" w14:textId="77777777" w:rsidR="004E472F" w:rsidRPr="002F135D" w:rsidRDefault="004E472F" w:rsidP="003124E3">
            <w:pPr>
              <w:pStyle w:val="TAC"/>
            </w:pPr>
            <w:r w:rsidRPr="002F135D">
              <w:t>-</w:t>
            </w:r>
          </w:p>
        </w:tc>
        <w:tc>
          <w:tcPr>
            <w:tcW w:w="892" w:type="dxa"/>
          </w:tcPr>
          <w:p w14:paraId="32FF3708" w14:textId="77777777" w:rsidR="004E472F" w:rsidRPr="002F135D" w:rsidRDefault="004E472F" w:rsidP="003124E3">
            <w:pPr>
              <w:pStyle w:val="TAC"/>
            </w:pPr>
            <w:r w:rsidRPr="002F135D">
              <w:t>-</w:t>
            </w:r>
          </w:p>
        </w:tc>
      </w:tr>
      <w:tr w:rsidR="004E472F" w:rsidRPr="002F135D" w14:paraId="7E717EDD" w14:textId="77777777" w:rsidTr="003124E3">
        <w:tc>
          <w:tcPr>
            <w:tcW w:w="648" w:type="dxa"/>
          </w:tcPr>
          <w:p w14:paraId="7FB08E1B" w14:textId="77777777" w:rsidR="004E472F" w:rsidRPr="002F135D" w:rsidRDefault="004E472F" w:rsidP="003124E3">
            <w:pPr>
              <w:pStyle w:val="TAC"/>
              <w:rPr>
                <w:lang w:eastAsia="zh-CN"/>
              </w:rPr>
            </w:pPr>
            <w:r w:rsidRPr="002F135D">
              <w:rPr>
                <w:lang w:eastAsia="zh-CN"/>
              </w:rPr>
              <w:t>21</w:t>
            </w:r>
          </w:p>
        </w:tc>
        <w:tc>
          <w:tcPr>
            <w:tcW w:w="3969" w:type="dxa"/>
          </w:tcPr>
          <w:p w14:paraId="33489127" w14:textId="77777777" w:rsidR="004E472F" w:rsidRPr="002F135D" w:rsidRDefault="004E472F" w:rsidP="003124E3">
            <w:pPr>
              <w:pStyle w:val="TAL"/>
            </w:pPr>
            <w:r w:rsidRPr="002F135D">
              <w:t>The SS transmits a MEASUREMENT CONTROL message to setup inter-RAT measurement on Cell 9.</w:t>
            </w:r>
          </w:p>
        </w:tc>
        <w:tc>
          <w:tcPr>
            <w:tcW w:w="709" w:type="dxa"/>
          </w:tcPr>
          <w:p w14:paraId="01F55C04" w14:textId="77777777" w:rsidR="004E472F" w:rsidRPr="002F135D" w:rsidRDefault="004E472F" w:rsidP="003124E3">
            <w:pPr>
              <w:pStyle w:val="TAC"/>
            </w:pPr>
            <w:r w:rsidRPr="002F135D">
              <w:t>&lt;--</w:t>
            </w:r>
          </w:p>
        </w:tc>
        <w:tc>
          <w:tcPr>
            <w:tcW w:w="2977" w:type="dxa"/>
          </w:tcPr>
          <w:p w14:paraId="3CD7A692" w14:textId="77777777" w:rsidR="004E472F" w:rsidRPr="002F135D" w:rsidRDefault="004E472F" w:rsidP="003124E3">
            <w:pPr>
              <w:pStyle w:val="TAL"/>
              <w:rPr>
                <w:i/>
              </w:rPr>
            </w:pPr>
            <w:r w:rsidRPr="002F135D">
              <w:t>MEASUREMENT CONTROL</w:t>
            </w:r>
          </w:p>
        </w:tc>
        <w:tc>
          <w:tcPr>
            <w:tcW w:w="567" w:type="dxa"/>
          </w:tcPr>
          <w:p w14:paraId="381E13D2" w14:textId="77777777" w:rsidR="004E472F" w:rsidRPr="002F135D" w:rsidRDefault="004E472F" w:rsidP="003124E3">
            <w:pPr>
              <w:pStyle w:val="TAC"/>
            </w:pPr>
            <w:r w:rsidRPr="002F135D">
              <w:t>-</w:t>
            </w:r>
          </w:p>
        </w:tc>
        <w:tc>
          <w:tcPr>
            <w:tcW w:w="892" w:type="dxa"/>
          </w:tcPr>
          <w:p w14:paraId="74EB3587" w14:textId="77777777" w:rsidR="004E472F" w:rsidRPr="002F135D" w:rsidRDefault="004E472F" w:rsidP="003124E3">
            <w:pPr>
              <w:pStyle w:val="TAC"/>
            </w:pPr>
            <w:r w:rsidRPr="002F135D">
              <w:t>-</w:t>
            </w:r>
          </w:p>
        </w:tc>
      </w:tr>
      <w:tr w:rsidR="004E472F" w:rsidRPr="002F135D" w14:paraId="76CB3718" w14:textId="77777777" w:rsidTr="003124E3">
        <w:tc>
          <w:tcPr>
            <w:tcW w:w="648" w:type="dxa"/>
          </w:tcPr>
          <w:p w14:paraId="631CEA2E" w14:textId="77777777" w:rsidR="004E472F" w:rsidRPr="002F135D" w:rsidRDefault="004E472F" w:rsidP="003124E3">
            <w:pPr>
              <w:pStyle w:val="TAC"/>
              <w:rPr>
                <w:lang w:eastAsia="zh-CN"/>
              </w:rPr>
            </w:pPr>
            <w:r w:rsidRPr="002F135D">
              <w:rPr>
                <w:lang w:eastAsia="zh-CN"/>
              </w:rPr>
              <w:t>22</w:t>
            </w:r>
          </w:p>
        </w:tc>
        <w:tc>
          <w:tcPr>
            <w:tcW w:w="3969" w:type="dxa"/>
          </w:tcPr>
          <w:p w14:paraId="6750D753" w14:textId="77777777" w:rsidR="004E472F" w:rsidRPr="002F135D" w:rsidRDefault="004E472F" w:rsidP="003124E3">
            <w:pPr>
              <w:pStyle w:val="TAL"/>
            </w:pPr>
            <w:r w:rsidRPr="002F135D">
              <w:t>The SS changes Cell 9 and Cell 12 parameters according to the row "T3" in Table 8.6.7.4.3.2-1.</w:t>
            </w:r>
          </w:p>
        </w:tc>
        <w:tc>
          <w:tcPr>
            <w:tcW w:w="709" w:type="dxa"/>
          </w:tcPr>
          <w:p w14:paraId="23618B95" w14:textId="77777777" w:rsidR="004E472F" w:rsidRPr="002F135D" w:rsidRDefault="004E472F" w:rsidP="003124E3">
            <w:pPr>
              <w:pStyle w:val="TAC"/>
            </w:pPr>
            <w:r w:rsidRPr="002F135D">
              <w:t>-</w:t>
            </w:r>
          </w:p>
        </w:tc>
        <w:tc>
          <w:tcPr>
            <w:tcW w:w="2977" w:type="dxa"/>
          </w:tcPr>
          <w:p w14:paraId="70349357" w14:textId="77777777" w:rsidR="004E472F" w:rsidRPr="002F135D" w:rsidRDefault="004E472F" w:rsidP="003124E3">
            <w:pPr>
              <w:pStyle w:val="TAL"/>
              <w:rPr>
                <w:i/>
              </w:rPr>
            </w:pPr>
            <w:r w:rsidRPr="002F135D">
              <w:rPr>
                <w:i/>
              </w:rPr>
              <w:t>-</w:t>
            </w:r>
          </w:p>
        </w:tc>
        <w:tc>
          <w:tcPr>
            <w:tcW w:w="567" w:type="dxa"/>
          </w:tcPr>
          <w:p w14:paraId="2C0563FF" w14:textId="77777777" w:rsidR="004E472F" w:rsidRPr="002F135D" w:rsidRDefault="004E472F" w:rsidP="003124E3">
            <w:pPr>
              <w:pStyle w:val="TAC"/>
            </w:pPr>
            <w:r w:rsidRPr="002F135D">
              <w:t>-</w:t>
            </w:r>
          </w:p>
        </w:tc>
        <w:tc>
          <w:tcPr>
            <w:tcW w:w="892" w:type="dxa"/>
          </w:tcPr>
          <w:p w14:paraId="65D9FCFC" w14:textId="77777777" w:rsidR="004E472F" w:rsidRPr="002F135D" w:rsidRDefault="004E472F" w:rsidP="003124E3">
            <w:pPr>
              <w:pStyle w:val="TAC"/>
            </w:pPr>
            <w:r w:rsidRPr="002F135D">
              <w:t>-</w:t>
            </w:r>
          </w:p>
        </w:tc>
      </w:tr>
      <w:tr w:rsidR="004E472F" w:rsidRPr="002F135D" w14:paraId="4E1BD6BB" w14:textId="77777777" w:rsidTr="003124E3">
        <w:tc>
          <w:tcPr>
            <w:tcW w:w="648" w:type="dxa"/>
          </w:tcPr>
          <w:p w14:paraId="6D0D94F8" w14:textId="77777777" w:rsidR="004E472F" w:rsidRPr="002F135D" w:rsidRDefault="004E472F" w:rsidP="003124E3">
            <w:pPr>
              <w:pStyle w:val="TAC"/>
              <w:rPr>
                <w:lang w:eastAsia="zh-CN"/>
              </w:rPr>
            </w:pPr>
            <w:r w:rsidRPr="002F135D">
              <w:rPr>
                <w:lang w:eastAsia="zh-CN"/>
              </w:rPr>
              <w:t>23</w:t>
            </w:r>
          </w:p>
        </w:tc>
        <w:tc>
          <w:tcPr>
            <w:tcW w:w="3969" w:type="dxa"/>
          </w:tcPr>
          <w:p w14:paraId="3D18D4AC" w14:textId="77777777" w:rsidR="004E472F" w:rsidRPr="002F135D" w:rsidRDefault="004E472F" w:rsidP="003124E3">
            <w:pPr>
              <w:pStyle w:val="TAL"/>
            </w:pPr>
            <w:r w:rsidRPr="002F135D">
              <w:t>The UE transmits a MEASUREMENT REPORT message on Cell 9 including the E-UTRA event results.</w:t>
            </w:r>
          </w:p>
        </w:tc>
        <w:tc>
          <w:tcPr>
            <w:tcW w:w="709" w:type="dxa"/>
          </w:tcPr>
          <w:p w14:paraId="7CA39795" w14:textId="77777777" w:rsidR="004E472F" w:rsidRPr="002F135D" w:rsidRDefault="004E472F" w:rsidP="003124E3">
            <w:pPr>
              <w:pStyle w:val="TAC"/>
            </w:pPr>
            <w:r w:rsidRPr="002F135D">
              <w:t>--&gt;</w:t>
            </w:r>
          </w:p>
        </w:tc>
        <w:tc>
          <w:tcPr>
            <w:tcW w:w="2977" w:type="dxa"/>
          </w:tcPr>
          <w:p w14:paraId="2AFB2BD0" w14:textId="77777777" w:rsidR="004E472F" w:rsidRPr="002F135D" w:rsidRDefault="004E472F" w:rsidP="003124E3">
            <w:pPr>
              <w:pStyle w:val="TAL"/>
              <w:rPr>
                <w:i/>
              </w:rPr>
            </w:pPr>
            <w:r w:rsidRPr="002F135D">
              <w:t>MEASUREMENT REPORT</w:t>
            </w:r>
          </w:p>
        </w:tc>
        <w:tc>
          <w:tcPr>
            <w:tcW w:w="567" w:type="dxa"/>
          </w:tcPr>
          <w:p w14:paraId="00CC87A2" w14:textId="77777777" w:rsidR="004E472F" w:rsidRPr="002F135D" w:rsidRDefault="004E472F" w:rsidP="003124E3">
            <w:pPr>
              <w:pStyle w:val="TAC"/>
            </w:pPr>
            <w:r w:rsidRPr="002F135D">
              <w:t>-</w:t>
            </w:r>
          </w:p>
        </w:tc>
        <w:tc>
          <w:tcPr>
            <w:tcW w:w="892" w:type="dxa"/>
          </w:tcPr>
          <w:p w14:paraId="417C06C0" w14:textId="77777777" w:rsidR="004E472F" w:rsidRPr="002F135D" w:rsidRDefault="004E472F" w:rsidP="003124E3">
            <w:pPr>
              <w:pStyle w:val="TAC"/>
            </w:pPr>
            <w:r w:rsidRPr="002F135D">
              <w:t>-</w:t>
            </w:r>
          </w:p>
        </w:tc>
      </w:tr>
      <w:tr w:rsidR="004E472F" w:rsidRPr="002F135D" w14:paraId="2608E40C" w14:textId="77777777" w:rsidTr="003124E3">
        <w:tc>
          <w:tcPr>
            <w:tcW w:w="648" w:type="dxa"/>
          </w:tcPr>
          <w:p w14:paraId="1D09A737" w14:textId="77777777" w:rsidR="004E472F" w:rsidRPr="002F135D" w:rsidRDefault="004E472F" w:rsidP="003124E3">
            <w:pPr>
              <w:pStyle w:val="TAC"/>
              <w:rPr>
                <w:lang w:eastAsia="zh-CN"/>
              </w:rPr>
            </w:pPr>
            <w:r w:rsidRPr="002F135D">
              <w:rPr>
                <w:lang w:eastAsia="zh-CN"/>
              </w:rPr>
              <w:t>24</w:t>
            </w:r>
          </w:p>
        </w:tc>
        <w:tc>
          <w:tcPr>
            <w:tcW w:w="3969" w:type="dxa"/>
          </w:tcPr>
          <w:p w14:paraId="1660B64F" w14:textId="77777777" w:rsidR="004E472F" w:rsidRPr="002F135D" w:rsidRDefault="004E472F" w:rsidP="003124E3">
            <w:pPr>
              <w:pStyle w:val="TAL"/>
            </w:pPr>
            <w:r w:rsidRPr="002F135D">
              <w:t>The SS transmits a HANDOVER FROM UTRAN COMMAND message on Cell 9.</w:t>
            </w:r>
          </w:p>
        </w:tc>
        <w:tc>
          <w:tcPr>
            <w:tcW w:w="709" w:type="dxa"/>
          </w:tcPr>
          <w:p w14:paraId="173EB990" w14:textId="77777777" w:rsidR="004E472F" w:rsidRPr="002F135D" w:rsidRDefault="004E472F" w:rsidP="003124E3">
            <w:pPr>
              <w:pStyle w:val="TAC"/>
            </w:pPr>
            <w:r w:rsidRPr="002F135D">
              <w:t>&lt;--</w:t>
            </w:r>
          </w:p>
        </w:tc>
        <w:tc>
          <w:tcPr>
            <w:tcW w:w="2977" w:type="dxa"/>
          </w:tcPr>
          <w:p w14:paraId="5C617A04" w14:textId="77777777" w:rsidR="004E472F" w:rsidRPr="002F135D" w:rsidRDefault="004E472F" w:rsidP="003124E3">
            <w:pPr>
              <w:pStyle w:val="TAL"/>
              <w:rPr>
                <w:i/>
              </w:rPr>
            </w:pPr>
            <w:r w:rsidRPr="002F135D">
              <w:t>HANDOVER FROM UTRAN COMMAND</w:t>
            </w:r>
          </w:p>
        </w:tc>
        <w:tc>
          <w:tcPr>
            <w:tcW w:w="567" w:type="dxa"/>
          </w:tcPr>
          <w:p w14:paraId="2292C7D8" w14:textId="77777777" w:rsidR="004E472F" w:rsidRPr="002F135D" w:rsidRDefault="004E472F" w:rsidP="003124E3">
            <w:pPr>
              <w:pStyle w:val="TAC"/>
            </w:pPr>
            <w:r w:rsidRPr="002F135D">
              <w:t>-</w:t>
            </w:r>
          </w:p>
        </w:tc>
        <w:tc>
          <w:tcPr>
            <w:tcW w:w="892" w:type="dxa"/>
          </w:tcPr>
          <w:p w14:paraId="74095B85" w14:textId="77777777" w:rsidR="004E472F" w:rsidRPr="002F135D" w:rsidRDefault="004E472F" w:rsidP="003124E3">
            <w:pPr>
              <w:pStyle w:val="TAC"/>
            </w:pPr>
            <w:r w:rsidRPr="002F135D">
              <w:t>-</w:t>
            </w:r>
          </w:p>
        </w:tc>
      </w:tr>
      <w:tr w:rsidR="004E472F" w:rsidRPr="002F135D" w14:paraId="18AEFA7D" w14:textId="77777777" w:rsidTr="003124E3">
        <w:tc>
          <w:tcPr>
            <w:tcW w:w="648" w:type="dxa"/>
          </w:tcPr>
          <w:p w14:paraId="3E215509" w14:textId="77777777" w:rsidR="004E472F" w:rsidRPr="002F135D" w:rsidRDefault="004E472F" w:rsidP="003124E3">
            <w:pPr>
              <w:pStyle w:val="TAC"/>
              <w:rPr>
                <w:lang w:eastAsia="zh-CN"/>
              </w:rPr>
            </w:pPr>
            <w:r w:rsidRPr="002F135D">
              <w:rPr>
                <w:lang w:eastAsia="zh-CN"/>
              </w:rPr>
              <w:t>25</w:t>
            </w:r>
          </w:p>
        </w:tc>
        <w:tc>
          <w:tcPr>
            <w:tcW w:w="3969" w:type="dxa"/>
          </w:tcPr>
          <w:p w14:paraId="1FC80859" w14:textId="77777777" w:rsidR="004E472F" w:rsidRPr="002F135D" w:rsidRDefault="004E472F" w:rsidP="003124E3">
            <w:pPr>
              <w:pStyle w:val="TAL"/>
            </w:pPr>
            <w:r w:rsidRPr="002F135D">
              <w:t xml:space="preserve">Check: Does the UE transmit an </w:t>
            </w:r>
            <w:proofErr w:type="spellStart"/>
            <w:r w:rsidRPr="002F135D">
              <w:rPr>
                <w:i/>
                <w:iCs/>
              </w:rPr>
              <w:t>RRCConnectionReconfigurationComplete</w:t>
            </w:r>
            <w:proofErr w:type="spellEnd"/>
            <w:r w:rsidRPr="002F135D">
              <w:t xml:space="preserve"> message with </w:t>
            </w:r>
            <w:r w:rsidRPr="002F135D">
              <w:rPr>
                <w:lang w:eastAsia="zh-CN"/>
              </w:rPr>
              <w:t>handover</w:t>
            </w:r>
            <w:r w:rsidRPr="002F135D">
              <w:t xml:space="preserve"> failure information on Cell 12?</w:t>
            </w:r>
          </w:p>
        </w:tc>
        <w:tc>
          <w:tcPr>
            <w:tcW w:w="709" w:type="dxa"/>
          </w:tcPr>
          <w:p w14:paraId="57F4FC26" w14:textId="77777777" w:rsidR="004E472F" w:rsidRPr="002F135D" w:rsidRDefault="004E472F" w:rsidP="003124E3">
            <w:pPr>
              <w:pStyle w:val="TAC"/>
            </w:pPr>
            <w:r w:rsidRPr="002F135D">
              <w:t>--&gt;</w:t>
            </w:r>
          </w:p>
        </w:tc>
        <w:tc>
          <w:tcPr>
            <w:tcW w:w="2977" w:type="dxa"/>
          </w:tcPr>
          <w:p w14:paraId="6C7A1206" w14:textId="77777777" w:rsidR="004E472F" w:rsidRPr="002F135D" w:rsidRDefault="004E472F" w:rsidP="003124E3">
            <w:pPr>
              <w:pStyle w:val="TAL"/>
              <w:rPr>
                <w:i/>
              </w:rPr>
            </w:pPr>
            <w:proofErr w:type="spellStart"/>
            <w:r w:rsidRPr="002F135D">
              <w:rPr>
                <w:i/>
              </w:rPr>
              <w:t>RRCConnectionReconfigurationComplete</w:t>
            </w:r>
            <w:proofErr w:type="spellEnd"/>
          </w:p>
        </w:tc>
        <w:tc>
          <w:tcPr>
            <w:tcW w:w="567" w:type="dxa"/>
          </w:tcPr>
          <w:p w14:paraId="22125051" w14:textId="77777777" w:rsidR="004E472F" w:rsidRPr="002F135D" w:rsidRDefault="004E472F" w:rsidP="003124E3">
            <w:pPr>
              <w:pStyle w:val="TAC"/>
            </w:pPr>
            <w:r w:rsidRPr="002F135D">
              <w:t>1</w:t>
            </w:r>
          </w:p>
        </w:tc>
        <w:tc>
          <w:tcPr>
            <w:tcW w:w="892" w:type="dxa"/>
          </w:tcPr>
          <w:p w14:paraId="339FE8B3" w14:textId="77777777" w:rsidR="004E472F" w:rsidRPr="002F135D" w:rsidRDefault="004E472F" w:rsidP="003124E3">
            <w:pPr>
              <w:pStyle w:val="TAC"/>
            </w:pPr>
            <w:r w:rsidRPr="002F135D">
              <w:t>P</w:t>
            </w:r>
          </w:p>
        </w:tc>
      </w:tr>
      <w:tr w:rsidR="004E472F" w:rsidRPr="002F135D" w14:paraId="2759D0C5" w14:textId="77777777" w:rsidTr="003124E3">
        <w:tc>
          <w:tcPr>
            <w:tcW w:w="648" w:type="dxa"/>
          </w:tcPr>
          <w:p w14:paraId="0BCC50A0" w14:textId="77777777" w:rsidR="004E472F" w:rsidRPr="002F135D" w:rsidRDefault="004E472F" w:rsidP="003124E3">
            <w:pPr>
              <w:pStyle w:val="TAC"/>
              <w:rPr>
                <w:lang w:eastAsia="zh-CN"/>
              </w:rPr>
            </w:pPr>
            <w:r w:rsidRPr="002F135D">
              <w:rPr>
                <w:lang w:eastAsia="zh-CN"/>
              </w:rPr>
              <w:t>26</w:t>
            </w:r>
          </w:p>
        </w:tc>
        <w:tc>
          <w:tcPr>
            <w:tcW w:w="3969" w:type="dxa"/>
          </w:tcPr>
          <w:p w14:paraId="383DBAFB" w14:textId="77777777" w:rsidR="004E472F" w:rsidRPr="002F135D" w:rsidRDefault="004E472F" w:rsidP="003124E3">
            <w:pPr>
              <w:pStyle w:val="TAL"/>
            </w:pPr>
            <w:r w:rsidRPr="002F135D">
              <w:t>Generic test procedure in TS 36.508 subclause 6.4.2.10 is performed on Cell 12.</w:t>
            </w:r>
          </w:p>
          <w:p w14:paraId="333AF325" w14:textId="77777777" w:rsidR="004E472F" w:rsidRPr="002F135D" w:rsidRDefault="004E472F" w:rsidP="003124E3">
            <w:pPr>
              <w:pStyle w:val="TAL"/>
            </w:pPr>
            <w:r w:rsidRPr="002F135D">
              <w:t>NOTE: The UE performs tracking area updating procedure without ISR and security reconfiguration after successful completion of handover from UTRA. The TAU is accepted with PLMN1 listed as an Equivalent PLMN.</w:t>
            </w:r>
          </w:p>
        </w:tc>
        <w:tc>
          <w:tcPr>
            <w:tcW w:w="709" w:type="dxa"/>
          </w:tcPr>
          <w:p w14:paraId="778EA29D" w14:textId="77777777" w:rsidR="004E472F" w:rsidRPr="002F135D" w:rsidRDefault="004E472F" w:rsidP="003124E3">
            <w:pPr>
              <w:pStyle w:val="TAC"/>
            </w:pPr>
            <w:r w:rsidRPr="002F135D">
              <w:t>-</w:t>
            </w:r>
          </w:p>
        </w:tc>
        <w:tc>
          <w:tcPr>
            <w:tcW w:w="2977" w:type="dxa"/>
          </w:tcPr>
          <w:p w14:paraId="36014883" w14:textId="77777777" w:rsidR="004E472F" w:rsidRPr="002F135D" w:rsidRDefault="004E472F" w:rsidP="003124E3">
            <w:pPr>
              <w:pStyle w:val="TAL"/>
            </w:pPr>
            <w:r w:rsidRPr="002F135D">
              <w:t>-</w:t>
            </w:r>
          </w:p>
        </w:tc>
        <w:tc>
          <w:tcPr>
            <w:tcW w:w="567" w:type="dxa"/>
          </w:tcPr>
          <w:p w14:paraId="6A479D95" w14:textId="77777777" w:rsidR="004E472F" w:rsidRPr="002F135D" w:rsidRDefault="004E472F" w:rsidP="003124E3">
            <w:pPr>
              <w:pStyle w:val="TAC"/>
            </w:pPr>
            <w:r w:rsidRPr="002F135D">
              <w:t>-</w:t>
            </w:r>
          </w:p>
        </w:tc>
        <w:tc>
          <w:tcPr>
            <w:tcW w:w="892" w:type="dxa"/>
          </w:tcPr>
          <w:p w14:paraId="58754EB8" w14:textId="77777777" w:rsidR="004E472F" w:rsidRPr="002F135D" w:rsidRDefault="004E472F" w:rsidP="003124E3">
            <w:pPr>
              <w:pStyle w:val="TAC"/>
            </w:pPr>
            <w:r w:rsidRPr="002F135D">
              <w:t>-</w:t>
            </w:r>
          </w:p>
        </w:tc>
      </w:tr>
      <w:tr w:rsidR="004E472F" w:rsidRPr="002F135D" w14:paraId="4564244E" w14:textId="77777777" w:rsidTr="003124E3">
        <w:tc>
          <w:tcPr>
            <w:tcW w:w="648" w:type="dxa"/>
          </w:tcPr>
          <w:p w14:paraId="3BAAECEF" w14:textId="77777777" w:rsidR="004E472F" w:rsidRPr="002F135D" w:rsidRDefault="004E472F" w:rsidP="003124E3">
            <w:pPr>
              <w:pStyle w:val="TAC"/>
              <w:rPr>
                <w:lang w:eastAsia="zh-CN"/>
              </w:rPr>
            </w:pPr>
            <w:r w:rsidRPr="002F135D">
              <w:rPr>
                <w:lang w:eastAsia="zh-CN"/>
              </w:rPr>
              <w:t>-</w:t>
            </w:r>
          </w:p>
        </w:tc>
        <w:tc>
          <w:tcPr>
            <w:tcW w:w="3969" w:type="dxa"/>
          </w:tcPr>
          <w:p w14:paraId="27505EB9" w14:textId="77777777" w:rsidR="004E472F" w:rsidRPr="002F135D" w:rsidRDefault="004E472F" w:rsidP="003124E3">
            <w:pPr>
              <w:pStyle w:val="TAL"/>
            </w:pPr>
            <w:r w:rsidRPr="002F135D">
              <w:t xml:space="preserve">EXCEPTION: Steps 26Aa1 to 26Aa2b1 describe optional behaviour if UE sends IMS deregistration at steps 14Aa1 to 14Aa1b1  </w:t>
            </w:r>
          </w:p>
        </w:tc>
        <w:tc>
          <w:tcPr>
            <w:tcW w:w="709" w:type="dxa"/>
          </w:tcPr>
          <w:p w14:paraId="514EA723" w14:textId="77777777" w:rsidR="004E472F" w:rsidRPr="002F135D" w:rsidRDefault="004E472F" w:rsidP="003124E3">
            <w:pPr>
              <w:pStyle w:val="TAC"/>
            </w:pPr>
            <w:r w:rsidRPr="002F135D">
              <w:t>-</w:t>
            </w:r>
          </w:p>
        </w:tc>
        <w:tc>
          <w:tcPr>
            <w:tcW w:w="2977" w:type="dxa"/>
          </w:tcPr>
          <w:p w14:paraId="516ED1F0" w14:textId="77777777" w:rsidR="004E472F" w:rsidRPr="002F135D" w:rsidRDefault="004E472F" w:rsidP="003124E3">
            <w:pPr>
              <w:pStyle w:val="TAL"/>
            </w:pPr>
            <w:r w:rsidRPr="002F135D">
              <w:rPr>
                <w:i/>
              </w:rPr>
              <w:t>-</w:t>
            </w:r>
          </w:p>
        </w:tc>
        <w:tc>
          <w:tcPr>
            <w:tcW w:w="567" w:type="dxa"/>
          </w:tcPr>
          <w:p w14:paraId="2378D76E" w14:textId="77777777" w:rsidR="004E472F" w:rsidRPr="002F135D" w:rsidRDefault="004E472F" w:rsidP="003124E3">
            <w:pPr>
              <w:pStyle w:val="TAC"/>
            </w:pPr>
            <w:r w:rsidRPr="002F135D">
              <w:t>-</w:t>
            </w:r>
          </w:p>
        </w:tc>
        <w:tc>
          <w:tcPr>
            <w:tcW w:w="892" w:type="dxa"/>
          </w:tcPr>
          <w:p w14:paraId="6DED585F" w14:textId="77777777" w:rsidR="004E472F" w:rsidRPr="002F135D" w:rsidRDefault="004E472F" w:rsidP="003124E3">
            <w:pPr>
              <w:pStyle w:val="TAC"/>
            </w:pPr>
            <w:r w:rsidRPr="002F135D">
              <w:t>-</w:t>
            </w:r>
          </w:p>
        </w:tc>
      </w:tr>
      <w:tr w:rsidR="004E472F" w:rsidRPr="002F135D" w14:paraId="6B840B41" w14:textId="77777777" w:rsidTr="003124E3">
        <w:tc>
          <w:tcPr>
            <w:tcW w:w="648" w:type="dxa"/>
          </w:tcPr>
          <w:p w14:paraId="2DD19E7A" w14:textId="77777777" w:rsidR="004E472F" w:rsidRPr="002F135D" w:rsidRDefault="004E472F" w:rsidP="003124E3">
            <w:pPr>
              <w:pStyle w:val="TAC"/>
              <w:rPr>
                <w:lang w:eastAsia="zh-CN"/>
              </w:rPr>
            </w:pPr>
            <w:r w:rsidRPr="002F135D">
              <w:rPr>
                <w:lang w:eastAsia="zh-CN"/>
              </w:rPr>
              <w:t>26Aa1-26Aa2b1</w:t>
            </w:r>
          </w:p>
        </w:tc>
        <w:tc>
          <w:tcPr>
            <w:tcW w:w="3969" w:type="dxa"/>
          </w:tcPr>
          <w:p w14:paraId="5DB97580" w14:textId="77777777" w:rsidR="004E472F" w:rsidRPr="002F135D" w:rsidRDefault="004E472F" w:rsidP="003124E3">
            <w:pPr>
              <w:pStyle w:val="TAL"/>
            </w:pPr>
            <w:r w:rsidRPr="002F135D">
              <w:t xml:space="preserve">The </w:t>
            </w:r>
            <w:r w:rsidRPr="002F135D">
              <w:rPr>
                <w:lang w:eastAsia="zh-CN"/>
              </w:rPr>
              <w:t xml:space="preserve">procedure defined in </w:t>
            </w:r>
            <w:r w:rsidRPr="002F135D">
              <w:t>TS 36.508 subclause 4.5A.3 Steps 10a1-10a2b1 is performed</w:t>
            </w:r>
          </w:p>
        </w:tc>
        <w:tc>
          <w:tcPr>
            <w:tcW w:w="709" w:type="dxa"/>
          </w:tcPr>
          <w:p w14:paraId="2EDD9EC5" w14:textId="77777777" w:rsidR="004E472F" w:rsidRPr="002F135D" w:rsidRDefault="004E472F" w:rsidP="003124E3">
            <w:pPr>
              <w:pStyle w:val="TAC"/>
            </w:pPr>
            <w:r w:rsidRPr="002F135D">
              <w:t>-</w:t>
            </w:r>
          </w:p>
        </w:tc>
        <w:tc>
          <w:tcPr>
            <w:tcW w:w="2977" w:type="dxa"/>
          </w:tcPr>
          <w:p w14:paraId="0720BB4B" w14:textId="77777777" w:rsidR="004E472F" w:rsidRPr="002F135D" w:rsidRDefault="004E472F" w:rsidP="003124E3">
            <w:pPr>
              <w:pStyle w:val="TAL"/>
            </w:pPr>
            <w:r w:rsidRPr="002F135D">
              <w:rPr>
                <w:i/>
              </w:rPr>
              <w:t>-</w:t>
            </w:r>
          </w:p>
        </w:tc>
        <w:tc>
          <w:tcPr>
            <w:tcW w:w="567" w:type="dxa"/>
          </w:tcPr>
          <w:p w14:paraId="0DBDE9EA" w14:textId="77777777" w:rsidR="004E472F" w:rsidRPr="002F135D" w:rsidRDefault="004E472F" w:rsidP="003124E3">
            <w:pPr>
              <w:pStyle w:val="TAC"/>
            </w:pPr>
            <w:r w:rsidRPr="002F135D">
              <w:t>-</w:t>
            </w:r>
          </w:p>
        </w:tc>
        <w:tc>
          <w:tcPr>
            <w:tcW w:w="892" w:type="dxa"/>
          </w:tcPr>
          <w:p w14:paraId="49C37C4A" w14:textId="77777777" w:rsidR="004E472F" w:rsidRPr="002F135D" w:rsidRDefault="004E472F" w:rsidP="003124E3">
            <w:pPr>
              <w:pStyle w:val="TAC"/>
            </w:pPr>
            <w:r w:rsidRPr="002F135D">
              <w:t>-</w:t>
            </w:r>
          </w:p>
        </w:tc>
      </w:tr>
      <w:tr w:rsidR="004E472F" w:rsidRPr="002F135D" w14:paraId="4CBAAB25" w14:textId="77777777" w:rsidTr="003124E3">
        <w:tc>
          <w:tcPr>
            <w:tcW w:w="648" w:type="dxa"/>
          </w:tcPr>
          <w:p w14:paraId="43B0BDCA" w14:textId="77777777" w:rsidR="004E472F" w:rsidRPr="002F135D" w:rsidRDefault="004E472F" w:rsidP="003124E3">
            <w:pPr>
              <w:pStyle w:val="TAC"/>
              <w:rPr>
                <w:lang w:eastAsia="zh-CN"/>
              </w:rPr>
            </w:pPr>
            <w:r w:rsidRPr="002F135D">
              <w:rPr>
                <w:lang w:eastAsia="zh-CN"/>
              </w:rPr>
              <w:t>27</w:t>
            </w:r>
          </w:p>
        </w:tc>
        <w:tc>
          <w:tcPr>
            <w:tcW w:w="3969" w:type="dxa"/>
          </w:tcPr>
          <w:p w14:paraId="6E6DCDEA" w14:textId="77777777" w:rsidR="004E472F" w:rsidRPr="002F135D" w:rsidRDefault="004E472F" w:rsidP="003124E3">
            <w:pPr>
              <w:pStyle w:val="TAL"/>
            </w:pPr>
            <w:r w:rsidRPr="002F135D">
              <w:t xml:space="preserve">The SS transmits a </w:t>
            </w:r>
            <w:proofErr w:type="spellStart"/>
            <w:r w:rsidRPr="002F135D">
              <w:rPr>
                <w:i/>
              </w:rPr>
              <w:t>UEInformationRequest</w:t>
            </w:r>
            <w:proofErr w:type="spellEnd"/>
            <w:r w:rsidRPr="002F135D">
              <w:t xml:space="preserve"> message on Cell 12.</w:t>
            </w:r>
          </w:p>
        </w:tc>
        <w:tc>
          <w:tcPr>
            <w:tcW w:w="709" w:type="dxa"/>
          </w:tcPr>
          <w:p w14:paraId="05817A8E" w14:textId="77777777" w:rsidR="004E472F" w:rsidRPr="002F135D" w:rsidRDefault="004E472F" w:rsidP="003124E3">
            <w:pPr>
              <w:pStyle w:val="TAC"/>
            </w:pPr>
            <w:r w:rsidRPr="002F135D">
              <w:t>&lt;--</w:t>
            </w:r>
          </w:p>
        </w:tc>
        <w:tc>
          <w:tcPr>
            <w:tcW w:w="2977" w:type="dxa"/>
          </w:tcPr>
          <w:p w14:paraId="53474678" w14:textId="77777777" w:rsidR="004E472F" w:rsidRPr="002F135D" w:rsidRDefault="004E472F" w:rsidP="003124E3">
            <w:pPr>
              <w:pStyle w:val="TAL"/>
              <w:rPr>
                <w:i/>
              </w:rPr>
            </w:pPr>
            <w:proofErr w:type="spellStart"/>
            <w:r w:rsidRPr="002F135D">
              <w:rPr>
                <w:i/>
              </w:rPr>
              <w:t>UEInformationRequest</w:t>
            </w:r>
            <w:proofErr w:type="spellEnd"/>
          </w:p>
        </w:tc>
        <w:tc>
          <w:tcPr>
            <w:tcW w:w="567" w:type="dxa"/>
          </w:tcPr>
          <w:p w14:paraId="70673BDD" w14:textId="77777777" w:rsidR="004E472F" w:rsidRPr="002F135D" w:rsidRDefault="004E472F" w:rsidP="003124E3">
            <w:pPr>
              <w:pStyle w:val="TAC"/>
            </w:pPr>
            <w:r w:rsidRPr="002F135D">
              <w:t>-</w:t>
            </w:r>
          </w:p>
        </w:tc>
        <w:tc>
          <w:tcPr>
            <w:tcW w:w="892" w:type="dxa"/>
          </w:tcPr>
          <w:p w14:paraId="4370780F" w14:textId="77777777" w:rsidR="004E472F" w:rsidRPr="002F135D" w:rsidRDefault="004E472F" w:rsidP="003124E3">
            <w:pPr>
              <w:pStyle w:val="TAC"/>
            </w:pPr>
            <w:r w:rsidRPr="002F135D">
              <w:t>-</w:t>
            </w:r>
          </w:p>
        </w:tc>
      </w:tr>
      <w:tr w:rsidR="004E472F" w:rsidRPr="002F135D" w14:paraId="35F13649" w14:textId="77777777" w:rsidTr="003124E3">
        <w:tc>
          <w:tcPr>
            <w:tcW w:w="648" w:type="dxa"/>
          </w:tcPr>
          <w:p w14:paraId="30448029" w14:textId="77777777" w:rsidR="004E472F" w:rsidRPr="002F135D" w:rsidRDefault="004E472F" w:rsidP="003124E3">
            <w:pPr>
              <w:pStyle w:val="TAC"/>
              <w:rPr>
                <w:lang w:eastAsia="zh-CN"/>
              </w:rPr>
            </w:pPr>
            <w:r w:rsidRPr="002F135D">
              <w:t>2</w:t>
            </w:r>
            <w:r w:rsidRPr="002F135D">
              <w:rPr>
                <w:lang w:eastAsia="zh-CN"/>
              </w:rPr>
              <w:t>8</w:t>
            </w:r>
          </w:p>
        </w:tc>
        <w:tc>
          <w:tcPr>
            <w:tcW w:w="3969" w:type="dxa"/>
          </w:tcPr>
          <w:p w14:paraId="4EF576F1" w14:textId="77777777" w:rsidR="004E472F" w:rsidRPr="002F135D" w:rsidRDefault="004E472F" w:rsidP="003124E3">
            <w:pPr>
              <w:pStyle w:val="TAL"/>
            </w:pPr>
            <w:r w:rsidRPr="002F135D">
              <w:t xml:space="preserve">Check: Does the UE transmit a </w:t>
            </w:r>
            <w:proofErr w:type="spellStart"/>
            <w:r w:rsidRPr="002F135D">
              <w:rPr>
                <w:i/>
              </w:rPr>
              <w:t>UEInformationResponse</w:t>
            </w:r>
            <w:proofErr w:type="spellEnd"/>
            <w:r w:rsidRPr="002F135D">
              <w:rPr>
                <w:i/>
              </w:rPr>
              <w:t xml:space="preserve"> </w:t>
            </w:r>
            <w:r w:rsidRPr="002F135D">
              <w:t>message on Cell 12?</w:t>
            </w:r>
          </w:p>
        </w:tc>
        <w:tc>
          <w:tcPr>
            <w:tcW w:w="709" w:type="dxa"/>
          </w:tcPr>
          <w:p w14:paraId="39E0D16B" w14:textId="77777777" w:rsidR="004E472F" w:rsidRPr="002F135D" w:rsidRDefault="004E472F" w:rsidP="003124E3">
            <w:pPr>
              <w:pStyle w:val="TAC"/>
            </w:pPr>
            <w:r w:rsidRPr="002F135D">
              <w:t>--&gt;</w:t>
            </w:r>
          </w:p>
        </w:tc>
        <w:tc>
          <w:tcPr>
            <w:tcW w:w="2977" w:type="dxa"/>
          </w:tcPr>
          <w:p w14:paraId="00CED5DC" w14:textId="77777777" w:rsidR="004E472F" w:rsidRPr="002F135D" w:rsidRDefault="004E472F" w:rsidP="003124E3">
            <w:pPr>
              <w:pStyle w:val="TAL"/>
              <w:rPr>
                <w:i/>
              </w:rPr>
            </w:pPr>
            <w:proofErr w:type="spellStart"/>
            <w:r w:rsidRPr="002F135D">
              <w:rPr>
                <w:i/>
              </w:rPr>
              <w:t>UEInformationResponse</w:t>
            </w:r>
            <w:proofErr w:type="spellEnd"/>
          </w:p>
        </w:tc>
        <w:tc>
          <w:tcPr>
            <w:tcW w:w="567" w:type="dxa"/>
          </w:tcPr>
          <w:p w14:paraId="19EF0030" w14:textId="77777777" w:rsidR="004E472F" w:rsidRPr="002F135D" w:rsidRDefault="004E472F" w:rsidP="003124E3">
            <w:pPr>
              <w:pStyle w:val="TAC"/>
            </w:pPr>
            <w:r w:rsidRPr="002F135D">
              <w:t>2</w:t>
            </w:r>
          </w:p>
        </w:tc>
        <w:tc>
          <w:tcPr>
            <w:tcW w:w="892" w:type="dxa"/>
          </w:tcPr>
          <w:p w14:paraId="00E6EBD0" w14:textId="77777777" w:rsidR="004E472F" w:rsidRPr="002F135D" w:rsidRDefault="004E472F" w:rsidP="003124E3">
            <w:pPr>
              <w:pStyle w:val="TAC"/>
            </w:pPr>
            <w:r w:rsidRPr="002F135D">
              <w:t>P</w:t>
            </w:r>
          </w:p>
        </w:tc>
      </w:tr>
      <w:tr w:rsidR="004E472F" w:rsidRPr="002F135D" w14:paraId="1CDE3D13" w14:textId="77777777" w:rsidTr="003124E3">
        <w:tc>
          <w:tcPr>
            <w:tcW w:w="648" w:type="dxa"/>
          </w:tcPr>
          <w:p w14:paraId="01BC54B2" w14:textId="77777777" w:rsidR="004E472F" w:rsidRPr="002F135D" w:rsidRDefault="004E472F" w:rsidP="003124E3">
            <w:pPr>
              <w:pStyle w:val="TAC"/>
              <w:rPr>
                <w:lang w:eastAsia="zh-CN"/>
              </w:rPr>
            </w:pPr>
            <w:r w:rsidRPr="002F135D">
              <w:t>2</w:t>
            </w:r>
            <w:r w:rsidRPr="002F135D">
              <w:rPr>
                <w:lang w:eastAsia="zh-CN"/>
              </w:rPr>
              <w:t>9</w:t>
            </w:r>
          </w:p>
        </w:tc>
        <w:tc>
          <w:tcPr>
            <w:tcW w:w="3969" w:type="dxa"/>
          </w:tcPr>
          <w:p w14:paraId="3109E08B" w14:textId="77777777" w:rsidR="004E472F" w:rsidRPr="002F135D" w:rsidRDefault="004E472F" w:rsidP="003124E3">
            <w:pPr>
              <w:pStyle w:val="TAL"/>
            </w:pPr>
            <w:r w:rsidRPr="002F135D">
              <w:t>Check: Does the test result of generic test procedure in TS 36.508 subclause 6.4.2.3 indicate that the UE is in E-UTRA RRC_CONNECTED state on Cell 12?</w:t>
            </w:r>
          </w:p>
        </w:tc>
        <w:tc>
          <w:tcPr>
            <w:tcW w:w="709" w:type="dxa"/>
          </w:tcPr>
          <w:p w14:paraId="62F810F5" w14:textId="77777777" w:rsidR="004E472F" w:rsidRPr="002F135D" w:rsidRDefault="004E472F" w:rsidP="003124E3">
            <w:pPr>
              <w:pStyle w:val="TAC"/>
            </w:pPr>
            <w:r w:rsidRPr="002F135D">
              <w:t>-</w:t>
            </w:r>
          </w:p>
        </w:tc>
        <w:tc>
          <w:tcPr>
            <w:tcW w:w="2977" w:type="dxa"/>
          </w:tcPr>
          <w:p w14:paraId="61AF7D64" w14:textId="77777777" w:rsidR="004E472F" w:rsidRPr="002F135D" w:rsidRDefault="004E472F" w:rsidP="003124E3">
            <w:pPr>
              <w:pStyle w:val="TAL"/>
            </w:pPr>
            <w:r w:rsidRPr="002F135D">
              <w:t>-</w:t>
            </w:r>
          </w:p>
        </w:tc>
        <w:tc>
          <w:tcPr>
            <w:tcW w:w="567" w:type="dxa"/>
          </w:tcPr>
          <w:p w14:paraId="246A3EDF" w14:textId="77777777" w:rsidR="004E472F" w:rsidRPr="002F135D" w:rsidRDefault="004E472F" w:rsidP="003124E3">
            <w:pPr>
              <w:pStyle w:val="TAC"/>
            </w:pPr>
            <w:r w:rsidRPr="002F135D">
              <w:t>2</w:t>
            </w:r>
          </w:p>
        </w:tc>
        <w:tc>
          <w:tcPr>
            <w:tcW w:w="892" w:type="dxa"/>
          </w:tcPr>
          <w:p w14:paraId="1AFAA6D0" w14:textId="77777777" w:rsidR="004E472F" w:rsidRPr="002F135D" w:rsidRDefault="004E472F" w:rsidP="003124E3">
            <w:pPr>
              <w:pStyle w:val="TAC"/>
            </w:pPr>
            <w:r w:rsidRPr="002F135D">
              <w:t>-</w:t>
            </w:r>
          </w:p>
        </w:tc>
      </w:tr>
    </w:tbl>
    <w:p w14:paraId="14D9CEA2" w14:textId="77777777" w:rsidR="004E472F" w:rsidRPr="002F135D" w:rsidRDefault="004E472F" w:rsidP="004E472F">
      <w:pPr>
        <w:rPr>
          <w:lang w:eastAsia="zh-CN"/>
        </w:rPr>
      </w:pPr>
    </w:p>
    <w:p w14:paraId="02D8D055" w14:textId="77777777" w:rsidR="004E472F" w:rsidRPr="002F135D" w:rsidRDefault="004E472F" w:rsidP="004E472F">
      <w:pPr>
        <w:pStyle w:val="TH"/>
      </w:pPr>
      <w:r w:rsidRPr="002F135D">
        <w:lastRenderedPageBreak/>
        <w:t>Table 8.6.</w:t>
      </w:r>
      <w:r w:rsidRPr="002F135D">
        <w:rPr>
          <w:lang w:eastAsia="zh-CN"/>
        </w:rPr>
        <w:t>7</w:t>
      </w:r>
      <w:r w:rsidRPr="002F135D">
        <w:t>.</w:t>
      </w:r>
      <w:r w:rsidRPr="002F135D">
        <w:rPr>
          <w:lang w:eastAsia="zh-CN"/>
        </w:rPr>
        <w:t>4</w:t>
      </w:r>
      <w:r w:rsidRPr="002F135D">
        <w:t>.3.2-3: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E472F" w:rsidRPr="002F135D" w14:paraId="3C718E71" w14:textId="77777777" w:rsidTr="003124E3">
        <w:tc>
          <w:tcPr>
            <w:tcW w:w="648" w:type="dxa"/>
            <w:tcBorders>
              <w:bottom w:val="nil"/>
            </w:tcBorders>
          </w:tcPr>
          <w:p w14:paraId="52BCF830" w14:textId="77777777" w:rsidR="004E472F" w:rsidRPr="002F135D" w:rsidRDefault="004E472F" w:rsidP="003124E3">
            <w:pPr>
              <w:pStyle w:val="TAH"/>
            </w:pPr>
            <w:r w:rsidRPr="002F135D">
              <w:t>St</w:t>
            </w:r>
          </w:p>
        </w:tc>
        <w:tc>
          <w:tcPr>
            <w:tcW w:w="3969" w:type="dxa"/>
            <w:tcBorders>
              <w:bottom w:val="nil"/>
            </w:tcBorders>
          </w:tcPr>
          <w:p w14:paraId="368A22D5" w14:textId="77777777" w:rsidR="004E472F" w:rsidRPr="002F135D" w:rsidRDefault="004E472F" w:rsidP="003124E3">
            <w:pPr>
              <w:pStyle w:val="TAH"/>
            </w:pPr>
            <w:r w:rsidRPr="002F135D">
              <w:t>Procedure</w:t>
            </w:r>
          </w:p>
        </w:tc>
        <w:tc>
          <w:tcPr>
            <w:tcW w:w="3686" w:type="dxa"/>
            <w:gridSpan w:val="2"/>
          </w:tcPr>
          <w:p w14:paraId="6C67043E" w14:textId="77777777" w:rsidR="004E472F" w:rsidRPr="002F135D" w:rsidRDefault="004E472F" w:rsidP="003124E3">
            <w:pPr>
              <w:pStyle w:val="TAH"/>
            </w:pPr>
            <w:r w:rsidRPr="002F135D">
              <w:t>Message Sequence</w:t>
            </w:r>
          </w:p>
        </w:tc>
        <w:tc>
          <w:tcPr>
            <w:tcW w:w="567" w:type="dxa"/>
            <w:tcBorders>
              <w:bottom w:val="nil"/>
            </w:tcBorders>
          </w:tcPr>
          <w:p w14:paraId="471AA793" w14:textId="77777777" w:rsidR="004E472F" w:rsidRPr="002F135D" w:rsidRDefault="004E472F" w:rsidP="003124E3">
            <w:pPr>
              <w:pStyle w:val="TAH"/>
            </w:pPr>
            <w:r w:rsidRPr="002F135D">
              <w:t>TP</w:t>
            </w:r>
          </w:p>
        </w:tc>
        <w:tc>
          <w:tcPr>
            <w:tcW w:w="892" w:type="dxa"/>
            <w:tcBorders>
              <w:bottom w:val="nil"/>
            </w:tcBorders>
          </w:tcPr>
          <w:p w14:paraId="649B7F5A" w14:textId="77777777" w:rsidR="004E472F" w:rsidRPr="002F135D" w:rsidRDefault="004E472F" w:rsidP="003124E3">
            <w:pPr>
              <w:pStyle w:val="TAH"/>
            </w:pPr>
            <w:r w:rsidRPr="002F135D">
              <w:t>Verdict</w:t>
            </w:r>
          </w:p>
        </w:tc>
      </w:tr>
      <w:tr w:rsidR="004E472F" w:rsidRPr="002F135D" w14:paraId="5755E230" w14:textId="77777777" w:rsidTr="003124E3">
        <w:tc>
          <w:tcPr>
            <w:tcW w:w="648" w:type="dxa"/>
            <w:tcBorders>
              <w:top w:val="nil"/>
            </w:tcBorders>
          </w:tcPr>
          <w:p w14:paraId="6B724A5B" w14:textId="77777777" w:rsidR="004E472F" w:rsidRPr="002F135D" w:rsidRDefault="004E472F" w:rsidP="003124E3">
            <w:pPr>
              <w:pStyle w:val="TAH"/>
            </w:pPr>
          </w:p>
        </w:tc>
        <w:tc>
          <w:tcPr>
            <w:tcW w:w="3969" w:type="dxa"/>
            <w:tcBorders>
              <w:top w:val="nil"/>
            </w:tcBorders>
          </w:tcPr>
          <w:p w14:paraId="1A9B85F0" w14:textId="77777777" w:rsidR="004E472F" w:rsidRPr="002F135D" w:rsidRDefault="004E472F" w:rsidP="003124E3">
            <w:pPr>
              <w:pStyle w:val="TAH"/>
            </w:pPr>
          </w:p>
        </w:tc>
        <w:tc>
          <w:tcPr>
            <w:tcW w:w="709" w:type="dxa"/>
          </w:tcPr>
          <w:p w14:paraId="5B6E0BD9" w14:textId="77777777" w:rsidR="004E472F" w:rsidRPr="002F135D" w:rsidRDefault="004E472F" w:rsidP="003124E3">
            <w:pPr>
              <w:pStyle w:val="TAH"/>
            </w:pPr>
            <w:r w:rsidRPr="002F135D">
              <w:t>U - S</w:t>
            </w:r>
          </w:p>
        </w:tc>
        <w:tc>
          <w:tcPr>
            <w:tcW w:w="2977" w:type="dxa"/>
          </w:tcPr>
          <w:p w14:paraId="27C95E7F" w14:textId="77777777" w:rsidR="004E472F" w:rsidRPr="002F135D" w:rsidRDefault="004E472F" w:rsidP="003124E3">
            <w:pPr>
              <w:pStyle w:val="TAH"/>
            </w:pPr>
            <w:r w:rsidRPr="002F135D">
              <w:t>Message</w:t>
            </w:r>
          </w:p>
        </w:tc>
        <w:tc>
          <w:tcPr>
            <w:tcW w:w="567" w:type="dxa"/>
            <w:tcBorders>
              <w:top w:val="nil"/>
            </w:tcBorders>
          </w:tcPr>
          <w:p w14:paraId="733AFFBB" w14:textId="77777777" w:rsidR="004E472F" w:rsidRPr="002F135D" w:rsidRDefault="004E472F" w:rsidP="003124E3">
            <w:pPr>
              <w:pStyle w:val="TAH"/>
            </w:pPr>
          </w:p>
        </w:tc>
        <w:tc>
          <w:tcPr>
            <w:tcW w:w="892" w:type="dxa"/>
            <w:tcBorders>
              <w:top w:val="nil"/>
            </w:tcBorders>
          </w:tcPr>
          <w:p w14:paraId="3971A1B8" w14:textId="77777777" w:rsidR="004E472F" w:rsidRPr="002F135D" w:rsidRDefault="004E472F" w:rsidP="003124E3">
            <w:pPr>
              <w:pStyle w:val="TAH"/>
            </w:pPr>
          </w:p>
        </w:tc>
      </w:tr>
      <w:tr w:rsidR="004E472F" w:rsidRPr="002F135D" w14:paraId="1379CD74" w14:textId="77777777" w:rsidTr="003124E3">
        <w:tc>
          <w:tcPr>
            <w:tcW w:w="648" w:type="dxa"/>
          </w:tcPr>
          <w:p w14:paraId="14D33D2E" w14:textId="77777777" w:rsidR="004E472F" w:rsidRPr="002F135D" w:rsidRDefault="004E472F" w:rsidP="003124E3">
            <w:pPr>
              <w:pStyle w:val="TAC"/>
            </w:pPr>
            <w:r w:rsidRPr="002F135D">
              <w:t>-</w:t>
            </w:r>
          </w:p>
        </w:tc>
        <w:tc>
          <w:tcPr>
            <w:tcW w:w="3969" w:type="dxa"/>
          </w:tcPr>
          <w:p w14:paraId="06DEDD37" w14:textId="77777777" w:rsidR="004E472F" w:rsidRPr="002F135D" w:rsidRDefault="004E472F" w:rsidP="003124E3">
            <w:pPr>
              <w:pStyle w:val="TAL"/>
            </w:pPr>
            <w:r w:rsidRPr="002F135D">
              <w:t>EXCEPTION: The steps 1 and 2 below are repeated for the duration of T304.</w:t>
            </w:r>
          </w:p>
        </w:tc>
        <w:tc>
          <w:tcPr>
            <w:tcW w:w="709" w:type="dxa"/>
          </w:tcPr>
          <w:p w14:paraId="2ED92FBE" w14:textId="77777777" w:rsidR="004E472F" w:rsidRPr="002F135D" w:rsidRDefault="004E472F" w:rsidP="003124E3">
            <w:pPr>
              <w:pStyle w:val="TAC"/>
            </w:pPr>
            <w:r w:rsidRPr="002F135D">
              <w:t>-</w:t>
            </w:r>
          </w:p>
        </w:tc>
        <w:tc>
          <w:tcPr>
            <w:tcW w:w="2977" w:type="dxa"/>
          </w:tcPr>
          <w:p w14:paraId="5D095EAB" w14:textId="77777777" w:rsidR="004E472F" w:rsidRPr="002F135D" w:rsidRDefault="004E472F" w:rsidP="003124E3">
            <w:pPr>
              <w:pStyle w:val="TAL"/>
              <w:rPr>
                <w:i/>
              </w:rPr>
            </w:pPr>
            <w:r w:rsidRPr="002F135D">
              <w:t>-</w:t>
            </w:r>
          </w:p>
        </w:tc>
        <w:tc>
          <w:tcPr>
            <w:tcW w:w="567" w:type="dxa"/>
          </w:tcPr>
          <w:p w14:paraId="4B81AD5F" w14:textId="77777777" w:rsidR="004E472F" w:rsidRPr="002F135D" w:rsidRDefault="004E472F" w:rsidP="003124E3">
            <w:pPr>
              <w:pStyle w:val="TAC"/>
            </w:pPr>
            <w:r w:rsidRPr="002F135D">
              <w:t>-</w:t>
            </w:r>
          </w:p>
        </w:tc>
        <w:tc>
          <w:tcPr>
            <w:tcW w:w="892" w:type="dxa"/>
          </w:tcPr>
          <w:p w14:paraId="48E4FAE4" w14:textId="77777777" w:rsidR="004E472F" w:rsidRPr="002F135D" w:rsidRDefault="004E472F" w:rsidP="003124E3">
            <w:pPr>
              <w:pStyle w:val="TAC"/>
            </w:pPr>
            <w:r w:rsidRPr="002F135D">
              <w:t>-</w:t>
            </w:r>
          </w:p>
        </w:tc>
      </w:tr>
      <w:tr w:rsidR="004E472F" w:rsidRPr="002F135D" w14:paraId="342578E4" w14:textId="77777777" w:rsidTr="003124E3">
        <w:tc>
          <w:tcPr>
            <w:tcW w:w="648" w:type="dxa"/>
          </w:tcPr>
          <w:p w14:paraId="42CB9FB3" w14:textId="77777777" w:rsidR="004E472F" w:rsidRPr="002F135D" w:rsidRDefault="004E472F" w:rsidP="003124E3">
            <w:pPr>
              <w:pStyle w:val="TAC"/>
            </w:pPr>
            <w:r w:rsidRPr="002F135D">
              <w:t>1</w:t>
            </w:r>
          </w:p>
        </w:tc>
        <w:tc>
          <w:tcPr>
            <w:tcW w:w="3969" w:type="dxa"/>
          </w:tcPr>
          <w:p w14:paraId="18BA7796" w14:textId="77777777" w:rsidR="004E472F" w:rsidRPr="002F135D" w:rsidRDefault="004E472F" w:rsidP="003124E3">
            <w:pPr>
              <w:pStyle w:val="TAL"/>
            </w:pPr>
            <w:r w:rsidRPr="002F135D">
              <w:t>The UE attempts to perform the int</w:t>
            </w:r>
            <w:r w:rsidRPr="002F135D">
              <w:rPr>
                <w:lang w:eastAsia="zh-CN"/>
              </w:rPr>
              <w:t>er</w:t>
            </w:r>
            <w:r w:rsidRPr="002F135D">
              <w:t xml:space="preserve">-frequency handover using MAC Random Access Preamble on Cell </w:t>
            </w:r>
            <w:r w:rsidRPr="002F135D">
              <w:rPr>
                <w:lang w:eastAsia="zh-CN"/>
              </w:rPr>
              <w:t>1</w:t>
            </w:r>
            <w:r w:rsidRPr="002F135D">
              <w:t>2.</w:t>
            </w:r>
          </w:p>
        </w:tc>
        <w:tc>
          <w:tcPr>
            <w:tcW w:w="709" w:type="dxa"/>
          </w:tcPr>
          <w:p w14:paraId="448A7C00" w14:textId="77777777" w:rsidR="004E472F" w:rsidRPr="002F135D" w:rsidRDefault="004E472F" w:rsidP="003124E3">
            <w:pPr>
              <w:pStyle w:val="TAC"/>
            </w:pPr>
            <w:r w:rsidRPr="002F135D">
              <w:t>-</w:t>
            </w:r>
          </w:p>
        </w:tc>
        <w:tc>
          <w:tcPr>
            <w:tcW w:w="2977" w:type="dxa"/>
          </w:tcPr>
          <w:p w14:paraId="0FC3E2EC" w14:textId="77777777" w:rsidR="004E472F" w:rsidRPr="002F135D" w:rsidRDefault="004E472F" w:rsidP="003124E3">
            <w:pPr>
              <w:pStyle w:val="TAL"/>
              <w:rPr>
                <w:i/>
              </w:rPr>
            </w:pPr>
            <w:r w:rsidRPr="002F135D">
              <w:t>-</w:t>
            </w:r>
          </w:p>
        </w:tc>
        <w:tc>
          <w:tcPr>
            <w:tcW w:w="567" w:type="dxa"/>
          </w:tcPr>
          <w:p w14:paraId="68E51FD2" w14:textId="77777777" w:rsidR="004E472F" w:rsidRPr="002F135D" w:rsidRDefault="004E472F" w:rsidP="003124E3">
            <w:pPr>
              <w:pStyle w:val="TAC"/>
            </w:pPr>
            <w:r w:rsidRPr="002F135D">
              <w:t>-</w:t>
            </w:r>
          </w:p>
        </w:tc>
        <w:tc>
          <w:tcPr>
            <w:tcW w:w="892" w:type="dxa"/>
          </w:tcPr>
          <w:p w14:paraId="39029BF3" w14:textId="77777777" w:rsidR="004E472F" w:rsidRPr="002F135D" w:rsidRDefault="004E472F" w:rsidP="003124E3">
            <w:pPr>
              <w:pStyle w:val="TAC"/>
            </w:pPr>
            <w:r w:rsidRPr="002F135D">
              <w:t>-</w:t>
            </w:r>
          </w:p>
        </w:tc>
      </w:tr>
      <w:tr w:rsidR="004E472F" w:rsidRPr="002F135D" w14:paraId="76FD15C7" w14:textId="77777777" w:rsidTr="003124E3">
        <w:tc>
          <w:tcPr>
            <w:tcW w:w="648" w:type="dxa"/>
          </w:tcPr>
          <w:p w14:paraId="1C9BA4D6" w14:textId="77777777" w:rsidR="004E472F" w:rsidRPr="002F135D" w:rsidRDefault="004E472F" w:rsidP="003124E3">
            <w:pPr>
              <w:pStyle w:val="TAC"/>
            </w:pPr>
            <w:r w:rsidRPr="002F135D">
              <w:t>2</w:t>
            </w:r>
          </w:p>
        </w:tc>
        <w:tc>
          <w:tcPr>
            <w:tcW w:w="3969" w:type="dxa"/>
          </w:tcPr>
          <w:p w14:paraId="1A0F6FB3" w14:textId="77777777" w:rsidR="004E472F" w:rsidRPr="002F135D" w:rsidRDefault="004E472F" w:rsidP="003124E3">
            <w:pPr>
              <w:pStyle w:val="TAL"/>
            </w:pPr>
            <w:r w:rsidRPr="002F135D">
              <w:t>The SS does not respond.</w:t>
            </w:r>
          </w:p>
        </w:tc>
        <w:tc>
          <w:tcPr>
            <w:tcW w:w="709" w:type="dxa"/>
          </w:tcPr>
          <w:p w14:paraId="5D3CE437" w14:textId="77777777" w:rsidR="004E472F" w:rsidRPr="002F135D" w:rsidRDefault="004E472F" w:rsidP="003124E3">
            <w:pPr>
              <w:pStyle w:val="TAC"/>
            </w:pPr>
            <w:r w:rsidRPr="002F135D">
              <w:t>-</w:t>
            </w:r>
          </w:p>
        </w:tc>
        <w:tc>
          <w:tcPr>
            <w:tcW w:w="2977" w:type="dxa"/>
          </w:tcPr>
          <w:p w14:paraId="040C090C" w14:textId="77777777" w:rsidR="004E472F" w:rsidRPr="002F135D" w:rsidRDefault="004E472F" w:rsidP="003124E3">
            <w:pPr>
              <w:pStyle w:val="TAL"/>
            </w:pPr>
            <w:r w:rsidRPr="002F135D">
              <w:t>-</w:t>
            </w:r>
          </w:p>
        </w:tc>
        <w:tc>
          <w:tcPr>
            <w:tcW w:w="567" w:type="dxa"/>
          </w:tcPr>
          <w:p w14:paraId="5CC3B686" w14:textId="77777777" w:rsidR="004E472F" w:rsidRPr="002F135D" w:rsidRDefault="004E472F" w:rsidP="003124E3">
            <w:pPr>
              <w:pStyle w:val="TAC"/>
            </w:pPr>
            <w:r w:rsidRPr="002F135D">
              <w:t>-</w:t>
            </w:r>
          </w:p>
        </w:tc>
        <w:tc>
          <w:tcPr>
            <w:tcW w:w="892" w:type="dxa"/>
          </w:tcPr>
          <w:p w14:paraId="5B3E101D" w14:textId="77777777" w:rsidR="004E472F" w:rsidRPr="002F135D" w:rsidRDefault="004E472F" w:rsidP="003124E3">
            <w:pPr>
              <w:pStyle w:val="TAC"/>
            </w:pPr>
            <w:r w:rsidRPr="002F135D">
              <w:t>-</w:t>
            </w:r>
          </w:p>
        </w:tc>
      </w:tr>
    </w:tbl>
    <w:p w14:paraId="66396D0D" w14:textId="77777777" w:rsidR="004E472F" w:rsidRPr="002F135D" w:rsidRDefault="004E472F" w:rsidP="004E472F">
      <w:pPr>
        <w:rPr>
          <w:lang w:eastAsia="zh-CN"/>
        </w:rPr>
      </w:pPr>
    </w:p>
    <w:p w14:paraId="44196C01" w14:textId="77777777" w:rsidR="004E472F" w:rsidRPr="002F135D" w:rsidRDefault="004E472F" w:rsidP="004E472F">
      <w:pPr>
        <w:pStyle w:val="H6"/>
        <w:rPr>
          <w:lang w:eastAsia="zh-CN"/>
        </w:rPr>
      </w:pPr>
      <w:r w:rsidRPr="002F135D">
        <w:t>8.6.7.4.3.3</w:t>
      </w:r>
      <w:r w:rsidRPr="002F135D">
        <w:tab/>
        <w:t>Specific message contents</w:t>
      </w:r>
    </w:p>
    <w:p w14:paraId="1E514BDD" w14:textId="77777777" w:rsidR="004E472F" w:rsidRPr="002F135D" w:rsidRDefault="004E472F" w:rsidP="004E472F">
      <w:pPr>
        <w:pStyle w:val="TH"/>
      </w:pPr>
      <w:r w:rsidRPr="002F135D">
        <w:t>Table 8.6.7.4.3.3-0: Conditions for specific message contents</w:t>
      </w:r>
      <w:r w:rsidRPr="002F135D">
        <w:br/>
        <w:t>in Tables 8.6.7.4.3.3-</w:t>
      </w:r>
      <w:r w:rsidRPr="002F135D">
        <w:rPr>
          <w:lang w:eastAsia="zh-CN"/>
        </w:rPr>
        <w:t xml:space="preserve">4, </w:t>
      </w:r>
      <w:r w:rsidRPr="002F135D">
        <w:t>8.6.7.4.3.3-</w:t>
      </w:r>
      <w:r w:rsidRPr="002F135D">
        <w:rPr>
          <w:lang w:eastAsia="zh-CN"/>
        </w:rPr>
        <w:t xml:space="preserve">7, </w:t>
      </w:r>
      <w:r w:rsidRPr="002F135D">
        <w:t>8.6.7.4.3.3-</w:t>
      </w:r>
      <w:r w:rsidRPr="002F135D">
        <w:rPr>
          <w:lang w:eastAsia="zh-CN"/>
        </w:rPr>
        <w:t xml:space="preserve">14 and </w:t>
      </w:r>
      <w:r w:rsidRPr="002F135D">
        <w:t>Table 8.6.7.4.3.3-18</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E472F" w:rsidRPr="002F135D" w14:paraId="24F582FF" w14:textId="77777777" w:rsidTr="003124E3">
        <w:tc>
          <w:tcPr>
            <w:tcW w:w="1908" w:type="dxa"/>
          </w:tcPr>
          <w:p w14:paraId="2FD82D89" w14:textId="77777777" w:rsidR="004E472F" w:rsidRPr="002F135D" w:rsidRDefault="004E472F" w:rsidP="003124E3">
            <w:pPr>
              <w:pStyle w:val="TAH"/>
            </w:pPr>
            <w:r w:rsidRPr="002F135D">
              <w:t>Condition</w:t>
            </w:r>
          </w:p>
        </w:tc>
        <w:tc>
          <w:tcPr>
            <w:tcW w:w="7731" w:type="dxa"/>
          </w:tcPr>
          <w:p w14:paraId="1357A8DB" w14:textId="77777777" w:rsidR="004E472F" w:rsidRPr="002F135D" w:rsidRDefault="004E472F" w:rsidP="003124E3">
            <w:pPr>
              <w:pStyle w:val="TAH"/>
            </w:pPr>
            <w:r w:rsidRPr="002F135D">
              <w:t>Explanation</w:t>
            </w:r>
          </w:p>
        </w:tc>
      </w:tr>
      <w:tr w:rsidR="004E472F" w:rsidRPr="002F135D" w14:paraId="55A109AE" w14:textId="77777777" w:rsidTr="003124E3">
        <w:tc>
          <w:tcPr>
            <w:tcW w:w="1908" w:type="dxa"/>
          </w:tcPr>
          <w:p w14:paraId="79AF3545" w14:textId="77777777" w:rsidR="004E472F" w:rsidRPr="002F135D" w:rsidRDefault="004E472F" w:rsidP="003124E3">
            <w:pPr>
              <w:pStyle w:val="TAL"/>
            </w:pPr>
            <w:r w:rsidRPr="002F135D">
              <w:t>Band &gt; 64</w:t>
            </w:r>
          </w:p>
        </w:tc>
        <w:tc>
          <w:tcPr>
            <w:tcW w:w="7731" w:type="dxa"/>
          </w:tcPr>
          <w:p w14:paraId="519B8097" w14:textId="77777777" w:rsidR="004E472F" w:rsidRPr="002F135D" w:rsidRDefault="004E472F" w:rsidP="003124E3">
            <w:pPr>
              <w:pStyle w:val="TAL"/>
            </w:pPr>
            <w:r w:rsidRPr="002F135D">
              <w:t>If band &gt; 64 is selected</w:t>
            </w:r>
          </w:p>
        </w:tc>
      </w:tr>
      <w:tr w:rsidR="004E472F" w:rsidRPr="002F135D" w14:paraId="5281D9A1" w14:textId="77777777" w:rsidTr="003124E3">
        <w:tc>
          <w:tcPr>
            <w:tcW w:w="1908" w:type="dxa"/>
            <w:tcBorders>
              <w:top w:val="single" w:sz="4" w:space="0" w:color="auto"/>
              <w:left w:val="single" w:sz="4" w:space="0" w:color="auto"/>
              <w:bottom w:val="single" w:sz="4" w:space="0" w:color="auto"/>
              <w:right w:val="single" w:sz="4" w:space="0" w:color="auto"/>
            </w:tcBorders>
          </w:tcPr>
          <w:p w14:paraId="1DFD3679" w14:textId="77777777" w:rsidR="004E472F" w:rsidRPr="002F135D" w:rsidRDefault="004E472F" w:rsidP="003124E3">
            <w:pPr>
              <w:pStyle w:val="TAL"/>
            </w:pPr>
            <w:r w:rsidRPr="002F135D">
              <w:t>Band 24 High range</w:t>
            </w:r>
          </w:p>
        </w:tc>
        <w:tc>
          <w:tcPr>
            <w:tcW w:w="7731" w:type="dxa"/>
            <w:tcBorders>
              <w:top w:val="single" w:sz="4" w:space="0" w:color="auto"/>
              <w:left w:val="single" w:sz="4" w:space="0" w:color="auto"/>
              <w:bottom w:val="single" w:sz="4" w:space="0" w:color="auto"/>
              <w:right w:val="single" w:sz="4" w:space="0" w:color="auto"/>
            </w:tcBorders>
          </w:tcPr>
          <w:p w14:paraId="161F86C4" w14:textId="77777777" w:rsidR="004E472F" w:rsidRPr="002F135D" w:rsidRDefault="004E472F" w:rsidP="003124E3">
            <w:pPr>
              <w:pStyle w:val="TAL"/>
            </w:pPr>
            <w:r w:rsidRPr="002F135D">
              <w:t>If Band 24 high frequency range is selected for the target cell</w:t>
            </w:r>
          </w:p>
        </w:tc>
      </w:tr>
    </w:tbl>
    <w:p w14:paraId="5A86D9D1" w14:textId="77777777" w:rsidR="004E472F" w:rsidRPr="002F135D" w:rsidRDefault="004E472F" w:rsidP="004E472F"/>
    <w:p w14:paraId="025F0916" w14:textId="77777777" w:rsidR="004E472F" w:rsidRPr="002F135D" w:rsidRDefault="004E472F" w:rsidP="004E472F">
      <w:pPr>
        <w:pStyle w:val="TH"/>
      </w:pPr>
      <w:r w:rsidRPr="002F135D">
        <w:t xml:space="preserve">Table 8.6.7.4.3.3-1: ATTACH </w:t>
      </w:r>
      <w:proofErr w:type="gramStart"/>
      <w:r w:rsidRPr="002F135D">
        <w:t>ACCEPT</w:t>
      </w:r>
      <w:proofErr w:type="gramEnd"/>
      <w:r w:rsidRPr="002F135D">
        <w:t xml:space="preserve"> for Cell 1 (preamble)</w:t>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1"/>
        <w:gridCol w:w="2230"/>
        <w:gridCol w:w="1640"/>
        <w:gridCol w:w="1123"/>
      </w:tblGrid>
      <w:tr w:rsidR="004E472F" w:rsidRPr="002F135D" w14:paraId="0CC0C4A2" w14:textId="77777777" w:rsidTr="003124E3">
        <w:tc>
          <w:tcPr>
            <w:tcW w:w="5000" w:type="pct"/>
            <w:gridSpan w:val="4"/>
            <w:shd w:val="clear" w:color="auto" w:fill="auto"/>
          </w:tcPr>
          <w:p w14:paraId="12EC4286" w14:textId="77777777" w:rsidR="004E472F" w:rsidRPr="002F135D" w:rsidRDefault="004E472F" w:rsidP="003124E3">
            <w:pPr>
              <w:pStyle w:val="TAL"/>
            </w:pPr>
            <w:r w:rsidRPr="002F135D">
              <w:t>Derivation path: 36.508 Table 4.7.2-1</w:t>
            </w:r>
          </w:p>
        </w:tc>
      </w:tr>
      <w:tr w:rsidR="004E472F" w:rsidRPr="002F135D" w14:paraId="21A5FA3B" w14:textId="77777777" w:rsidTr="003124E3">
        <w:tc>
          <w:tcPr>
            <w:tcW w:w="2354" w:type="pct"/>
            <w:tcBorders>
              <w:bottom w:val="single" w:sz="4" w:space="0" w:color="auto"/>
            </w:tcBorders>
            <w:shd w:val="clear" w:color="auto" w:fill="auto"/>
          </w:tcPr>
          <w:p w14:paraId="5A443CF0" w14:textId="77777777" w:rsidR="004E472F" w:rsidRPr="002F135D" w:rsidRDefault="004E472F" w:rsidP="003124E3">
            <w:pPr>
              <w:pStyle w:val="TAH"/>
            </w:pPr>
            <w:r w:rsidRPr="002F135D">
              <w:t>Information Element</w:t>
            </w:r>
          </w:p>
        </w:tc>
        <w:tc>
          <w:tcPr>
            <w:tcW w:w="1182" w:type="pct"/>
            <w:tcBorders>
              <w:bottom w:val="single" w:sz="4" w:space="0" w:color="auto"/>
            </w:tcBorders>
            <w:shd w:val="clear" w:color="auto" w:fill="auto"/>
          </w:tcPr>
          <w:p w14:paraId="06E2A4F9" w14:textId="77777777" w:rsidR="004E472F" w:rsidRPr="002F135D" w:rsidRDefault="004E472F" w:rsidP="003124E3">
            <w:pPr>
              <w:pStyle w:val="TAH"/>
            </w:pPr>
            <w:r w:rsidRPr="002F135D">
              <w:t>Value/Remark</w:t>
            </w:r>
          </w:p>
        </w:tc>
        <w:tc>
          <w:tcPr>
            <w:tcW w:w="869" w:type="pct"/>
            <w:tcBorders>
              <w:bottom w:val="single" w:sz="4" w:space="0" w:color="auto"/>
            </w:tcBorders>
            <w:shd w:val="clear" w:color="auto" w:fill="auto"/>
          </w:tcPr>
          <w:p w14:paraId="3FDF9982" w14:textId="77777777" w:rsidR="004E472F" w:rsidRPr="002F135D" w:rsidRDefault="004E472F" w:rsidP="003124E3">
            <w:pPr>
              <w:pStyle w:val="TAH"/>
            </w:pPr>
            <w:r w:rsidRPr="002F135D">
              <w:t>Comment</w:t>
            </w:r>
          </w:p>
        </w:tc>
        <w:tc>
          <w:tcPr>
            <w:tcW w:w="595" w:type="pct"/>
            <w:tcBorders>
              <w:bottom w:val="single" w:sz="4" w:space="0" w:color="auto"/>
            </w:tcBorders>
            <w:shd w:val="clear" w:color="auto" w:fill="auto"/>
          </w:tcPr>
          <w:p w14:paraId="0010DAC9" w14:textId="77777777" w:rsidR="004E472F" w:rsidRPr="002F135D" w:rsidRDefault="004E472F" w:rsidP="003124E3">
            <w:pPr>
              <w:pStyle w:val="TAH"/>
            </w:pPr>
            <w:r w:rsidRPr="002F135D">
              <w:t>Condition</w:t>
            </w:r>
          </w:p>
        </w:tc>
      </w:tr>
      <w:tr w:rsidR="004E472F" w:rsidRPr="002F135D" w14:paraId="32C16D15" w14:textId="77777777" w:rsidTr="003124E3">
        <w:tc>
          <w:tcPr>
            <w:tcW w:w="2354" w:type="pct"/>
            <w:tcBorders>
              <w:bottom w:val="single" w:sz="4" w:space="0" w:color="auto"/>
            </w:tcBorders>
            <w:shd w:val="clear" w:color="auto" w:fill="auto"/>
          </w:tcPr>
          <w:p w14:paraId="777D7F86" w14:textId="77777777" w:rsidR="004E472F" w:rsidRPr="002F135D" w:rsidRDefault="004E472F" w:rsidP="003124E3">
            <w:pPr>
              <w:pStyle w:val="TAL"/>
            </w:pPr>
            <w:r w:rsidRPr="002F135D">
              <w:t>Equivalent PLMNs</w:t>
            </w:r>
          </w:p>
        </w:tc>
        <w:tc>
          <w:tcPr>
            <w:tcW w:w="1182" w:type="pct"/>
            <w:tcBorders>
              <w:bottom w:val="single" w:sz="4" w:space="0" w:color="auto"/>
            </w:tcBorders>
            <w:shd w:val="clear" w:color="auto" w:fill="auto"/>
          </w:tcPr>
          <w:p w14:paraId="24923A35" w14:textId="77777777" w:rsidR="004E472F" w:rsidRPr="002F135D" w:rsidRDefault="004E472F" w:rsidP="003124E3">
            <w:pPr>
              <w:pStyle w:val="TAL"/>
              <w:rPr>
                <w:lang w:eastAsia="zh-CN"/>
              </w:rPr>
            </w:pPr>
            <w:r w:rsidRPr="002F135D">
              <w:t>PLMN</w:t>
            </w:r>
            <w:r w:rsidRPr="002F135D">
              <w:rPr>
                <w:lang w:eastAsia="zh-CN"/>
              </w:rPr>
              <w:t>2</w:t>
            </w:r>
          </w:p>
        </w:tc>
        <w:tc>
          <w:tcPr>
            <w:tcW w:w="869" w:type="pct"/>
            <w:tcBorders>
              <w:bottom w:val="single" w:sz="4" w:space="0" w:color="auto"/>
            </w:tcBorders>
            <w:shd w:val="clear" w:color="auto" w:fill="auto"/>
          </w:tcPr>
          <w:p w14:paraId="18CFC6EB" w14:textId="77777777" w:rsidR="004E472F" w:rsidRPr="002F135D" w:rsidRDefault="004E472F" w:rsidP="003124E3">
            <w:pPr>
              <w:pStyle w:val="TAL"/>
            </w:pPr>
          </w:p>
        </w:tc>
        <w:tc>
          <w:tcPr>
            <w:tcW w:w="595" w:type="pct"/>
            <w:tcBorders>
              <w:bottom w:val="single" w:sz="4" w:space="0" w:color="auto"/>
            </w:tcBorders>
            <w:shd w:val="clear" w:color="auto" w:fill="auto"/>
          </w:tcPr>
          <w:p w14:paraId="760ED9AB" w14:textId="77777777" w:rsidR="004E472F" w:rsidRPr="002F135D" w:rsidRDefault="004E472F" w:rsidP="003124E3">
            <w:pPr>
              <w:pStyle w:val="TAL"/>
            </w:pPr>
          </w:p>
        </w:tc>
      </w:tr>
    </w:tbl>
    <w:p w14:paraId="41829120" w14:textId="77777777" w:rsidR="004E472F" w:rsidRPr="002F135D" w:rsidRDefault="004E472F" w:rsidP="004E472F">
      <w:pPr>
        <w:rPr>
          <w:lang w:eastAsia="zh-CN"/>
        </w:rPr>
      </w:pPr>
    </w:p>
    <w:p w14:paraId="490651F0" w14:textId="77777777" w:rsidR="004E472F" w:rsidRPr="002F135D" w:rsidRDefault="004E472F" w:rsidP="004E472F">
      <w:pPr>
        <w:pStyle w:val="TH"/>
      </w:pPr>
      <w:r w:rsidRPr="002F135D">
        <w:t>Table 8.6.7.4.3.3-</w:t>
      </w:r>
      <w:r w:rsidRPr="002F135D">
        <w:rPr>
          <w:lang w:eastAsia="zh-CN"/>
        </w:rPr>
        <w:t>2</w:t>
      </w:r>
      <w:r w:rsidRPr="002F135D">
        <w:t xml:space="preserve">: </w:t>
      </w:r>
      <w:r w:rsidRPr="002F135D">
        <w:rPr>
          <w:i/>
        </w:rPr>
        <w:t xml:space="preserve">SystemInformationBlockType2 </w:t>
      </w:r>
      <w:r w:rsidRPr="002F135D">
        <w:t xml:space="preserve">for Cell </w:t>
      </w:r>
      <w:r w:rsidRPr="002F135D">
        <w:rPr>
          <w:lang w:eastAsia="zh-CN"/>
        </w:rPr>
        <w:t>1</w:t>
      </w:r>
      <w:r w:rsidRPr="002F135D">
        <w:t>2 (preamble and all steps,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472F" w:rsidRPr="002F135D" w14:paraId="2C894213" w14:textId="77777777" w:rsidTr="003124E3">
        <w:tc>
          <w:tcPr>
            <w:tcW w:w="9635" w:type="dxa"/>
            <w:gridSpan w:val="4"/>
            <w:shd w:val="clear" w:color="auto" w:fill="auto"/>
          </w:tcPr>
          <w:p w14:paraId="128251D0" w14:textId="77777777" w:rsidR="004E472F" w:rsidRPr="002F135D" w:rsidRDefault="004E472F" w:rsidP="003124E3">
            <w:pPr>
              <w:pStyle w:val="TAL"/>
            </w:pPr>
            <w:r w:rsidRPr="002F135D">
              <w:t>Derivation Path: 36.508, Table 4.4.3.3-1</w:t>
            </w:r>
          </w:p>
        </w:tc>
      </w:tr>
      <w:tr w:rsidR="004E472F" w:rsidRPr="002F135D" w14:paraId="07F9EFB6" w14:textId="77777777" w:rsidTr="003124E3">
        <w:tc>
          <w:tcPr>
            <w:tcW w:w="4535" w:type="dxa"/>
            <w:shd w:val="clear" w:color="auto" w:fill="auto"/>
          </w:tcPr>
          <w:p w14:paraId="28B89E82" w14:textId="77777777" w:rsidR="004E472F" w:rsidRPr="002F135D" w:rsidRDefault="004E472F" w:rsidP="003124E3">
            <w:pPr>
              <w:pStyle w:val="TAH"/>
            </w:pPr>
            <w:r w:rsidRPr="002F135D">
              <w:t>Information Element</w:t>
            </w:r>
          </w:p>
        </w:tc>
        <w:tc>
          <w:tcPr>
            <w:tcW w:w="2267" w:type="dxa"/>
            <w:shd w:val="clear" w:color="auto" w:fill="auto"/>
          </w:tcPr>
          <w:p w14:paraId="4DA59F44" w14:textId="77777777" w:rsidR="004E472F" w:rsidRPr="002F135D" w:rsidRDefault="004E472F" w:rsidP="003124E3">
            <w:pPr>
              <w:pStyle w:val="TAH"/>
            </w:pPr>
            <w:r w:rsidRPr="002F135D">
              <w:t>Value/remark</w:t>
            </w:r>
          </w:p>
        </w:tc>
        <w:tc>
          <w:tcPr>
            <w:tcW w:w="1700" w:type="dxa"/>
            <w:shd w:val="clear" w:color="auto" w:fill="auto"/>
          </w:tcPr>
          <w:p w14:paraId="65DBDCD3" w14:textId="77777777" w:rsidR="004E472F" w:rsidRPr="002F135D" w:rsidRDefault="004E472F" w:rsidP="003124E3">
            <w:pPr>
              <w:pStyle w:val="TAH"/>
            </w:pPr>
            <w:r w:rsidRPr="002F135D">
              <w:t>Comment</w:t>
            </w:r>
          </w:p>
        </w:tc>
        <w:tc>
          <w:tcPr>
            <w:tcW w:w="1133" w:type="dxa"/>
            <w:shd w:val="clear" w:color="auto" w:fill="auto"/>
          </w:tcPr>
          <w:p w14:paraId="3EB384C9" w14:textId="77777777" w:rsidR="004E472F" w:rsidRPr="002F135D" w:rsidRDefault="004E472F" w:rsidP="003124E3">
            <w:pPr>
              <w:pStyle w:val="TAH"/>
            </w:pPr>
            <w:r w:rsidRPr="002F135D">
              <w:t>Condition</w:t>
            </w:r>
          </w:p>
        </w:tc>
      </w:tr>
      <w:tr w:rsidR="004E472F" w:rsidRPr="002F135D" w14:paraId="62697ADC" w14:textId="77777777" w:rsidTr="003124E3">
        <w:tc>
          <w:tcPr>
            <w:tcW w:w="4535" w:type="dxa"/>
            <w:shd w:val="clear" w:color="auto" w:fill="auto"/>
          </w:tcPr>
          <w:p w14:paraId="1A6DC0AF" w14:textId="77777777" w:rsidR="004E472F" w:rsidRPr="002F135D" w:rsidRDefault="004E472F" w:rsidP="003124E3">
            <w:pPr>
              <w:pStyle w:val="TAL"/>
            </w:pPr>
            <w:r w:rsidRPr="002F135D">
              <w:t>SystemInformationBlockType</w:t>
            </w:r>
            <w:proofErr w:type="gramStart"/>
            <w:r w:rsidRPr="002F135D">
              <w:t>2 ::=</w:t>
            </w:r>
            <w:proofErr w:type="gramEnd"/>
            <w:r w:rsidRPr="002F135D">
              <w:t xml:space="preserve"> SEQUENCE {</w:t>
            </w:r>
          </w:p>
        </w:tc>
        <w:tc>
          <w:tcPr>
            <w:tcW w:w="2267" w:type="dxa"/>
            <w:shd w:val="clear" w:color="auto" w:fill="auto"/>
          </w:tcPr>
          <w:p w14:paraId="7F85A973" w14:textId="77777777" w:rsidR="004E472F" w:rsidRPr="002F135D" w:rsidRDefault="004E472F" w:rsidP="003124E3">
            <w:pPr>
              <w:pStyle w:val="TAL"/>
            </w:pPr>
          </w:p>
        </w:tc>
        <w:tc>
          <w:tcPr>
            <w:tcW w:w="1700" w:type="dxa"/>
            <w:shd w:val="clear" w:color="auto" w:fill="auto"/>
          </w:tcPr>
          <w:p w14:paraId="45C2A39A" w14:textId="77777777" w:rsidR="004E472F" w:rsidRPr="002F135D" w:rsidRDefault="004E472F" w:rsidP="003124E3">
            <w:pPr>
              <w:pStyle w:val="TAL"/>
            </w:pPr>
          </w:p>
        </w:tc>
        <w:tc>
          <w:tcPr>
            <w:tcW w:w="1133" w:type="dxa"/>
            <w:shd w:val="clear" w:color="auto" w:fill="auto"/>
          </w:tcPr>
          <w:p w14:paraId="570B2A7A" w14:textId="77777777" w:rsidR="004E472F" w:rsidRPr="002F135D" w:rsidRDefault="004E472F" w:rsidP="003124E3">
            <w:pPr>
              <w:pStyle w:val="TAL"/>
            </w:pPr>
          </w:p>
        </w:tc>
      </w:tr>
      <w:tr w:rsidR="004E472F" w:rsidRPr="002F135D" w14:paraId="0C65DB90" w14:textId="77777777" w:rsidTr="003124E3">
        <w:tc>
          <w:tcPr>
            <w:tcW w:w="4535" w:type="dxa"/>
            <w:shd w:val="clear" w:color="auto" w:fill="auto"/>
          </w:tcPr>
          <w:p w14:paraId="039B4362" w14:textId="77777777" w:rsidR="004E472F" w:rsidRPr="002F135D" w:rsidRDefault="004E472F" w:rsidP="003124E3">
            <w:pPr>
              <w:pStyle w:val="TAL"/>
            </w:pPr>
            <w:r w:rsidRPr="002F135D">
              <w:t xml:space="preserve">  </w:t>
            </w:r>
            <w:proofErr w:type="spellStart"/>
            <w:r w:rsidRPr="002F135D">
              <w:t>radioResourceConfigCommon</w:t>
            </w:r>
            <w:proofErr w:type="spellEnd"/>
            <w:r w:rsidRPr="002F135D">
              <w:t xml:space="preserve"> SEQUENCE {</w:t>
            </w:r>
          </w:p>
        </w:tc>
        <w:tc>
          <w:tcPr>
            <w:tcW w:w="2267" w:type="dxa"/>
            <w:shd w:val="clear" w:color="auto" w:fill="auto"/>
          </w:tcPr>
          <w:p w14:paraId="7674CAEF" w14:textId="77777777" w:rsidR="004E472F" w:rsidRPr="002F135D" w:rsidRDefault="004E472F" w:rsidP="003124E3">
            <w:pPr>
              <w:pStyle w:val="TAL"/>
            </w:pPr>
          </w:p>
        </w:tc>
        <w:tc>
          <w:tcPr>
            <w:tcW w:w="1700" w:type="dxa"/>
            <w:shd w:val="clear" w:color="auto" w:fill="auto"/>
          </w:tcPr>
          <w:p w14:paraId="799A25D6" w14:textId="77777777" w:rsidR="004E472F" w:rsidRPr="002F135D" w:rsidRDefault="004E472F" w:rsidP="003124E3">
            <w:pPr>
              <w:pStyle w:val="TAL"/>
            </w:pPr>
          </w:p>
        </w:tc>
        <w:tc>
          <w:tcPr>
            <w:tcW w:w="1133" w:type="dxa"/>
            <w:shd w:val="clear" w:color="auto" w:fill="auto"/>
          </w:tcPr>
          <w:p w14:paraId="29AA7C0E" w14:textId="77777777" w:rsidR="004E472F" w:rsidRPr="002F135D" w:rsidRDefault="004E472F" w:rsidP="003124E3">
            <w:pPr>
              <w:pStyle w:val="TAL"/>
            </w:pPr>
          </w:p>
        </w:tc>
      </w:tr>
      <w:tr w:rsidR="004E472F" w:rsidRPr="002F135D" w14:paraId="3489A693" w14:textId="77777777" w:rsidTr="003124E3">
        <w:tc>
          <w:tcPr>
            <w:tcW w:w="4535" w:type="dxa"/>
            <w:shd w:val="clear" w:color="auto" w:fill="auto"/>
          </w:tcPr>
          <w:p w14:paraId="3AA4D8D0" w14:textId="77777777" w:rsidR="004E472F" w:rsidRPr="002F135D" w:rsidRDefault="004E472F" w:rsidP="003124E3">
            <w:pPr>
              <w:pStyle w:val="TAL"/>
            </w:pPr>
            <w:r w:rsidRPr="002F135D">
              <w:t xml:space="preserve">    </w:t>
            </w:r>
            <w:proofErr w:type="spellStart"/>
            <w:r w:rsidRPr="002F135D">
              <w:t>rach-ConfigCommon</w:t>
            </w:r>
            <w:proofErr w:type="spellEnd"/>
            <w:r w:rsidRPr="002F135D">
              <w:t xml:space="preserve"> SEQUENCE {</w:t>
            </w:r>
          </w:p>
        </w:tc>
        <w:tc>
          <w:tcPr>
            <w:tcW w:w="2267" w:type="dxa"/>
            <w:shd w:val="clear" w:color="auto" w:fill="auto"/>
          </w:tcPr>
          <w:p w14:paraId="611E7190" w14:textId="77777777" w:rsidR="004E472F" w:rsidRPr="002F135D" w:rsidRDefault="004E472F" w:rsidP="003124E3">
            <w:pPr>
              <w:pStyle w:val="TAL"/>
            </w:pPr>
          </w:p>
        </w:tc>
        <w:tc>
          <w:tcPr>
            <w:tcW w:w="1700" w:type="dxa"/>
            <w:shd w:val="clear" w:color="auto" w:fill="auto"/>
          </w:tcPr>
          <w:p w14:paraId="67F77E85" w14:textId="77777777" w:rsidR="004E472F" w:rsidRPr="002F135D" w:rsidRDefault="004E472F" w:rsidP="003124E3">
            <w:pPr>
              <w:pStyle w:val="TAL"/>
            </w:pPr>
          </w:p>
        </w:tc>
        <w:tc>
          <w:tcPr>
            <w:tcW w:w="1133" w:type="dxa"/>
            <w:shd w:val="clear" w:color="auto" w:fill="auto"/>
          </w:tcPr>
          <w:p w14:paraId="1CBDB306" w14:textId="77777777" w:rsidR="004E472F" w:rsidRPr="002F135D" w:rsidRDefault="004E472F" w:rsidP="003124E3">
            <w:pPr>
              <w:pStyle w:val="TAL"/>
            </w:pPr>
          </w:p>
        </w:tc>
      </w:tr>
      <w:tr w:rsidR="004E472F" w:rsidRPr="002F135D" w14:paraId="447FB625" w14:textId="77777777" w:rsidTr="003124E3">
        <w:tc>
          <w:tcPr>
            <w:tcW w:w="4535" w:type="dxa"/>
            <w:shd w:val="clear" w:color="auto" w:fill="auto"/>
          </w:tcPr>
          <w:p w14:paraId="1FC8347D" w14:textId="77777777" w:rsidR="004E472F" w:rsidRPr="002F135D" w:rsidRDefault="004E472F" w:rsidP="003124E3">
            <w:pPr>
              <w:pStyle w:val="TAL"/>
            </w:pPr>
            <w:r w:rsidRPr="002F135D">
              <w:t xml:space="preserve">      </w:t>
            </w:r>
            <w:proofErr w:type="spellStart"/>
            <w:r w:rsidRPr="002F135D">
              <w:t>ra-SupervisionInfo</w:t>
            </w:r>
            <w:proofErr w:type="spellEnd"/>
            <w:r w:rsidRPr="002F135D">
              <w:t xml:space="preserve"> SEQUENCE {</w:t>
            </w:r>
          </w:p>
        </w:tc>
        <w:tc>
          <w:tcPr>
            <w:tcW w:w="2267" w:type="dxa"/>
            <w:shd w:val="clear" w:color="auto" w:fill="auto"/>
          </w:tcPr>
          <w:p w14:paraId="5E926624" w14:textId="77777777" w:rsidR="004E472F" w:rsidRPr="002F135D" w:rsidRDefault="004E472F" w:rsidP="003124E3">
            <w:pPr>
              <w:pStyle w:val="TAL"/>
            </w:pPr>
          </w:p>
        </w:tc>
        <w:tc>
          <w:tcPr>
            <w:tcW w:w="1700" w:type="dxa"/>
            <w:shd w:val="clear" w:color="auto" w:fill="auto"/>
          </w:tcPr>
          <w:p w14:paraId="31655EE7" w14:textId="77777777" w:rsidR="004E472F" w:rsidRPr="002F135D" w:rsidRDefault="004E472F" w:rsidP="003124E3">
            <w:pPr>
              <w:pStyle w:val="TAL"/>
            </w:pPr>
          </w:p>
        </w:tc>
        <w:tc>
          <w:tcPr>
            <w:tcW w:w="1133" w:type="dxa"/>
            <w:shd w:val="clear" w:color="auto" w:fill="auto"/>
          </w:tcPr>
          <w:p w14:paraId="18F68602" w14:textId="77777777" w:rsidR="004E472F" w:rsidRPr="002F135D" w:rsidRDefault="004E472F" w:rsidP="003124E3">
            <w:pPr>
              <w:pStyle w:val="TAL"/>
            </w:pPr>
          </w:p>
        </w:tc>
      </w:tr>
      <w:tr w:rsidR="004E472F" w:rsidRPr="002F135D" w14:paraId="0F74891F" w14:textId="77777777" w:rsidTr="003124E3">
        <w:tc>
          <w:tcPr>
            <w:tcW w:w="4535" w:type="dxa"/>
            <w:shd w:val="clear" w:color="auto" w:fill="auto"/>
          </w:tcPr>
          <w:p w14:paraId="727B84DA" w14:textId="77777777" w:rsidR="004E472F" w:rsidRPr="002F135D" w:rsidRDefault="004E472F" w:rsidP="003124E3">
            <w:pPr>
              <w:pStyle w:val="TAL"/>
            </w:pPr>
            <w:r w:rsidRPr="002F135D">
              <w:t xml:space="preserve">        </w:t>
            </w:r>
            <w:proofErr w:type="spellStart"/>
            <w:r w:rsidRPr="002F135D">
              <w:t>preambleTransMax</w:t>
            </w:r>
            <w:proofErr w:type="spellEnd"/>
          </w:p>
        </w:tc>
        <w:tc>
          <w:tcPr>
            <w:tcW w:w="2267" w:type="dxa"/>
            <w:shd w:val="clear" w:color="auto" w:fill="auto"/>
          </w:tcPr>
          <w:p w14:paraId="07A4901E" w14:textId="77777777" w:rsidR="004E472F" w:rsidRPr="002F135D" w:rsidRDefault="004E472F" w:rsidP="003124E3">
            <w:pPr>
              <w:pStyle w:val="TAL"/>
            </w:pPr>
            <w:r w:rsidRPr="002F135D">
              <w:t>n50</w:t>
            </w:r>
          </w:p>
        </w:tc>
        <w:tc>
          <w:tcPr>
            <w:tcW w:w="1700" w:type="dxa"/>
            <w:shd w:val="clear" w:color="auto" w:fill="auto"/>
          </w:tcPr>
          <w:p w14:paraId="4F39782F" w14:textId="77777777" w:rsidR="004E472F" w:rsidRPr="002F135D" w:rsidRDefault="004E472F" w:rsidP="003124E3">
            <w:pPr>
              <w:pStyle w:val="TAL"/>
            </w:pPr>
          </w:p>
        </w:tc>
        <w:tc>
          <w:tcPr>
            <w:tcW w:w="1133" w:type="dxa"/>
            <w:shd w:val="clear" w:color="auto" w:fill="auto"/>
          </w:tcPr>
          <w:p w14:paraId="6AC48022" w14:textId="77777777" w:rsidR="004E472F" w:rsidRPr="002F135D" w:rsidRDefault="004E472F" w:rsidP="003124E3">
            <w:pPr>
              <w:pStyle w:val="TAL"/>
            </w:pPr>
          </w:p>
        </w:tc>
      </w:tr>
      <w:tr w:rsidR="004E472F" w:rsidRPr="002F135D" w14:paraId="4F30791B" w14:textId="77777777" w:rsidTr="003124E3">
        <w:tc>
          <w:tcPr>
            <w:tcW w:w="4535" w:type="dxa"/>
            <w:shd w:val="clear" w:color="auto" w:fill="auto"/>
          </w:tcPr>
          <w:p w14:paraId="04BD2BFA" w14:textId="77777777" w:rsidR="004E472F" w:rsidRPr="002F135D" w:rsidRDefault="004E472F" w:rsidP="003124E3">
            <w:pPr>
              <w:pStyle w:val="TAL"/>
            </w:pPr>
            <w:r w:rsidRPr="002F135D">
              <w:t xml:space="preserve">      }</w:t>
            </w:r>
          </w:p>
        </w:tc>
        <w:tc>
          <w:tcPr>
            <w:tcW w:w="2267" w:type="dxa"/>
            <w:shd w:val="clear" w:color="auto" w:fill="auto"/>
          </w:tcPr>
          <w:p w14:paraId="684CD4C2" w14:textId="77777777" w:rsidR="004E472F" w:rsidRPr="002F135D" w:rsidRDefault="004E472F" w:rsidP="003124E3">
            <w:pPr>
              <w:pStyle w:val="TAL"/>
            </w:pPr>
          </w:p>
        </w:tc>
        <w:tc>
          <w:tcPr>
            <w:tcW w:w="1700" w:type="dxa"/>
            <w:shd w:val="clear" w:color="auto" w:fill="auto"/>
          </w:tcPr>
          <w:p w14:paraId="668B067E" w14:textId="77777777" w:rsidR="004E472F" w:rsidRPr="002F135D" w:rsidRDefault="004E472F" w:rsidP="003124E3">
            <w:pPr>
              <w:pStyle w:val="TAL"/>
            </w:pPr>
          </w:p>
        </w:tc>
        <w:tc>
          <w:tcPr>
            <w:tcW w:w="1133" w:type="dxa"/>
            <w:shd w:val="clear" w:color="auto" w:fill="auto"/>
          </w:tcPr>
          <w:p w14:paraId="7E84FED0" w14:textId="77777777" w:rsidR="004E472F" w:rsidRPr="002F135D" w:rsidRDefault="004E472F" w:rsidP="003124E3">
            <w:pPr>
              <w:pStyle w:val="TAL"/>
            </w:pPr>
          </w:p>
        </w:tc>
      </w:tr>
      <w:tr w:rsidR="004E472F" w:rsidRPr="002F135D" w14:paraId="15BFABA9" w14:textId="77777777" w:rsidTr="003124E3">
        <w:tc>
          <w:tcPr>
            <w:tcW w:w="4535" w:type="dxa"/>
            <w:shd w:val="clear" w:color="auto" w:fill="auto"/>
          </w:tcPr>
          <w:p w14:paraId="11A2F147" w14:textId="77777777" w:rsidR="004E472F" w:rsidRPr="002F135D" w:rsidRDefault="004E472F" w:rsidP="003124E3">
            <w:pPr>
              <w:pStyle w:val="TAL"/>
            </w:pPr>
            <w:r w:rsidRPr="002F135D">
              <w:t xml:space="preserve">    }</w:t>
            </w:r>
          </w:p>
        </w:tc>
        <w:tc>
          <w:tcPr>
            <w:tcW w:w="2267" w:type="dxa"/>
            <w:shd w:val="clear" w:color="auto" w:fill="auto"/>
          </w:tcPr>
          <w:p w14:paraId="330EFCEC" w14:textId="77777777" w:rsidR="004E472F" w:rsidRPr="002F135D" w:rsidRDefault="004E472F" w:rsidP="003124E3">
            <w:pPr>
              <w:pStyle w:val="TAL"/>
            </w:pPr>
          </w:p>
        </w:tc>
        <w:tc>
          <w:tcPr>
            <w:tcW w:w="1700" w:type="dxa"/>
            <w:shd w:val="clear" w:color="auto" w:fill="auto"/>
          </w:tcPr>
          <w:p w14:paraId="6109B230" w14:textId="77777777" w:rsidR="004E472F" w:rsidRPr="002F135D" w:rsidRDefault="004E472F" w:rsidP="003124E3">
            <w:pPr>
              <w:pStyle w:val="TAL"/>
            </w:pPr>
          </w:p>
        </w:tc>
        <w:tc>
          <w:tcPr>
            <w:tcW w:w="1133" w:type="dxa"/>
            <w:shd w:val="clear" w:color="auto" w:fill="auto"/>
          </w:tcPr>
          <w:p w14:paraId="4C05CE14" w14:textId="77777777" w:rsidR="004E472F" w:rsidRPr="002F135D" w:rsidRDefault="004E472F" w:rsidP="003124E3">
            <w:pPr>
              <w:pStyle w:val="TAL"/>
            </w:pPr>
          </w:p>
        </w:tc>
      </w:tr>
      <w:tr w:rsidR="004E472F" w:rsidRPr="002F135D" w14:paraId="0FA94933" w14:textId="77777777" w:rsidTr="003124E3">
        <w:tc>
          <w:tcPr>
            <w:tcW w:w="4535" w:type="dxa"/>
            <w:shd w:val="clear" w:color="auto" w:fill="auto"/>
          </w:tcPr>
          <w:p w14:paraId="7529366D" w14:textId="77777777" w:rsidR="004E472F" w:rsidRPr="002F135D" w:rsidRDefault="004E472F" w:rsidP="003124E3">
            <w:pPr>
              <w:pStyle w:val="TAL"/>
            </w:pPr>
            <w:r w:rsidRPr="002F135D">
              <w:t xml:space="preserve">    uplinkPowerControlCommon-v1020</w:t>
            </w:r>
          </w:p>
        </w:tc>
        <w:tc>
          <w:tcPr>
            <w:tcW w:w="2267" w:type="dxa"/>
            <w:shd w:val="clear" w:color="auto" w:fill="auto"/>
          </w:tcPr>
          <w:p w14:paraId="4919F11A" w14:textId="77777777" w:rsidR="004E472F" w:rsidRPr="002F135D" w:rsidRDefault="004E472F" w:rsidP="003124E3">
            <w:pPr>
              <w:pStyle w:val="TAL"/>
            </w:pPr>
            <w:r w:rsidRPr="002F135D">
              <w:t>Not present</w:t>
            </w:r>
          </w:p>
        </w:tc>
        <w:tc>
          <w:tcPr>
            <w:tcW w:w="1700" w:type="dxa"/>
            <w:shd w:val="clear" w:color="auto" w:fill="auto"/>
          </w:tcPr>
          <w:p w14:paraId="034355E1" w14:textId="77777777" w:rsidR="004E472F" w:rsidRPr="002F135D" w:rsidRDefault="004E472F" w:rsidP="003124E3">
            <w:pPr>
              <w:pStyle w:val="TAL"/>
            </w:pPr>
          </w:p>
        </w:tc>
        <w:tc>
          <w:tcPr>
            <w:tcW w:w="1133" w:type="dxa"/>
            <w:shd w:val="clear" w:color="auto" w:fill="auto"/>
          </w:tcPr>
          <w:p w14:paraId="49424DA3" w14:textId="77777777" w:rsidR="004E472F" w:rsidRPr="002F135D" w:rsidRDefault="004E472F" w:rsidP="003124E3">
            <w:pPr>
              <w:pStyle w:val="TAL"/>
            </w:pPr>
          </w:p>
        </w:tc>
      </w:tr>
      <w:tr w:rsidR="004E472F" w:rsidRPr="002F135D" w14:paraId="0FC5869E" w14:textId="77777777" w:rsidTr="003124E3">
        <w:tc>
          <w:tcPr>
            <w:tcW w:w="4535" w:type="dxa"/>
            <w:shd w:val="clear" w:color="auto" w:fill="auto"/>
          </w:tcPr>
          <w:p w14:paraId="6C69F1FB" w14:textId="77777777" w:rsidR="004E472F" w:rsidRPr="002F135D" w:rsidRDefault="004E472F" w:rsidP="003124E3">
            <w:pPr>
              <w:pStyle w:val="TAL"/>
            </w:pPr>
            <w:r w:rsidRPr="002F135D">
              <w:t xml:space="preserve">  }</w:t>
            </w:r>
          </w:p>
        </w:tc>
        <w:tc>
          <w:tcPr>
            <w:tcW w:w="2267" w:type="dxa"/>
            <w:shd w:val="clear" w:color="auto" w:fill="auto"/>
          </w:tcPr>
          <w:p w14:paraId="37751CD3" w14:textId="77777777" w:rsidR="004E472F" w:rsidRPr="002F135D" w:rsidRDefault="004E472F" w:rsidP="003124E3">
            <w:pPr>
              <w:pStyle w:val="TAL"/>
            </w:pPr>
          </w:p>
        </w:tc>
        <w:tc>
          <w:tcPr>
            <w:tcW w:w="1700" w:type="dxa"/>
            <w:shd w:val="clear" w:color="auto" w:fill="auto"/>
          </w:tcPr>
          <w:p w14:paraId="22DFA132" w14:textId="77777777" w:rsidR="004E472F" w:rsidRPr="002F135D" w:rsidRDefault="004E472F" w:rsidP="003124E3">
            <w:pPr>
              <w:pStyle w:val="TAL"/>
            </w:pPr>
          </w:p>
        </w:tc>
        <w:tc>
          <w:tcPr>
            <w:tcW w:w="1133" w:type="dxa"/>
            <w:shd w:val="clear" w:color="auto" w:fill="auto"/>
          </w:tcPr>
          <w:p w14:paraId="7837CD22" w14:textId="77777777" w:rsidR="004E472F" w:rsidRPr="002F135D" w:rsidRDefault="004E472F" w:rsidP="003124E3">
            <w:pPr>
              <w:pStyle w:val="TAL"/>
            </w:pPr>
          </w:p>
        </w:tc>
      </w:tr>
      <w:tr w:rsidR="004E472F" w:rsidRPr="002F135D" w14:paraId="46FAAC7E" w14:textId="77777777" w:rsidTr="003124E3">
        <w:tc>
          <w:tcPr>
            <w:tcW w:w="4535" w:type="dxa"/>
            <w:shd w:val="clear" w:color="auto" w:fill="auto"/>
          </w:tcPr>
          <w:p w14:paraId="27CA1937" w14:textId="77777777" w:rsidR="004E472F" w:rsidRPr="002F135D" w:rsidRDefault="004E472F" w:rsidP="003124E3">
            <w:pPr>
              <w:pStyle w:val="TAL"/>
            </w:pPr>
            <w:r w:rsidRPr="002F135D">
              <w:t xml:space="preserve">  </w:t>
            </w:r>
            <w:proofErr w:type="spellStart"/>
            <w:r w:rsidRPr="002F135D">
              <w:t>lateNonCriticalExtension</w:t>
            </w:r>
            <w:proofErr w:type="spellEnd"/>
          </w:p>
        </w:tc>
        <w:tc>
          <w:tcPr>
            <w:tcW w:w="2267" w:type="dxa"/>
            <w:shd w:val="clear" w:color="auto" w:fill="auto"/>
          </w:tcPr>
          <w:p w14:paraId="0F362734" w14:textId="77777777" w:rsidR="004E472F" w:rsidRPr="002F135D" w:rsidRDefault="004E472F" w:rsidP="003124E3">
            <w:pPr>
              <w:pStyle w:val="TAL"/>
            </w:pPr>
            <w:r w:rsidRPr="002F135D">
              <w:t>Not present</w:t>
            </w:r>
          </w:p>
        </w:tc>
        <w:tc>
          <w:tcPr>
            <w:tcW w:w="1700" w:type="dxa"/>
            <w:shd w:val="clear" w:color="auto" w:fill="auto"/>
          </w:tcPr>
          <w:p w14:paraId="2B8AAFA9" w14:textId="77777777" w:rsidR="004E472F" w:rsidRPr="002F135D" w:rsidRDefault="004E472F" w:rsidP="003124E3">
            <w:pPr>
              <w:pStyle w:val="TAL"/>
            </w:pPr>
          </w:p>
        </w:tc>
        <w:tc>
          <w:tcPr>
            <w:tcW w:w="1133" w:type="dxa"/>
            <w:shd w:val="clear" w:color="auto" w:fill="auto"/>
          </w:tcPr>
          <w:p w14:paraId="0281C1F6" w14:textId="77777777" w:rsidR="004E472F" w:rsidRPr="002F135D" w:rsidRDefault="004E472F" w:rsidP="003124E3">
            <w:pPr>
              <w:pStyle w:val="TAL"/>
            </w:pPr>
          </w:p>
        </w:tc>
      </w:tr>
      <w:tr w:rsidR="004E472F" w:rsidRPr="002F135D" w14:paraId="093CFFE9" w14:textId="77777777" w:rsidTr="003124E3">
        <w:tc>
          <w:tcPr>
            <w:tcW w:w="4535" w:type="dxa"/>
            <w:shd w:val="clear" w:color="auto" w:fill="auto"/>
          </w:tcPr>
          <w:p w14:paraId="19B84B79" w14:textId="77777777" w:rsidR="004E472F" w:rsidRPr="002F135D" w:rsidRDefault="004E472F" w:rsidP="003124E3">
            <w:pPr>
              <w:pStyle w:val="TAL"/>
            </w:pPr>
            <w:r w:rsidRPr="002F135D">
              <w:t xml:space="preserve">  ssac-BarringForMMTEL-Voice-r9</w:t>
            </w:r>
          </w:p>
        </w:tc>
        <w:tc>
          <w:tcPr>
            <w:tcW w:w="2267" w:type="dxa"/>
            <w:shd w:val="clear" w:color="auto" w:fill="auto"/>
          </w:tcPr>
          <w:p w14:paraId="4E342870" w14:textId="77777777" w:rsidR="004E472F" w:rsidRPr="002F135D" w:rsidRDefault="004E472F" w:rsidP="003124E3">
            <w:pPr>
              <w:pStyle w:val="TAL"/>
            </w:pPr>
            <w:r w:rsidRPr="002F135D">
              <w:t>Not present</w:t>
            </w:r>
          </w:p>
        </w:tc>
        <w:tc>
          <w:tcPr>
            <w:tcW w:w="1700" w:type="dxa"/>
            <w:shd w:val="clear" w:color="auto" w:fill="auto"/>
          </w:tcPr>
          <w:p w14:paraId="42003577" w14:textId="77777777" w:rsidR="004E472F" w:rsidRPr="002F135D" w:rsidRDefault="004E472F" w:rsidP="003124E3">
            <w:pPr>
              <w:pStyle w:val="TAL"/>
            </w:pPr>
          </w:p>
        </w:tc>
        <w:tc>
          <w:tcPr>
            <w:tcW w:w="1133" w:type="dxa"/>
            <w:shd w:val="clear" w:color="auto" w:fill="auto"/>
          </w:tcPr>
          <w:p w14:paraId="1D0FFBD6" w14:textId="77777777" w:rsidR="004E472F" w:rsidRPr="002F135D" w:rsidRDefault="004E472F" w:rsidP="003124E3">
            <w:pPr>
              <w:pStyle w:val="TAL"/>
            </w:pPr>
          </w:p>
        </w:tc>
      </w:tr>
      <w:tr w:rsidR="004E472F" w:rsidRPr="002F135D" w14:paraId="0283F242" w14:textId="77777777" w:rsidTr="003124E3">
        <w:tc>
          <w:tcPr>
            <w:tcW w:w="4535" w:type="dxa"/>
            <w:shd w:val="clear" w:color="auto" w:fill="auto"/>
          </w:tcPr>
          <w:p w14:paraId="043245D8" w14:textId="77777777" w:rsidR="004E472F" w:rsidRPr="002F135D" w:rsidRDefault="004E472F" w:rsidP="003124E3">
            <w:pPr>
              <w:pStyle w:val="TAL"/>
            </w:pPr>
            <w:r w:rsidRPr="002F135D">
              <w:t xml:space="preserve">  ssac-BarringForMMTEL-Video-r9</w:t>
            </w:r>
          </w:p>
        </w:tc>
        <w:tc>
          <w:tcPr>
            <w:tcW w:w="2267" w:type="dxa"/>
            <w:shd w:val="clear" w:color="auto" w:fill="auto"/>
          </w:tcPr>
          <w:p w14:paraId="17AE2BCA" w14:textId="77777777" w:rsidR="004E472F" w:rsidRPr="002F135D" w:rsidRDefault="004E472F" w:rsidP="003124E3">
            <w:pPr>
              <w:pStyle w:val="TAL"/>
            </w:pPr>
            <w:r w:rsidRPr="002F135D">
              <w:t>Not present</w:t>
            </w:r>
          </w:p>
        </w:tc>
        <w:tc>
          <w:tcPr>
            <w:tcW w:w="1700" w:type="dxa"/>
            <w:shd w:val="clear" w:color="auto" w:fill="auto"/>
          </w:tcPr>
          <w:p w14:paraId="0FD2A054" w14:textId="77777777" w:rsidR="004E472F" w:rsidRPr="002F135D" w:rsidRDefault="004E472F" w:rsidP="003124E3">
            <w:pPr>
              <w:pStyle w:val="TAL"/>
            </w:pPr>
          </w:p>
        </w:tc>
        <w:tc>
          <w:tcPr>
            <w:tcW w:w="1133" w:type="dxa"/>
            <w:shd w:val="clear" w:color="auto" w:fill="auto"/>
          </w:tcPr>
          <w:p w14:paraId="1E5D75FB" w14:textId="77777777" w:rsidR="004E472F" w:rsidRPr="002F135D" w:rsidRDefault="004E472F" w:rsidP="003124E3">
            <w:pPr>
              <w:pStyle w:val="TAL"/>
            </w:pPr>
          </w:p>
        </w:tc>
      </w:tr>
      <w:tr w:rsidR="004E472F" w:rsidRPr="002F135D" w14:paraId="2D6FD733" w14:textId="77777777" w:rsidTr="003124E3">
        <w:tc>
          <w:tcPr>
            <w:tcW w:w="4535" w:type="dxa"/>
            <w:shd w:val="clear" w:color="auto" w:fill="auto"/>
          </w:tcPr>
          <w:p w14:paraId="1AF179D0" w14:textId="77777777" w:rsidR="004E472F" w:rsidRPr="002F135D" w:rsidRDefault="004E472F" w:rsidP="003124E3">
            <w:pPr>
              <w:pStyle w:val="TAL"/>
            </w:pPr>
            <w:r w:rsidRPr="002F135D">
              <w:t xml:space="preserve">  ac-BarringForCSFB-r10</w:t>
            </w:r>
          </w:p>
        </w:tc>
        <w:tc>
          <w:tcPr>
            <w:tcW w:w="2267" w:type="dxa"/>
            <w:shd w:val="clear" w:color="auto" w:fill="auto"/>
          </w:tcPr>
          <w:p w14:paraId="3CDADE02" w14:textId="77777777" w:rsidR="004E472F" w:rsidRPr="002F135D" w:rsidRDefault="004E472F" w:rsidP="003124E3">
            <w:pPr>
              <w:pStyle w:val="TAL"/>
            </w:pPr>
            <w:r w:rsidRPr="002F135D">
              <w:t>Not present</w:t>
            </w:r>
          </w:p>
        </w:tc>
        <w:tc>
          <w:tcPr>
            <w:tcW w:w="1700" w:type="dxa"/>
            <w:shd w:val="clear" w:color="auto" w:fill="auto"/>
          </w:tcPr>
          <w:p w14:paraId="3383BB1C" w14:textId="77777777" w:rsidR="004E472F" w:rsidRPr="002F135D" w:rsidRDefault="004E472F" w:rsidP="003124E3">
            <w:pPr>
              <w:pStyle w:val="TAL"/>
            </w:pPr>
          </w:p>
        </w:tc>
        <w:tc>
          <w:tcPr>
            <w:tcW w:w="1133" w:type="dxa"/>
            <w:shd w:val="clear" w:color="auto" w:fill="auto"/>
          </w:tcPr>
          <w:p w14:paraId="5FADE67B" w14:textId="77777777" w:rsidR="004E472F" w:rsidRPr="002F135D" w:rsidRDefault="004E472F" w:rsidP="003124E3">
            <w:pPr>
              <w:pStyle w:val="TAL"/>
            </w:pPr>
          </w:p>
        </w:tc>
      </w:tr>
      <w:tr w:rsidR="004E472F" w:rsidRPr="002F135D" w14:paraId="701C5137" w14:textId="77777777" w:rsidTr="003124E3">
        <w:tc>
          <w:tcPr>
            <w:tcW w:w="4535" w:type="dxa"/>
            <w:shd w:val="clear" w:color="auto" w:fill="auto"/>
          </w:tcPr>
          <w:p w14:paraId="369F8330" w14:textId="77777777" w:rsidR="004E472F" w:rsidRPr="002F135D" w:rsidRDefault="004E472F" w:rsidP="003124E3">
            <w:pPr>
              <w:pStyle w:val="TAL"/>
            </w:pPr>
            <w:r w:rsidRPr="002F135D">
              <w:t>}</w:t>
            </w:r>
          </w:p>
        </w:tc>
        <w:tc>
          <w:tcPr>
            <w:tcW w:w="2267" w:type="dxa"/>
            <w:shd w:val="clear" w:color="auto" w:fill="auto"/>
          </w:tcPr>
          <w:p w14:paraId="2078A31A" w14:textId="77777777" w:rsidR="004E472F" w:rsidRPr="002F135D" w:rsidRDefault="004E472F" w:rsidP="003124E3">
            <w:pPr>
              <w:pStyle w:val="TAL"/>
            </w:pPr>
          </w:p>
        </w:tc>
        <w:tc>
          <w:tcPr>
            <w:tcW w:w="1700" w:type="dxa"/>
            <w:shd w:val="clear" w:color="auto" w:fill="auto"/>
          </w:tcPr>
          <w:p w14:paraId="4F15EE0B" w14:textId="77777777" w:rsidR="004E472F" w:rsidRPr="002F135D" w:rsidRDefault="004E472F" w:rsidP="003124E3">
            <w:pPr>
              <w:pStyle w:val="TAL"/>
            </w:pPr>
          </w:p>
        </w:tc>
        <w:tc>
          <w:tcPr>
            <w:tcW w:w="1133" w:type="dxa"/>
            <w:shd w:val="clear" w:color="auto" w:fill="auto"/>
          </w:tcPr>
          <w:p w14:paraId="1759EE6C" w14:textId="77777777" w:rsidR="004E472F" w:rsidRPr="002F135D" w:rsidRDefault="004E472F" w:rsidP="003124E3">
            <w:pPr>
              <w:pStyle w:val="TAL"/>
            </w:pPr>
          </w:p>
        </w:tc>
      </w:tr>
    </w:tbl>
    <w:p w14:paraId="09649CBA" w14:textId="77777777" w:rsidR="004E472F" w:rsidRPr="002F135D" w:rsidRDefault="004E472F" w:rsidP="004E472F"/>
    <w:p w14:paraId="73DD34DA" w14:textId="77777777" w:rsidR="004E472F" w:rsidRPr="002F135D" w:rsidRDefault="004E472F" w:rsidP="004E472F">
      <w:pPr>
        <w:pStyle w:val="TH"/>
      </w:pPr>
      <w:r w:rsidRPr="002F135D">
        <w:t>Table 8.6.7.4.3.3-</w:t>
      </w:r>
      <w:r w:rsidRPr="002F135D">
        <w:rPr>
          <w:lang w:eastAsia="zh-CN"/>
        </w:rPr>
        <w:t>3</w:t>
      </w:r>
      <w:r w:rsidRPr="002F135D">
        <w:t xml:space="preserve">: </w:t>
      </w:r>
      <w:proofErr w:type="spellStart"/>
      <w:r w:rsidRPr="002F135D">
        <w:rPr>
          <w:i/>
        </w:rPr>
        <w:t>RRCConnectionReconfiguration</w:t>
      </w:r>
      <w:proofErr w:type="spellEnd"/>
      <w:r w:rsidRPr="002F135D">
        <w:rPr>
          <w:i/>
        </w:rPr>
        <w:t xml:space="preserve"> </w:t>
      </w:r>
      <w:r w:rsidRPr="002F135D">
        <w:t>(step 1, Table 8.6.7.4.3.2-2)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4E472F" w:rsidRPr="002F135D" w14:paraId="56A2A850" w14:textId="77777777" w:rsidTr="003124E3">
        <w:trPr>
          <w:cantSplit/>
        </w:trPr>
        <w:tc>
          <w:tcPr>
            <w:tcW w:w="9635" w:type="dxa"/>
          </w:tcPr>
          <w:p w14:paraId="084192A0" w14:textId="77777777" w:rsidR="004E472F" w:rsidRPr="002F135D" w:rsidRDefault="004E472F" w:rsidP="003124E3">
            <w:pPr>
              <w:pStyle w:val="TAL"/>
            </w:pPr>
            <w:r w:rsidRPr="002F135D">
              <w:t>Derivation Path: 36.508, Table 4.6.1-8, condition MEAS</w:t>
            </w:r>
          </w:p>
        </w:tc>
      </w:tr>
    </w:tbl>
    <w:p w14:paraId="391FFB00" w14:textId="77777777" w:rsidR="004E472F" w:rsidRPr="002F135D" w:rsidRDefault="004E472F" w:rsidP="004E472F"/>
    <w:p w14:paraId="1AED0518" w14:textId="77777777" w:rsidR="004E472F" w:rsidRPr="002F135D" w:rsidRDefault="004E472F" w:rsidP="004E472F">
      <w:pPr>
        <w:pStyle w:val="TH"/>
      </w:pPr>
      <w:r w:rsidRPr="002F135D">
        <w:lastRenderedPageBreak/>
        <w:t>Table 8.6.7.4.3.3-</w:t>
      </w:r>
      <w:r w:rsidRPr="002F135D">
        <w:rPr>
          <w:lang w:eastAsia="zh-CN"/>
        </w:rPr>
        <w:t>4</w:t>
      </w:r>
      <w:r w:rsidRPr="002F135D">
        <w:t xml:space="preserve">: </w:t>
      </w:r>
      <w:proofErr w:type="spellStart"/>
      <w:r w:rsidRPr="002F135D">
        <w:rPr>
          <w:i/>
          <w:iCs/>
        </w:rPr>
        <w:t>MeasConfig</w:t>
      </w:r>
      <w:proofErr w:type="spellEnd"/>
      <w:r w:rsidRPr="002F135D">
        <w:t xml:space="preserve"> (Table 8.6.7.4.3.3-</w:t>
      </w:r>
      <w:r w:rsidRPr="002F135D">
        <w:rPr>
          <w:lang w:eastAsia="zh-CN"/>
        </w:rPr>
        <w:t>3</w:t>
      </w:r>
      <w:r w:rsidRPr="002F135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472F" w:rsidRPr="002F135D" w14:paraId="3B1F8A26" w14:textId="77777777" w:rsidTr="003124E3">
        <w:tc>
          <w:tcPr>
            <w:tcW w:w="9635" w:type="dxa"/>
            <w:gridSpan w:val="4"/>
            <w:shd w:val="clear" w:color="auto" w:fill="auto"/>
          </w:tcPr>
          <w:p w14:paraId="11E9383F" w14:textId="77777777" w:rsidR="004E472F" w:rsidRPr="002F135D" w:rsidRDefault="004E472F" w:rsidP="003124E3">
            <w:pPr>
              <w:pStyle w:val="TAL"/>
            </w:pPr>
            <w:r w:rsidRPr="002F135D">
              <w:t>Derivation Path: 36.508, Table 4.6.6-1</w:t>
            </w:r>
          </w:p>
        </w:tc>
      </w:tr>
      <w:tr w:rsidR="004E472F" w:rsidRPr="002F135D" w14:paraId="668C79E3" w14:textId="77777777" w:rsidTr="003124E3">
        <w:tc>
          <w:tcPr>
            <w:tcW w:w="4535" w:type="dxa"/>
            <w:shd w:val="clear" w:color="auto" w:fill="auto"/>
          </w:tcPr>
          <w:p w14:paraId="4403B5A9" w14:textId="77777777" w:rsidR="004E472F" w:rsidRPr="002F135D" w:rsidRDefault="004E472F" w:rsidP="003124E3">
            <w:pPr>
              <w:pStyle w:val="TAH"/>
            </w:pPr>
            <w:r w:rsidRPr="002F135D">
              <w:t>Information Element</w:t>
            </w:r>
          </w:p>
        </w:tc>
        <w:tc>
          <w:tcPr>
            <w:tcW w:w="2267" w:type="dxa"/>
            <w:shd w:val="clear" w:color="auto" w:fill="auto"/>
          </w:tcPr>
          <w:p w14:paraId="5D5CF6C6" w14:textId="77777777" w:rsidR="004E472F" w:rsidRPr="002F135D" w:rsidRDefault="004E472F" w:rsidP="003124E3">
            <w:pPr>
              <w:pStyle w:val="TAH"/>
            </w:pPr>
            <w:r w:rsidRPr="002F135D">
              <w:t>Value/remark</w:t>
            </w:r>
          </w:p>
        </w:tc>
        <w:tc>
          <w:tcPr>
            <w:tcW w:w="1700" w:type="dxa"/>
            <w:shd w:val="clear" w:color="auto" w:fill="auto"/>
          </w:tcPr>
          <w:p w14:paraId="5273F6BA" w14:textId="77777777" w:rsidR="004E472F" w:rsidRPr="002F135D" w:rsidRDefault="004E472F" w:rsidP="003124E3">
            <w:pPr>
              <w:pStyle w:val="TAH"/>
            </w:pPr>
            <w:r w:rsidRPr="002F135D">
              <w:t>Comment</w:t>
            </w:r>
          </w:p>
        </w:tc>
        <w:tc>
          <w:tcPr>
            <w:tcW w:w="1133" w:type="dxa"/>
            <w:shd w:val="clear" w:color="auto" w:fill="auto"/>
          </w:tcPr>
          <w:p w14:paraId="45CD0D85" w14:textId="77777777" w:rsidR="004E472F" w:rsidRPr="002F135D" w:rsidRDefault="004E472F" w:rsidP="003124E3">
            <w:pPr>
              <w:pStyle w:val="TAH"/>
            </w:pPr>
            <w:r w:rsidRPr="002F135D">
              <w:t>Condition</w:t>
            </w:r>
          </w:p>
        </w:tc>
      </w:tr>
      <w:tr w:rsidR="004E472F" w:rsidRPr="002F135D" w14:paraId="7EBC6CFA" w14:textId="77777777" w:rsidTr="003124E3">
        <w:tc>
          <w:tcPr>
            <w:tcW w:w="4535" w:type="dxa"/>
            <w:shd w:val="clear" w:color="auto" w:fill="auto"/>
          </w:tcPr>
          <w:p w14:paraId="362CD9C0" w14:textId="77777777" w:rsidR="004E472F" w:rsidRPr="002F135D" w:rsidRDefault="004E472F" w:rsidP="003124E3">
            <w:pPr>
              <w:pStyle w:val="TAL"/>
            </w:pPr>
            <w:proofErr w:type="spellStart"/>
            <w:proofErr w:type="gramStart"/>
            <w:r w:rsidRPr="002F135D">
              <w:t>MeasConfig</w:t>
            </w:r>
            <w:proofErr w:type="spellEnd"/>
            <w:r w:rsidRPr="002F135D">
              <w:t xml:space="preserve"> ::=</w:t>
            </w:r>
            <w:proofErr w:type="gramEnd"/>
            <w:r w:rsidRPr="002F135D">
              <w:t xml:space="preserve"> SEQUENCE {</w:t>
            </w:r>
          </w:p>
        </w:tc>
        <w:tc>
          <w:tcPr>
            <w:tcW w:w="2267" w:type="dxa"/>
            <w:shd w:val="clear" w:color="auto" w:fill="auto"/>
          </w:tcPr>
          <w:p w14:paraId="71AA5DE2" w14:textId="77777777" w:rsidR="004E472F" w:rsidRPr="002F135D" w:rsidRDefault="004E472F" w:rsidP="003124E3">
            <w:pPr>
              <w:pStyle w:val="TAL"/>
            </w:pPr>
          </w:p>
        </w:tc>
        <w:tc>
          <w:tcPr>
            <w:tcW w:w="1700" w:type="dxa"/>
            <w:shd w:val="clear" w:color="auto" w:fill="auto"/>
          </w:tcPr>
          <w:p w14:paraId="2FE09DB7" w14:textId="77777777" w:rsidR="004E472F" w:rsidRPr="002F135D" w:rsidRDefault="004E472F" w:rsidP="003124E3">
            <w:pPr>
              <w:pStyle w:val="TAL"/>
            </w:pPr>
          </w:p>
        </w:tc>
        <w:tc>
          <w:tcPr>
            <w:tcW w:w="1133" w:type="dxa"/>
            <w:shd w:val="clear" w:color="auto" w:fill="auto"/>
          </w:tcPr>
          <w:p w14:paraId="570F3DA3" w14:textId="77777777" w:rsidR="004E472F" w:rsidRPr="002F135D" w:rsidRDefault="004E472F" w:rsidP="003124E3">
            <w:pPr>
              <w:pStyle w:val="TAL"/>
            </w:pPr>
          </w:p>
        </w:tc>
      </w:tr>
      <w:tr w:rsidR="004E472F" w:rsidRPr="002F135D" w14:paraId="36899301" w14:textId="77777777" w:rsidTr="003124E3">
        <w:tc>
          <w:tcPr>
            <w:tcW w:w="4535" w:type="dxa"/>
            <w:shd w:val="clear" w:color="auto" w:fill="auto"/>
          </w:tcPr>
          <w:p w14:paraId="1DADC010" w14:textId="77777777" w:rsidR="004E472F" w:rsidRPr="002F135D" w:rsidRDefault="004E472F" w:rsidP="003124E3">
            <w:pPr>
              <w:pStyle w:val="TAL"/>
            </w:pPr>
            <w:r w:rsidRPr="002F135D">
              <w:t xml:space="preserve">  </w:t>
            </w:r>
            <w:proofErr w:type="spellStart"/>
            <w:r w:rsidRPr="002F135D">
              <w:t>measObjectToAddModList</w:t>
            </w:r>
            <w:proofErr w:type="spellEnd"/>
            <w:r w:rsidRPr="002F135D">
              <w:t xml:space="preserve"> SEQUENCE (SIZE (</w:t>
            </w:r>
            <w:proofErr w:type="gramStart"/>
            <w:r w:rsidRPr="002F135D">
              <w:t>1..</w:t>
            </w:r>
            <w:proofErr w:type="gramEnd"/>
            <w:r w:rsidRPr="002F135D">
              <w:t>maxObjectId)) OF SEQUENCE {</w:t>
            </w:r>
          </w:p>
        </w:tc>
        <w:tc>
          <w:tcPr>
            <w:tcW w:w="2267" w:type="dxa"/>
            <w:shd w:val="clear" w:color="auto" w:fill="auto"/>
          </w:tcPr>
          <w:p w14:paraId="2DADE86D" w14:textId="77777777" w:rsidR="004E472F" w:rsidRPr="002F135D" w:rsidRDefault="004E472F" w:rsidP="003124E3">
            <w:pPr>
              <w:pStyle w:val="TAL"/>
            </w:pPr>
            <w:r w:rsidRPr="002F135D">
              <w:t>1 entry</w:t>
            </w:r>
          </w:p>
        </w:tc>
        <w:tc>
          <w:tcPr>
            <w:tcW w:w="1700" w:type="dxa"/>
            <w:shd w:val="clear" w:color="auto" w:fill="auto"/>
          </w:tcPr>
          <w:p w14:paraId="03BA636F" w14:textId="77777777" w:rsidR="004E472F" w:rsidRPr="002F135D" w:rsidRDefault="004E472F" w:rsidP="003124E3">
            <w:pPr>
              <w:pStyle w:val="TAL"/>
            </w:pPr>
          </w:p>
        </w:tc>
        <w:tc>
          <w:tcPr>
            <w:tcW w:w="1133" w:type="dxa"/>
            <w:shd w:val="clear" w:color="auto" w:fill="auto"/>
          </w:tcPr>
          <w:p w14:paraId="208557E4" w14:textId="77777777" w:rsidR="004E472F" w:rsidRPr="002F135D" w:rsidRDefault="004E472F" w:rsidP="003124E3">
            <w:pPr>
              <w:pStyle w:val="TAL"/>
            </w:pPr>
          </w:p>
        </w:tc>
      </w:tr>
      <w:tr w:rsidR="004E472F" w:rsidRPr="002F135D" w14:paraId="11C10F00" w14:textId="77777777" w:rsidTr="003124E3">
        <w:tc>
          <w:tcPr>
            <w:tcW w:w="4535" w:type="dxa"/>
            <w:shd w:val="clear" w:color="auto" w:fill="auto"/>
          </w:tcPr>
          <w:p w14:paraId="56D96AA6" w14:textId="77777777" w:rsidR="004E472F" w:rsidRPr="002F135D" w:rsidRDefault="004E472F" w:rsidP="003124E3">
            <w:pPr>
              <w:pStyle w:val="TAL"/>
            </w:pPr>
            <w:r w:rsidRPr="002F135D">
              <w:t xml:space="preserve">    </w:t>
            </w:r>
            <w:proofErr w:type="spellStart"/>
            <w:proofErr w:type="gramStart"/>
            <w:r w:rsidRPr="002F135D">
              <w:t>measObjectId</w:t>
            </w:r>
            <w:proofErr w:type="spellEnd"/>
            <w:r w:rsidRPr="002F135D">
              <w:t>[</w:t>
            </w:r>
            <w:proofErr w:type="gramEnd"/>
            <w:r w:rsidRPr="002F135D">
              <w:t>1]</w:t>
            </w:r>
          </w:p>
        </w:tc>
        <w:tc>
          <w:tcPr>
            <w:tcW w:w="2267" w:type="dxa"/>
            <w:shd w:val="clear" w:color="auto" w:fill="auto"/>
          </w:tcPr>
          <w:p w14:paraId="6DDD419C" w14:textId="77777777" w:rsidR="004E472F" w:rsidRPr="002F135D" w:rsidRDefault="004E472F" w:rsidP="003124E3">
            <w:pPr>
              <w:pStyle w:val="TAL"/>
            </w:pPr>
            <w:r w:rsidRPr="002F135D">
              <w:t>IdMeasObject-f1</w:t>
            </w:r>
          </w:p>
        </w:tc>
        <w:tc>
          <w:tcPr>
            <w:tcW w:w="1700" w:type="dxa"/>
            <w:shd w:val="clear" w:color="auto" w:fill="auto"/>
          </w:tcPr>
          <w:p w14:paraId="5C2AFFAC" w14:textId="77777777" w:rsidR="004E472F" w:rsidRPr="002F135D" w:rsidRDefault="004E472F" w:rsidP="003124E3">
            <w:pPr>
              <w:pStyle w:val="TAL"/>
            </w:pPr>
          </w:p>
        </w:tc>
        <w:tc>
          <w:tcPr>
            <w:tcW w:w="1133" w:type="dxa"/>
            <w:shd w:val="clear" w:color="auto" w:fill="auto"/>
          </w:tcPr>
          <w:p w14:paraId="789F4904" w14:textId="77777777" w:rsidR="004E472F" w:rsidRPr="002F135D" w:rsidRDefault="004E472F" w:rsidP="003124E3">
            <w:pPr>
              <w:pStyle w:val="TAL"/>
            </w:pPr>
          </w:p>
        </w:tc>
      </w:tr>
      <w:tr w:rsidR="004E472F" w:rsidRPr="002F135D" w14:paraId="0FA0A5B4" w14:textId="77777777" w:rsidTr="003124E3">
        <w:tc>
          <w:tcPr>
            <w:tcW w:w="4535" w:type="dxa"/>
            <w:shd w:val="clear" w:color="auto" w:fill="auto"/>
          </w:tcPr>
          <w:p w14:paraId="36691FE2" w14:textId="77777777" w:rsidR="004E472F" w:rsidRPr="002F135D" w:rsidRDefault="004E472F" w:rsidP="003124E3">
            <w:pPr>
              <w:pStyle w:val="TAL"/>
            </w:pPr>
            <w:r w:rsidRPr="002F135D">
              <w:t xml:space="preserve">    </w:t>
            </w:r>
            <w:proofErr w:type="spellStart"/>
            <w:proofErr w:type="gramStart"/>
            <w:r w:rsidRPr="002F135D">
              <w:t>measObject</w:t>
            </w:r>
            <w:proofErr w:type="spellEnd"/>
            <w:r w:rsidRPr="002F135D">
              <w:t>[</w:t>
            </w:r>
            <w:proofErr w:type="gramEnd"/>
            <w:r w:rsidRPr="002F135D">
              <w:t>1]</w:t>
            </w:r>
          </w:p>
        </w:tc>
        <w:tc>
          <w:tcPr>
            <w:tcW w:w="2267" w:type="dxa"/>
            <w:shd w:val="clear" w:color="auto" w:fill="auto"/>
          </w:tcPr>
          <w:p w14:paraId="79F8F35F" w14:textId="77777777" w:rsidR="004E472F" w:rsidRPr="002F135D" w:rsidRDefault="004E472F" w:rsidP="003124E3">
            <w:pPr>
              <w:pStyle w:val="TAL"/>
            </w:pPr>
            <w:proofErr w:type="spellStart"/>
            <w:r w:rsidRPr="002F135D">
              <w:t>MeasObjectEUTRA</w:t>
            </w:r>
            <w:proofErr w:type="spellEnd"/>
            <w:r w:rsidRPr="002F135D">
              <w:t>-GENERIC(f1)</w:t>
            </w:r>
          </w:p>
        </w:tc>
        <w:tc>
          <w:tcPr>
            <w:tcW w:w="1700" w:type="dxa"/>
            <w:shd w:val="clear" w:color="auto" w:fill="auto"/>
          </w:tcPr>
          <w:p w14:paraId="5E9D6E48" w14:textId="77777777" w:rsidR="004E472F" w:rsidRPr="002F135D" w:rsidRDefault="004E472F" w:rsidP="003124E3">
            <w:pPr>
              <w:pStyle w:val="TAL"/>
            </w:pPr>
          </w:p>
        </w:tc>
        <w:tc>
          <w:tcPr>
            <w:tcW w:w="1133" w:type="dxa"/>
            <w:shd w:val="clear" w:color="auto" w:fill="auto"/>
          </w:tcPr>
          <w:p w14:paraId="589CBA37" w14:textId="77777777" w:rsidR="004E472F" w:rsidRPr="002F135D" w:rsidRDefault="004E472F" w:rsidP="003124E3">
            <w:pPr>
              <w:pStyle w:val="TAL"/>
            </w:pPr>
          </w:p>
        </w:tc>
      </w:tr>
      <w:tr w:rsidR="004E472F" w:rsidRPr="002F135D" w14:paraId="02930492" w14:textId="77777777" w:rsidTr="003124E3">
        <w:tc>
          <w:tcPr>
            <w:tcW w:w="4535" w:type="dxa"/>
            <w:shd w:val="clear" w:color="auto" w:fill="auto"/>
          </w:tcPr>
          <w:p w14:paraId="21019613" w14:textId="77777777" w:rsidR="004E472F" w:rsidRPr="002F135D" w:rsidRDefault="004E472F" w:rsidP="003124E3">
            <w:pPr>
              <w:pStyle w:val="TAL"/>
            </w:pPr>
            <w:r w:rsidRPr="002F135D">
              <w:t xml:space="preserve">    </w:t>
            </w:r>
            <w:proofErr w:type="spellStart"/>
            <w:proofErr w:type="gramStart"/>
            <w:r w:rsidRPr="002F135D">
              <w:t>measObject</w:t>
            </w:r>
            <w:proofErr w:type="spellEnd"/>
            <w:r w:rsidRPr="002F135D">
              <w:t>[</w:t>
            </w:r>
            <w:proofErr w:type="gramEnd"/>
            <w:r w:rsidRPr="002F135D">
              <w:t>1]</w:t>
            </w:r>
          </w:p>
        </w:tc>
        <w:tc>
          <w:tcPr>
            <w:tcW w:w="2267" w:type="dxa"/>
            <w:shd w:val="clear" w:color="auto" w:fill="auto"/>
          </w:tcPr>
          <w:p w14:paraId="54E72CC5" w14:textId="77777777" w:rsidR="004E472F" w:rsidRPr="002F135D" w:rsidRDefault="004E472F" w:rsidP="003124E3">
            <w:pPr>
              <w:pStyle w:val="TAL"/>
            </w:pPr>
            <w:proofErr w:type="spellStart"/>
            <w:r w:rsidRPr="002F135D">
              <w:t>MeasObjectEUTRA</w:t>
            </w:r>
            <w:proofErr w:type="spellEnd"/>
            <w:r w:rsidRPr="002F135D">
              <w:t>-</w:t>
            </w:r>
            <w:proofErr w:type="gramStart"/>
            <w:r w:rsidRPr="002F135D">
              <w:t>GENERIC(</w:t>
            </w:r>
            <w:proofErr w:type="spellStart"/>
            <w:proofErr w:type="gramEnd"/>
            <w:r w:rsidRPr="002F135D">
              <w:t>maxEARFCN</w:t>
            </w:r>
            <w:proofErr w:type="spellEnd"/>
            <w:r w:rsidRPr="002F135D">
              <w:t>)</w:t>
            </w:r>
          </w:p>
        </w:tc>
        <w:tc>
          <w:tcPr>
            <w:tcW w:w="1700" w:type="dxa"/>
            <w:shd w:val="clear" w:color="auto" w:fill="auto"/>
          </w:tcPr>
          <w:p w14:paraId="43AD618D" w14:textId="77777777" w:rsidR="004E472F" w:rsidRPr="002F135D" w:rsidRDefault="004E472F" w:rsidP="003124E3">
            <w:pPr>
              <w:pStyle w:val="TAL"/>
            </w:pPr>
          </w:p>
        </w:tc>
        <w:tc>
          <w:tcPr>
            <w:tcW w:w="1133" w:type="dxa"/>
            <w:shd w:val="clear" w:color="auto" w:fill="auto"/>
          </w:tcPr>
          <w:p w14:paraId="6D842BD9" w14:textId="77777777" w:rsidR="004E472F" w:rsidRPr="002F135D" w:rsidRDefault="004E472F" w:rsidP="003124E3">
            <w:pPr>
              <w:pStyle w:val="TAL"/>
            </w:pPr>
            <w:r w:rsidRPr="002F135D">
              <w:t>Band &gt; 64</w:t>
            </w:r>
          </w:p>
        </w:tc>
      </w:tr>
      <w:tr w:rsidR="004E472F" w:rsidRPr="002F135D" w14:paraId="1274FC83" w14:textId="77777777" w:rsidTr="003124E3">
        <w:tc>
          <w:tcPr>
            <w:tcW w:w="4535" w:type="dxa"/>
            <w:shd w:val="clear" w:color="auto" w:fill="auto"/>
          </w:tcPr>
          <w:p w14:paraId="5D22F555" w14:textId="77777777" w:rsidR="004E472F" w:rsidRPr="002F135D" w:rsidRDefault="004E472F" w:rsidP="003124E3">
            <w:pPr>
              <w:pStyle w:val="TAL"/>
            </w:pPr>
            <w:r w:rsidRPr="002F135D">
              <w:t xml:space="preserve">    </w:t>
            </w:r>
            <w:proofErr w:type="spellStart"/>
            <w:proofErr w:type="gramStart"/>
            <w:r w:rsidRPr="002F135D">
              <w:t>measObjectId</w:t>
            </w:r>
            <w:proofErr w:type="spellEnd"/>
            <w:r w:rsidRPr="002F135D">
              <w:t>[</w:t>
            </w:r>
            <w:proofErr w:type="gramEnd"/>
            <w:r w:rsidRPr="002F135D">
              <w:rPr>
                <w:lang w:eastAsia="zh-CN"/>
              </w:rPr>
              <w:t>2</w:t>
            </w:r>
            <w:r w:rsidRPr="002F135D">
              <w:t>]</w:t>
            </w:r>
          </w:p>
        </w:tc>
        <w:tc>
          <w:tcPr>
            <w:tcW w:w="2267" w:type="dxa"/>
            <w:shd w:val="clear" w:color="auto" w:fill="auto"/>
          </w:tcPr>
          <w:p w14:paraId="212AA2BD" w14:textId="77777777" w:rsidR="004E472F" w:rsidRPr="002F135D" w:rsidRDefault="004E472F" w:rsidP="003124E3">
            <w:pPr>
              <w:pStyle w:val="TAL"/>
              <w:rPr>
                <w:lang w:eastAsia="zh-CN"/>
              </w:rPr>
            </w:pPr>
            <w:r w:rsidRPr="002F135D">
              <w:t>IdMeasObject-f</w:t>
            </w:r>
            <w:r w:rsidRPr="002F135D">
              <w:rPr>
                <w:lang w:eastAsia="zh-CN"/>
              </w:rPr>
              <w:t>2</w:t>
            </w:r>
          </w:p>
        </w:tc>
        <w:tc>
          <w:tcPr>
            <w:tcW w:w="1700" w:type="dxa"/>
            <w:shd w:val="clear" w:color="auto" w:fill="auto"/>
          </w:tcPr>
          <w:p w14:paraId="7BB1E381" w14:textId="77777777" w:rsidR="004E472F" w:rsidRPr="002F135D" w:rsidRDefault="004E472F" w:rsidP="003124E3">
            <w:pPr>
              <w:pStyle w:val="TAL"/>
            </w:pPr>
          </w:p>
        </w:tc>
        <w:tc>
          <w:tcPr>
            <w:tcW w:w="1133" w:type="dxa"/>
            <w:shd w:val="clear" w:color="auto" w:fill="auto"/>
          </w:tcPr>
          <w:p w14:paraId="7271CA90" w14:textId="77777777" w:rsidR="004E472F" w:rsidRPr="002F135D" w:rsidRDefault="004E472F" w:rsidP="003124E3">
            <w:pPr>
              <w:pStyle w:val="TAL"/>
            </w:pPr>
          </w:p>
        </w:tc>
      </w:tr>
      <w:tr w:rsidR="004E472F" w:rsidRPr="002F135D" w14:paraId="10FADD18" w14:textId="77777777" w:rsidTr="003124E3">
        <w:tc>
          <w:tcPr>
            <w:tcW w:w="4535" w:type="dxa"/>
            <w:shd w:val="clear" w:color="auto" w:fill="auto"/>
          </w:tcPr>
          <w:p w14:paraId="2D07ED5B" w14:textId="77777777" w:rsidR="004E472F" w:rsidRPr="002F135D" w:rsidRDefault="004E472F" w:rsidP="003124E3">
            <w:pPr>
              <w:pStyle w:val="TAL"/>
            </w:pPr>
            <w:r w:rsidRPr="002F135D">
              <w:t xml:space="preserve">    </w:t>
            </w:r>
            <w:proofErr w:type="spellStart"/>
            <w:proofErr w:type="gramStart"/>
            <w:r w:rsidRPr="002F135D">
              <w:t>measObject</w:t>
            </w:r>
            <w:proofErr w:type="spellEnd"/>
            <w:r w:rsidRPr="002F135D">
              <w:t>[</w:t>
            </w:r>
            <w:proofErr w:type="gramEnd"/>
            <w:r w:rsidRPr="002F135D">
              <w:rPr>
                <w:lang w:eastAsia="zh-CN"/>
              </w:rPr>
              <w:t>2</w:t>
            </w:r>
            <w:r w:rsidRPr="002F135D">
              <w:t>]</w:t>
            </w:r>
          </w:p>
        </w:tc>
        <w:tc>
          <w:tcPr>
            <w:tcW w:w="2267" w:type="dxa"/>
            <w:shd w:val="clear" w:color="auto" w:fill="auto"/>
          </w:tcPr>
          <w:p w14:paraId="242985A4" w14:textId="77777777" w:rsidR="004E472F" w:rsidRPr="002F135D" w:rsidRDefault="004E472F" w:rsidP="003124E3">
            <w:pPr>
              <w:pStyle w:val="TAL"/>
            </w:pPr>
            <w:proofErr w:type="spellStart"/>
            <w:r w:rsidRPr="002F135D">
              <w:t>MeasObjectEUTRA</w:t>
            </w:r>
            <w:proofErr w:type="spellEnd"/>
            <w:r w:rsidRPr="002F135D">
              <w:t>-GENERIC(f</w:t>
            </w:r>
            <w:r w:rsidRPr="002F135D">
              <w:rPr>
                <w:lang w:eastAsia="zh-CN"/>
              </w:rPr>
              <w:t>2</w:t>
            </w:r>
            <w:r w:rsidRPr="002F135D">
              <w:t>)</w:t>
            </w:r>
          </w:p>
        </w:tc>
        <w:tc>
          <w:tcPr>
            <w:tcW w:w="1700" w:type="dxa"/>
            <w:shd w:val="clear" w:color="auto" w:fill="auto"/>
          </w:tcPr>
          <w:p w14:paraId="67F8A64A" w14:textId="77777777" w:rsidR="004E472F" w:rsidRPr="002F135D" w:rsidRDefault="004E472F" w:rsidP="003124E3">
            <w:pPr>
              <w:pStyle w:val="TAL"/>
            </w:pPr>
          </w:p>
        </w:tc>
        <w:tc>
          <w:tcPr>
            <w:tcW w:w="1133" w:type="dxa"/>
            <w:shd w:val="clear" w:color="auto" w:fill="auto"/>
          </w:tcPr>
          <w:p w14:paraId="49104A30" w14:textId="77777777" w:rsidR="004E472F" w:rsidRPr="002F135D" w:rsidRDefault="004E472F" w:rsidP="003124E3">
            <w:pPr>
              <w:pStyle w:val="TAL"/>
            </w:pPr>
          </w:p>
        </w:tc>
      </w:tr>
      <w:tr w:rsidR="004E472F" w:rsidRPr="002F135D" w14:paraId="1655C83E" w14:textId="77777777" w:rsidTr="003124E3">
        <w:tc>
          <w:tcPr>
            <w:tcW w:w="4535" w:type="dxa"/>
            <w:shd w:val="clear" w:color="auto" w:fill="auto"/>
          </w:tcPr>
          <w:p w14:paraId="0300AA67" w14:textId="77777777" w:rsidR="004E472F" w:rsidRPr="002F135D" w:rsidRDefault="004E472F" w:rsidP="003124E3">
            <w:pPr>
              <w:pStyle w:val="TAL"/>
            </w:pPr>
            <w:r w:rsidRPr="002F135D">
              <w:t xml:space="preserve">    </w:t>
            </w:r>
            <w:proofErr w:type="spellStart"/>
            <w:proofErr w:type="gramStart"/>
            <w:r w:rsidRPr="002F135D">
              <w:t>measObject</w:t>
            </w:r>
            <w:proofErr w:type="spellEnd"/>
            <w:r w:rsidRPr="002F135D">
              <w:t>[</w:t>
            </w:r>
            <w:proofErr w:type="gramEnd"/>
            <w:r w:rsidRPr="002F135D">
              <w:t>2]</w:t>
            </w:r>
          </w:p>
        </w:tc>
        <w:tc>
          <w:tcPr>
            <w:tcW w:w="2267" w:type="dxa"/>
            <w:shd w:val="clear" w:color="auto" w:fill="auto"/>
          </w:tcPr>
          <w:p w14:paraId="4B95EC3C" w14:textId="77777777" w:rsidR="004E472F" w:rsidRPr="002F135D" w:rsidRDefault="004E472F" w:rsidP="003124E3">
            <w:pPr>
              <w:pStyle w:val="TAL"/>
            </w:pPr>
            <w:proofErr w:type="spellStart"/>
            <w:r w:rsidRPr="002F135D">
              <w:t>MeasObjectEUTRA</w:t>
            </w:r>
            <w:proofErr w:type="spellEnd"/>
            <w:r w:rsidRPr="002F135D">
              <w:t>-</w:t>
            </w:r>
            <w:proofErr w:type="gramStart"/>
            <w:r w:rsidRPr="002F135D">
              <w:t>GENERIC(</w:t>
            </w:r>
            <w:proofErr w:type="spellStart"/>
            <w:proofErr w:type="gramEnd"/>
            <w:r w:rsidRPr="002F135D">
              <w:t>maxEARFCN</w:t>
            </w:r>
            <w:proofErr w:type="spellEnd"/>
            <w:r w:rsidRPr="002F135D">
              <w:t>)</w:t>
            </w:r>
          </w:p>
        </w:tc>
        <w:tc>
          <w:tcPr>
            <w:tcW w:w="1700" w:type="dxa"/>
            <w:shd w:val="clear" w:color="auto" w:fill="auto"/>
          </w:tcPr>
          <w:p w14:paraId="5194AA31" w14:textId="77777777" w:rsidR="004E472F" w:rsidRPr="002F135D" w:rsidRDefault="004E472F" w:rsidP="003124E3">
            <w:pPr>
              <w:pStyle w:val="TAL"/>
            </w:pPr>
          </w:p>
        </w:tc>
        <w:tc>
          <w:tcPr>
            <w:tcW w:w="1133" w:type="dxa"/>
            <w:shd w:val="clear" w:color="auto" w:fill="auto"/>
          </w:tcPr>
          <w:p w14:paraId="4F51F5F6" w14:textId="77777777" w:rsidR="004E472F" w:rsidRPr="002F135D" w:rsidRDefault="004E472F" w:rsidP="003124E3">
            <w:pPr>
              <w:pStyle w:val="TAL"/>
            </w:pPr>
            <w:r w:rsidRPr="002F135D">
              <w:t>Band &gt; 64</w:t>
            </w:r>
          </w:p>
        </w:tc>
      </w:tr>
      <w:tr w:rsidR="004E472F" w:rsidRPr="002F135D" w14:paraId="1AC6C1F1" w14:textId="77777777" w:rsidTr="003124E3">
        <w:tc>
          <w:tcPr>
            <w:tcW w:w="4535" w:type="dxa"/>
            <w:shd w:val="clear" w:color="auto" w:fill="auto"/>
          </w:tcPr>
          <w:p w14:paraId="73EFBF3F" w14:textId="77777777" w:rsidR="004E472F" w:rsidRPr="002F135D" w:rsidRDefault="004E472F" w:rsidP="003124E3">
            <w:pPr>
              <w:pStyle w:val="TAL"/>
            </w:pPr>
            <w:r w:rsidRPr="002F135D">
              <w:t xml:space="preserve">  }</w:t>
            </w:r>
          </w:p>
        </w:tc>
        <w:tc>
          <w:tcPr>
            <w:tcW w:w="2267" w:type="dxa"/>
            <w:shd w:val="clear" w:color="auto" w:fill="auto"/>
          </w:tcPr>
          <w:p w14:paraId="4F88D417" w14:textId="77777777" w:rsidR="004E472F" w:rsidRPr="002F135D" w:rsidRDefault="004E472F" w:rsidP="003124E3">
            <w:pPr>
              <w:pStyle w:val="TAL"/>
            </w:pPr>
          </w:p>
        </w:tc>
        <w:tc>
          <w:tcPr>
            <w:tcW w:w="1700" w:type="dxa"/>
            <w:shd w:val="clear" w:color="auto" w:fill="auto"/>
          </w:tcPr>
          <w:p w14:paraId="4F3D481A" w14:textId="77777777" w:rsidR="004E472F" w:rsidRPr="002F135D" w:rsidRDefault="004E472F" w:rsidP="003124E3">
            <w:pPr>
              <w:pStyle w:val="TAL"/>
            </w:pPr>
          </w:p>
        </w:tc>
        <w:tc>
          <w:tcPr>
            <w:tcW w:w="1133" w:type="dxa"/>
            <w:shd w:val="clear" w:color="auto" w:fill="auto"/>
          </w:tcPr>
          <w:p w14:paraId="7D03EDCD" w14:textId="77777777" w:rsidR="004E472F" w:rsidRPr="002F135D" w:rsidRDefault="004E472F" w:rsidP="003124E3">
            <w:pPr>
              <w:pStyle w:val="TAL"/>
            </w:pPr>
          </w:p>
        </w:tc>
      </w:tr>
      <w:tr w:rsidR="004E472F" w:rsidRPr="002F135D" w14:paraId="3CBB20D2" w14:textId="77777777" w:rsidTr="003124E3">
        <w:tc>
          <w:tcPr>
            <w:tcW w:w="4535" w:type="dxa"/>
            <w:shd w:val="clear" w:color="auto" w:fill="auto"/>
          </w:tcPr>
          <w:p w14:paraId="560B06C0" w14:textId="77777777" w:rsidR="004E472F" w:rsidRPr="002F135D" w:rsidRDefault="004E472F" w:rsidP="003124E3">
            <w:pPr>
              <w:pStyle w:val="TAL"/>
            </w:pPr>
            <w:r w:rsidRPr="002F135D">
              <w:t xml:space="preserve">  </w:t>
            </w:r>
            <w:proofErr w:type="spellStart"/>
            <w:r w:rsidRPr="002F135D">
              <w:t>reportConfigToAddModList</w:t>
            </w:r>
            <w:proofErr w:type="spellEnd"/>
            <w:r w:rsidRPr="002F135D">
              <w:t xml:space="preserve"> SEQUENCE (SIZE (</w:t>
            </w:r>
            <w:proofErr w:type="gramStart"/>
            <w:r w:rsidRPr="002F135D">
              <w:t>1..</w:t>
            </w:r>
            <w:proofErr w:type="gramEnd"/>
            <w:r w:rsidRPr="002F135D">
              <w:t>maxReportConfigId)) OF SEQUENCE {</w:t>
            </w:r>
          </w:p>
        </w:tc>
        <w:tc>
          <w:tcPr>
            <w:tcW w:w="2267" w:type="dxa"/>
            <w:shd w:val="clear" w:color="auto" w:fill="auto"/>
          </w:tcPr>
          <w:p w14:paraId="000EE98B" w14:textId="77777777" w:rsidR="004E472F" w:rsidRPr="002F135D" w:rsidRDefault="004E472F" w:rsidP="003124E3">
            <w:pPr>
              <w:pStyle w:val="TAL"/>
            </w:pPr>
            <w:r w:rsidRPr="002F135D">
              <w:t>1 entry</w:t>
            </w:r>
          </w:p>
        </w:tc>
        <w:tc>
          <w:tcPr>
            <w:tcW w:w="1700" w:type="dxa"/>
            <w:shd w:val="clear" w:color="auto" w:fill="auto"/>
          </w:tcPr>
          <w:p w14:paraId="57221B4A" w14:textId="77777777" w:rsidR="004E472F" w:rsidRPr="002F135D" w:rsidRDefault="004E472F" w:rsidP="003124E3">
            <w:pPr>
              <w:pStyle w:val="TAL"/>
            </w:pPr>
          </w:p>
        </w:tc>
        <w:tc>
          <w:tcPr>
            <w:tcW w:w="1133" w:type="dxa"/>
            <w:shd w:val="clear" w:color="auto" w:fill="auto"/>
          </w:tcPr>
          <w:p w14:paraId="527DBCA6" w14:textId="77777777" w:rsidR="004E472F" w:rsidRPr="002F135D" w:rsidRDefault="004E472F" w:rsidP="003124E3">
            <w:pPr>
              <w:pStyle w:val="TAL"/>
            </w:pPr>
          </w:p>
        </w:tc>
      </w:tr>
      <w:tr w:rsidR="004E472F" w:rsidRPr="002F135D" w14:paraId="1DA545D8" w14:textId="77777777" w:rsidTr="003124E3">
        <w:tc>
          <w:tcPr>
            <w:tcW w:w="4535" w:type="dxa"/>
            <w:shd w:val="clear" w:color="auto" w:fill="auto"/>
          </w:tcPr>
          <w:p w14:paraId="71E6DD12" w14:textId="77777777" w:rsidR="004E472F" w:rsidRPr="002F135D" w:rsidRDefault="004E472F" w:rsidP="003124E3">
            <w:pPr>
              <w:pStyle w:val="TAL"/>
            </w:pPr>
            <w:r w:rsidRPr="002F135D">
              <w:t xml:space="preserve">    </w:t>
            </w:r>
            <w:proofErr w:type="spellStart"/>
            <w:proofErr w:type="gramStart"/>
            <w:r w:rsidRPr="002F135D">
              <w:t>reportConfigId</w:t>
            </w:r>
            <w:proofErr w:type="spellEnd"/>
            <w:r w:rsidRPr="002F135D">
              <w:t>[</w:t>
            </w:r>
            <w:proofErr w:type="gramEnd"/>
            <w:r w:rsidRPr="002F135D">
              <w:t>1]</w:t>
            </w:r>
          </w:p>
        </w:tc>
        <w:tc>
          <w:tcPr>
            <w:tcW w:w="2267" w:type="dxa"/>
            <w:shd w:val="clear" w:color="auto" w:fill="auto"/>
          </w:tcPr>
          <w:p w14:paraId="40BBF200" w14:textId="77777777" w:rsidR="004E472F" w:rsidRPr="002F135D" w:rsidRDefault="004E472F" w:rsidP="003124E3">
            <w:pPr>
              <w:pStyle w:val="TAL"/>
            </w:pPr>
            <w:r w:rsidRPr="002F135D">
              <w:t>IdReportConfig-A3</w:t>
            </w:r>
          </w:p>
        </w:tc>
        <w:tc>
          <w:tcPr>
            <w:tcW w:w="1700" w:type="dxa"/>
            <w:shd w:val="clear" w:color="auto" w:fill="auto"/>
          </w:tcPr>
          <w:p w14:paraId="053FCA96" w14:textId="77777777" w:rsidR="004E472F" w:rsidRPr="002F135D" w:rsidRDefault="004E472F" w:rsidP="003124E3">
            <w:pPr>
              <w:pStyle w:val="TAL"/>
            </w:pPr>
          </w:p>
        </w:tc>
        <w:tc>
          <w:tcPr>
            <w:tcW w:w="1133" w:type="dxa"/>
            <w:shd w:val="clear" w:color="auto" w:fill="auto"/>
          </w:tcPr>
          <w:p w14:paraId="7B4B9522" w14:textId="77777777" w:rsidR="004E472F" w:rsidRPr="002F135D" w:rsidRDefault="004E472F" w:rsidP="003124E3">
            <w:pPr>
              <w:pStyle w:val="TAL"/>
            </w:pPr>
          </w:p>
        </w:tc>
      </w:tr>
      <w:tr w:rsidR="004E472F" w:rsidRPr="002F135D" w14:paraId="3A41195D" w14:textId="77777777" w:rsidTr="003124E3">
        <w:tc>
          <w:tcPr>
            <w:tcW w:w="4535" w:type="dxa"/>
            <w:shd w:val="clear" w:color="auto" w:fill="auto"/>
          </w:tcPr>
          <w:p w14:paraId="6875391F" w14:textId="77777777" w:rsidR="004E472F" w:rsidRPr="002F135D" w:rsidRDefault="004E472F" w:rsidP="003124E3">
            <w:pPr>
              <w:pStyle w:val="TAL"/>
            </w:pPr>
            <w:r w:rsidRPr="002F135D">
              <w:t xml:space="preserve">    </w:t>
            </w:r>
            <w:proofErr w:type="spellStart"/>
            <w:proofErr w:type="gramStart"/>
            <w:r w:rsidRPr="002F135D">
              <w:t>reportConfig</w:t>
            </w:r>
            <w:proofErr w:type="spellEnd"/>
            <w:r w:rsidRPr="002F135D">
              <w:t>[</w:t>
            </w:r>
            <w:proofErr w:type="gramEnd"/>
            <w:r w:rsidRPr="002F135D">
              <w:t>1]</w:t>
            </w:r>
          </w:p>
        </w:tc>
        <w:tc>
          <w:tcPr>
            <w:tcW w:w="2267" w:type="dxa"/>
            <w:shd w:val="clear" w:color="auto" w:fill="auto"/>
          </w:tcPr>
          <w:p w14:paraId="741D494D" w14:textId="77777777" w:rsidR="004E472F" w:rsidRPr="002F135D" w:rsidRDefault="004E472F" w:rsidP="003124E3">
            <w:pPr>
              <w:pStyle w:val="TAL"/>
            </w:pPr>
            <w:r w:rsidRPr="002F135D">
              <w:t>ReportConfigEUTRA-A3</w:t>
            </w:r>
          </w:p>
        </w:tc>
        <w:tc>
          <w:tcPr>
            <w:tcW w:w="1700" w:type="dxa"/>
            <w:shd w:val="clear" w:color="auto" w:fill="auto"/>
          </w:tcPr>
          <w:p w14:paraId="22921685" w14:textId="77777777" w:rsidR="004E472F" w:rsidRPr="002F135D" w:rsidRDefault="004E472F" w:rsidP="003124E3">
            <w:pPr>
              <w:pStyle w:val="TAL"/>
            </w:pPr>
          </w:p>
        </w:tc>
        <w:tc>
          <w:tcPr>
            <w:tcW w:w="1133" w:type="dxa"/>
            <w:shd w:val="clear" w:color="auto" w:fill="auto"/>
          </w:tcPr>
          <w:p w14:paraId="5976B66B" w14:textId="77777777" w:rsidR="004E472F" w:rsidRPr="002F135D" w:rsidRDefault="004E472F" w:rsidP="003124E3">
            <w:pPr>
              <w:pStyle w:val="TAL"/>
            </w:pPr>
          </w:p>
        </w:tc>
      </w:tr>
      <w:tr w:rsidR="004E472F" w:rsidRPr="002F135D" w14:paraId="21BC1580" w14:textId="77777777" w:rsidTr="003124E3">
        <w:tc>
          <w:tcPr>
            <w:tcW w:w="4535" w:type="dxa"/>
            <w:shd w:val="clear" w:color="auto" w:fill="auto"/>
          </w:tcPr>
          <w:p w14:paraId="6E76CD3D" w14:textId="77777777" w:rsidR="004E472F" w:rsidRPr="002F135D" w:rsidRDefault="004E472F" w:rsidP="003124E3">
            <w:pPr>
              <w:pStyle w:val="TAL"/>
            </w:pPr>
            <w:r w:rsidRPr="002F135D">
              <w:t xml:space="preserve">  }</w:t>
            </w:r>
          </w:p>
        </w:tc>
        <w:tc>
          <w:tcPr>
            <w:tcW w:w="2267" w:type="dxa"/>
            <w:shd w:val="clear" w:color="auto" w:fill="auto"/>
          </w:tcPr>
          <w:p w14:paraId="5EAC8FCD" w14:textId="77777777" w:rsidR="004E472F" w:rsidRPr="002F135D" w:rsidRDefault="004E472F" w:rsidP="003124E3">
            <w:pPr>
              <w:pStyle w:val="TAL"/>
            </w:pPr>
          </w:p>
        </w:tc>
        <w:tc>
          <w:tcPr>
            <w:tcW w:w="1700" w:type="dxa"/>
            <w:shd w:val="clear" w:color="auto" w:fill="auto"/>
          </w:tcPr>
          <w:p w14:paraId="1D158204" w14:textId="77777777" w:rsidR="004E472F" w:rsidRPr="002F135D" w:rsidRDefault="004E472F" w:rsidP="003124E3">
            <w:pPr>
              <w:pStyle w:val="TAL"/>
            </w:pPr>
          </w:p>
        </w:tc>
        <w:tc>
          <w:tcPr>
            <w:tcW w:w="1133" w:type="dxa"/>
            <w:shd w:val="clear" w:color="auto" w:fill="auto"/>
          </w:tcPr>
          <w:p w14:paraId="5D29A56C" w14:textId="77777777" w:rsidR="004E472F" w:rsidRPr="002F135D" w:rsidRDefault="004E472F" w:rsidP="003124E3">
            <w:pPr>
              <w:pStyle w:val="TAL"/>
            </w:pPr>
          </w:p>
        </w:tc>
      </w:tr>
      <w:tr w:rsidR="004E472F" w:rsidRPr="002F135D" w14:paraId="72261459" w14:textId="77777777" w:rsidTr="003124E3">
        <w:tc>
          <w:tcPr>
            <w:tcW w:w="4535" w:type="dxa"/>
            <w:shd w:val="clear" w:color="auto" w:fill="auto"/>
          </w:tcPr>
          <w:p w14:paraId="47918D3E" w14:textId="77777777" w:rsidR="004E472F" w:rsidRPr="002F135D" w:rsidRDefault="004E472F" w:rsidP="003124E3">
            <w:pPr>
              <w:pStyle w:val="TAL"/>
            </w:pPr>
            <w:r w:rsidRPr="002F135D">
              <w:t xml:space="preserve">  </w:t>
            </w:r>
            <w:proofErr w:type="spellStart"/>
            <w:r w:rsidRPr="002F135D">
              <w:t>measIdToAddModListSEQUENCE</w:t>
            </w:r>
            <w:proofErr w:type="spellEnd"/>
            <w:r w:rsidRPr="002F135D">
              <w:t xml:space="preserve"> (SIZE (</w:t>
            </w:r>
            <w:proofErr w:type="gramStart"/>
            <w:r w:rsidRPr="002F135D">
              <w:t>1..</w:t>
            </w:r>
            <w:proofErr w:type="gramEnd"/>
            <w:r w:rsidRPr="002F135D">
              <w:t>maxMeasId)) OF SEQUENCE {</w:t>
            </w:r>
          </w:p>
        </w:tc>
        <w:tc>
          <w:tcPr>
            <w:tcW w:w="2267" w:type="dxa"/>
            <w:shd w:val="clear" w:color="auto" w:fill="auto"/>
          </w:tcPr>
          <w:p w14:paraId="35E450C7" w14:textId="77777777" w:rsidR="004E472F" w:rsidRPr="002F135D" w:rsidRDefault="004E472F" w:rsidP="003124E3">
            <w:pPr>
              <w:pStyle w:val="TAL"/>
            </w:pPr>
          </w:p>
        </w:tc>
        <w:tc>
          <w:tcPr>
            <w:tcW w:w="1700" w:type="dxa"/>
            <w:shd w:val="clear" w:color="auto" w:fill="auto"/>
          </w:tcPr>
          <w:p w14:paraId="12FBA030" w14:textId="77777777" w:rsidR="004E472F" w:rsidRPr="002F135D" w:rsidRDefault="004E472F" w:rsidP="003124E3">
            <w:pPr>
              <w:pStyle w:val="TAL"/>
            </w:pPr>
          </w:p>
        </w:tc>
        <w:tc>
          <w:tcPr>
            <w:tcW w:w="1133" w:type="dxa"/>
            <w:shd w:val="clear" w:color="auto" w:fill="auto"/>
          </w:tcPr>
          <w:p w14:paraId="5A3D0643" w14:textId="77777777" w:rsidR="004E472F" w:rsidRPr="002F135D" w:rsidRDefault="004E472F" w:rsidP="003124E3">
            <w:pPr>
              <w:pStyle w:val="TAL"/>
            </w:pPr>
          </w:p>
        </w:tc>
      </w:tr>
      <w:tr w:rsidR="004E472F" w:rsidRPr="002F135D" w14:paraId="401A7615" w14:textId="77777777" w:rsidTr="003124E3">
        <w:tc>
          <w:tcPr>
            <w:tcW w:w="4535" w:type="dxa"/>
            <w:shd w:val="clear" w:color="auto" w:fill="auto"/>
          </w:tcPr>
          <w:p w14:paraId="39E79CA2" w14:textId="77777777" w:rsidR="004E472F" w:rsidRPr="002F135D" w:rsidRDefault="004E472F" w:rsidP="003124E3">
            <w:pPr>
              <w:pStyle w:val="TAL"/>
            </w:pPr>
            <w:r w:rsidRPr="002F135D">
              <w:t xml:space="preserve">    </w:t>
            </w:r>
            <w:proofErr w:type="spellStart"/>
            <w:proofErr w:type="gramStart"/>
            <w:r w:rsidRPr="002F135D">
              <w:t>measId</w:t>
            </w:r>
            <w:proofErr w:type="spellEnd"/>
            <w:r w:rsidRPr="002F135D">
              <w:t>[</w:t>
            </w:r>
            <w:proofErr w:type="gramEnd"/>
            <w:r w:rsidRPr="002F135D">
              <w:t>1]</w:t>
            </w:r>
          </w:p>
        </w:tc>
        <w:tc>
          <w:tcPr>
            <w:tcW w:w="2267" w:type="dxa"/>
            <w:shd w:val="clear" w:color="auto" w:fill="auto"/>
          </w:tcPr>
          <w:p w14:paraId="0570C7E6" w14:textId="77777777" w:rsidR="004E472F" w:rsidRPr="002F135D" w:rsidRDefault="004E472F" w:rsidP="003124E3">
            <w:pPr>
              <w:pStyle w:val="TAL"/>
            </w:pPr>
            <w:r w:rsidRPr="002F135D">
              <w:t>1</w:t>
            </w:r>
          </w:p>
        </w:tc>
        <w:tc>
          <w:tcPr>
            <w:tcW w:w="1700" w:type="dxa"/>
            <w:shd w:val="clear" w:color="auto" w:fill="auto"/>
          </w:tcPr>
          <w:p w14:paraId="52B17C40" w14:textId="77777777" w:rsidR="004E472F" w:rsidRPr="002F135D" w:rsidRDefault="004E472F" w:rsidP="003124E3">
            <w:pPr>
              <w:pStyle w:val="TAL"/>
            </w:pPr>
          </w:p>
        </w:tc>
        <w:tc>
          <w:tcPr>
            <w:tcW w:w="1133" w:type="dxa"/>
            <w:shd w:val="clear" w:color="auto" w:fill="auto"/>
          </w:tcPr>
          <w:p w14:paraId="7DF877D7" w14:textId="77777777" w:rsidR="004E472F" w:rsidRPr="002F135D" w:rsidRDefault="004E472F" w:rsidP="003124E3">
            <w:pPr>
              <w:pStyle w:val="TAL"/>
            </w:pPr>
          </w:p>
        </w:tc>
      </w:tr>
      <w:tr w:rsidR="004E472F" w:rsidRPr="002F135D" w14:paraId="080064AF" w14:textId="77777777" w:rsidTr="003124E3">
        <w:tc>
          <w:tcPr>
            <w:tcW w:w="4535" w:type="dxa"/>
            <w:shd w:val="clear" w:color="auto" w:fill="auto"/>
          </w:tcPr>
          <w:p w14:paraId="5230CA96" w14:textId="77777777" w:rsidR="004E472F" w:rsidRPr="002F135D" w:rsidRDefault="004E472F" w:rsidP="003124E3">
            <w:pPr>
              <w:pStyle w:val="TAL"/>
            </w:pPr>
            <w:r w:rsidRPr="002F135D">
              <w:t xml:space="preserve">    </w:t>
            </w:r>
            <w:proofErr w:type="spellStart"/>
            <w:proofErr w:type="gramStart"/>
            <w:r w:rsidRPr="002F135D">
              <w:t>measObjectId</w:t>
            </w:r>
            <w:proofErr w:type="spellEnd"/>
            <w:r w:rsidRPr="002F135D">
              <w:t>[</w:t>
            </w:r>
            <w:proofErr w:type="gramEnd"/>
            <w:r w:rsidRPr="002F135D">
              <w:t>1]</w:t>
            </w:r>
          </w:p>
        </w:tc>
        <w:tc>
          <w:tcPr>
            <w:tcW w:w="2267" w:type="dxa"/>
            <w:shd w:val="clear" w:color="auto" w:fill="auto"/>
          </w:tcPr>
          <w:p w14:paraId="34D8B6DB" w14:textId="77777777" w:rsidR="004E472F" w:rsidRPr="002F135D" w:rsidRDefault="004E472F" w:rsidP="003124E3">
            <w:pPr>
              <w:pStyle w:val="TAL"/>
              <w:rPr>
                <w:lang w:eastAsia="zh-CN"/>
              </w:rPr>
            </w:pPr>
            <w:r w:rsidRPr="002F135D">
              <w:t>IdMeasObject-f</w:t>
            </w:r>
            <w:r w:rsidRPr="002F135D">
              <w:rPr>
                <w:lang w:eastAsia="zh-CN"/>
              </w:rPr>
              <w:t>2</w:t>
            </w:r>
          </w:p>
        </w:tc>
        <w:tc>
          <w:tcPr>
            <w:tcW w:w="1700" w:type="dxa"/>
            <w:shd w:val="clear" w:color="auto" w:fill="auto"/>
          </w:tcPr>
          <w:p w14:paraId="78EBCBA4" w14:textId="77777777" w:rsidR="004E472F" w:rsidRPr="002F135D" w:rsidRDefault="004E472F" w:rsidP="003124E3">
            <w:pPr>
              <w:pStyle w:val="TAL"/>
            </w:pPr>
          </w:p>
        </w:tc>
        <w:tc>
          <w:tcPr>
            <w:tcW w:w="1133" w:type="dxa"/>
            <w:shd w:val="clear" w:color="auto" w:fill="auto"/>
          </w:tcPr>
          <w:p w14:paraId="08F05BDA" w14:textId="77777777" w:rsidR="004E472F" w:rsidRPr="002F135D" w:rsidRDefault="004E472F" w:rsidP="003124E3">
            <w:pPr>
              <w:pStyle w:val="TAL"/>
            </w:pPr>
          </w:p>
        </w:tc>
      </w:tr>
      <w:tr w:rsidR="004E472F" w:rsidRPr="002F135D" w14:paraId="5D447077" w14:textId="77777777" w:rsidTr="003124E3">
        <w:tc>
          <w:tcPr>
            <w:tcW w:w="4535" w:type="dxa"/>
            <w:shd w:val="clear" w:color="auto" w:fill="auto"/>
          </w:tcPr>
          <w:p w14:paraId="122340AE" w14:textId="77777777" w:rsidR="004E472F" w:rsidRPr="002F135D" w:rsidRDefault="004E472F" w:rsidP="003124E3">
            <w:pPr>
              <w:pStyle w:val="TAL"/>
            </w:pPr>
            <w:r w:rsidRPr="002F135D">
              <w:t xml:space="preserve">    </w:t>
            </w:r>
            <w:proofErr w:type="spellStart"/>
            <w:proofErr w:type="gramStart"/>
            <w:r w:rsidRPr="002F135D">
              <w:t>reportConfigId</w:t>
            </w:r>
            <w:proofErr w:type="spellEnd"/>
            <w:r w:rsidRPr="002F135D">
              <w:t>[</w:t>
            </w:r>
            <w:proofErr w:type="gramEnd"/>
            <w:r w:rsidRPr="002F135D">
              <w:t>1]</w:t>
            </w:r>
          </w:p>
        </w:tc>
        <w:tc>
          <w:tcPr>
            <w:tcW w:w="2267" w:type="dxa"/>
            <w:shd w:val="clear" w:color="auto" w:fill="auto"/>
          </w:tcPr>
          <w:p w14:paraId="6D75020A" w14:textId="77777777" w:rsidR="004E472F" w:rsidRPr="002F135D" w:rsidRDefault="004E472F" w:rsidP="003124E3">
            <w:pPr>
              <w:pStyle w:val="TAL"/>
            </w:pPr>
            <w:r w:rsidRPr="002F135D">
              <w:t>IdReportConfig-A3</w:t>
            </w:r>
          </w:p>
        </w:tc>
        <w:tc>
          <w:tcPr>
            <w:tcW w:w="1700" w:type="dxa"/>
            <w:shd w:val="clear" w:color="auto" w:fill="auto"/>
          </w:tcPr>
          <w:p w14:paraId="3CDC27A1" w14:textId="77777777" w:rsidR="004E472F" w:rsidRPr="002F135D" w:rsidRDefault="004E472F" w:rsidP="003124E3">
            <w:pPr>
              <w:pStyle w:val="TAL"/>
            </w:pPr>
          </w:p>
        </w:tc>
        <w:tc>
          <w:tcPr>
            <w:tcW w:w="1133" w:type="dxa"/>
            <w:shd w:val="clear" w:color="auto" w:fill="auto"/>
          </w:tcPr>
          <w:p w14:paraId="64E917D7" w14:textId="77777777" w:rsidR="004E472F" w:rsidRPr="002F135D" w:rsidRDefault="004E472F" w:rsidP="003124E3">
            <w:pPr>
              <w:pStyle w:val="TAL"/>
            </w:pPr>
          </w:p>
        </w:tc>
      </w:tr>
      <w:tr w:rsidR="004E472F" w:rsidRPr="002F135D" w14:paraId="3EF8D1A6" w14:textId="77777777" w:rsidTr="003124E3">
        <w:tc>
          <w:tcPr>
            <w:tcW w:w="4535" w:type="dxa"/>
            <w:shd w:val="clear" w:color="auto" w:fill="auto"/>
          </w:tcPr>
          <w:p w14:paraId="259B6B82" w14:textId="77777777" w:rsidR="004E472F" w:rsidRPr="002F135D" w:rsidRDefault="004E472F" w:rsidP="003124E3">
            <w:pPr>
              <w:pStyle w:val="TAL"/>
            </w:pPr>
            <w:r w:rsidRPr="002F135D">
              <w:t xml:space="preserve">  }</w:t>
            </w:r>
          </w:p>
        </w:tc>
        <w:tc>
          <w:tcPr>
            <w:tcW w:w="2267" w:type="dxa"/>
            <w:shd w:val="clear" w:color="auto" w:fill="auto"/>
          </w:tcPr>
          <w:p w14:paraId="567831BE" w14:textId="77777777" w:rsidR="004E472F" w:rsidRPr="002F135D" w:rsidRDefault="004E472F" w:rsidP="003124E3">
            <w:pPr>
              <w:pStyle w:val="TAL"/>
            </w:pPr>
          </w:p>
        </w:tc>
        <w:tc>
          <w:tcPr>
            <w:tcW w:w="1700" w:type="dxa"/>
            <w:shd w:val="clear" w:color="auto" w:fill="auto"/>
          </w:tcPr>
          <w:p w14:paraId="5C1925DB" w14:textId="77777777" w:rsidR="004E472F" w:rsidRPr="002F135D" w:rsidRDefault="004E472F" w:rsidP="003124E3">
            <w:pPr>
              <w:pStyle w:val="TAL"/>
            </w:pPr>
          </w:p>
        </w:tc>
        <w:tc>
          <w:tcPr>
            <w:tcW w:w="1133" w:type="dxa"/>
            <w:shd w:val="clear" w:color="auto" w:fill="auto"/>
          </w:tcPr>
          <w:p w14:paraId="4BCE289C" w14:textId="77777777" w:rsidR="004E472F" w:rsidRPr="002F135D" w:rsidRDefault="004E472F" w:rsidP="003124E3">
            <w:pPr>
              <w:pStyle w:val="TAL"/>
            </w:pPr>
          </w:p>
        </w:tc>
      </w:tr>
      <w:tr w:rsidR="004E472F" w:rsidRPr="002F135D" w14:paraId="713B0775" w14:textId="77777777" w:rsidTr="003124E3">
        <w:tc>
          <w:tcPr>
            <w:tcW w:w="4535" w:type="dxa"/>
            <w:shd w:val="clear" w:color="auto" w:fill="auto"/>
          </w:tcPr>
          <w:p w14:paraId="6A8F9323" w14:textId="77777777" w:rsidR="004E472F" w:rsidRPr="002F135D" w:rsidRDefault="004E472F" w:rsidP="003124E3">
            <w:pPr>
              <w:pStyle w:val="TAL"/>
            </w:pPr>
            <w:r w:rsidRPr="002F135D">
              <w:t xml:space="preserve">  measObjectToAddModList-v9e</w:t>
            </w:r>
            <w:proofErr w:type="gramStart"/>
            <w:r w:rsidRPr="002F135D">
              <w:t>0  :</w:t>
            </w:r>
            <w:proofErr w:type="gramEnd"/>
            <w:r w:rsidRPr="002F135D">
              <w:t>:= SEQUENCE (SIZE (</w:t>
            </w:r>
            <w:proofErr w:type="gramStart"/>
            <w:r w:rsidRPr="002F135D">
              <w:t>1..</w:t>
            </w:r>
            <w:proofErr w:type="gramEnd"/>
            <w:r w:rsidRPr="002F135D">
              <w:t>maxObjectId)) OF {</w:t>
            </w:r>
          </w:p>
        </w:tc>
        <w:tc>
          <w:tcPr>
            <w:tcW w:w="2267" w:type="dxa"/>
            <w:shd w:val="clear" w:color="auto" w:fill="auto"/>
          </w:tcPr>
          <w:p w14:paraId="210C8AA5" w14:textId="77777777" w:rsidR="004E472F" w:rsidRPr="002F135D" w:rsidRDefault="004E472F" w:rsidP="003124E3">
            <w:pPr>
              <w:pStyle w:val="TAL"/>
            </w:pPr>
            <w:r w:rsidRPr="002F135D">
              <w:t>2 entries</w:t>
            </w:r>
          </w:p>
        </w:tc>
        <w:tc>
          <w:tcPr>
            <w:tcW w:w="1700" w:type="dxa"/>
            <w:shd w:val="clear" w:color="auto" w:fill="auto"/>
          </w:tcPr>
          <w:p w14:paraId="792FA91D" w14:textId="77777777" w:rsidR="004E472F" w:rsidRPr="002F135D" w:rsidRDefault="004E472F" w:rsidP="003124E3">
            <w:pPr>
              <w:pStyle w:val="TAL"/>
            </w:pPr>
          </w:p>
        </w:tc>
        <w:tc>
          <w:tcPr>
            <w:tcW w:w="1133" w:type="dxa"/>
            <w:shd w:val="clear" w:color="auto" w:fill="auto"/>
          </w:tcPr>
          <w:p w14:paraId="3477C12F" w14:textId="77777777" w:rsidR="004E472F" w:rsidRPr="002F135D" w:rsidRDefault="004E472F" w:rsidP="003124E3">
            <w:pPr>
              <w:pStyle w:val="TAL"/>
            </w:pPr>
            <w:r w:rsidRPr="002F135D">
              <w:t>Band &gt; 64</w:t>
            </w:r>
          </w:p>
        </w:tc>
      </w:tr>
      <w:tr w:rsidR="004E472F" w:rsidRPr="002F135D" w14:paraId="2CB925DD" w14:textId="77777777" w:rsidTr="003124E3">
        <w:tc>
          <w:tcPr>
            <w:tcW w:w="4535" w:type="dxa"/>
            <w:shd w:val="clear" w:color="auto" w:fill="auto"/>
          </w:tcPr>
          <w:p w14:paraId="0099F61D" w14:textId="77777777" w:rsidR="004E472F" w:rsidRPr="002F135D" w:rsidRDefault="004E472F" w:rsidP="003124E3">
            <w:pPr>
              <w:pStyle w:val="TAL"/>
            </w:pPr>
            <w:r w:rsidRPr="002F135D">
              <w:t xml:space="preserve">    measObjectEUTRA-v9e0[1</w:t>
            </w:r>
            <w:proofErr w:type="gramStart"/>
            <w:r w:rsidRPr="002F135D">
              <w:t>] ::=</w:t>
            </w:r>
            <w:proofErr w:type="gramEnd"/>
            <w:r w:rsidRPr="002F135D">
              <w:t xml:space="preserve"> SEQUENCE {</w:t>
            </w:r>
          </w:p>
        </w:tc>
        <w:tc>
          <w:tcPr>
            <w:tcW w:w="2267" w:type="dxa"/>
            <w:shd w:val="clear" w:color="auto" w:fill="auto"/>
          </w:tcPr>
          <w:p w14:paraId="2D836B83" w14:textId="77777777" w:rsidR="004E472F" w:rsidRPr="002F135D" w:rsidRDefault="004E472F" w:rsidP="003124E3">
            <w:pPr>
              <w:pStyle w:val="TAL"/>
            </w:pPr>
          </w:p>
        </w:tc>
        <w:tc>
          <w:tcPr>
            <w:tcW w:w="1700" w:type="dxa"/>
            <w:shd w:val="clear" w:color="auto" w:fill="auto"/>
          </w:tcPr>
          <w:p w14:paraId="25C0442E" w14:textId="77777777" w:rsidR="004E472F" w:rsidRPr="002F135D" w:rsidRDefault="004E472F" w:rsidP="003124E3">
            <w:pPr>
              <w:pStyle w:val="TAL"/>
            </w:pPr>
          </w:p>
        </w:tc>
        <w:tc>
          <w:tcPr>
            <w:tcW w:w="1133" w:type="dxa"/>
            <w:shd w:val="clear" w:color="auto" w:fill="auto"/>
          </w:tcPr>
          <w:p w14:paraId="5C04518B" w14:textId="77777777" w:rsidR="004E472F" w:rsidRPr="002F135D" w:rsidRDefault="004E472F" w:rsidP="003124E3">
            <w:pPr>
              <w:pStyle w:val="TAL"/>
            </w:pPr>
          </w:p>
        </w:tc>
      </w:tr>
      <w:tr w:rsidR="004E472F" w:rsidRPr="002F135D" w14:paraId="5810B84B" w14:textId="77777777" w:rsidTr="003124E3">
        <w:tc>
          <w:tcPr>
            <w:tcW w:w="4535" w:type="dxa"/>
            <w:shd w:val="clear" w:color="auto" w:fill="auto"/>
          </w:tcPr>
          <w:p w14:paraId="55EE61B5" w14:textId="77777777" w:rsidR="004E472F" w:rsidRPr="002F135D" w:rsidRDefault="004E472F" w:rsidP="003124E3">
            <w:pPr>
              <w:pStyle w:val="TAL"/>
            </w:pPr>
            <w:r w:rsidRPr="002F135D">
              <w:t xml:space="preserve">      carrierFreq-v9e0</w:t>
            </w:r>
          </w:p>
        </w:tc>
        <w:tc>
          <w:tcPr>
            <w:tcW w:w="2267" w:type="dxa"/>
            <w:shd w:val="clear" w:color="auto" w:fill="auto"/>
          </w:tcPr>
          <w:p w14:paraId="35272F1A" w14:textId="77777777" w:rsidR="004E472F" w:rsidRPr="002F135D" w:rsidRDefault="004E472F" w:rsidP="003124E3">
            <w:pPr>
              <w:pStyle w:val="TAL"/>
            </w:pPr>
            <w:r w:rsidRPr="002F135D">
              <w:t>Same downlink EARFCN as used for f1</w:t>
            </w:r>
          </w:p>
        </w:tc>
        <w:tc>
          <w:tcPr>
            <w:tcW w:w="1700" w:type="dxa"/>
            <w:shd w:val="clear" w:color="auto" w:fill="auto"/>
          </w:tcPr>
          <w:p w14:paraId="3B46C3D3" w14:textId="77777777" w:rsidR="004E472F" w:rsidRPr="002F135D" w:rsidRDefault="004E472F" w:rsidP="003124E3">
            <w:pPr>
              <w:pStyle w:val="TAL"/>
            </w:pPr>
          </w:p>
        </w:tc>
        <w:tc>
          <w:tcPr>
            <w:tcW w:w="1133" w:type="dxa"/>
            <w:shd w:val="clear" w:color="auto" w:fill="auto"/>
          </w:tcPr>
          <w:p w14:paraId="24D34527" w14:textId="77777777" w:rsidR="004E472F" w:rsidRPr="002F135D" w:rsidRDefault="004E472F" w:rsidP="003124E3">
            <w:pPr>
              <w:pStyle w:val="TAL"/>
            </w:pPr>
          </w:p>
        </w:tc>
      </w:tr>
      <w:tr w:rsidR="004E472F" w:rsidRPr="002F135D" w14:paraId="5052963C" w14:textId="77777777" w:rsidTr="003124E3">
        <w:tc>
          <w:tcPr>
            <w:tcW w:w="4535" w:type="dxa"/>
            <w:shd w:val="clear" w:color="auto" w:fill="auto"/>
          </w:tcPr>
          <w:p w14:paraId="147AE7E5" w14:textId="77777777" w:rsidR="004E472F" w:rsidRPr="002F135D" w:rsidRDefault="004E472F" w:rsidP="003124E3">
            <w:pPr>
              <w:pStyle w:val="TAL"/>
            </w:pPr>
            <w:r w:rsidRPr="002F135D">
              <w:t xml:space="preserve">    }</w:t>
            </w:r>
          </w:p>
        </w:tc>
        <w:tc>
          <w:tcPr>
            <w:tcW w:w="2267" w:type="dxa"/>
            <w:shd w:val="clear" w:color="auto" w:fill="auto"/>
          </w:tcPr>
          <w:p w14:paraId="4A1EFD14" w14:textId="77777777" w:rsidR="004E472F" w:rsidRPr="002F135D" w:rsidRDefault="004E472F" w:rsidP="003124E3">
            <w:pPr>
              <w:pStyle w:val="TAL"/>
            </w:pPr>
          </w:p>
        </w:tc>
        <w:tc>
          <w:tcPr>
            <w:tcW w:w="1700" w:type="dxa"/>
            <w:shd w:val="clear" w:color="auto" w:fill="auto"/>
          </w:tcPr>
          <w:p w14:paraId="21DFCDA5" w14:textId="77777777" w:rsidR="004E472F" w:rsidRPr="002F135D" w:rsidRDefault="004E472F" w:rsidP="003124E3">
            <w:pPr>
              <w:pStyle w:val="TAL"/>
            </w:pPr>
          </w:p>
        </w:tc>
        <w:tc>
          <w:tcPr>
            <w:tcW w:w="1133" w:type="dxa"/>
            <w:shd w:val="clear" w:color="auto" w:fill="auto"/>
          </w:tcPr>
          <w:p w14:paraId="21E10391" w14:textId="77777777" w:rsidR="004E472F" w:rsidRPr="002F135D" w:rsidRDefault="004E472F" w:rsidP="003124E3">
            <w:pPr>
              <w:pStyle w:val="TAL"/>
            </w:pPr>
          </w:p>
        </w:tc>
      </w:tr>
      <w:tr w:rsidR="004E472F" w:rsidRPr="002F135D" w14:paraId="361F74C8" w14:textId="77777777" w:rsidTr="003124E3">
        <w:tc>
          <w:tcPr>
            <w:tcW w:w="4535" w:type="dxa"/>
            <w:shd w:val="clear" w:color="auto" w:fill="auto"/>
          </w:tcPr>
          <w:p w14:paraId="0B5A5D5B" w14:textId="77777777" w:rsidR="004E472F" w:rsidRPr="002F135D" w:rsidRDefault="004E472F" w:rsidP="003124E3">
            <w:pPr>
              <w:pStyle w:val="TAL"/>
            </w:pPr>
            <w:r w:rsidRPr="002F135D">
              <w:t xml:space="preserve">    measObjectEUTRA-v9e0[2</w:t>
            </w:r>
            <w:proofErr w:type="gramStart"/>
            <w:r w:rsidRPr="002F135D">
              <w:t>] ::=</w:t>
            </w:r>
            <w:proofErr w:type="gramEnd"/>
            <w:r w:rsidRPr="002F135D">
              <w:t xml:space="preserve"> SEQUENCE {</w:t>
            </w:r>
          </w:p>
        </w:tc>
        <w:tc>
          <w:tcPr>
            <w:tcW w:w="2267" w:type="dxa"/>
            <w:shd w:val="clear" w:color="auto" w:fill="auto"/>
          </w:tcPr>
          <w:p w14:paraId="24BC3291" w14:textId="77777777" w:rsidR="004E472F" w:rsidRPr="002F135D" w:rsidRDefault="004E472F" w:rsidP="003124E3">
            <w:pPr>
              <w:pStyle w:val="TAL"/>
            </w:pPr>
          </w:p>
        </w:tc>
        <w:tc>
          <w:tcPr>
            <w:tcW w:w="1700" w:type="dxa"/>
            <w:shd w:val="clear" w:color="auto" w:fill="auto"/>
          </w:tcPr>
          <w:p w14:paraId="62ECBB97" w14:textId="77777777" w:rsidR="004E472F" w:rsidRPr="002F135D" w:rsidRDefault="004E472F" w:rsidP="003124E3">
            <w:pPr>
              <w:pStyle w:val="TAL"/>
            </w:pPr>
          </w:p>
        </w:tc>
        <w:tc>
          <w:tcPr>
            <w:tcW w:w="1133" w:type="dxa"/>
            <w:shd w:val="clear" w:color="auto" w:fill="auto"/>
          </w:tcPr>
          <w:p w14:paraId="2EE584AC" w14:textId="77777777" w:rsidR="004E472F" w:rsidRPr="002F135D" w:rsidRDefault="004E472F" w:rsidP="003124E3">
            <w:pPr>
              <w:pStyle w:val="TAL"/>
            </w:pPr>
          </w:p>
        </w:tc>
      </w:tr>
      <w:tr w:rsidR="004E472F" w:rsidRPr="002F135D" w14:paraId="7CC3323B" w14:textId="77777777" w:rsidTr="003124E3">
        <w:tc>
          <w:tcPr>
            <w:tcW w:w="4535" w:type="dxa"/>
            <w:shd w:val="clear" w:color="auto" w:fill="auto"/>
          </w:tcPr>
          <w:p w14:paraId="6FCFDC45" w14:textId="77777777" w:rsidR="004E472F" w:rsidRPr="002F135D" w:rsidRDefault="004E472F" w:rsidP="003124E3">
            <w:pPr>
              <w:pStyle w:val="TAL"/>
            </w:pPr>
            <w:r w:rsidRPr="002F135D">
              <w:t xml:space="preserve">      carrierFreq-v9e0</w:t>
            </w:r>
          </w:p>
        </w:tc>
        <w:tc>
          <w:tcPr>
            <w:tcW w:w="2267" w:type="dxa"/>
            <w:shd w:val="clear" w:color="auto" w:fill="auto"/>
          </w:tcPr>
          <w:p w14:paraId="14422513" w14:textId="77777777" w:rsidR="004E472F" w:rsidRPr="002F135D" w:rsidRDefault="004E472F" w:rsidP="003124E3">
            <w:pPr>
              <w:pStyle w:val="TAL"/>
            </w:pPr>
            <w:r w:rsidRPr="002F135D">
              <w:t>Same downlink EARFCN as used for f2</w:t>
            </w:r>
          </w:p>
        </w:tc>
        <w:tc>
          <w:tcPr>
            <w:tcW w:w="1700" w:type="dxa"/>
            <w:shd w:val="clear" w:color="auto" w:fill="auto"/>
          </w:tcPr>
          <w:p w14:paraId="489513DB" w14:textId="77777777" w:rsidR="004E472F" w:rsidRPr="002F135D" w:rsidRDefault="004E472F" w:rsidP="003124E3">
            <w:pPr>
              <w:pStyle w:val="TAL"/>
            </w:pPr>
          </w:p>
        </w:tc>
        <w:tc>
          <w:tcPr>
            <w:tcW w:w="1133" w:type="dxa"/>
            <w:shd w:val="clear" w:color="auto" w:fill="auto"/>
          </w:tcPr>
          <w:p w14:paraId="1A279D1D" w14:textId="77777777" w:rsidR="004E472F" w:rsidRPr="002F135D" w:rsidRDefault="004E472F" w:rsidP="003124E3">
            <w:pPr>
              <w:pStyle w:val="TAL"/>
            </w:pPr>
          </w:p>
        </w:tc>
      </w:tr>
      <w:tr w:rsidR="004E472F" w:rsidRPr="002F135D" w14:paraId="78388A4A" w14:textId="77777777" w:rsidTr="003124E3">
        <w:tc>
          <w:tcPr>
            <w:tcW w:w="4535" w:type="dxa"/>
            <w:shd w:val="clear" w:color="auto" w:fill="auto"/>
          </w:tcPr>
          <w:p w14:paraId="676AF353" w14:textId="77777777" w:rsidR="004E472F" w:rsidRPr="002F135D" w:rsidRDefault="004E472F" w:rsidP="003124E3">
            <w:pPr>
              <w:pStyle w:val="TAL"/>
            </w:pPr>
            <w:r w:rsidRPr="002F135D">
              <w:t xml:space="preserve">    }</w:t>
            </w:r>
          </w:p>
        </w:tc>
        <w:tc>
          <w:tcPr>
            <w:tcW w:w="2267" w:type="dxa"/>
            <w:shd w:val="clear" w:color="auto" w:fill="auto"/>
          </w:tcPr>
          <w:p w14:paraId="0D059497" w14:textId="77777777" w:rsidR="004E472F" w:rsidRPr="002F135D" w:rsidRDefault="004E472F" w:rsidP="003124E3">
            <w:pPr>
              <w:pStyle w:val="TAL"/>
              <w:rPr>
                <w:highlight w:val="yellow"/>
              </w:rPr>
            </w:pPr>
          </w:p>
        </w:tc>
        <w:tc>
          <w:tcPr>
            <w:tcW w:w="1700" w:type="dxa"/>
            <w:shd w:val="clear" w:color="auto" w:fill="auto"/>
          </w:tcPr>
          <w:p w14:paraId="2A222BBD" w14:textId="77777777" w:rsidR="004E472F" w:rsidRPr="002F135D" w:rsidRDefault="004E472F" w:rsidP="003124E3">
            <w:pPr>
              <w:pStyle w:val="TAL"/>
            </w:pPr>
          </w:p>
        </w:tc>
        <w:tc>
          <w:tcPr>
            <w:tcW w:w="1133" w:type="dxa"/>
            <w:shd w:val="clear" w:color="auto" w:fill="auto"/>
          </w:tcPr>
          <w:p w14:paraId="7BF4C50D" w14:textId="77777777" w:rsidR="004E472F" w:rsidRPr="002F135D" w:rsidRDefault="004E472F" w:rsidP="003124E3">
            <w:pPr>
              <w:pStyle w:val="TAL"/>
            </w:pPr>
          </w:p>
        </w:tc>
      </w:tr>
      <w:tr w:rsidR="004E472F" w:rsidRPr="002F135D" w14:paraId="0FE6AAAB" w14:textId="77777777" w:rsidTr="003124E3">
        <w:tc>
          <w:tcPr>
            <w:tcW w:w="4535" w:type="dxa"/>
            <w:shd w:val="clear" w:color="auto" w:fill="auto"/>
          </w:tcPr>
          <w:p w14:paraId="2C1E41C7" w14:textId="77777777" w:rsidR="004E472F" w:rsidRPr="002F135D" w:rsidRDefault="004E472F" w:rsidP="003124E3">
            <w:pPr>
              <w:pStyle w:val="TAL"/>
            </w:pPr>
            <w:r w:rsidRPr="002F135D">
              <w:t xml:space="preserve">  }</w:t>
            </w:r>
          </w:p>
        </w:tc>
        <w:tc>
          <w:tcPr>
            <w:tcW w:w="2267" w:type="dxa"/>
            <w:shd w:val="clear" w:color="auto" w:fill="auto"/>
          </w:tcPr>
          <w:p w14:paraId="1FCE43BD" w14:textId="77777777" w:rsidR="004E472F" w:rsidRPr="002F135D" w:rsidRDefault="004E472F" w:rsidP="003124E3">
            <w:pPr>
              <w:pStyle w:val="TAL"/>
            </w:pPr>
          </w:p>
        </w:tc>
        <w:tc>
          <w:tcPr>
            <w:tcW w:w="1700" w:type="dxa"/>
            <w:shd w:val="clear" w:color="auto" w:fill="auto"/>
          </w:tcPr>
          <w:p w14:paraId="47097856" w14:textId="77777777" w:rsidR="004E472F" w:rsidRPr="002F135D" w:rsidRDefault="004E472F" w:rsidP="003124E3">
            <w:pPr>
              <w:pStyle w:val="TAL"/>
            </w:pPr>
          </w:p>
        </w:tc>
        <w:tc>
          <w:tcPr>
            <w:tcW w:w="1133" w:type="dxa"/>
            <w:shd w:val="clear" w:color="auto" w:fill="auto"/>
          </w:tcPr>
          <w:p w14:paraId="515A4A71" w14:textId="77777777" w:rsidR="004E472F" w:rsidRPr="002F135D" w:rsidRDefault="004E472F" w:rsidP="003124E3">
            <w:pPr>
              <w:pStyle w:val="TAL"/>
            </w:pPr>
          </w:p>
        </w:tc>
      </w:tr>
      <w:tr w:rsidR="004E472F" w:rsidRPr="002F135D" w14:paraId="2D2CD15D" w14:textId="77777777" w:rsidTr="003124E3">
        <w:tc>
          <w:tcPr>
            <w:tcW w:w="4535" w:type="dxa"/>
            <w:shd w:val="clear" w:color="auto" w:fill="auto"/>
          </w:tcPr>
          <w:p w14:paraId="1F2E1EE4" w14:textId="77777777" w:rsidR="004E472F" w:rsidRPr="002F135D" w:rsidRDefault="004E472F" w:rsidP="003124E3">
            <w:pPr>
              <w:pStyle w:val="TAL"/>
            </w:pPr>
            <w:r w:rsidRPr="002F135D">
              <w:t>}</w:t>
            </w:r>
          </w:p>
        </w:tc>
        <w:tc>
          <w:tcPr>
            <w:tcW w:w="2267" w:type="dxa"/>
            <w:shd w:val="clear" w:color="auto" w:fill="auto"/>
          </w:tcPr>
          <w:p w14:paraId="4763D038" w14:textId="77777777" w:rsidR="004E472F" w:rsidRPr="002F135D" w:rsidRDefault="004E472F" w:rsidP="003124E3">
            <w:pPr>
              <w:pStyle w:val="TAL"/>
            </w:pPr>
          </w:p>
        </w:tc>
        <w:tc>
          <w:tcPr>
            <w:tcW w:w="1700" w:type="dxa"/>
            <w:shd w:val="clear" w:color="auto" w:fill="auto"/>
          </w:tcPr>
          <w:p w14:paraId="5B37C172" w14:textId="77777777" w:rsidR="004E472F" w:rsidRPr="002F135D" w:rsidRDefault="004E472F" w:rsidP="003124E3">
            <w:pPr>
              <w:pStyle w:val="TAL"/>
            </w:pPr>
          </w:p>
        </w:tc>
        <w:tc>
          <w:tcPr>
            <w:tcW w:w="1133" w:type="dxa"/>
            <w:shd w:val="clear" w:color="auto" w:fill="auto"/>
          </w:tcPr>
          <w:p w14:paraId="050508BC" w14:textId="77777777" w:rsidR="004E472F" w:rsidRPr="002F135D" w:rsidRDefault="004E472F" w:rsidP="003124E3">
            <w:pPr>
              <w:pStyle w:val="TAL"/>
            </w:pPr>
          </w:p>
        </w:tc>
      </w:tr>
    </w:tbl>
    <w:p w14:paraId="2B68B80D" w14:textId="77777777" w:rsidR="004E472F" w:rsidRPr="002F135D" w:rsidRDefault="004E472F" w:rsidP="004E472F"/>
    <w:p w14:paraId="6B698756" w14:textId="77777777" w:rsidR="004E472F" w:rsidRPr="002F135D" w:rsidRDefault="004E472F" w:rsidP="004E472F">
      <w:pPr>
        <w:pStyle w:val="TH"/>
      </w:pPr>
      <w:r w:rsidRPr="002F135D">
        <w:lastRenderedPageBreak/>
        <w:t>Table 8.6.7.4.3.3-</w:t>
      </w:r>
      <w:r w:rsidRPr="002F135D">
        <w:rPr>
          <w:lang w:eastAsia="zh-CN"/>
        </w:rPr>
        <w:t>5</w:t>
      </w:r>
      <w:r w:rsidRPr="002F135D">
        <w:t xml:space="preserve">: </w:t>
      </w:r>
      <w:proofErr w:type="spellStart"/>
      <w:r w:rsidRPr="002F135D">
        <w:rPr>
          <w:i/>
        </w:rPr>
        <w:t>MeasurementReport</w:t>
      </w:r>
      <w:proofErr w:type="spellEnd"/>
      <w:r w:rsidRPr="002F135D">
        <w:rPr>
          <w:i/>
        </w:rPr>
        <w:t xml:space="preserve"> </w:t>
      </w:r>
      <w:r w:rsidRPr="002F135D">
        <w:t>(step 4,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472F" w:rsidRPr="002F135D" w14:paraId="426FC094" w14:textId="77777777" w:rsidTr="003124E3">
        <w:tc>
          <w:tcPr>
            <w:tcW w:w="9635" w:type="dxa"/>
            <w:gridSpan w:val="4"/>
          </w:tcPr>
          <w:p w14:paraId="4A79EC6C" w14:textId="77777777" w:rsidR="004E472F" w:rsidRPr="002F135D" w:rsidRDefault="004E472F" w:rsidP="003124E3">
            <w:pPr>
              <w:pStyle w:val="TAL"/>
            </w:pPr>
            <w:r w:rsidRPr="002F135D">
              <w:t>Derivation Path: 36.508, Table 4.6.1-5</w:t>
            </w:r>
          </w:p>
        </w:tc>
      </w:tr>
      <w:tr w:rsidR="004E472F" w:rsidRPr="002F135D" w14:paraId="4181AD36" w14:textId="77777777" w:rsidTr="003124E3">
        <w:tc>
          <w:tcPr>
            <w:tcW w:w="4535" w:type="dxa"/>
          </w:tcPr>
          <w:p w14:paraId="543BC355" w14:textId="77777777" w:rsidR="004E472F" w:rsidRPr="002F135D" w:rsidRDefault="004E472F" w:rsidP="003124E3">
            <w:pPr>
              <w:pStyle w:val="TAH"/>
            </w:pPr>
            <w:r w:rsidRPr="002F135D">
              <w:t>Information Element</w:t>
            </w:r>
          </w:p>
        </w:tc>
        <w:tc>
          <w:tcPr>
            <w:tcW w:w="2267" w:type="dxa"/>
          </w:tcPr>
          <w:p w14:paraId="13C17E5B" w14:textId="77777777" w:rsidR="004E472F" w:rsidRPr="002F135D" w:rsidRDefault="004E472F" w:rsidP="003124E3">
            <w:pPr>
              <w:pStyle w:val="TAH"/>
            </w:pPr>
            <w:r w:rsidRPr="002F135D">
              <w:t>Value/remark</w:t>
            </w:r>
          </w:p>
        </w:tc>
        <w:tc>
          <w:tcPr>
            <w:tcW w:w="1700" w:type="dxa"/>
          </w:tcPr>
          <w:p w14:paraId="011920CF" w14:textId="77777777" w:rsidR="004E472F" w:rsidRPr="002F135D" w:rsidRDefault="004E472F" w:rsidP="003124E3">
            <w:pPr>
              <w:pStyle w:val="TAH"/>
            </w:pPr>
            <w:r w:rsidRPr="002F135D">
              <w:t>Comment</w:t>
            </w:r>
          </w:p>
        </w:tc>
        <w:tc>
          <w:tcPr>
            <w:tcW w:w="1133" w:type="dxa"/>
          </w:tcPr>
          <w:p w14:paraId="3C0C5E12" w14:textId="77777777" w:rsidR="004E472F" w:rsidRPr="002F135D" w:rsidRDefault="004E472F" w:rsidP="003124E3">
            <w:pPr>
              <w:pStyle w:val="TAH"/>
            </w:pPr>
            <w:r w:rsidRPr="002F135D">
              <w:t>Condition</w:t>
            </w:r>
          </w:p>
        </w:tc>
      </w:tr>
      <w:tr w:rsidR="004E472F" w:rsidRPr="002F135D" w14:paraId="12EC03B8" w14:textId="77777777" w:rsidTr="003124E3">
        <w:tc>
          <w:tcPr>
            <w:tcW w:w="4535" w:type="dxa"/>
          </w:tcPr>
          <w:p w14:paraId="26DEB94D" w14:textId="77777777" w:rsidR="004E472F" w:rsidRPr="002F135D" w:rsidRDefault="004E472F" w:rsidP="003124E3">
            <w:pPr>
              <w:pStyle w:val="TAL"/>
            </w:pPr>
            <w:proofErr w:type="spellStart"/>
            <w:proofErr w:type="gramStart"/>
            <w:r w:rsidRPr="002F135D">
              <w:t>MeasurementReport</w:t>
            </w:r>
            <w:proofErr w:type="spellEnd"/>
            <w:r w:rsidRPr="002F135D">
              <w:t xml:space="preserve"> ::=</w:t>
            </w:r>
            <w:proofErr w:type="gramEnd"/>
            <w:r w:rsidRPr="002F135D">
              <w:t xml:space="preserve"> SEQUENCE {</w:t>
            </w:r>
          </w:p>
        </w:tc>
        <w:tc>
          <w:tcPr>
            <w:tcW w:w="2267" w:type="dxa"/>
          </w:tcPr>
          <w:p w14:paraId="497779CB" w14:textId="77777777" w:rsidR="004E472F" w:rsidRPr="002F135D" w:rsidRDefault="004E472F" w:rsidP="003124E3">
            <w:pPr>
              <w:pStyle w:val="TAL"/>
            </w:pPr>
          </w:p>
        </w:tc>
        <w:tc>
          <w:tcPr>
            <w:tcW w:w="1700" w:type="dxa"/>
          </w:tcPr>
          <w:p w14:paraId="07882AC7" w14:textId="77777777" w:rsidR="004E472F" w:rsidRPr="002F135D" w:rsidRDefault="004E472F" w:rsidP="003124E3">
            <w:pPr>
              <w:pStyle w:val="TAL"/>
            </w:pPr>
          </w:p>
        </w:tc>
        <w:tc>
          <w:tcPr>
            <w:tcW w:w="1133" w:type="dxa"/>
          </w:tcPr>
          <w:p w14:paraId="0DDDD975" w14:textId="77777777" w:rsidR="004E472F" w:rsidRPr="002F135D" w:rsidRDefault="004E472F" w:rsidP="003124E3">
            <w:pPr>
              <w:pStyle w:val="TAL"/>
            </w:pPr>
          </w:p>
        </w:tc>
      </w:tr>
      <w:tr w:rsidR="004E472F" w:rsidRPr="002F135D" w14:paraId="7545BEEF" w14:textId="77777777" w:rsidTr="003124E3">
        <w:tc>
          <w:tcPr>
            <w:tcW w:w="4535" w:type="dxa"/>
          </w:tcPr>
          <w:p w14:paraId="035775C0" w14:textId="77777777" w:rsidR="004E472F" w:rsidRPr="002F135D" w:rsidRDefault="004E472F" w:rsidP="003124E3">
            <w:pPr>
              <w:pStyle w:val="TAL"/>
            </w:pPr>
            <w:r w:rsidRPr="002F135D">
              <w:t xml:space="preserve">  </w:t>
            </w:r>
            <w:proofErr w:type="spellStart"/>
            <w:r w:rsidRPr="002F135D">
              <w:t>criticalExtensions</w:t>
            </w:r>
            <w:proofErr w:type="spellEnd"/>
            <w:r w:rsidRPr="002F135D">
              <w:t xml:space="preserve"> CHOICE {</w:t>
            </w:r>
          </w:p>
        </w:tc>
        <w:tc>
          <w:tcPr>
            <w:tcW w:w="2267" w:type="dxa"/>
          </w:tcPr>
          <w:p w14:paraId="4D4CFA4D" w14:textId="77777777" w:rsidR="004E472F" w:rsidRPr="002F135D" w:rsidRDefault="004E472F" w:rsidP="003124E3">
            <w:pPr>
              <w:pStyle w:val="TAL"/>
            </w:pPr>
          </w:p>
        </w:tc>
        <w:tc>
          <w:tcPr>
            <w:tcW w:w="1700" w:type="dxa"/>
          </w:tcPr>
          <w:p w14:paraId="1D2B349E" w14:textId="77777777" w:rsidR="004E472F" w:rsidRPr="002F135D" w:rsidRDefault="004E472F" w:rsidP="003124E3">
            <w:pPr>
              <w:pStyle w:val="TAL"/>
            </w:pPr>
          </w:p>
        </w:tc>
        <w:tc>
          <w:tcPr>
            <w:tcW w:w="1133" w:type="dxa"/>
          </w:tcPr>
          <w:p w14:paraId="1D8E404E" w14:textId="77777777" w:rsidR="004E472F" w:rsidRPr="002F135D" w:rsidRDefault="004E472F" w:rsidP="003124E3">
            <w:pPr>
              <w:pStyle w:val="TAL"/>
            </w:pPr>
          </w:p>
        </w:tc>
      </w:tr>
      <w:tr w:rsidR="004E472F" w:rsidRPr="002F135D" w14:paraId="1B1BF8C7" w14:textId="77777777" w:rsidTr="003124E3">
        <w:tc>
          <w:tcPr>
            <w:tcW w:w="4535" w:type="dxa"/>
          </w:tcPr>
          <w:p w14:paraId="0FBAC56C" w14:textId="77777777" w:rsidR="004E472F" w:rsidRPr="002F135D" w:rsidRDefault="004E472F" w:rsidP="003124E3">
            <w:pPr>
              <w:pStyle w:val="TAL"/>
            </w:pPr>
            <w:r w:rsidRPr="002F135D">
              <w:t xml:space="preserve">    c1 </w:t>
            </w:r>
            <w:proofErr w:type="gramStart"/>
            <w:r w:rsidRPr="002F135D">
              <w:t>CHOICE{</w:t>
            </w:r>
            <w:proofErr w:type="gramEnd"/>
          </w:p>
        </w:tc>
        <w:tc>
          <w:tcPr>
            <w:tcW w:w="2267" w:type="dxa"/>
          </w:tcPr>
          <w:p w14:paraId="0B34779C" w14:textId="77777777" w:rsidR="004E472F" w:rsidRPr="002F135D" w:rsidRDefault="004E472F" w:rsidP="003124E3">
            <w:pPr>
              <w:pStyle w:val="TAL"/>
            </w:pPr>
          </w:p>
        </w:tc>
        <w:tc>
          <w:tcPr>
            <w:tcW w:w="1700" w:type="dxa"/>
          </w:tcPr>
          <w:p w14:paraId="76DD5810" w14:textId="77777777" w:rsidR="004E472F" w:rsidRPr="002F135D" w:rsidRDefault="004E472F" w:rsidP="003124E3">
            <w:pPr>
              <w:pStyle w:val="TAL"/>
            </w:pPr>
          </w:p>
        </w:tc>
        <w:tc>
          <w:tcPr>
            <w:tcW w:w="1133" w:type="dxa"/>
          </w:tcPr>
          <w:p w14:paraId="24884717" w14:textId="77777777" w:rsidR="004E472F" w:rsidRPr="002F135D" w:rsidRDefault="004E472F" w:rsidP="003124E3">
            <w:pPr>
              <w:pStyle w:val="TAL"/>
            </w:pPr>
          </w:p>
        </w:tc>
      </w:tr>
      <w:tr w:rsidR="004E472F" w:rsidRPr="002F135D" w14:paraId="3B340A48" w14:textId="77777777" w:rsidTr="003124E3">
        <w:tc>
          <w:tcPr>
            <w:tcW w:w="4535" w:type="dxa"/>
          </w:tcPr>
          <w:p w14:paraId="1B239F58" w14:textId="77777777" w:rsidR="004E472F" w:rsidRPr="002F135D" w:rsidRDefault="004E472F" w:rsidP="003124E3">
            <w:pPr>
              <w:pStyle w:val="TAL"/>
            </w:pPr>
            <w:r w:rsidRPr="002F135D">
              <w:t xml:space="preserve">      measurementReport-r8 SEQUENCE {</w:t>
            </w:r>
          </w:p>
        </w:tc>
        <w:tc>
          <w:tcPr>
            <w:tcW w:w="2267" w:type="dxa"/>
          </w:tcPr>
          <w:p w14:paraId="40A4BD86" w14:textId="77777777" w:rsidR="004E472F" w:rsidRPr="002F135D" w:rsidRDefault="004E472F" w:rsidP="003124E3">
            <w:pPr>
              <w:pStyle w:val="TAL"/>
            </w:pPr>
          </w:p>
        </w:tc>
        <w:tc>
          <w:tcPr>
            <w:tcW w:w="1700" w:type="dxa"/>
          </w:tcPr>
          <w:p w14:paraId="0B078D42" w14:textId="77777777" w:rsidR="004E472F" w:rsidRPr="002F135D" w:rsidRDefault="004E472F" w:rsidP="003124E3">
            <w:pPr>
              <w:pStyle w:val="TAL"/>
            </w:pPr>
          </w:p>
        </w:tc>
        <w:tc>
          <w:tcPr>
            <w:tcW w:w="1133" w:type="dxa"/>
          </w:tcPr>
          <w:p w14:paraId="3BC2CCB5" w14:textId="77777777" w:rsidR="004E472F" w:rsidRPr="002F135D" w:rsidRDefault="004E472F" w:rsidP="003124E3">
            <w:pPr>
              <w:pStyle w:val="TAL"/>
            </w:pPr>
          </w:p>
        </w:tc>
      </w:tr>
      <w:tr w:rsidR="004E472F" w:rsidRPr="002F135D" w14:paraId="7D6E1BD9" w14:textId="77777777" w:rsidTr="003124E3">
        <w:tc>
          <w:tcPr>
            <w:tcW w:w="4535" w:type="dxa"/>
          </w:tcPr>
          <w:p w14:paraId="567B2D6B" w14:textId="77777777" w:rsidR="004E472F" w:rsidRPr="002F135D" w:rsidRDefault="004E472F" w:rsidP="003124E3">
            <w:pPr>
              <w:pStyle w:val="TAL"/>
            </w:pPr>
            <w:r w:rsidRPr="002F135D">
              <w:t xml:space="preserve">        </w:t>
            </w:r>
            <w:proofErr w:type="spellStart"/>
            <w:r w:rsidRPr="002F135D">
              <w:t>measResults</w:t>
            </w:r>
            <w:proofErr w:type="spellEnd"/>
            <w:r w:rsidRPr="002F135D">
              <w:t xml:space="preserve"> SEQUENCE {</w:t>
            </w:r>
          </w:p>
        </w:tc>
        <w:tc>
          <w:tcPr>
            <w:tcW w:w="2267" w:type="dxa"/>
          </w:tcPr>
          <w:p w14:paraId="4E8A43BA" w14:textId="77777777" w:rsidR="004E472F" w:rsidRPr="002F135D" w:rsidRDefault="004E472F" w:rsidP="003124E3">
            <w:pPr>
              <w:pStyle w:val="TAL"/>
            </w:pPr>
          </w:p>
        </w:tc>
        <w:tc>
          <w:tcPr>
            <w:tcW w:w="1700" w:type="dxa"/>
          </w:tcPr>
          <w:p w14:paraId="295518F4" w14:textId="77777777" w:rsidR="004E472F" w:rsidRPr="002F135D" w:rsidRDefault="004E472F" w:rsidP="003124E3">
            <w:pPr>
              <w:pStyle w:val="TAL"/>
            </w:pPr>
          </w:p>
        </w:tc>
        <w:tc>
          <w:tcPr>
            <w:tcW w:w="1133" w:type="dxa"/>
          </w:tcPr>
          <w:p w14:paraId="40AB0F13" w14:textId="77777777" w:rsidR="004E472F" w:rsidRPr="002F135D" w:rsidRDefault="004E472F" w:rsidP="003124E3">
            <w:pPr>
              <w:pStyle w:val="TAL"/>
            </w:pPr>
          </w:p>
        </w:tc>
      </w:tr>
      <w:tr w:rsidR="004E472F" w:rsidRPr="002F135D" w14:paraId="770E8EA8" w14:textId="77777777" w:rsidTr="003124E3">
        <w:tc>
          <w:tcPr>
            <w:tcW w:w="4535" w:type="dxa"/>
          </w:tcPr>
          <w:p w14:paraId="042F4CC5" w14:textId="77777777" w:rsidR="004E472F" w:rsidRPr="002F135D" w:rsidRDefault="004E472F" w:rsidP="003124E3">
            <w:pPr>
              <w:pStyle w:val="TAL"/>
            </w:pPr>
            <w:r w:rsidRPr="002F135D">
              <w:t xml:space="preserve">          </w:t>
            </w:r>
            <w:proofErr w:type="spellStart"/>
            <w:r w:rsidRPr="002F135D">
              <w:t>measId</w:t>
            </w:r>
            <w:proofErr w:type="spellEnd"/>
          </w:p>
        </w:tc>
        <w:tc>
          <w:tcPr>
            <w:tcW w:w="2267" w:type="dxa"/>
          </w:tcPr>
          <w:p w14:paraId="25A0DBA3" w14:textId="77777777" w:rsidR="004E472F" w:rsidRPr="002F135D" w:rsidRDefault="004E472F" w:rsidP="003124E3">
            <w:pPr>
              <w:pStyle w:val="TAL"/>
            </w:pPr>
            <w:r w:rsidRPr="002F135D">
              <w:t>1</w:t>
            </w:r>
          </w:p>
        </w:tc>
        <w:tc>
          <w:tcPr>
            <w:tcW w:w="1700" w:type="dxa"/>
          </w:tcPr>
          <w:p w14:paraId="2716CD4A" w14:textId="77777777" w:rsidR="004E472F" w:rsidRPr="002F135D" w:rsidRDefault="004E472F" w:rsidP="003124E3">
            <w:pPr>
              <w:pStyle w:val="TAL"/>
            </w:pPr>
          </w:p>
        </w:tc>
        <w:tc>
          <w:tcPr>
            <w:tcW w:w="1133" w:type="dxa"/>
          </w:tcPr>
          <w:p w14:paraId="30CE57E4" w14:textId="77777777" w:rsidR="004E472F" w:rsidRPr="002F135D" w:rsidRDefault="004E472F" w:rsidP="003124E3">
            <w:pPr>
              <w:pStyle w:val="TAL"/>
            </w:pPr>
          </w:p>
        </w:tc>
      </w:tr>
      <w:tr w:rsidR="004E472F" w:rsidRPr="002F135D" w14:paraId="150056C2" w14:textId="77777777" w:rsidTr="003124E3">
        <w:tc>
          <w:tcPr>
            <w:tcW w:w="4535" w:type="dxa"/>
          </w:tcPr>
          <w:p w14:paraId="0483B227" w14:textId="77777777" w:rsidR="004E472F" w:rsidRPr="002F135D" w:rsidRDefault="004E472F" w:rsidP="003124E3">
            <w:pPr>
              <w:pStyle w:val="TAL"/>
            </w:pPr>
            <w:r w:rsidRPr="002F135D">
              <w:t xml:space="preserve">          </w:t>
            </w:r>
            <w:proofErr w:type="spellStart"/>
            <w:r w:rsidRPr="002F135D">
              <w:t>measResult</w:t>
            </w:r>
            <w:r w:rsidRPr="002F135D">
              <w:rPr>
                <w:lang w:eastAsia="zh-CN"/>
              </w:rPr>
              <w:t>P</w:t>
            </w:r>
            <w:r w:rsidRPr="002F135D">
              <w:t>Cell</w:t>
            </w:r>
            <w:proofErr w:type="spellEnd"/>
            <w:r w:rsidRPr="002F135D">
              <w:t xml:space="preserve"> SEQUENCE {</w:t>
            </w:r>
          </w:p>
        </w:tc>
        <w:tc>
          <w:tcPr>
            <w:tcW w:w="2267" w:type="dxa"/>
          </w:tcPr>
          <w:p w14:paraId="4B564408" w14:textId="77777777" w:rsidR="004E472F" w:rsidRPr="002F135D" w:rsidRDefault="004E472F" w:rsidP="003124E3">
            <w:pPr>
              <w:pStyle w:val="TAL"/>
            </w:pPr>
          </w:p>
        </w:tc>
        <w:tc>
          <w:tcPr>
            <w:tcW w:w="1700" w:type="dxa"/>
          </w:tcPr>
          <w:p w14:paraId="477CB3C8" w14:textId="77777777" w:rsidR="004E472F" w:rsidRPr="002F135D" w:rsidRDefault="004E472F" w:rsidP="003124E3">
            <w:pPr>
              <w:pStyle w:val="TAL"/>
              <w:rPr>
                <w:lang w:eastAsia="zh-CN"/>
              </w:rPr>
            </w:pPr>
            <w:r w:rsidRPr="002F135D">
              <w:rPr>
                <w:lang w:eastAsia="zh-CN"/>
              </w:rPr>
              <w:t>Cell 1</w:t>
            </w:r>
          </w:p>
        </w:tc>
        <w:tc>
          <w:tcPr>
            <w:tcW w:w="1133" w:type="dxa"/>
          </w:tcPr>
          <w:p w14:paraId="1609E76F" w14:textId="77777777" w:rsidR="004E472F" w:rsidRPr="002F135D" w:rsidRDefault="004E472F" w:rsidP="003124E3">
            <w:pPr>
              <w:pStyle w:val="TAL"/>
            </w:pPr>
          </w:p>
        </w:tc>
      </w:tr>
      <w:tr w:rsidR="004E472F" w:rsidRPr="002F135D" w14:paraId="738F1260" w14:textId="77777777" w:rsidTr="003124E3">
        <w:tc>
          <w:tcPr>
            <w:tcW w:w="4535" w:type="dxa"/>
          </w:tcPr>
          <w:p w14:paraId="490D0440" w14:textId="77777777" w:rsidR="004E472F" w:rsidRPr="002F135D" w:rsidRDefault="004E472F" w:rsidP="003124E3">
            <w:pPr>
              <w:pStyle w:val="TAL"/>
            </w:pPr>
            <w:r w:rsidRPr="002F135D">
              <w:t xml:space="preserve">            </w:t>
            </w:r>
            <w:proofErr w:type="spellStart"/>
            <w:r w:rsidRPr="002F135D">
              <w:t>rsrpResult</w:t>
            </w:r>
            <w:proofErr w:type="spellEnd"/>
          </w:p>
        </w:tc>
        <w:tc>
          <w:tcPr>
            <w:tcW w:w="2267" w:type="dxa"/>
          </w:tcPr>
          <w:p w14:paraId="1368F8CC" w14:textId="77777777" w:rsidR="004E472F" w:rsidRPr="002F135D" w:rsidRDefault="004E472F" w:rsidP="003124E3">
            <w:pPr>
              <w:pStyle w:val="TAL"/>
            </w:pPr>
            <w:r w:rsidRPr="002F135D">
              <w:t>(</w:t>
            </w:r>
            <w:proofErr w:type="gramStart"/>
            <w:r w:rsidRPr="002F135D">
              <w:t>0..</w:t>
            </w:r>
            <w:proofErr w:type="gramEnd"/>
            <w:r w:rsidRPr="002F135D">
              <w:t>97)</w:t>
            </w:r>
          </w:p>
        </w:tc>
        <w:tc>
          <w:tcPr>
            <w:tcW w:w="1700" w:type="dxa"/>
          </w:tcPr>
          <w:p w14:paraId="3D1D7304" w14:textId="77777777" w:rsidR="004E472F" w:rsidRPr="002F135D" w:rsidRDefault="004E472F" w:rsidP="003124E3">
            <w:pPr>
              <w:pStyle w:val="TAL"/>
            </w:pPr>
          </w:p>
        </w:tc>
        <w:tc>
          <w:tcPr>
            <w:tcW w:w="1133" w:type="dxa"/>
          </w:tcPr>
          <w:p w14:paraId="2DD2302E" w14:textId="77777777" w:rsidR="004E472F" w:rsidRPr="002F135D" w:rsidRDefault="004E472F" w:rsidP="003124E3">
            <w:pPr>
              <w:pStyle w:val="TAL"/>
            </w:pPr>
          </w:p>
        </w:tc>
      </w:tr>
      <w:tr w:rsidR="004E472F" w:rsidRPr="002F135D" w14:paraId="2055F520" w14:textId="77777777" w:rsidTr="003124E3">
        <w:tc>
          <w:tcPr>
            <w:tcW w:w="4535" w:type="dxa"/>
          </w:tcPr>
          <w:p w14:paraId="52C0D985" w14:textId="77777777" w:rsidR="004E472F" w:rsidRPr="002F135D" w:rsidRDefault="004E472F" w:rsidP="003124E3">
            <w:pPr>
              <w:pStyle w:val="TAL"/>
            </w:pPr>
            <w:r w:rsidRPr="002F135D">
              <w:t xml:space="preserve">            </w:t>
            </w:r>
            <w:proofErr w:type="spellStart"/>
            <w:r w:rsidRPr="002F135D">
              <w:t>rsrqResult</w:t>
            </w:r>
            <w:proofErr w:type="spellEnd"/>
          </w:p>
        </w:tc>
        <w:tc>
          <w:tcPr>
            <w:tcW w:w="2267" w:type="dxa"/>
          </w:tcPr>
          <w:p w14:paraId="4B65ABD7" w14:textId="77777777" w:rsidR="004E472F" w:rsidRPr="002F135D" w:rsidRDefault="004E472F" w:rsidP="003124E3">
            <w:pPr>
              <w:pStyle w:val="TAL"/>
            </w:pPr>
            <w:r w:rsidRPr="002F135D">
              <w:t>(</w:t>
            </w:r>
            <w:proofErr w:type="gramStart"/>
            <w:r w:rsidRPr="002F135D">
              <w:t>0..</w:t>
            </w:r>
            <w:proofErr w:type="gramEnd"/>
            <w:r w:rsidRPr="002F135D">
              <w:t>34)</w:t>
            </w:r>
          </w:p>
        </w:tc>
        <w:tc>
          <w:tcPr>
            <w:tcW w:w="1700" w:type="dxa"/>
          </w:tcPr>
          <w:p w14:paraId="167E3FDC" w14:textId="77777777" w:rsidR="004E472F" w:rsidRPr="002F135D" w:rsidRDefault="004E472F" w:rsidP="003124E3">
            <w:pPr>
              <w:pStyle w:val="TAL"/>
            </w:pPr>
          </w:p>
        </w:tc>
        <w:tc>
          <w:tcPr>
            <w:tcW w:w="1133" w:type="dxa"/>
          </w:tcPr>
          <w:p w14:paraId="04648BDB" w14:textId="77777777" w:rsidR="004E472F" w:rsidRPr="002F135D" w:rsidRDefault="004E472F" w:rsidP="003124E3">
            <w:pPr>
              <w:pStyle w:val="TAL"/>
            </w:pPr>
          </w:p>
        </w:tc>
      </w:tr>
      <w:tr w:rsidR="004E472F" w:rsidRPr="002F135D" w14:paraId="37944AF5" w14:textId="77777777" w:rsidTr="003124E3">
        <w:tc>
          <w:tcPr>
            <w:tcW w:w="4535" w:type="dxa"/>
          </w:tcPr>
          <w:p w14:paraId="1CA998AE" w14:textId="77777777" w:rsidR="004E472F" w:rsidRPr="002F135D" w:rsidRDefault="004E472F" w:rsidP="003124E3">
            <w:pPr>
              <w:pStyle w:val="TAL"/>
            </w:pPr>
            <w:r w:rsidRPr="002F135D">
              <w:t xml:space="preserve">          }</w:t>
            </w:r>
          </w:p>
        </w:tc>
        <w:tc>
          <w:tcPr>
            <w:tcW w:w="2267" w:type="dxa"/>
          </w:tcPr>
          <w:p w14:paraId="31530CB3" w14:textId="77777777" w:rsidR="004E472F" w:rsidRPr="002F135D" w:rsidRDefault="004E472F" w:rsidP="003124E3">
            <w:pPr>
              <w:pStyle w:val="TAL"/>
            </w:pPr>
          </w:p>
        </w:tc>
        <w:tc>
          <w:tcPr>
            <w:tcW w:w="1700" w:type="dxa"/>
          </w:tcPr>
          <w:p w14:paraId="5A1AFF6D" w14:textId="77777777" w:rsidR="004E472F" w:rsidRPr="002F135D" w:rsidRDefault="004E472F" w:rsidP="003124E3">
            <w:pPr>
              <w:pStyle w:val="TAL"/>
            </w:pPr>
          </w:p>
        </w:tc>
        <w:tc>
          <w:tcPr>
            <w:tcW w:w="1133" w:type="dxa"/>
          </w:tcPr>
          <w:p w14:paraId="58C5CE9D" w14:textId="77777777" w:rsidR="004E472F" w:rsidRPr="002F135D" w:rsidRDefault="004E472F" w:rsidP="003124E3">
            <w:pPr>
              <w:pStyle w:val="TAL"/>
            </w:pPr>
          </w:p>
        </w:tc>
      </w:tr>
      <w:tr w:rsidR="004E472F" w:rsidRPr="002F135D" w14:paraId="212D4D4F" w14:textId="77777777" w:rsidTr="003124E3">
        <w:tc>
          <w:tcPr>
            <w:tcW w:w="4535" w:type="dxa"/>
          </w:tcPr>
          <w:p w14:paraId="4F0C5E63" w14:textId="77777777" w:rsidR="004E472F" w:rsidRPr="002F135D" w:rsidRDefault="004E472F" w:rsidP="003124E3">
            <w:pPr>
              <w:pStyle w:val="TAL"/>
            </w:pPr>
            <w:r w:rsidRPr="002F135D">
              <w:t xml:space="preserve">          </w:t>
            </w:r>
            <w:proofErr w:type="spellStart"/>
            <w:r w:rsidRPr="002F135D">
              <w:t>measResultNeighCells</w:t>
            </w:r>
            <w:proofErr w:type="spellEnd"/>
            <w:r w:rsidRPr="002F135D">
              <w:t xml:space="preserve"> CHOICE {</w:t>
            </w:r>
          </w:p>
        </w:tc>
        <w:tc>
          <w:tcPr>
            <w:tcW w:w="2267" w:type="dxa"/>
          </w:tcPr>
          <w:p w14:paraId="288DDD73" w14:textId="77777777" w:rsidR="004E472F" w:rsidRPr="002F135D" w:rsidRDefault="004E472F" w:rsidP="003124E3">
            <w:pPr>
              <w:pStyle w:val="TAL"/>
            </w:pPr>
          </w:p>
        </w:tc>
        <w:tc>
          <w:tcPr>
            <w:tcW w:w="1700" w:type="dxa"/>
          </w:tcPr>
          <w:p w14:paraId="65754451" w14:textId="77777777" w:rsidR="004E472F" w:rsidRPr="002F135D" w:rsidRDefault="004E472F" w:rsidP="003124E3">
            <w:pPr>
              <w:pStyle w:val="TAL"/>
            </w:pPr>
          </w:p>
        </w:tc>
        <w:tc>
          <w:tcPr>
            <w:tcW w:w="1133" w:type="dxa"/>
          </w:tcPr>
          <w:p w14:paraId="5ECAB276" w14:textId="77777777" w:rsidR="004E472F" w:rsidRPr="002F135D" w:rsidRDefault="004E472F" w:rsidP="003124E3">
            <w:pPr>
              <w:pStyle w:val="TAL"/>
            </w:pPr>
          </w:p>
        </w:tc>
      </w:tr>
      <w:tr w:rsidR="004E472F" w:rsidRPr="002F135D" w14:paraId="17459A5C" w14:textId="77777777" w:rsidTr="003124E3">
        <w:tc>
          <w:tcPr>
            <w:tcW w:w="4535" w:type="dxa"/>
          </w:tcPr>
          <w:p w14:paraId="61FB8D83" w14:textId="77777777" w:rsidR="004E472F" w:rsidRPr="002F135D" w:rsidRDefault="004E472F" w:rsidP="003124E3">
            <w:pPr>
              <w:pStyle w:val="TAL"/>
            </w:pPr>
            <w:r w:rsidRPr="002F135D">
              <w:t xml:space="preserve">            </w:t>
            </w:r>
            <w:proofErr w:type="spellStart"/>
            <w:r w:rsidRPr="002F135D">
              <w:t>measResultListEUTRA</w:t>
            </w:r>
            <w:proofErr w:type="spellEnd"/>
            <w:r w:rsidRPr="002F135D">
              <w:t xml:space="preserve"> SEQUENCE (SIZE (</w:t>
            </w:r>
            <w:proofErr w:type="gramStart"/>
            <w:r w:rsidRPr="002F135D">
              <w:t>1..</w:t>
            </w:r>
            <w:proofErr w:type="gramEnd"/>
            <w:r w:rsidRPr="002F135D">
              <w:t>maxCellReport)) OF SEQUENCE {</w:t>
            </w:r>
          </w:p>
        </w:tc>
        <w:tc>
          <w:tcPr>
            <w:tcW w:w="2267" w:type="dxa"/>
          </w:tcPr>
          <w:p w14:paraId="0A70D52D" w14:textId="77777777" w:rsidR="004E472F" w:rsidRPr="002F135D" w:rsidRDefault="004E472F" w:rsidP="003124E3">
            <w:pPr>
              <w:pStyle w:val="TAL"/>
            </w:pPr>
            <w:r w:rsidRPr="002F135D">
              <w:t>1 entry</w:t>
            </w:r>
          </w:p>
        </w:tc>
        <w:tc>
          <w:tcPr>
            <w:tcW w:w="1700" w:type="dxa"/>
          </w:tcPr>
          <w:p w14:paraId="25AED91F" w14:textId="77777777" w:rsidR="004E472F" w:rsidRPr="002F135D" w:rsidRDefault="004E472F" w:rsidP="003124E3">
            <w:pPr>
              <w:pStyle w:val="TAL"/>
            </w:pPr>
          </w:p>
        </w:tc>
        <w:tc>
          <w:tcPr>
            <w:tcW w:w="1133" w:type="dxa"/>
          </w:tcPr>
          <w:p w14:paraId="3FCC2F76" w14:textId="77777777" w:rsidR="004E472F" w:rsidRPr="002F135D" w:rsidRDefault="004E472F" w:rsidP="003124E3">
            <w:pPr>
              <w:pStyle w:val="TAL"/>
            </w:pPr>
          </w:p>
        </w:tc>
      </w:tr>
      <w:tr w:rsidR="004E472F" w:rsidRPr="002F135D" w14:paraId="3A0112FF" w14:textId="77777777" w:rsidTr="003124E3">
        <w:tc>
          <w:tcPr>
            <w:tcW w:w="4535" w:type="dxa"/>
          </w:tcPr>
          <w:p w14:paraId="643F82C0" w14:textId="77777777" w:rsidR="004E472F" w:rsidRPr="002F135D" w:rsidRDefault="004E472F" w:rsidP="003124E3">
            <w:pPr>
              <w:pStyle w:val="TAL"/>
            </w:pPr>
            <w:r w:rsidRPr="002F135D">
              <w:t xml:space="preserve">              </w:t>
            </w:r>
            <w:proofErr w:type="spellStart"/>
            <w:r w:rsidRPr="002F135D">
              <w:t>physCellId</w:t>
            </w:r>
            <w:proofErr w:type="spellEnd"/>
          </w:p>
        </w:tc>
        <w:tc>
          <w:tcPr>
            <w:tcW w:w="2267" w:type="dxa"/>
          </w:tcPr>
          <w:p w14:paraId="7387FCF4" w14:textId="77777777" w:rsidR="004E472F" w:rsidRPr="002F135D" w:rsidRDefault="004E472F" w:rsidP="003124E3">
            <w:pPr>
              <w:pStyle w:val="TAL"/>
            </w:pPr>
            <w:proofErr w:type="spellStart"/>
            <w:r w:rsidRPr="002F135D">
              <w:t>PhysicalCellIdentity</w:t>
            </w:r>
            <w:proofErr w:type="spellEnd"/>
            <w:r w:rsidRPr="002F135D">
              <w:t xml:space="preserve"> of Cell </w:t>
            </w:r>
            <w:r w:rsidRPr="002F135D">
              <w:rPr>
                <w:lang w:eastAsia="zh-CN"/>
              </w:rPr>
              <w:t>1</w:t>
            </w:r>
            <w:r w:rsidRPr="002F135D">
              <w:t>2</w:t>
            </w:r>
          </w:p>
        </w:tc>
        <w:tc>
          <w:tcPr>
            <w:tcW w:w="1700" w:type="dxa"/>
          </w:tcPr>
          <w:p w14:paraId="43000A7C" w14:textId="77777777" w:rsidR="004E472F" w:rsidRPr="002F135D" w:rsidRDefault="004E472F" w:rsidP="003124E3">
            <w:pPr>
              <w:pStyle w:val="TAL"/>
              <w:rPr>
                <w:lang w:eastAsia="zh-CN"/>
              </w:rPr>
            </w:pPr>
            <w:r w:rsidRPr="002F135D">
              <w:rPr>
                <w:lang w:eastAsia="zh-CN"/>
              </w:rPr>
              <w:t>Cell 12</w:t>
            </w:r>
          </w:p>
        </w:tc>
        <w:tc>
          <w:tcPr>
            <w:tcW w:w="1133" w:type="dxa"/>
          </w:tcPr>
          <w:p w14:paraId="739F1BF9" w14:textId="77777777" w:rsidR="004E472F" w:rsidRPr="002F135D" w:rsidRDefault="004E472F" w:rsidP="003124E3">
            <w:pPr>
              <w:pStyle w:val="TAL"/>
            </w:pPr>
          </w:p>
        </w:tc>
      </w:tr>
      <w:tr w:rsidR="004E472F" w:rsidRPr="002F135D" w14:paraId="1343E404" w14:textId="77777777" w:rsidTr="003124E3">
        <w:tc>
          <w:tcPr>
            <w:tcW w:w="4535" w:type="dxa"/>
          </w:tcPr>
          <w:p w14:paraId="56429E12" w14:textId="77777777" w:rsidR="004E472F" w:rsidRPr="002F135D" w:rsidRDefault="004E472F" w:rsidP="003124E3">
            <w:pPr>
              <w:pStyle w:val="TAL"/>
            </w:pPr>
            <w:r w:rsidRPr="002F135D">
              <w:t xml:space="preserve">              </w:t>
            </w:r>
            <w:proofErr w:type="spellStart"/>
            <w:r w:rsidRPr="002F135D">
              <w:t>cgi</w:t>
            </w:r>
            <w:proofErr w:type="spellEnd"/>
            <w:r w:rsidRPr="002F135D">
              <w:t>-Info</w:t>
            </w:r>
          </w:p>
        </w:tc>
        <w:tc>
          <w:tcPr>
            <w:tcW w:w="2267" w:type="dxa"/>
          </w:tcPr>
          <w:p w14:paraId="54B705C9" w14:textId="77777777" w:rsidR="004E472F" w:rsidRPr="002F135D" w:rsidRDefault="004E472F" w:rsidP="003124E3">
            <w:pPr>
              <w:pStyle w:val="TAL"/>
            </w:pPr>
            <w:r w:rsidRPr="002F135D">
              <w:t>Not present</w:t>
            </w:r>
          </w:p>
        </w:tc>
        <w:tc>
          <w:tcPr>
            <w:tcW w:w="1700" w:type="dxa"/>
          </w:tcPr>
          <w:p w14:paraId="0C65C36B" w14:textId="77777777" w:rsidR="004E472F" w:rsidRPr="002F135D" w:rsidRDefault="004E472F" w:rsidP="003124E3">
            <w:pPr>
              <w:pStyle w:val="TAL"/>
            </w:pPr>
          </w:p>
        </w:tc>
        <w:tc>
          <w:tcPr>
            <w:tcW w:w="1133" w:type="dxa"/>
          </w:tcPr>
          <w:p w14:paraId="370699B7" w14:textId="77777777" w:rsidR="004E472F" w:rsidRPr="002F135D" w:rsidRDefault="004E472F" w:rsidP="003124E3">
            <w:pPr>
              <w:pStyle w:val="TAL"/>
            </w:pPr>
          </w:p>
        </w:tc>
      </w:tr>
      <w:tr w:rsidR="004E472F" w:rsidRPr="002F135D" w14:paraId="3A508911" w14:textId="77777777" w:rsidTr="003124E3">
        <w:tc>
          <w:tcPr>
            <w:tcW w:w="4535" w:type="dxa"/>
          </w:tcPr>
          <w:p w14:paraId="2E8F1B76" w14:textId="77777777" w:rsidR="004E472F" w:rsidRPr="002F135D" w:rsidRDefault="004E472F" w:rsidP="003124E3">
            <w:pPr>
              <w:pStyle w:val="TAL"/>
            </w:pPr>
            <w:r w:rsidRPr="002F135D">
              <w:t xml:space="preserve">              </w:t>
            </w:r>
            <w:proofErr w:type="spellStart"/>
            <w:r w:rsidRPr="002F135D">
              <w:t>measResult</w:t>
            </w:r>
            <w:proofErr w:type="spellEnd"/>
            <w:r w:rsidRPr="002F135D">
              <w:t xml:space="preserve"> SEQUENCE {</w:t>
            </w:r>
          </w:p>
        </w:tc>
        <w:tc>
          <w:tcPr>
            <w:tcW w:w="2267" w:type="dxa"/>
          </w:tcPr>
          <w:p w14:paraId="431D4593" w14:textId="77777777" w:rsidR="004E472F" w:rsidRPr="002F135D" w:rsidRDefault="004E472F" w:rsidP="003124E3">
            <w:pPr>
              <w:pStyle w:val="TAL"/>
            </w:pPr>
          </w:p>
        </w:tc>
        <w:tc>
          <w:tcPr>
            <w:tcW w:w="1700" w:type="dxa"/>
          </w:tcPr>
          <w:p w14:paraId="5502EBB9" w14:textId="77777777" w:rsidR="004E472F" w:rsidRPr="002F135D" w:rsidRDefault="004E472F" w:rsidP="003124E3">
            <w:pPr>
              <w:pStyle w:val="TAL"/>
            </w:pPr>
          </w:p>
        </w:tc>
        <w:tc>
          <w:tcPr>
            <w:tcW w:w="1133" w:type="dxa"/>
          </w:tcPr>
          <w:p w14:paraId="6C19F172" w14:textId="77777777" w:rsidR="004E472F" w:rsidRPr="002F135D" w:rsidRDefault="004E472F" w:rsidP="003124E3">
            <w:pPr>
              <w:pStyle w:val="TAL"/>
            </w:pPr>
          </w:p>
        </w:tc>
      </w:tr>
      <w:tr w:rsidR="004E472F" w:rsidRPr="002F135D" w14:paraId="53DD18EB" w14:textId="77777777" w:rsidTr="003124E3">
        <w:tc>
          <w:tcPr>
            <w:tcW w:w="4535" w:type="dxa"/>
          </w:tcPr>
          <w:p w14:paraId="3EA72552" w14:textId="77777777" w:rsidR="004E472F" w:rsidRPr="002F135D" w:rsidRDefault="004E472F" w:rsidP="003124E3">
            <w:pPr>
              <w:pStyle w:val="TAL"/>
            </w:pPr>
            <w:r w:rsidRPr="002F135D">
              <w:t xml:space="preserve">                </w:t>
            </w:r>
            <w:proofErr w:type="spellStart"/>
            <w:r w:rsidRPr="002F135D">
              <w:t>rsrpResult</w:t>
            </w:r>
            <w:proofErr w:type="spellEnd"/>
          </w:p>
        </w:tc>
        <w:tc>
          <w:tcPr>
            <w:tcW w:w="2267" w:type="dxa"/>
          </w:tcPr>
          <w:p w14:paraId="2D4F93F5" w14:textId="77777777" w:rsidR="004E472F" w:rsidRPr="002F135D" w:rsidRDefault="004E472F" w:rsidP="003124E3">
            <w:pPr>
              <w:pStyle w:val="TAL"/>
            </w:pPr>
            <w:r w:rsidRPr="002F135D">
              <w:t>(</w:t>
            </w:r>
            <w:proofErr w:type="gramStart"/>
            <w:r w:rsidRPr="002F135D">
              <w:t>0..</w:t>
            </w:r>
            <w:proofErr w:type="gramEnd"/>
            <w:r w:rsidRPr="002F135D">
              <w:t>97)</w:t>
            </w:r>
          </w:p>
        </w:tc>
        <w:tc>
          <w:tcPr>
            <w:tcW w:w="1700" w:type="dxa"/>
          </w:tcPr>
          <w:p w14:paraId="60EBD753" w14:textId="77777777" w:rsidR="004E472F" w:rsidRPr="002F135D" w:rsidRDefault="004E472F" w:rsidP="003124E3">
            <w:pPr>
              <w:pStyle w:val="TAL"/>
            </w:pPr>
          </w:p>
        </w:tc>
        <w:tc>
          <w:tcPr>
            <w:tcW w:w="1133" w:type="dxa"/>
          </w:tcPr>
          <w:p w14:paraId="52B06344" w14:textId="77777777" w:rsidR="004E472F" w:rsidRPr="002F135D" w:rsidRDefault="004E472F" w:rsidP="003124E3">
            <w:pPr>
              <w:pStyle w:val="TAL"/>
            </w:pPr>
          </w:p>
        </w:tc>
      </w:tr>
      <w:tr w:rsidR="004E472F" w:rsidRPr="002F135D" w14:paraId="62340192" w14:textId="77777777" w:rsidTr="003124E3">
        <w:tc>
          <w:tcPr>
            <w:tcW w:w="4535" w:type="dxa"/>
          </w:tcPr>
          <w:p w14:paraId="6411DAD1" w14:textId="77777777" w:rsidR="004E472F" w:rsidRPr="002F135D" w:rsidRDefault="004E472F" w:rsidP="003124E3">
            <w:pPr>
              <w:pStyle w:val="TAL"/>
            </w:pPr>
            <w:r w:rsidRPr="002F135D">
              <w:t xml:space="preserve">                </w:t>
            </w:r>
            <w:proofErr w:type="spellStart"/>
            <w:r w:rsidRPr="002F135D">
              <w:t>rsrqResult</w:t>
            </w:r>
            <w:proofErr w:type="spellEnd"/>
          </w:p>
        </w:tc>
        <w:tc>
          <w:tcPr>
            <w:tcW w:w="2267" w:type="dxa"/>
          </w:tcPr>
          <w:p w14:paraId="1C046FE6" w14:textId="77777777" w:rsidR="004E472F" w:rsidRPr="002F135D" w:rsidRDefault="004E472F" w:rsidP="003124E3">
            <w:pPr>
              <w:pStyle w:val="TAL"/>
            </w:pPr>
            <w:r w:rsidRPr="002F135D">
              <w:t>(</w:t>
            </w:r>
            <w:proofErr w:type="gramStart"/>
            <w:r w:rsidRPr="002F135D">
              <w:t>0..</w:t>
            </w:r>
            <w:proofErr w:type="gramEnd"/>
            <w:r w:rsidRPr="002F135D">
              <w:t>34)</w:t>
            </w:r>
          </w:p>
        </w:tc>
        <w:tc>
          <w:tcPr>
            <w:tcW w:w="1700" w:type="dxa"/>
          </w:tcPr>
          <w:p w14:paraId="71459A93" w14:textId="77777777" w:rsidR="004E472F" w:rsidRPr="002F135D" w:rsidRDefault="004E472F" w:rsidP="003124E3">
            <w:pPr>
              <w:pStyle w:val="TAL"/>
            </w:pPr>
          </w:p>
        </w:tc>
        <w:tc>
          <w:tcPr>
            <w:tcW w:w="1133" w:type="dxa"/>
          </w:tcPr>
          <w:p w14:paraId="1647F94F" w14:textId="77777777" w:rsidR="004E472F" w:rsidRPr="002F135D" w:rsidRDefault="004E472F" w:rsidP="003124E3">
            <w:pPr>
              <w:pStyle w:val="TAL"/>
            </w:pPr>
          </w:p>
        </w:tc>
      </w:tr>
      <w:tr w:rsidR="004E472F" w:rsidRPr="002F135D" w14:paraId="636A81D7" w14:textId="77777777" w:rsidTr="003124E3">
        <w:tc>
          <w:tcPr>
            <w:tcW w:w="4535" w:type="dxa"/>
          </w:tcPr>
          <w:p w14:paraId="002D2EE3" w14:textId="77777777" w:rsidR="004E472F" w:rsidRPr="002F135D" w:rsidRDefault="004E472F" w:rsidP="003124E3">
            <w:pPr>
              <w:pStyle w:val="TAL"/>
            </w:pPr>
            <w:r w:rsidRPr="002F135D">
              <w:t xml:space="preserve">                additionalSI-Info-r9</w:t>
            </w:r>
          </w:p>
        </w:tc>
        <w:tc>
          <w:tcPr>
            <w:tcW w:w="2267" w:type="dxa"/>
          </w:tcPr>
          <w:p w14:paraId="606C5CB5" w14:textId="77777777" w:rsidR="004E472F" w:rsidRPr="002F135D" w:rsidRDefault="004E472F" w:rsidP="003124E3">
            <w:pPr>
              <w:pStyle w:val="TAL"/>
            </w:pPr>
            <w:r w:rsidRPr="002F135D">
              <w:t>Not present</w:t>
            </w:r>
          </w:p>
        </w:tc>
        <w:tc>
          <w:tcPr>
            <w:tcW w:w="1700" w:type="dxa"/>
          </w:tcPr>
          <w:p w14:paraId="382D65F8" w14:textId="77777777" w:rsidR="004E472F" w:rsidRPr="002F135D" w:rsidRDefault="004E472F" w:rsidP="003124E3">
            <w:pPr>
              <w:pStyle w:val="TAL"/>
            </w:pPr>
          </w:p>
        </w:tc>
        <w:tc>
          <w:tcPr>
            <w:tcW w:w="1133" w:type="dxa"/>
          </w:tcPr>
          <w:p w14:paraId="40ADB7A1" w14:textId="77777777" w:rsidR="004E472F" w:rsidRPr="002F135D" w:rsidRDefault="004E472F" w:rsidP="003124E3">
            <w:pPr>
              <w:pStyle w:val="TAL"/>
            </w:pPr>
          </w:p>
        </w:tc>
      </w:tr>
      <w:tr w:rsidR="004E472F" w:rsidRPr="002F135D" w14:paraId="62E1E925" w14:textId="77777777" w:rsidTr="003124E3">
        <w:tc>
          <w:tcPr>
            <w:tcW w:w="4535" w:type="dxa"/>
          </w:tcPr>
          <w:p w14:paraId="0803F398" w14:textId="77777777" w:rsidR="004E472F" w:rsidRPr="002F135D" w:rsidRDefault="004E472F" w:rsidP="003124E3">
            <w:pPr>
              <w:pStyle w:val="TAL"/>
            </w:pPr>
            <w:r w:rsidRPr="002F135D">
              <w:t xml:space="preserve">              }</w:t>
            </w:r>
          </w:p>
        </w:tc>
        <w:tc>
          <w:tcPr>
            <w:tcW w:w="2267" w:type="dxa"/>
          </w:tcPr>
          <w:p w14:paraId="1AA4C392" w14:textId="77777777" w:rsidR="004E472F" w:rsidRPr="002F135D" w:rsidRDefault="004E472F" w:rsidP="003124E3">
            <w:pPr>
              <w:pStyle w:val="TAL"/>
            </w:pPr>
          </w:p>
        </w:tc>
        <w:tc>
          <w:tcPr>
            <w:tcW w:w="1700" w:type="dxa"/>
          </w:tcPr>
          <w:p w14:paraId="3DEF781A" w14:textId="77777777" w:rsidR="004E472F" w:rsidRPr="002F135D" w:rsidRDefault="004E472F" w:rsidP="003124E3">
            <w:pPr>
              <w:pStyle w:val="TAL"/>
            </w:pPr>
          </w:p>
        </w:tc>
        <w:tc>
          <w:tcPr>
            <w:tcW w:w="1133" w:type="dxa"/>
          </w:tcPr>
          <w:p w14:paraId="26DF62E6" w14:textId="77777777" w:rsidR="004E472F" w:rsidRPr="002F135D" w:rsidRDefault="004E472F" w:rsidP="003124E3">
            <w:pPr>
              <w:pStyle w:val="TAL"/>
            </w:pPr>
          </w:p>
        </w:tc>
      </w:tr>
      <w:tr w:rsidR="004E472F" w:rsidRPr="002F135D" w14:paraId="7910F60E" w14:textId="77777777" w:rsidTr="003124E3">
        <w:tc>
          <w:tcPr>
            <w:tcW w:w="4535" w:type="dxa"/>
          </w:tcPr>
          <w:p w14:paraId="0FBA173F" w14:textId="77777777" w:rsidR="004E472F" w:rsidRPr="002F135D" w:rsidRDefault="004E472F" w:rsidP="003124E3">
            <w:pPr>
              <w:pStyle w:val="TAL"/>
            </w:pPr>
            <w:r w:rsidRPr="002F135D">
              <w:t xml:space="preserve">            }</w:t>
            </w:r>
          </w:p>
        </w:tc>
        <w:tc>
          <w:tcPr>
            <w:tcW w:w="2267" w:type="dxa"/>
          </w:tcPr>
          <w:p w14:paraId="711A8774" w14:textId="77777777" w:rsidR="004E472F" w:rsidRPr="002F135D" w:rsidRDefault="004E472F" w:rsidP="003124E3">
            <w:pPr>
              <w:pStyle w:val="TAL"/>
            </w:pPr>
          </w:p>
        </w:tc>
        <w:tc>
          <w:tcPr>
            <w:tcW w:w="1700" w:type="dxa"/>
          </w:tcPr>
          <w:p w14:paraId="21CB567E" w14:textId="77777777" w:rsidR="004E472F" w:rsidRPr="002F135D" w:rsidRDefault="004E472F" w:rsidP="003124E3">
            <w:pPr>
              <w:pStyle w:val="TAL"/>
            </w:pPr>
          </w:p>
        </w:tc>
        <w:tc>
          <w:tcPr>
            <w:tcW w:w="1133" w:type="dxa"/>
          </w:tcPr>
          <w:p w14:paraId="10C1E23D" w14:textId="77777777" w:rsidR="004E472F" w:rsidRPr="002F135D" w:rsidRDefault="004E472F" w:rsidP="003124E3">
            <w:pPr>
              <w:pStyle w:val="TAL"/>
            </w:pPr>
          </w:p>
        </w:tc>
      </w:tr>
      <w:tr w:rsidR="004E472F" w:rsidRPr="002F135D" w14:paraId="36271898" w14:textId="77777777" w:rsidTr="003124E3">
        <w:tc>
          <w:tcPr>
            <w:tcW w:w="4535" w:type="dxa"/>
          </w:tcPr>
          <w:p w14:paraId="1ABC6442" w14:textId="77777777" w:rsidR="004E472F" w:rsidRPr="002F135D" w:rsidRDefault="004E472F" w:rsidP="003124E3">
            <w:pPr>
              <w:pStyle w:val="TAL"/>
            </w:pPr>
            <w:r w:rsidRPr="002F135D">
              <w:t xml:space="preserve">          }</w:t>
            </w:r>
          </w:p>
        </w:tc>
        <w:tc>
          <w:tcPr>
            <w:tcW w:w="2267" w:type="dxa"/>
          </w:tcPr>
          <w:p w14:paraId="485F047A" w14:textId="77777777" w:rsidR="004E472F" w:rsidRPr="002F135D" w:rsidRDefault="004E472F" w:rsidP="003124E3">
            <w:pPr>
              <w:pStyle w:val="TAL"/>
            </w:pPr>
          </w:p>
        </w:tc>
        <w:tc>
          <w:tcPr>
            <w:tcW w:w="1700" w:type="dxa"/>
          </w:tcPr>
          <w:p w14:paraId="003BA79F" w14:textId="77777777" w:rsidR="004E472F" w:rsidRPr="002F135D" w:rsidRDefault="004E472F" w:rsidP="003124E3">
            <w:pPr>
              <w:pStyle w:val="TAL"/>
            </w:pPr>
          </w:p>
        </w:tc>
        <w:tc>
          <w:tcPr>
            <w:tcW w:w="1133" w:type="dxa"/>
          </w:tcPr>
          <w:p w14:paraId="0B9A3670" w14:textId="77777777" w:rsidR="004E472F" w:rsidRPr="002F135D" w:rsidRDefault="004E472F" w:rsidP="003124E3">
            <w:pPr>
              <w:pStyle w:val="TAL"/>
            </w:pPr>
          </w:p>
        </w:tc>
      </w:tr>
      <w:tr w:rsidR="004E472F" w:rsidRPr="002F135D" w14:paraId="5F7F56B3" w14:textId="77777777" w:rsidTr="003124E3">
        <w:tc>
          <w:tcPr>
            <w:tcW w:w="4535" w:type="dxa"/>
          </w:tcPr>
          <w:p w14:paraId="14E74006" w14:textId="77777777" w:rsidR="004E472F" w:rsidRPr="002F135D" w:rsidRDefault="004E472F" w:rsidP="003124E3">
            <w:pPr>
              <w:pStyle w:val="TAL"/>
              <w:rPr>
                <w:lang w:eastAsia="zh-CN"/>
              </w:rPr>
            </w:pPr>
            <w:r w:rsidRPr="002F135D">
              <w:rPr>
                <w:lang w:eastAsia="zh-CN"/>
              </w:rPr>
              <w:t xml:space="preserve">          </w:t>
            </w:r>
            <w:r w:rsidRPr="002F135D">
              <w:t>measResultForECID-r9</w:t>
            </w:r>
          </w:p>
        </w:tc>
        <w:tc>
          <w:tcPr>
            <w:tcW w:w="2267" w:type="dxa"/>
          </w:tcPr>
          <w:p w14:paraId="068FF54F" w14:textId="77777777" w:rsidR="004E472F" w:rsidRPr="002F135D" w:rsidRDefault="004E472F" w:rsidP="003124E3">
            <w:pPr>
              <w:pStyle w:val="TAL"/>
            </w:pPr>
            <w:r w:rsidRPr="002F135D">
              <w:t>Not present</w:t>
            </w:r>
          </w:p>
        </w:tc>
        <w:tc>
          <w:tcPr>
            <w:tcW w:w="1700" w:type="dxa"/>
          </w:tcPr>
          <w:p w14:paraId="5BC283FB" w14:textId="77777777" w:rsidR="004E472F" w:rsidRPr="002F135D" w:rsidRDefault="004E472F" w:rsidP="003124E3">
            <w:pPr>
              <w:pStyle w:val="TAL"/>
              <w:rPr>
                <w:lang w:eastAsia="zh-CN"/>
              </w:rPr>
            </w:pPr>
          </w:p>
        </w:tc>
        <w:tc>
          <w:tcPr>
            <w:tcW w:w="1133" w:type="dxa"/>
          </w:tcPr>
          <w:p w14:paraId="504E1B6F" w14:textId="77777777" w:rsidR="004E472F" w:rsidRPr="002F135D" w:rsidRDefault="004E472F" w:rsidP="003124E3">
            <w:pPr>
              <w:pStyle w:val="TAL"/>
            </w:pPr>
          </w:p>
        </w:tc>
      </w:tr>
      <w:tr w:rsidR="004E472F" w:rsidRPr="002F135D" w14:paraId="0F77A27C" w14:textId="77777777" w:rsidTr="003124E3">
        <w:tc>
          <w:tcPr>
            <w:tcW w:w="4535" w:type="dxa"/>
          </w:tcPr>
          <w:p w14:paraId="332E0804" w14:textId="77777777" w:rsidR="004E472F" w:rsidRPr="002F135D" w:rsidRDefault="004E472F" w:rsidP="003124E3">
            <w:pPr>
              <w:pStyle w:val="TAL"/>
              <w:rPr>
                <w:lang w:eastAsia="zh-CN"/>
              </w:rPr>
            </w:pPr>
            <w:r w:rsidRPr="002F135D">
              <w:rPr>
                <w:lang w:eastAsia="zh-CN"/>
              </w:rPr>
              <w:t xml:space="preserve">          locationInfo-r10</w:t>
            </w:r>
          </w:p>
        </w:tc>
        <w:tc>
          <w:tcPr>
            <w:tcW w:w="2267" w:type="dxa"/>
          </w:tcPr>
          <w:p w14:paraId="07F64604" w14:textId="77777777" w:rsidR="004E472F" w:rsidRPr="002F135D" w:rsidRDefault="004E472F" w:rsidP="003124E3">
            <w:pPr>
              <w:pStyle w:val="TAL"/>
            </w:pPr>
            <w:r w:rsidRPr="002F135D">
              <w:t>Not present</w:t>
            </w:r>
          </w:p>
        </w:tc>
        <w:tc>
          <w:tcPr>
            <w:tcW w:w="1700" w:type="dxa"/>
          </w:tcPr>
          <w:p w14:paraId="0DE8C2A6" w14:textId="77777777" w:rsidR="004E472F" w:rsidRPr="002F135D" w:rsidRDefault="004E472F" w:rsidP="003124E3">
            <w:pPr>
              <w:pStyle w:val="TAL"/>
              <w:rPr>
                <w:lang w:eastAsia="zh-CN"/>
              </w:rPr>
            </w:pPr>
          </w:p>
        </w:tc>
        <w:tc>
          <w:tcPr>
            <w:tcW w:w="1133" w:type="dxa"/>
          </w:tcPr>
          <w:p w14:paraId="358020D0" w14:textId="77777777" w:rsidR="004E472F" w:rsidRPr="002F135D" w:rsidRDefault="004E472F" w:rsidP="003124E3">
            <w:pPr>
              <w:pStyle w:val="TAL"/>
            </w:pPr>
          </w:p>
        </w:tc>
      </w:tr>
      <w:tr w:rsidR="004E472F" w:rsidRPr="002F135D" w14:paraId="74953BA8" w14:textId="77777777" w:rsidTr="003124E3">
        <w:tc>
          <w:tcPr>
            <w:tcW w:w="4535" w:type="dxa"/>
          </w:tcPr>
          <w:p w14:paraId="7BA11721" w14:textId="77777777" w:rsidR="004E472F" w:rsidRPr="002F135D" w:rsidRDefault="004E472F" w:rsidP="003124E3">
            <w:pPr>
              <w:pStyle w:val="TAL"/>
              <w:rPr>
                <w:lang w:eastAsia="zh-CN"/>
              </w:rPr>
            </w:pPr>
            <w:r w:rsidRPr="002F135D">
              <w:rPr>
                <w:lang w:eastAsia="zh-CN"/>
              </w:rPr>
              <w:t xml:space="preserve">          measResultServFreqList-r10</w:t>
            </w:r>
          </w:p>
        </w:tc>
        <w:tc>
          <w:tcPr>
            <w:tcW w:w="2267" w:type="dxa"/>
          </w:tcPr>
          <w:p w14:paraId="6E015402" w14:textId="77777777" w:rsidR="004E472F" w:rsidRPr="002F135D" w:rsidRDefault="004E472F" w:rsidP="003124E3">
            <w:pPr>
              <w:pStyle w:val="TAL"/>
            </w:pPr>
            <w:r w:rsidRPr="002F135D">
              <w:t>Not present</w:t>
            </w:r>
          </w:p>
        </w:tc>
        <w:tc>
          <w:tcPr>
            <w:tcW w:w="1700" w:type="dxa"/>
          </w:tcPr>
          <w:p w14:paraId="4400B6DB" w14:textId="77777777" w:rsidR="004E472F" w:rsidRPr="002F135D" w:rsidRDefault="004E472F" w:rsidP="003124E3">
            <w:pPr>
              <w:pStyle w:val="TAL"/>
              <w:rPr>
                <w:lang w:eastAsia="zh-CN"/>
              </w:rPr>
            </w:pPr>
          </w:p>
        </w:tc>
        <w:tc>
          <w:tcPr>
            <w:tcW w:w="1133" w:type="dxa"/>
          </w:tcPr>
          <w:p w14:paraId="6A73B936" w14:textId="77777777" w:rsidR="004E472F" w:rsidRPr="002F135D" w:rsidRDefault="004E472F" w:rsidP="003124E3">
            <w:pPr>
              <w:pStyle w:val="TAL"/>
            </w:pPr>
          </w:p>
        </w:tc>
      </w:tr>
      <w:tr w:rsidR="004E472F" w:rsidRPr="002F135D" w14:paraId="388CC21F" w14:textId="77777777" w:rsidTr="003124E3">
        <w:tc>
          <w:tcPr>
            <w:tcW w:w="4535" w:type="dxa"/>
          </w:tcPr>
          <w:p w14:paraId="1C1EA394" w14:textId="77777777" w:rsidR="004E472F" w:rsidRPr="002F135D" w:rsidRDefault="004E472F" w:rsidP="003124E3">
            <w:pPr>
              <w:pStyle w:val="TAL"/>
            </w:pPr>
            <w:r w:rsidRPr="002F135D">
              <w:t xml:space="preserve">        }</w:t>
            </w:r>
          </w:p>
        </w:tc>
        <w:tc>
          <w:tcPr>
            <w:tcW w:w="2267" w:type="dxa"/>
          </w:tcPr>
          <w:p w14:paraId="5E762EDE" w14:textId="77777777" w:rsidR="004E472F" w:rsidRPr="002F135D" w:rsidRDefault="004E472F" w:rsidP="003124E3">
            <w:pPr>
              <w:pStyle w:val="TAL"/>
            </w:pPr>
          </w:p>
        </w:tc>
        <w:tc>
          <w:tcPr>
            <w:tcW w:w="1700" w:type="dxa"/>
          </w:tcPr>
          <w:p w14:paraId="76F0ED23" w14:textId="77777777" w:rsidR="004E472F" w:rsidRPr="002F135D" w:rsidRDefault="004E472F" w:rsidP="003124E3">
            <w:pPr>
              <w:pStyle w:val="TAL"/>
            </w:pPr>
          </w:p>
        </w:tc>
        <w:tc>
          <w:tcPr>
            <w:tcW w:w="1133" w:type="dxa"/>
          </w:tcPr>
          <w:p w14:paraId="13C64689" w14:textId="77777777" w:rsidR="004E472F" w:rsidRPr="002F135D" w:rsidRDefault="004E472F" w:rsidP="003124E3">
            <w:pPr>
              <w:pStyle w:val="TAL"/>
            </w:pPr>
          </w:p>
        </w:tc>
      </w:tr>
      <w:tr w:rsidR="004E472F" w:rsidRPr="002F135D" w14:paraId="704FAD44" w14:textId="77777777" w:rsidTr="003124E3">
        <w:tc>
          <w:tcPr>
            <w:tcW w:w="4535" w:type="dxa"/>
          </w:tcPr>
          <w:p w14:paraId="0AFFFCA0" w14:textId="77777777" w:rsidR="004E472F" w:rsidRPr="002F135D" w:rsidRDefault="004E472F" w:rsidP="003124E3">
            <w:pPr>
              <w:pStyle w:val="TAL"/>
            </w:pPr>
            <w:r w:rsidRPr="002F135D">
              <w:t xml:space="preserve">      }</w:t>
            </w:r>
          </w:p>
        </w:tc>
        <w:tc>
          <w:tcPr>
            <w:tcW w:w="2267" w:type="dxa"/>
          </w:tcPr>
          <w:p w14:paraId="198B460B" w14:textId="77777777" w:rsidR="004E472F" w:rsidRPr="002F135D" w:rsidRDefault="004E472F" w:rsidP="003124E3">
            <w:pPr>
              <w:pStyle w:val="TAL"/>
            </w:pPr>
          </w:p>
        </w:tc>
        <w:tc>
          <w:tcPr>
            <w:tcW w:w="1700" w:type="dxa"/>
          </w:tcPr>
          <w:p w14:paraId="0F0AC527" w14:textId="77777777" w:rsidR="004E472F" w:rsidRPr="002F135D" w:rsidRDefault="004E472F" w:rsidP="003124E3">
            <w:pPr>
              <w:pStyle w:val="TAL"/>
            </w:pPr>
          </w:p>
        </w:tc>
        <w:tc>
          <w:tcPr>
            <w:tcW w:w="1133" w:type="dxa"/>
          </w:tcPr>
          <w:p w14:paraId="2B3A22A4" w14:textId="77777777" w:rsidR="004E472F" w:rsidRPr="002F135D" w:rsidRDefault="004E472F" w:rsidP="003124E3">
            <w:pPr>
              <w:pStyle w:val="TAL"/>
            </w:pPr>
          </w:p>
        </w:tc>
      </w:tr>
      <w:tr w:rsidR="004E472F" w:rsidRPr="002F135D" w14:paraId="734740EA" w14:textId="77777777" w:rsidTr="003124E3">
        <w:tc>
          <w:tcPr>
            <w:tcW w:w="4535" w:type="dxa"/>
          </w:tcPr>
          <w:p w14:paraId="3BB6F2AE" w14:textId="77777777" w:rsidR="004E472F" w:rsidRPr="002F135D" w:rsidRDefault="004E472F" w:rsidP="003124E3">
            <w:pPr>
              <w:pStyle w:val="TAL"/>
            </w:pPr>
            <w:r w:rsidRPr="002F135D">
              <w:t xml:space="preserve">    }</w:t>
            </w:r>
          </w:p>
        </w:tc>
        <w:tc>
          <w:tcPr>
            <w:tcW w:w="2267" w:type="dxa"/>
          </w:tcPr>
          <w:p w14:paraId="7488C31E" w14:textId="77777777" w:rsidR="004E472F" w:rsidRPr="002F135D" w:rsidRDefault="004E472F" w:rsidP="003124E3">
            <w:pPr>
              <w:pStyle w:val="TAL"/>
            </w:pPr>
          </w:p>
        </w:tc>
        <w:tc>
          <w:tcPr>
            <w:tcW w:w="1700" w:type="dxa"/>
          </w:tcPr>
          <w:p w14:paraId="3DB241CC" w14:textId="77777777" w:rsidR="004E472F" w:rsidRPr="002F135D" w:rsidRDefault="004E472F" w:rsidP="003124E3">
            <w:pPr>
              <w:pStyle w:val="TAL"/>
            </w:pPr>
          </w:p>
        </w:tc>
        <w:tc>
          <w:tcPr>
            <w:tcW w:w="1133" w:type="dxa"/>
          </w:tcPr>
          <w:p w14:paraId="7A92F829" w14:textId="77777777" w:rsidR="004E472F" w:rsidRPr="002F135D" w:rsidRDefault="004E472F" w:rsidP="003124E3">
            <w:pPr>
              <w:pStyle w:val="TAL"/>
            </w:pPr>
          </w:p>
        </w:tc>
      </w:tr>
      <w:tr w:rsidR="004E472F" w:rsidRPr="002F135D" w14:paraId="441EF40F" w14:textId="77777777" w:rsidTr="003124E3">
        <w:tc>
          <w:tcPr>
            <w:tcW w:w="4535" w:type="dxa"/>
          </w:tcPr>
          <w:p w14:paraId="0F925350" w14:textId="77777777" w:rsidR="004E472F" w:rsidRPr="002F135D" w:rsidRDefault="004E472F" w:rsidP="003124E3">
            <w:pPr>
              <w:pStyle w:val="TAL"/>
            </w:pPr>
            <w:r w:rsidRPr="002F135D">
              <w:t xml:space="preserve">  }</w:t>
            </w:r>
          </w:p>
        </w:tc>
        <w:tc>
          <w:tcPr>
            <w:tcW w:w="2267" w:type="dxa"/>
          </w:tcPr>
          <w:p w14:paraId="7B92D2BD" w14:textId="77777777" w:rsidR="004E472F" w:rsidRPr="002F135D" w:rsidRDefault="004E472F" w:rsidP="003124E3">
            <w:pPr>
              <w:pStyle w:val="TAL"/>
            </w:pPr>
          </w:p>
        </w:tc>
        <w:tc>
          <w:tcPr>
            <w:tcW w:w="1700" w:type="dxa"/>
          </w:tcPr>
          <w:p w14:paraId="4AABA315" w14:textId="77777777" w:rsidR="004E472F" w:rsidRPr="002F135D" w:rsidRDefault="004E472F" w:rsidP="003124E3">
            <w:pPr>
              <w:pStyle w:val="TAL"/>
            </w:pPr>
          </w:p>
        </w:tc>
        <w:tc>
          <w:tcPr>
            <w:tcW w:w="1133" w:type="dxa"/>
          </w:tcPr>
          <w:p w14:paraId="359C3160" w14:textId="77777777" w:rsidR="004E472F" w:rsidRPr="002F135D" w:rsidRDefault="004E472F" w:rsidP="003124E3">
            <w:pPr>
              <w:pStyle w:val="TAL"/>
            </w:pPr>
          </w:p>
        </w:tc>
      </w:tr>
      <w:tr w:rsidR="004E472F" w:rsidRPr="002F135D" w14:paraId="0F2ACF77" w14:textId="77777777" w:rsidTr="003124E3">
        <w:tc>
          <w:tcPr>
            <w:tcW w:w="4535" w:type="dxa"/>
          </w:tcPr>
          <w:p w14:paraId="7285C886" w14:textId="77777777" w:rsidR="004E472F" w:rsidRPr="002F135D" w:rsidRDefault="004E472F" w:rsidP="003124E3">
            <w:pPr>
              <w:pStyle w:val="TAL"/>
            </w:pPr>
            <w:r w:rsidRPr="002F135D">
              <w:t>}</w:t>
            </w:r>
          </w:p>
        </w:tc>
        <w:tc>
          <w:tcPr>
            <w:tcW w:w="2267" w:type="dxa"/>
          </w:tcPr>
          <w:p w14:paraId="116ABE29" w14:textId="77777777" w:rsidR="004E472F" w:rsidRPr="002F135D" w:rsidRDefault="004E472F" w:rsidP="003124E3">
            <w:pPr>
              <w:pStyle w:val="TAL"/>
            </w:pPr>
          </w:p>
        </w:tc>
        <w:tc>
          <w:tcPr>
            <w:tcW w:w="1700" w:type="dxa"/>
          </w:tcPr>
          <w:p w14:paraId="470DD993" w14:textId="77777777" w:rsidR="004E472F" w:rsidRPr="002F135D" w:rsidRDefault="004E472F" w:rsidP="003124E3">
            <w:pPr>
              <w:pStyle w:val="TAL"/>
            </w:pPr>
          </w:p>
        </w:tc>
        <w:tc>
          <w:tcPr>
            <w:tcW w:w="1133" w:type="dxa"/>
          </w:tcPr>
          <w:p w14:paraId="7960BC75" w14:textId="77777777" w:rsidR="004E472F" w:rsidRPr="002F135D" w:rsidRDefault="004E472F" w:rsidP="003124E3">
            <w:pPr>
              <w:pStyle w:val="TAL"/>
            </w:pPr>
          </w:p>
        </w:tc>
      </w:tr>
    </w:tbl>
    <w:p w14:paraId="7865BE8D" w14:textId="77777777" w:rsidR="004E472F" w:rsidRPr="002F135D" w:rsidRDefault="004E472F" w:rsidP="004E472F"/>
    <w:p w14:paraId="724C1B82" w14:textId="77777777" w:rsidR="004E472F" w:rsidRPr="002F135D" w:rsidRDefault="004E472F" w:rsidP="004E472F">
      <w:pPr>
        <w:pStyle w:val="TH"/>
      </w:pPr>
      <w:r w:rsidRPr="002F135D">
        <w:t>Table 8.6.7.4.3.3-</w:t>
      </w:r>
      <w:r w:rsidRPr="002F135D">
        <w:rPr>
          <w:lang w:eastAsia="zh-CN"/>
        </w:rPr>
        <w:t>6</w:t>
      </w:r>
      <w:r w:rsidRPr="002F135D">
        <w:t xml:space="preserve">: </w:t>
      </w:r>
      <w:proofErr w:type="spellStart"/>
      <w:r w:rsidRPr="002F135D">
        <w:rPr>
          <w:i/>
        </w:rPr>
        <w:t>RRCConnectionReconfiguration</w:t>
      </w:r>
      <w:proofErr w:type="spellEnd"/>
      <w:r w:rsidRPr="002F135D">
        <w:rPr>
          <w:i/>
        </w:rPr>
        <w:t xml:space="preserve"> </w:t>
      </w:r>
      <w:r w:rsidRPr="002F135D">
        <w:t>(step 5, Table 8.6.7.4.3.2-2)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4E472F" w:rsidRPr="002F135D" w14:paraId="5A5235EA" w14:textId="77777777" w:rsidTr="003124E3">
        <w:trPr>
          <w:cantSplit/>
        </w:trPr>
        <w:tc>
          <w:tcPr>
            <w:tcW w:w="9635" w:type="dxa"/>
          </w:tcPr>
          <w:p w14:paraId="6CC846D4" w14:textId="77777777" w:rsidR="004E472F" w:rsidRPr="002F135D" w:rsidRDefault="004E472F" w:rsidP="003124E3">
            <w:pPr>
              <w:pStyle w:val="TAL"/>
            </w:pPr>
            <w:r w:rsidRPr="002F135D">
              <w:t>Derivation Path: 36.508, Table 4.6.1-8, condition HO</w:t>
            </w:r>
          </w:p>
        </w:tc>
      </w:tr>
    </w:tbl>
    <w:p w14:paraId="1EEB3870" w14:textId="77777777" w:rsidR="004E472F" w:rsidRPr="002F135D" w:rsidRDefault="004E472F" w:rsidP="004E472F"/>
    <w:p w14:paraId="40E0DFC7" w14:textId="77777777" w:rsidR="004E472F" w:rsidRPr="002F135D" w:rsidRDefault="004E472F" w:rsidP="004E472F">
      <w:pPr>
        <w:pStyle w:val="TH"/>
      </w:pPr>
      <w:r w:rsidRPr="002F135D">
        <w:t>Table 8.6.7.4.3.3-</w:t>
      </w:r>
      <w:r w:rsidRPr="002F135D">
        <w:rPr>
          <w:lang w:eastAsia="zh-CN"/>
        </w:rPr>
        <w:t>7</w:t>
      </w:r>
      <w:r w:rsidRPr="002F135D">
        <w:t xml:space="preserve">: </w:t>
      </w:r>
      <w:proofErr w:type="spellStart"/>
      <w:r w:rsidRPr="002F135D">
        <w:rPr>
          <w:i/>
          <w:iCs/>
        </w:rPr>
        <w:t>MobilityControlInfo</w:t>
      </w:r>
      <w:proofErr w:type="spellEnd"/>
      <w:r w:rsidRPr="002F135D">
        <w:rPr>
          <w:i/>
        </w:rPr>
        <w:t xml:space="preserve"> </w:t>
      </w:r>
      <w:r w:rsidRPr="002F135D">
        <w:t>(Table 8.6.7.4.3.3-</w:t>
      </w:r>
      <w:r w:rsidRPr="002F135D">
        <w:rPr>
          <w:lang w:eastAsia="zh-CN"/>
        </w:rPr>
        <w:t>6</w:t>
      </w:r>
      <w:r w:rsidRPr="002F135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472F" w:rsidRPr="002F135D" w14:paraId="24F640E8" w14:textId="77777777" w:rsidTr="003124E3">
        <w:tc>
          <w:tcPr>
            <w:tcW w:w="9635" w:type="dxa"/>
            <w:gridSpan w:val="4"/>
          </w:tcPr>
          <w:p w14:paraId="0DF5ACE3" w14:textId="77777777" w:rsidR="004E472F" w:rsidRPr="002F135D" w:rsidRDefault="004E472F" w:rsidP="003124E3">
            <w:pPr>
              <w:pStyle w:val="TAL"/>
            </w:pPr>
            <w:r w:rsidRPr="002F135D">
              <w:t>Derivation Path: 36.508, Table 4.6.5-1</w:t>
            </w:r>
          </w:p>
        </w:tc>
      </w:tr>
      <w:tr w:rsidR="004E472F" w:rsidRPr="002F135D" w14:paraId="4F583DEE" w14:textId="77777777" w:rsidTr="003124E3">
        <w:tc>
          <w:tcPr>
            <w:tcW w:w="4535" w:type="dxa"/>
          </w:tcPr>
          <w:p w14:paraId="1624BFDA" w14:textId="77777777" w:rsidR="004E472F" w:rsidRPr="002F135D" w:rsidRDefault="004E472F" w:rsidP="003124E3">
            <w:pPr>
              <w:pStyle w:val="TAH"/>
            </w:pPr>
            <w:r w:rsidRPr="002F135D">
              <w:t>Information Element</w:t>
            </w:r>
          </w:p>
        </w:tc>
        <w:tc>
          <w:tcPr>
            <w:tcW w:w="2267" w:type="dxa"/>
          </w:tcPr>
          <w:p w14:paraId="1AE0D12F" w14:textId="77777777" w:rsidR="004E472F" w:rsidRPr="002F135D" w:rsidRDefault="004E472F" w:rsidP="003124E3">
            <w:pPr>
              <w:pStyle w:val="TAH"/>
            </w:pPr>
            <w:r w:rsidRPr="002F135D">
              <w:t>Value/remark</w:t>
            </w:r>
          </w:p>
        </w:tc>
        <w:tc>
          <w:tcPr>
            <w:tcW w:w="1700" w:type="dxa"/>
          </w:tcPr>
          <w:p w14:paraId="3DC5BA63" w14:textId="77777777" w:rsidR="004E472F" w:rsidRPr="002F135D" w:rsidRDefault="004E472F" w:rsidP="003124E3">
            <w:pPr>
              <w:pStyle w:val="TAH"/>
            </w:pPr>
            <w:r w:rsidRPr="002F135D">
              <w:t>Comment</w:t>
            </w:r>
          </w:p>
        </w:tc>
        <w:tc>
          <w:tcPr>
            <w:tcW w:w="1133" w:type="dxa"/>
          </w:tcPr>
          <w:p w14:paraId="658C3849" w14:textId="77777777" w:rsidR="004E472F" w:rsidRPr="002F135D" w:rsidRDefault="004E472F" w:rsidP="003124E3">
            <w:pPr>
              <w:pStyle w:val="TAH"/>
            </w:pPr>
            <w:r w:rsidRPr="002F135D">
              <w:t>Condition</w:t>
            </w:r>
          </w:p>
        </w:tc>
      </w:tr>
      <w:tr w:rsidR="004E472F" w:rsidRPr="002F135D" w14:paraId="54B781BF" w14:textId="77777777" w:rsidTr="003124E3">
        <w:tc>
          <w:tcPr>
            <w:tcW w:w="4535" w:type="dxa"/>
          </w:tcPr>
          <w:p w14:paraId="074CC581" w14:textId="77777777" w:rsidR="004E472F" w:rsidRPr="002F135D" w:rsidRDefault="004E472F" w:rsidP="003124E3">
            <w:pPr>
              <w:pStyle w:val="TAL"/>
            </w:pPr>
            <w:proofErr w:type="spellStart"/>
            <w:proofErr w:type="gramStart"/>
            <w:r w:rsidRPr="002F135D">
              <w:t>MobilityControlInfo</w:t>
            </w:r>
            <w:proofErr w:type="spellEnd"/>
            <w:r w:rsidRPr="002F135D">
              <w:t xml:space="preserve"> ::=</w:t>
            </w:r>
            <w:proofErr w:type="gramEnd"/>
            <w:r w:rsidRPr="002F135D">
              <w:t xml:space="preserve"> SEQUENCE {</w:t>
            </w:r>
          </w:p>
        </w:tc>
        <w:tc>
          <w:tcPr>
            <w:tcW w:w="2267" w:type="dxa"/>
          </w:tcPr>
          <w:p w14:paraId="2741AAE0" w14:textId="77777777" w:rsidR="004E472F" w:rsidRPr="002F135D" w:rsidRDefault="004E472F" w:rsidP="003124E3">
            <w:pPr>
              <w:pStyle w:val="TAL"/>
            </w:pPr>
          </w:p>
        </w:tc>
        <w:tc>
          <w:tcPr>
            <w:tcW w:w="1700" w:type="dxa"/>
          </w:tcPr>
          <w:p w14:paraId="1D451204" w14:textId="77777777" w:rsidR="004E472F" w:rsidRPr="002F135D" w:rsidRDefault="004E472F" w:rsidP="003124E3">
            <w:pPr>
              <w:pStyle w:val="TAL"/>
            </w:pPr>
          </w:p>
        </w:tc>
        <w:tc>
          <w:tcPr>
            <w:tcW w:w="1133" w:type="dxa"/>
          </w:tcPr>
          <w:p w14:paraId="7DD0F798" w14:textId="77777777" w:rsidR="004E472F" w:rsidRPr="002F135D" w:rsidRDefault="004E472F" w:rsidP="003124E3">
            <w:pPr>
              <w:pStyle w:val="TAL"/>
            </w:pPr>
          </w:p>
        </w:tc>
      </w:tr>
      <w:tr w:rsidR="004E472F" w:rsidRPr="002F135D" w14:paraId="22185792" w14:textId="77777777" w:rsidTr="003124E3">
        <w:tc>
          <w:tcPr>
            <w:tcW w:w="4535" w:type="dxa"/>
          </w:tcPr>
          <w:p w14:paraId="1EF95C39" w14:textId="77777777" w:rsidR="004E472F" w:rsidRPr="002F135D" w:rsidRDefault="004E472F" w:rsidP="003124E3">
            <w:pPr>
              <w:pStyle w:val="TAL"/>
            </w:pPr>
            <w:r w:rsidRPr="002F135D">
              <w:t xml:space="preserve">  </w:t>
            </w:r>
            <w:proofErr w:type="spellStart"/>
            <w:r w:rsidRPr="002F135D">
              <w:t>targetPhysCellId</w:t>
            </w:r>
            <w:proofErr w:type="spellEnd"/>
          </w:p>
        </w:tc>
        <w:tc>
          <w:tcPr>
            <w:tcW w:w="2267" w:type="dxa"/>
          </w:tcPr>
          <w:p w14:paraId="5F53B665" w14:textId="77777777" w:rsidR="004E472F" w:rsidRPr="002F135D" w:rsidRDefault="004E472F" w:rsidP="003124E3">
            <w:pPr>
              <w:pStyle w:val="TAL"/>
            </w:pPr>
            <w:proofErr w:type="spellStart"/>
            <w:r w:rsidRPr="002F135D">
              <w:t>PhysicalCellIdentity</w:t>
            </w:r>
            <w:proofErr w:type="spellEnd"/>
            <w:r w:rsidRPr="002F135D">
              <w:t xml:space="preserve"> of Cell </w:t>
            </w:r>
            <w:r w:rsidRPr="002F135D">
              <w:rPr>
                <w:lang w:eastAsia="zh-CN"/>
              </w:rPr>
              <w:t>1</w:t>
            </w:r>
            <w:r w:rsidRPr="002F135D">
              <w:t>2</w:t>
            </w:r>
          </w:p>
        </w:tc>
        <w:tc>
          <w:tcPr>
            <w:tcW w:w="1700" w:type="dxa"/>
          </w:tcPr>
          <w:p w14:paraId="298929AB" w14:textId="77777777" w:rsidR="004E472F" w:rsidRPr="002F135D" w:rsidRDefault="004E472F" w:rsidP="003124E3">
            <w:pPr>
              <w:pStyle w:val="TAL"/>
            </w:pPr>
          </w:p>
        </w:tc>
        <w:tc>
          <w:tcPr>
            <w:tcW w:w="1133" w:type="dxa"/>
          </w:tcPr>
          <w:p w14:paraId="0E104AF5" w14:textId="77777777" w:rsidR="004E472F" w:rsidRPr="002F135D" w:rsidRDefault="004E472F" w:rsidP="003124E3">
            <w:pPr>
              <w:pStyle w:val="TAL"/>
            </w:pPr>
          </w:p>
        </w:tc>
      </w:tr>
      <w:tr w:rsidR="004E472F" w:rsidRPr="002F135D" w14:paraId="57BDC507" w14:textId="77777777" w:rsidTr="003124E3">
        <w:tc>
          <w:tcPr>
            <w:tcW w:w="4535" w:type="dxa"/>
          </w:tcPr>
          <w:p w14:paraId="1AE44938" w14:textId="77777777" w:rsidR="004E472F" w:rsidRPr="002F135D" w:rsidRDefault="004E472F" w:rsidP="003124E3">
            <w:pPr>
              <w:pStyle w:val="TAL"/>
            </w:pPr>
            <w:r w:rsidRPr="002F135D">
              <w:t xml:space="preserve">  </w:t>
            </w:r>
            <w:proofErr w:type="spellStart"/>
            <w:r w:rsidRPr="002F135D">
              <w:t>carrierFreq</w:t>
            </w:r>
            <w:proofErr w:type="spellEnd"/>
            <w:r w:rsidRPr="002F135D">
              <w:t xml:space="preserve"> SEQUENCE {</w:t>
            </w:r>
          </w:p>
        </w:tc>
        <w:tc>
          <w:tcPr>
            <w:tcW w:w="2267" w:type="dxa"/>
          </w:tcPr>
          <w:p w14:paraId="42D9A044" w14:textId="77777777" w:rsidR="004E472F" w:rsidRPr="002F135D" w:rsidRDefault="004E472F" w:rsidP="003124E3">
            <w:pPr>
              <w:pStyle w:val="TAL"/>
            </w:pPr>
          </w:p>
        </w:tc>
        <w:tc>
          <w:tcPr>
            <w:tcW w:w="1700" w:type="dxa"/>
          </w:tcPr>
          <w:p w14:paraId="31E63003" w14:textId="77777777" w:rsidR="004E472F" w:rsidRPr="002F135D" w:rsidRDefault="004E472F" w:rsidP="003124E3">
            <w:pPr>
              <w:pStyle w:val="TAL"/>
            </w:pPr>
          </w:p>
        </w:tc>
        <w:tc>
          <w:tcPr>
            <w:tcW w:w="1133" w:type="dxa"/>
          </w:tcPr>
          <w:p w14:paraId="66CCBEBA" w14:textId="77777777" w:rsidR="004E472F" w:rsidRPr="002F135D" w:rsidRDefault="004E472F" w:rsidP="003124E3">
            <w:pPr>
              <w:pStyle w:val="TAL"/>
            </w:pPr>
          </w:p>
        </w:tc>
      </w:tr>
      <w:tr w:rsidR="004E472F" w:rsidRPr="002F135D" w14:paraId="68EDBF23" w14:textId="77777777" w:rsidTr="003124E3">
        <w:tc>
          <w:tcPr>
            <w:tcW w:w="4535" w:type="dxa"/>
          </w:tcPr>
          <w:p w14:paraId="263C871E" w14:textId="77777777" w:rsidR="004E472F" w:rsidRPr="002F135D" w:rsidRDefault="004E472F" w:rsidP="003124E3">
            <w:pPr>
              <w:pStyle w:val="TAL"/>
            </w:pPr>
            <w:r w:rsidRPr="002F135D">
              <w:t xml:space="preserve">    dl-</w:t>
            </w:r>
            <w:proofErr w:type="spellStart"/>
            <w:r w:rsidRPr="002F135D">
              <w:t>CarrierFreq</w:t>
            </w:r>
            <w:proofErr w:type="spellEnd"/>
          </w:p>
        </w:tc>
        <w:tc>
          <w:tcPr>
            <w:tcW w:w="2267" w:type="dxa"/>
          </w:tcPr>
          <w:p w14:paraId="7B18611D" w14:textId="77777777" w:rsidR="004E472F" w:rsidRPr="002F135D" w:rsidRDefault="004E472F" w:rsidP="003124E3">
            <w:pPr>
              <w:pStyle w:val="TAL"/>
            </w:pPr>
            <w:r w:rsidRPr="002F135D">
              <w:t>Same downlink EARFCN as used for Cell 12.</w:t>
            </w:r>
          </w:p>
        </w:tc>
        <w:tc>
          <w:tcPr>
            <w:tcW w:w="1700" w:type="dxa"/>
          </w:tcPr>
          <w:p w14:paraId="71527FDB" w14:textId="77777777" w:rsidR="004E472F" w:rsidRPr="002F135D" w:rsidRDefault="004E472F" w:rsidP="003124E3">
            <w:pPr>
              <w:pStyle w:val="TAL"/>
            </w:pPr>
          </w:p>
        </w:tc>
        <w:tc>
          <w:tcPr>
            <w:tcW w:w="1133" w:type="dxa"/>
          </w:tcPr>
          <w:p w14:paraId="04FFEB2D" w14:textId="77777777" w:rsidR="004E472F" w:rsidRPr="002F135D" w:rsidRDefault="004E472F" w:rsidP="003124E3">
            <w:pPr>
              <w:pStyle w:val="TAL"/>
            </w:pPr>
          </w:p>
        </w:tc>
      </w:tr>
      <w:tr w:rsidR="004E472F" w:rsidRPr="002F135D" w14:paraId="6B058E6C" w14:textId="77777777" w:rsidTr="003124E3">
        <w:tc>
          <w:tcPr>
            <w:tcW w:w="4535" w:type="dxa"/>
            <w:tcBorders>
              <w:bottom w:val="nil"/>
            </w:tcBorders>
          </w:tcPr>
          <w:p w14:paraId="03CA9ED9" w14:textId="77777777" w:rsidR="004E472F" w:rsidRPr="002F135D" w:rsidRDefault="004E472F" w:rsidP="003124E3">
            <w:pPr>
              <w:pStyle w:val="TAL"/>
            </w:pPr>
            <w:r w:rsidRPr="002F135D">
              <w:t xml:space="preserve">    </w:t>
            </w:r>
            <w:proofErr w:type="spellStart"/>
            <w:r w:rsidRPr="002F135D">
              <w:t>ul-CarrierFreq</w:t>
            </w:r>
            <w:proofErr w:type="spellEnd"/>
          </w:p>
        </w:tc>
        <w:tc>
          <w:tcPr>
            <w:tcW w:w="2267" w:type="dxa"/>
          </w:tcPr>
          <w:p w14:paraId="0F3CAB59" w14:textId="77777777" w:rsidR="004E472F" w:rsidRPr="002F135D" w:rsidRDefault="004E472F" w:rsidP="003124E3">
            <w:pPr>
              <w:pStyle w:val="TAL"/>
            </w:pPr>
            <w:r w:rsidRPr="002F135D">
              <w:t>Not present</w:t>
            </w:r>
          </w:p>
        </w:tc>
        <w:tc>
          <w:tcPr>
            <w:tcW w:w="1700" w:type="dxa"/>
          </w:tcPr>
          <w:p w14:paraId="258637DF" w14:textId="77777777" w:rsidR="004E472F" w:rsidRPr="002F135D" w:rsidRDefault="004E472F" w:rsidP="003124E3">
            <w:pPr>
              <w:pStyle w:val="TAL"/>
            </w:pPr>
          </w:p>
        </w:tc>
        <w:tc>
          <w:tcPr>
            <w:tcW w:w="1133" w:type="dxa"/>
          </w:tcPr>
          <w:p w14:paraId="291A24E1" w14:textId="77777777" w:rsidR="004E472F" w:rsidRPr="002F135D" w:rsidRDefault="004E472F" w:rsidP="003124E3">
            <w:pPr>
              <w:pStyle w:val="TAL"/>
            </w:pPr>
          </w:p>
        </w:tc>
      </w:tr>
      <w:tr w:rsidR="004E472F" w:rsidRPr="002F135D" w14:paraId="55A47D22" w14:textId="77777777" w:rsidTr="003124E3">
        <w:tc>
          <w:tcPr>
            <w:tcW w:w="4535" w:type="dxa"/>
            <w:tcBorders>
              <w:top w:val="nil"/>
            </w:tcBorders>
          </w:tcPr>
          <w:p w14:paraId="4F35B866" w14:textId="77777777" w:rsidR="004E472F" w:rsidRPr="002F135D" w:rsidRDefault="004E472F" w:rsidP="003124E3">
            <w:pPr>
              <w:pStyle w:val="TAL"/>
            </w:pPr>
          </w:p>
        </w:tc>
        <w:tc>
          <w:tcPr>
            <w:tcW w:w="2267" w:type="dxa"/>
          </w:tcPr>
          <w:p w14:paraId="5AF001F0" w14:textId="77777777" w:rsidR="004E472F" w:rsidRPr="002F135D" w:rsidRDefault="004E472F" w:rsidP="003124E3">
            <w:pPr>
              <w:pStyle w:val="TAL"/>
            </w:pPr>
            <w:r w:rsidRPr="002F135D">
              <w:t>Same uplink EARFCN as used for Cell 12.</w:t>
            </w:r>
          </w:p>
        </w:tc>
        <w:tc>
          <w:tcPr>
            <w:tcW w:w="1700" w:type="dxa"/>
          </w:tcPr>
          <w:p w14:paraId="448728B5" w14:textId="77777777" w:rsidR="004E472F" w:rsidRPr="002F135D" w:rsidRDefault="004E472F" w:rsidP="003124E3">
            <w:pPr>
              <w:pStyle w:val="TAL"/>
            </w:pPr>
          </w:p>
        </w:tc>
        <w:tc>
          <w:tcPr>
            <w:tcW w:w="1133" w:type="dxa"/>
          </w:tcPr>
          <w:p w14:paraId="10317D66" w14:textId="77777777" w:rsidR="004E472F" w:rsidRPr="002F135D" w:rsidRDefault="004E472F" w:rsidP="003124E3">
            <w:pPr>
              <w:pStyle w:val="TAL"/>
            </w:pPr>
            <w:r w:rsidRPr="002F135D">
              <w:t>Band 24 High range</w:t>
            </w:r>
          </w:p>
        </w:tc>
      </w:tr>
      <w:tr w:rsidR="004E472F" w:rsidRPr="002F135D" w14:paraId="01622772" w14:textId="77777777" w:rsidTr="003124E3">
        <w:tc>
          <w:tcPr>
            <w:tcW w:w="4535" w:type="dxa"/>
          </w:tcPr>
          <w:p w14:paraId="22615B58" w14:textId="77777777" w:rsidR="004E472F" w:rsidRPr="002F135D" w:rsidRDefault="004E472F" w:rsidP="003124E3">
            <w:pPr>
              <w:pStyle w:val="TAL"/>
            </w:pPr>
            <w:r w:rsidRPr="002F135D">
              <w:t xml:space="preserve">  }</w:t>
            </w:r>
          </w:p>
        </w:tc>
        <w:tc>
          <w:tcPr>
            <w:tcW w:w="2267" w:type="dxa"/>
          </w:tcPr>
          <w:p w14:paraId="0BF9F838" w14:textId="77777777" w:rsidR="004E472F" w:rsidRPr="002F135D" w:rsidRDefault="004E472F" w:rsidP="003124E3">
            <w:pPr>
              <w:pStyle w:val="TAL"/>
            </w:pPr>
          </w:p>
        </w:tc>
        <w:tc>
          <w:tcPr>
            <w:tcW w:w="1700" w:type="dxa"/>
          </w:tcPr>
          <w:p w14:paraId="0FB42722" w14:textId="77777777" w:rsidR="004E472F" w:rsidRPr="002F135D" w:rsidRDefault="004E472F" w:rsidP="003124E3">
            <w:pPr>
              <w:pStyle w:val="TAL"/>
            </w:pPr>
          </w:p>
        </w:tc>
        <w:tc>
          <w:tcPr>
            <w:tcW w:w="1133" w:type="dxa"/>
          </w:tcPr>
          <w:p w14:paraId="0D4DEBF7" w14:textId="77777777" w:rsidR="004E472F" w:rsidRPr="002F135D" w:rsidRDefault="004E472F" w:rsidP="003124E3">
            <w:pPr>
              <w:pStyle w:val="TAL"/>
            </w:pPr>
          </w:p>
        </w:tc>
      </w:tr>
      <w:tr w:rsidR="004E472F" w:rsidRPr="002F135D" w14:paraId="65980ACE" w14:textId="77777777" w:rsidTr="003124E3">
        <w:tc>
          <w:tcPr>
            <w:tcW w:w="4535" w:type="dxa"/>
          </w:tcPr>
          <w:p w14:paraId="2D8FE32F" w14:textId="77777777" w:rsidR="004E472F" w:rsidRPr="002F135D" w:rsidRDefault="004E472F" w:rsidP="003124E3">
            <w:pPr>
              <w:pStyle w:val="TAL"/>
            </w:pPr>
            <w:r w:rsidRPr="002F135D">
              <w:t xml:space="preserve">  </w:t>
            </w:r>
            <w:proofErr w:type="spellStart"/>
            <w:r w:rsidRPr="002F135D">
              <w:t>carrierFreq</w:t>
            </w:r>
            <w:proofErr w:type="spellEnd"/>
          </w:p>
        </w:tc>
        <w:tc>
          <w:tcPr>
            <w:tcW w:w="2267" w:type="dxa"/>
          </w:tcPr>
          <w:p w14:paraId="040B4058" w14:textId="77777777" w:rsidR="004E472F" w:rsidRPr="002F135D" w:rsidRDefault="004E472F" w:rsidP="003124E3">
            <w:pPr>
              <w:pStyle w:val="TAL"/>
            </w:pPr>
            <w:r w:rsidRPr="002F135D">
              <w:t>Not present</w:t>
            </w:r>
          </w:p>
        </w:tc>
        <w:tc>
          <w:tcPr>
            <w:tcW w:w="1700" w:type="dxa"/>
          </w:tcPr>
          <w:p w14:paraId="3EB02CC6" w14:textId="77777777" w:rsidR="004E472F" w:rsidRPr="002F135D" w:rsidRDefault="004E472F" w:rsidP="003124E3">
            <w:pPr>
              <w:pStyle w:val="TAL"/>
            </w:pPr>
          </w:p>
        </w:tc>
        <w:tc>
          <w:tcPr>
            <w:tcW w:w="1133" w:type="dxa"/>
          </w:tcPr>
          <w:p w14:paraId="07B27DFD" w14:textId="77777777" w:rsidR="004E472F" w:rsidRPr="002F135D" w:rsidRDefault="004E472F" w:rsidP="003124E3">
            <w:pPr>
              <w:pStyle w:val="TAL"/>
            </w:pPr>
            <w:r w:rsidRPr="002F135D">
              <w:t>Band &gt; 64</w:t>
            </w:r>
          </w:p>
        </w:tc>
      </w:tr>
      <w:tr w:rsidR="004E472F" w:rsidRPr="002F135D" w14:paraId="39A8DE02" w14:textId="77777777" w:rsidTr="003124E3">
        <w:tc>
          <w:tcPr>
            <w:tcW w:w="4535" w:type="dxa"/>
          </w:tcPr>
          <w:p w14:paraId="14E36E02" w14:textId="77777777" w:rsidR="004E472F" w:rsidRPr="002F135D" w:rsidRDefault="004E472F" w:rsidP="003124E3">
            <w:pPr>
              <w:pStyle w:val="TAL"/>
            </w:pPr>
            <w:r w:rsidRPr="002F135D">
              <w:t xml:space="preserve">  …</w:t>
            </w:r>
          </w:p>
        </w:tc>
        <w:tc>
          <w:tcPr>
            <w:tcW w:w="2267" w:type="dxa"/>
          </w:tcPr>
          <w:p w14:paraId="74000F27" w14:textId="77777777" w:rsidR="004E472F" w:rsidRPr="002F135D" w:rsidRDefault="004E472F" w:rsidP="003124E3">
            <w:pPr>
              <w:pStyle w:val="TAL"/>
            </w:pPr>
          </w:p>
        </w:tc>
        <w:tc>
          <w:tcPr>
            <w:tcW w:w="1700" w:type="dxa"/>
          </w:tcPr>
          <w:p w14:paraId="41522F7F" w14:textId="77777777" w:rsidR="004E472F" w:rsidRPr="002F135D" w:rsidRDefault="004E472F" w:rsidP="003124E3">
            <w:pPr>
              <w:pStyle w:val="TAL"/>
            </w:pPr>
          </w:p>
        </w:tc>
        <w:tc>
          <w:tcPr>
            <w:tcW w:w="1133" w:type="dxa"/>
          </w:tcPr>
          <w:p w14:paraId="08F4FD5F" w14:textId="77777777" w:rsidR="004E472F" w:rsidRPr="002F135D" w:rsidRDefault="004E472F" w:rsidP="003124E3">
            <w:pPr>
              <w:pStyle w:val="TAL"/>
            </w:pPr>
          </w:p>
        </w:tc>
      </w:tr>
      <w:tr w:rsidR="004E472F" w:rsidRPr="002F135D" w14:paraId="69C305E7" w14:textId="77777777" w:rsidTr="003124E3">
        <w:tc>
          <w:tcPr>
            <w:tcW w:w="4535" w:type="dxa"/>
          </w:tcPr>
          <w:p w14:paraId="1E59CAEB" w14:textId="77777777" w:rsidR="004E472F" w:rsidRPr="002F135D" w:rsidRDefault="004E472F" w:rsidP="003124E3">
            <w:pPr>
              <w:pStyle w:val="TAL"/>
            </w:pPr>
            <w:r w:rsidRPr="002F135D">
              <w:t xml:space="preserve">  carrierFreq-v9e0 SEQUENCE {</w:t>
            </w:r>
          </w:p>
        </w:tc>
        <w:tc>
          <w:tcPr>
            <w:tcW w:w="2267" w:type="dxa"/>
          </w:tcPr>
          <w:p w14:paraId="75CA6B31" w14:textId="77777777" w:rsidR="004E472F" w:rsidRPr="002F135D" w:rsidRDefault="004E472F" w:rsidP="003124E3">
            <w:pPr>
              <w:pStyle w:val="TAL"/>
            </w:pPr>
          </w:p>
        </w:tc>
        <w:tc>
          <w:tcPr>
            <w:tcW w:w="1700" w:type="dxa"/>
          </w:tcPr>
          <w:p w14:paraId="717F1E20" w14:textId="77777777" w:rsidR="004E472F" w:rsidRPr="002F135D" w:rsidRDefault="004E472F" w:rsidP="003124E3">
            <w:pPr>
              <w:pStyle w:val="TAL"/>
            </w:pPr>
          </w:p>
        </w:tc>
        <w:tc>
          <w:tcPr>
            <w:tcW w:w="1133" w:type="dxa"/>
          </w:tcPr>
          <w:p w14:paraId="34B39E0C" w14:textId="77777777" w:rsidR="004E472F" w:rsidRPr="002F135D" w:rsidRDefault="004E472F" w:rsidP="003124E3">
            <w:pPr>
              <w:pStyle w:val="TAL"/>
            </w:pPr>
            <w:r w:rsidRPr="002F135D">
              <w:t>Band &gt; 64</w:t>
            </w:r>
          </w:p>
        </w:tc>
      </w:tr>
      <w:tr w:rsidR="004E472F" w:rsidRPr="002F135D" w14:paraId="6E4629F7" w14:textId="77777777" w:rsidTr="003124E3">
        <w:tc>
          <w:tcPr>
            <w:tcW w:w="4535" w:type="dxa"/>
          </w:tcPr>
          <w:p w14:paraId="79C65D0F" w14:textId="77777777" w:rsidR="004E472F" w:rsidRPr="002F135D" w:rsidRDefault="004E472F" w:rsidP="003124E3">
            <w:pPr>
              <w:pStyle w:val="TAL"/>
            </w:pPr>
            <w:r w:rsidRPr="002F135D">
              <w:t xml:space="preserve">    dl-CarrierFreq-v9e0</w:t>
            </w:r>
          </w:p>
        </w:tc>
        <w:tc>
          <w:tcPr>
            <w:tcW w:w="2267" w:type="dxa"/>
          </w:tcPr>
          <w:p w14:paraId="49ED091A" w14:textId="77777777" w:rsidR="004E472F" w:rsidRPr="002F135D" w:rsidRDefault="004E472F" w:rsidP="003124E3">
            <w:pPr>
              <w:pStyle w:val="TAL"/>
            </w:pPr>
            <w:r w:rsidRPr="002F135D">
              <w:t>Same downlink EARFCN as used for Cell 12</w:t>
            </w:r>
          </w:p>
        </w:tc>
        <w:tc>
          <w:tcPr>
            <w:tcW w:w="1700" w:type="dxa"/>
          </w:tcPr>
          <w:p w14:paraId="2582FFA4" w14:textId="77777777" w:rsidR="004E472F" w:rsidRPr="002F135D" w:rsidRDefault="004E472F" w:rsidP="003124E3">
            <w:pPr>
              <w:pStyle w:val="TAL"/>
            </w:pPr>
          </w:p>
        </w:tc>
        <w:tc>
          <w:tcPr>
            <w:tcW w:w="1133" w:type="dxa"/>
          </w:tcPr>
          <w:p w14:paraId="2D95FE36" w14:textId="77777777" w:rsidR="004E472F" w:rsidRPr="002F135D" w:rsidRDefault="004E472F" w:rsidP="003124E3">
            <w:pPr>
              <w:pStyle w:val="TAL"/>
            </w:pPr>
          </w:p>
        </w:tc>
      </w:tr>
      <w:tr w:rsidR="004E472F" w:rsidRPr="002F135D" w14:paraId="0A4ECD92" w14:textId="77777777" w:rsidTr="003124E3">
        <w:tc>
          <w:tcPr>
            <w:tcW w:w="4535" w:type="dxa"/>
          </w:tcPr>
          <w:p w14:paraId="14C4EC75" w14:textId="77777777" w:rsidR="004E472F" w:rsidRPr="002F135D" w:rsidRDefault="004E472F" w:rsidP="003124E3">
            <w:pPr>
              <w:pStyle w:val="TAL"/>
            </w:pPr>
            <w:r w:rsidRPr="002F135D">
              <w:t xml:space="preserve">  }</w:t>
            </w:r>
          </w:p>
        </w:tc>
        <w:tc>
          <w:tcPr>
            <w:tcW w:w="2267" w:type="dxa"/>
          </w:tcPr>
          <w:p w14:paraId="61B00491" w14:textId="77777777" w:rsidR="004E472F" w:rsidRPr="002F135D" w:rsidRDefault="004E472F" w:rsidP="003124E3">
            <w:pPr>
              <w:pStyle w:val="TAL"/>
            </w:pPr>
          </w:p>
        </w:tc>
        <w:tc>
          <w:tcPr>
            <w:tcW w:w="1700" w:type="dxa"/>
          </w:tcPr>
          <w:p w14:paraId="38AC1421" w14:textId="77777777" w:rsidR="004E472F" w:rsidRPr="002F135D" w:rsidRDefault="004E472F" w:rsidP="003124E3">
            <w:pPr>
              <w:pStyle w:val="TAL"/>
            </w:pPr>
          </w:p>
        </w:tc>
        <w:tc>
          <w:tcPr>
            <w:tcW w:w="1133" w:type="dxa"/>
          </w:tcPr>
          <w:p w14:paraId="3C8D0D94" w14:textId="77777777" w:rsidR="004E472F" w:rsidRPr="002F135D" w:rsidRDefault="004E472F" w:rsidP="003124E3">
            <w:pPr>
              <w:pStyle w:val="TAL"/>
            </w:pPr>
          </w:p>
        </w:tc>
      </w:tr>
      <w:tr w:rsidR="004E472F" w:rsidRPr="002F135D" w14:paraId="6F2B4F50" w14:textId="77777777" w:rsidTr="003124E3">
        <w:tc>
          <w:tcPr>
            <w:tcW w:w="4535" w:type="dxa"/>
          </w:tcPr>
          <w:p w14:paraId="0C31159C" w14:textId="77777777" w:rsidR="004E472F" w:rsidRPr="002F135D" w:rsidRDefault="004E472F" w:rsidP="003124E3">
            <w:pPr>
              <w:pStyle w:val="TAL"/>
            </w:pPr>
            <w:r w:rsidRPr="002F135D">
              <w:t>}</w:t>
            </w:r>
          </w:p>
        </w:tc>
        <w:tc>
          <w:tcPr>
            <w:tcW w:w="2267" w:type="dxa"/>
          </w:tcPr>
          <w:p w14:paraId="5216C4A8" w14:textId="77777777" w:rsidR="004E472F" w:rsidRPr="002F135D" w:rsidRDefault="004E472F" w:rsidP="003124E3">
            <w:pPr>
              <w:pStyle w:val="TAL"/>
            </w:pPr>
          </w:p>
        </w:tc>
        <w:tc>
          <w:tcPr>
            <w:tcW w:w="1700" w:type="dxa"/>
          </w:tcPr>
          <w:p w14:paraId="4E8349B5" w14:textId="77777777" w:rsidR="004E472F" w:rsidRPr="002F135D" w:rsidRDefault="004E472F" w:rsidP="003124E3">
            <w:pPr>
              <w:pStyle w:val="TAL"/>
            </w:pPr>
          </w:p>
        </w:tc>
        <w:tc>
          <w:tcPr>
            <w:tcW w:w="1133" w:type="dxa"/>
          </w:tcPr>
          <w:p w14:paraId="1DAF7514" w14:textId="77777777" w:rsidR="004E472F" w:rsidRPr="002F135D" w:rsidRDefault="004E472F" w:rsidP="003124E3">
            <w:pPr>
              <w:pStyle w:val="TAL"/>
            </w:pPr>
          </w:p>
        </w:tc>
      </w:tr>
    </w:tbl>
    <w:p w14:paraId="6B8EA21A" w14:textId="77777777" w:rsidR="004E472F" w:rsidRPr="002F135D" w:rsidRDefault="004E472F" w:rsidP="004E472F"/>
    <w:p w14:paraId="59EDAAF7" w14:textId="77777777" w:rsidR="004E472F" w:rsidRPr="002F135D" w:rsidRDefault="004E472F" w:rsidP="004E472F">
      <w:pPr>
        <w:pStyle w:val="TH"/>
      </w:pPr>
      <w:r w:rsidRPr="002F135D">
        <w:lastRenderedPageBreak/>
        <w:t>Table 8.6.7.4.3.3-</w:t>
      </w:r>
      <w:r w:rsidRPr="002F135D">
        <w:rPr>
          <w:lang w:eastAsia="zh-CN"/>
        </w:rPr>
        <w:t>8</w:t>
      </w:r>
      <w:r w:rsidRPr="002F135D">
        <w:t xml:space="preserve">: </w:t>
      </w:r>
      <w:proofErr w:type="spellStart"/>
      <w:r w:rsidRPr="002F135D">
        <w:rPr>
          <w:i/>
        </w:rPr>
        <w:t>RRCConnectionReestablishmentRequest</w:t>
      </w:r>
      <w:proofErr w:type="spellEnd"/>
      <w:r w:rsidRPr="002F135D">
        <w:rPr>
          <w:i/>
        </w:rPr>
        <w:t xml:space="preserve"> </w:t>
      </w:r>
      <w:r w:rsidRPr="002F135D">
        <w:t xml:space="preserve">(step </w:t>
      </w:r>
      <w:r w:rsidRPr="002F135D">
        <w:rPr>
          <w:lang w:eastAsia="zh-CN"/>
        </w:rPr>
        <w:t>6</w:t>
      </w:r>
      <w:r w:rsidRPr="002F135D">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472F" w:rsidRPr="002F135D" w14:paraId="4EF04A42" w14:textId="77777777" w:rsidTr="003124E3">
        <w:tc>
          <w:tcPr>
            <w:tcW w:w="9635" w:type="dxa"/>
            <w:gridSpan w:val="4"/>
          </w:tcPr>
          <w:p w14:paraId="0DC4B8C0" w14:textId="77777777" w:rsidR="004E472F" w:rsidRPr="002F135D" w:rsidRDefault="004E472F" w:rsidP="003124E3">
            <w:pPr>
              <w:pStyle w:val="TAL"/>
            </w:pPr>
            <w:r w:rsidRPr="002F135D">
              <w:t>Derivation Path: 36.508, Table 4.6.1-13</w:t>
            </w:r>
          </w:p>
        </w:tc>
      </w:tr>
      <w:tr w:rsidR="004E472F" w:rsidRPr="002F135D" w14:paraId="0FC37167" w14:textId="77777777" w:rsidTr="003124E3">
        <w:tc>
          <w:tcPr>
            <w:tcW w:w="4535" w:type="dxa"/>
          </w:tcPr>
          <w:p w14:paraId="735D9BC4" w14:textId="77777777" w:rsidR="004E472F" w:rsidRPr="002F135D" w:rsidRDefault="004E472F" w:rsidP="003124E3">
            <w:pPr>
              <w:pStyle w:val="TAH"/>
            </w:pPr>
            <w:r w:rsidRPr="002F135D">
              <w:t>Information Element</w:t>
            </w:r>
          </w:p>
        </w:tc>
        <w:tc>
          <w:tcPr>
            <w:tcW w:w="2267" w:type="dxa"/>
          </w:tcPr>
          <w:p w14:paraId="692DAD94" w14:textId="77777777" w:rsidR="004E472F" w:rsidRPr="002F135D" w:rsidRDefault="004E472F" w:rsidP="003124E3">
            <w:pPr>
              <w:pStyle w:val="TAH"/>
            </w:pPr>
            <w:r w:rsidRPr="002F135D">
              <w:t>Value/remark</w:t>
            </w:r>
          </w:p>
        </w:tc>
        <w:tc>
          <w:tcPr>
            <w:tcW w:w="1700" w:type="dxa"/>
          </w:tcPr>
          <w:p w14:paraId="1868FEE1" w14:textId="77777777" w:rsidR="004E472F" w:rsidRPr="002F135D" w:rsidRDefault="004E472F" w:rsidP="003124E3">
            <w:pPr>
              <w:pStyle w:val="TAH"/>
            </w:pPr>
            <w:r w:rsidRPr="002F135D">
              <w:t>Comment</w:t>
            </w:r>
          </w:p>
        </w:tc>
        <w:tc>
          <w:tcPr>
            <w:tcW w:w="1133" w:type="dxa"/>
          </w:tcPr>
          <w:p w14:paraId="0F06B7BC" w14:textId="77777777" w:rsidR="004E472F" w:rsidRPr="002F135D" w:rsidRDefault="004E472F" w:rsidP="003124E3">
            <w:pPr>
              <w:pStyle w:val="TAH"/>
            </w:pPr>
            <w:r w:rsidRPr="002F135D">
              <w:t>Condition</w:t>
            </w:r>
          </w:p>
        </w:tc>
      </w:tr>
      <w:tr w:rsidR="004E472F" w:rsidRPr="002F135D" w14:paraId="4D17540E" w14:textId="77777777" w:rsidTr="003124E3">
        <w:tc>
          <w:tcPr>
            <w:tcW w:w="4535" w:type="dxa"/>
          </w:tcPr>
          <w:p w14:paraId="57E2488B" w14:textId="77777777" w:rsidR="004E472F" w:rsidRPr="002F135D" w:rsidRDefault="004E472F" w:rsidP="003124E3">
            <w:pPr>
              <w:pStyle w:val="TAL"/>
            </w:pPr>
            <w:proofErr w:type="spellStart"/>
            <w:proofErr w:type="gramStart"/>
            <w:r w:rsidRPr="002F135D">
              <w:t>RRCConnectionReestablishmentRequest</w:t>
            </w:r>
            <w:proofErr w:type="spellEnd"/>
            <w:r w:rsidRPr="002F135D">
              <w:t xml:space="preserve"> ::=</w:t>
            </w:r>
            <w:proofErr w:type="gramEnd"/>
            <w:r w:rsidRPr="002F135D">
              <w:t xml:space="preserve"> SEQUENCE {</w:t>
            </w:r>
          </w:p>
        </w:tc>
        <w:tc>
          <w:tcPr>
            <w:tcW w:w="2267" w:type="dxa"/>
          </w:tcPr>
          <w:p w14:paraId="1F05EB51" w14:textId="77777777" w:rsidR="004E472F" w:rsidRPr="002F135D" w:rsidRDefault="004E472F" w:rsidP="003124E3">
            <w:pPr>
              <w:pStyle w:val="TAL"/>
            </w:pPr>
          </w:p>
        </w:tc>
        <w:tc>
          <w:tcPr>
            <w:tcW w:w="1700" w:type="dxa"/>
          </w:tcPr>
          <w:p w14:paraId="41214EB4" w14:textId="77777777" w:rsidR="004E472F" w:rsidRPr="002F135D" w:rsidRDefault="004E472F" w:rsidP="003124E3">
            <w:pPr>
              <w:pStyle w:val="TAL"/>
            </w:pPr>
          </w:p>
        </w:tc>
        <w:tc>
          <w:tcPr>
            <w:tcW w:w="1133" w:type="dxa"/>
          </w:tcPr>
          <w:p w14:paraId="35D525C9" w14:textId="77777777" w:rsidR="004E472F" w:rsidRPr="002F135D" w:rsidRDefault="004E472F" w:rsidP="003124E3">
            <w:pPr>
              <w:pStyle w:val="TAL"/>
            </w:pPr>
          </w:p>
        </w:tc>
      </w:tr>
      <w:tr w:rsidR="004E472F" w:rsidRPr="002F135D" w14:paraId="711077E6" w14:textId="77777777" w:rsidTr="003124E3">
        <w:tc>
          <w:tcPr>
            <w:tcW w:w="4535" w:type="dxa"/>
          </w:tcPr>
          <w:p w14:paraId="1300743B" w14:textId="77777777" w:rsidR="004E472F" w:rsidRPr="002F135D" w:rsidRDefault="004E472F" w:rsidP="003124E3">
            <w:pPr>
              <w:pStyle w:val="TAL"/>
            </w:pPr>
            <w:r w:rsidRPr="002F135D">
              <w:t xml:space="preserve">  </w:t>
            </w:r>
            <w:proofErr w:type="spellStart"/>
            <w:r w:rsidRPr="002F135D">
              <w:t>criticalExtensions</w:t>
            </w:r>
            <w:proofErr w:type="spellEnd"/>
            <w:r w:rsidRPr="002F135D">
              <w:t xml:space="preserve"> CHOICE {</w:t>
            </w:r>
          </w:p>
        </w:tc>
        <w:tc>
          <w:tcPr>
            <w:tcW w:w="2267" w:type="dxa"/>
          </w:tcPr>
          <w:p w14:paraId="1377B86E" w14:textId="77777777" w:rsidR="004E472F" w:rsidRPr="002F135D" w:rsidRDefault="004E472F" w:rsidP="003124E3">
            <w:pPr>
              <w:pStyle w:val="TAL"/>
            </w:pPr>
          </w:p>
        </w:tc>
        <w:tc>
          <w:tcPr>
            <w:tcW w:w="1700" w:type="dxa"/>
          </w:tcPr>
          <w:p w14:paraId="72EB01E4" w14:textId="77777777" w:rsidR="004E472F" w:rsidRPr="002F135D" w:rsidRDefault="004E472F" w:rsidP="003124E3">
            <w:pPr>
              <w:pStyle w:val="TAL"/>
            </w:pPr>
          </w:p>
        </w:tc>
        <w:tc>
          <w:tcPr>
            <w:tcW w:w="1133" w:type="dxa"/>
          </w:tcPr>
          <w:p w14:paraId="3CB46EEE" w14:textId="77777777" w:rsidR="004E472F" w:rsidRPr="002F135D" w:rsidRDefault="004E472F" w:rsidP="003124E3">
            <w:pPr>
              <w:pStyle w:val="TAL"/>
            </w:pPr>
          </w:p>
        </w:tc>
      </w:tr>
      <w:tr w:rsidR="004E472F" w:rsidRPr="002F135D" w14:paraId="4A93FDC4" w14:textId="77777777" w:rsidTr="003124E3">
        <w:tc>
          <w:tcPr>
            <w:tcW w:w="4535" w:type="dxa"/>
          </w:tcPr>
          <w:p w14:paraId="1FD4B1C9" w14:textId="77777777" w:rsidR="004E472F" w:rsidRPr="002F135D" w:rsidRDefault="004E472F" w:rsidP="003124E3">
            <w:pPr>
              <w:pStyle w:val="TAL"/>
            </w:pPr>
            <w:r w:rsidRPr="002F135D">
              <w:t xml:space="preserve">    rrcConnectionReestablishmentRequest-r8 SEQUENCE {</w:t>
            </w:r>
          </w:p>
        </w:tc>
        <w:tc>
          <w:tcPr>
            <w:tcW w:w="2267" w:type="dxa"/>
          </w:tcPr>
          <w:p w14:paraId="3DB52FFB" w14:textId="77777777" w:rsidR="004E472F" w:rsidRPr="002F135D" w:rsidRDefault="004E472F" w:rsidP="003124E3">
            <w:pPr>
              <w:pStyle w:val="TAL"/>
            </w:pPr>
          </w:p>
        </w:tc>
        <w:tc>
          <w:tcPr>
            <w:tcW w:w="1700" w:type="dxa"/>
          </w:tcPr>
          <w:p w14:paraId="6AFE805B" w14:textId="77777777" w:rsidR="004E472F" w:rsidRPr="002F135D" w:rsidRDefault="004E472F" w:rsidP="003124E3">
            <w:pPr>
              <w:pStyle w:val="TAL"/>
            </w:pPr>
          </w:p>
        </w:tc>
        <w:tc>
          <w:tcPr>
            <w:tcW w:w="1133" w:type="dxa"/>
          </w:tcPr>
          <w:p w14:paraId="408F0A89" w14:textId="77777777" w:rsidR="004E472F" w:rsidRPr="002F135D" w:rsidRDefault="004E472F" w:rsidP="003124E3">
            <w:pPr>
              <w:pStyle w:val="TAL"/>
            </w:pPr>
          </w:p>
        </w:tc>
      </w:tr>
      <w:tr w:rsidR="004E472F" w:rsidRPr="002F135D" w14:paraId="1BE979BA" w14:textId="77777777" w:rsidTr="003124E3">
        <w:tc>
          <w:tcPr>
            <w:tcW w:w="4535" w:type="dxa"/>
          </w:tcPr>
          <w:p w14:paraId="2A7B136F" w14:textId="77777777" w:rsidR="004E472F" w:rsidRPr="002F135D" w:rsidRDefault="004E472F" w:rsidP="003124E3">
            <w:pPr>
              <w:pStyle w:val="TAL"/>
            </w:pPr>
            <w:r w:rsidRPr="002F135D">
              <w:t xml:space="preserve">      </w:t>
            </w:r>
            <w:proofErr w:type="spellStart"/>
            <w:r w:rsidRPr="002F135D">
              <w:t>ue</w:t>
            </w:r>
            <w:proofErr w:type="spellEnd"/>
            <w:r w:rsidRPr="002F135D">
              <w:t>-Identity SEQUENCE {</w:t>
            </w:r>
          </w:p>
        </w:tc>
        <w:tc>
          <w:tcPr>
            <w:tcW w:w="2267" w:type="dxa"/>
          </w:tcPr>
          <w:p w14:paraId="4EA54AE3" w14:textId="77777777" w:rsidR="004E472F" w:rsidRPr="002F135D" w:rsidRDefault="004E472F" w:rsidP="003124E3">
            <w:pPr>
              <w:pStyle w:val="TAL"/>
            </w:pPr>
          </w:p>
        </w:tc>
        <w:tc>
          <w:tcPr>
            <w:tcW w:w="1700" w:type="dxa"/>
          </w:tcPr>
          <w:p w14:paraId="3636BDD5" w14:textId="77777777" w:rsidR="004E472F" w:rsidRPr="002F135D" w:rsidRDefault="004E472F" w:rsidP="003124E3">
            <w:pPr>
              <w:pStyle w:val="TAL"/>
            </w:pPr>
          </w:p>
        </w:tc>
        <w:tc>
          <w:tcPr>
            <w:tcW w:w="1133" w:type="dxa"/>
          </w:tcPr>
          <w:p w14:paraId="6D1D6646" w14:textId="77777777" w:rsidR="004E472F" w:rsidRPr="002F135D" w:rsidRDefault="004E472F" w:rsidP="003124E3">
            <w:pPr>
              <w:pStyle w:val="TAL"/>
            </w:pPr>
          </w:p>
        </w:tc>
      </w:tr>
      <w:tr w:rsidR="004E472F" w:rsidRPr="002F135D" w14:paraId="29C0BB58" w14:textId="77777777" w:rsidTr="003124E3">
        <w:tc>
          <w:tcPr>
            <w:tcW w:w="4535" w:type="dxa"/>
          </w:tcPr>
          <w:p w14:paraId="66EF966E" w14:textId="77777777" w:rsidR="004E472F" w:rsidRPr="002F135D" w:rsidRDefault="004E472F" w:rsidP="003124E3">
            <w:pPr>
              <w:pStyle w:val="TAL"/>
            </w:pPr>
            <w:r w:rsidRPr="002F135D">
              <w:t xml:space="preserve">        c-RNTI</w:t>
            </w:r>
          </w:p>
        </w:tc>
        <w:tc>
          <w:tcPr>
            <w:tcW w:w="2267" w:type="dxa"/>
          </w:tcPr>
          <w:p w14:paraId="106AED34" w14:textId="77777777" w:rsidR="004E472F" w:rsidRPr="002F135D" w:rsidRDefault="004E472F" w:rsidP="003124E3">
            <w:pPr>
              <w:pStyle w:val="TAL"/>
              <w:rPr>
                <w:lang w:eastAsia="zh-CN"/>
              </w:rPr>
            </w:pPr>
            <w:r w:rsidRPr="002F135D">
              <w:t xml:space="preserve">the C-RNTI used in the </w:t>
            </w:r>
            <w:r w:rsidRPr="002F135D">
              <w:rPr>
                <w:lang w:eastAsia="zh-CN"/>
              </w:rPr>
              <w:t>Cell 1</w:t>
            </w:r>
          </w:p>
        </w:tc>
        <w:tc>
          <w:tcPr>
            <w:tcW w:w="1700" w:type="dxa"/>
          </w:tcPr>
          <w:p w14:paraId="711AA54D" w14:textId="77777777" w:rsidR="004E472F" w:rsidRPr="002F135D" w:rsidRDefault="004E472F" w:rsidP="003124E3">
            <w:pPr>
              <w:pStyle w:val="TAL"/>
            </w:pPr>
          </w:p>
        </w:tc>
        <w:tc>
          <w:tcPr>
            <w:tcW w:w="1133" w:type="dxa"/>
          </w:tcPr>
          <w:p w14:paraId="26446AC4" w14:textId="77777777" w:rsidR="004E472F" w:rsidRPr="002F135D" w:rsidRDefault="004E472F" w:rsidP="003124E3">
            <w:pPr>
              <w:pStyle w:val="TAL"/>
            </w:pPr>
          </w:p>
        </w:tc>
      </w:tr>
      <w:tr w:rsidR="004E472F" w:rsidRPr="002F135D" w14:paraId="1C383DE4" w14:textId="77777777" w:rsidTr="003124E3">
        <w:tc>
          <w:tcPr>
            <w:tcW w:w="4535" w:type="dxa"/>
          </w:tcPr>
          <w:p w14:paraId="61DFE626" w14:textId="77777777" w:rsidR="004E472F" w:rsidRPr="002F135D" w:rsidRDefault="004E472F" w:rsidP="003124E3">
            <w:pPr>
              <w:pStyle w:val="TAL"/>
            </w:pPr>
            <w:r w:rsidRPr="002F135D">
              <w:t xml:space="preserve">        </w:t>
            </w:r>
            <w:proofErr w:type="spellStart"/>
            <w:r w:rsidRPr="002F135D">
              <w:t>physCellId</w:t>
            </w:r>
            <w:proofErr w:type="spellEnd"/>
          </w:p>
        </w:tc>
        <w:tc>
          <w:tcPr>
            <w:tcW w:w="2267" w:type="dxa"/>
          </w:tcPr>
          <w:p w14:paraId="658D2F12" w14:textId="77777777" w:rsidR="004E472F" w:rsidRPr="002F135D" w:rsidRDefault="004E472F" w:rsidP="003124E3">
            <w:pPr>
              <w:pStyle w:val="TAL"/>
            </w:pPr>
            <w:proofErr w:type="spellStart"/>
            <w:r w:rsidRPr="002F135D">
              <w:t>PhysicalCellIdentity</w:t>
            </w:r>
            <w:proofErr w:type="spellEnd"/>
            <w:r w:rsidRPr="002F135D">
              <w:t xml:space="preserve"> of Cell 1</w:t>
            </w:r>
          </w:p>
        </w:tc>
        <w:tc>
          <w:tcPr>
            <w:tcW w:w="1700" w:type="dxa"/>
          </w:tcPr>
          <w:p w14:paraId="7453BBA0" w14:textId="77777777" w:rsidR="004E472F" w:rsidRPr="002F135D" w:rsidRDefault="004E472F" w:rsidP="003124E3">
            <w:pPr>
              <w:pStyle w:val="TAL"/>
            </w:pPr>
          </w:p>
        </w:tc>
        <w:tc>
          <w:tcPr>
            <w:tcW w:w="1133" w:type="dxa"/>
          </w:tcPr>
          <w:p w14:paraId="4B51CD27" w14:textId="77777777" w:rsidR="004E472F" w:rsidRPr="002F135D" w:rsidRDefault="004E472F" w:rsidP="003124E3">
            <w:pPr>
              <w:pStyle w:val="TAL"/>
            </w:pPr>
          </w:p>
        </w:tc>
      </w:tr>
      <w:tr w:rsidR="004E472F" w:rsidRPr="002F135D" w14:paraId="3EF71A48" w14:textId="77777777" w:rsidTr="003124E3">
        <w:tc>
          <w:tcPr>
            <w:tcW w:w="4535" w:type="dxa"/>
          </w:tcPr>
          <w:p w14:paraId="34AB1CCF" w14:textId="77777777" w:rsidR="004E472F" w:rsidRPr="002F135D" w:rsidRDefault="004E472F" w:rsidP="003124E3">
            <w:pPr>
              <w:pStyle w:val="TAL"/>
            </w:pPr>
            <w:r w:rsidRPr="002F135D">
              <w:t xml:space="preserve">        </w:t>
            </w:r>
            <w:proofErr w:type="spellStart"/>
            <w:r w:rsidRPr="002F135D">
              <w:t>shortMAC</w:t>
            </w:r>
            <w:proofErr w:type="spellEnd"/>
            <w:r w:rsidRPr="002F135D">
              <w:t>-I</w:t>
            </w:r>
          </w:p>
        </w:tc>
        <w:tc>
          <w:tcPr>
            <w:tcW w:w="2267" w:type="dxa"/>
          </w:tcPr>
          <w:p w14:paraId="237D07E5" w14:textId="77777777" w:rsidR="004E472F" w:rsidRPr="002F135D" w:rsidRDefault="004E472F" w:rsidP="003124E3">
            <w:pPr>
              <w:pStyle w:val="TAL"/>
            </w:pPr>
            <w:r w:rsidRPr="002F135D">
              <w:t>The same value as the 16 least significant bits of the XMAC-I value calculated by SS</w:t>
            </w:r>
          </w:p>
        </w:tc>
        <w:tc>
          <w:tcPr>
            <w:tcW w:w="1700" w:type="dxa"/>
          </w:tcPr>
          <w:p w14:paraId="0EA495BD" w14:textId="77777777" w:rsidR="004E472F" w:rsidRPr="002F135D" w:rsidRDefault="004E472F" w:rsidP="003124E3">
            <w:pPr>
              <w:pStyle w:val="TAL"/>
            </w:pPr>
          </w:p>
        </w:tc>
        <w:tc>
          <w:tcPr>
            <w:tcW w:w="1133" w:type="dxa"/>
          </w:tcPr>
          <w:p w14:paraId="5B113A51" w14:textId="77777777" w:rsidR="004E472F" w:rsidRPr="002F135D" w:rsidRDefault="004E472F" w:rsidP="003124E3">
            <w:pPr>
              <w:pStyle w:val="TAL"/>
            </w:pPr>
          </w:p>
        </w:tc>
      </w:tr>
      <w:tr w:rsidR="004E472F" w:rsidRPr="002F135D" w14:paraId="4E3B7234" w14:textId="77777777" w:rsidTr="003124E3">
        <w:tc>
          <w:tcPr>
            <w:tcW w:w="4535" w:type="dxa"/>
          </w:tcPr>
          <w:p w14:paraId="28B8025E" w14:textId="77777777" w:rsidR="004E472F" w:rsidRPr="002F135D" w:rsidRDefault="004E472F" w:rsidP="003124E3">
            <w:pPr>
              <w:pStyle w:val="TAL"/>
            </w:pPr>
            <w:r w:rsidRPr="002F135D">
              <w:t xml:space="preserve">      }</w:t>
            </w:r>
          </w:p>
        </w:tc>
        <w:tc>
          <w:tcPr>
            <w:tcW w:w="2267" w:type="dxa"/>
          </w:tcPr>
          <w:p w14:paraId="363F8B31" w14:textId="77777777" w:rsidR="004E472F" w:rsidRPr="002F135D" w:rsidRDefault="004E472F" w:rsidP="003124E3">
            <w:pPr>
              <w:pStyle w:val="TAL"/>
            </w:pPr>
          </w:p>
        </w:tc>
        <w:tc>
          <w:tcPr>
            <w:tcW w:w="1700" w:type="dxa"/>
          </w:tcPr>
          <w:p w14:paraId="3ECBB5BC" w14:textId="77777777" w:rsidR="004E472F" w:rsidRPr="002F135D" w:rsidRDefault="004E472F" w:rsidP="003124E3">
            <w:pPr>
              <w:pStyle w:val="TAL"/>
            </w:pPr>
          </w:p>
        </w:tc>
        <w:tc>
          <w:tcPr>
            <w:tcW w:w="1133" w:type="dxa"/>
          </w:tcPr>
          <w:p w14:paraId="2807CC75" w14:textId="77777777" w:rsidR="004E472F" w:rsidRPr="002F135D" w:rsidRDefault="004E472F" w:rsidP="003124E3">
            <w:pPr>
              <w:pStyle w:val="TAL"/>
            </w:pPr>
          </w:p>
        </w:tc>
      </w:tr>
      <w:tr w:rsidR="004E472F" w:rsidRPr="002F135D" w14:paraId="625235A1" w14:textId="77777777" w:rsidTr="003124E3">
        <w:tc>
          <w:tcPr>
            <w:tcW w:w="4535" w:type="dxa"/>
          </w:tcPr>
          <w:p w14:paraId="59991C97" w14:textId="77777777" w:rsidR="004E472F" w:rsidRPr="002F135D" w:rsidRDefault="004E472F" w:rsidP="003124E3">
            <w:pPr>
              <w:pStyle w:val="TAL"/>
            </w:pPr>
            <w:r w:rsidRPr="002F135D">
              <w:t xml:space="preserve">      </w:t>
            </w:r>
            <w:proofErr w:type="spellStart"/>
            <w:r w:rsidRPr="002F135D">
              <w:t>reestablishmentCause</w:t>
            </w:r>
            <w:proofErr w:type="spellEnd"/>
          </w:p>
        </w:tc>
        <w:tc>
          <w:tcPr>
            <w:tcW w:w="2267" w:type="dxa"/>
          </w:tcPr>
          <w:p w14:paraId="61EAB5AE" w14:textId="77777777" w:rsidR="004E472F" w:rsidRPr="002F135D" w:rsidRDefault="004E472F" w:rsidP="003124E3">
            <w:pPr>
              <w:pStyle w:val="TAL"/>
            </w:pPr>
            <w:proofErr w:type="spellStart"/>
            <w:r w:rsidRPr="002F135D">
              <w:t>handoverFailure</w:t>
            </w:r>
            <w:proofErr w:type="spellEnd"/>
          </w:p>
        </w:tc>
        <w:tc>
          <w:tcPr>
            <w:tcW w:w="1700" w:type="dxa"/>
          </w:tcPr>
          <w:p w14:paraId="0448B27A" w14:textId="77777777" w:rsidR="004E472F" w:rsidRPr="002F135D" w:rsidRDefault="004E472F" w:rsidP="003124E3">
            <w:pPr>
              <w:pStyle w:val="TAL"/>
            </w:pPr>
          </w:p>
        </w:tc>
        <w:tc>
          <w:tcPr>
            <w:tcW w:w="1133" w:type="dxa"/>
          </w:tcPr>
          <w:p w14:paraId="73F392C3" w14:textId="77777777" w:rsidR="004E472F" w:rsidRPr="002F135D" w:rsidRDefault="004E472F" w:rsidP="003124E3">
            <w:pPr>
              <w:pStyle w:val="TAL"/>
            </w:pPr>
          </w:p>
        </w:tc>
      </w:tr>
      <w:tr w:rsidR="004E472F" w:rsidRPr="002F135D" w14:paraId="09B951F0" w14:textId="77777777" w:rsidTr="003124E3">
        <w:tc>
          <w:tcPr>
            <w:tcW w:w="4535" w:type="dxa"/>
          </w:tcPr>
          <w:p w14:paraId="06E045D2" w14:textId="77777777" w:rsidR="004E472F" w:rsidRPr="002F135D" w:rsidRDefault="004E472F" w:rsidP="003124E3">
            <w:pPr>
              <w:pStyle w:val="TAL"/>
            </w:pPr>
            <w:r w:rsidRPr="002F135D">
              <w:t xml:space="preserve">    }</w:t>
            </w:r>
          </w:p>
        </w:tc>
        <w:tc>
          <w:tcPr>
            <w:tcW w:w="2267" w:type="dxa"/>
          </w:tcPr>
          <w:p w14:paraId="64E34514" w14:textId="77777777" w:rsidR="004E472F" w:rsidRPr="002F135D" w:rsidRDefault="004E472F" w:rsidP="003124E3">
            <w:pPr>
              <w:pStyle w:val="TAL"/>
            </w:pPr>
          </w:p>
        </w:tc>
        <w:tc>
          <w:tcPr>
            <w:tcW w:w="1700" w:type="dxa"/>
          </w:tcPr>
          <w:p w14:paraId="7DDE0E84" w14:textId="77777777" w:rsidR="004E472F" w:rsidRPr="002F135D" w:rsidRDefault="004E472F" w:rsidP="003124E3">
            <w:pPr>
              <w:pStyle w:val="TAL"/>
            </w:pPr>
          </w:p>
        </w:tc>
        <w:tc>
          <w:tcPr>
            <w:tcW w:w="1133" w:type="dxa"/>
          </w:tcPr>
          <w:p w14:paraId="4ADFE0A1" w14:textId="77777777" w:rsidR="004E472F" w:rsidRPr="002F135D" w:rsidRDefault="004E472F" w:rsidP="003124E3">
            <w:pPr>
              <w:pStyle w:val="TAL"/>
            </w:pPr>
          </w:p>
        </w:tc>
      </w:tr>
      <w:tr w:rsidR="004E472F" w:rsidRPr="002F135D" w14:paraId="08A4FF41" w14:textId="77777777" w:rsidTr="003124E3">
        <w:tc>
          <w:tcPr>
            <w:tcW w:w="4535" w:type="dxa"/>
          </w:tcPr>
          <w:p w14:paraId="258928AD" w14:textId="77777777" w:rsidR="004E472F" w:rsidRPr="002F135D" w:rsidRDefault="004E472F" w:rsidP="003124E3">
            <w:pPr>
              <w:pStyle w:val="TAL"/>
            </w:pPr>
            <w:r w:rsidRPr="002F135D">
              <w:t xml:space="preserve">  }</w:t>
            </w:r>
          </w:p>
        </w:tc>
        <w:tc>
          <w:tcPr>
            <w:tcW w:w="2267" w:type="dxa"/>
          </w:tcPr>
          <w:p w14:paraId="19EA2913" w14:textId="77777777" w:rsidR="004E472F" w:rsidRPr="002F135D" w:rsidRDefault="004E472F" w:rsidP="003124E3">
            <w:pPr>
              <w:pStyle w:val="TAL"/>
            </w:pPr>
          </w:p>
        </w:tc>
        <w:tc>
          <w:tcPr>
            <w:tcW w:w="1700" w:type="dxa"/>
          </w:tcPr>
          <w:p w14:paraId="47368888" w14:textId="77777777" w:rsidR="004E472F" w:rsidRPr="002F135D" w:rsidRDefault="004E472F" w:rsidP="003124E3">
            <w:pPr>
              <w:pStyle w:val="TAL"/>
            </w:pPr>
          </w:p>
        </w:tc>
        <w:tc>
          <w:tcPr>
            <w:tcW w:w="1133" w:type="dxa"/>
          </w:tcPr>
          <w:p w14:paraId="12209FF4" w14:textId="77777777" w:rsidR="004E472F" w:rsidRPr="002F135D" w:rsidRDefault="004E472F" w:rsidP="003124E3">
            <w:pPr>
              <w:pStyle w:val="TAL"/>
            </w:pPr>
          </w:p>
        </w:tc>
      </w:tr>
      <w:tr w:rsidR="004E472F" w:rsidRPr="002F135D" w14:paraId="51D0229A" w14:textId="77777777" w:rsidTr="003124E3">
        <w:tc>
          <w:tcPr>
            <w:tcW w:w="4535" w:type="dxa"/>
          </w:tcPr>
          <w:p w14:paraId="3CE10926" w14:textId="77777777" w:rsidR="004E472F" w:rsidRPr="002F135D" w:rsidRDefault="004E472F" w:rsidP="003124E3">
            <w:pPr>
              <w:pStyle w:val="TAL"/>
            </w:pPr>
            <w:r w:rsidRPr="002F135D">
              <w:t>}</w:t>
            </w:r>
          </w:p>
        </w:tc>
        <w:tc>
          <w:tcPr>
            <w:tcW w:w="2267" w:type="dxa"/>
          </w:tcPr>
          <w:p w14:paraId="2028DAE9" w14:textId="77777777" w:rsidR="004E472F" w:rsidRPr="002F135D" w:rsidRDefault="004E472F" w:rsidP="003124E3">
            <w:pPr>
              <w:pStyle w:val="TAL"/>
            </w:pPr>
          </w:p>
        </w:tc>
        <w:tc>
          <w:tcPr>
            <w:tcW w:w="1700" w:type="dxa"/>
          </w:tcPr>
          <w:p w14:paraId="5A62E9E5" w14:textId="77777777" w:rsidR="004E472F" w:rsidRPr="002F135D" w:rsidRDefault="004E472F" w:rsidP="003124E3">
            <w:pPr>
              <w:pStyle w:val="TAL"/>
            </w:pPr>
          </w:p>
        </w:tc>
        <w:tc>
          <w:tcPr>
            <w:tcW w:w="1133" w:type="dxa"/>
          </w:tcPr>
          <w:p w14:paraId="1FB3DA73" w14:textId="77777777" w:rsidR="004E472F" w:rsidRPr="002F135D" w:rsidRDefault="004E472F" w:rsidP="003124E3">
            <w:pPr>
              <w:pStyle w:val="TAL"/>
            </w:pPr>
          </w:p>
        </w:tc>
      </w:tr>
    </w:tbl>
    <w:p w14:paraId="38CC49F5" w14:textId="77777777" w:rsidR="004E472F" w:rsidRPr="002F135D" w:rsidRDefault="004E472F" w:rsidP="004E472F"/>
    <w:p w14:paraId="103E17F2" w14:textId="77777777" w:rsidR="004E472F" w:rsidRPr="002F135D" w:rsidRDefault="004E472F" w:rsidP="004E472F">
      <w:pPr>
        <w:pStyle w:val="TH"/>
      </w:pPr>
      <w:r w:rsidRPr="002F135D">
        <w:t>Table 8.6.7.4.3.3-</w:t>
      </w:r>
      <w:r w:rsidRPr="002F135D">
        <w:rPr>
          <w:lang w:eastAsia="zh-CN"/>
        </w:rPr>
        <w:t>9</w:t>
      </w:r>
      <w:r w:rsidRPr="002F135D">
        <w:t xml:space="preserve">: </w:t>
      </w:r>
      <w:proofErr w:type="spellStart"/>
      <w:r w:rsidRPr="002F135D">
        <w:rPr>
          <w:i/>
        </w:rPr>
        <w:t>RRCConnectionReestablishmentComplete</w:t>
      </w:r>
      <w:proofErr w:type="spellEnd"/>
      <w:r w:rsidRPr="002F135D">
        <w:rPr>
          <w:i/>
        </w:rPr>
        <w:t xml:space="preserve"> </w:t>
      </w:r>
      <w:r w:rsidRPr="002F135D">
        <w:t xml:space="preserve">(step </w:t>
      </w:r>
      <w:r w:rsidRPr="002F135D">
        <w:rPr>
          <w:lang w:eastAsia="zh-CN"/>
        </w:rPr>
        <w:t>8</w:t>
      </w:r>
      <w:r w:rsidRPr="002F135D">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472F" w:rsidRPr="002F135D" w14:paraId="008FC069" w14:textId="77777777" w:rsidTr="003124E3">
        <w:tc>
          <w:tcPr>
            <w:tcW w:w="9635" w:type="dxa"/>
            <w:gridSpan w:val="4"/>
          </w:tcPr>
          <w:p w14:paraId="39294D85" w14:textId="77777777" w:rsidR="004E472F" w:rsidRPr="002F135D" w:rsidRDefault="004E472F" w:rsidP="003124E3">
            <w:pPr>
              <w:pStyle w:val="TAL"/>
            </w:pPr>
            <w:r w:rsidRPr="002F135D">
              <w:t>Derivation Path: 36.508, Table 4.6.1-11</w:t>
            </w:r>
          </w:p>
        </w:tc>
      </w:tr>
      <w:tr w:rsidR="004E472F" w:rsidRPr="002F135D" w14:paraId="30B67820" w14:textId="77777777" w:rsidTr="003124E3">
        <w:tc>
          <w:tcPr>
            <w:tcW w:w="4535" w:type="dxa"/>
          </w:tcPr>
          <w:p w14:paraId="25D52E80" w14:textId="77777777" w:rsidR="004E472F" w:rsidRPr="002F135D" w:rsidRDefault="004E472F" w:rsidP="003124E3">
            <w:pPr>
              <w:pStyle w:val="TAH"/>
            </w:pPr>
            <w:r w:rsidRPr="002F135D">
              <w:t>Information Element</w:t>
            </w:r>
          </w:p>
        </w:tc>
        <w:tc>
          <w:tcPr>
            <w:tcW w:w="2267" w:type="dxa"/>
          </w:tcPr>
          <w:p w14:paraId="7E659A5F" w14:textId="77777777" w:rsidR="004E472F" w:rsidRPr="002F135D" w:rsidRDefault="004E472F" w:rsidP="003124E3">
            <w:pPr>
              <w:pStyle w:val="TAH"/>
            </w:pPr>
            <w:r w:rsidRPr="002F135D">
              <w:t>Value/remark</w:t>
            </w:r>
          </w:p>
        </w:tc>
        <w:tc>
          <w:tcPr>
            <w:tcW w:w="1700" w:type="dxa"/>
          </w:tcPr>
          <w:p w14:paraId="1AE02ADC" w14:textId="77777777" w:rsidR="004E472F" w:rsidRPr="002F135D" w:rsidRDefault="004E472F" w:rsidP="003124E3">
            <w:pPr>
              <w:pStyle w:val="TAH"/>
            </w:pPr>
            <w:r w:rsidRPr="002F135D">
              <w:t>Comment</w:t>
            </w:r>
          </w:p>
        </w:tc>
        <w:tc>
          <w:tcPr>
            <w:tcW w:w="1133" w:type="dxa"/>
          </w:tcPr>
          <w:p w14:paraId="24D8EADA" w14:textId="77777777" w:rsidR="004E472F" w:rsidRPr="002F135D" w:rsidRDefault="004E472F" w:rsidP="003124E3">
            <w:pPr>
              <w:pStyle w:val="TAH"/>
            </w:pPr>
            <w:r w:rsidRPr="002F135D">
              <w:t>Condition</w:t>
            </w:r>
          </w:p>
        </w:tc>
      </w:tr>
      <w:tr w:rsidR="004E472F" w:rsidRPr="002F135D" w14:paraId="4B2191F4" w14:textId="77777777" w:rsidTr="003124E3">
        <w:tc>
          <w:tcPr>
            <w:tcW w:w="4535" w:type="dxa"/>
          </w:tcPr>
          <w:p w14:paraId="632B2FAD" w14:textId="77777777" w:rsidR="004E472F" w:rsidRPr="002F135D" w:rsidRDefault="004E472F" w:rsidP="003124E3">
            <w:pPr>
              <w:pStyle w:val="TAL"/>
            </w:pPr>
            <w:proofErr w:type="spellStart"/>
            <w:proofErr w:type="gramStart"/>
            <w:r w:rsidRPr="002F135D">
              <w:t>RRCConnectionReestablishmentComplete</w:t>
            </w:r>
            <w:proofErr w:type="spellEnd"/>
            <w:r w:rsidRPr="002F135D">
              <w:t xml:space="preserve"> ::=</w:t>
            </w:r>
            <w:proofErr w:type="gramEnd"/>
            <w:r w:rsidRPr="002F135D">
              <w:t xml:space="preserve"> SEQUENCE {</w:t>
            </w:r>
          </w:p>
        </w:tc>
        <w:tc>
          <w:tcPr>
            <w:tcW w:w="2267" w:type="dxa"/>
          </w:tcPr>
          <w:p w14:paraId="0AD0E7B4" w14:textId="77777777" w:rsidR="004E472F" w:rsidRPr="002F135D" w:rsidRDefault="004E472F" w:rsidP="003124E3">
            <w:pPr>
              <w:pStyle w:val="TAL"/>
            </w:pPr>
          </w:p>
        </w:tc>
        <w:tc>
          <w:tcPr>
            <w:tcW w:w="1700" w:type="dxa"/>
          </w:tcPr>
          <w:p w14:paraId="0B558E6E" w14:textId="77777777" w:rsidR="004E472F" w:rsidRPr="002F135D" w:rsidRDefault="004E472F" w:rsidP="003124E3">
            <w:pPr>
              <w:pStyle w:val="TAL"/>
            </w:pPr>
          </w:p>
        </w:tc>
        <w:tc>
          <w:tcPr>
            <w:tcW w:w="1133" w:type="dxa"/>
          </w:tcPr>
          <w:p w14:paraId="6C45C19D" w14:textId="77777777" w:rsidR="004E472F" w:rsidRPr="002F135D" w:rsidRDefault="004E472F" w:rsidP="003124E3">
            <w:pPr>
              <w:pStyle w:val="TAL"/>
            </w:pPr>
          </w:p>
        </w:tc>
      </w:tr>
      <w:tr w:rsidR="004E472F" w:rsidRPr="002F135D" w14:paraId="43BCDFAD" w14:textId="77777777" w:rsidTr="003124E3">
        <w:tc>
          <w:tcPr>
            <w:tcW w:w="4535" w:type="dxa"/>
          </w:tcPr>
          <w:p w14:paraId="61E92976" w14:textId="77777777" w:rsidR="004E472F" w:rsidRPr="002F135D" w:rsidRDefault="004E472F" w:rsidP="003124E3">
            <w:pPr>
              <w:pStyle w:val="TAL"/>
            </w:pPr>
            <w:r w:rsidRPr="002F135D">
              <w:t xml:space="preserve">  </w:t>
            </w:r>
            <w:proofErr w:type="spellStart"/>
            <w:r w:rsidRPr="002F135D">
              <w:t>criticalExtensions</w:t>
            </w:r>
            <w:proofErr w:type="spellEnd"/>
            <w:r w:rsidRPr="002F135D">
              <w:t xml:space="preserve"> CHOICE {</w:t>
            </w:r>
          </w:p>
        </w:tc>
        <w:tc>
          <w:tcPr>
            <w:tcW w:w="2267" w:type="dxa"/>
          </w:tcPr>
          <w:p w14:paraId="48E87C51" w14:textId="77777777" w:rsidR="004E472F" w:rsidRPr="002F135D" w:rsidRDefault="004E472F" w:rsidP="003124E3">
            <w:pPr>
              <w:pStyle w:val="TAL"/>
            </w:pPr>
          </w:p>
        </w:tc>
        <w:tc>
          <w:tcPr>
            <w:tcW w:w="1700" w:type="dxa"/>
          </w:tcPr>
          <w:p w14:paraId="19F61136" w14:textId="77777777" w:rsidR="004E472F" w:rsidRPr="002F135D" w:rsidRDefault="004E472F" w:rsidP="003124E3">
            <w:pPr>
              <w:pStyle w:val="TAL"/>
            </w:pPr>
          </w:p>
        </w:tc>
        <w:tc>
          <w:tcPr>
            <w:tcW w:w="1133" w:type="dxa"/>
          </w:tcPr>
          <w:p w14:paraId="0FFEF9AB" w14:textId="77777777" w:rsidR="004E472F" w:rsidRPr="002F135D" w:rsidRDefault="004E472F" w:rsidP="003124E3">
            <w:pPr>
              <w:pStyle w:val="TAL"/>
            </w:pPr>
          </w:p>
        </w:tc>
      </w:tr>
      <w:tr w:rsidR="004E472F" w:rsidRPr="002F135D" w14:paraId="027885D6" w14:textId="77777777" w:rsidTr="003124E3">
        <w:tc>
          <w:tcPr>
            <w:tcW w:w="4535" w:type="dxa"/>
          </w:tcPr>
          <w:p w14:paraId="3FDDBF6C" w14:textId="77777777" w:rsidR="004E472F" w:rsidRPr="002F135D" w:rsidRDefault="004E472F" w:rsidP="003124E3">
            <w:pPr>
              <w:pStyle w:val="TAL"/>
            </w:pPr>
            <w:r w:rsidRPr="002F135D">
              <w:t xml:space="preserve">    rrcConnectionReestablishmentComplete-r8 = SEQUENCE {</w:t>
            </w:r>
          </w:p>
        </w:tc>
        <w:tc>
          <w:tcPr>
            <w:tcW w:w="2267" w:type="dxa"/>
          </w:tcPr>
          <w:p w14:paraId="39056854" w14:textId="77777777" w:rsidR="004E472F" w:rsidRPr="002F135D" w:rsidRDefault="004E472F" w:rsidP="003124E3">
            <w:pPr>
              <w:pStyle w:val="TAL"/>
            </w:pPr>
          </w:p>
        </w:tc>
        <w:tc>
          <w:tcPr>
            <w:tcW w:w="1700" w:type="dxa"/>
          </w:tcPr>
          <w:p w14:paraId="1F802D0B" w14:textId="77777777" w:rsidR="004E472F" w:rsidRPr="002F135D" w:rsidRDefault="004E472F" w:rsidP="003124E3">
            <w:pPr>
              <w:pStyle w:val="TAL"/>
            </w:pPr>
          </w:p>
        </w:tc>
        <w:tc>
          <w:tcPr>
            <w:tcW w:w="1133" w:type="dxa"/>
          </w:tcPr>
          <w:p w14:paraId="134CC043" w14:textId="77777777" w:rsidR="004E472F" w:rsidRPr="002F135D" w:rsidRDefault="004E472F" w:rsidP="003124E3">
            <w:pPr>
              <w:pStyle w:val="TAL"/>
            </w:pPr>
          </w:p>
        </w:tc>
      </w:tr>
      <w:tr w:rsidR="004E472F" w:rsidRPr="002F135D" w14:paraId="398ADEEB" w14:textId="77777777" w:rsidTr="003124E3">
        <w:tc>
          <w:tcPr>
            <w:tcW w:w="4535" w:type="dxa"/>
          </w:tcPr>
          <w:p w14:paraId="64B31EC2" w14:textId="77777777" w:rsidR="004E472F" w:rsidRPr="002F135D" w:rsidRDefault="004E472F" w:rsidP="003124E3">
            <w:pPr>
              <w:pStyle w:val="TAL"/>
            </w:pPr>
            <w:r w:rsidRPr="002F135D">
              <w:t xml:space="preserve">      </w:t>
            </w:r>
            <w:proofErr w:type="spellStart"/>
            <w:r w:rsidRPr="002F135D">
              <w:t>nonCriticalExtension</w:t>
            </w:r>
            <w:proofErr w:type="spellEnd"/>
            <w:r w:rsidRPr="002F135D">
              <w:t xml:space="preserve"> SEQUENCE {</w:t>
            </w:r>
          </w:p>
        </w:tc>
        <w:tc>
          <w:tcPr>
            <w:tcW w:w="2267" w:type="dxa"/>
          </w:tcPr>
          <w:p w14:paraId="46AFE546" w14:textId="77777777" w:rsidR="004E472F" w:rsidRPr="002F135D" w:rsidRDefault="004E472F" w:rsidP="003124E3">
            <w:pPr>
              <w:pStyle w:val="TAL"/>
            </w:pPr>
          </w:p>
        </w:tc>
        <w:tc>
          <w:tcPr>
            <w:tcW w:w="1700" w:type="dxa"/>
          </w:tcPr>
          <w:p w14:paraId="64FB9561" w14:textId="77777777" w:rsidR="004E472F" w:rsidRPr="002F135D" w:rsidRDefault="004E472F" w:rsidP="003124E3">
            <w:pPr>
              <w:pStyle w:val="TAL"/>
            </w:pPr>
          </w:p>
        </w:tc>
        <w:tc>
          <w:tcPr>
            <w:tcW w:w="1133" w:type="dxa"/>
          </w:tcPr>
          <w:p w14:paraId="229E9A1C" w14:textId="77777777" w:rsidR="004E472F" w:rsidRPr="002F135D" w:rsidRDefault="004E472F" w:rsidP="003124E3">
            <w:pPr>
              <w:pStyle w:val="TAL"/>
            </w:pPr>
          </w:p>
        </w:tc>
      </w:tr>
      <w:tr w:rsidR="004E472F" w:rsidRPr="002F135D" w14:paraId="40D9BB7B" w14:textId="77777777" w:rsidTr="003124E3">
        <w:tc>
          <w:tcPr>
            <w:tcW w:w="4535" w:type="dxa"/>
          </w:tcPr>
          <w:p w14:paraId="1F96A06F" w14:textId="77777777" w:rsidR="004E472F" w:rsidRPr="002F135D" w:rsidRDefault="004E472F" w:rsidP="003124E3">
            <w:pPr>
              <w:pStyle w:val="TAL"/>
            </w:pPr>
            <w:r w:rsidRPr="002F135D">
              <w:t xml:space="preserve">        rlf-InfoAvailable-r9</w:t>
            </w:r>
          </w:p>
        </w:tc>
        <w:tc>
          <w:tcPr>
            <w:tcW w:w="2267" w:type="dxa"/>
          </w:tcPr>
          <w:p w14:paraId="70958B9A" w14:textId="77777777" w:rsidR="004E472F" w:rsidRPr="002F135D" w:rsidRDefault="004E472F" w:rsidP="003124E3">
            <w:pPr>
              <w:pStyle w:val="TAL"/>
            </w:pPr>
            <w:r w:rsidRPr="002F135D">
              <w:t>true</w:t>
            </w:r>
          </w:p>
        </w:tc>
        <w:tc>
          <w:tcPr>
            <w:tcW w:w="1700" w:type="dxa"/>
          </w:tcPr>
          <w:p w14:paraId="34198583" w14:textId="77777777" w:rsidR="004E472F" w:rsidRPr="002F135D" w:rsidRDefault="004E472F" w:rsidP="003124E3">
            <w:pPr>
              <w:pStyle w:val="TAL"/>
            </w:pPr>
          </w:p>
        </w:tc>
        <w:tc>
          <w:tcPr>
            <w:tcW w:w="1133" w:type="dxa"/>
          </w:tcPr>
          <w:p w14:paraId="5223C217" w14:textId="77777777" w:rsidR="004E472F" w:rsidRPr="002F135D" w:rsidRDefault="004E472F" w:rsidP="003124E3">
            <w:pPr>
              <w:pStyle w:val="TAL"/>
            </w:pPr>
          </w:p>
        </w:tc>
      </w:tr>
      <w:tr w:rsidR="004E472F" w:rsidRPr="002F135D" w14:paraId="27EE9D75" w14:textId="77777777" w:rsidTr="003124E3">
        <w:tc>
          <w:tcPr>
            <w:tcW w:w="4535" w:type="dxa"/>
          </w:tcPr>
          <w:p w14:paraId="7BFA3053" w14:textId="77777777" w:rsidR="004E472F" w:rsidRPr="002F135D" w:rsidRDefault="004E472F" w:rsidP="003124E3">
            <w:pPr>
              <w:pStyle w:val="TAL"/>
            </w:pPr>
            <w:r w:rsidRPr="002F135D">
              <w:t xml:space="preserve">        </w:t>
            </w:r>
            <w:proofErr w:type="spellStart"/>
            <w:r w:rsidRPr="002F135D">
              <w:t>nonCriticalExtension</w:t>
            </w:r>
            <w:proofErr w:type="spellEnd"/>
          </w:p>
        </w:tc>
        <w:tc>
          <w:tcPr>
            <w:tcW w:w="2267" w:type="dxa"/>
          </w:tcPr>
          <w:p w14:paraId="481CEDC4" w14:textId="77777777" w:rsidR="004E472F" w:rsidRPr="002F135D" w:rsidRDefault="004E472F" w:rsidP="003124E3">
            <w:pPr>
              <w:pStyle w:val="TAL"/>
            </w:pPr>
            <w:r w:rsidRPr="002F135D">
              <w:t>Not present or any allowed value</w:t>
            </w:r>
          </w:p>
        </w:tc>
        <w:tc>
          <w:tcPr>
            <w:tcW w:w="1700" w:type="dxa"/>
          </w:tcPr>
          <w:p w14:paraId="18DA5DBC" w14:textId="77777777" w:rsidR="004E472F" w:rsidRPr="002F135D" w:rsidRDefault="004E472F" w:rsidP="003124E3">
            <w:pPr>
              <w:pStyle w:val="TAL"/>
            </w:pPr>
          </w:p>
        </w:tc>
        <w:tc>
          <w:tcPr>
            <w:tcW w:w="1133" w:type="dxa"/>
          </w:tcPr>
          <w:p w14:paraId="0C4AAD7F" w14:textId="77777777" w:rsidR="004E472F" w:rsidRPr="002F135D" w:rsidRDefault="004E472F" w:rsidP="003124E3">
            <w:pPr>
              <w:pStyle w:val="TAL"/>
            </w:pPr>
          </w:p>
        </w:tc>
      </w:tr>
      <w:tr w:rsidR="004E472F" w:rsidRPr="002F135D" w14:paraId="4937AD50" w14:textId="77777777" w:rsidTr="003124E3">
        <w:tc>
          <w:tcPr>
            <w:tcW w:w="4535" w:type="dxa"/>
          </w:tcPr>
          <w:p w14:paraId="081B4D73" w14:textId="77777777" w:rsidR="004E472F" w:rsidRPr="002F135D" w:rsidRDefault="004E472F" w:rsidP="003124E3">
            <w:pPr>
              <w:pStyle w:val="TAL"/>
            </w:pPr>
            <w:r w:rsidRPr="002F135D">
              <w:t xml:space="preserve">      }</w:t>
            </w:r>
          </w:p>
        </w:tc>
        <w:tc>
          <w:tcPr>
            <w:tcW w:w="2267" w:type="dxa"/>
          </w:tcPr>
          <w:p w14:paraId="1A76F43F" w14:textId="77777777" w:rsidR="004E472F" w:rsidRPr="002F135D" w:rsidRDefault="004E472F" w:rsidP="003124E3">
            <w:pPr>
              <w:pStyle w:val="TAL"/>
            </w:pPr>
          </w:p>
        </w:tc>
        <w:tc>
          <w:tcPr>
            <w:tcW w:w="1700" w:type="dxa"/>
          </w:tcPr>
          <w:p w14:paraId="6084C297" w14:textId="77777777" w:rsidR="004E472F" w:rsidRPr="002F135D" w:rsidRDefault="004E472F" w:rsidP="003124E3">
            <w:pPr>
              <w:pStyle w:val="TAL"/>
            </w:pPr>
          </w:p>
        </w:tc>
        <w:tc>
          <w:tcPr>
            <w:tcW w:w="1133" w:type="dxa"/>
          </w:tcPr>
          <w:p w14:paraId="602A136A" w14:textId="77777777" w:rsidR="004E472F" w:rsidRPr="002F135D" w:rsidRDefault="004E472F" w:rsidP="003124E3">
            <w:pPr>
              <w:pStyle w:val="TAL"/>
            </w:pPr>
          </w:p>
        </w:tc>
      </w:tr>
      <w:tr w:rsidR="004E472F" w:rsidRPr="002F135D" w14:paraId="1AFF20BD" w14:textId="77777777" w:rsidTr="003124E3">
        <w:tc>
          <w:tcPr>
            <w:tcW w:w="4535" w:type="dxa"/>
          </w:tcPr>
          <w:p w14:paraId="7800ADCD" w14:textId="77777777" w:rsidR="004E472F" w:rsidRPr="002F135D" w:rsidRDefault="004E472F" w:rsidP="003124E3">
            <w:pPr>
              <w:pStyle w:val="TAL"/>
            </w:pPr>
            <w:r w:rsidRPr="002F135D">
              <w:t xml:space="preserve">    }</w:t>
            </w:r>
          </w:p>
        </w:tc>
        <w:tc>
          <w:tcPr>
            <w:tcW w:w="2267" w:type="dxa"/>
          </w:tcPr>
          <w:p w14:paraId="4D188636" w14:textId="77777777" w:rsidR="004E472F" w:rsidRPr="002F135D" w:rsidRDefault="004E472F" w:rsidP="003124E3">
            <w:pPr>
              <w:pStyle w:val="TAL"/>
            </w:pPr>
          </w:p>
        </w:tc>
        <w:tc>
          <w:tcPr>
            <w:tcW w:w="1700" w:type="dxa"/>
          </w:tcPr>
          <w:p w14:paraId="40E19F75" w14:textId="77777777" w:rsidR="004E472F" w:rsidRPr="002F135D" w:rsidRDefault="004E472F" w:rsidP="003124E3">
            <w:pPr>
              <w:pStyle w:val="TAL"/>
            </w:pPr>
          </w:p>
        </w:tc>
        <w:tc>
          <w:tcPr>
            <w:tcW w:w="1133" w:type="dxa"/>
          </w:tcPr>
          <w:p w14:paraId="2AAF1D2D" w14:textId="77777777" w:rsidR="004E472F" w:rsidRPr="002F135D" w:rsidRDefault="004E472F" w:rsidP="003124E3">
            <w:pPr>
              <w:pStyle w:val="TAL"/>
            </w:pPr>
          </w:p>
        </w:tc>
      </w:tr>
      <w:tr w:rsidR="004E472F" w:rsidRPr="002F135D" w14:paraId="44276878" w14:textId="77777777" w:rsidTr="003124E3">
        <w:tc>
          <w:tcPr>
            <w:tcW w:w="4535" w:type="dxa"/>
          </w:tcPr>
          <w:p w14:paraId="4897C0E3" w14:textId="77777777" w:rsidR="004E472F" w:rsidRPr="002F135D" w:rsidRDefault="004E472F" w:rsidP="003124E3">
            <w:pPr>
              <w:pStyle w:val="TAL"/>
            </w:pPr>
            <w:r w:rsidRPr="002F135D">
              <w:t xml:space="preserve">  }</w:t>
            </w:r>
          </w:p>
        </w:tc>
        <w:tc>
          <w:tcPr>
            <w:tcW w:w="2267" w:type="dxa"/>
          </w:tcPr>
          <w:p w14:paraId="00CF9039" w14:textId="77777777" w:rsidR="004E472F" w:rsidRPr="002F135D" w:rsidRDefault="004E472F" w:rsidP="003124E3">
            <w:pPr>
              <w:pStyle w:val="TAL"/>
            </w:pPr>
          </w:p>
        </w:tc>
        <w:tc>
          <w:tcPr>
            <w:tcW w:w="1700" w:type="dxa"/>
          </w:tcPr>
          <w:p w14:paraId="35DC8052" w14:textId="77777777" w:rsidR="004E472F" w:rsidRPr="002F135D" w:rsidRDefault="004E472F" w:rsidP="003124E3">
            <w:pPr>
              <w:pStyle w:val="TAL"/>
            </w:pPr>
          </w:p>
        </w:tc>
        <w:tc>
          <w:tcPr>
            <w:tcW w:w="1133" w:type="dxa"/>
          </w:tcPr>
          <w:p w14:paraId="6733AAAC" w14:textId="77777777" w:rsidR="004E472F" w:rsidRPr="002F135D" w:rsidRDefault="004E472F" w:rsidP="003124E3">
            <w:pPr>
              <w:pStyle w:val="TAL"/>
            </w:pPr>
          </w:p>
        </w:tc>
      </w:tr>
      <w:tr w:rsidR="004E472F" w:rsidRPr="002F135D" w14:paraId="7A325E3F" w14:textId="77777777" w:rsidTr="003124E3">
        <w:tc>
          <w:tcPr>
            <w:tcW w:w="4535" w:type="dxa"/>
          </w:tcPr>
          <w:p w14:paraId="36DF9138" w14:textId="77777777" w:rsidR="004E472F" w:rsidRPr="002F135D" w:rsidRDefault="004E472F" w:rsidP="003124E3">
            <w:pPr>
              <w:pStyle w:val="TAL"/>
            </w:pPr>
            <w:r w:rsidRPr="002F135D">
              <w:t>}</w:t>
            </w:r>
          </w:p>
        </w:tc>
        <w:tc>
          <w:tcPr>
            <w:tcW w:w="2267" w:type="dxa"/>
          </w:tcPr>
          <w:p w14:paraId="39D2F214" w14:textId="77777777" w:rsidR="004E472F" w:rsidRPr="002F135D" w:rsidRDefault="004E472F" w:rsidP="003124E3">
            <w:pPr>
              <w:pStyle w:val="TAL"/>
            </w:pPr>
          </w:p>
        </w:tc>
        <w:tc>
          <w:tcPr>
            <w:tcW w:w="1700" w:type="dxa"/>
          </w:tcPr>
          <w:p w14:paraId="6C9DAFD8" w14:textId="77777777" w:rsidR="004E472F" w:rsidRPr="002F135D" w:rsidRDefault="004E472F" w:rsidP="003124E3">
            <w:pPr>
              <w:pStyle w:val="TAL"/>
            </w:pPr>
          </w:p>
        </w:tc>
        <w:tc>
          <w:tcPr>
            <w:tcW w:w="1133" w:type="dxa"/>
          </w:tcPr>
          <w:p w14:paraId="786FF5B7" w14:textId="77777777" w:rsidR="004E472F" w:rsidRPr="002F135D" w:rsidRDefault="004E472F" w:rsidP="003124E3">
            <w:pPr>
              <w:pStyle w:val="TAL"/>
            </w:pPr>
          </w:p>
        </w:tc>
      </w:tr>
    </w:tbl>
    <w:p w14:paraId="79567EF5" w14:textId="77777777" w:rsidR="004E472F" w:rsidRPr="002F135D" w:rsidRDefault="004E472F" w:rsidP="004E472F"/>
    <w:p w14:paraId="065188C0" w14:textId="77777777" w:rsidR="004E472F" w:rsidRPr="002F135D" w:rsidRDefault="004E472F" w:rsidP="004E472F">
      <w:pPr>
        <w:pStyle w:val="TH"/>
      </w:pPr>
      <w:r w:rsidRPr="002F135D">
        <w:t>Table 8.6.7.4.3.3-</w:t>
      </w:r>
      <w:r w:rsidRPr="002F135D">
        <w:rPr>
          <w:lang w:eastAsia="zh-CN"/>
        </w:rPr>
        <w:t>10</w:t>
      </w:r>
      <w:r w:rsidRPr="002F135D">
        <w:t xml:space="preserve">: </w:t>
      </w:r>
      <w:proofErr w:type="spellStart"/>
      <w:r w:rsidRPr="002F135D">
        <w:rPr>
          <w:i/>
        </w:rPr>
        <w:t>RRCConnectionReconfiguration</w:t>
      </w:r>
      <w:proofErr w:type="spellEnd"/>
      <w:r w:rsidRPr="002F135D">
        <w:rPr>
          <w:i/>
        </w:rPr>
        <w:t xml:space="preserve"> </w:t>
      </w:r>
      <w:r w:rsidRPr="002F135D">
        <w:t xml:space="preserve">(step </w:t>
      </w:r>
      <w:r w:rsidRPr="002F135D">
        <w:rPr>
          <w:lang w:eastAsia="zh-CN"/>
        </w:rPr>
        <w:t>9</w:t>
      </w:r>
      <w:r w:rsidRPr="002F135D">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472F" w:rsidRPr="002F135D" w14:paraId="3F298F85" w14:textId="77777777" w:rsidTr="003124E3">
        <w:tc>
          <w:tcPr>
            <w:tcW w:w="9635" w:type="dxa"/>
            <w:gridSpan w:val="4"/>
          </w:tcPr>
          <w:p w14:paraId="00F7D817" w14:textId="77777777" w:rsidR="004E472F" w:rsidRPr="002F135D" w:rsidRDefault="004E472F" w:rsidP="003124E3">
            <w:pPr>
              <w:pStyle w:val="TAL"/>
            </w:pPr>
            <w:r w:rsidRPr="002F135D">
              <w:t>Derivation Path: 36.508, Table 4.6.1-8</w:t>
            </w:r>
          </w:p>
        </w:tc>
      </w:tr>
      <w:tr w:rsidR="004E472F" w:rsidRPr="002F135D" w14:paraId="36E18317" w14:textId="77777777" w:rsidTr="003124E3">
        <w:tc>
          <w:tcPr>
            <w:tcW w:w="4535" w:type="dxa"/>
          </w:tcPr>
          <w:p w14:paraId="3873BEC1" w14:textId="77777777" w:rsidR="004E472F" w:rsidRPr="002F135D" w:rsidRDefault="004E472F" w:rsidP="003124E3">
            <w:pPr>
              <w:pStyle w:val="TAH"/>
            </w:pPr>
            <w:r w:rsidRPr="002F135D">
              <w:t>Information Element</w:t>
            </w:r>
          </w:p>
        </w:tc>
        <w:tc>
          <w:tcPr>
            <w:tcW w:w="2267" w:type="dxa"/>
          </w:tcPr>
          <w:p w14:paraId="4B69C476" w14:textId="77777777" w:rsidR="004E472F" w:rsidRPr="002F135D" w:rsidRDefault="004E472F" w:rsidP="003124E3">
            <w:pPr>
              <w:pStyle w:val="TAH"/>
            </w:pPr>
            <w:r w:rsidRPr="002F135D">
              <w:t>Value/remark</w:t>
            </w:r>
          </w:p>
        </w:tc>
        <w:tc>
          <w:tcPr>
            <w:tcW w:w="1700" w:type="dxa"/>
          </w:tcPr>
          <w:p w14:paraId="33A2AE3F" w14:textId="77777777" w:rsidR="004E472F" w:rsidRPr="002F135D" w:rsidRDefault="004E472F" w:rsidP="003124E3">
            <w:pPr>
              <w:pStyle w:val="TAH"/>
            </w:pPr>
            <w:r w:rsidRPr="002F135D">
              <w:t>Comment</w:t>
            </w:r>
          </w:p>
        </w:tc>
        <w:tc>
          <w:tcPr>
            <w:tcW w:w="1133" w:type="dxa"/>
          </w:tcPr>
          <w:p w14:paraId="03037664" w14:textId="77777777" w:rsidR="004E472F" w:rsidRPr="002F135D" w:rsidRDefault="004E472F" w:rsidP="003124E3">
            <w:pPr>
              <w:pStyle w:val="TAH"/>
            </w:pPr>
            <w:r w:rsidRPr="002F135D">
              <w:t>Condition</w:t>
            </w:r>
          </w:p>
        </w:tc>
      </w:tr>
      <w:tr w:rsidR="004E472F" w:rsidRPr="002F135D" w14:paraId="03B85359" w14:textId="77777777" w:rsidTr="003124E3">
        <w:tc>
          <w:tcPr>
            <w:tcW w:w="4535" w:type="dxa"/>
          </w:tcPr>
          <w:p w14:paraId="046EDC02" w14:textId="77777777" w:rsidR="004E472F" w:rsidRPr="002F135D" w:rsidRDefault="004E472F" w:rsidP="003124E3">
            <w:pPr>
              <w:pStyle w:val="TAL"/>
            </w:pPr>
            <w:proofErr w:type="spellStart"/>
            <w:proofErr w:type="gramStart"/>
            <w:r w:rsidRPr="002F135D">
              <w:t>RRCConnectionReconfiguration</w:t>
            </w:r>
            <w:proofErr w:type="spellEnd"/>
            <w:r w:rsidRPr="002F135D">
              <w:t xml:space="preserve"> ::=</w:t>
            </w:r>
            <w:proofErr w:type="gramEnd"/>
            <w:r w:rsidRPr="002F135D">
              <w:t xml:space="preserve"> SEQUENCE {</w:t>
            </w:r>
          </w:p>
        </w:tc>
        <w:tc>
          <w:tcPr>
            <w:tcW w:w="2267" w:type="dxa"/>
          </w:tcPr>
          <w:p w14:paraId="2BFAEA41" w14:textId="77777777" w:rsidR="004E472F" w:rsidRPr="002F135D" w:rsidRDefault="004E472F" w:rsidP="003124E3">
            <w:pPr>
              <w:pStyle w:val="TAL"/>
            </w:pPr>
          </w:p>
        </w:tc>
        <w:tc>
          <w:tcPr>
            <w:tcW w:w="1700" w:type="dxa"/>
          </w:tcPr>
          <w:p w14:paraId="53F99BED" w14:textId="77777777" w:rsidR="004E472F" w:rsidRPr="002F135D" w:rsidRDefault="004E472F" w:rsidP="003124E3">
            <w:pPr>
              <w:pStyle w:val="TAL"/>
            </w:pPr>
          </w:p>
        </w:tc>
        <w:tc>
          <w:tcPr>
            <w:tcW w:w="1133" w:type="dxa"/>
          </w:tcPr>
          <w:p w14:paraId="29DFA48C" w14:textId="77777777" w:rsidR="004E472F" w:rsidRPr="002F135D" w:rsidRDefault="004E472F" w:rsidP="003124E3">
            <w:pPr>
              <w:pStyle w:val="TAL"/>
            </w:pPr>
          </w:p>
        </w:tc>
      </w:tr>
      <w:tr w:rsidR="004E472F" w:rsidRPr="002F135D" w14:paraId="3EC9DA89" w14:textId="77777777" w:rsidTr="003124E3">
        <w:tc>
          <w:tcPr>
            <w:tcW w:w="4535" w:type="dxa"/>
          </w:tcPr>
          <w:p w14:paraId="5162318E" w14:textId="77777777" w:rsidR="004E472F" w:rsidRPr="002F135D" w:rsidRDefault="004E472F" w:rsidP="003124E3">
            <w:pPr>
              <w:pStyle w:val="TAL"/>
            </w:pPr>
            <w:r w:rsidRPr="002F135D">
              <w:t xml:space="preserve">  </w:t>
            </w:r>
            <w:proofErr w:type="spellStart"/>
            <w:r w:rsidRPr="002F135D">
              <w:t>criticalExtensions</w:t>
            </w:r>
            <w:proofErr w:type="spellEnd"/>
            <w:r w:rsidRPr="002F135D">
              <w:t xml:space="preserve"> CHOICE {</w:t>
            </w:r>
          </w:p>
        </w:tc>
        <w:tc>
          <w:tcPr>
            <w:tcW w:w="2267" w:type="dxa"/>
          </w:tcPr>
          <w:p w14:paraId="3F140594" w14:textId="77777777" w:rsidR="004E472F" w:rsidRPr="002F135D" w:rsidRDefault="004E472F" w:rsidP="003124E3">
            <w:pPr>
              <w:pStyle w:val="TAL"/>
            </w:pPr>
          </w:p>
        </w:tc>
        <w:tc>
          <w:tcPr>
            <w:tcW w:w="1700" w:type="dxa"/>
          </w:tcPr>
          <w:p w14:paraId="7E26D54E" w14:textId="77777777" w:rsidR="004E472F" w:rsidRPr="002F135D" w:rsidRDefault="004E472F" w:rsidP="003124E3">
            <w:pPr>
              <w:pStyle w:val="TAL"/>
            </w:pPr>
          </w:p>
        </w:tc>
        <w:tc>
          <w:tcPr>
            <w:tcW w:w="1133" w:type="dxa"/>
          </w:tcPr>
          <w:p w14:paraId="32D209AC" w14:textId="77777777" w:rsidR="004E472F" w:rsidRPr="002F135D" w:rsidRDefault="004E472F" w:rsidP="003124E3">
            <w:pPr>
              <w:pStyle w:val="TAL"/>
            </w:pPr>
          </w:p>
        </w:tc>
      </w:tr>
      <w:tr w:rsidR="004E472F" w:rsidRPr="002F135D" w14:paraId="7A929450" w14:textId="77777777" w:rsidTr="003124E3">
        <w:tc>
          <w:tcPr>
            <w:tcW w:w="4535" w:type="dxa"/>
          </w:tcPr>
          <w:p w14:paraId="60D18572" w14:textId="77777777" w:rsidR="004E472F" w:rsidRPr="002F135D" w:rsidRDefault="004E472F" w:rsidP="003124E3">
            <w:pPr>
              <w:pStyle w:val="TAL"/>
            </w:pPr>
            <w:r w:rsidRPr="002F135D">
              <w:t xml:space="preserve">    c1 </w:t>
            </w:r>
            <w:proofErr w:type="gramStart"/>
            <w:r w:rsidRPr="002F135D">
              <w:t>CHOICE{</w:t>
            </w:r>
            <w:proofErr w:type="gramEnd"/>
          </w:p>
        </w:tc>
        <w:tc>
          <w:tcPr>
            <w:tcW w:w="2267" w:type="dxa"/>
          </w:tcPr>
          <w:p w14:paraId="60F951C9" w14:textId="77777777" w:rsidR="004E472F" w:rsidRPr="002F135D" w:rsidRDefault="004E472F" w:rsidP="003124E3">
            <w:pPr>
              <w:pStyle w:val="TAL"/>
            </w:pPr>
          </w:p>
        </w:tc>
        <w:tc>
          <w:tcPr>
            <w:tcW w:w="1700" w:type="dxa"/>
          </w:tcPr>
          <w:p w14:paraId="57C37106" w14:textId="77777777" w:rsidR="004E472F" w:rsidRPr="002F135D" w:rsidRDefault="004E472F" w:rsidP="003124E3">
            <w:pPr>
              <w:pStyle w:val="TAL"/>
            </w:pPr>
          </w:p>
        </w:tc>
        <w:tc>
          <w:tcPr>
            <w:tcW w:w="1133" w:type="dxa"/>
          </w:tcPr>
          <w:p w14:paraId="7FD3C752" w14:textId="77777777" w:rsidR="004E472F" w:rsidRPr="002F135D" w:rsidRDefault="004E472F" w:rsidP="003124E3">
            <w:pPr>
              <w:pStyle w:val="TAL"/>
            </w:pPr>
          </w:p>
        </w:tc>
      </w:tr>
      <w:tr w:rsidR="004E472F" w:rsidRPr="002F135D" w14:paraId="441410F0" w14:textId="77777777" w:rsidTr="003124E3">
        <w:tc>
          <w:tcPr>
            <w:tcW w:w="4535" w:type="dxa"/>
          </w:tcPr>
          <w:p w14:paraId="6450C742" w14:textId="77777777" w:rsidR="004E472F" w:rsidRPr="002F135D" w:rsidRDefault="004E472F" w:rsidP="003124E3">
            <w:pPr>
              <w:pStyle w:val="TAL"/>
            </w:pPr>
            <w:r w:rsidRPr="002F135D">
              <w:t xml:space="preserve">      rrcConnectionReconfiguration-r8 SEQUENCE {</w:t>
            </w:r>
          </w:p>
        </w:tc>
        <w:tc>
          <w:tcPr>
            <w:tcW w:w="2267" w:type="dxa"/>
          </w:tcPr>
          <w:p w14:paraId="09F9151C" w14:textId="77777777" w:rsidR="004E472F" w:rsidRPr="002F135D" w:rsidRDefault="004E472F" w:rsidP="003124E3">
            <w:pPr>
              <w:pStyle w:val="TAL"/>
            </w:pPr>
          </w:p>
        </w:tc>
        <w:tc>
          <w:tcPr>
            <w:tcW w:w="1700" w:type="dxa"/>
          </w:tcPr>
          <w:p w14:paraId="33AB7664" w14:textId="77777777" w:rsidR="004E472F" w:rsidRPr="002F135D" w:rsidRDefault="004E472F" w:rsidP="003124E3">
            <w:pPr>
              <w:pStyle w:val="TAL"/>
            </w:pPr>
          </w:p>
        </w:tc>
        <w:tc>
          <w:tcPr>
            <w:tcW w:w="1133" w:type="dxa"/>
          </w:tcPr>
          <w:p w14:paraId="53E99C0A" w14:textId="77777777" w:rsidR="004E472F" w:rsidRPr="002F135D" w:rsidRDefault="004E472F" w:rsidP="003124E3">
            <w:pPr>
              <w:pStyle w:val="TAL"/>
            </w:pPr>
          </w:p>
        </w:tc>
      </w:tr>
      <w:tr w:rsidR="004E472F" w:rsidRPr="002F135D" w14:paraId="4E48BEA8" w14:textId="77777777" w:rsidTr="003124E3">
        <w:tc>
          <w:tcPr>
            <w:tcW w:w="4535" w:type="dxa"/>
          </w:tcPr>
          <w:p w14:paraId="50DA90D7" w14:textId="77777777" w:rsidR="004E472F" w:rsidRPr="002F135D" w:rsidRDefault="004E472F" w:rsidP="003124E3">
            <w:pPr>
              <w:pStyle w:val="TAL"/>
            </w:pPr>
            <w:r w:rsidRPr="002F135D">
              <w:t xml:space="preserve">        </w:t>
            </w:r>
            <w:proofErr w:type="spellStart"/>
            <w:r w:rsidRPr="002F135D">
              <w:t>radioResourceConfigDedicated</w:t>
            </w:r>
            <w:proofErr w:type="spellEnd"/>
          </w:p>
        </w:tc>
        <w:tc>
          <w:tcPr>
            <w:tcW w:w="2267" w:type="dxa"/>
          </w:tcPr>
          <w:p w14:paraId="6BF37726" w14:textId="77777777" w:rsidR="004E472F" w:rsidRPr="002F135D" w:rsidRDefault="004E472F" w:rsidP="003124E3">
            <w:pPr>
              <w:pStyle w:val="TAL"/>
            </w:pPr>
            <w:proofErr w:type="spellStart"/>
            <w:r w:rsidRPr="002F135D">
              <w:t>RadioResourceConfigDedicated</w:t>
            </w:r>
            <w:proofErr w:type="spellEnd"/>
            <w:r w:rsidRPr="002F135D">
              <w:t>-HO</w:t>
            </w:r>
          </w:p>
        </w:tc>
        <w:tc>
          <w:tcPr>
            <w:tcW w:w="1700" w:type="dxa"/>
          </w:tcPr>
          <w:p w14:paraId="762ECDFC" w14:textId="77777777" w:rsidR="004E472F" w:rsidRPr="002F135D" w:rsidRDefault="004E472F" w:rsidP="003124E3">
            <w:pPr>
              <w:pStyle w:val="TAL"/>
            </w:pPr>
          </w:p>
        </w:tc>
        <w:tc>
          <w:tcPr>
            <w:tcW w:w="1133" w:type="dxa"/>
          </w:tcPr>
          <w:p w14:paraId="7CA12D03" w14:textId="77777777" w:rsidR="004E472F" w:rsidRPr="002F135D" w:rsidRDefault="004E472F" w:rsidP="003124E3">
            <w:pPr>
              <w:pStyle w:val="TAL"/>
            </w:pPr>
          </w:p>
        </w:tc>
      </w:tr>
      <w:tr w:rsidR="004E472F" w:rsidRPr="002F135D" w14:paraId="40AF70D6" w14:textId="77777777" w:rsidTr="003124E3">
        <w:tc>
          <w:tcPr>
            <w:tcW w:w="4535" w:type="dxa"/>
          </w:tcPr>
          <w:p w14:paraId="57C70287" w14:textId="77777777" w:rsidR="004E472F" w:rsidRPr="002F135D" w:rsidRDefault="004E472F" w:rsidP="003124E3">
            <w:pPr>
              <w:pStyle w:val="TAL"/>
            </w:pPr>
            <w:r w:rsidRPr="002F135D">
              <w:t xml:space="preserve">      }</w:t>
            </w:r>
          </w:p>
        </w:tc>
        <w:tc>
          <w:tcPr>
            <w:tcW w:w="2267" w:type="dxa"/>
          </w:tcPr>
          <w:p w14:paraId="08B8EA89" w14:textId="77777777" w:rsidR="004E472F" w:rsidRPr="002F135D" w:rsidRDefault="004E472F" w:rsidP="003124E3">
            <w:pPr>
              <w:pStyle w:val="TAL"/>
            </w:pPr>
          </w:p>
        </w:tc>
        <w:tc>
          <w:tcPr>
            <w:tcW w:w="1700" w:type="dxa"/>
          </w:tcPr>
          <w:p w14:paraId="390A360E" w14:textId="77777777" w:rsidR="004E472F" w:rsidRPr="002F135D" w:rsidRDefault="004E472F" w:rsidP="003124E3">
            <w:pPr>
              <w:pStyle w:val="TAL"/>
            </w:pPr>
          </w:p>
        </w:tc>
        <w:tc>
          <w:tcPr>
            <w:tcW w:w="1133" w:type="dxa"/>
          </w:tcPr>
          <w:p w14:paraId="57C877F9" w14:textId="77777777" w:rsidR="004E472F" w:rsidRPr="002F135D" w:rsidRDefault="004E472F" w:rsidP="003124E3">
            <w:pPr>
              <w:pStyle w:val="TAL"/>
            </w:pPr>
          </w:p>
        </w:tc>
      </w:tr>
      <w:tr w:rsidR="004E472F" w:rsidRPr="002F135D" w14:paraId="414CCBF5" w14:textId="77777777" w:rsidTr="003124E3">
        <w:tc>
          <w:tcPr>
            <w:tcW w:w="4535" w:type="dxa"/>
          </w:tcPr>
          <w:p w14:paraId="2588925E" w14:textId="77777777" w:rsidR="004E472F" w:rsidRPr="002F135D" w:rsidRDefault="004E472F" w:rsidP="003124E3">
            <w:pPr>
              <w:pStyle w:val="TAL"/>
            </w:pPr>
            <w:r w:rsidRPr="002F135D">
              <w:t xml:space="preserve">    }</w:t>
            </w:r>
          </w:p>
        </w:tc>
        <w:tc>
          <w:tcPr>
            <w:tcW w:w="2267" w:type="dxa"/>
          </w:tcPr>
          <w:p w14:paraId="0363E4B6" w14:textId="77777777" w:rsidR="004E472F" w:rsidRPr="002F135D" w:rsidRDefault="004E472F" w:rsidP="003124E3">
            <w:pPr>
              <w:pStyle w:val="TAL"/>
            </w:pPr>
          </w:p>
        </w:tc>
        <w:tc>
          <w:tcPr>
            <w:tcW w:w="1700" w:type="dxa"/>
          </w:tcPr>
          <w:p w14:paraId="2A49D550" w14:textId="77777777" w:rsidR="004E472F" w:rsidRPr="002F135D" w:rsidRDefault="004E472F" w:rsidP="003124E3">
            <w:pPr>
              <w:pStyle w:val="TAL"/>
            </w:pPr>
          </w:p>
        </w:tc>
        <w:tc>
          <w:tcPr>
            <w:tcW w:w="1133" w:type="dxa"/>
          </w:tcPr>
          <w:p w14:paraId="6D892491" w14:textId="77777777" w:rsidR="004E472F" w:rsidRPr="002F135D" w:rsidRDefault="004E472F" w:rsidP="003124E3">
            <w:pPr>
              <w:pStyle w:val="TAL"/>
            </w:pPr>
          </w:p>
        </w:tc>
      </w:tr>
      <w:tr w:rsidR="004E472F" w:rsidRPr="002F135D" w14:paraId="6FBE85F4" w14:textId="77777777" w:rsidTr="003124E3">
        <w:tc>
          <w:tcPr>
            <w:tcW w:w="4535" w:type="dxa"/>
          </w:tcPr>
          <w:p w14:paraId="3A394474" w14:textId="77777777" w:rsidR="004E472F" w:rsidRPr="002F135D" w:rsidRDefault="004E472F" w:rsidP="003124E3">
            <w:pPr>
              <w:pStyle w:val="TAL"/>
            </w:pPr>
            <w:r w:rsidRPr="002F135D">
              <w:t xml:space="preserve">  }</w:t>
            </w:r>
          </w:p>
        </w:tc>
        <w:tc>
          <w:tcPr>
            <w:tcW w:w="2267" w:type="dxa"/>
          </w:tcPr>
          <w:p w14:paraId="4203F6CC" w14:textId="77777777" w:rsidR="004E472F" w:rsidRPr="002F135D" w:rsidRDefault="004E472F" w:rsidP="003124E3">
            <w:pPr>
              <w:pStyle w:val="TAL"/>
            </w:pPr>
          </w:p>
        </w:tc>
        <w:tc>
          <w:tcPr>
            <w:tcW w:w="1700" w:type="dxa"/>
          </w:tcPr>
          <w:p w14:paraId="2D1FD617" w14:textId="77777777" w:rsidR="004E472F" w:rsidRPr="002F135D" w:rsidRDefault="004E472F" w:rsidP="003124E3">
            <w:pPr>
              <w:pStyle w:val="TAL"/>
            </w:pPr>
          </w:p>
        </w:tc>
        <w:tc>
          <w:tcPr>
            <w:tcW w:w="1133" w:type="dxa"/>
          </w:tcPr>
          <w:p w14:paraId="3964EC00" w14:textId="77777777" w:rsidR="004E472F" w:rsidRPr="002F135D" w:rsidRDefault="004E472F" w:rsidP="003124E3">
            <w:pPr>
              <w:pStyle w:val="TAL"/>
            </w:pPr>
          </w:p>
        </w:tc>
      </w:tr>
      <w:tr w:rsidR="004E472F" w:rsidRPr="002F135D" w14:paraId="362B130D" w14:textId="77777777" w:rsidTr="003124E3">
        <w:tc>
          <w:tcPr>
            <w:tcW w:w="4535" w:type="dxa"/>
          </w:tcPr>
          <w:p w14:paraId="7B25C631" w14:textId="77777777" w:rsidR="004E472F" w:rsidRPr="002F135D" w:rsidRDefault="004E472F" w:rsidP="003124E3">
            <w:pPr>
              <w:pStyle w:val="TAL"/>
            </w:pPr>
            <w:r w:rsidRPr="002F135D">
              <w:t>}</w:t>
            </w:r>
          </w:p>
        </w:tc>
        <w:tc>
          <w:tcPr>
            <w:tcW w:w="2267" w:type="dxa"/>
          </w:tcPr>
          <w:p w14:paraId="73313D02" w14:textId="77777777" w:rsidR="004E472F" w:rsidRPr="002F135D" w:rsidRDefault="004E472F" w:rsidP="003124E3">
            <w:pPr>
              <w:pStyle w:val="TAL"/>
            </w:pPr>
          </w:p>
        </w:tc>
        <w:tc>
          <w:tcPr>
            <w:tcW w:w="1700" w:type="dxa"/>
          </w:tcPr>
          <w:p w14:paraId="42FE75A1" w14:textId="77777777" w:rsidR="004E472F" w:rsidRPr="002F135D" w:rsidRDefault="004E472F" w:rsidP="003124E3">
            <w:pPr>
              <w:pStyle w:val="TAL"/>
            </w:pPr>
          </w:p>
        </w:tc>
        <w:tc>
          <w:tcPr>
            <w:tcW w:w="1133" w:type="dxa"/>
          </w:tcPr>
          <w:p w14:paraId="36F37DBA" w14:textId="77777777" w:rsidR="004E472F" w:rsidRPr="002F135D" w:rsidRDefault="004E472F" w:rsidP="003124E3">
            <w:pPr>
              <w:pStyle w:val="TAL"/>
            </w:pPr>
          </w:p>
        </w:tc>
      </w:tr>
    </w:tbl>
    <w:p w14:paraId="2D86A254" w14:textId="77777777" w:rsidR="004E472F" w:rsidRPr="002F135D" w:rsidRDefault="004E472F" w:rsidP="004E472F">
      <w:pPr>
        <w:rPr>
          <w:lang w:eastAsia="zh-CN"/>
        </w:rPr>
      </w:pPr>
    </w:p>
    <w:p w14:paraId="210E4ABB" w14:textId="77777777" w:rsidR="004E472F" w:rsidRPr="002F135D" w:rsidRDefault="004E472F" w:rsidP="004E472F">
      <w:pPr>
        <w:pStyle w:val="TH"/>
      </w:pPr>
      <w:r w:rsidRPr="002F135D">
        <w:t>Table 8.</w:t>
      </w:r>
      <w:r w:rsidRPr="002F135D">
        <w:rPr>
          <w:lang w:eastAsia="zh-CN"/>
        </w:rPr>
        <w:t>6</w:t>
      </w:r>
      <w:r w:rsidRPr="002F135D">
        <w:t>.</w:t>
      </w:r>
      <w:r w:rsidRPr="002F135D">
        <w:rPr>
          <w:lang w:eastAsia="zh-CN"/>
        </w:rPr>
        <w:t>7</w:t>
      </w:r>
      <w:r w:rsidRPr="002F135D">
        <w:t>.</w:t>
      </w:r>
      <w:r w:rsidRPr="002F135D">
        <w:rPr>
          <w:lang w:eastAsia="zh-CN"/>
        </w:rPr>
        <w:t>4.3</w:t>
      </w:r>
      <w:r w:rsidRPr="002F135D">
        <w:t>.3-</w:t>
      </w:r>
      <w:r w:rsidRPr="002F135D">
        <w:rPr>
          <w:lang w:eastAsia="zh-CN"/>
        </w:rPr>
        <w:t>11</w:t>
      </w:r>
      <w:r w:rsidRPr="002F135D">
        <w:t xml:space="preserve">: MEASUREMENT CONTROL (step </w:t>
      </w:r>
      <w:r w:rsidRPr="002F135D">
        <w:rPr>
          <w:lang w:eastAsia="zh-CN"/>
        </w:rPr>
        <w:t>21</w:t>
      </w:r>
      <w:r w:rsidRPr="002F135D">
        <w:t>, Table 8.</w:t>
      </w:r>
      <w:r w:rsidRPr="002F135D">
        <w:rPr>
          <w:lang w:eastAsia="zh-CN"/>
        </w:rPr>
        <w:t>6</w:t>
      </w:r>
      <w:r w:rsidRPr="002F135D">
        <w:t>.</w:t>
      </w:r>
      <w:r w:rsidRPr="002F135D">
        <w:rPr>
          <w:lang w:eastAsia="zh-CN"/>
        </w:rPr>
        <w:t>7</w:t>
      </w:r>
      <w:r w:rsidRPr="002F135D">
        <w:t>.</w:t>
      </w:r>
      <w:r w:rsidRPr="002F135D">
        <w:rPr>
          <w:lang w:eastAsia="zh-CN"/>
        </w:rPr>
        <w:t>4.3</w:t>
      </w:r>
      <w:r w:rsidRPr="002F135D">
        <w:t>.2-2)</w:t>
      </w:r>
    </w:p>
    <w:tbl>
      <w:tblPr>
        <w:tblW w:w="969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3"/>
        <w:gridCol w:w="2268"/>
        <w:gridCol w:w="1728"/>
        <w:gridCol w:w="1275"/>
      </w:tblGrid>
      <w:tr w:rsidR="004E472F" w:rsidRPr="002F135D" w14:paraId="3F372EC7" w14:textId="77777777" w:rsidTr="003124E3">
        <w:trPr>
          <w:jc w:val="center"/>
        </w:trPr>
        <w:tc>
          <w:tcPr>
            <w:tcW w:w="9694" w:type="dxa"/>
            <w:gridSpan w:val="4"/>
            <w:tcBorders>
              <w:top w:val="single" w:sz="6" w:space="0" w:color="auto"/>
              <w:bottom w:val="single" w:sz="6" w:space="0" w:color="auto"/>
            </w:tcBorders>
          </w:tcPr>
          <w:p w14:paraId="3C55B616" w14:textId="77777777" w:rsidR="004E472F" w:rsidRPr="002F135D" w:rsidRDefault="004E472F" w:rsidP="003124E3">
            <w:pPr>
              <w:pStyle w:val="TAL"/>
              <w:keepNext w:val="0"/>
              <w:keepLines w:val="0"/>
            </w:pPr>
            <w:r w:rsidRPr="002F135D">
              <w:t>Derivation Path: 36.508, clause 4.7B.1-3</w:t>
            </w:r>
          </w:p>
        </w:tc>
      </w:tr>
      <w:tr w:rsidR="004E472F" w:rsidRPr="002F135D" w14:paraId="30DF9C5C" w14:textId="77777777" w:rsidTr="003124E3">
        <w:trPr>
          <w:jc w:val="center"/>
        </w:trPr>
        <w:tc>
          <w:tcPr>
            <w:tcW w:w="4423" w:type="dxa"/>
            <w:tcBorders>
              <w:top w:val="single" w:sz="6" w:space="0" w:color="auto"/>
              <w:bottom w:val="single" w:sz="4" w:space="0" w:color="auto"/>
            </w:tcBorders>
          </w:tcPr>
          <w:p w14:paraId="430A5864" w14:textId="77777777" w:rsidR="004E472F" w:rsidRPr="002F135D" w:rsidRDefault="004E472F" w:rsidP="003124E3">
            <w:pPr>
              <w:pStyle w:val="TAH"/>
            </w:pPr>
            <w:r w:rsidRPr="002F135D">
              <w:t>Information Element</w:t>
            </w:r>
          </w:p>
        </w:tc>
        <w:tc>
          <w:tcPr>
            <w:tcW w:w="2268" w:type="dxa"/>
            <w:tcBorders>
              <w:top w:val="single" w:sz="6" w:space="0" w:color="auto"/>
              <w:bottom w:val="single" w:sz="4" w:space="0" w:color="auto"/>
            </w:tcBorders>
          </w:tcPr>
          <w:p w14:paraId="7EEDD4D5" w14:textId="77777777" w:rsidR="004E472F" w:rsidRPr="002F135D" w:rsidRDefault="004E472F" w:rsidP="003124E3">
            <w:pPr>
              <w:pStyle w:val="TAH"/>
            </w:pPr>
            <w:r w:rsidRPr="002F135D">
              <w:t>Value/remark</w:t>
            </w:r>
          </w:p>
        </w:tc>
        <w:tc>
          <w:tcPr>
            <w:tcW w:w="1728" w:type="dxa"/>
            <w:tcBorders>
              <w:top w:val="single" w:sz="6" w:space="0" w:color="auto"/>
              <w:bottom w:val="single" w:sz="4" w:space="0" w:color="auto"/>
            </w:tcBorders>
          </w:tcPr>
          <w:p w14:paraId="050AEDC9" w14:textId="77777777" w:rsidR="004E472F" w:rsidRPr="002F135D" w:rsidRDefault="004E472F" w:rsidP="003124E3">
            <w:pPr>
              <w:pStyle w:val="TAH"/>
            </w:pPr>
            <w:r w:rsidRPr="002F135D">
              <w:t>Comment</w:t>
            </w:r>
          </w:p>
        </w:tc>
        <w:tc>
          <w:tcPr>
            <w:tcW w:w="1275" w:type="dxa"/>
            <w:tcBorders>
              <w:top w:val="single" w:sz="6" w:space="0" w:color="auto"/>
              <w:bottom w:val="single" w:sz="4" w:space="0" w:color="auto"/>
            </w:tcBorders>
          </w:tcPr>
          <w:p w14:paraId="0F50FBFC" w14:textId="77777777" w:rsidR="004E472F" w:rsidRPr="002F135D" w:rsidRDefault="004E472F" w:rsidP="003124E3">
            <w:pPr>
              <w:pStyle w:val="TAH"/>
            </w:pPr>
            <w:r w:rsidRPr="002F135D">
              <w:t>Condition</w:t>
            </w:r>
          </w:p>
        </w:tc>
      </w:tr>
      <w:tr w:rsidR="004E472F" w:rsidRPr="002F135D" w14:paraId="3CE159C7"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0D7E368A" w14:textId="77777777" w:rsidR="004E472F" w:rsidRPr="002F135D" w:rsidRDefault="004E472F" w:rsidP="003124E3">
            <w:pPr>
              <w:pStyle w:val="TAL"/>
              <w:keepNext w:val="0"/>
              <w:keepLines w:val="0"/>
            </w:pPr>
            <w:r w:rsidRPr="002F135D">
              <w:t xml:space="preserve">    - Inter-RAT measurement quantity</w:t>
            </w:r>
          </w:p>
        </w:tc>
        <w:tc>
          <w:tcPr>
            <w:tcW w:w="2268" w:type="dxa"/>
            <w:tcBorders>
              <w:top w:val="single" w:sz="4" w:space="0" w:color="auto"/>
              <w:left w:val="single" w:sz="4" w:space="0" w:color="auto"/>
              <w:bottom w:val="single" w:sz="4" w:space="0" w:color="auto"/>
              <w:right w:val="single" w:sz="4" w:space="0" w:color="auto"/>
            </w:tcBorders>
          </w:tcPr>
          <w:p w14:paraId="3DFEF9B1" w14:textId="77777777" w:rsidR="004E472F" w:rsidRPr="002F135D" w:rsidRDefault="004E472F" w:rsidP="003124E3">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79BDBF8F"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ABCFE" w14:textId="77777777" w:rsidR="004E472F" w:rsidRPr="002F135D" w:rsidRDefault="004E472F" w:rsidP="003124E3">
            <w:pPr>
              <w:pStyle w:val="TAL"/>
              <w:keepNext w:val="0"/>
              <w:keepLines w:val="0"/>
            </w:pPr>
          </w:p>
        </w:tc>
      </w:tr>
      <w:tr w:rsidR="004E472F" w:rsidRPr="002F135D" w14:paraId="671398AF"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2C3E0AB9" w14:textId="77777777" w:rsidR="004E472F" w:rsidRPr="002F135D" w:rsidRDefault="004E472F" w:rsidP="003124E3">
            <w:pPr>
              <w:pStyle w:val="TAL"/>
              <w:keepNext w:val="0"/>
              <w:keepLines w:val="0"/>
            </w:pPr>
            <w:r w:rsidRPr="002F135D">
              <w:lastRenderedPageBreak/>
              <w:t xml:space="preserve">        - Measurement quantity for UTRAN quality estimate</w:t>
            </w:r>
          </w:p>
        </w:tc>
        <w:tc>
          <w:tcPr>
            <w:tcW w:w="2268" w:type="dxa"/>
            <w:tcBorders>
              <w:top w:val="single" w:sz="4" w:space="0" w:color="auto"/>
              <w:left w:val="single" w:sz="4" w:space="0" w:color="auto"/>
              <w:bottom w:val="single" w:sz="4" w:space="0" w:color="auto"/>
              <w:right w:val="single" w:sz="4" w:space="0" w:color="auto"/>
            </w:tcBorders>
          </w:tcPr>
          <w:p w14:paraId="632E3678" w14:textId="77777777" w:rsidR="004E472F" w:rsidRPr="002F135D" w:rsidRDefault="004E472F" w:rsidP="003124E3">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7EEC7C92"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173EB38" w14:textId="77777777" w:rsidR="004E472F" w:rsidRPr="002F135D" w:rsidRDefault="004E472F" w:rsidP="003124E3">
            <w:pPr>
              <w:pStyle w:val="TAL"/>
              <w:keepNext w:val="0"/>
              <w:keepLines w:val="0"/>
            </w:pPr>
          </w:p>
        </w:tc>
      </w:tr>
      <w:tr w:rsidR="004E472F" w:rsidRPr="002F135D" w14:paraId="6D33B905"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75D56D81" w14:textId="77777777" w:rsidR="004E472F" w:rsidRPr="002F135D" w:rsidRDefault="004E472F" w:rsidP="003124E3">
            <w:pPr>
              <w:pStyle w:val="TAL"/>
              <w:keepNext w:val="0"/>
              <w:keepLines w:val="0"/>
            </w:pPr>
            <w:r w:rsidRPr="002F135D">
              <w:t xml:space="preserve">            - Filter coefficient</w:t>
            </w:r>
          </w:p>
        </w:tc>
        <w:tc>
          <w:tcPr>
            <w:tcW w:w="2268" w:type="dxa"/>
            <w:tcBorders>
              <w:top w:val="single" w:sz="4" w:space="0" w:color="auto"/>
              <w:left w:val="single" w:sz="4" w:space="0" w:color="auto"/>
              <w:bottom w:val="single" w:sz="4" w:space="0" w:color="auto"/>
              <w:right w:val="single" w:sz="4" w:space="0" w:color="auto"/>
            </w:tcBorders>
          </w:tcPr>
          <w:p w14:paraId="17D6D857" w14:textId="77777777" w:rsidR="004E472F" w:rsidRPr="002F135D" w:rsidRDefault="004E472F" w:rsidP="003124E3">
            <w:pPr>
              <w:pStyle w:val="TAL"/>
              <w:keepNext w:val="0"/>
              <w:keepLines w:val="0"/>
            </w:pPr>
            <w:r w:rsidRPr="002F135D">
              <w:t>0</w:t>
            </w:r>
          </w:p>
        </w:tc>
        <w:tc>
          <w:tcPr>
            <w:tcW w:w="1728" w:type="dxa"/>
            <w:tcBorders>
              <w:top w:val="single" w:sz="4" w:space="0" w:color="auto"/>
              <w:left w:val="single" w:sz="4" w:space="0" w:color="auto"/>
              <w:bottom w:val="single" w:sz="4" w:space="0" w:color="auto"/>
              <w:right w:val="single" w:sz="4" w:space="0" w:color="auto"/>
            </w:tcBorders>
          </w:tcPr>
          <w:p w14:paraId="2836396E"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45F0CD" w14:textId="77777777" w:rsidR="004E472F" w:rsidRPr="002F135D" w:rsidRDefault="004E472F" w:rsidP="003124E3">
            <w:pPr>
              <w:pStyle w:val="TAL"/>
              <w:keepNext w:val="0"/>
              <w:keepLines w:val="0"/>
            </w:pPr>
          </w:p>
        </w:tc>
      </w:tr>
      <w:tr w:rsidR="004E472F" w:rsidRPr="002F135D" w14:paraId="3EB03AF7"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744DD8C5" w14:textId="77777777" w:rsidR="004E472F" w:rsidRPr="002F135D" w:rsidRDefault="004E472F" w:rsidP="003124E3">
            <w:pPr>
              <w:pStyle w:val="TAL"/>
              <w:keepNext w:val="0"/>
              <w:keepLines w:val="0"/>
            </w:pPr>
            <w:r w:rsidRPr="002F135D">
              <w:t xml:space="preserve">            - CHOICE mode</w:t>
            </w:r>
          </w:p>
        </w:tc>
        <w:tc>
          <w:tcPr>
            <w:tcW w:w="2268" w:type="dxa"/>
            <w:tcBorders>
              <w:top w:val="single" w:sz="4" w:space="0" w:color="auto"/>
              <w:left w:val="single" w:sz="4" w:space="0" w:color="auto"/>
              <w:bottom w:val="single" w:sz="4" w:space="0" w:color="auto"/>
              <w:right w:val="single" w:sz="4" w:space="0" w:color="auto"/>
            </w:tcBorders>
          </w:tcPr>
          <w:p w14:paraId="6981E364" w14:textId="77777777" w:rsidR="004E472F" w:rsidRPr="002F135D" w:rsidRDefault="004E472F" w:rsidP="003124E3">
            <w:pPr>
              <w:pStyle w:val="TAL"/>
              <w:keepNext w:val="0"/>
              <w:keepLines w:val="0"/>
            </w:pPr>
            <w:r w:rsidRPr="002F135D">
              <w:t>FDD</w:t>
            </w:r>
          </w:p>
        </w:tc>
        <w:tc>
          <w:tcPr>
            <w:tcW w:w="1728" w:type="dxa"/>
            <w:tcBorders>
              <w:top w:val="single" w:sz="4" w:space="0" w:color="auto"/>
              <w:left w:val="single" w:sz="4" w:space="0" w:color="auto"/>
              <w:bottom w:val="single" w:sz="4" w:space="0" w:color="auto"/>
              <w:right w:val="single" w:sz="4" w:space="0" w:color="auto"/>
            </w:tcBorders>
          </w:tcPr>
          <w:p w14:paraId="36FD6DD6"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6B83E8" w14:textId="77777777" w:rsidR="004E472F" w:rsidRPr="002F135D" w:rsidRDefault="004E472F" w:rsidP="003124E3">
            <w:pPr>
              <w:pStyle w:val="TAL"/>
              <w:keepNext w:val="0"/>
              <w:keepLines w:val="0"/>
            </w:pPr>
          </w:p>
        </w:tc>
      </w:tr>
      <w:tr w:rsidR="004E472F" w:rsidRPr="002F135D" w14:paraId="56C00939"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09D2EDDA" w14:textId="77777777" w:rsidR="004E472F" w:rsidRPr="002F135D" w:rsidRDefault="004E472F" w:rsidP="003124E3">
            <w:pPr>
              <w:pStyle w:val="TAL"/>
              <w:keepNext w:val="0"/>
              <w:keepLines w:val="0"/>
            </w:pPr>
            <w:r w:rsidRPr="002F135D">
              <w:t xml:space="preserve">                - Measurement quantity</w:t>
            </w:r>
          </w:p>
        </w:tc>
        <w:tc>
          <w:tcPr>
            <w:tcW w:w="2268" w:type="dxa"/>
            <w:tcBorders>
              <w:top w:val="single" w:sz="4" w:space="0" w:color="auto"/>
              <w:left w:val="single" w:sz="4" w:space="0" w:color="auto"/>
              <w:bottom w:val="single" w:sz="4" w:space="0" w:color="auto"/>
              <w:right w:val="single" w:sz="4" w:space="0" w:color="auto"/>
            </w:tcBorders>
          </w:tcPr>
          <w:p w14:paraId="7BFB68AF" w14:textId="77777777" w:rsidR="004E472F" w:rsidRPr="002F135D" w:rsidRDefault="004E472F" w:rsidP="003124E3">
            <w:pPr>
              <w:pStyle w:val="TAL"/>
              <w:keepNext w:val="0"/>
              <w:keepLines w:val="0"/>
            </w:pPr>
            <w:r w:rsidRPr="002F135D">
              <w:t>CPICH RSCP</w:t>
            </w:r>
          </w:p>
        </w:tc>
        <w:tc>
          <w:tcPr>
            <w:tcW w:w="1728" w:type="dxa"/>
            <w:tcBorders>
              <w:top w:val="single" w:sz="4" w:space="0" w:color="auto"/>
              <w:left w:val="single" w:sz="4" w:space="0" w:color="auto"/>
              <w:bottom w:val="single" w:sz="4" w:space="0" w:color="auto"/>
              <w:right w:val="single" w:sz="4" w:space="0" w:color="auto"/>
            </w:tcBorders>
          </w:tcPr>
          <w:p w14:paraId="76EBED05"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3F0C4F0" w14:textId="77777777" w:rsidR="004E472F" w:rsidRPr="002F135D" w:rsidRDefault="004E472F" w:rsidP="003124E3">
            <w:pPr>
              <w:pStyle w:val="TAL"/>
              <w:keepNext w:val="0"/>
              <w:keepLines w:val="0"/>
            </w:pPr>
          </w:p>
        </w:tc>
      </w:tr>
      <w:tr w:rsidR="004E472F" w:rsidRPr="002F135D" w14:paraId="38F2633F"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202EA7FA" w14:textId="77777777" w:rsidR="004E472F" w:rsidRPr="002F135D" w:rsidRDefault="004E472F" w:rsidP="003124E3">
            <w:pPr>
              <w:pStyle w:val="TAL"/>
              <w:keepNext w:val="0"/>
              <w:keepLines w:val="0"/>
            </w:pPr>
            <w:r w:rsidRPr="002F135D">
              <w:t xml:space="preserve">        - CHOICE system</w:t>
            </w:r>
          </w:p>
        </w:tc>
        <w:tc>
          <w:tcPr>
            <w:tcW w:w="2268" w:type="dxa"/>
            <w:tcBorders>
              <w:top w:val="single" w:sz="4" w:space="0" w:color="auto"/>
              <w:left w:val="single" w:sz="4" w:space="0" w:color="auto"/>
              <w:bottom w:val="single" w:sz="4" w:space="0" w:color="auto"/>
              <w:right w:val="single" w:sz="4" w:space="0" w:color="auto"/>
            </w:tcBorders>
          </w:tcPr>
          <w:p w14:paraId="38EED43F" w14:textId="77777777" w:rsidR="004E472F" w:rsidRPr="002F135D" w:rsidRDefault="004E472F" w:rsidP="003124E3">
            <w:pPr>
              <w:pStyle w:val="TAL"/>
              <w:keepNext w:val="0"/>
              <w:keepLines w:val="0"/>
            </w:pPr>
            <w:r w:rsidRPr="002F135D">
              <w:t>E-UTRA</w:t>
            </w:r>
          </w:p>
        </w:tc>
        <w:tc>
          <w:tcPr>
            <w:tcW w:w="1728" w:type="dxa"/>
            <w:tcBorders>
              <w:top w:val="single" w:sz="4" w:space="0" w:color="auto"/>
              <w:left w:val="single" w:sz="4" w:space="0" w:color="auto"/>
              <w:bottom w:val="single" w:sz="4" w:space="0" w:color="auto"/>
              <w:right w:val="single" w:sz="4" w:space="0" w:color="auto"/>
            </w:tcBorders>
          </w:tcPr>
          <w:p w14:paraId="3D515818"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AD5713" w14:textId="77777777" w:rsidR="004E472F" w:rsidRPr="002F135D" w:rsidRDefault="004E472F" w:rsidP="003124E3">
            <w:pPr>
              <w:pStyle w:val="TAL"/>
              <w:keepNext w:val="0"/>
              <w:keepLines w:val="0"/>
            </w:pPr>
          </w:p>
        </w:tc>
      </w:tr>
      <w:tr w:rsidR="004E472F" w:rsidRPr="002F135D" w14:paraId="53D026CA"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45D63EBB" w14:textId="77777777" w:rsidR="004E472F" w:rsidRPr="002F135D" w:rsidRDefault="004E472F" w:rsidP="003124E3">
            <w:pPr>
              <w:pStyle w:val="TAL"/>
              <w:keepNext w:val="0"/>
              <w:keepLines w:val="0"/>
            </w:pPr>
            <w:r w:rsidRPr="002F135D">
              <w:t xml:space="preserve">            - Measurement quantity</w:t>
            </w:r>
          </w:p>
        </w:tc>
        <w:tc>
          <w:tcPr>
            <w:tcW w:w="2268" w:type="dxa"/>
            <w:tcBorders>
              <w:top w:val="single" w:sz="4" w:space="0" w:color="auto"/>
              <w:left w:val="single" w:sz="4" w:space="0" w:color="auto"/>
              <w:bottom w:val="single" w:sz="4" w:space="0" w:color="auto"/>
              <w:right w:val="single" w:sz="4" w:space="0" w:color="auto"/>
            </w:tcBorders>
          </w:tcPr>
          <w:p w14:paraId="4731536A" w14:textId="77777777" w:rsidR="004E472F" w:rsidRPr="002F135D" w:rsidRDefault="004E472F" w:rsidP="003124E3">
            <w:pPr>
              <w:pStyle w:val="TAL"/>
              <w:keepNext w:val="0"/>
              <w:keepLines w:val="0"/>
            </w:pPr>
            <w:r w:rsidRPr="002F135D">
              <w:t>RSRP</w:t>
            </w:r>
          </w:p>
        </w:tc>
        <w:tc>
          <w:tcPr>
            <w:tcW w:w="1728" w:type="dxa"/>
            <w:tcBorders>
              <w:top w:val="single" w:sz="4" w:space="0" w:color="auto"/>
              <w:left w:val="single" w:sz="4" w:space="0" w:color="auto"/>
              <w:bottom w:val="single" w:sz="4" w:space="0" w:color="auto"/>
              <w:right w:val="single" w:sz="4" w:space="0" w:color="auto"/>
            </w:tcBorders>
          </w:tcPr>
          <w:p w14:paraId="4A59EE49"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7174C1F" w14:textId="77777777" w:rsidR="004E472F" w:rsidRPr="002F135D" w:rsidRDefault="004E472F" w:rsidP="003124E3">
            <w:pPr>
              <w:pStyle w:val="TAL"/>
              <w:keepNext w:val="0"/>
              <w:keepLines w:val="0"/>
            </w:pPr>
          </w:p>
        </w:tc>
      </w:tr>
      <w:tr w:rsidR="004E472F" w:rsidRPr="002F135D" w14:paraId="501694A1"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736CF204" w14:textId="77777777" w:rsidR="004E472F" w:rsidRPr="002F135D" w:rsidRDefault="004E472F" w:rsidP="003124E3">
            <w:pPr>
              <w:pStyle w:val="TAL"/>
              <w:keepNext w:val="0"/>
              <w:keepLines w:val="0"/>
            </w:pPr>
            <w:r w:rsidRPr="002F135D">
              <w:t xml:space="preserve">            - Filter coefficient</w:t>
            </w:r>
          </w:p>
        </w:tc>
        <w:tc>
          <w:tcPr>
            <w:tcW w:w="2268" w:type="dxa"/>
            <w:tcBorders>
              <w:top w:val="single" w:sz="4" w:space="0" w:color="auto"/>
              <w:left w:val="single" w:sz="4" w:space="0" w:color="auto"/>
              <w:bottom w:val="single" w:sz="4" w:space="0" w:color="auto"/>
              <w:right w:val="single" w:sz="4" w:space="0" w:color="auto"/>
            </w:tcBorders>
          </w:tcPr>
          <w:p w14:paraId="358D6D1A" w14:textId="77777777" w:rsidR="004E472F" w:rsidRPr="002F135D" w:rsidRDefault="004E472F" w:rsidP="003124E3">
            <w:pPr>
              <w:pStyle w:val="TAL"/>
              <w:keepNext w:val="0"/>
              <w:keepLines w:val="0"/>
            </w:pPr>
            <w:r w:rsidRPr="002F135D">
              <w:t>0</w:t>
            </w:r>
          </w:p>
        </w:tc>
        <w:tc>
          <w:tcPr>
            <w:tcW w:w="1728" w:type="dxa"/>
            <w:tcBorders>
              <w:top w:val="single" w:sz="4" w:space="0" w:color="auto"/>
              <w:left w:val="single" w:sz="4" w:space="0" w:color="auto"/>
              <w:bottom w:val="single" w:sz="4" w:space="0" w:color="auto"/>
              <w:right w:val="single" w:sz="4" w:space="0" w:color="auto"/>
            </w:tcBorders>
          </w:tcPr>
          <w:p w14:paraId="0D9F5CC9"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5B7326F" w14:textId="77777777" w:rsidR="004E472F" w:rsidRPr="002F135D" w:rsidRDefault="004E472F" w:rsidP="003124E3">
            <w:pPr>
              <w:pStyle w:val="TAL"/>
              <w:keepNext w:val="0"/>
              <w:keepLines w:val="0"/>
            </w:pPr>
          </w:p>
        </w:tc>
      </w:tr>
      <w:tr w:rsidR="004E472F" w:rsidRPr="002F135D" w14:paraId="11733987"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0D50C932" w14:textId="77777777" w:rsidR="004E472F" w:rsidRPr="002F135D" w:rsidRDefault="004E472F" w:rsidP="003124E3">
            <w:pPr>
              <w:pStyle w:val="TAL"/>
              <w:keepNext w:val="0"/>
              <w:keepLines w:val="0"/>
            </w:pPr>
            <w:r w:rsidRPr="002F135D">
              <w:t xml:space="preserve">    - Inter-RAT reporting quantity</w:t>
            </w:r>
          </w:p>
        </w:tc>
        <w:tc>
          <w:tcPr>
            <w:tcW w:w="2268" w:type="dxa"/>
            <w:tcBorders>
              <w:top w:val="single" w:sz="4" w:space="0" w:color="auto"/>
              <w:left w:val="single" w:sz="4" w:space="0" w:color="auto"/>
              <w:bottom w:val="single" w:sz="4" w:space="0" w:color="auto"/>
              <w:right w:val="single" w:sz="4" w:space="0" w:color="auto"/>
            </w:tcBorders>
          </w:tcPr>
          <w:p w14:paraId="6F433B6F" w14:textId="77777777" w:rsidR="004E472F" w:rsidRPr="002F135D" w:rsidRDefault="004E472F" w:rsidP="003124E3">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014BFAFA"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E800CA" w14:textId="77777777" w:rsidR="004E472F" w:rsidRPr="002F135D" w:rsidRDefault="004E472F" w:rsidP="003124E3">
            <w:pPr>
              <w:pStyle w:val="TAL"/>
              <w:keepNext w:val="0"/>
              <w:keepLines w:val="0"/>
            </w:pPr>
          </w:p>
        </w:tc>
      </w:tr>
      <w:tr w:rsidR="004E472F" w:rsidRPr="002F135D" w14:paraId="7BF22C76"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0C729D74" w14:textId="77777777" w:rsidR="004E472F" w:rsidRPr="002F135D" w:rsidRDefault="004E472F" w:rsidP="003124E3">
            <w:pPr>
              <w:pStyle w:val="TAL"/>
              <w:keepNext w:val="0"/>
              <w:keepLines w:val="0"/>
            </w:pPr>
            <w:r w:rsidRPr="002F135D">
              <w:t xml:space="preserve">        - UTRAN estimated quality</w:t>
            </w:r>
          </w:p>
        </w:tc>
        <w:tc>
          <w:tcPr>
            <w:tcW w:w="2268" w:type="dxa"/>
            <w:tcBorders>
              <w:top w:val="single" w:sz="4" w:space="0" w:color="auto"/>
              <w:left w:val="single" w:sz="4" w:space="0" w:color="auto"/>
              <w:bottom w:val="single" w:sz="4" w:space="0" w:color="auto"/>
              <w:right w:val="single" w:sz="4" w:space="0" w:color="auto"/>
            </w:tcBorders>
          </w:tcPr>
          <w:p w14:paraId="240F2177" w14:textId="77777777" w:rsidR="004E472F" w:rsidRPr="002F135D" w:rsidRDefault="004E472F" w:rsidP="003124E3">
            <w:pPr>
              <w:pStyle w:val="TAL"/>
              <w:keepNext w:val="0"/>
              <w:keepLines w:val="0"/>
            </w:pPr>
            <w:r w:rsidRPr="002F135D">
              <w:t>FALSE</w:t>
            </w:r>
          </w:p>
        </w:tc>
        <w:tc>
          <w:tcPr>
            <w:tcW w:w="1728" w:type="dxa"/>
            <w:tcBorders>
              <w:top w:val="single" w:sz="4" w:space="0" w:color="auto"/>
              <w:left w:val="single" w:sz="4" w:space="0" w:color="auto"/>
              <w:bottom w:val="single" w:sz="4" w:space="0" w:color="auto"/>
              <w:right w:val="single" w:sz="4" w:space="0" w:color="auto"/>
            </w:tcBorders>
          </w:tcPr>
          <w:p w14:paraId="7383A027"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A3F4C7" w14:textId="77777777" w:rsidR="004E472F" w:rsidRPr="002F135D" w:rsidRDefault="004E472F" w:rsidP="003124E3">
            <w:pPr>
              <w:pStyle w:val="TAL"/>
              <w:keepNext w:val="0"/>
              <w:keepLines w:val="0"/>
            </w:pPr>
          </w:p>
        </w:tc>
      </w:tr>
      <w:tr w:rsidR="004E472F" w:rsidRPr="002F135D" w14:paraId="111F152A"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14A0B796" w14:textId="77777777" w:rsidR="004E472F" w:rsidRPr="002F135D" w:rsidRDefault="004E472F" w:rsidP="003124E3">
            <w:pPr>
              <w:pStyle w:val="TAL"/>
              <w:keepNext w:val="0"/>
              <w:keepLines w:val="0"/>
            </w:pPr>
            <w:r w:rsidRPr="002F135D">
              <w:t xml:space="preserve">        - CHOICE system</w:t>
            </w:r>
          </w:p>
        </w:tc>
        <w:tc>
          <w:tcPr>
            <w:tcW w:w="2268" w:type="dxa"/>
            <w:tcBorders>
              <w:top w:val="single" w:sz="4" w:space="0" w:color="auto"/>
              <w:left w:val="single" w:sz="4" w:space="0" w:color="auto"/>
              <w:bottom w:val="single" w:sz="4" w:space="0" w:color="auto"/>
              <w:right w:val="single" w:sz="4" w:space="0" w:color="auto"/>
            </w:tcBorders>
          </w:tcPr>
          <w:p w14:paraId="74AFADC3" w14:textId="77777777" w:rsidR="004E472F" w:rsidRPr="002F135D" w:rsidRDefault="004E472F" w:rsidP="003124E3">
            <w:pPr>
              <w:pStyle w:val="TAL"/>
              <w:keepNext w:val="0"/>
              <w:keepLines w:val="0"/>
            </w:pPr>
            <w:r w:rsidRPr="002F135D">
              <w:t>E-UTRA</w:t>
            </w:r>
          </w:p>
        </w:tc>
        <w:tc>
          <w:tcPr>
            <w:tcW w:w="1728" w:type="dxa"/>
            <w:tcBorders>
              <w:top w:val="single" w:sz="4" w:space="0" w:color="auto"/>
              <w:left w:val="single" w:sz="4" w:space="0" w:color="auto"/>
              <w:bottom w:val="single" w:sz="4" w:space="0" w:color="auto"/>
              <w:right w:val="single" w:sz="4" w:space="0" w:color="auto"/>
            </w:tcBorders>
          </w:tcPr>
          <w:p w14:paraId="12A9FB7E"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21C8BF" w14:textId="77777777" w:rsidR="004E472F" w:rsidRPr="002F135D" w:rsidRDefault="004E472F" w:rsidP="003124E3">
            <w:pPr>
              <w:pStyle w:val="TAL"/>
              <w:keepNext w:val="0"/>
              <w:keepLines w:val="0"/>
            </w:pPr>
          </w:p>
        </w:tc>
      </w:tr>
      <w:tr w:rsidR="004E472F" w:rsidRPr="002F135D" w14:paraId="5AB03BC3"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707BB490" w14:textId="77777777" w:rsidR="004E472F" w:rsidRPr="002F135D" w:rsidRDefault="004E472F" w:rsidP="003124E3">
            <w:pPr>
              <w:pStyle w:val="TAL"/>
              <w:keepNext w:val="0"/>
              <w:keepLines w:val="0"/>
            </w:pPr>
            <w:r w:rsidRPr="002F135D">
              <w:t xml:space="preserve">            - Reporting quantity</w:t>
            </w:r>
          </w:p>
        </w:tc>
        <w:tc>
          <w:tcPr>
            <w:tcW w:w="2268" w:type="dxa"/>
            <w:tcBorders>
              <w:top w:val="single" w:sz="4" w:space="0" w:color="auto"/>
              <w:left w:val="single" w:sz="4" w:space="0" w:color="auto"/>
              <w:bottom w:val="single" w:sz="4" w:space="0" w:color="auto"/>
              <w:right w:val="single" w:sz="4" w:space="0" w:color="auto"/>
            </w:tcBorders>
          </w:tcPr>
          <w:p w14:paraId="54CADD04" w14:textId="77777777" w:rsidR="004E472F" w:rsidRPr="002F135D" w:rsidRDefault="004E472F" w:rsidP="003124E3">
            <w:pPr>
              <w:pStyle w:val="TAL"/>
              <w:keepNext w:val="0"/>
              <w:keepLines w:val="0"/>
            </w:pPr>
            <w:r w:rsidRPr="002F135D">
              <w:t>both</w:t>
            </w:r>
          </w:p>
        </w:tc>
        <w:tc>
          <w:tcPr>
            <w:tcW w:w="1728" w:type="dxa"/>
            <w:tcBorders>
              <w:top w:val="single" w:sz="4" w:space="0" w:color="auto"/>
              <w:left w:val="single" w:sz="4" w:space="0" w:color="auto"/>
              <w:bottom w:val="single" w:sz="4" w:space="0" w:color="auto"/>
              <w:right w:val="single" w:sz="4" w:space="0" w:color="auto"/>
            </w:tcBorders>
          </w:tcPr>
          <w:p w14:paraId="058DC117"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A3552A5" w14:textId="77777777" w:rsidR="004E472F" w:rsidRPr="002F135D" w:rsidRDefault="004E472F" w:rsidP="003124E3">
            <w:pPr>
              <w:pStyle w:val="TAL"/>
              <w:keepNext w:val="0"/>
              <w:keepLines w:val="0"/>
            </w:pPr>
          </w:p>
        </w:tc>
      </w:tr>
      <w:tr w:rsidR="004E472F" w:rsidRPr="002F135D" w14:paraId="7816FFA2"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35F18E0B" w14:textId="77777777" w:rsidR="004E472F" w:rsidRPr="002F135D" w:rsidRDefault="004E472F" w:rsidP="003124E3">
            <w:pPr>
              <w:pStyle w:val="TAL"/>
              <w:keepNext w:val="0"/>
              <w:keepLines w:val="0"/>
            </w:pPr>
            <w:r w:rsidRPr="002F135D">
              <w:t xml:space="preserve">    - Reporting cell status</w:t>
            </w:r>
          </w:p>
        </w:tc>
        <w:tc>
          <w:tcPr>
            <w:tcW w:w="2268" w:type="dxa"/>
            <w:tcBorders>
              <w:top w:val="single" w:sz="4" w:space="0" w:color="auto"/>
              <w:left w:val="single" w:sz="4" w:space="0" w:color="auto"/>
              <w:bottom w:val="single" w:sz="4" w:space="0" w:color="auto"/>
              <w:right w:val="single" w:sz="4" w:space="0" w:color="auto"/>
            </w:tcBorders>
          </w:tcPr>
          <w:p w14:paraId="0EE30C8C" w14:textId="77777777" w:rsidR="004E472F" w:rsidRPr="002F135D" w:rsidRDefault="004E472F" w:rsidP="003124E3">
            <w:pPr>
              <w:pStyle w:val="TAL"/>
              <w:keepNext w:val="0"/>
              <w:keepLines w:val="0"/>
            </w:pPr>
            <w:r w:rsidRPr="002F135D">
              <w:t>Not present</w:t>
            </w:r>
          </w:p>
        </w:tc>
        <w:tc>
          <w:tcPr>
            <w:tcW w:w="1728" w:type="dxa"/>
            <w:tcBorders>
              <w:top w:val="single" w:sz="4" w:space="0" w:color="auto"/>
              <w:left w:val="single" w:sz="4" w:space="0" w:color="auto"/>
              <w:bottom w:val="single" w:sz="4" w:space="0" w:color="auto"/>
              <w:right w:val="single" w:sz="4" w:space="0" w:color="auto"/>
            </w:tcBorders>
          </w:tcPr>
          <w:p w14:paraId="37651474"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CE6575" w14:textId="77777777" w:rsidR="004E472F" w:rsidRPr="002F135D" w:rsidRDefault="004E472F" w:rsidP="003124E3">
            <w:pPr>
              <w:pStyle w:val="TAL"/>
              <w:keepNext w:val="0"/>
              <w:keepLines w:val="0"/>
            </w:pPr>
          </w:p>
        </w:tc>
      </w:tr>
      <w:tr w:rsidR="004E472F" w:rsidRPr="002F135D" w14:paraId="1CFB1149"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2559EAA8" w14:textId="77777777" w:rsidR="004E472F" w:rsidRPr="002F135D" w:rsidRDefault="004E472F" w:rsidP="003124E3">
            <w:pPr>
              <w:pStyle w:val="TAL"/>
              <w:keepNext w:val="0"/>
              <w:keepLines w:val="0"/>
            </w:pPr>
            <w:r w:rsidRPr="002F135D">
              <w:t xml:space="preserve">    - CHOICE report criteria</w:t>
            </w:r>
          </w:p>
        </w:tc>
        <w:tc>
          <w:tcPr>
            <w:tcW w:w="2268" w:type="dxa"/>
            <w:tcBorders>
              <w:top w:val="single" w:sz="4" w:space="0" w:color="auto"/>
              <w:left w:val="single" w:sz="4" w:space="0" w:color="auto"/>
              <w:bottom w:val="single" w:sz="4" w:space="0" w:color="auto"/>
              <w:right w:val="single" w:sz="4" w:space="0" w:color="auto"/>
            </w:tcBorders>
          </w:tcPr>
          <w:p w14:paraId="058BEBCD" w14:textId="77777777" w:rsidR="004E472F" w:rsidRPr="002F135D" w:rsidRDefault="004E472F" w:rsidP="003124E3">
            <w:pPr>
              <w:pStyle w:val="TAL"/>
              <w:keepNext w:val="0"/>
              <w:keepLines w:val="0"/>
            </w:pPr>
            <w:r w:rsidRPr="002F135D">
              <w:t>Inter-RAT measurement reporting criteria</w:t>
            </w:r>
          </w:p>
        </w:tc>
        <w:tc>
          <w:tcPr>
            <w:tcW w:w="1728" w:type="dxa"/>
            <w:tcBorders>
              <w:top w:val="single" w:sz="4" w:space="0" w:color="auto"/>
              <w:left w:val="single" w:sz="4" w:space="0" w:color="auto"/>
              <w:bottom w:val="single" w:sz="4" w:space="0" w:color="auto"/>
              <w:right w:val="single" w:sz="4" w:space="0" w:color="auto"/>
            </w:tcBorders>
          </w:tcPr>
          <w:p w14:paraId="63E1D6DC"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FCA962" w14:textId="77777777" w:rsidR="004E472F" w:rsidRPr="002F135D" w:rsidRDefault="004E472F" w:rsidP="003124E3">
            <w:pPr>
              <w:pStyle w:val="TAL"/>
              <w:keepNext w:val="0"/>
              <w:keepLines w:val="0"/>
            </w:pPr>
          </w:p>
        </w:tc>
      </w:tr>
      <w:tr w:rsidR="004E472F" w:rsidRPr="002F135D" w14:paraId="3C53371D"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66D2DA96" w14:textId="77777777" w:rsidR="004E472F" w:rsidRPr="002F135D" w:rsidRDefault="004E472F" w:rsidP="003124E3">
            <w:pPr>
              <w:pStyle w:val="TAL"/>
              <w:keepNext w:val="0"/>
              <w:keepLines w:val="0"/>
            </w:pPr>
            <w:r w:rsidRPr="002F135D">
              <w:t xml:space="preserve">        - Parameters required for each event</w:t>
            </w:r>
          </w:p>
        </w:tc>
        <w:tc>
          <w:tcPr>
            <w:tcW w:w="2268" w:type="dxa"/>
            <w:tcBorders>
              <w:top w:val="single" w:sz="4" w:space="0" w:color="auto"/>
              <w:left w:val="single" w:sz="4" w:space="0" w:color="auto"/>
              <w:bottom w:val="single" w:sz="4" w:space="0" w:color="auto"/>
              <w:right w:val="single" w:sz="4" w:space="0" w:color="auto"/>
            </w:tcBorders>
          </w:tcPr>
          <w:p w14:paraId="421887C1" w14:textId="77777777" w:rsidR="004E472F" w:rsidRPr="002F135D" w:rsidRDefault="004E472F" w:rsidP="003124E3">
            <w:pPr>
              <w:pStyle w:val="TAL"/>
              <w:keepNext w:val="0"/>
              <w:keepLines w:val="0"/>
            </w:pPr>
            <w:r w:rsidRPr="002F135D">
              <w:t>1 entry</w:t>
            </w:r>
          </w:p>
        </w:tc>
        <w:tc>
          <w:tcPr>
            <w:tcW w:w="1728" w:type="dxa"/>
            <w:tcBorders>
              <w:top w:val="single" w:sz="4" w:space="0" w:color="auto"/>
              <w:left w:val="single" w:sz="4" w:space="0" w:color="auto"/>
              <w:bottom w:val="single" w:sz="4" w:space="0" w:color="auto"/>
              <w:right w:val="single" w:sz="4" w:space="0" w:color="auto"/>
            </w:tcBorders>
          </w:tcPr>
          <w:p w14:paraId="421CDA18"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7E7A288" w14:textId="77777777" w:rsidR="004E472F" w:rsidRPr="002F135D" w:rsidRDefault="004E472F" w:rsidP="003124E3">
            <w:pPr>
              <w:pStyle w:val="TAL"/>
              <w:keepNext w:val="0"/>
              <w:keepLines w:val="0"/>
            </w:pPr>
          </w:p>
        </w:tc>
      </w:tr>
      <w:tr w:rsidR="004E472F" w:rsidRPr="002F135D" w14:paraId="7E410609"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5F76291A" w14:textId="77777777" w:rsidR="004E472F" w:rsidRPr="002F135D" w:rsidRDefault="004E472F" w:rsidP="003124E3">
            <w:pPr>
              <w:pStyle w:val="TAL"/>
              <w:keepNext w:val="0"/>
              <w:keepLines w:val="0"/>
            </w:pPr>
            <w:r w:rsidRPr="002F135D">
              <w:t xml:space="preserve">            - Inter-RAT event identity</w:t>
            </w:r>
          </w:p>
        </w:tc>
        <w:tc>
          <w:tcPr>
            <w:tcW w:w="2268" w:type="dxa"/>
            <w:tcBorders>
              <w:top w:val="single" w:sz="4" w:space="0" w:color="auto"/>
              <w:left w:val="single" w:sz="4" w:space="0" w:color="auto"/>
              <w:bottom w:val="single" w:sz="4" w:space="0" w:color="auto"/>
              <w:right w:val="single" w:sz="4" w:space="0" w:color="auto"/>
            </w:tcBorders>
          </w:tcPr>
          <w:p w14:paraId="5313B4EB" w14:textId="77777777" w:rsidR="004E472F" w:rsidRPr="002F135D" w:rsidRDefault="004E472F" w:rsidP="003124E3">
            <w:pPr>
              <w:pStyle w:val="TAL"/>
              <w:keepNext w:val="0"/>
              <w:keepLines w:val="0"/>
            </w:pPr>
            <w:r w:rsidRPr="002F135D">
              <w:t>3a</w:t>
            </w:r>
          </w:p>
        </w:tc>
        <w:tc>
          <w:tcPr>
            <w:tcW w:w="1728" w:type="dxa"/>
            <w:tcBorders>
              <w:top w:val="single" w:sz="4" w:space="0" w:color="auto"/>
              <w:left w:val="single" w:sz="4" w:space="0" w:color="auto"/>
              <w:bottom w:val="single" w:sz="4" w:space="0" w:color="auto"/>
              <w:right w:val="single" w:sz="4" w:space="0" w:color="auto"/>
            </w:tcBorders>
          </w:tcPr>
          <w:p w14:paraId="3610797B"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11142EB" w14:textId="77777777" w:rsidR="004E472F" w:rsidRPr="002F135D" w:rsidRDefault="004E472F" w:rsidP="003124E3">
            <w:pPr>
              <w:pStyle w:val="TAL"/>
              <w:keepNext w:val="0"/>
              <w:keepLines w:val="0"/>
            </w:pPr>
          </w:p>
        </w:tc>
      </w:tr>
      <w:tr w:rsidR="004E472F" w:rsidRPr="002F135D" w14:paraId="583F45A8"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1F919137" w14:textId="77777777" w:rsidR="004E472F" w:rsidRPr="002F135D" w:rsidRDefault="004E472F" w:rsidP="003124E3">
            <w:pPr>
              <w:pStyle w:val="TAL"/>
              <w:keepNext w:val="0"/>
              <w:keepLines w:val="0"/>
            </w:pPr>
            <w:r w:rsidRPr="002F135D">
              <w:t xml:space="preserve">            - Threshold own system</w:t>
            </w:r>
          </w:p>
        </w:tc>
        <w:tc>
          <w:tcPr>
            <w:tcW w:w="2268" w:type="dxa"/>
            <w:tcBorders>
              <w:top w:val="single" w:sz="4" w:space="0" w:color="auto"/>
              <w:left w:val="single" w:sz="4" w:space="0" w:color="auto"/>
              <w:bottom w:val="single" w:sz="4" w:space="0" w:color="auto"/>
              <w:right w:val="single" w:sz="4" w:space="0" w:color="auto"/>
            </w:tcBorders>
          </w:tcPr>
          <w:p w14:paraId="2E7CADE5" w14:textId="77777777" w:rsidR="004E472F" w:rsidRPr="002F135D" w:rsidRDefault="004E472F" w:rsidP="003124E3">
            <w:pPr>
              <w:pStyle w:val="TAL"/>
              <w:keepNext w:val="0"/>
              <w:keepLines w:val="0"/>
            </w:pPr>
            <w:r w:rsidRPr="002F135D">
              <w:t>-66</w:t>
            </w:r>
          </w:p>
        </w:tc>
        <w:tc>
          <w:tcPr>
            <w:tcW w:w="1728" w:type="dxa"/>
            <w:tcBorders>
              <w:top w:val="single" w:sz="4" w:space="0" w:color="auto"/>
              <w:left w:val="single" w:sz="4" w:space="0" w:color="auto"/>
              <w:bottom w:val="single" w:sz="4" w:space="0" w:color="auto"/>
              <w:right w:val="single" w:sz="4" w:space="0" w:color="auto"/>
            </w:tcBorders>
          </w:tcPr>
          <w:p w14:paraId="0027E58A"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59D8D37" w14:textId="77777777" w:rsidR="004E472F" w:rsidRPr="002F135D" w:rsidRDefault="004E472F" w:rsidP="003124E3">
            <w:pPr>
              <w:pStyle w:val="TAL"/>
              <w:keepNext w:val="0"/>
              <w:keepLines w:val="0"/>
            </w:pPr>
          </w:p>
        </w:tc>
      </w:tr>
      <w:tr w:rsidR="004E472F" w:rsidRPr="002F135D" w14:paraId="0457736B"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0E601B9A" w14:textId="77777777" w:rsidR="004E472F" w:rsidRPr="002F135D" w:rsidRDefault="004E472F" w:rsidP="003124E3">
            <w:pPr>
              <w:pStyle w:val="TAL"/>
              <w:keepNext w:val="0"/>
              <w:keepLines w:val="0"/>
            </w:pPr>
            <w:r w:rsidRPr="002F135D">
              <w:t xml:space="preserve">            - W</w:t>
            </w:r>
          </w:p>
        </w:tc>
        <w:tc>
          <w:tcPr>
            <w:tcW w:w="2268" w:type="dxa"/>
            <w:tcBorders>
              <w:top w:val="single" w:sz="4" w:space="0" w:color="auto"/>
              <w:left w:val="single" w:sz="4" w:space="0" w:color="auto"/>
              <w:bottom w:val="single" w:sz="4" w:space="0" w:color="auto"/>
              <w:right w:val="single" w:sz="4" w:space="0" w:color="auto"/>
            </w:tcBorders>
          </w:tcPr>
          <w:p w14:paraId="180F9945" w14:textId="77777777" w:rsidR="004E472F" w:rsidRPr="002F135D" w:rsidRDefault="004E472F" w:rsidP="003124E3">
            <w:pPr>
              <w:pStyle w:val="TAL"/>
              <w:keepNext w:val="0"/>
              <w:keepLines w:val="0"/>
            </w:pPr>
            <w:r w:rsidRPr="002F135D">
              <w:t>0</w:t>
            </w:r>
          </w:p>
        </w:tc>
        <w:tc>
          <w:tcPr>
            <w:tcW w:w="1728" w:type="dxa"/>
            <w:tcBorders>
              <w:top w:val="single" w:sz="4" w:space="0" w:color="auto"/>
              <w:left w:val="single" w:sz="4" w:space="0" w:color="auto"/>
              <w:bottom w:val="single" w:sz="4" w:space="0" w:color="auto"/>
              <w:right w:val="single" w:sz="4" w:space="0" w:color="auto"/>
            </w:tcBorders>
          </w:tcPr>
          <w:p w14:paraId="2977B9FE"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1271B83" w14:textId="77777777" w:rsidR="004E472F" w:rsidRPr="002F135D" w:rsidRDefault="004E472F" w:rsidP="003124E3">
            <w:pPr>
              <w:pStyle w:val="TAL"/>
              <w:keepNext w:val="0"/>
              <w:keepLines w:val="0"/>
            </w:pPr>
          </w:p>
        </w:tc>
      </w:tr>
      <w:tr w:rsidR="004E472F" w:rsidRPr="002F135D" w14:paraId="415E2946"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29F3890B" w14:textId="77777777" w:rsidR="004E472F" w:rsidRPr="002F135D" w:rsidRDefault="004E472F" w:rsidP="003124E3">
            <w:pPr>
              <w:pStyle w:val="TAL"/>
              <w:keepNext w:val="0"/>
              <w:keepLines w:val="0"/>
            </w:pPr>
            <w:r w:rsidRPr="002F135D">
              <w:t xml:space="preserve">            - Threshold other system</w:t>
            </w:r>
          </w:p>
        </w:tc>
        <w:tc>
          <w:tcPr>
            <w:tcW w:w="2268" w:type="dxa"/>
            <w:tcBorders>
              <w:top w:val="single" w:sz="4" w:space="0" w:color="auto"/>
              <w:left w:val="single" w:sz="4" w:space="0" w:color="auto"/>
              <w:bottom w:val="single" w:sz="4" w:space="0" w:color="auto"/>
              <w:right w:val="single" w:sz="4" w:space="0" w:color="auto"/>
            </w:tcBorders>
          </w:tcPr>
          <w:p w14:paraId="7EDD352C" w14:textId="77777777" w:rsidR="004E472F" w:rsidRPr="002F135D" w:rsidRDefault="004E472F" w:rsidP="003124E3">
            <w:pPr>
              <w:pStyle w:val="TAL"/>
              <w:keepNext w:val="0"/>
              <w:keepLines w:val="0"/>
            </w:pPr>
            <w:r w:rsidRPr="002F135D">
              <w:t>-80</w:t>
            </w:r>
          </w:p>
        </w:tc>
        <w:tc>
          <w:tcPr>
            <w:tcW w:w="1728" w:type="dxa"/>
            <w:tcBorders>
              <w:top w:val="single" w:sz="4" w:space="0" w:color="auto"/>
              <w:left w:val="single" w:sz="4" w:space="0" w:color="auto"/>
              <w:bottom w:val="single" w:sz="4" w:space="0" w:color="auto"/>
              <w:right w:val="single" w:sz="4" w:space="0" w:color="auto"/>
            </w:tcBorders>
          </w:tcPr>
          <w:p w14:paraId="074DD272"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F8F23D3" w14:textId="77777777" w:rsidR="004E472F" w:rsidRPr="002F135D" w:rsidRDefault="004E472F" w:rsidP="003124E3">
            <w:pPr>
              <w:pStyle w:val="TAL"/>
              <w:keepNext w:val="0"/>
              <w:keepLines w:val="0"/>
            </w:pPr>
          </w:p>
        </w:tc>
      </w:tr>
      <w:tr w:rsidR="004E472F" w:rsidRPr="002F135D" w14:paraId="58EAC36B"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5462312E" w14:textId="77777777" w:rsidR="004E472F" w:rsidRPr="002F135D" w:rsidRDefault="004E472F" w:rsidP="003124E3">
            <w:pPr>
              <w:pStyle w:val="TAL"/>
              <w:keepNext w:val="0"/>
              <w:keepLines w:val="0"/>
            </w:pPr>
            <w:r w:rsidRPr="002F135D">
              <w:t xml:space="preserve">            - Hysteresis</w:t>
            </w:r>
          </w:p>
        </w:tc>
        <w:tc>
          <w:tcPr>
            <w:tcW w:w="2268" w:type="dxa"/>
            <w:tcBorders>
              <w:top w:val="single" w:sz="4" w:space="0" w:color="auto"/>
              <w:left w:val="single" w:sz="4" w:space="0" w:color="auto"/>
              <w:bottom w:val="single" w:sz="4" w:space="0" w:color="auto"/>
              <w:right w:val="single" w:sz="4" w:space="0" w:color="auto"/>
            </w:tcBorders>
          </w:tcPr>
          <w:p w14:paraId="560587E1" w14:textId="77777777" w:rsidR="004E472F" w:rsidRPr="002F135D" w:rsidRDefault="004E472F" w:rsidP="003124E3">
            <w:pPr>
              <w:pStyle w:val="TAL"/>
              <w:keepNext w:val="0"/>
              <w:keepLines w:val="0"/>
            </w:pPr>
            <w:r w:rsidRPr="002F135D">
              <w:t>0</w:t>
            </w:r>
          </w:p>
        </w:tc>
        <w:tc>
          <w:tcPr>
            <w:tcW w:w="1728" w:type="dxa"/>
            <w:tcBorders>
              <w:top w:val="single" w:sz="4" w:space="0" w:color="auto"/>
              <w:left w:val="single" w:sz="4" w:space="0" w:color="auto"/>
              <w:bottom w:val="single" w:sz="4" w:space="0" w:color="auto"/>
              <w:right w:val="single" w:sz="4" w:space="0" w:color="auto"/>
            </w:tcBorders>
          </w:tcPr>
          <w:p w14:paraId="2D3A983C"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EEF2F0" w14:textId="77777777" w:rsidR="004E472F" w:rsidRPr="002F135D" w:rsidRDefault="004E472F" w:rsidP="003124E3">
            <w:pPr>
              <w:pStyle w:val="TAL"/>
              <w:keepNext w:val="0"/>
              <w:keepLines w:val="0"/>
            </w:pPr>
          </w:p>
        </w:tc>
      </w:tr>
      <w:tr w:rsidR="004E472F" w:rsidRPr="002F135D" w14:paraId="22838402"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4157BEBB" w14:textId="77777777" w:rsidR="004E472F" w:rsidRPr="002F135D" w:rsidRDefault="004E472F" w:rsidP="003124E3">
            <w:pPr>
              <w:pStyle w:val="TAL"/>
              <w:keepNext w:val="0"/>
              <w:keepLines w:val="0"/>
            </w:pPr>
            <w:r w:rsidRPr="002F135D">
              <w:t xml:space="preserve">            - </w:t>
            </w:r>
            <w:r w:rsidRPr="002F135D">
              <w:rPr>
                <w:rFonts w:eastAsia="Arial Unicode MS"/>
                <w:kern w:val="2"/>
              </w:rPr>
              <w:t>Time to trigger</w:t>
            </w:r>
          </w:p>
        </w:tc>
        <w:tc>
          <w:tcPr>
            <w:tcW w:w="2268" w:type="dxa"/>
            <w:tcBorders>
              <w:top w:val="single" w:sz="4" w:space="0" w:color="auto"/>
              <w:left w:val="single" w:sz="4" w:space="0" w:color="auto"/>
              <w:bottom w:val="single" w:sz="4" w:space="0" w:color="auto"/>
              <w:right w:val="single" w:sz="4" w:space="0" w:color="auto"/>
            </w:tcBorders>
          </w:tcPr>
          <w:p w14:paraId="5E3CE41F" w14:textId="77777777" w:rsidR="004E472F" w:rsidRPr="002F135D" w:rsidRDefault="004E472F" w:rsidP="003124E3">
            <w:pPr>
              <w:pStyle w:val="TAL"/>
              <w:keepNext w:val="0"/>
              <w:keepLines w:val="0"/>
            </w:pPr>
            <w:r w:rsidRPr="002F135D">
              <w:t>10 ms</w:t>
            </w:r>
          </w:p>
        </w:tc>
        <w:tc>
          <w:tcPr>
            <w:tcW w:w="1728" w:type="dxa"/>
            <w:tcBorders>
              <w:top w:val="single" w:sz="4" w:space="0" w:color="auto"/>
              <w:left w:val="single" w:sz="4" w:space="0" w:color="auto"/>
              <w:bottom w:val="single" w:sz="4" w:space="0" w:color="auto"/>
              <w:right w:val="single" w:sz="4" w:space="0" w:color="auto"/>
            </w:tcBorders>
          </w:tcPr>
          <w:p w14:paraId="61087172"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F509BE" w14:textId="77777777" w:rsidR="004E472F" w:rsidRPr="002F135D" w:rsidRDefault="004E472F" w:rsidP="003124E3">
            <w:pPr>
              <w:pStyle w:val="TAL"/>
              <w:keepNext w:val="0"/>
              <w:keepLines w:val="0"/>
            </w:pPr>
          </w:p>
        </w:tc>
      </w:tr>
      <w:tr w:rsidR="004E472F" w:rsidRPr="002F135D" w14:paraId="5810968B"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2A6C0D3B" w14:textId="77777777" w:rsidR="004E472F" w:rsidRPr="002F135D" w:rsidRDefault="004E472F" w:rsidP="003124E3">
            <w:pPr>
              <w:pStyle w:val="TAL"/>
              <w:keepNext w:val="0"/>
              <w:keepLines w:val="0"/>
            </w:pPr>
            <w:r w:rsidRPr="002F135D">
              <w:t xml:space="preserve">            - Reporting cell status</w:t>
            </w:r>
          </w:p>
        </w:tc>
        <w:tc>
          <w:tcPr>
            <w:tcW w:w="2268" w:type="dxa"/>
            <w:tcBorders>
              <w:top w:val="single" w:sz="4" w:space="0" w:color="auto"/>
              <w:left w:val="single" w:sz="4" w:space="0" w:color="auto"/>
              <w:bottom w:val="single" w:sz="4" w:space="0" w:color="auto"/>
              <w:right w:val="single" w:sz="4" w:space="0" w:color="auto"/>
            </w:tcBorders>
          </w:tcPr>
          <w:p w14:paraId="0E44555F" w14:textId="77777777" w:rsidR="004E472F" w:rsidRPr="002F135D" w:rsidRDefault="004E472F" w:rsidP="003124E3">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6E8BD52E"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57E4458" w14:textId="77777777" w:rsidR="004E472F" w:rsidRPr="002F135D" w:rsidRDefault="004E472F" w:rsidP="003124E3">
            <w:pPr>
              <w:pStyle w:val="TAL"/>
              <w:keepNext w:val="0"/>
              <w:keepLines w:val="0"/>
            </w:pPr>
          </w:p>
        </w:tc>
      </w:tr>
      <w:tr w:rsidR="004E472F" w:rsidRPr="002F135D" w14:paraId="10A0BEAB"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0F6C43A4" w14:textId="77777777" w:rsidR="004E472F" w:rsidRPr="002F135D" w:rsidRDefault="004E472F" w:rsidP="003124E3">
            <w:pPr>
              <w:pStyle w:val="TAL"/>
              <w:keepNext w:val="0"/>
              <w:keepLines w:val="0"/>
            </w:pPr>
            <w:r w:rsidRPr="002F135D">
              <w:t xml:space="preserve">                - CHOICE reported cell</w:t>
            </w:r>
          </w:p>
        </w:tc>
        <w:tc>
          <w:tcPr>
            <w:tcW w:w="2268" w:type="dxa"/>
            <w:tcBorders>
              <w:top w:val="single" w:sz="4" w:space="0" w:color="auto"/>
              <w:left w:val="single" w:sz="4" w:space="0" w:color="auto"/>
              <w:bottom w:val="single" w:sz="4" w:space="0" w:color="auto"/>
              <w:right w:val="single" w:sz="4" w:space="0" w:color="auto"/>
            </w:tcBorders>
          </w:tcPr>
          <w:p w14:paraId="476BA8B2" w14:textId="77777777" w:rsidR="004E472F" w:rsidRPr="002F135D" w:rsidRDefault="004E472F" w:rsidP="003124E3">
            <w:pPr>
              <w:pStyle w:val="TAL"/>
              <w:keepNext w:val="0"/>
              <w:keepLines w:val="0"/>
            </w:pPr>
            <w:r w:rsidRPr="002F135D">
              <w:t>Report cells within active set or within virtual active set or of the other RAT</w:t>
            </w:r>
          </w:p>
        </w:tc>
        <w:tc>
          <w:tcPr>
            <w:tcW w:w="1728" w:type="dxa"/>
            <w:tcBorders>
              <w:top w:val="single" w:sz="4" w:space="0" w:color="auto"/>
              <w:left w:val="single" w:sz="4" w:space="0" w:color="auto"/>
              <w:bottom w:val="single" w:sz="4" w:space="0" w:color="auto"/>
              <w:right w:val="single" w:sz="4" w:space="0" w:color="auto"/>
            </w:tcBorders>
          </w:tcPr>
          <w:p w14:paraId="08337E66"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84B857" w14:textId="77777777" w:rsidR="004E472F" w:rsidRPr="002F135D" w:rsidRDefault="004E472F" w:rsidP="003124E3">
            <w:pPr>
              <w:pStyle w:val="TAL"/>
              <w:keepNext w:val="0"/>
              <w:keepLines w:val="0"/>
            </w:pPr>
          </w:p>
        </w:tc>
      </w:tr>
      <w:tr w:rsidR="004E472F" w:rsidRPr="002F135D" w14:paraId="51ECEAD1" w14:textId="77777777" w:rsidTr="003124E3">
        <w:trPr>
          <w:jc w:val="center"/>
        </w:trPr>
        <w:tc>
          <w:tcPr>
            <w:tcW w:w="4423" w:type="dxa"/>
            <w:tcBorders>
              <w:top w:val="single" w:sz="4" w:space="0" w:color="auto"/>
              <w:left w:val="single" w:sz="4" w:space="0" w:color="auto"/>
              <w:bottom w:val="single" w:sz="4" w:space="0" w:color="auto"/>
              <w:right w:val="single" w:sz="4" w:space="0" w:color="auto"/>
            </w:tcBorders>
          </w:tcPr>
          <w:p w14:paraId="01BF7087" w14:textId="77777777" w:rsidR="004E472F" w:rsidRPr="002F135D" w:rsidRDefault="004E472F" w:rsidP="003124E3">
            <w:pPr>
              <w:pStyle w:val="TAL"/>
              <w:keepNext w:val="0"/>
              <w:keepLines w:val="0"/>
            </w:pPr>
            <w:r w:rsidRPr="002F135D">
              <w:t xml:space="preserve">                  - Maximum number of reported cells</w:t>
            </w:r>
          </w:p>
        </w:tc>
        <w:tc>
          <w:tcPr>
            <w:tcW w:w="2268" w:type="dxa"/>
            <w:tcBorders>
              <w:top w:val="single" w:sz="4" w:space="0" w:color="auto"/>
              <w:left w:val="single" w:sz="4" w:space="0" w:color="auto"/>
              <w:bottom w:val="single" w:sz="4" w:space="0" w:color="auto"/>
              <w:right w:val="single" w:sz="4" w:space="0" w:color="auto"/>
            </w:tcBorders>
          </w:tcPr>
          <w:p w14:paraId="284CACAF" w14:textId="77777777" w:rsidR="004E472F" w:rsidRPr="002F135D" w:rsidRDefault="004E472F" w:rsidP="003124E3">
            <w:pPr>
              <w:pStyle w:val="TAL"/>
              <w:keepNext w:val="0"/>
              <w:keepLines w:val="0"/>
            </w:pPr>
            <w:r w:rsidRPr="002F135D">
              <w:t>2</w:t>
            </w:r>
          </w:p>
        </w:tc>
        <w:tc>
          <w:tcPr>
            <w:tcW w:w="1728" w:type="dxa"/>
            <w:tcBorders>
              <w:top w:val="single" w:sz="4" w:space="0" w:color="auto"/>
              <w:left w:val="single" w:sz="4" w:space="0" w:color="auto"/>
              <w:bottom w:val="single" w:sz="4" w:space="0" w:color="auto"/>
              <w:right w:val="single" w:sz="4" w:space="0" w:color="auto"/>
            </w:tcBorders>
          </w:tcPr>
          <w:p w14:paraId="20896D8D" w14:textId="77777777" w:rsidR="004E472F" w:rsidRPr="002F135D" w:rsidRDefault="004E472F" w:rsidP="003124E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33C78A3" w14:textId="77777777" w:rsidR="004E472F" w:rsidRPr="002F135D" w:rsidRDefault="004E472F" w:rsidP="003124E3">
            <w:pPr>
              <w:pStyle w:val="TAL"/>
              <w:keepNext w:val="0"/>
              <w:keepLines w:val="0"/>
            </w:pPr>
          </w:p>
        </w:tc>
      </w:tr>
    </w:tbl>
    <w:p w14:paraId="08F93975" w14:textId="77777777" w:rsidR="004E472F" w:rsidRPr="002F135D" w:rsidRDefault="004E472F" w:rsidP="004E472F">
      <w:pPr>
        <w:rPr>
          <w:lang w:eastAsia="zh-CN"/>
        </w:rPr>
      </w:pPr>
    </w:p>
    <w:p w14:paraId="5C1DF5B3" w14:textId="77777777" w:rsidR="004E472F" w:rsidRPr="002F135D" w:rsidRDefault="004E472F" w:rsidP="004E472F">
      <w:pPr>
        <w:pStyle w:val="TH"/>
      </w:pPr>
      <w:r w:rsidRPr="002F135D">
        <w:t>Table 8.6.7.4.3.3-</w:t>
      </w:r>
      <w:r w:rsidRPr="002F135D">
        <w:rPr>
          <w:lang w:eastAsia="zh-CN"/>
        </w:rPr>
        <w:t>12</w:t>
      </w:r>
      <w:r w:rsidRPr="002F135D">
        <w:t>: HANDOVER FROM UTRAN COMMAND</w:t>
      </w:r>
      <w:r w:rsidRPr="002F135D">
        <w:rPr>
          <w:i/>
        </w:rPr>
        <w:t xml:space="preserve"> </w:t>
      </w:r>
      <w:r w:rsidRPr="002F135D">
        <w:t xml:space="preserve">(step </w:t>
      </w:r>
      <w:r w:rsidRPr="002F135D">
        <w:rPr>
          <w:lang w:eastAsia="zh-CN"/>
        </w:rPr>
        <w:t>24</w:t>
      </w:r>
      <w:r w:rsidRPr="002F135D">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E472F" w:rsidRPr="002F135D" w14:paraId="19D92010" w14:textId="77777777" w:rsidTr="003124E3">
        <w:tc>
          <w:tcPr>
            <w:tcW w:w="9635" w:type="dxa"/>
            <w:shd w:val="clear" w:color="auto" w:fill="auto"/>
          </w:tcPr>
          <w:p w14:paraId="0467B6B6" w14:textId="77777777" w:rsidR="004E472F" w:rsidRPr="002F135D" w:rsidRDefault="004E472F" w:rsidP="003124E3">
            <w:pPr>
              <w:pStyle w:val="TAL"/>
              <w:rPr>
                <w:snapToGrid w:val="0"/>
              </w:rPr>
            </w:pPr>
            <w:r w:rsidRPr="002F135D">
              <w:t>Derivation Path: 36.508, Table 4.7B.1-2</w:t>
            </w:r>
          </w:p>
        </w:tc>
      </w:tr>
    </w:tbl>
    <w:p w14:paraId="39AFC547" w14:textId="77777777" w:rsidR="004E472F" w:rsidRPr="002F135D" w:rsidRDefault="004E472F" w:rsidP="004E472F"/>
    <w:p w14:paraId="273008DD" w14:textId="77777777" w:rsidR="004E472F" w:rsidRPr="002F135D" w:rsidRDefault="004E472F" w:rsidP="004E472F">
      <w:pPr>
        <w:pStyle w:val="TH"/>
      </w:pPr>
      <w:r w:rsidRPr="002F135D">
        <w:t>Table 8.6.7.4.3.3-</w:t>
      </w:r>
      <w:r w:rsidRPr="002F135D">
        <w:rPr>
          <w:lang w:eastAsia="zh-CN"/>
        </w:rPr>
        <w:t>13</w:t>
      </w:r>
      <w:r w:rsidRPr="002F135D">
        <w:t xml:space="preserve">: </w:t>
      </w:r>
      <w:proofErr w:type="spellStart"/>
      <w:r w:rsidRPr="002F135D">
        <w:rPr>
          <w:i/>
        </w:rPr>
        <w:t>RRCConnectionReconfiguration</w:t>
      </w:r>
      <w:proofErr w:type="spellEnd"/>
      <w:r w:rsidRPr="002F135D">
        <w:rPr>
          <w:i/>
        </w:rPr>
        <w:t xml:space="preserve"> </w:t>
      </w:r>
      <w:r w:rsidRPr="002F135D">
        <w:t>(Table 8.6.7.4.3.3-</w:t>
      </w:r>
      <w:r w:rsidRPr="002F135D">
        <w:rPr>
          <w:lang w:eastAsia="zh-CN"/>
        </w:rPr>
        <w:t>12</w:t>
      </w:r>
      <w:r w:rsidRPr="002F135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E472F" w:rsidRPr="002F135D" w14:paraId="7F0DCA7C" w14:textId="77777777" w:rsidTr="003124E3">
        <w:tc>
          <w:tcPr>
            <w:tcW w:w="9635" w:type="dxa"/>
            <w:shd w:val="clear" w:color="auto" w:fill="auto"/>
          </w:tcPr>
          <w:p w14:paraId="78D0D87A" w14:textId="77777777" w:rsidR="004E472F" w:rsidRPr="002F135D" w:rsidRDefault="004E472F" w:rsidP="003124E3">
            <w:pPr>
              <w:pStyle w:val="TAL"/>
              <w:rPr>
                <w:snapToGrid w:val="0"/>
              </w:rPr>
            </w:pPr>
            <w:r w:rsidRPr="002F135D">
              <w:t>Derivation Path: 36.508, Table 4.6.1-8, condition HO-TO-</w:t>
            </w:r>
            <w:proofErr w:type="gramStart"/>
            <w:r w:rsidRPr="002F135D">
              <w:t>EUTRA(</w:t>
            </w:r>
            <w:proofErr w:type="gramEnd"/>
            <w:r w:rsidRPr="002F135D">
              <w:t>1,0)</w:t>
            </w:r>
          </w:p>
        </w:tc>
      </w:tr>
    </w:tbl>
    <w:p w14:paraId="4F1DF527" w14:textId="77777777" w:rsidR="004E472F" w:rsidRPr="002F135D" w:rsidRDefault="004E472F" w:rsidP="004E472F"/>
    <w:p w14:paraId="4B52A79E" w14:textId="77777777" w:rsidR="004E472F" w:rsidRPr="002F135D" w:rsidRDefault="004E472F" w:rsidP="004E472F">
      <w:pPr>
        <w:pStyle w:val="TH"/>
      </w:pPr>
      <w:r w:rsidRPr="002F135D">
        <w:lastRenderedPageBreak/>
        <w:t>Table 8.6.7.4.3.3-</w:t>
      </w:r>
      <w:r w:rsidRPr="002F135D">
        <w:rPr>
          <w:lang w:eastAsia="zh-CN"/>
        </w:rPr>
        <w:t>14</w:t>
      </w:r>
      <w:r w:rsidRPr="002F135D">
        <w:t xml:space="preserve">: </w:t>
      </w:r>
      <w:proofErr w:type="spellStart"/>
      <w:r w:rsidRPr="002F135D">
        <w:rPr>
          <w:i/>
          <w:iCs/>
        </w:rPr>
        <w:t>MobilityControlInfo</w:t>
      </w:r>
      <w:proofErr w:type="spellEnd"/>
      <w:r w:rsidRPr="002F135D">
        <w:rPr>
          <w:i/>
        </w:rPr>
        <w:t xml:space="preserve"> </w:t>
      </w:r>
      <w:r w:rsidRPr="002F135D">
        <w:t>(Table 8.6.7.4.3.3-</w:t>
      </w:r>
      <w:r w:rsidRPr="002F135D">
        <w:rPr>
          <w:lang w:eastAsia="zh-CN"/>
        </w:rPr>
        <w:t>13</w:t>
      </w:r>
      <w:r w:rsidRPr="002F135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472F" w:rsidRPr="002F135D" w14:paraId="269AB411" w14:textId="77777777" w:rsidTr="003124E3">
        <w:tc>
          <w:tcPr>
            <w:tcW w:w="9635" w:type="dxa"/>
            <w:gridSpan w:val="4"/>
          </w:tcPr>
          <w:p w14:paraId="3CF5390E" w14:textId="77777777" w:rsidR="004E472F" w:rsidRPr="002F135D" w:rsidRDefault="004E472F" w:rsidP="003124E3">
            <w:pPr>
              <w:pStyle w:val="TAL"/>
            </w:pPr>
            <w:r w:rsidRPr="002F135D">
              <w:t>Derivation Path: 36.508, Table 4.6.5-1</w:t>
            </w:r>
          </w:p>
        </w:tc>
      </w:tr>
      <w:tr w:rsidR="004E472F" w:rsidRPr="002F135D" w14:paraId="4EA7CE42" w14:textId="77777777" w:rsidTr="003124E3">
        <w:tc>
          <w:tcPr>
            <w:tcW w:w="4535" w:type="dxa"/>
          </w:tcPr>
          <w:p w14:paraId="17FAABD2" w14:textId="77777777" w:rsidR="004E472F" w:rsidRPr="002F135D" w:rsidRDefault="004E472F" w:rsidP="003124E3">
            <w:pPr>
              <w:pStyle w:val="TAH"/>
            </w:pPr>
            <w:r w:rsidRPr="002F135D">
              <w:t>Information Element</w:t>
            </w:r>
          </w:p>
        </w:tc>
        <w:tc>
          <w:tcPr>
            <w:tcW w:w="2267" w:type="dxa"/>
          </w:tcPr>
          <w:p w14:paraId="069E613F" w14:textId="77777777" w:rsidR="004E472F" w:rsidRPr="002F135D" w:rsidRDefault="004E472F" w:rsidP="003124E3">
            <w:pPr>
              <w:pStyle w:val="TAH"/>
            </w:pPr>
            <w:r w:rsidRPr="002F135D">
              <w:t>Value/remark</w:t>
            </w:r>
          </w:p>
        </w:tc>
        <w:tc>
          <w:tcPr>
            <w:tcW w:w="1700" w:type="dxa"/>
          </w:tcPr>
          <w:p w14:paraId="05056C15" w14:textId="77777777" w:rsidR="004E472F" w:rsidRPr="002F135D" w:rsidRDefault="004E472F" w:rsidP="003124E3">
            <w:pPr>
              <w:pStyle w:val="TAH"/>
            </w:pPr>
            <w:r w:rsidRPr="002F135D">
              <w:t>Comment</w:t>
            </w:r>
          </w:p>
        </w:tc>
        <w:tc>
          <w:tcPr>
            <w:tcW w:w="1133" w:type="dxa"/>
          </w:tcPr>
          <w:p w14:paraId="3C100BF7" w14:textId="77777777" w:rsidR="004E472F" w:rsidRPr="002F135D" w:rsidRDefault="004E472F" w:rsidP="003124E3">
            <w:pPr>
              <w:pStyle w:val="TAH"/>
            </w:pPr>
            <w:r w:rsidRPr="002F135D">
              <w:t>Condition</w:t>
            </w:r>
          </w:p>
        </w:tc>
      </w:tr>
      <w:tr w:rsidR="004E472F" w:rsidRPr="002F135D" w14:paraId="6DAE7509" w14:textId="77777777" w:rsidTr="003124E3">
        <w:tc>
          <w:tcPr>
            <w:tcW w:w="4535" w:type="dxa"/>
          </w:tcPr>
          <w:p w14:paraId="16A0976A" w14:textId="77777777" w:rsidR="004E472F" w:rsidRPr="002F135D" w:rsidRDefault="004E472F" w:rsidP="003124E3">
            <w:pPr>
              <w:pStyle w:val="TAL"/>
            </w:pPr>
            <w:proofErr w:type="spellStart"/>
            <w:proofErr w:type="gramStart"/>
            <w:r w:rsidRPr="002F135D">
              <w:t>MobilityControlInfo</w:t>
            </w:r>
            <w:proofErr w:type="spellEnd"/>
            <w:r w:rsidRPr="002F135D">
              <w:t xml:space="preserve"> ::=</w:t>
            </w:r>
            <w:proofErr w:type="gramEnd"/>
            <w:r w:rsidRPr="002F135D">
              <w:t xml:space="preserve"> SEQUENCE {</w:t>
            </w:r>
          </w:p>
        </w:tc>
        <w:tc>
          <w:tcPr>
            <w:tcW w:w="2267" w:type="dxa"/>
          </w:tcPr>
          <w:p w14:paraId="29DD8464" w14:textId="77777777" w:rsidR="004E472F" w:rsidRPr="002F135D" w:rsidRDefault="004E472F" w:rsidP="003124E3">
            <w:pPr>
              <w:pStyle w:val="TAL"/>
            </w:pPr>
          </w:p>
        </w:tc>
        <w:tc>
          <w:tcPr>
            <w:tcW w:w="1700" w:type="dxa"/>
          </w:tcPr>
          <w:p w14:paraId="322CC3B9" w14:textId="77777777" w:rsidR="004E472F" w:rsidRPr="002F135D" w:rsidRDefault="004E472F" w:rsidP="003124E3">
            <w:pPr>
              <w:pStyle w:val="TAL"/>
            </w:pPr>
          </w:p>
        </w:tc>
        <w:tc>
          <w:tcPr>
            <w:tcW w:w="1133" w:type="dxa"/>
          </w:tcPr>
          <w:p w14:paraId="7A5D7069" w14:textId="77777777" w:rsidR="004E472F" w:rsidRPr="002F135D" w:rsidRDefault="004E472F" w:rsidP="003124E3">
            <w:pPr>
              <w:pStyle w:val="TAL"/>
            </w:pPr>
          </w:p>
        </w:tc>
      </w:tr>
      <w:tr w:rsidR="004E472F" w:rsidRPr="002F135D" w14:paraId="1529181F" w14:textId="77777777" w:rsidTr="003124E3">
        <w:tc>
          <w:tcPr>
            <w:tcW w:w="4535" w:type="dxa"/>
          </w:tcPr>
          <w:p w14:paraId="58CCD513" w14:textId="77777777" w:rsidR="004E472F" w:rsidRPr="002F135D" w:rsidRDefault="004E472F" w:rsidP="003124E3">
            <w:pPr>
              <w:pStyle w:val="TAL"/>
            </w:pPr>
            <w:r w:rsidRPr="002F135D">
              <w:t xml:space="preserve">  </w:t>
            </w:r>
            <w:proofErr w:type="spellStart"/>
            <w:r w:rsidRPr="002F135D">
              <w:t>targetPhysCellId</w:t>
            </w:r>
            <w:proofErr w:type="spellEnd"/>
          </w:p>
        </w:tc>
        <w:tc>
          <w:tcPr>
            <w:tcW w:w="2267" w:type="dxa"/>
          </w:tcPr>
          <w:p w14:paraId="45172F04" w14:textId="77777777" w:rsidR="004E472F" w:rsidRPr="002F135D" w:rsidRDefault="004E472F" w:rsidP="003124E3">
            <w:pPr>
              <w:pStyle w:val="TAL"/>
            </w:pPr>
            <w:proofErr w:type="spellStart"/>
            <w:r w:rsidRPr="002F135D">
              <w:t>PhysicalCellIdentity</w:t>
            </w:r>
            <w:proofErr w:type="spellEnd"/>
            <w:r w:rsidRPr="002F135D">
              <w:t xml:space="preserve"> of Cell 12.</w:t>
            </w:r>
          </w:p>
        </w:tc>
        <w:tc>
          <w:tcPr>
            <w:tcW w:w="1700" w:type="dxa"/>
          </w:tcPr>
          <w:p w14:paraId="2573829F" w14:textId="77777777" w:rsidR="004E472F" w:rsidRPr="002F135D" w:rsidRDefault="004E472F" w:rsidP="003124E3">
            <w:pPr>
              <w:pStyle w:val="TAL"/>
            </w:pPr>
          </w:p>
        </w:tc>
        <w:tc>
          <w:tcPr>
            <w:tcW w:w="1133" w:type="dxa"/>
          </w:tcPr>
          <w:p w14:paraId="5B66E341" w14:textId="77777777" w:rsidR="004E472F" w:rsidRPr="002F135D" w:rsidRDefault="004E472F" w:rsidP="003124E3">
            <w:pPr>
              <w:pStyle w:val="TAL"/>
            </w:pPr>
          </w:p>
        </w:tc>
      </w:tr>
      <w:tr w:rsidR="004E472F" w:rsidRPr="002F135D" w14:paraId="5D5B3D53" w14:textId="77777777" w:rsidTr="003124E3">
        <w:tc>
          <w:tcPr>
            <w:tcW w:w="4535" w:type="dxa"/>
          </w:tcPr>
          <w:p w14:paraId="648F1921" w14:textId="77777777" w:rsidR="004E472F" w:rsidRPr="002F135D" w:rsidRDefault="004E472F" w:rsidP="003124E3">
            <w:pPr>
              <w:pStyle w:val="TAL"/>
            </w:pPr>
            <w:r w:rsidRPr="002F135D">
              <w:t xml:space="preserve">  </w:t>
            </w:r>
            <w:proofErr w:type="spellStart"/>
            <w:r w:rsidRPr="002F135D">
              <w:t>carrierFreq</w:t>
            </w:r>
            <w:proofErr w:type="spellEnd"/>
            <w:r w:rsidRPr="002F135D">
              <w:t xml:space="preserve"> SEQUENCE {</w:t>
            </w:r>
          </w:p>
        </w:tc>
        <w:tc>
          <w:tcPr>
            <w:tcW w:w="2267" w:type="dxa"/>
          </w:tcPr>
          <w:p w14:paraId="60C3E5D9" w14:textId="77777777" w:rsidR="004E472F" w:rsidRPr="002F135D" w:rsidRDefault="004E472F" w:rsidP="003124E3">
            <w:pPr>
              <w:pStyle w:val="TAL"/>
            </w:pPr>
          </w:p>
        </w:tc>
        <w:tc>
          <w:tcPr>
            <w:tcW w:w="1700" w:type="dxa"/>
          </w:tcPr>
          <w:p w14:paraId="56558E06" w14:textId="77777777" w:rsidR="004E472F" w:rsidRPr="002F135D" w:rsidRDefault="004E472F" w:rsidP="003124E3">
            <w:pPr>
              <w:pStyle w:val="TAL"/>
            </w:pPr>
          </w:p>
        </w:tc>
        <w:tc>
          <w:tcPr>
            <w:tcW w:w="1133" w:type="dxa"/>
          </w:tcPr>
          <w:p w14:paraId="2B364E01" w14:textId="77777777" w:rsidR="004E472F" w:rsidRPr="002F135D" w:rsidRDefault="004E472F" w:rsidP="003124E3">
            <w:pPr>
              <w:pStyle w:val="TAL"/>
            </w:pPr>
          </w:p>
        </w:tc>
      </w:tr>
      <w:tr w:rsidR="004E472F" w:rsidRPr="002F135D" w14:paraId="44F22E35" w14:textId="77777777" w:rsidTr="003124E3">
        <w:tc>
          <w:tcPr>
            <w:tcW w:w="4535" w:type="dxa"/>
            <w:shd w:val="clear" w:color="auto" w:fill="auto"/>
          </w:tcPr>
          <w:p w14:paraId="104C8580" w14:textId="77777777" w:rsidR="004E472F" w:rsidRPr="002F135D" w:rsidRDefault="004E472F" w:rsidP="003124E3">
            <w:pPr>
              <w:pStyle w:val="TAL"/>
            </w:pPr>
            <w:r w:rsidRPr="002F135D">
              <w:t xml:space="preserve">    dl-</w:t>
            </w:r>
            <w:proofErr w:type="spellStart"/>
            <w:r w:rsidRPr="002F135D">
              <w:t>CarrierFreq</w:t>
            </w:r>
            <w:proofErr w:type="spellEnd"/>
          </w:p>
        </w:tc>
        <w:tc>
          <w:tcPr>
            <w:tcW w:w="2267" w:type="dxa"/>
            <w:shd w:val="clear" w:color="auto" w:fill="auto"/>
          </w:tcPr>
          <w:p w14:paraId="62AA4C00" w14:textId="77777777" w:rsidR="004E472F" w:rsidRPr="002F135D" w:rsidRDefault="004E472F" w:rsidP="003124E3">
            <w:pPr>
              <w:pStyle w:val="TAL"/>
            </w:pPr>
            <w:r w:rsidRPr="002F135D">
              <w:t>Same downlink EARFCN as used for Cell 12.</w:t>
            </w:r>
          </w:p>
        </w:tc>
        <w:tc>
          <w:tcPr>
            <w:tcW w:w="1700" w:type="dxa"/>
            <w:shd w:val="clear" w:color="auto" w:fill="auto"/>
          </w:tcPr>
          <w:p w14:paraId="3A32874C" w14:textId="77777777" w:rsidR="004E472F" w:rsidRPr="002F135D" w:rsidRDefault="004E472F" w:rsidP="003124E3">
            <w:pPr>
              <w:pStyle w:val="TAL"/>
            </w:pPr>
          </w:p>
        </w:tc>
        <w:tc>
          <w:tcPr>
            <w:tcW w:w="1133" w:type="dxa"/>
            <w:shd w:val="clear" w:color="auto" w:fill="auto"/>
          </w:tcPr>
          <w:p w14:paraId="3F7D4CA5" w14:textId="77777777" w:rsidR="004E472F" w:rsidRPr="002F135D" w:rsidRDefault="004E472F" w:rsidP="003124E3">
            <w:pPr>
              <w:pStyle w:val="TAL"/>
            </w:pPr>
          </w:p>
        </w:tc>
      </w:tr>
      <w:tr w:rsidR="004E472F" w:rsidRPr="002F135D" w14:paraId="5E359420" w14:textId="77777777" w:rsidTr="003124E3">
        <w:tc>
          <w:tcPr>
            <w:tcW w:w="4535" w:type="dxa"/>
            <w:tcBorders>
              <w:bottom w:val="nil"/>
            </w:tcBorders>
            <w:shd w:val="clear" w:color="auto" w:fill="auto"/>
          </w:tcPr>
          <w:p w14:paraId="19E3800C" w14:textId="77777777" w:rsidR="004E472F" w:rsidRPr="002F135D" w:rsidRDefault="004E472F" w:rsidP="003124E3">
            <w:pPr>
              <w:pStyle w:val="TAL"/>
            </w:pPr>
            <w:r w:rsidRPr="002F135D">
              <w:t xml:space="preserve">    </w:t>
            </w:r>
            <w:proofErr w:type="spellStart"/>
            <w:r w:rsidRPr="002F135D">
              <w:t>ul-CarrierFreq</w:t>
            </w:r>
            <w:proofErr w:type="spellEnd"/>
          </w:p>
        </w:tc>
        <w:tc>
          <w:tcPr>
            <w:tcW w:w="2267" w:type="dxa"/>
            <w:shd w:val="clear" w:color="auto" w:fill="auto"/>
          </w:tcPr>
          <w:p w14:paraId="47B40933" w14:textId="77777777" w:rsidR="004E472F" w:rsidRPr="002F135D" w:rsidRDefault="004E472F" w:rsidP="003124E3">
            <w:pPr>
              <w:pStyle w:val="TAL"/>
            </w:pPr>
            <w:r w:rsidRPr="002F135D">
              <w:t>Not present</w:t>
            </w:r>
          </w:p>
        </w:tc>
        <w:tc>
          <w:tcPr>
            <w:tcW w:w="1700" w:type="dxa"/>
            <w:shd w:val="clear" w:color="auto" w:fill="auto"/>
          </w:tcPr>
          <w:p w14:paraId="60D1D63F" w14:textId="77777777" w:rsidR="004E472F" w:rsidRPr="002F135D" w:rsidRDefault="004E472F" w:rsidP="003124E3">
            <w:pPr>
              <w:pStyle w:val="TAL"/>
            </w:pPr>
          </w:p>
        </w:tc>
        <w:tc>
          <w:tcPr>
            <w:tcW w:w="1133" w:type="dxa"/>
            <w:shd w:val="clear" w:color="auto" w:fill="auto"/>
          </w:tcPr>
          <w:p w14:paraId="6D151E3A" w14:textId="77777777" w:rsidR="004E472F" w:rsidRPr="002F135D" w:rsidRDefault="004E472F" w:rsidP="003124E3">
            <w:pPr>
              <w:pStyle w:val="TAL"/>
            </w:pPr>
          </w:p>
        </w:tc>
      </w:tr>
      <w:tr w:rsidR="004E472F" w:rsidRPr="002F135D" w14:paraId="2D7E5D1D" w14:textId="77777777" w:rsidTr="003124E3">
        <w:tc>
          <w:tcPr>
            <w:tcW w:w="4535" w:type="dxa"/>
            <w:tcBorders>
              <w:top w:val="nil"/>
            </w:tcBorders>
            <w:shd w:val="clear" w:color="auto" w:fill="auto"/>
          </w:tcPr>
          <w:p w14:paraId="48806F9C" w14:textId="77777777" w:rsidR="004E472F" w:rsidRPr="002F135D" w:rsidRDefault="004E472F" w:rsidP="003124E3">
            <w:pPr>
              <w:pStyle w:val="TAL"/>
            </w:pPr>
          </w:p>
        </w:tc>
        <w:tc>
          <w:tcPr>
            <w:tcW w:w="2267" w:type="dxa"/>
            <w:shd w:val="clear" w:color="auto" w:fill="auto"/>
          </w:tcPr>
          <w:p w14:paraId="0246814D" w14:textId="77777777" w:rsidR="004E472F" w:rsidRPr="002F135D" w:rsidRDefault="004E472F" w:rsidP="003124E3">
            <w:pPr>
              <w:pStyle w:val="TAL"/>
            </w:pPr>
            <w:r w:rsidRPr="002F135D">
              <w:t>Same uplink EARFCN as used for Cell 12.</w:t>
            </w:r>
          </w:p>
        </w:tc>
        <w:tc>
          <w:tcPr>
            <w:tcW w:w="1700" w:type="dxa"/>
            <w:shd w:val="clear" w:color="auto" w:fill="auto"/>
          </w:tcPr>
          <w:p w14:paraId="65DB2157" w14:textId="77777777" w:rsidR="004E472F" w:rsidRPr="002F135D" w:rsidRDefault="004E472F" w:rsidP="003124E3">
            <w:pPr>
              <w:pStyle w:val="TAL"/>
            </w:pPr>
          </w:p>
        </w:tc>
        <w:tc>
          <w:tcPr>
            <w:tcW w:w="1133" w:type="dxa"/>
            <w:shd w:val="clear" w:color="auto" w:fill="auto"/>
          </w:tcPr>
          <w:p w14:paraId="229AF38E" w14:textId="77777777" w:rsidR="004E472F" w:rsidRPr="002F135D" w:rsidRDefault="004E472F" w:rsidP="003124E3">
            <w:pPr>
              <w:pStyle w:val="TAL"/>
            </w:pPr>
            <w:r w:rsidRPr="002F135D">
              <w:t>Band 24 High range</w:t>
            </w:r>
          </w:p>
        </w:tc>
      </w:tr>
      <w:tr w:rsidR="004E472F" w:rsidRPr="002F135D" w14:paraId="42D7370B" w14:textId="77777777" w:rsidTr="003124E3">
        <w:tc>
          <w:tcPr>
            <w:tcW w:w="4535" w:type="dxa"/>
            <w:shd w:val="clear" w:color="auto" w:fill="auto"/>
          </w:tcPr>
          <w:p w14:paraId="63C6E2CC" w14:textId="77777777" w:rsidR="004E472F" w:rsidRPr="002F135D" w:rsidRDefault="004E472F" w:rsidP="003124E3">
            <w:pPr>
              <w:pStyle w:val="TAL"/>
            </w:pPr>
            <w:r w:rsidRPr="002F135D">
              <w:t xml:space="preserve">  }</w:t>
            </w:r>
          </w:p>
        </w:tc>
        <w:tc>
          <w:tcPr>
            <w:tcW w:w="2267" w:type="dxa"/>
            <w:shd w:val="clear" w:color="auto" w:fill="auto"/>
          </w:tcPr>
          <w:p w14:paraId="5FF78DF7" w14:textId="77777777" w:rsidR="004E472F" w:rsidRPr="002F135D" w:rsidRDefault="004E472F" w:rsidP="003124E3">
            <w:pPr>
              <w:pStyle w:val="TAL"/>
            </w:pPr>
          </w:p>
        </w:tc>
        <w:tc>
          <w:tcPr>
            <w:tcW w:w="1700" w:type="dxa"/>
            <w:shd w:val="clear" w:color="auto" w:fill="auto"/>
          </w:tcPr>
          <w:p w14:paraId="370E1F1D" w14:textId="77777777" w:rsidR="004E472F" w:rsidRPr="002F135D" w:rsidRDefault="004E472F" w:rsidP="003124E3">
            <w:pPr>
              <w:pStyle w:val="TAL"/>
            </w:pPr>
          </w:p>
        </w:tc>
        <w:tc>
          <w:tcPr>
            <w:tcW w:w="1133" w:type="dxa"/>
            <w:shd w:val="clear" w:color="auto" w:fill="auto"/>
          </w:tcPr>
          <w:p w14:paraId="33CC61F8" w14:textId="77777777" w:rsidR="004E472F" w:rsidRPr="002F135D" w:rsidRDefault="004E472F" w:rsidP="003124E3">
            <w:pPr>
              <w:pStyle w:val="TAL"/>
            </w:pPr>
          </w:p>
        </w:tc>
      </w:tr>
      <w:tr w:rsidR="004E472F" w:rsidRPr="002F135D" w14:paraId="4F0A169E" w14:textId="77777777" w:rsidTr="003124E3">
        <w:tc>
          <w:tcPr>
            <w:tcW w:w="4535" w:type="dxa"/>
            <w:shd w:val="clear" w:color="auto" w:fill="auto"/>
          </w:tcPr>
          <w:p w14:paraId="55677391" w14:textId="77777777" w:rsidR="004E472F" w:rsidRPr="002F135D" w:rsidRDefault="004E472F" w:rsidP="003124E3">
            <w:pPr>
              <w:pStyle w:val="TAL"/>
            </w:pPr>
            <w:r w:rsidRPr="002F135D">
              <w:t xml:space="preserve">  </w:t>
            </w:r>
            <w:proofErr w:type="spellStart"/>
            <w:r w:rsidRPr="002F135D">
              <w:t>carrierFreq</w:t>
            </w:r>
            <w:proofErr w:type="spellEnd"/>
          </w:p>
        </w:tc>
        <w:tc>
          <w:tcPr>
            <w:tcW w:w="2267" w:type="dxa"/>
            <w:shd w:val="clear" w:color="auto" w:fill="auto"/>
          </w:tcPr>
          <w:p w14:paraId="7CC961F5" w14:textId="77777777" w:rsidR="004E472F" w:rsidRPr="002F135D" w:rsidRDefault="004E472F" w:rsidP="003124E3">
            <w:pPr>
              <w:pStyle w:val="TAL"/>
            </w:pPr>
            <w:r w:rsidRPr="002F135D">
              <w:t>Not present</w:t>
            </w:r>
          </w:p>
        </w:tc>
        <w:tc>
          <w:tcPr>
            <w:tcW w:w="1700" w:type="dxa"/>
            <w:shd w:val="clear" w:color="auto" w:fill="auto"/>
          </w:tcPr>
          <w:p w14:paraId="54BFDD81" w14:textId="77777777" w:rsidR="004E472F" w:rsidRPr="002F135D" w:rsidRDefault="004E472F" w:rsidP="003124E3">
            <w:pPr>
              <w:pStyle w:val="TAL"/>
            </w:pPr>
          </w:p>
        </w:tc>
        <w:tc>
          <w:tcPr>
            <w:tcW w:w="1133" w:type="dxa"/>
            <w:shd w:val="clear" w:color="auto" w:fill="auto"/>
          </w:tcPr>
          <w:p w14:paraId="5FA16E1C" w14:textId="77777777" w:rsidR="004E472F" w:rsidRPr="002F135D" w:rsidRDefault="004E472F" w:rsidP="003124E3">
            <w:pPr>
              <w:pStyle w:val="TAL"/>
            </w:pPr>
            <w:r w:rsidRPr="002F135D">
              <w:t>Band &gt; 64</w:t>
            </w:r>
          </w:p>
        </w:tc>
      </w:tr>
      <w:tr w:rsidR="004E472F" w:rsidRPr="002F135D" w14:paraId="49FDE50E" w14:textId="77777777" w:rsidTr="003124E3">
        <w:tc>
          <w:tcPr>
            <w:tcW w:w="4535" w:type="dxa"/>
          </w:tcPr>
          <w:p w14:paraId="51127B32" w14:textId="77777777" w:rsidR="004E472F" w:rsidRPr="002F135D" w:rsidRDefault="004E472F" w:rsidP="003124E3">
            <w:pPr>
              <w:pStyle w:val="TAL"/>
            </w:pPr>
            <w:r w:rsidRPr="002F135D">
              <w:t xml:space="preserve">  </w:t>
            </w:r>
            <w:proofErr w:type="spellStart"/>
            <w:r w:rsidRPr="002F135D">
              <w:t>carrierBandwidth</w:t>
            </w:r>
            <w:proofErr w:type="spellEnd"/>
            <w:r w:rsidRPr="002F135D">
              <w:t xml:space="preserve"> SEQUENCE {</w:t>
            </w:r>
          </w:p>
        </w:tc>
        <w:tc>
          <w:tcPr>
            <w:tcW w:w="2267" w:type="dxa"/>
          </w:tcPr>
          <w:p w14:paraId="4D0D1829" w14:textId="77777777" w:rsidR="004E472F" w:rsidRPr="002F135D" w:rsidRDefault="004E472F" w:rsidP="003124E3">
            <w:pPr>
              <w:pStyle w:val="TAL"/>
            </w:pPr>
          </w:p>
        </w:tc>
        <w:tc>
          <w:tcPr>
            <w:tcW w:w="1700" w:type="dxa"/>
          </w:tcPr>
          <w:p w14:paraId="0A64C56C" w14:textId="77777777" w:rsidR="004E472F" w:rsidRPr="002F135D" w:rsidRDefault="004E472F" w:rsidP="003124E3">
            <w:pPr>
              <w:pStyle w:val="TAL"/>
            </w:pPr>
          </w:p>
        </w:tc>
        <w:tc>
          <w:tcPr>
            <w:tcW w:w="1133" w:type="dxa"/>
          </w:tcPr>
          <w:p w14:paraId="56F6829F" w14:textId="77777777" w:rsidR="004E472F" w:rsidRPr="002F135D" w:rsidRDefault="004E472F" w:rsidP="003124E3">
            <w:pPr>
              <w:pStyle w:val="TAL"/>
            </w:pPr>
          </w:p>
        </w:tc>
      </w:tr>
      <w:tr w:rsidR="004E472F" w:rsidRPr="002F135D" w14:paraId="3A9793C2" w14:textId="77777777" w:rsidTr="003124E3">
        <w:tc>
          <w:tcPr>
            <w:tcW w:w="4535" w:type="dxa"/>
            <w:shd w:val="clear" w:color="auto" w:fill="auto"/>
          </w:tcPr>
          <w:p w14:paraId="2C491504" w14:textId="77777777" w:rsidR="004E472F" w:rsidRPr="002F135D" w:rsidRDefault="004E472F" w:rsidP="003124E3">
            <w:pPr>
              <w:pStyle w:val="TAL"/>
            </w:pPr>
            <w:r w:rsidRPr="002F135D">
              <w:t xml:space="preserve">    dl-Bandwidth</w:t>
            </w:r>
          </w:p>
        </w:tc>
        <w:tc>
          <w:tcPr>
            <w:tcW w:w="2267" w:type="dxa"/>
            <w:shd w:val="clear" w:color="auto" w:fill="auto"/>
          </w:tcPr>
          <w:p w14:paraId="0AB80682" w14:textId="77777777" w:rsidR="004E472F" w:rsidRPr="002F135D" w:rsidRDefault="004E472F" w:rsidP="003124E3">
            <w:pPr>
              <w:pStyle w:val="TAL"/>
            </w:pPr>
            <w:r w:rsidRPr="002F135D">
              <w:t>Same downlink system bandwidth as used for Cell 12</w:t>
            </w:r>
          </w:p>
        </w:tc>
        <w:tc>
          <w:tcPr>
            <w:tcW w:w="1700" w:type="dxa"/>
            <w:shd w:val="clear" w:color="auto" w:fill="auto"/>
          </w:tcPr>
          <w:p w14:paraId="50DE6AB7" w14:textId="77777777" w:rsidR="004E472F" w:rsidRPr="002F135D" w:rsidRDefault="004E472F" w:rsidP="003124E3">
            <w:pPr>
              <w:pStyle w:val="TAL"/>
            </w:pPr>
          </w:p>
        </w:tc>
        <w:tc>
          <w:tcPr>
            <w:tcW w:w="1133" w:type="dxa"/>
            <w:shd w:val="clear" w:color="auto" w:fill="auto"/>
          </w:tcPr>
          <w:p w14:paraId="7FB0BEE0" w14:textId="77777777" w:rsidR="004E472F" w:rsidRPr="002F135D" w:rsidRDefault="004E472F" w:rsidP="003124E3">
            <w:pPr>
              <w:pStyle w:val="TAL"/>
            </w:pPr>
          </w:p>
        </w:tc>
      </w:tr>
      <w:tr w:rsidR="004E472F" w:rsidRPr="002F135D" w14:paraId="1D3CA4CB" w14:textId="77777777" w:rsidTr="003124E3">
        <w:tc>
          <w:tcPr>
            <w:tcW w:w="4535" w:type="dxa"/>
            <w:shd w:val="clear" w:color="auto" w:fill="auto"/>
          </w:tcPr>
          <w:p w14:paraId="640C4108" w14:textId="77777777" w:rsidR="004E472F" w:rsidRPr="002F135D" w:rsidRDefault="004E472F" w:rsidP="003124E3">
            <w:pPr>
              <w:pStyle w:val="TAL"/>
            </w:pPr>
            <w:r w:rsidRPr="002F135D">
              <w:t xml:space="preserve">    </w:t>
            </w:r>
            <w:proofErr w:type="spellStart"/>
            <w:r w:rsidRPr="002F135D">
              <w:t>ul</w:t>
            </w:r>
            <w:proofErr w:type="spellEnd"/>
            <w:r w:rsidRPr="002F135D">
              <w:t>-Bandwidth</w:t>
            </w:r>
          </w:p>
        </w:tc>
        <w:tc>
          <w:tcPr>
            <w:tcW w:w="2267" w:type="dxa"/>
            <w:shd w:val="clear" w:color="auto" w:fill="auto"/>
          </w:tcPr>
          <w:p w14:paraId="4527BBA7" w14:textId="77777777" w:rsidR="004E472F" w:rsidRPr="002F135D" w:rsidRDefault="004E472F" w:rsidP="003124E3">
            <w:pPr>
              <w:pStyle w:val="TAL"/>
            </w:pPr>
            <w:r w:rsidRPr="002F135D">
              <w:t>Same uplink system bandwidth as used for Cell 12</w:t>
            </w:r>
          </w:p>
        </w:tc>
        <w:tc>
          <w:tcPr>
            <w:tcW w:w="1700" w:type="dxa"/>
            <w:shd w:val="clear" w:color="auto" w:fill="auto"/>
          </w:tcPr>
          <w:p w14:paraId="2056D727" w14:textId="77777777" w:rsidR="004E472F" w:rsidRPr="002F135D" w:rsidRDefault="004E472F" w:rsidP="003124E3">
            <w:pPr>
              <w:pStyle w:val="TAL"/>
            </w:pPr>
          </w:p>
        </w:tc>
        <w:tc>
          <w:tcPr>
            <w:tcW w:w="1133" w:type="dxa"/>
            <w:shd w:val="clear" w:color="auto" w:fill="auto"/>
          </w:tcPr>
          <w:p w14:paraId="3E88B2B5" w14:textId="77777777" w:rsidR="004E472F" w:rsidRPr="002F135D" w:rsidRDefault="004E472F" w:rsidP="003124E3">
            <w:pPr>
              <w:pStyle w:val="TAL"/>
            </w:pPr>
            <w:r w:rsidRPr="002F135D">
              <w:t>FDD</w:t>
            </w:r>
          </w:p>
        </w:tc>
      </w:tr>
      <w:tr w:rsidR="004E472F" w:rsidRPr="002F135D" w14:paraId="4657374D" w14:textId="77777777" w:rsidTr="003124E3">
        <w:tc>
          <w:tcPr>
            <w:tcW w:w="4535" w:type="dxa"/>
            <w:shd w:val="clear" w:color="auto" w:fill="auto"/>
          </w:tcPr>
          <w:p w14:paraId="3A8ACDD2" w14:textId="77777777" w:rsidR="004E472F" w:rsidRPr="002F135D" w:rsidRDefault="004E472F" w:rsidP="003124E3">
            <w:pPr>
              <w:pStyle w:val="TAL"/>
            </w:pPr>
            <w:r w:rsidRPr="002F135D">
              <w:t xml:space="preserve">    </w:t>
            </w:r>
            <w:proofErr w:type="spellStart"/>
            <w:r w:rsidRPr="002F135D">
              <w:t>ul</w:t>
            </w:r>
            <w:proofErr w:type="spellEnd"/>
            <w:r w:rsidRPr="002F135D">
              <w:t>-Bandwidth</w:t>
            </w:r>
          </w:p>
        </w:tc>
        <w:tc>
          <w:tcPr>
            <w:tcW w:w="2267" w:type="dxa"/>
            <w:shd w:val="clear" w:color="auto" w:fill="auto"/>
          </w:tcPr>
          <w:p w14:paraId="7A06D577" w14:textId="77777777" w:rsidR="004E472F" w:rsidRPr="002F135D" w:rsidRDefault="004E472F" w:rsidP="003124E3">
            <w:pPr>
              <w:pStyle w:val="TAL"/>
            </w:pPr>
            <w:r w:rsidRPr="002F135D">
              <w:t>Not present</w:t>
            </w:r>
          </w:p>
        </w:tc>
        <w:tc>
          <w:tcPr>
            <w:tcW w:w="1700" w:type="dxa"/>
            <w:shd w:val="clear" w:color="auto" w:fill="auto"/>
          </w:tcPr>
          <w:p w14:paraId="733830CF" w14:textId="77777777" w:rsidR="004E472F" w:rsidRPr="002F135D" w:rsidRDefault="004E472F" w:rsidP="003124E3">
            <w:pPr>
              <w:pStyle w:val="TAL"/>
            </w:pPr>
          </w:p>
        </w:tc>
        <w:tc>
          <w:tcPr>
            <w:tcW w:w="1133" w:type="dxa"/>
            <w:shd w:val="clear" w:color="auto" w:fill="auto"/>
          </w:tcPr>
          <w:p w14:paraId="4DB57BB2" w14:textId="77777777" w:rsidR="004E472F" w:rsidRPr="002F135D" w:rsidRDefault="004E472F" w:rsidP="003124E3">
            <w:pPr>
              <w:pStyle w:val="TAL"/>
            </w:pPr>
            <w:r w:rsidRPr="002F135D">
              <w:t>TDD</w:t>
            </w:r>
          </w:p>
        </w:tc>
      </w:tr>
      <w:tr w:rsidR="004E472F" w:rsidRPr="002F135D" w14:paraId="6FA77F2F" w14:textId="77777777" w:rsidTr="003124E3">
        <w:tc>
          <w:tcPr>
            <w:tcW w:w="4535" w:type="dxa"/>
            <w:shd w:val="clear" w:color="auto" w:fill="auto"/>
          </w:tcPr>
          <w:p w14:paraId="1AF1646F" w14:textId="77777777" w:rsidR="004E472F" w:rsidRPr="002F135D" w:rsidRDefault="004E472F" w:rsidP="003124E3">
            <w:pPr>
              <w:pStyle w:val="TAL"/>
            </w:pPr>
            <w:r w:rsidRPr="002F135D">
              <w:t xml:space="preserve">  }</w:t>
            </w:r>
          </w:p>
        </w:tc>
        <w:tc>
          <w:tcPr>
            <w:tcW w:w="2267" w:type="dxa"/>
            <w:shd w:val="clear" w:color="auto" w:fill="auto"/>
          </w:tcPr>
          <w:p w14:paraId="39A6B989" w14:textId="77777777" w:rsidR="004E472F" w:rsidRPr="002F135D" w:rsidRDefault="004E472F" w:rsidP="003124E3">
            <w:pPr>
              <w:pStyle w:val="TAL"/>
            </w:pPr>
          </w:p>
        </w:tc>
        <w:tc>
          <w:tcPr>
            <w:tcW w:w="1700" w:type="dxa"/>
            <w:shd w:val="clear" w:color="auto" w:fill="auto"/>
          </w:tcPr>
          <w:p w14:paraId="4C2893FC" w14:textId="77777777" w:rsidR="004E472F" w:rsidRPr="002F135D" w:rsidRDefault="004E472F" w:rsidP="003124E3">
            <w:pPr>
              <w:pStyle w:val="TAL"/>
            </w:pPr>
          </w:p>
        </w:tc>
        <w:tc>
          <w:tcPr>
            <w:tcW w:w="1133" w:type="dxa"/>
            <w:shd w:val="clear" w:color="auto" w:fill="auto"/>
          </w:tcPr>
          <w:p w14:paraId="4BC214DF" w14:textId="77777777" w:rsidR="004E472F" w:rsidRPr="002F135D" w:rsidRDefault="004E472F" w:rsidP="003124E3">
            <w:pPr>
              <w:pStyle w:val="TAL"/>
            </w:pPr>
          </w:p>
        </w:tc>
      </w:tr>
      <w:tr w:rsidR="004E472F" w:rsidRPr="002F135D" w14:paraId="29E65819" w14:textId="77777777" w:rsidTr="003124E3">
        <w:tc>
          <w:tcPr>
            <w:tcW w:w="4535" w:type="dxa"/>
          </w:tcPr>
          <w:p w14:paraId="07C7158E" w14:textId="77777777" w:rsidR="004E472F" w:rsidRPr="002F135D" w:rsidRDefault="004E472F" w:rsidP="003124E3">
            <w:pPr>
              <w:pStyle w:val="TAL"/>
            </w:pPr>
            <w:r w:rsidRPr="002F135D">
              <w:t xml:space="preserve">  </w:t>
            </w:r>
            <w:proofErr w:type="spellStart"/>
            <w:r w:rsidRPr="002F135D">
              <w:t>additionalSpectrumEmission</w:t>
            </w:r>
            <w:proofErr w:type="spellEnd"/>
          </w:p>
        </w:tc>
        <w:tc>
          <w:tcPr>
            <w:tcW w:w="2267" w:type="dxa"/>
          </w:tcPr>
          <w:p w14:paraId="7B929637" w14:textId="77777777" w:rsidR="004E472F" w:rsidRPr="002F135D" w:rsidRDefault="004E472F" w:rsidP="003124E3">
            <w:pPr>
              <w:pStyle w:val="TAL"/>
            </w:pPr>
            <w:r w:rsidRPr="002F135D">
              <w:t>1</w:t>
            </w:r>
          </w:p>
        </w:tc>
        <w:tc>
          <w:tcPr>
            <w:tcW w:w="1700" w:type="dxa"/>
          </w:tcPr>
          <w:p w14:paraId="4199AD92" w14:textId="77777777" w:rsidR="004E472F" w:rsidRPr="002F135D" w:rsidRDefault="004E472F" w:rsidP="003124E3">
            <w:pPr>
              <w:pStyle w:val="TAL"/>
            </w:pPr>
          </w:p>
        </w:tc>
        <w:tc>
          <w:tcPr>
            <w:tcW w:w="1133" w:type="dxa"/>
          </w:tcPr>
          <w:p w14:paraId="3FA4A1F7" w14:textId="77777777" w:rsidR="004E472F" w:rsidRPr="002F135D" w:rsidRDefault="004E472F" w:rsidP="003124E3">
            <w:pPr>
              <w:pStyle w:val="TAL"/>
            </w:pPr>
          </w:p>
        </w:tc>
      </w:tr>
      <w:tr w:rsidR="004E472F" w:rsidRPr="002F135D" w14:paraId="1E2E7D43" w14:textId="77777777" w:rsidTr="003124E3">
        <w:tc>
          <w:tcPr>
            <w:tcW w:w="4535" w:type="dxa"/>
          </w:tcPr>
          <w:p w14:paraId="04CE88FC" w14:textId="77777777" w:rsidR="004E472F" w:rsidRPr="002F135D" w:rsidRDefault="004E472F" w:rsidP="003124E3">
            <w:pPr>
              <w:pStyle w:val="TAL"/>
            </w:pPr>
            <w:r w:rsidRPr="002F135D">
              <w:t xml:space="preserve">  carrierFreq-v9e0 SEQUENCE {</w:t>
            </w:r>
          </w:p>
        </w:tc>
        <w:tc>
          <w:tcPr>
            <w:tcW w:w="2267" w:type="dxa"/>
          </w:tcPr>
          <w:p w14:paraId="0269CD1E" w14:textId="77777777" w:rsidR="004E472F" w:rsidRPr="002F135D" w:rsidRDefault="004E472F" w:rsidP="003124E3">
            <w:pPr>
              <w:pStyle w:val="TAL"/>
            </w:pPr>
          </w:p>
        </w:tc>
        <w:tc>
          <w:tcPr>
            <w:tcW w:w="1700" w:type="dxa"/>
          </w:tcPr>
          <w:p w14:paraId="2FEEB9C3" w14:textId="77777777" w:rsidR="004E472F" w:rsidRPr="002F135D" w:rsidRDefault="004E472F" w:rsidP="003124E3">
            <w:pPr>
              <w:pStyle w:val="TAL"/>
            </w:pPr>
          </w:p>
        </w:tc>
        <w:tc>
          <w:tcPr>
            <w:tcW w:w="1133" w:type="dxa"/>
          </w:tcPr>
          <w:p w14:paraId="74593AB7" w14:textId="77777777" w:rsidR="004E472F" w:rsidRPr="002F135D" w:rsidRDefault="004E472F" w:rsidP="003124E3">
            <w:pPr>
              <w:pStyle w:val="TAL"/>
            </w:pPr>
            <w:r w:rsidRPr="002F135D">
              <w:t>Band &gt; 64</w:t>
            </w:r>
          </w:p>
        </w:tc>
      </w:tr>
      <w:tr w:rsidR="004E472F" w:rsidRPr="002F135D" w14:paraId="7A579D92" w14:textId="77777777" w:rsidTr="003124E3">
        <w:tc>
          <w:tcPr>
            <w:tcW w:w="4535" w:type="dxa"/>
          </w:tcPr>
          <w:p w14:paraId="788833B3" w14:textId="77777777" w:rsidR="004E472F" w:rsidRPr="002F135D" w:rsidRDefault="004E472F" w:rsidP="003124E3">
            <w:pPr>
              <w:pStyle w:val="TAL"/>
            </w:pPr>
            <w:r w:rsidRPr="002F135D">
              <w:t xml:space="preserve">    dl-CarrierFreq-v9e0</w:t>
            </w:r>
          </w:p>
        </w:tc>
        <w:tc>
          <w:tcPr>
            <w:tcW w:w="2267" w:type="dxa"/>
          </w:tcPr>
          <w:p w14:paraId="1C345B5B" w14:textId="77777777" w:rsidR="004E472F" w:rsidRPr="002F135D" w:rsidRDefault="004E472F" w:rsidP="003124E3">
            <w:pPr>
              <w:pStyle w:val="TAL"/>
            </w:pPr>
            <w:r w:rsidRPr="002F135D">
              <w:t>Same downlink EARFCN as used for Cell 1</w:t>
            </w:r>
          </w:p>
        </w:tc>
        <w:tc>
          <w:tcPr>
            <w:tcW w:w="1700" w:type="dxa"/>
          </w:tcPr>
          <w:p w14:paraId="1FA17951" w14:textId="77777777" w:rsidR="004E472F" w:rsidRPr="002F135D" w:rsidRDefault="004E472F" w:rsidP="003124E3">
            <w:pPr>
              <w:pStyle w:val="TAL"/>
            </w:pPr>
          </w:p>
        </w:tc>
        <w:tc>
          <w:tcPr>
            <w:tcW w:w="1133" w:type="dxa"/>
          </w:tcPr>
          <w:p w14:paraId="10B7E84D" w14:textId="77777777" w:rsidR="004E472F" w:rsidRPr="002F135D" w:rsidRDefault="004E472F" w:rsidP="003124E3">
            <w:pPr>
              <w:pStyle w:val="TAL"/>
            </w:pPr>
          </w:p>
        </w:tc>
      </w:tr>
      <w:tr w:rsidR="004E472F" w:rsidRPr="002F135D" w14:paraId="5E2D1C58" w14:textId="77777777" w:rsidTr="003124E3">
        <w:tc>
          <w:tcPr>
            <w:tcW w:w="4535" w:type="dxa"/>
          </w:tcPr>
          <w:p w14:paraId="0E44F4CF" w14:textId="77777777" w:rsidR="004E472F" w:rsidRPr="002F135D" w:rsidRDefault="004E472F" w:rsidP="003124E3">
            <w:pPr>
              <w:pStyle w:val="TAL"/>
            </w:pPr>
            <w:r w:rsidRPr="002F135D">
              <w:t xml:space="preserve">  }</w:t>
            </w:r>
          </w:p>
        </w:tc>
        <w:tc>
          <w:tcPr>
            <w:tcW w:w="2267" w:type="dxa"/>
          </w:tcPr>
          <w:p w14:paraId="06706BF7" w14:textId="77777777" w:rsidR="004E472F" w:rsidRPr="002F135D" w:rsidRDefault="004E472F" w:rsidP="003124E3">
            <w:pPr>
              <w:pStyle w:val="TAL"/>
            </w:pPr>
          </w:p>
        </w:tc>
        <w:tc>
          <w:tcPr>
            <w:tcW w:w="1700" w:type="dxa"/>
          </w:tcPr>
          <w:p w14:paraId="21EA9024" w14:textId="77777777" w:rsidR="004E472F" w:rsidRPr="002F135D" w:rsidRDefault="004E472F" w:rsidP="003124E3">
            <w:pPr>
              <w:pStyle w:val="TAL"/>
            </w:pPr>
          </w:p>
        </w:tc>
        <w:tc>
          <w:tcPr>
            <w:tcW w:w="1133" w:type="dxa"/>
          </w:tcPr>
          <w:p w14:paraId="3EA86B67" w14:textId="77777777" w:rsidR="004E472F" w:rsidRPr="002F135D" w:rsidRDefault="004E472F" w:rsidP="003124E3">
            <w:pPr>
              <w:pStyle w:val="TAL"/>
            </w:pPr>
          </w:p>
        </w:tc>
      </w:tr>
      <w:tr w:rsidR="004E472F" w:rsidRPr="002F135D" w14:paraId="5E1603DA" w14:textId="77777777" w:rsidTr="003124E3">
        <w:tc>
          <w:tcPr>
            <w:tcW w:w="4535" w:type="dxa"/>
          </w:tcPr>
          <w:p w14:paraId="03A53237" w14:textId="77777777" w:rsidR="004E472F" w:rsidRPr="002F135D" w:rsidRDefault="004E472F" w:rsidP="003124E3">
            <w:pPr>
              <w:pStyle w:val="TAL"/>
            </w:pPr>
            <w:r w:rsidRPr="002F135D">
              <w:t>}</w:t>
            </w:r>
          </w:p>
        </w:tc>
        <w:tc>
          <w:tcPr>
            <w:tcW w:w="2267" w:type="dxa"/>
          </w:tcPr>
          <w:p w14:paraId="73841E13" w14:textId="77777777" w:rsidR="004E472F" w:rsidRPr="002F135D" w:rsidRDefault="004E472F" w:rsidP="003124E3">
            <w:pPr>
              <w:pStyle w:val="TAL"/>
            </w:pPr>
          </w:p>
        </w:tc>
        <w:tc>
          <w:tcPr>
            <w:tcW w:w="1700" w:type="dxa"/>
          </w:tcPr>
          <w:p w14:paraId="2E82C4A7" w14:textId="77777777" w:rsidR="004E472F" w:rsidRPr="002F135D" w:rsidRDefault="004E472F" w:rsidP="003124E3">
            <w:pPr>
              <w:pStyle w:val="TAL"/>
            </w:pPr>
          </w:p>
        </w:tc>
        <w:tc>
          <w:tcPr>
            <w:tcW w:w="1133" w:type="dxa"/>
          </w:tcPr>
          <w:p w14:paraId="69BEF6FC" w14:textId="77777777" w:rsidR="004E472F" w:rsidRPr="002F135D" w:rsidRDefault="004E472F" w:rsidP="003124E3">
            <w:pPr>
              <w:pStyle w:val="TAL"/>
            </w:pPr>
          </w:p>
        </w:tc>
      </w:tr>
    </w:tbl>
    <w:p w14:paraId="0D9EA807" w14:textId="77777777" w:rsidR="004E472F" w:rsidRPr="002F135D" w:rsidRDefault="004E472F" w:rsidP="004E47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E472F" w:rsidRPr="002F135D" w14:paraId="1B4A7039" w14:textId="77777777" w:rsidTr="003124E3">
        <w:trPr>
          <w:jc w:val="center"/>
        </w:trPr>
        <w:tc>
          <w:tcPr>
            <w:tcW w:w="1701" w:type="dxa"/>
          </w:tcPr>
          <w:p w14:paraId="1AA0C240" w14:textId="77777777" w:rsidR="004E472F" w:rsidRPr="002F135D" w:rsidRDefault="004E472F" w:rsidP="003124E3">
            <w:pPr>
              <w:pStyle w:val="TAH"/>
            </w:pPr>
            <w:r w:rsidRPr="002F135D">
              <w:t>Condition</w:t>
            </w:r>
          </w:p>
        </w:tc>
        <w:tc>
          <w:tcPr>
            <w:tcW w:w="7229" w:type="dxa"/>
          </w:tcPr>
          <w:p w14:paraId="2448E373" w14:textId="77777777" w:rsidR="004E472F" w:rsidRPr="002F135D" w:rsidRDefault="004E472F" w:rsidP="003124E3">
            <w:pPr>
              <w:pStyle w:val="TAH"/>
            </w:pPr>
            <w:r w:rsidRPr="002F135D">
              <w:t>Explanation</w:t>
            </w:r>
          </w:p>
        </w:tc>
      </w:tr>
      <w:tr w:rsidR="004E472F" w:rsidRPr="002F135D" w14:paraId="08BCADD7" w14:textId="77777777" w:rsidTr="003124E3">
        <w:trPr>
          <w:jc w:val="center"/>
        </w:trPr>
        <w:tc>
          <w:tcPr>
            <w:tcW w:w="1701" w:type="dxa"/>
            <w:tcBorders>
              <w:top w:val="single" w:sz="4" w:space="0" w:color="auto"/>
              <w:left w:val="single" w:sz="4" w:space="0" w:color="auto"/>
              <w:bottom w:val="single" w:sz="4" w:space="0" w:color="auto"/>
              <w:right w:val="single" w:sz="4" w:space="0" w:color="auto"/>
            </w:tcBorders>
          </w:tcPr>
          <w:p w14:paraId="11BFEC17" w14:textId="77777777" w:rsidR="004E472F" w:rsidRPr="002F135D" w:rsidRDefault="004E472F" w:rsidP="003124E3">
            <w:pPr>
              <w:pStyle w:val="TAL"/>
            </w:pPr>
            <w:r w:rsidRPr="002F135D">
              <w:t>FDD</w:t>
            </w:r>
          </w:p>
        </w:tc>
        <w:tc>
          <w:tcPr>
            <w:tcW w:w="7229" w:type="dxa"/>
            <w:tcBorders>
              <w:top w:val="single" w:sz="4" w:space="0" w:color="auto"/>
              <w:left w:val="single" w:sz="4" w:space="0" w:color="auto"/>
              <w:bottom w:val="single" w:sz="4" w:space="0" w:color="auto"/>
              <w:right w:val="single" w:sz="4" w:space="0" w:color="auto"/>
            </w:tcBorders>
          </w:tcPr>
          <w:p w14:paraId="0AD0D65F" w14:textId="77777777" w:rsidR="004E472F" w:rsidRPr="002F135D" w:rsidRDefault="004E472F" w:rsidP="003124E3">
            <w:pPr>
              <w:pStyle w:val="TAL"/>
            </w:pPr>
            <w:r w:rsidRPr="002F135D">
              <w:t>FDD cell environment</w:t>
            </w:r>
          </w:p>
        </w:tc>
      </w:tr>
      <w:tr w:rsidR="004E472F" w:rsidRPr="002F135D" w14:paraId="26B8A923" w14:textId="77777777" w:rsidTr="003124E3">
        <w:trPr>
          <w:jc w:val="center"/>
        </w:trPr>
        <w:tc>
          <w:tcPr>
            <w:tcW w:w="1701" w:type="dxa"/>
            <w:tcBorders>
              <w:top w:val="single" w:sz="4" w:space="0" w:color="auto"/>
              <w:left w:val="single" w:sz="4" w:space="0" w:color="auto"/>
              <w:bottom w:val="single" w:sz="4" w:space="0" w:color="auto"/>
              <w:right w:val="single" w:sz="4" w:space="0" w:color="auto"/>
            </w:tcBorders>
          </w:tcPr>
          <w:p w14:paraId="4965D4D7" w14:textId="77777777" w:rsidR="004E472F" w:rsidRPr="002F135D" w:rsidRDefault="004E472F" w:rsidP="003124E3">
            <w:pPr>
              <w:pStyle w:val="TAL"/>
            </w:pPr>
            <w:r w:rsidRPr="002F135D">
              <w:t>TDD</w:t>
            </w:r>
          </w:p>
        </w:tc>
        <w:tc>
          <w:tcPr>
            <w:tcW w:w="7229" w:type="dxa"/>
            <w:tcBorders>
              <w:top w:val="single" w:sz="4" w:space="0" w:color="auto"/>
              <w:left w:val="single" w:sz="4" w:space="0" w:color="auto"/>
              <w:bottom w:val="single" w:sz="4" w:space="0" w:color="auto"/>
              <w:right w:val="single" w:sz="4" w:space="0" w:color="auto"/>
            </w:tcBorders>
          </w:tcPr>
          <w:p w14:paraId="62A31DBC" w14:textId="77777777" w:rsidR="004E472F" w:rsidRPr="002F135D" w:rsidRDefault="004E472F" w:rsidP="003124E3">
            <w:pPr>
              <w:pStyle w:val="TAL"/>
            </w:pPr>
            <w:r w:rsidRPr="002F135D">
              <w:t>TDD cell environment</w:t>
            </w:r>
          </w:p>
        </w:tc>
      </w:tr>
    </w:tbl>
    <w:p w14:paraId="153D7683" w14:textId="77777777" w:rsidR="004E472F" w:rsidRPr="002F135D" w:rsidRDefault="004E472F" w:rsidP="004E472F"/>
    <w:p w14:paraId="71F84E69" w14:textId="77777777" w:rsidR="004E472F" w:rsidRPr="002F135D" w:rsidRDefault="004E472F" w:rsidP="004E472F">
      <w:pPr>
        <w:pStyle w:val="TH"/>
      </w:pPr>
      <w:r w:rsidRPr="002F135D">
        <w:lastRenderedPageBreak/>
        <w:t>Table 8.6.7.4.3.3-1</w:t>
      </w:r>
      <w:r w:rsidRPr="002F135D">
        <w:rPr>
          <w:lang w:eastAsia="zh-CN"/>
        </w:rPr>
        <w:t>5</w:t>
      </w:r>
      <w:r w:rsidRPr="002F135D">
        <w:t xml:space="preserve">: </w:t>
      </w:r>
      <w:proofErr w:type="spellStart"/>
      <w:r w:rsidRPr="002F135D">
        <w:rPr>
          <w:i/>
        </w:rPr>
        <w:t>SecurityConfigHO</w:t>
      </w:r>
      <w:proofErr w:type="spellEnd"/>
      <w:r w:rsidRPr="002F135D">
        <w:rPr>
          <w:i/>
        </w:rPr>
        <w:t xml:space="preserve"> </w:t>
      </w:r>
      <w:r w:rsidRPr="002F135D">
        <w:t>(Table 8.6.7.4.3.3-</w:t>
      </w:r>
      <w:r w:rsidRPr="002F135D">
        <w:rPr>
          <w:lang w:eastAsia="zh-CN"/>
        </w:rPr>
        <w:t>14</w:t>
      </w:r>
      <w:r w:rsidRPr="002F135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472F" w:rsidRPr="002F135D" w14:paraId="387C2C64" w14:textId="77777777" w:rsidTr="003124E3">
        <w:tc>
          <w:tcPr>
            <w:tcW w:w="9635" w:type="dxa"/>
            <w:gridSpan w:val="4"/>
            <w:shd w:val="clear" w:color="auto" w:fill="auto"/>
          </w:tcPr>
          <w:p w14:paraId="5DE515A4" w14:textId="77777777" w:rsidR="004E472F" w:rsidRPr="002F135D" w:rsidRDefault="004E472F" w:rsidP="003124E3">
            <w:pPr>
              <w:pStyle w:val="TAL"/>
            </w:pPr>
            <w:r w:rsidRPr="002F135D">
              <w:t>Derivation Path: 36.508, Table 4.6.4-1</w:t>
            </w:r>
          </w:p>
        </w:tc>
      </w:tr>
      <w:tr w:rsidR="004E472F" w:rsidRPr="002F135D" w14:paraId="5A4E6CA3" w14:textId="77777777" w:rsidTr="003124E3">
        <w:tc>
          <w:tcPr>
            <w:tcW w:w="4535" w:type="dxa"/>
            <w:shd w:val="clear" w:color="auto" w:fill="auto"/>
          </w:tcPr>
          <w:p w14:paraId="0EBFBCD1" w14:textId="77777777" w:rsidR="004E472F" w:rsidRPr="002F135D" w:rsidRDefault="004E472F" w:rsidP="003124E3">
            <w:pPr>
              <w:pStyle w:val="TAH"/>
            </w:pPr>
            <w:r w:rsidRPr="002F135D">
              <w:t>Information Element</w:t>
            </w:r>
          </w:p>
        </w:tc>
        <w:tc>
          <w:tcPr>
            <w:tcW w:w="2267" w:type="dxa"/>
            <w:shd w:val="clear" w:color="auto" w:fill="auto"/>
          </w:tcPr>
          <w:p w14:paraId="6CBB5226" w14:textId="77777777" w:rsidR="004E472F" w:rsidRPr="002F135D" w:rsidRDefault="004E472F" w:rsidP="003124E3">
            <w:pPr>
              <w:pStyle w:val="TAH"/>
            </w:pPr>
            <w:r w:rsidRPr="002F135D">
              <w:t>Value/remark</w:t>
            </w:r>
          </w:p>
        </w:tc>
        <w:tc>
          <w:tcPr>
            <w:tcW w:w="1700" w:type="dxa"/>
            <w:shd w:val="clear" w:color="auto" w:fill="auto"/>
          </w:tcPr>
          <w:p w14:paraId="694B6CCB" w14:textId="77777777" w:rsidR="004E472F" w:rsidRPr="002F135D" w:rsidRDefault="004E472F" w:rsidP="003124E3">
            <w:pPr>
              <w:pStyle w:val="TAH"/>
            </w:pPr>
            <w:r w:rsidRPr="002F135D">
              <w:t>Comment</w:t>
            </w:r>
          </w:p>
        </w:tc>
        <w:tc>
          <w:tcPr>
            <w:tcW w:w="1133" w:type="dxa"/>
            <w:shd w:val="clear" w:color="auto" w:fill="auto"/>
          </w:tcPr>
          <w:p w14:paraId="0D99A4A8" w14:textId="77777777" w:rsidR="004E472F" w:rsidRPr="002F135D" w:rsidRDefault="004E472F" w:rsidP="003124E3">
            <w:pPr>
              <w:pStyle w:val="TAH"/>
            </w:pPr>
            <w:r w:rsidRPr="002F135D">
              <w:t>Condition</w:t>
            </w:r>
          </w:p>
        </w:tc>
      </w:tr>
      <w:tr w:rsidR="004E472F" w:rsidRPr="002F135D" w14:paraId="15F7D82F" w14:textId="77777777" w:rsidTr="003124E3">
        <w:tc>
          <w:tcPr>
            <w:tcW w:w="4535" w:type="dxa"/>
            <w:shd w:val="clear" w:color="auto" w:fill="auto"/>
          </w:tcPr>
          <w:p w14:paraId="0DAA9E7B" w14:textId="77777777" w:rsidR="004E472F" w:rsidRPr="002F135D" w:rsidRDefault="004E472F" w:rsidP="003124E3">
            <w:pPr>
              <w:pStyle w:val="TAL"/>
            </w:pPr>
            <w:proofErr w:type="spellStart"/>
            <w:proofErr w:type="gramStart"/>
            <w:r w:rsidRPr="002F135D">
              <w:t>SecurityConfigHO</w:t>
            </w:r>
            <w:proofErr w:type="spellEnd"/>
            <w:r w:rsidRPr="002F135D">
              <w:t xml:space="preserve"> ::=</w:t>
            </w:r>
            <w:proofErr w:type="gramEnd"/>
            <w:r w:rsidRPr="002F135D">
              <w:t xml:space="preserve"> SEQUENCE {</w:t>
            </w:r>
          </w:p>
        </w:tc>
        <w:tc>
          <w:tcPr>
            <w:tcW w:w="2267" w:type="dxa"/>
            <w:shd w:val="clear" w:color="auto" w:fill="auto"/>
          </w:tcPr>
          <w:p w14:paraId="658E926C" w14:textId="77777777" w:rsidR="004E472F" w:rsidRPr="002F135D" w:rsidRDefault="004E472F" w:rsidP="003124E3">
            <w:pPr>
              <w:pStyle w:val="TAL"/>
            </w:pPr>
          </w:p>
        </w:tc>
        <w:tc>
          <w:tcPr>
            <w:tcW w:w="1700" w:type="dxa"/>
            <w:shd w:val="clear" w:color="auto" w:fill="auto"/>
          </w:tcPr>
          <w:p w14:paraId="29942CDA" w14:textId="77777777" w:rsidR="004E472F" w:rsidRPr="002F135D" w:rsidRDefault="004E472F" w:rsidP="003124E3">
            <w:pPr>
              <w:pStyle w:val="TAL"/>
            </w:pPr>
          </w:p>
        </w:tc>
        <w:tc>
          <w:tcPr>
            <w:tcW w:w="1133" w:type="dxa"/>
            <w:shd w:val="clear" w:color="auto" w:fill="auto"/>
          </w:tcPr>
          <w:p w14:paraId="34896516" w14:textId="77777777" w:rsidR="004E472F" w:rsidRPr="002F135D" w:rsidRDefault="004E472F" w:rsidP="003124E3">
            <w:pPr>
              <w:pStyle w:val="TAL"/>
            </w:pPr>
          </w:p>
        </w:tc>
      </w:tr>
      <w:tr w:rsidR="004E472F" w:rsidRPr="002F135D" w14:paraId="6688F883" w14:textId="77777777" w:rsidTr="003124E3">
        <w:tc>
          <w:tcPr>
            <w:tcW w:w="4535" w:type="dxa"/>
            <w:shd w:val="clear" w:color="auto" w:fill="auto"/>
          </w:tcPr>
          <w:p w14:paraId="602D38B9" w14:textId="77777777" w:rsidR="004E472F" w:rsidRPr="002F135D" w:rsidRDefault="004E472F" w:rsidP="003124E3">
            <w:pPr>
              <w:pStyle w:val="TAL"/>
            </w:pPr>
            <w:r w:rsidRPr="002F135D">
              <w:t xml:space="preserve">  </w:t>
            </w:r>
            <w:proofErr w:type="spellStart"/>
            <w:r w:rsidRPr="002F135D">
              <w:t>handoverType</w:t>
            </w:r>
            <w:proofErr w:type="spellEnd"/>
            <w:r w:rsidRPr="002F135D">
              <w:t xml:space="preserve"> CHOICE {</w:t>
            </w:r>
          </w:p>
        </w:tc>
        <w:tc>
          <w:tcPr>
            <w:tcW w:w="2267" w:type="dxa"/>
            <w:shd w:val="clear" w:color="auto" w:fill="auto"/>
          </w:tcPr>
          <w:p w14:paraId="41E5ED25" w14:textId="77777777" w:rsidR="004E472F" w:rsidRPr="002F135D" w:rsidRDefault="004E472F" w:rsidP="003124E3">
            <w:pPr>
              <w:pStyle w:val="TAL"/>
            </w:pPr>
          </w:p>
        </w:tc>
        <w:tc>
          <w:tcPr>
            <w:tcW w:w="1700" w:type="dxa"/>
            <w:shd w:val="clear" w:color="auto" w:fill="auto"/>
          </w:tcPr>
          <w:p w14:paraId="2CC77969" w14:textId="77777777" w:rsidR="004E472F" w:rsidRPr="002F135D" w:rsidRDefault="004E472F" w:rsidP="003124E3">
            <w:pPr>
              <w:pStyle w:val="TAL"/>
            </w:pPr>
          </w:p>
        </w:tc>
        <w:tc>
          <w:tcPr>
            <w:tcW w:w="1133" w:type="dxa"/>
            <w:shd w:val="clear" w:color="auto" w:fill="auto"/>
          </w:tcPr>
          <w:p w14:paraId="7B898A3B" w14:textId="77777777" w:rsidR="004E472F" w:rsidRPr="002F135D" w:rsidRDefault="004E472F" w:rsidP="003124E3">
            <w:pPr>
              <w:pStyle w:val="TAL"/>
            </w:pPr>
          </w:p>
        </w:tc>
      </w:tr>
      <w:tr w:rsidR="004E472F" w:rsidRPr="002F135D" w14:paraId="334DB92F" w14:textId="77777777" w:rsidTr="003124E3">
        <w:tc>
          <w:tcPr>
            <w:tcW w:w="4535" w:type="dxa"/>
            <w:shd w:val="clear" w:color="auto" w:fill="auto"/>
          </w:tcPr>
          <w:p w14:paraId="2FB295D4" w14:textId="77777777" w:rsidR="004E472F" w:rsidRPr="002F135D" w:rsidRDefault="004E472F" w:rsidP="003124E3">
            <w:pPr>
              <w:pStyle w:val="TAL"/>
            </w:pPr>
            <w:r w:rsidRPr="002F135D">
              <w:t xml:space="preserve">    </w:t>
            </w:r>
            <w:proofErr w:type="spellStart"/>
            <w:r w:rsidRPr="002F135D">
              <w:t>interRAT</w:t>
            </w:r>
            <w:proofErr w:type="spellEnd"/>
            <w:r w:rsidRPr="002F135D">
              <w:t xml:space="preserve"> SEQUENCE {</w:t>
            </w:r>
          </w:p>
        </w:tc>
        <w:tc>
          <w:tcPr>
            <w:tcW w:w="2267" w:type="dxa"/>
            <w:shd w:val="clear" w:color="auto" w:fill="auto"/>
          </w:tcPr>
          <w:p w14:paraId="712AB07E" w14:textId="77777777" w:rsidR="004E472F" w:rsidRPr="002F135D" w:rsidRDefault="004E472F" w:rsidP="003124E3">
            <w:pPr>
              <w:pStyle w:val="TAL"/>
            </w:pPr>
          </w:p>
        </w:tc>
        <w:tc>
          <w:tcPr>
            <w:tcW w:w="1700" w:type="dxa"/>
            <w:shd w:val="clear" w:color="auto" w:fill="auto"/>
          </w:tcPr>
          <w:p w14:paraId="0DC1C0BF" w14:textId="77777777" w:rsidR="004E472F" w:rsidRPr="002F135D" w:rsidRDefault="004E472F" w:rsidP="003124E3">
            <w:pPr>
              <w:pStyle w:val="TAL"/>
            </w:pPr>
          </w:p>
        </w:tc>
        <w:tc>
          <w:tcPr>
            <w:tcW w:w="1133" w:type="dxa"/>
            <w:shd w:val="clear" w:color="auto" w:fill="auto"/>
          </w:tcPr>
          <w:p w14:paraId="5D0C1350" w14:textId="77777777" w:rsidR="004E472F" w:rsidRPr="002F135D" w:rsidRDefault="004E472F" w:rsidP="003124E3">
            <w:pPr>
              <w:pStyle w:val="TAL"/>
            </w:pPr>
          </w:p>
        </w:tc>
      </w:tr>
      <w:tr w:rsidR="004E472F" w:rsidRPr="002F135D" w14:paraId="5CA1F0C1" w14:textId="77777777" w:rsidTr="003124E3">
        <w:tc>
          <w:tcPr>
            <w:tcW w:w="4535" w:type="dxa"/>
            <w:shd w:val="clear" w:color="auto" w:fill="auto"/>
          </w:tcPr>
          <w:p w14:paraId="47C600BD" w14:textId="77777777" w:rsidR="004E472F" w:rsidRPr="002F135D" w:rsidRDefault="004E472F" w:rsidP="003124E3">
            <w:pPr>
              <w:pStyle w:val="TAL"/>
            </w:pPr>
            <w:r w:rsidRPr="002F135D">
              <w:t xml:space="preserve">      </w:t>
            </w:r>
            <w:proofErr w:type="spellStart"/>
            <w:r w:rsidRPr="002F135D">
              <w:t>securityAlgorithmConfig</w:t>
            </w:r>
            <w:proofErr w:type="spellEnd"/>
            <w:r w:rsidRPr="002F135D">
              <w:t xml:space="preserve"> SEQUENCE {</w:t>
            </w:r>
          </w:p>
        </w:tc>
        <w:tc>
          <w:tcPr>
            <w:tcW w:w="2267" w:type="dxa"/>
            <w:shd w:val="clear" w:color="auto" w:fill="auto"/>
          </w:tcPr>
          <w:p w14:paraId="12172323" w14:textId="77777777" w:rsidR="004E472F" w:rsidRPr="002F135D" w:rsidRDefault="004E472F" w:rsidP="003124E3">
            <w:pPr>
              <w:pStyle w:val="TAL"/>
            </w:pPr>
          </w:p>
        </w:tc>
        <w:tc>
          <w:tcPr>
            <w:tcW w:w="1700" w:type="dxa"/>
            <w:shd w:val="clear" w:color="auto" w:fill="auto"/>
          </w:tcPr>
          <w:p w14:paraId="1CABAC57" w14:textId="77777777" w:rsidR="004E472F" w:rsidRPr="002F135D" w:rsidRDefault="004E472F" w:rsidP="003124E3">
            <w:pPr>
              <w:pStyle w:val="TAL"/>
            </w:pPr>
          </w:p>
        </w:tc>
        <w:tc>
          <w:tcPr>
            <w:tcW w:w="1133" w:type="dxa"/>
            <w:shd w:val="clear" w:color="auto" w:fill="auto"/>
          </w:tcPr>
          <w:p w14:paraId="00FF490C" w14:textId="77777777" w:rsidR="004E472F" w:rsidRPr="002F135D" w:rsidRDefault="004E472F" w:rsidP="003124E3">
            <w:pPr>
              <w:pStyle w:val="TAL"/>
            </w:pPr>
          </w:p>
        </w:tc>
      </w:tr>
      <w:tr w:rsidR="004E472F" w:rsidRPr="002F135D" w14:paraId="67E97B38" w14:textId="77777777" w:rsidTr="003124E3">
        <w:tc>
          <w:tcPr>
            <w:tcW w:w="4535" w:type="dxa"/>
            <w:shd w:val="clear" w:color="auto" w:fill="auto"/>
          </w:tcPr>
          <w:p w14:paraId="4B9DFA13" w14:textId="77777777" w:rsidR="004E472F" w:rsidRPr="002F135D" w:rsidRDefault="004E472F" w:rsidP="003124E3">
            <w:pPr>
              <w:pStyle w:val="TAL"/>
            </w:pPr>
            <w:r w:rsidRPr="002F135D">
              <w:t xml:space="preserve">        </w:t>
            </w:r>
            <w:proofErr w:type="spellStart"/>
            <w:r w:rsidRPr="002F135D">
              <w:t>cipheringAlgorithm</w:t>
            </w:r>
            <w:proofErr w:type="spellEnd"/>
          </w:p>
        </w:tc>
        <w:tc>
          <w:tcPr>
            <w:tcW w:w="2267" w:type="dxa"/>
            <w:shd w:val="clear" w:color="auto" w:fill="auto"/>
          </w:tcPr>
          <w:p w14:paraId="068F87AB" w14:textId="77777777" w:rsidR="004E472F" w:rsidRPr="002F135D" w:rsidRDefault="004E472F" w:rsidP="003124E3">
            <w:pPr>
              <w:pStyle w:val="TAL"/>
            </w:pPr>
            <w:r w:rsidRPr="002F135D">
              <w:t>Set according to PIXIT parameter for default ciphering protection algorithm</w:t>
            </w:r>
          </w:p>
        </w:tc>
        <w:tc>
          <w:tcPr>
            <w:tcW w:w="1700" w:type="dxa"/>
            <w:shd w:val="clear" w:color="auto" w:fill="auto"/>
          </w:tcPr>
          <w:p w14:paraId="4B5459A7" w14:textId="77777777" w:rsidR="004E472F" w:rsidRPr="002F135D" w:rsidRDefault="004E472F" w:rsidP="003124E3">
            <w:pPr>
              <w:pStyle w:val="TAL"/>
            </w:pPr>
          </w:p>
        </w:tc>
        <w:tc>
          <w:tcPr>
            <w:tcW w:w="1133" w:type="dxa"/>
            <w:shd w:val="clear" w:color="auto" w:fill="auto"/>
          </w:tcPr>
          <w:p w14:paraId="7E002DC9" w14:textId="77777777" w:rsidR="004E472F" w:rsidRPr="002F135D" w:rsidRDefault="004E472F" w:rsidP="003124E3">
            <w:pPr>
              <w:pStyle w:val="TAL"/>
            </w:pPr>
          </w:p>
        </w:tc>
      </w:tr>
      <w:tr w:rsidR="004E472F" w:rsidRPr="002F135D" w14:paraId="0E95E1C7" w14:textId="77777777" w:rsidTr="003124E3">
        <w:tc>
          <w:tcPr>
            <w:tcW w:w="4535" w:type="dxa"/>
            <w:shd w:val="clear" w:color="auto" w:fill="auto"/>
          </w:tcPr>
          <w:p w14:paraId="0328EF49" w14:textId="77777777" w:rsidR="004E472F" w:rsidRPr="002F135D" w:rsidRDefault="004E472F" w:rsidP="003124E3">
            <w:pPr>
              <w:pStyle w:val="TAL"/>
            </w:pPr>
            <w:r w:rsidRPr="002F135D">
              <w:t xml:space="preserve">        </w:t>
            </w:r>
            <w:proofErr w:type="spellStart"/>
            <w:r w:rsidRPr="002F135D">
              <w:t>integrityProtAlgorithm</w:t>
            </w:r>
            <w:proofErr w:type="spellEnd"/>
          </w:p>
        </w:tc>
        <w:tc>
          <w:tcPr>
            <w:tcW w:w="2267" w:type="dxa"/>
            <w:shd w:val="clear" w:color="auto" w:fill="auto"/>
          </w:tcPr>
          <w:p w14:paraId="54707220" w14:textId="77777777" w:rsidR="004E472F" w:rsidRPr="002F135D" w:rsidRDefault="004E472F" w:rsidP="003124E3">
            <w:pPr>
              <w:pStyle w:val="TAL"/>
            </w:pPr>
            <w:r w:rsidRPr="002F135D">
              <w:t>Set according to PIXIT parameter for default integrity algorithm</w:t>
            </w:r>
          </w:p>
        </w:tc>
        <w:tc>
          <w:tcPr>
            <w:tcW w:w="1700" w:type="dxa"/>
            <w:shd w:val="clear" w:color="auto" w:fill="auto"/>
          </w:tcPr>
          <w:p w14:paraId="78D70EB7" w14:textId="77777777" w:rsidR="004E472F" w:rsidRPr="002F135D" w:rsidRDefault="004E472F" w:rsidP="003124E3">
            <w:pPr>
              <w:pStyle w:val="TAL"/>
            </w:pPr>
          </w:p>
        </w:tc>
        <w:tc>
          <w:tcPr>
            <w:tcW w:w="1133" w:type="dxa"/>
            <w:shd w:val="clear" w:color="auto" w:fill="auto"/>
          </w:tcPr>
          <w:p w14:paraId="6D5C7232" w14:textId="77777777" w:rsidR="004E472F" w:rsidRPr="002F135D" w:rsidRDefault="004E472F" w:rsidP="003124E3">
            <w:pPr>
              <w:pStyle w:val="TAL"/>
            </w:pPr>
          </w:p>
        </w:tc>
      </w:tr>
      <w:tr w:rsidR="004E472F" w:rsidRPr="002F135D" w14:paraId="6626F3A1" w14:textId="77777777" w:rsidTr="003124E3">
        <w:tc>
          <w:tcPr>
            <w:tcW w:w="4535" w:type="dxa"/>
            <w:shd w:val="clear" w:color="auto" w:fill="auto"/>
          </w:tcPr>
          <w:p w14:paraId="27033B47" w14:textId="77777777" w:rsidR="004E472F" w:rsidRPr="002F135D" w:rsidRDefault="004E472F" w:rsidP="003124E3">
            <w:pPr>
              <w:pStyle w:val="TAL"/>
            </w:pPr>
            <w:r w:rsidRPr="002F135D">
              <w:t xml:space="preserve">      }</w:t>
            </w:r>
          </w:p>
        </w:tc>
        <w:tc>
          <w:tcPr>
            <w:tcW w:w="2267" w:type="dxa"/>
            <w:shd w:val="clear" w:color="auto" w:fill="auto"/>
          </w:tcPr>
          <w:p w14:paraId="4205DE2C" w14:textId="77777777" w:rsidR="004E472F" w:rsidRPr="002F135D" w:rsidRDefault="004E472F" w:rsidP="003124E3">
            <w:pPr>
              <w:pStyle w:val="TAL"/>
            </w:pPr>
          </w:p>
        </w:tc>
        <w:tc>
          <w:tcPr>
            <w:tcW w:w="1700" w:type="dxa"/>
            <w:shd w:val="clear" w:color="auto" w:fill="auto"/>
          </w:tcPr>
          <w:p w14:paraId="76290D7B" w14:textId="77777777" w:rsidR="004E472F" w:rsidRPr="002F135D" w:rsidRDefault="004E472F" w:rsidP="003124E3">
            <w:pPr>
              <w:pStyle w:val="TAL"/>
            </w:pPr>
          </w:p>
        </w:tc>
        <w:tc>
          <w:tcPr>
            <w:tcW w:w="1133" w:type="dxa"/>
            <w:shd w:val="clear" w:color="auto" w:fill="auto"/>
          </w:tcPr>
          <w:p w14:paraId="1FF71D2C" w14:textId="77777777" w:rsidR="004E472F" w:rsidRPr="002F135D" w:rsidRDefault="004E472F" w:rsidP="003124E3">
            <w:pPr>
              <w:pStyle w:val="TAL"/>
            </w:pPr>
          </w:p>
        </w:tc>
      </w:tr>
      <w:tr w:rsidR="004E472F" w:rsidRPr="002F135D" w14:paraId="53D7B6C2" w14:textId="77777777" w:rsidTr="003124E3">
        <w:tc>
          <w:tcPr>
            <w:tcW w:w="4535" w:type="dxa"/>
            <w:shd w:val="clear" w:color="auto" w:fill="auto"/>
          </w:tcPr>
          <w:p w14:paraId="7F5D4EBC" w14:textId="77777777" w:rsidR="004E472F" w:rsidRPr="002F135D" w:rsidRDefault="004E472F" w:rsidP="003124E3">
            <w:pPr>
              <w:pStyle w:val="TAL"/>
            </w:pPr>
            <w:r w:rsidRPr="002F135D">
              <w:t xml:space="preserve">      </w:t>
            </w:r>
            <w:proofErr w:type="spellStart"/>
            <w:r w:rsidRPr="002F135D">
              <w:t>nas-SecurityParamToEUTRA</w:t>
            </w:r>
            <w:proofErr w:type="spellEnd"/>
          </w:p>
        </w:tc>
        <w:tc>
          <w:tcPr>
            <w:tcW w:w="2267" w:type="dxa"/>
            <w:shd w:val="clear" w:color="auto" w:fill="auto"/>
          </w:tcPr>
          <w:p w14:paraId="39A28E0A" w14:textId="77777777" w:rsidR="004E472F" w:rsidRPr="002F135D" w:rsidRDefault="004E472F" w:rsidP="003124E3">
            <w:pPr>
              <w:pStyle w:val="TAL"/>
            </w:pPr>
            <w:r w:rsidRPr="002F135D">
              <w:t>Octets 1 to 4 are arbitrarily selected.</w:t>
            </w:r>
          </w:p>
          <w:p w14:paraId="2C2FE655" w14:textId="77777777" w:rsidR="004E472F" w:rsidRPr="002F135D" w:rsidRDefault="004E472F" w:rsidP="003124E3">
            <w:pPr>
              <w:pStyle w:val="TAL"/>
            </w:pPr>
          </w:p>
          <w:p w14:paraId="44A41668" w14:textId="77777777" w:rsidR="004E472F" w:rsidRPr="002F135D" w:rsidRDefault="004E472F" w:rsidP="003124E3">
            <w:pPr>
              <w:pStyle w:val="TAL"/>
            </w:pPr>
            <w:r w:rsidRPr="002F135D">
              <w:t>Bits 1 to 3 of octet 5 are set according to PIXIT parameter for default integrity protection algorithm.</w:t>
            </w:r>
          </w:p>
          <w:p w14:paraId="65FC7137" w14:textId="77777777" w:rsidR="004E472F" w:rsidRPr="002F135D" w:rsidRDefault="004E472F" w:rsidP="003124E3">
            <w:pPr>
              <w:pStyle w:val="TAL"/>
            </w:pPr>
          </w:p>
          <w:p w14:paraId="2090383A" w14:textId="77777777" w:rsidR="004E472F" w:rsidRPr="002F135D" w:rsidRDefault="004E472F" w:rsidP="003124E3">
            <w:pPr>
              <w:pStyle w:val="TAL"/>
            </w:pPr>
            <w:r w:rsidRPr="002F135D">
              <w:t>Bits 5 to 7 of octet 5 are set according to PIXIT parameter for default ciphering algorithm.</w:t>
            </w:r>
          </w:p>
          <w:p w14:paraId="57C9DC77" w14:textId="77777777" w:rsidR="004E472F" w:rsidRPr="002F135D" w:rsidRDefault="004E472F" w:rsidP="003124E3">
            <w:pPr>
              <w:pStyle w:val="TAL"/>
            </w:pPr>
          </w:p>
          <w:p w14:paraId="761BA16F" w14:textId="77777777" w:rsidR="004E472F" w:rsidRPr="002F135D" w:rsidRDefault="004E472F" w:rsidP="003124E3">
            <w:pPr>
              <w:pStyle w:val="TAL"/>
            </w:pPr>
            <w:r w:rsidRPr="002F135D">
              <w:t>Bits 1 to 3 of octet 6 are arbitrarily selected between '000'B and '110'B, different from the valid NAS key set identifier of the UE if such a value exists.</w:t>
            </w:r>
          </w:p>
          <w:p w14:paraId="1D0D2838" w14:textId="77777777" w:rsidR="004E472F" w:rsidRPr="002F135D" w:rsidRDefault="004E472F" w:rsidP="003124E3">
            <w:pPr>
              <w:pStyle w:val="TAL"/>
            </w:pPr>
          </w:p>
          <w:p w14:paraId="1CCCC0CA" w14:textId="77777777" w:rsidR="004E472F" w:rsidRPr="002F135D" w:rsidRDefault="004E472F" w:rsidP="003124E3">
            <w:pPr>
              <w:pStyle w:val="TAL"/>
            </w:pPr>
            <w:proofErr w:type="spellStart"/>
            <w:r w:rsidRPr="002F135D">
              <w:t>Bit</w:t>
            </w:r>
            <w:proofErr w:type="spellEnd"/>
            <w:r w:rsidRPr="002F135D">
              <w:t xml:space="preserve"> 4 of octet 6 is set to 1.</w:t>
            </w:r>
          </w:p>
        </w:tc>
        <w:tc>
          <w:tcPr>
            <w:tcW w:w="1700" w:type="dxa"/>
            <w:shd w:val="clear" w:color="auto" w:fill="auto"/>
          </w:tcPr>
          <w:p w14:paraId="760CD40E" w14:textId="77777777" w:rsidR="004E472F" w:rsidRPr="002F135D" w:rsidRDefault="004E472F" w:rsidP="003124E3">
            <w:pPr>
              <w:pStyle w:val="TAL"/>
            </w:pPr>
            <w:r w:rsidRPr="002F135D">
              <w:t xml:space="preserve">Octets 1 to 4 include the </w:t>
            </w:r>
            <w:proofErr w:type="spellStart"/>
            <w:r w:rsidRPr="002F135D">
              <w:t>NonceMME</w:t>
            </w:r>
            <w:proofErr w:type="spellEnd"/>
            <w:r w:rsidRPr="002F135D">
              <w:t xml:space="preserve"> value.</w:t>
            </w:r>
          </w:p>
          <w:p w14:paraId="653012A6" w14:textId="77777777" w:rsidR="004E472F" w:rsidRPr="002F135D" w:rsidRDefault="004E472F" w:rsidP="003124E3">
            <w:pPr>
              <w:pStyle w:val="TAL"/>
            </w:pPr>
          </w:p>
          <w:p w14:paraId="00484400" w14:textId="77777777" w:rsidR="004E472F" w:rsidRPr="002F135D" w:rsidRDefault="004E472F" w:rsidP="003124E3">
            <w:pPr>
              <w:pStyle w:val="TAL"/>
            </w:pPr>
            <w:r w:rsidRPr="002F135D">
              <w:t>Bits 1 to 3 of octet 5 include the Type of integrity protection algorithm</w:t>
            </w:r>
          </w:p>
          <w:p w14:paraId="6F65515F" w14:textId="77777777" w:rsidR="004E472F" w:rsidRPr="002F135D" w:rsidRDefault="004E472F" w:rsidP="003124E3">
            <w:pPr>
              <w:pStyle w:val="TAL"/>
            </w:pPr>
          </w:p>
          <w:p w14:paraId="1CEF8B26" w14:textId="77777777" w:rsidR="004E472F" w:rsidRPr="002F135D" w:rsidRDefault="004E472F" w:rsidP="003124E3">
            <w:pPr>
              <w:pStyle w:val="TAL"/>
            </w:pPr>
            <w:r w:rsidRPr="002F135D">
              <w:t>Bits 5 to 7 of octet 5 include the Type of ciphering algorithm.</w:t>
            </w:r>
          </w:p>
          <w:p w14:paraId="2CB9E661" w14:textId="77777777" w:rsidR="004E472F" w:rsidRPr="002F135D" w:rsidRDefault="004E472F" w:rsidP="003124E3">
            <w:pPr>
              <w:pStyle w:val="TAL"/>
            </w:pPr>
          </w:p>
          <w:p w14:paraId="72C7EC34" w14:textId="77777777" w:rsidR="004E472F" w:rsidRPr="002F135D" w:rsidRDefault="004E472F" w:rsidP="003124E3">
            <w:pPr>
              <w:pStyle w:val="TAL"/>
            </w:pPr>
            <w:r w:rsidRPr="002F135D">
              <w:t>Bits 1 to 4 of octet 6 include the NAS key set identifier.</w:t>
            </w:r>
          </w:p>
        </w:tc>
        <w:tc>
          <w:tcPr>
            <w:tcW w:w="1133" w:type="dxa"/>
            <w:shd w:val="clear" w:color="auto" w:fill="auto"/>
          </w:tcPr>
          <w:p w14:paraId="7ABD8657" w14:textId="77777777" w:rsidR="004E472F" w:rsidRPr="002F135D" w:rsidRDefault="004E472F" w:rsidP="003124E3">
            <w:pPr>
              <w:pStyle w:val="TAL"/>
            </w:pPr>
          </w:p>
        </w:tc>
      </w:tr>
      <w:tr w:rsidR="004E472F" w:rsidRPr="002F135D" w14:paraId="75C85278" w14:textId="77777777" w:rsidTr="003124E3">
        <w:tc>
          <w:tcPr>
            <w:tcW w:w="4535" w:type="dxa"/>
            <w:shd w:val="clear" w:color="auto" w:fill="auto"/>
          </w:tcPr>
          <w:p w14:paraId="158B13C2" w14:textId="77777777" w:rsidR="004E472F" w:rsidRPr="002F135D" w:rsidRDefault="004E472F" w:rsidP="003124E3">
            <w:pPr>
              <w:pStyle w:val="TAL"/>
            </w:pPr>
            <w:r w:rsidRPr="002F135D">
              <w:t xml:space="preserve">    }</w:t>
            </w:r>
          </w:p>
        </w:tc>
        <w:tc>
          <w:tcPr>
            <w:tcW w:w="2267" w:type="dxa"/>
            <w:shd w:val="clear" w:color="auto" w:fill="auto"/>
          </w:tcPr>
          <w:p w14:paraId="1381C6CE" w14:textId="77777777" w:rsidR="004E472F" w:rsidRPr="002F135D" w:rsidRDefault="004E472F" w:rsidP="003124E3">
            <w:pPr>
              <w:pStyle w:val="TAL"/>
            </w:pPr>
          </w:p>
        </w:tc>
        <w:tc>
          <w:tcPr>
            <w:tcW w:w="1700" w:type="dxa"/>
            <w:shd w:val="clear" w:color="auto" w:fill="auto"/>
          </w:tcPr>
          <w:p w14:paraId="74B491B1" w14:textId="77777777" w:rsidR="004E472F" w:rsidRPr="002F135D" w:rsidRDefault="004E472F" w:rsidP="003124E3">
            <w:pPr>
              <w:pStyle w:val="TAL"/>
            </w:pPr>
          </w:p>
        </w:tc>
        <w:tc>
          <w:tcPr>
            <w:tcW w:w="1133" w:type="dxa"/>
            <w:shd w:val="clear" w:color="auto" w:fill="auto"/>
          </w:tcPr>
          <w:p w14:paraId="4E4630BB" w14:textId="77777777" w:rsidR="004E472F" w:rsidRPr="002F135D" w:rsidRDefault="004E472F" w:rsidP="003124E3">
            <w:pPr>
              <w:pStyle w:val="TAL"/>
            </w:pPr>
          </w:p>
        </w:tc>
      </w:tr>
      <w:tr w:rsidR="004E472F" w:rsidRPr="002F135D" w14:paraId="35F14059" w14:textId="77777777" w:rsidTr="003124E3">
        <w:tc>
          <w:tcPr>
            <w:tcW w:w="4535" w:type="dxa"/>
            <w:shd w:val="clear" w:color="auto" w:fill="auto"/>
          </w:tcPr>
          <w:p w14:paraId="2110ABF3" w14:textId="77777777" w:rsidR="004E472F" w:rsidRPr="002F135D" w:rsidRDefault="004E472F" w:rsidP="003124E3">
            <w:pPr>
              <w:pStyle w:val="TAL"/>
            </w:pPr>
            <w:r w:rsidRPr="002F135D">
              <w:t xml:space="preserve">  }</w:t>
            </w:r>
          </w:p>
        </w:tc>
        <w:tc>
          <w:tcPr>
            <w:tcW w:w="2267" w:type="dxa"/>
            <w:shd w:val="clear" w:color="auto" w:fill="auto"/>
          </w:tcPr>
          <w:p w14:paraId="17A1418D" w14:textId="77777777" w:rsidR="004E472F" w:rsidRPr="002F135D" w:rsidRDefault="004E472F" w:rsidP="003124E3">
            <w:pPr>
              <w:pStyle w:val="TAL"/>
            </w:pPr>
          </w:p>
        </w:tc>
        <w:tc>
          <w:tcPr>
            <w:tcW w:w="1700" w:type="dxa"/>
            <w:shd w:val="clear" w:color="auto" w:fill="auto"/>
          </w:tcPr>
          <w:p w14:paraId="205C8183" w14:textId="77777777" w:rsidR="004E472F" w:rsidRPr="002F135D" w:rsidRDefault="004E472F" w:rsidP="003124E3">
            <w:pPr>
              <w:pStyle w:val="TAL"/>
            </w:pPr>
          </w:p>
        </w:tc>
        <w:tc>
          <w:tcPr>
            <w:tcW w:w="1133" w:type="dxa"/>
            <w:shd w:val="clear" w:color="auto" w:fill="auto"/>
          </w:tcPr>
          <w:p w14:paraId="17E1366A" w14:textId="77777777" w:rsidR="004E472F" w:rsidRPr="002F135D" w:rsidRDefault="004E472F" w:rsidP="003124E3">
            <w:pPr>
              <w:pStyle w:val="TAL"/>
            </w:pPr>
          </w:p>
        </w:tc>
      </w:tr>
      <w:tr w:rsidR="004E472F" w:rsidRPr="002F135D" w14:paraId="6E79612F" w14:textId="77777777" w:rsidTr="003124E3">
        <w:tc>
          <w:tcPr>
            <w:tcW w:w="4535" w:type="dxa"/>
            <w:shd w:val="clear" w:color="auto" w:fill="auto"/>
          </w:tcPr>
          <w:p w14:paraId="033E66E2" w14:textId="77777777" w:rsidR="004E472F" w:rsidRPr="002F135D" w:rsidRDefault="004E472F" w:rsidP="003124E3">
            <w:pPr>
              <w:pStyle w:val="TAL"/>
            </w:pPr>
            <w:r w:rsidRPr="002F135D">
              <w:t>}</w:t>
            </w:r>
          </w:p>
        </w:tc>
        <w:tc>
          <w:tcPr>
            <w:tcW w:w="2267" w:type="dxa"/>
            <w:shd w:val="clear" w:color="auto" w:fill="auto"/>
          </w:tcPr>
          <w:p w14:paraId="0BFDA9B2" w14:textId="77777777" w:rsidR="004E472F" w:rsidRPr="002F135D" w:rsidRDefault="004E472F" w:rsidP="003124E3">
            <w:pPr>
              <w:pStyle w:val="TAL"/>
            </w:pPr>
          </w:p>
        </w:tc>
        <w:tc>
          <w:tcPr>
            <w:tcW w:w="1700" w:type="dxa"/>
            <w:shd w:val="clear" w:color="auto" w:fill="auto"/>
          </w:tcPr>
          <w:p w14:paraId="1D63D0FC" w14:textId="77777777" w:rsidR="004E472F" w:rsidRPr="002F135D" w:rsidRDefault="004E472F" w:rsidP="003124E3">
            <w:pPr>
              <w:pStyle w:val="TAL"/>
            </w:pPr>
          </w:p>
        </w:tc>
        <w:tc>
          <w:tcPr>
            <w:tcW w:w="1133" w:type="dxa"/>
            <w:shd w:val="clear" w:color="auto" w:fill="auto"/>
          </w:tcPr>
          <w:p w14:paraId="19550A50" w14:textId="77777777" w:rsidR="004E472F" w:rsidRPr="002F135D" w:rsidRDefault="004E472F" w:rsidP="003124E3">
            <w:pPr>
              <w:pStyle w:val="TAL"/>
            </w:pPr>
          </w:p>
        </w:tc>
      </w:tr>
    </w:tbl>
    <w:p w14:paraId="41924086" w14:textId="77777777" w:rsidR="004E472F" w:rsidRPr="002F135D" w:rsidRDefault="004E472F" w:rsidP="004E472F"/>
    <w:p w14:paraId="22C21AE4" w14:textId="77777777" w:rsidR="004E472F" w:rsidRPr="002F135D" w:rsidRDefault="004E472F" w:rsidP="004E472F">
      <w:pPr>
        <w:pStyle w:val="TH"/>
      </w:pPr>
      <w:r w:rsidRPr="002F135D">
        <w:t>Table 8.6.7.4.3.3-1</w:t>
      </w:r>
      <w:r w:rsidRPr="002F135D">
        <w:rPr>
          <w:lang w:eastAsia="zh-CN"/>
        </w:rPr>
        <w:t>6</w:t>
      </w:r>
      <w:r w:rsidRPr="002F135D">
        <w:t xml:space="preserve">: </w:t>
      </w:r>
      <w:proofErr w:type="spellStart"/>
      <w:r w:rsidRPr="002F135D">
        <w:rPr>
          <w:i/>
        </w:rPr>
        <w:t>RRCConnectionReconfigurationComplete</w:t>
      </w:r>
      <w:proofErr w:type="spellEnd"/>
      <w:r w:rsidRPr="002F135D">
        <w:rPr>
          <w:i/>
        </w:rPr>
        <w:t xml:space="preserve"> </w:t>
      </w:r>
      <w:r w:rsidRPr="002F135D">
        <w:t xml:space="preserve">(step </w:t>
      </w:r>
      <w:r w:rsidRPr="002F135D">
        <w:rPr>
          <w:lang w:eastAsia="zh-CN"/>
        </w:rPr>
        <w:t>25</w:t>
      </w:r>
      <w:r w:rsidRPr="002F135D">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472F" w:rsidRPr="002F135D" w14:paraId="6ECDE4F1" w14:textId="77777777" w:rsidTr="003124E3">
        <w:tc>
          <w:tcPr>
            <w:tcW w:w="9635" w:type="dxa"/>
            <w:gridSpan w:val="4"/>
          </w:tcPr>
          <w:p w14:paraId="0B8E57E0" w14:textId="77777777" w:rsidR="004E472F" w:rsidRPr="002F135D" w:rsidRDefault="004E472F" w:rsidP="003124E3">
            <w:pPr>
              <w:pStyle w:val="TAL"/>
            </w:pPr>
            <w:r w:rsidRPr="002F135D">
              <w:t>Derivation Path:  36.508, Table 4.6.1-9</w:t>
            </w:r>
          </w:p>
        </w:tc>
      </w:tr>
      <w:tr w:rsidR="004E472F" w:rsidRPr="002F135D" w14:paraId="528D19E8" w14:textId="77777777" w:rsidTr="003124E3">
        <w:tc>
          <w:tcPr>
            <w:tcW w:w="4535" w:type="dxa"/>
          </w:tcPr>
          <w:p w14:paraId="6BD4F712" w14:textId="77777777" w:rsidR="004E472F" w:rsidRPr="002F135D" w:rsidRDefault="004E472F" w:rsidP="003124E3">
            <w:pPr>
              <w:pStyle w:val="TAH"/>
            </w:pPr>
            <w:r w:rsidRPr="002F135D">
              <w:t>Information Element</w:t>
            </w:r>
          </w:p>
        </w:tc>
        <w:tc>
          <w:tcPr>
            <w:tcW w:w="2267" w:type="dxa"/>
          </w:tcPr>
          <w:p w14:paraId="641761C0" w14:textId="77777777" w:rsidR="004E472F" w:rsidRPr="002F135D" w:rsidRDefault="004E472F" w:rsidP="003124E3">
            <w:pPr>
              <w:pStyle w:val="TAH"/>
            </w:pPr>
            <w:r w:rsidRPr="002F135D">
              <w:t>Value/remark</w:t>
            </w:r>
          </w:p>
        </w:tc>
        <w:tc>
          <w:tcPr>
            <w:tcW w:w="1700" w:type="dxa"/>
          </w:tcPr>
          <w:p w14:paraId="700DF876" w14:textId="77777777" w:rsidR="004E472F" w:rsidRPr="002F135D" w:rsidRDefault="004E472F" w:rsidP="003124E3">
            <w:pPr>
              <w:pStyle w:val="TAH"/>
            </w:pPr>
            <w:r w:rsidRPr="002F135D">
              <w:t>Comment</w:t>
            </w:r>
          </w:p>
        </w:tc>
        <w:tc>
          <w:tcPr>
            <w:tcW w:w="1133" w:type="dxa"/>
          </w:tcPr>
          <w:p w14:paraId="6301AE6B" w14:textId="77777777" w:rsidR="004E472F" w:rsidRPr="002F135D" w:rsidRDefault="004E472F" w:rsidP="003124E3">
            <w:pPr>
              <w:pStyle w:val="TAH"/>
            </w:pPr>
            <w:r w:rsidRPr="002F135D">
              <w:t>Condition</w:t>
            </w:r>
          </w:p>
        </w:tc>
      </w:tr>
      <w:tr w:rsidR="004E472F" w:rsidRPr="002F135D" w14:paraId="7039ABFF" w14:textId="77777777" w:rsidTr="003124E3">
        <w:tc>
          <w:tcPr>
            <w:tcW w:w="4535" w:type="dxa"/>
          </w:tcPr>
          <w:p w14:paraId="0A27CDB9" w14:textId="77777777" w:rsidR="004E472F" w:rsidRPr="002F135D" w:rsidRDefault="004E472F" w:rsidP="003124E3">
            <w:pPr>
              <w:pStyle w:val="TAL"/>
            </w:pPr>
            <w:proofErr w:type="spellStart"/>
            <w:proofErr w:type="gramStart"/>
            <w:r w:rsidRPr="002F135D">
              <w:t>RRCConnectionReconfigurationComplete</w:t>
            </w:r>
            <w:proofErr w:type="spellEnd"/>
            <w:r w:rsidRPr="002F135D">
              <w:t xml:space="preserve"> ::=</w:t>
            </w:r>
            <w:proofErr w:type="gramEnd"/>
            <w:r w:rsidRPr="002F135D">
              <w:t xml:space="preserve"> SEQUENCE {</w:t>
            </w:r>
          </w:p>
        </w:tc>
        <w:tc>
          <w:tcPr>
            <w:tcW w:w="2267" w:type="dxa"/>
          </w:tcPr>
          <w:p w14:paraId="340BF006" w14:textId="77777777" w:rsidR="004E472F" w:rsidRPr="002F135D" w:rsidRDefault="004E472F" w:rsidP="003124E3">
            <w:pPr>
              <w:pStyle w:val="TAL"/>
            </w:pPr>
          </w:p>
        </w:tc>
        <w:tc>
          <w:tcPr>
            <w:tcW w:w="1700" w:type="dxa"/>
          </w:tcPr>
          <w:p w14:paraId="4903EA66" w14:textId="77777777" w:rsidR="004E472F" w:rsidRPr="002F135D" w:rsidRDefault="004E472F" w:rsidP="003124E3">
            <w:pPr>
              <w:pStyle w:val="TAL"/>
            </w:pPr>
          </w:p>
        </w:tc>
        <w:tc>
          <w:tcPr>
            <w:tcW w:w="1133" w:type="dxa"/>
          </w:tcPr>
          <w:p w14:paraId="36442B30" w14:textId="77777777" w:rsidR="004E472F" w:rsidRPr="002F135D" w:rsidRDefault="004E472F" w:rsidP="003124E3">
            <w:pPr>
              <w:pStyle w:val="TAL"/>
            </w:pPr>
          </w:p>
        </w:tc>
      </w:tr>
      <w:tr w:rsidR="004E472F" w:rsidRPr="002F135D" w14:paraId="51CF79AD" w14:textId="77777777" w:rsidTr="003124E3">
        <w:tc>
          <w:tcPr>
            <w:tcW w:w="4535" w:type="dxa"/>
          </w:tcPr>
          <w:p w14:paraId="6F88547D" w14:textId="77777777" w:rsidR="004E472F" w:rsidRPr="002F135D" w:rsidRDefault="004E472F" w:rsidP="003124E3">
            <w:pPr>
              <w:pStyle w:val="TAL"/>
            </w:pPr>
            <w:r w:rsidRPr="002F135D">
              <w:t xml:space="preserve">  </w:t>
            </w:r>
            <w:proofErr w:type="spellStart"/>
            <w:r w:rsidRPr="002F135D">
              <w:t>criticalExtensions</w:t>
            </w:r>
            <w:proofErr w:type="spellEnd"/>
            <w:r w:rsidRPr="002F135D">
              <w:t xml:space="preserve"> CHOICE {</w:t>
            </w:r>
          </w:p>
        </w:tc>
        <w:tc>
          <w:tcPr>
            <w:tcW w:w="2267" w:type="dxa"/>
          </w:tcPr>
          <w:p w14:paraId="5C1E2D2E" w14:textId="77777777" w:rsidR="004E472F" w:rsidRPr="002F135D" w:rsidRDefault="004E472F" w:rsidP="003124E3">
            <w:pPr>
              <w:pStyle w:val="TAL"/>
            </w:pPr>
          </w:p>
        </w:tc>
        <w:tc>
          <w:tcPr>
            <w:tcW w:w="1700" w:type="dxa"/>
          </w:tcPr>
          <w:p w14:paraId="0CB81B99" w14:textId="77777777" w:rsidR="004E472F" w:rsidRPr="002F135D" w:rsidRDefault="004E472F" w:rsidP="003124E3">
            <w:pPr>
              <w:pStyle w:val="TAL"/>
            </w:pPr>
          </w:p>
        </w:tc>
        <w:tc>
          <w:tcPr>
            <w:tcW w:w="1133" w:type="dxa"/>
          </w:tcPr>
          <w:p w14:paraId="0E0786EA" w14:textId="77777777" w:rsidR="004E472F" w:rsidRPr="002F135D" w:rsidRDefault="004E472F" w:rsidP="003124E3">
            <w:pPr>
              <w:pStyle w:val="TAL"/>
            </w:pPr>
          </w:p>
        </w:tc>
      </w:tr>
      <w:tr w:rsidR="004E472F" w:rsidRPr="002F135D" w14:paraId="651D18D1" w14:textId="77777777" w:rsidTr="003124E3">
        <w:tc>
          <w:tcPr>
            <w:tcW w:w="4535" w:type="dxa"/>
          </w:tcPr>
          <w:p w14:paraId="1F7BC44E" w14:textId="77777777" w:rsidR="004E472F" w:rsidRPr="002F135D" w:rsidRDefault="004E472F" w:rsidP="003124E3">
            <w:pPr>
              <w:pStyle w:val="TAL"/>
            </w:pPr>
            <w:r w:rsidRPr="002F135D">
              <w:t xml:space="preserve">    </w:t>
            </w:r>
            <w:proofErr w:type="spellStart"/>
            <w:r w:rsidRPr="002F135D">
              <w:t>nonCriticalExtension</w:t>
            </w:r>
            <w:proofErr w:type="spellEnd"/>
            <w:r w:rsidRPr="002F135D">
              <w:t xml:space="preserve"> SEQUENCE {</w:t>
            </w:r>
          </w:p>
        </w:tc>
        <w:tc>
          <w:tcPr>
            <w:tcW w:w="2267" w:type="dxa"/>
          </w:tcPr>
          <w:p w14:paraId="6A26B1BC" w14:textId="77777777" w:rsidR="004E472F" w:rsidRPr="002F135D" w:rsidRDefault="004E472F" w:rsidP="003124E3">
            <w:pPr>
              <w:pStyle w:val="TAL"/>
            </w:pPr>
          </w:p>
        </w:tc>
        <w:tc>
          <w:tcPr>
            <w:tcW w:w="1700" w:type="dxa"/>
          </w:tcPr>
          <w:p w14:paraId="697D6B7C" w14:textId="77777777" w:rsidR="004E472F" w:rsidRPr="002F135D" w:rsidRDefault="004E472F" w:rsidP="003124E3">
            <w:pPr>
              <w:pStyle w:val="TAL"/>
            </w:pPr>
          </w:p>
        </w:tc>
        <w:tc>
          <w:tcPr>
            <w:tcW w:w="1133" w:type="dxa"/>
          </w:tcPr>
          <w:p w14:paraId="0B916D5C" w14:textId="77777777" w:rsidR="004E472F" w:rsidRPr="002F135D" w:rsidRDefault="004E472F" w:rsidP="003124E3">
            <w:pPr>
              <w:pStyle w:val="TAL"/>
            </w:pPr>
          </w:p>
        </w:tc>
      </w:tr>
      <w:tr w:rsidR="004E472F" w:rsidRPr="002F135D" w14:paraId="2546544A" w14:textId="77777777" w:rsidTr="003124E3">
        <w:tc>
          <w:tcPr>
            <w:tcW w:w="4535" w:type="dxa"/>
          </w:tcPr>
          <w:p w14:paraId="284E052F" w14:textId="77777777" w:rsidR="004E472F" w:rsidRPr="002F135D" w:rsidRDefault="004E472F" w:rsidP="003124E3">
            <w:pPr>
              <w:pStyle w:val="TAL"/>
            </w:pPr>
            <w:r w:rsidRPr="002F135D">
              <w:t xml:space="preserve">      </w:t>
            </w:r>
            <w:proofErr w:type="spellStart"/>
            <w:r w:rsidRPr="002F135D">
              <w:t>lateNonCriticalExtension</w:t>
            </w:r>
            <w:proofErr w:type="spellEnd"/>
          </w:p>
        </w:tc>
        <w:tc>
          <w:tcPr>
            <w:tcW w:w="2267" w:type="dxa"/>
          </w:tcPr>
          <w:p w14:paraId="5429AE32" w14:textId="77777777" w:rsidR="004E472F" w:rsidRPr="002F135D" w:rsidRDefault="004E472F" w:rsidP="003124E3">
            <w:pPr>
              <w:pStyle w:val="TAL"/>
            </w:pPr>
            <w:r w:rsidRPr="002F135D">
              <w:t>Not present or any allowed value</w:t>
            </w:r>
          </w:p>
        </w:tc>
        <w:tc>
          <w:tcPr>
            <w:tcW w:w="1700" w:type="dxa"/>
          </w:tcPr>
          <w:p w14:paraId="5E0C9100" w14:textId="77777777" w:rsidR="004E472F" w:rsidRPr="002F135D" w:rsidRDefault="004E472F" w:rsidP="003124E3">
            <w:pPr>
              <w:pStyle w:val="TAL"/>
            </w:pPr>
          </w:p>
        </w:tc>
        <w:tc>
          <w:tcPr>
            <w:tcW w:w="1133" w:type="dxa"/>
          </w:tcPr>
          <w:p w14:paraId="232388DD" w14:textId="77777777" w:rsidR="004E472F" w:rsidRPr="002F135D" w:rsidRDefault="004E472F" w:rsidP="003124E3">
            <w:pPr>
              <w:pStyle w:val="TAL"/>
            </w:pPr>
          </w:p>
        </w:tc>
      </w:tr>
      <w:tr w:rsidR="004E472F" w:rsidRPr="002F135D" w14:paraId="54BD2769" w14:textId="77777777" w:rsidTr="003124E3">
        <w:tc>
          <w:tcPr>
            <w:tcW w:w="4535" w:type="dxa"/>
          </w:tcPr>
          <w:p w14:paraId="161C51BC" w14:textId="77777777" w:rsidR="004E472F" w:rsidRPr="002F135D" w:rsidRDefault="004E472F" w:rsidP="003124E3">
            <w:pPr>
              <w:pStyle w:val="TAL"/>
            </w:pPr>
            <w:r w:rsidRPr="002F135D">
              <w:t xml:space="preserve">      </w:t>
            </w:r>
            <w:proofErr w:type="spellStart"/>
            <w:r w:rsidRPr="002F135D">
              <w:t>nonCriticalExtension</w:t>
            </w:r>
            <w:proofErr w:type="spellEnd"/>
            <w:r w:rsidRPr="002F135D">
              <w:t xml:space="preserve"> SEQUENCE {</w:t>
            </w:r>
          </w:p>
        </w:tc>
        <w:tc>
          <w:tcPr>
            <w:tcW w:w="2267" w:type="dxa"/>
          </w:tcPr>
          <w:p w14:paraId="57784B46" w14:textId="77777777" w:rsidR="004E472F" w:rsidRPr="002F135D" w:rsidRDefault="004E472F" w:rsidP="003124E3">
            <w:pPr>
              <w:pStyle w:val="TAL"/>
            </w:pPr>
          </w:p>
        </w:tc>
        <w:tc>
          <w:tcPr>
            <w:tcW w:w="1700" w:type="dxa"/>
          </w:tcPr>
          <w:p w14:paraId="3CEC9C30" w14:textId="77777777" w:rsidR="004E472F" w:rsidRPr="002F135D" w:rsidRDefault="004E472F" w:rsidP="003124E3">
            <w:pPr>
              <w:pStyle w:val="TAL"/>
            </w:pPr>
          </w:p>
        </w:tc>
        <w:tc>
          <w:tcPr>
            <w:tcW w:w="1133" w:type="dxa"/>
          </w:tcPr>
          <w:p w14:paraId="5C30BC85" w14:textId="77777777" w:rsidR="004E472F" w:rsidRPr="002F135D" w:rsidRDefault="004E472F" w:rsidP="003124E3">
            <w:pPr>
              <w:pStyle w:val="TAL"/>
            </w:pPr>
          </w:p>
        </w:tc>
      </w:tr>
      <w:tr w:rsidR="004E472F" w:rsidRPr="002F135D" w14:paraId="119DDCA6" w14:textId="77777777" w:rsidTr="003124E3">
        <w:tc>
          <w:tcPr>
            <w:tcW w:w="4535" w:type="dxa"/>
          </w:tcPr>
          <w:p w14:paraId="779DD2F7" w14:textId="77777777" w:rsidR="004E472F" w:rsidRPr="002F135D" w:rsidRDefault="004E472F" w:rsidP="003124E3">
            <w:pPr>
              <w:pStyle w:val="TAL"/>
            </w:pPr>
            <w:r w:rsidRPr="002F135D">
              <w:t xml:space="preserve">        rlf-InfoAvailable-r10</w:t>
            </w:r>
          </w:p>
        </w:tc>
        <w:tc>
          <w:tcPr>
            <w:tcW w:w="2267" w:type="dxa"/>
          </w:tcPr>
          <w:p w14:paraId="7CB3362D" w14:textId="77777777" w:rsidR="004E472F" w:rsidRPr="002F135D" w:rsidRDefault="004E472F" w:rsidP="003124E3">
            <w:pPr>
              <w:pStyle w:val="TAL"/>
            </w:pPr>
            <w:r w:rsidRPr="002F135D">
              <w:t>true</w:t>
            </w:r>
          </w:p>
        </w:tc>
        <w:tc>
          <w:tcPr>
            <w:tcW w:w="1700" w:type="dxa"/>
          </w:tcPr>
          <w:p w14:paraId="023264A5" w14:textId="77777777" w:rsidR="004E472F" w:rsidRPr="002F135D" w:rsidRDefault="004E472F" w:rsidP="003124E3">
            <w:pPr>
              <w:pStyle w:val="TAL"/>
            </w:pPr>
          </w:p>
        </w:tc>
        <w:tc>
          <w:tcPr>
            <w:tcW w:w="1133" w:type="dxa"/>
          </w:tcPr>
          <w:p w14:paraId="624BD100" w14:textId="77777777" w:rsidR="004E472F" w:rsidRPr="002F135D" w:rsidRDefault="004E472F" w:rsidP="003124E3">
            <w:pPr>
              <w:pStyle w:val="TAL"/>
            </w:pPr>
          </w:p>
        </w:tc>
      </w:tr>
      <w:tr w:rsidR="004E472F" w:rsidRPr="002F135D" w14:paraId="74FBABFE" w14:textId="77777777" w:rsidTr="003124E3">
        <w:tc>
          <w:tcPr>
            <w:tcW w:w="4535" w:type="dxa"/>
          </w:tcPr>
          <w:p w14:paraId="70268925" w14:textId="77777777" w:rsidR="004E472F" w:rsidRPr="002F135D" w:rsidRDefault="004E472F" w:rsidP="003124E3">
            <w:pPr>
              <w:pStyle w:val="TAL"/>
            </w:pPr>
            <w:r w:rsidRPr="002F135D">
              <w:t xml:space="preserve">        logMeasAvailable-r10</w:t>
            </w:r>
          </w:p>
        </w:tc>
        <w:tc>
          <w:tcPr>
            <w:tcW w:w="2267" w:type="dxa"/>
          </w:tcPr>
          <w:p w14:paraId="11683D2A" w14:textId="77777777" w:rsidR="004E472F" w:rsidRPr="002F135D" w:rsidRDefault="004E472F" w:rsidP="003124E3">
            <w:pPr>
              <w:pStyle w:val="TAL"/>
            </w:pPr>
            <w:r w:rsidRPr="002F135D">
              <w:t>Not present</w:t>
            </w:r>
          </w:p>
        </w:tc>
        <w:tc>
          <w:tcPr>
            <w:tcW w:w="1700" w:type="dxa"/>
          </w:tcPr>
          <w:p w14:paraId="66FF3D50" w14:textId="77777777" w:rsidR="004E472F" w:rsidRPr="002F135D" w:rsidRDefault="004E472F" w:rsidP="003124E3">
            <w:pPr>
              <w:pStyle w:val="TAL"/>
            </w:pPr>
          </w:p>
        </w:tc>
        <w:tc>
          <w:tcPr>
            <w:tcW w:w="1133" w:type="dxa"/>
          </w:tcPr>
          <w:p w14:paraId="68E003B8" w14:textId="77777777" w:rsidR="004E472F" w:rsidRPr="002F135D" w:rsidRDefault="004E472F" w:rsidP="003124E3">
            <w:pPr>
              <w:pStyle w:val="TAL"/>
            </w:pPr>
          </w:p>
        </w:tc>
      </w:tr>
      <w:tr w:rsidR="004E472F" w:rsidRPr="002F135D" w14:paraId="640A6792" w14:textId="77777777" w:rsidTr="003124E3">
        <w:tc>
          <w:tcPr>
            <w:tcW w:w="4535" w:type="dxa"/>
          </w:tcPr>
          <w:p w14:paraId="76021CAA" w14:textId="77777777" w:rsidR="004E472F" w:rsidRPr="002F135D" w:rsidRDefault="004E472F" w:rsidP="003124E3">
            <w:pPr>
              <w:pStyle w:val="TAL"/>
            </w:pPr>
            <w:r w:rsidRPr="002F135D">
              <w:t xml:space="preserve">        </w:t>
            </w:r>
            <w:proofErr w:type="spellStart"/>
            <w:r w:rsidRPr="002F135D">
              <w:t>nonCriticalExtension</w:t>
            </w:r>
            <w:proofErr w:type="spellEnd"/>
          </w:p>
        </w:tc>
        <w:tc>
          <w:tcPr>
            <w:tcW w:w="2267" w:type="dxa"/>
          </w:tcPr>
          <w:p w14:paraId="4A12AD74" w14:textId="77777777" w:rsidR="004E472F" w:rsidRPr="002F135D" w:rsidRDefault="004E472F" w:rsidP="003124E3">
            <w:pPr>
              <w:pStyle w:val="TAL"/>
            </w:pPr>
            <w:r w:rsidRPr="002F135D">
              <w:t>Not present or any allowed value</w:t>
            </w:r>
          </w:p>
        </w:tc>
        <w:tc>
          <w:tcPr>
            <w:tcW w:w="1700" w:type="dxa"/>
          </w:tcPr>
          <w:p w14:paraId="4995132E" w14:textId="77777777" w:rsidR="004E472F" w:rsidRPr="002F135D" w:rsidRDefault="004E472F" w:rsidP="003124E3">
            <w:pPr>
              <w:pStyle w:val="TAL"/>
            </w:pPr>
          </w:p>
        </w:tc>
        <w:tc>
          <w:tcPr>
            <w:tcW w:w="1133" w:type="dxa"/>
          </w:tcPr>
          <w:p w14:paraId="770DB5F5" w14:textId="77777777" w:rsidR="004E472F" w:rsidRPr="002F135D" w:rsidRDefault="004E472F" w:rsidP="003124E3">
            <w:pPr>
              <w:pStyle w:val="TAL"/>
            </w:pPr>
          </w:p>
        </w:tc>
      </w:tr>
      <w:tr w:rsidR="004E472F" w:rsidRPr="002F135D" w14:paraId="124CFC37" w14:textId="77777777" w:rsidTr="003124E3">
        <w:tc>
          <w:tcPr>
            <w:tcW w:w="4535" w:type="dxa"/>
          </w:tcPr>
          <w:p w14:paraId="7E3437B5" w14:textId="77777777" w:rsidR="004E472F" w:rsidRPr="002F135D" w:rsidRDefault="004E472F" w:rsidP="003124E3">
            <w:pPr>
              <w:pStyle w:val="TAL"/>
            </w:pPr>
            <w:r w:rsidRPr="002F135D">
              <w:t xml:space="preserve">      }</w:t>
            </w:r>
          </w:p>
        </w:tc>
        <w:tc>
          <w:tcPr>
            <w:tcW w:w="2267" w:type="dxa"/>
          </w:tcPr>
          <w:p w14:paraId="344A1BA2" w14:textId="77777777" w:rsidR="004E472F" w:rsidRPr="002F135D" w:rsidRDefault="004E472F" w:rsidP="003124E3">
            <w:pPr>
              <w:pStyle w:val="TAL"/>
            </w:pPr>
          </w:p>
        </w:tc>
        <w:tc>
          <w:tcPr>
            <w:tcW w:w="1700" w:type="dxa"/>
          </w:tcPr>
          <w:p w14:paraId="1A12D984" w14:textId="77777777" w:rsidR="004E472F" w:rsidRPr="002F135D" w:rsidRDefault="004E472F" w:rsidP="003124E3">
            <w:pPr>
              <w:pStyle w:val="TAL"/>
            </w:pPr>
          </w:p>
        </w:tc>
        <w:tc>
          <w:tcPr>
            <w:tcW w:w="1133" w:type="dxa"/>
          </w:tcPr>
          <w:p w14:paraId="602F5140" w14:textId="77777777" w:rsidR="004E472F" w:rsidRPr="002F135D" w:rsidRDefault="004E472F" w:rsidP="003124E3">
            <w:pPr>
              <w:pStyle w:val="TAL"/>
            </w:pPr>
          </w:p>
        </w:tc>
      </w:tr>
      <w:tr w:rsidR="004E472F" w:rsidRPr="002F135D" w14:paraId="3CD584B0" w14:textId="77777777" w:rsidTr="003124E3">
        <w:tc>
          <w:tcPr>
            <w:tcW w:w="4535" w:type="dxa"/>
          </w:tcPr>
          <w:p w14:paraId="2E74760A" w14:textId="77777777" w:rsidR="004E472F" w:rsidRPr="002F135D" w:rsidRDefault="004E472F" w:rsidP="003124E3">
            <w:pPr>
              <w:pStyle w:val="TAL"/>
            </w:pPr>
            <w:r w:rsidRPr="002F135D">
              <w:t xml:space="preserve">    }</w:t>
            </w:r>
          </w:p>
        </w:tc>
        <w:tc>
          <w:tcPr>
            <w:tcW w:w="2267" w:type="dxa"/>
          </w:tcPr>
          <w:p w14:paraId="44E12FFB" w14:textId="77777777" w:rsidR="004E472F" w:rsidRPr="002F135D" w:rsidRDefault="004E472F" w:rsidP="003124E3">
            <w:pPr>
              <w:pStyle w:val="TAL"/>
            </w:pPr>
          </w:p>
        </w:tc>
        <w:tc>
          <w:tcPr>
            <w:tcW w:w="1700" w:type="dxa"/>
          </w:tcPr>
          <w:p w14:paraId="0DFA7B91" w14:textId="77777777" w:rsidR="004E472F" w:rsidRPr="002F135D" w:rsidRDefault="004E472F" w:rsidP="003124E3">
            <w:pPr>
              <w:pStyle w:val="TAL"/>
            </w:pPr>
          </w:p>
        </w:tc>
        <w:tc>
          <w:tcPr>
            <w:tcW w:w="1133" w:type="dxa"/>
          </w:tcPr>
          <w:p w14:paraId="5D6312CF" w14:textId="77777777" w:rsidR="004E472F" w:rsidRPr="002F135D" w:rsidRDefault="004E472F" w:rsidP="003124E3">
            <w:pPr>
              <w:pStyle w:val="TAL"/>
            </w:pPr>
          </w:p>
        </w:tc>
      </w:tr>
      <w:tr w:rsidR="004E472F" w:rsidRPr="002F135D" w14:paraId="3243FBBE" w14:textId="77777777" w:rsidTr="003124E3">
        <w:tc>
          <w:tcPr>
            <w:tcW w:w="4535" w:type="dxa"/>
          </w:tcPr>
          <w:p w14:paraId="66502695" w14:textId="77777777" w:rsidR="004E472F" w:rsidRPr="002F135D" w:rsidRDefault="004E472F" w:rsidP="003124E3">
            <w:pPr>
              <w:pStyle w:val="TAL"/>
            </w:pPr>
            <w:r w:rsidRPr="002F135D">
              <w:t xml:space="preserve">  }</w:t>
            </w:r>
          </w:p>
        </w:tc>
        <w:tc>
          <w:tcPr>
            <w:tcW w:w="2267" w:type="dxa"/>
          </w:tcPr>
          <w:p w14:paraId="2BE50962" w14:textId="77777777" w:rsidR="004E472F" w:rsidRPr="002F135D" w:rsidRDefault="004E472F" w:rsidP="003124E3">
            <w:pPr>
              <w:pStyle w:val="TAL"/>
            </w:pPr>
          </w:p>
        </w:tc>
        <w:tc>
          <w:tcPr>
            <w:tcW w:w="1700" w:type="dxa"/>
          </w:tcPr>
          <w:p w14:paraId="0CA5B39F" w14:textId="77777777" w:rsidR="004E472F" w:rsidRPr="002F135D" w:rsidRDefault="004E472F" w:rsidP="003124E3">
            <w:pPr>
              <w:pStyle w:val="TAL"/>
            </w:pPr>
          </w:p>
        </w:tc>
        <w:tc>
          <w:tcPr>
            <w:tcW w:w="1133" w:type="dxa"/>
          </w:tcPr>
          <w:p w14:paraId="4BE88505" w14:textId="77777777" w:rsidR="004E472F" w:rsidRPr="002F135D" w:rsidRDefault="004E472F" w:rsidP="003124E3">
            <w:pPr>
              <w:pStyle w:val="TAL"/>
            </w:pPr>
          </w:p>
        </w:tc>
      </w:tr>
      <w:tr w:rsidR="004E472F" w:rsidRPr="002F135D" w14:paraId="56199318" w14:textId="77777777" w:rsidTr="003124E3">
        <w:tc>
          <w:tcPr>
            <w:tcW w:w="4535" w:type="dxa"/>
          </w:tcPr>
          <w:p w14:paraId="751D6337" w14:textId="77777777" w:rsidR="004E472F" w:rsidRPr="002F135D" w:rsidRDefault="004E472F" w:rsidP="003124E3">
            <w:pPr>
              <w:pStyle w:val="TAL"/>
            </w:pPr>
            <w:r w:rsidRPr="002F135D">
              <w:t>}</w:t>
            </w:r>
          </w:p>
        </w:tc>
        <w:tc>
          <w:tcPr>
            <w:tcW w:w="2267" w:type="dxa"/>
          </w:tcPr>
          <w:p w14:paraId="037421DB" w14:textId="77777777" w:rsidR="004E472F" w:rsidRPr="002F135D" w:rsidRDefault="004E472F" w:rsidP="003124E3">
            <w:pPr>
              <w:pStyle w:val="TAL"/>
            </w:pPr>
          </w:p>
        </w:tc>
        <w:tc>
          <w:tcPr>
            <w:tcW w:w="1700" w:type="dxa"/>
          </w:tcPr>
          <w:p w14:paraId="19437F31" w14:textId="77777777" w:rsidR="004E472F" w:rsidRPr="002F135D" w:rsidRDefault="004E472F" w:rsidP="003124E3">
            <w:pPr>
              <w:pStyle w:val="TAL"/>
            </w:pPr>
          </w:p>
        </w:tc>
        <w:tc>
          <w:tcPr>
            <w:tcW w:w="1133" w:type="dxa"/>
          </w:tcPr>
          <w:p w14:paraId="4D7329DB" w14:textId="77777777" w:rsidR="004E472F" w:rsidRPr="002F135D" w:rsidRDefault="004E472F" w:rsidP="003124E3">
            <w:pPr>
              <w:pStyle w:val="TAL"/>
            </w:pPr>
          </w:p>
        </w:tc>
      </w:tr>
    </w:tbl>
    <w:p w14:paraId="2E2CE612" w14:textId="77777777" w:rsidR="004E472F" w:rsidRPr="002F135D" w:rsidRDefault="004E472F" w:rsidP="004E472F"/>
    <w:p w14:paraId="0B831F07" w14:textId="77777777" w:rsidR="004E472F" w:rsidRPr="002F135D" w:rsidRDefault="004E472F" w:rsidP="004E472F">
      <w:pPr>
        <w:pStyle w:val="TH"/>
      </w:pPr>
      <w:r w:rsidRPr="002F135D">
        <w:lastRenderedPageBreak/>
        <w:t>Table 8.6.7.4.3.3-1</w:t>
      </w:r>
      <w:r w:rsidRPr="002F135D">
        <w:rPr>
          <w:lang w:eastAsia="zh-CN"/>
        </w:rPr>
        <w:t>6A</w:t>
      </w:r>
      <w:r w:rsidRPr="002F135D">
        <w:t xml:space="preserve">: </w:t>
      </w:r>
      <w:r w:rsidRPr="002F135D">
        <w:rPr>
          <w:iCs/>
        </w:rPr>
        <w:t>Message TRACKING AREA UPDATE ACCEPT</w:t>
      </w:r>
      <w:r w:rsidRPr="002F135D">
        <w:rPr>
          <w:i/>
        </w:rPr>
        <w:t xml:space="preserve"> </w:t>
      </w:r>
      <w:r w:rsidRPr="002F135D">
        <w:t>(step 26, 8.6.7.4.3.2-2)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E472F" w:rsidRPr="002F135D" w14:paraId="72AA8541" w14:textId="77777777" w:rsidTr="003124E3">
        <w:tc>
          <w:tcPr>
            <w:tcW w:w="9637" w:type="dxa"/>
            <w:gridSpan w:val="4"/>
            <w:shd w:val="clear" w:color="auto" w:fill="auto"/>
          </w:tcPr>
          <w:p w14:paraId="404A04E4" w14:textId="77777777" w:rsidR="004E472F" w:rsidRPr="002F135D" w:rsidRDefault="004E472F" w:rsidP="003124E3">
            <w:pPr>
              <w:pStyle w:val="TAL"/>
            </w:pPr>
            <w:r w:rsidRPr="002F135D">
              <w:t>Derivation path: 36.508 table 4.7.2-24</w:t>
            </w:r>
          </w:p>
        </w:tc>
      </w:tr>
      <w:tr w:rsidR="004E472F" w:rsidRPr="002F135D" w14:paraId="2EBF87BE" w14:textId="77777777" w:rsidTr="003124E3">
        <w:tc>
          <w:tcPr>
            <w:tcW w:w="4535" w:type="dxa"/>
            <w:shd w:val="clear" w:color="auto" w:fill="auto"/>
          </w:tcPr>
          <w:p w14:paraId="12C6F412" w14:textId="77777777" w:rsidR="004E472F" w:rsidRPr="002F135D" w:rsidRDefault="004E472F" w:rsidP="003124E3">
            <w:pPr>
              <w:pStyle w:val="TAH"/>
            </w:pPr>
            <w:r w:rsidRPr="002F135D">
              <w:t>Information Element</w:t>
            </w:r>
          </w:p>
        </w:tc>
        <w:tc>
          <w:tcPr>
            <w:tcW w:w="2267" w:type="dxa"/>
            <w:shd w:val="clear" w:color="auto" w:fill="auto"/>
          </w:tcPr>
          <w:p w14:paraId="758E07EA" w14:textId="77777777" w:rsidR="004E472F" w:rsidRPr="002F135D" w:rsidRDefault="004E472F" w:rsidP="003124E3">
            <w:pPr>
              <w:pStyle w:val="TAH"/>
            </w:pPr>
            <w:r w:rsidRPr="002F135D">
              <w:t>Value/Remark</w:t>
            </w:r>
          </w:p>
        </w:tc>
        <w:tc>
          <w:tcPr>
            <w:tcW w:w="1700" w:type="dxa"/>
            <w:shd w:val="clear" w:color="auto" w:fill="auto"/>
          </w:tcPr>
          <w:p w14:paraId="64D290BF" w14:textId="77777777" w:rsidR="004E472F" w:rsidRPr="002F135D" w:rsidRDefault="004E472F" w:rsidP="003124E3">
            <w:pPr>
              <w:pStyle w:val="TAH"/>
            </w:pPr>
            <w:r w:rsidRPr="002F135D">
              <w:t>Comment</w:t>
            </w:r>
          </w:p>
        </w:tc>
        <w:tc>
          <w:tcPr>
            <w:tcW w:w="1135" w:type="dxa"/>
            <w:shd w:val="clear" w:color="auto" w:fill="auto"/>
          </w:tcPr>
          <w:p w14:paraId="7D07C939" w14:textId="77777777" w:rsidR="004E472F" w:rsidRPr="002F135D" w:rsidRDefault="004E472F" w:rsidP="003124E3">
            <w:pPr>
              <w:pStyle w:val="TAH"/>
            </w:pPr>
            <w:r w:rsidRPr="002F135D">
              <w:t>Condition</w:t>
            </w:r>
          </w:p>
        </w:tc>
      </w:tr>
      <w:tr w:rsidR="004E472F" w:rsidRPr="002F135D" w14:paraId="057B5D86" w14:textId="77777777" w:rsidTr="003124E3">
        <w:tc>
          <w:tcPr>
            <w:tcW w:w="4535" w:type="dxa"/>
            <w:shd w:val="clear" w:color="auto" w:fill="auto"/>
          </w:tcPr>
          <w:p w14:paraId="04C75D91" w14:textId="77777777" w:rsidR="004E472F" w:rsidRPr="002F135D" w:rsidRDefault="004E472F" w:rsidP="003124E3">
            <w:pPr>
              <w:pStyle w:val="TAL"/>
            </w:pPr>
            <w:r w:rsidRPr="002F135D">
              <w:t>Equivalent PLMNs</w:t>
            </w:r>
          </w:p>
        </w:tc>
        <w:tc>
          <w:tcPr>
            <w:tcW w:w="2267" w:type="dxa"/>
            <w:shd w:val="clear" w:color="auto" w:fill="auto"/>
          </w:tcPr>
          <w:p w14:paraId="6F5D3979" w14:textId="77777777" w:rsidR="004E472F" w:rsidRPr="002F135D" w:rsidRDefault="004E472F" w:rsidP="003124E3">
            <w:pPr>
              <w:pStyle w:val="TAL"/>
            </w:pPr>
            <w:r w:rsidRPr="002F135D">
              <w:t>PLMN1</w:t>
            </w:r>
          </w:p>
        </w:tc>
        <w:tc>
          <w:tcPr>
            <w:tcW w:w="1700" w:type="dxa"/>
            <w:shd w:val="clear" w:color="auto" w:fill="auto"/>
          </w:tcPr>
          <w:p w14:paraId="6672C0D4" w14:textId="77777777" w:rsidR="004E472F" w:rsidRPr="002F135D" w:rsidRDefault="004E472F" w:rsidP="003124E3">
            <w:pPr>
              <w:pStyle w:val="TAL"/>
            </w:pPr>
          </w:p>
        </w:tc>
        <w:tc>
          <w:tcPr>
            <w:tcW w:w="1135" w:type="dxa"/>
            <w:shd w:val="clear" w:color="auto" w:fill="auto"/>
          </w:tcPr>
          <w:p w14:paraId="5B5C782E" w14:textId="77777777" w:rsidR="004E472F" w:rsidRPr="002F135D" w:rsidRDefault="004E472F" w:rsidP="003124E3">
            <w:pPr>
              <w:pStyle w:val="TAL"/>
            </w:pPr>
          </w:p>
        </w:tc>
      </w:tr>
    </w:tbl>
    <w:p w14:paraId="68BF84DD" w14:textId="77777777" w:rsidR="004E472F" w:rsidRPr="002F135D" w:rsidRDefault="004E472F" w:rsidP="004E472F"/>
    <w:p w14:paraId="1659126A" w14:textId="77777777" w:rsidR="004E472F" w:rsidRPr="002F135D" w:rsidRDefault="004E472F" w:rsidP="004E472F">
      <w:pPr>
        <w:pStyle w:val="TH"/>
      </w:pPr>
      <w:r w:rsidRPr="002F135D">
        <w:lastRenderedPageBreak/>
        <w:t>Table 8.6.7.4.3.3-1</w:t>
      </w:r>
      <w:r w:rsidRPr="002F135D">
        <w:rPr>
          <w:lang w:eastAsia="zh-CN"/>
        </w:rPr>
        <w:t>7</w:t>
      </w:r>
      <w:r w:rsidRPr="002F135D">
        <w:t xml:space="preserve">: </w:t>
      </w:r>
      <w:proofErr w:type="spellStart"/>
      <w:r w:rsidRPr="002F135D">
        <w:rPr>
          <w:i/>
        </w:rPr>
        <w:t>UEInformationRequest</w:t>
      </w:r>
      <w:proofErr w:type="spellEnd"/>
      <w:r w:rsidRPr="002F135D">
        <w:rPr>
          <w:i/>
        </w:rPr>
        <w:t xml:space="preserve"> </w:t>
      </w:r>
      <w:r w:rsidRPr="002F135D">
        <w:t xml:space="preserve">(step </w:t>
      </w:r>
      <w:r w:rsidRPr="002F135D">
        <w:rPr>
          <w:lang w:eastAsia="zh-CN"/>
        </w:rPr>
        <w:t>27</w:t>
      </w:r>
      <w:r w:rsidRPr="002F135D">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E472F" w:rsidRPr="002F135D" w14:paraId="7266F020" w14:textId="77777777" w:rsidTr="003124E3">
        <w:tc>
          <w:tcPr>
            <w:tcW w:w="9635" w:type="dxa"/>
          </w:tcPr>
          <w:p w14:paraId="72243735" w14:textId="77777777" w:rsidR="004E472F" w:rsidRPr="002F135D" w:rsidRDefault="004E472F" w:rsidP="003124E3">
            <w:pPr>
              <w:pStyle w:val="TAL"/>
            </w:pPr>
            <w:r w:rsidRPr="002F135D">
              <w:t>Derivation Path: 36.508, Table 4.6.1-23A, condition RLF report</w:t>
            </w:r>
          </w:p>
        </w:tc>
      </w:tr>
    </w:tbl>
    <w:p w14:paraId="7216EFD6" w14:textId="77777777" w:rsidR="004E472F" w:rsidRPr="002F135D" w:rsidRDefault="004E472F" w:rsidP="004E472F">
      <w:pPr>
        <w:pStyle w:val="TH"/>
        <w:jc w:val="left"/>
        <w:rPr>
          <w:rFonts w:ascii="Times New Roman" w:hAnsi="Times New Roman"/>
          <w:b w:val="0"/>
          <w:lang w:eastAsia="zh-CN"/>
        </w:rPr>
      </w:pPr>
    </w:p>
    <w:p w14:paraId="74FBDA74" w14:textId="77777777" w:rsidR="004E472F" w:rsidRPr="002F135D" w:rsidRDefault="004E472F" w:rsidP="004E472F">
      <w:pPr>
        <w:pStyle w:val="TH"/>
        <w:rPr>
          <w:lang w:eastAsia="zh-CN"/>
        </w:rPr>
      </w:pPr>
      <w:r w:rsidRPr="002F135D">
        <w:t>Table 8.6.7.4.3.3-1</w:t>
      </w:r>
      <w:r w:rsidRPr="002F135D">
        <w:rPr>
          <w:lang w:eastAsia="zh-CN"/>
        </w:rPr>
        <w:t>8</w:t>
      </w:r>
      <w:r w:rsidRPr="002F135D">
        <w:t xml:space="preserve">: </w:t>
      </w:r>
      <w:proofErr w:type="spellStart"/>
      <w:r w:rsidRPr="002F135D">
        <w:rPr>
          <w:i/>
        </w:rPr>
        <w:t>UEInformationResponse</w:t>
      </w:r>
      <w:proofErr w:type="spellEnd"/>
      <w:r w:rsidRPr="002F135D">
        <w:rPr>
          <w:i/>
        </w:rPr>
        <w:t xml:space="preserve"> </w:t>
      </w:r>
      <w:r w:rsidRPr="002F135D">
        <w:t>(step 2</w:t>
      </w:r>
      <w:r w:rsidRPr="002F135D">
        <w:rPr>
          <w:lang w:eastAsia="zh-CN"/>
        </w:rPr>
        <w:t>8</w:t>
      </w:r>
      <w:r w:rsidRPr="002F135D">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472F" w:rsidRPr="002F135D" w14:paraId="63B0F022" w14:textId="77777777" w:rsidTr="003124E3">
        <w:tc>
          <w:tcPr>
            <w:tcW w:w="9635" w:type="dxa"/>
            <w:gridSpan w:val="4"/>
          </w:tcPr>
          <w:p w14:paraId="7CF87BC3" w14:textId="77777777" w:rsidR="004E472F" w:rsidRPr="002F135D" w:rsidRDefault="004E472F" w:rsidP="003124E3">
            <w:pPr>
              <w:pStyle w:val="TAL"/>
            </w:pPr>
            <w:r w:rsidRPr="002F135D">
              <w:lastRenderedPageBreak/>
              <w:t>Derivation Path: 36.508, Table 4.6.1-23B</w:t>
            </w:r>
          </w:p>
        </w:tc>
      </w:tr>
      <w:tr w:rsidR="004E472F" w:rsidRPr="002F135D" w14:paraId="26C9EC74" w14:textId="77777777" w:rsidTr="003124E3">
        <w:tc>
          <w:tcPr>
            <w:tcW w:w="4535" w:type="dxa"/>
          </w:tcPr>
          <w:p w14:paraId="15F931C7" w14:textId="77777777" w:rsidR="004E472F" w:rsidRPr="002F135D" w:rsidRDefault="004E472F" w:rsidP="003124E3">
            <w:pPr>
              <w:pStyle w:val="TAH"/>
            </w:pPr>
            <w:r w:rsidRPr="002F135D">
              <w:t>Information Element</w:t>
            </w:r>
          </w:p>
        </w:tc>
        <w:tc>
          <w:tcPr>
            <w:tcW w:w="2267" w:type="dxa"/>
          </w:tcPr>
          <w:p w14:paraId="13F76893" w14:textId="77777777" w:rsidR="004E472F" w:rsidRPr="002F135D" w:rsidRDefault="004E472F" w:rsidP="003124E3">
            <w:pPr>
              <w:pStyle w:val="TAH"/>
            </w:pPr>
            <w:r w:rsidRPr="002F135D">
              <w:t>Value/remark</w:t>
            </w:r>
          </w:p>
        </w:tc>
        <w:tc>
          <w:tcPr>
            <w:tcW w:w="1700" w:type="dxa"/>
          </w:tcPr>
          <w:p w14:paraId="15739B9B" w14:textId="77777777" w:rsidR="004E472F" w:rsidRPr="002F135D" w:rsidRDefault="004E472F" w:rsidP="003124E3">
            <w:pPr>
              <w:pStyle w:val="TAH"/>
            </w:pPr>
            <w:r w:rsidRPr="002F135D">
              <w:t>Comment</w:t>
            </w:r>
          </w:p>
        </w:tc>
        <w:tc>
          <w:tcPr>
            <w:tcW w:w="1133" w:type="dxa"/>
          </w:tcPr>
          <w:p w14:paraId="0F2558BC" w14:textId="77777777" w:rsidR="004E472F" w:rsidRPr="002F135D" w:rsidRDefault="004E472F" w:rsidP="003124E3">
            <w:pPr>
              <w:pStyle w:val="TAH"/>
            </w:pPr>
            <w:r w:rsidRPr="002F135D">
              <w:t>Condition</w:t>
            </w:r>
          </w:p>
        </w:tc>
      </w:tr>
      <w:tr w:rsidR="004E472F" w:rsidRPr="002F135D" w14:paraId="7D82418F" w14:textId="77777777" w:rsidTr="003124E3">
        <w:tc>
          <w:tcPr>
            <w:tcW w:w="4535" w:type="dxa"/>
          </w:tcPr>
          <w:p w14:paraId="2B80F4E9" w14:textId="77777777" w:rsidR="004E472F" w:rsidRPr="002F135D" w:rsidRDefault="004E472F" w:rsidP="003124E3">
            <w:pPr>
              <w:pStyle w:val="TAL"/>
            </w:pPr>
            <w:r w:rsidRPr="002F135D">
              <w:t>UEInformationResponse-r</w:t>
            </w:r>
            <w:proofErr w:type="gramStart"/>
            <w:r w:rsidRPr="002F135D">
              <w:t>9 ::=</w:t>
            </w:r>
            <w:proofErr w:type="gramEnd"/>
            <w:r w:rsidRPr="002F135D">
              <w:t>SEQUENCE {</w:t>
            </w:r>
          </w:p>
        </w:tc>
        <w:tc>
          <w:tcPr>
            <w:tcW w:w="2267" w:type="dxa"/>
          </w:tcPr>
          <w:p w14:paraId="0D404F29" w14:textId="77777777" w:rsidR="004E472F" w:rsidRPr="002F135D" w:rsidRDefault="004E472F" w:rsidP="003124E3">
            <w:pPr>
              <w:pStyle w:val="TAL"/>
            </w:pPr>
          </w:p>
        </w:tc>
        <w:tc>
          <w:tcPr>
            <w:tcW w:w="1700" w:type="dxa"/>
          </w:tcPr>
          <w:p w14:paraId="77299A6E" w14:textId="77777777" w:rsidR="004E472F" w:rsidRPr="002F135D" w:rsidRDefault="004E472F" w:rsidP="003124E3">
            <w:pPr>
              <w:pStyle w:val="TAL"/>
            </w:pPr>
          </w:p>
        </w:tc>
        <w:tc>
          <w:tcPr>
            <w:tcW w:w="1133" w:type="dxa"/>
          </w:tcPr>
          <w:p w14:paraId="12165331" w14:textId="77777777" w:rsidR="004E472F" w:rsidRPr="002F135D" w:rsidRDefault="004E472F" w:rsidP="003124E3">
            <w:pPr>
              <w:pStyle w:val="TAL"/>
            </w:pPr>
          </w:p>
        </w:tc>
      </w:tr>
      <w:tr w:rsidR="004E472F" w:rsidRPr="002F135D" w14:paraId="1728960F" w14:textId="77777777" w:rsidTr="003124E3">
        <w:tc>
          <w:tcPr>
            <w:tcW w:w="4535" w:type="dxa"/>
          </w:tcPr>
          <w:p w14:paraId="091A0516" w14:textId="77777777" w:rsidR="004E472F" w:rsidRPr="002F135D" w:rsidRDefault="004E472F" w:rsidP="003124E3">
            <w:pPr>
              <w:pStyle w:val="TAL"/>
            </w:pPr>
            <w:r w:rsidRPr="002F135D">
              <w:t xml:space="preserve">  </w:t>
            </w:r>
            <w:proofErr w:type="spellStart"/>
            <w:r w:rsidRPr="002F135D">
              <w:t>criticalExtensions</w:t>
            </w:r>
            <w:proofErr w:type="spellEnd"/>
            <w:r w:rsidRPr="002F135D">
              <w:t xml:space="preserve"> CHOICE {</w:t>
            </w:r>
          </w:p>
        </w:tc>
        <w:tc>
          <w:tcPr>
            <w:tcW w:w="2267" w:type="dxa"/>
          </w:tcPr>
          <w:p w14:paraId="4641D377" w14:textId="77777777" w:rsidR="004E472F" w:rsidRPr="002F135D" w:rsidRDefault="004E472F" w:rsidP="003124E3">
            <w:pPr>
              <w:pStyle w:val="TAL"/>
            </w:pPr>
          </w:p>
        </w:tc>
        <w:tc>
          <w:tcPr>
            <w:tcW w:w="1700" w:type="dxa"/>
          </w:tcPr>
          <w:p w14:paraId="665A5817" w14:textId="77777777" w:rsidR="004E472F" w:rsidRPr="002F135D" w:rsidRDefault="004E472F" w:rsidP="003124E3">
            <w:pPr>
              <w:pStyle w:val="TAL"/>
            </w:pPr>
          </w:p>
        </w:tc>
        <w:tc>
          <w:tcPr>
            <w:tcW w:w="1133" w:type="dxa"/>
          </w:tcPr>
          <w:p w14:paraId="32F25EB8" w14:textId="77777777" w:rsidR="004E472F" w:rsidRPr="002F135D" w:rsidRDefault="004E472F" w:rsidP="003124E3">
            <w:pPr>
              <w:pStyle w:val="TAL"/>
            </w:pPr>
          </w:p>
        </w:tc>
      </w:tr>
      <w:tr w:rsidR="004E472F" w:rsidRPr="002F135D" w14:paraId="759007CE" w14:textId="77777777" w:rsidTr="003124E3">
        <w:tc>
          <w:tcPr>
            <w:tcW w:w="4535" w:type="dxa"/>
          </w:tcPr>
          <w:p w14:paraId="0B116F6E" w14:textId="77777777" w:rsidR="004E472F" w:rsidRPr="002F135D" w:rsidRDefault="004E472F" w:rsidP="003124E3">
            <w:pPr>
              <w:pStyle w:val="TAL"/>
            </w:pPr>
            <w:r w:rsidRPr="002F135D">
              <w:t xml:space="preserve">    c1 CHOICE {</w:t>
            </w:r>
          </w:p>
        </w:tc>
        <w:tc>
          <w:tcPr>
            <w:tcW w:w="2267" w:type="dxa"/>
          </w:tcPr>
          <w:p w14:paraId="36EC885B" w14:textId="77777777" w:rsidR="004E472F" w:rsidRPr="002F135D" w:rsidRDefault="004E472F" w:rsidP="003124E3">
            <w:pPr>
              <w:pStyle w:val="TAL"/>
            </w:pPr>
          </w:p>
        </w:tc>
        <w:tc>
          <w:tcPr>
            <w:tcW w:w="1700" w:type="dxa"/>
          </w:tcPr>
          <w:p w14:paraId="2B37EA25" w14:textId="77777777" w:rsidR="004E472F" w:rsidRPr="002F135D" w:rsidRDefault="004E472F" w:rsidP="003124E3">
            <w:pPr>
              <w:pStyle w:val="TAL"/>
            </w:pPr>
          </w:p>
        </w:tc>
        <w:tc>
          <w:tcPr>
            <w:tcW w:w="1133" w:type="dxa"/>
          </w:tcPr>
          <w:p w14:paraId="1B1E542D" w14:textId="77777777" w:rsidR="004E472F" w:rsidRPr="002F135D" w:rsidRDefault="004E472F" w:rsidP="003124E3">
            <w:pPr>
              <w:pStyle w:val="TAL"/>
            </w:pPr>
          </w:p>
        </w:tc>
      </w:tr>
      <w:tr w:rsidR="004E472F" w:rsidRPr="002F135D" w14:paraId="7B0AD74B" w14:textId="77777777" w:rsidTr="003124E3">
        <w:tc>
          <w:tcPr>
            <w:tcW w:w="4535" w:type="dxa"/>
          </w:tcPr>
          <w:p w14:paraId="3188524A" w14:textId="77777777" w:rsidR="004E472F" w:rsidRPr="002F135D" w:rsidRDefault="004E472F" w:rsidP="003124E3">
            <w:pPr>
              <w:pStyle w:val="TAL"/>
            </w:pPr>
            <w:r w:rsidRPr="002F135D">
              <w:t xml:space="preserve">      ueInformationResponse-r9 SEQUENCE {</w:t>
            </w:r>
          </w:p>
        </w:tc>
        <w:tc>
          <w:tcPr>
            <w:tcW w:w="2267" w:type="dxa"/>
          </w:tcPr>
          <w:p w14:paraId="55C99C73" w14:textId="77777777" w:rsidR="004E472F" w:rsidRPr="002F135D" w:rsidRDefault="004E472F" w:rsidP="003124E3">
            <w:pPr>
              <w:pStyle w:val="TAL"/>
            </w:pPr>
          </w:p>
        </w:tc>
        <w:tc>
          <w:tcPr>
            <w:tcW w:w="1700" w:type="dxa"/>
          </w:tcPr>
          <w:p w14:paraId="3283D121" w14:textId="77777777" w:rsidR="004E472F" w:rsidRPr="002F135D" w:rsidRDefault="004E472F" w:rsidP="003124E3">
            <w:pPr>
              <w:pStyle w:val="TAL"/>
            </w:pPr>
          </w:p>
        </w:tc>
        <w:tc>
          <w:tcPr>
            <w:tcW w:w="1133" w:type="dxa"/>
          </w:tcPr>
          <w:p w14:paraId="05FAA14E" w14:textId="77777777" w:rsidR="004E472F" w:rsidRPr="002F135D" w:rsidRDefault="004E472F" w:rsidP="003124E3">
            <w:pPr>
              <w:pStyle w:val="TAL"/>
            </w:pPr>
          </w:p>
        </w:tc>
      </w:tr>
      <w:tr w:rsidR="004E472F" w:rsidRPr="002F135D" w14:paraId="7977F4A6" w14:textId="77777777" w:rsidTr="003124E3">
        <w:tc>
          <w:tcPr>
            <w:tcW w:w="4535" w:type="dxa"/>
          </w:tcPr>
          <w:p w14:paraId="69F24DA8" w14:textId="77777777" w:rsidR="004E472F" w:rsidRPr="002F135D" w:rsidRDefault="004E472F" w:rsidP="003124E3">
            <w:pPr>
              <w:pStyle w:val="TAL"/>
            </w:pPr>
            <w:r w:rsidRPr="002F135D">
              <w:t xml:space="preserve">        rlf-Report-r9 SEQUENCE {</w:t>
            </w:r>
          </w:p>
        </w:tc>
        <w:tc>
          <w:tcPr>
            <w:tcW w:w="2267" w:type="dxa"/>
          </w:tcPr>
          <w:p w14:paraId="0F9A1826" w14:textId="77777777" w:rsidR="004E472F" w:rsidRPr="002F135D" w:rsidRDefault="004E472F" w:rsidP="003124E3">
            <w:pPr>
              <w:pStyle w:val="TAL"/>
            </w:pPr>
          </w:p>
        </w:tc>
        <w:tc>
          <w:tcPr>
            <w:tcW w:w="1700" w:type="dxa"/>
          </w:tcPr>
          <w:p w14:paraId="259D35C9" w14:textId="77777777" w:rsidR="004E472F" w:rsidRPr="002F135D" w:rsidRDefault="004E472F" w:rsidP="003124E3">
            <w:pPr>
              <w:pStyle w:val="TAL"/>
            </w:pPr>
          </w:p>
        </w:tc>
        <w:tc>
          <w:tcPr>
            <w:tcW w:w="1133" w:type="dxa"/>
          </w:tcPr>
          <w:p w14:paraId="1B251A8B" w14:textId="77777777" w:rsidR="004E472F" w:rsidRPr="002F135D" w:rsidRDefault="004E472F" w:rsidP="003124E3">
            <w:pPr>
              <w:pStyle w:val="TAL"/>
            </w:pPr>
          </w:p>
        </w:tc>
      </w:tr>
      <w:tr w:rsidR="004E472F" w:rsidRPr="002F135D" w14:paraId="7C2EFE5E" w14:textId="77777777" w:rsidTr="003124E3">
        <w:tc>
          <w:tcPr>
            <w:tcW w:w="4535" w:type="dxa"/>
          </w:tcPr>
          <w:p w14:paraId="09F18051" w14:textId="77777777" w:rsidR="004E472F" w:rsidRPr="002F135D" w:rsidRDefault="004E472F" w:rsidP="003124E3">
            <w:pPr>
              <w:pStyle w:val="TAL"/>
            </w:pPr>
            <w:r w:rsidRPr="002F135D">
              <w:t xml:space="preserve">          measResultLastServCell-r9 SEQUENCE {</w:t>
            </w:r>
          </w:p>
        </w:tc>
        <w:tc>
          <w:tcPr>
            <w:tcW w:w="2267" w:type="dxa"/>
          </w:tcPr>
          <w:p w14:paraId="10D44838" w14:textId="77777777" w:rsidR="004E472F" w:rsidRPr="002F135D" w:rsidRDefault="004E472F" w:rsidP="003124E3">
            <w:pPr>
              <w:pStyle w:val="TAL"/>
            </w:pPr>
          </w:p>
        </w:tc>
        <w:tc>
          <w:tcPr>
            <w:tcW w:w="1700" w:type="dxa"/>
          </w:tcPr>
          <w:p w14:paraId="3AE346F0" w14:textId="77777777" w:rsidR="004E472F" w:rsidRPr="002F135D" w:rsidRDefault="004E472F" w:rsidP="003124E3">
            <w:pPr>
              <w:pStyle w:val="TAL"/>
            </w:pPr>
          </w:p>
        </w:tc>
        <w:tc>
          <w:tcPr>
            <w:tcW w:w="1133" w:type="dxa"/>
          </w:tcPr>
          <w:p w14:paraId="3C2540AD" w14:textId="77777777" w:rsidR="004E472F" w:rsidRPr="002F135D" w:rsidRDefault="004E472F" w:rsidP="003124E3">
            <w:pPr>
              <w:pStyle w:val="TAL"/>
            </w:pPr>
          </w:p>
        </w:tc>
      </w:tr>
      <w:tr w:rsidR="004E472F" w:rsidRPr="002F135D" w14:paraId="3863B388" w14:textId="77777777" w:rsidTr="003124E3">
        <w:tc>
          <w:tcPr>
            <w:tcW w:w="4535" w:type="dxa"/>
          </w:tcPr>
          <w:p w14:paraId="31E14DF7" w14:textId="77777777" w:rsidR="004E472F" w:rsidRPr="002F135D" w:rsidRDefault="004E472F" w:rsidP="003124E3">
            <w:pPr>
              <w:pStyle w:val="TAL"/>
            </w:pPr>
            <w:r w:rsidRPr="002F135D">
              <w:t xml:space="preserve">            rsrpResult-r9</w:t>
            </w:r>
          </w:p>
        </w:tc>
        <w:tc>
          <w:tcPr>
            <w:tcW w:w="2267" w:type="dxa"/>
          </w:tcPr>
          <w:p w14:paraId="2B78D346" w14:textId="77777777" w:rsidR="004E472F" w:rsidRPr="002F135D" w:rsidRDefault="004E472F" w:rsidP="003124E3">
            <w:pPr>
              <w:pStyle w:val="TAL"/>
            </w:pPr>
            <w:r w:rsidRPr="002F135D">
              <w:t>(</w:t>
            </w:r>
            <w:proofErr w:type="gramStart"/>
            <w:r w:rsidRPr="002F135D">
              <w:t>0..</w:t>
            </w:r>
            <w:proofErr w:type="gramEnd"/>
            <w:r w:rsidRPr="002F135D">
              <w:t>97)</w:t>
            </w:r>
          </w:p>
        </w:tc>
        <w:tc>
          <w:tcPr>
            <w:tcW w:w="1700" w:type="dxa"/>
          </w:tcPr>
          <w:p w14:paraId="554DF666" w14:textId="77777777" w:rsidR="004E472F" w:rsidRPr="002F135D" w:rsidRDefault="004E472F" w:rsidP="003124E3">
            <w:pPr>
              <w:pStyle w:val="TAL"/>
              <w:rPr>
                <w:lang w:eastAsia="zh-CN"/>
              </w:rPr>
            </w:pPr>
            <w:r w:rsidRPr="002F135D">
              <w:rPr>
                <w:lang w:eastAsia="zh-CN"/>
              </w:rPr>
              <w:t>Cell 1</w:t>
            </w:r>
          </w:p>
        </w:tc>
        <w:tc>
          <w:tcPr>
            <w:tcW w:w="1133" w:type="dxa"/>
          </w:tcPr>
          <w:p w14:paraId="2AF29C52" w14:textId="77777777" w:rsidR="004E472F" w:rsidRPr="002F135D" w:rsidRDefault="004E472F" w:rsidP="003124E3">
            <w:pPr>
              <w:pStyle w:val="TAL"/>
            </w:pPr>
          </w:p>
        </w:tc>
      </w:tr>
      <w:tr w:rsidR="004E472F" w:rsidRPr="002F135D" w14:paraId="50DF6724" w14:textId="77777777" w:rsidTr="003124E3">
        <w:tc>
          <w:tcPr>
            <w:tcW w:w="4535" w:type="dxa"/>
          </w:tcPr>
          <w:p w14:paraId="63EB35A8" w14:textId="77777777" w:rsidR="004E472F" w:rsidRPr="002F135D" w:rsidRDefault="004E472F" w:rsidP="003124E3">
            <w:pPr>
              <w:pStyle w:val="TAL"/>
            </w:pPr>
            <w:r w:rsidRPr="002F135D">
              <w:t xml:space="preserve">            rsrqResult-r9</w:t>
            </w:r>
          </w:p>
        </w:tc>
        <w:tc>
          <w:tcPr>
            <w:tcW w:w="2267" w:type="dxa"/>
          </w:tcPr>
          <w:p w14:paraId="51765249" w14:textId="77777777" w:rsidR="004E472F" w:rsidRPr="002F135D" w:rsidRDefault="004E472F" w:rsidP="003124E3">
            <w:pPr>
              <w:pStyle w:val="TAL"/>
            </w:pPr>
            <w:r w:rsidRPr="002F135D">
              <w:t>Not present or (</w:t>
            </w:r>
            <w:proofErr w:type="gramStart"/>
            <w:r w:rsidRPr="002F135D">
              <w:t>0..</w:t>
            </w:r>
            <w:proofErr w:type="gramEnd"/>
            <w:r w:rsidRPr="002F135D">
              <w:t>34)</w:t>
            </w:r>
          </w:p>
        </w:tc>
        <w:tc>
          <w:tcPr>
            <w:tcW w:w="1700" w:type="dxa"/>
          </w:tcPr>
          <w:p w14:paraId="433F95B5" w14:textId="77777777" w:rsidR="004E472F" w:rsidRPr="002F135D" w:rsidRDefault="004E472F" w:rsidP="003124E3">
            <w:pPr>
              <w:pStyle w:val="TAL"/>
            </w:pPr>
          </w:p>
        </w:tc>
        <w:tc>
          <w:tcPr>
            <w:tcW w:w="1133" w:type="dxa"/>
          </w:tcPr>
          <w:p w14:paraId="795F1CC3" w14:textId="77777777" w:rsidR="004E472F" w:rsidRPr="002F135D" w:rsidRDefault="004E472F" w:rsidP="003124E3">
            <w:pPr>
              <w:pStyle w:val="TAL"/>
            </w:pPr>
          </w:p>
        </w:tc>
      </w:tr>
      <w:tr w:rsidR="004E472F" w:rsidRPr="002F135D" w14:paraId="34AD9CCF" w14:textId="77777777" w:rsidTr="003124E3">
        <w:tc>
          <w:tcPr>
            <w:tcW w:w="4535" w:type="dxa"/>
          </w:tcPr>
          <w:p w14:paraId="2584A520" w14:textId="77777777" w:rsidR="004E472F" w:rsidRPr="002F135D" w:rsidRDefault="004E472F" w:rsidP="003124E3">
            <w:pPr>
              <w:pStyle w:val="TAL"/>
            </w:pPr>
            <w:r w:rsidRPr="002F135D">
              <w:t xml:space="preserve">          }</w:t>
            </w:r>
          </w:p>
        </w:tc>
        <w:tc>
          <w:tcPr>
            <w:tcW w:w="2267" w:type="dxa"/>
          </w:tcPr>
          <w:p w14:paraId="6CBF7651" w14:textId="77777777" w:rsidR="004E472F" w:rsidRPr="002F135D" w:rsidRDefault="004E472F" w:rsidP="003124E3">
            <w:pPr>
              <w:pStyle w:val="TAL"/>
            </w:pPr>
          </w:p>
        </w:tc>
        <w:tc>
          <w:tcPr>
            <w:tcW w:w="1700" w:type="dxa"/>
          </w:tcPr>
          <w:p w14:paraId="082AFC63" w14:textId="77777777" w:rsidR="004E472F" w:rsidRPr="002F135D" w:rsidRDefault="004E472F" w:rsidP="003124E3">
            <w:pPr>
              <w:pStyle w:val="TAL"/>
            </w:pPr>
          </w:p>
        </w:tc>
        <w:tc>
          <w:tcPr>
            <w:tcW w:w="1133" w:type="dxa"/>
          </w:tcPr>
          <w:p w14:paraId="74211849" w14:textId="77777777" w:rsidR="004E472F" w:rsidRPr="002F135D" w:rsidRDefault="004E472F" w:rsidP="003124E3">
            <w:pPr>
              <w:pStyle w:val="TAL"/>
            </w:pPr>
          </w:p>
        </w:tc>
      </w:tr>
      <w:tr w:rsidR="004E472F" w:rsidRPr="002F135D" w14:paraId="59437626" w14:textId="77777777" w:rsidTr="003124E3">
        <w:tc>
          <w:tcPr>
            <w:tcW w:w="4535" w:type="dxa"/>
          </w:tcPr>
          <w:p w14:paraId="03658772" w14:textId="77777777" w:rsidR="004E472F" w:rsidRPr="002F135D" w:rsidRDefault="004E472F" w:rsidP="003124E3">
            <w:pPr>
              <w:pStyle w:val="TAL"/>
            </w:pPr>
            <w:r w:rsidRPr="002F135D">
              <w:t xml:space="preserve">          measResultNeighCells-r9 SEQUENCE {</w:t>
            </w:r>
          </w:p>
        </w:tc>
        <w:tc>
          <w:tcPr>
            <w:tcW w:w="2267" w:type="dxa"/>
          </w:tcPr>
          <w:p w14:paraId="6909D683" w14:textId="77777777" w:rsidR="004E472F" w:rsidRPr="002F135D" w:rsidRDefault="004E472F" w:rsidP="003124E3">
            <w:pPr>
              <w:pStyle w:val="TAL"/>
            </w:pPr>
          </w:p>
        </w:tc>
        <w:tc>
          <w:tcPr>
            <w:tcW w:w="1700" w:type="dxa"/>
          </w:tcPr>
          <w:p w14:paraId="39773EF9" w14:textId="77777777" w:rsidR="004E472F" w:rsidRPr="002F135D" w:rsidRDefault="004E472F" w:rsidP="003124E3">
            <w:pPr>
              <w:pStyle w:val="TAL"/>
            </w:pPr>
          </w:p>
        </w:tc>
        <w:tc>
          <w:tcPr>
            <w:tcW w:w="1133" w:type="dxa"/>
          </w:tcPr>
          <w:p w14:paraId="2EB7B910" w14:textId="77777777" w:rsidR="004E472F" w:rsidRPr="002F135D" w:rsidRDefault="004E472F" w:rsidP="003124E3">
            <w:pPr>
              <w:pStyle w:val="TAL"/>
            </w:pPr>
          </w:p>
        </w:tc>
      </w:tr>
      <w:tr w:rsidR="004E472F" w:rsidRPr="002F135D" w14:paraId="62F8D1BD" w14:textId="77777777" w:rsidTr="003124E3">
        <w:tc>
          <w:tcPr>
            <w:tcW w:w="4535" w:type="dxa"/>
          </w:tcPr>
          <w:p w14:paraId="0C1879C2" w14:textId="77777777" w:rsidR="004E472F" w:rsidRPr="002F135D" w:rsidRDefault="004E472F" w:rsidP="003124E3">
            <w:pPr>
              <w:pStyle w:val="TAL"/>
            </w:pPr>
            <w:r w:rsidRPr="002F135D">
              <w:t xml:space="preserve">            measResultListEUTRA-r9 SEQUENCE (SIZE (</w:t>
            </w:r>
            <w:proofErr w:type="gramStart"/>
            <w:r w:rsidRPr="002F135D">
              <w:t>1..</w:t>
            </w:r>
            <w:proofErr w:type="gramEnd"/>
            <w:r w:rsidRPr="002F135D">
              <w:t>maxFreq)) OF SEQUENCE {</w:t>
            </w:r>
          </w:p>
        </w:tc>
        <w:tc>
          <w:tcPr>
            <w:tcW w:w="2267" w:type="dxa"/>
          </w:tcPr>
          <w:p w14:paraId="2203B4CF" w14:textId="77777777" w:rsidR="004E472F" w:rsidRPr="002F135D" w:rsidRDefault="004E472F" w:rsidP="003124E3">
            <w:pPr>
              <w:pStyle w:val="TAL"/>
            </w:pPr>
            <w:r w:rsidRPr="002F135D">
              <w:t>1 entry</w:t>
            </w:r>
          </w:p>
        </w:tc>
        <w:tc>
          <w:tcPr>
            <w:tcW w:w="1700" w:type="dxa"/>
          </w:tcPr>
          <w:p w14:paraId="033C3EEC" w14:textId="77777777" w:rsidR="004E472F" w:rsidRPr="002F135D" w:rsidRDefault="004E472F" w:rsidP="003124E3">
            <w:pPr>
              <w:pStyle w:val="TAL"/>
            </w:pPr>
          </w:p>
        </w:tc>
        <w:tc>
          <w:tcPr>
            <w:tcW w:w="1133" w:type="dxa"/>
          </w:tcPr>
          <w:p w14:paraId="39468F6B" w14:textId="77777777" w:rsidR="004E472F" w:rsidRPr="002F135D" w:rsidRDefault="004E472F" w:rsidP="003124E3">
            <w:pPr>
              <w:pStyle w:val="TAL"/>
            </w:pPr>
          </w:p>
        </w:tc>
      </w:tr>
      <w:tr w:rsidR="004E472F" w:rsidRPr="002F135D" w14:paraId="165F2C80" w14:textId="77777777" w:rsidTr="003124E3">
        <w:tc>
          <w:tcPr>
            <w:tcW w:w="4535" w:type="dxa"/>
          </w:tcPr>
          <w:p w14:paraId="7E9336A5" w14:textId="77777777" w:rsidR="004E472F" w:rsidRPr="002F135D" w:rsidRDefault="004E472F" w:rsidP="003124E3">
            <w:pPr>
              <w:pStyle w:val="TAL"/>
            </w:pPr>
            <w:r w:rsidRPr="002F135D">
              <w:t xml:space="preserve">              carrierFreq-r9[1]</w:t>
            </w:r>
          </w:p>
        </w:tc>
        <w:tc>
          <w:tcPr>
            <w:tcW w:w="2267" w:type="dxa"/>
          </w:tcPr>
          <w:p w14:paraId="70A442DD" w14:textId="77777777" w:rsidR="004E472F" w:rsidRPr="002F135D" w:rsidRDefault="004E472F" w:rsidP="003124E3">
            <w:pPr>
              <w:pStyle w:val="TAL"/>
              <w:rPr>
                <w:lang w:eastAsia="zh-CN"/>
              </w:rPr>
            </w:pPr>
            <w:r w:rsidRPr="002F135D">
              <w:t xml:space="preserve">Same downlink EARFCN as used for Cell </w:t>
            </w:r>
            <w:r w:rsidRPr="002F135D">
              <w:rPr>
                <w:lang w:eastAsia="zh-CN"/>
              </w:rPr>
              <w:t>12</w:t>
            </w:r>
          </w:p>
        </w:tc>
        <w:tc>
          <w:tcPr>
            <w:tcW w:w="1700" w:type="dxa"/>
          </w:tcPr>
          <w:p w14:paraId="68A5F9EA" w14:textId="77777777" w:rsidR="004E472F" w:rsidRPr="002F135D" w:rsidRDefault="004E472F" w:rsidP="003124E3">
            <w:pPr>
              <w:pStyle w:val="TAL"/>
            </w:pPr>
          </w:p>
        </w:tc>
        <w:tc>
          <w:tcPr>
            <w:tcW w:w="1133" w:type="dxa"/>
          </w:tcPr>
          <w:p w14:paraId="427179EC" w14:textId="77777777" w:rsidR="004E472F" w:rsidRPr="002F135D" w:rsidRDefault="004E472F" w:rsidP="003124E3">
            <w:pPr>
              <w:pStyle w:val="TAL"/>
            </w:pPr>
          </w:p>
        </w:tc>
      </w:tr>
      <w:tr w:rsidR="004E472F" w:rsidRPr="002F135D" w14:paraId="4EB7EA30" w14:textId="77777777" w:rsidTr="003124E3">
        <w:tc>
          <w:tcPr>
            <w:tcW w:w="4535" w:type="dxa"/>
          </w:tcPr>
          <w:p w14:paraId="5C3AF534" w14:textId="77777777" w:rsidR="004E472F" w:rsidRPr="002F135D" w:rsidRDefault="004E472F" w:rsidP="003124E3">
            <w:pPr>
              <w:pStyle w:val="TAL"/>
            </w:pPr>
            <w:r w:rsidRPr="002F135D">
              <w:t xml:space="preserve">              carrierFreq-r9[1]</w:t>
            </w:r>
          </w:p>
        </w:tc>
        <w:tc>
          <w:tcPr>
            <w:tcW w:w="2267" w:type="dxa"/>
          </w:tcPr>
          <w:p w14:paraId="5CDDA966" w14:textId="77777777" w:rsidR="004E472F" w:rsidRPr="002F135D" w:rsidRDefault="004E472F" w:rsidP="003124E3">
            <w:pPr>
              <w:pStyle w:val="TAL"/>
            </w:pPr>
            <w:proofErr w:type="spellStart"/>
            <w:r w:rsidRPr="002F135D">
              <w:t>maxEARFCN</w:t>
            </w:r>
            <w:proofErr w:type="spellEnd"/>
          </w:p>
        </w:tc>
        <w:tc>
          <w:tcPr>
            <w:tcW w:w="1700" w:type="dxa"/>
          </w:tcPr>
          <w:p w14:paraId="3EB8A245" w14:textId="77777777" w:rsidR="004E472F" w:rsidRPr="002F135D" w:rsidRDefault="004E472F" w:rsidP="003124E3">
            <w:pPr>
              <w:pStyle w:val="TAL"/>
            </w:pPr>
          </w:p>
        </w:tc>
        <w:tc>
          <w:tcPr>
            <w:tcW w:w="1133" w:type="dxa"/>
          </w:tcPr>
          <w:p w14:paraId="4C360057" w14:textId="77777777" w:rsidR="004E472F" w:rsidRPr="002F135D" w:rsidRDefault="004E472F" w:rsidP="003124E3">
            <w:pPr>
              <w:pStyle w:val="TAL"/>
            </w:pPr>
            <w:r w:rsidRPr="002F135D">
              <w:t>Band &gt; 64</w:t>
            </w:r>
          </w:p>
        </w:tc>
      </w:tr>
      <w:tr w:rsidR="004E472F" w:rsidRPr="002F135D" w14:paraId="47C9FF46" w14:textId="77777777" w:rsidTr="003124E3">
        <w:tc>
          <w:tcPr>
            <w:tcW w:w="4535" w:type="dxa"/>
          </w:tcPr>
          <w:p w14:paraId="00A01273" w14:textId="77777777" w:rsidR="004E472F" w:rsidRPr="002F135D" w:rsidRDefault="004E472F" w:rsidP="003124E3">
            <w:pPr>
              <w:pStyle w:val="TAL"/>
            </w:pPr>
            <w:r w:rsidRPr="002F135D">
              <w:t xml:space="preserve">              measResultList-r9[1] SEQUENCE (SIZE (</w:t>
            </w:r>
            <w:proofErr w:type="gramStart"/>
            <w:r w:rsidRPr="002F135D">
              <w:t>1..</w:t>
            </w:r>
            <w:proofErr w:type="gramEnd"/>
            <w:r w:rsidRPr="002F135D">
              <w:t>maxCellReport)) OF SEQUENCE {</w:t>
            </w:r>
          </w:p>
        </w:tc>
        <w:tc>
          <w:tcPr>
            <w:tcW w:w="2267" w:type="dxa"/>
          </w:tcPr>
          <w:p w14:paraId="17F0858B" w14:textId="77777777" w:rsidR="004E472F" w:rsidRPr="002F135D" w:rsidRDefault="004E472F" w:rsidP="003124E3">
            <w:pPr>
              <w:pStyle w:val="TAL"/>
            </w:pPr>
            <w:r w:rsidRPr="002F135D">
              <w:t>1 entry</w:t>
            </w:r>
          </w:p>
        </w:tc>
        <w:tc>
          <w:tcPr>
            <w:tcW w:w="1700" w:type="dxa"/>
          </w:tcPr>
          <w:p w14:paraId="013FEF15" w14:textId="77777777" w:rsidR="004E472F" w:rsidRPr="002F135D" w:rsidRDefault="004E472F" w:rsidP="003124E3">
            <w:pPr>
              <w:pStyle w:val="TAL"/>
            </w:pPr>
          </w:p>
        </w:tc>
        <w:tc>
          <w:tcPr>
            <w:tcW w:w="1133" w:type="dxa"/>
          </w:tcPr>
          <w:p w14:paraId="0CC39F7C" w14:textId="77777777" w:rsidR="004E472F" w:rsidRPr="002F135D" w:rsidRDefault="004E472F" w:rsidP="003124E3">
            <w:pPr>
              <w:pStyle w:val="TAL"/>
            </w:pPr>
          </w:p>
        </w:tc>
      </w:tr>
      <w:tr w:rsidR="004E472F" w:rsidRPr="002F135D" w14:paraId="4B146FFF" w14:textId="77777777" w:rsidTr="003124E3">
        <w:tc>
          <w:tcPr>
            <w:tcW w:w="4535" w:type="dxa"/>
          </w:tcPr>
          <w:p w14:paraId="2B52F600" w14:textId="77777777" w:rsidR="004E472F" w:rsidRPr="002F135D" w:rsidRDefault="004E472F" w:rsidP="003124E3">
            <w:pPr>
              <w:pStyle w:val="TAL"/>
            </w:pPr>
            <w:r w:rsidRPr="002F135D">
              <w:t xml:space="preserve">                </w:t>
            </w:r>
            <w:proofErr w:type="spellStart"/>
            <w:proofErr w:type="gramStart"/>
            <w:r w:rsidRPr="002F135D">
              <w:t>physCellId</w:t>
            </w:r>
            <w:proofErr w:type="spellEnd"/>
            <w:r w:rsidRPr="002F135D">
              <w:t>[</w:t>
            </w:r>
            <w:proofErr w:type="gramEnd"/>
            <w:r w:rsidRPr="002F135D">
              <w:t>1]</w:t>
            </w:r>
          </w:p>
        </w:tc>
        <w:tc>
          <w:tcPr>
            <w:tcW w:w="2267" w:type="dxa"/>
          </w:tcPr>
          <w:p w14:paraId="28B4221D" w14:textId="77777777" w:rsidR="004E472F" w:rsidRPr="002F135D" w:rsidRDefault="004E472F" w:rsidP="003124E3">
            <w:pPr>
              <w:pStyle w:val="TAL"/>
              <w:rPr>
                <w:lang w:eastAsia="zh-CN"/>
              </w:rPr>
            </w:pPr>
            <w:proofErr w:type="spellStart"/>
            <w:r w:rsidRPr="002F135D">
              <w:t>PhysicalCellIdentity</w:t>
            </w:r>
            <w:proofErr w:type="spellEnd"/>
            <w:r w:rsidRPr="002F135D">
              <w:t xml:space="preserve"> of Cell </w:t>
            </w:r>
            <w:r w:rsidRPr="002F135D">
              <w:rPr>
                <w:lang w:eastAsia="zh-CN"/>
              </w:rPr>
              <w:t>12</w:t>
            </w:r>
          </w:p>
        </w:tc>
        <w:tc>
          <w:tcPr>
            <w:tcW w:w="1700" w:type="dxa"/>
          </w:tcPr>
          <w:p w14:paraId="218D6A49" w14:textId="77777777" w:rsidR="004E472F" w:rsidRPr="002F135D" w:rsidRDefault="004E472F" w:rsidP="003124E3">
            <w:pPr>
              <w:pStyle w:val="TAL"/>
            </w:pPr>
          </w:p>
        </w:tc>
        <w:tc>
          <w:tcPr>
            <w:tcW w:w="1133" w:type="dxa"/>
          </w:tcPr>
          <w:p w14:paraId="49332B64" w14:textId="77777777" w:rsidR="004E472F" w:rsidRPr="002F135D" w:rsidRDefault="004E472F" w:rsidP="003124E3">
            <w:pPr>
              <w:pStyle w:val="TAL"/>
            </w:pPr>
          </w:p>
        </w:tc>
      </w:tr>
      <w:tr w:rsidR="004E472F" w:rsidRPr="002F135D" w14:paraId="7004D936" w14:textId="77777777" w:rsidTr="003124E3">
        <w:tc>
          <w:tcPr>
            <w:tcW w:w="4535" w:type="dxa"/>
          </w:tcPr>
          <w:p w14:paraId="6A196D37" w14:textId="77777777" w:rsidR="004E472F" w:rsidRPr="002F135D" w:rsidRDefault="004E472F" w:rsidP="003124E3">
            <w:pPr>
              <w:pStyle w:val="TAL"/>
            </w:pPr>
            <w:r w:rsidRPr="002F135D">
              <w:t xml:space="preserve">                </w:t>
            </w:r>
            <w:proofErr w:type="spellStart"/>
            <w:r w:rsidRPr="002F135D">
              <w:t>cgi</w:t>
            </w:r>
            <w:proofErr w:type="spellEnd"/>
            <w:r w:rsidRPr="002F135D">
              <w:t>-</w:t>
            </w:r>
            <w:proofErr w:type="gramStart"/>
            <w:r w:rsidRPr="002F135D">
              <w:t>Info[</w:t>
            </w:r>
            <w:proofErr w:type="gramEnd"/>
            <w:r w:rsidRPr="002F135D">
              <w:t>1]</w:t>
            </w:r>
          </w:p>
        </w:tc>
        <w:tc>
          <w:tcPr>
            <w:tcW w:w="2267" w:type="dxa"/>
          </w:tcPr>
          <w:p w14:paraId="6C7FC02D" w14:textId="77777777" w:rsidR="004E472F" w:rsidRPr="002F135D" w:rsidRDefault="004E472F" w:rsidP="003124E3">
            <w:pPr>
              <w:pStyle w:val="TAL"/>
            </w:pPr>
            <w:r w:rsidRPr="002F135D">
              <w:t>Not present</w:t>
            </w:r>
          </w:p>
        </w:tc>
        <w:tc>
          <w:tcPr>
            <w:tcW w:w="1700" w:type="dxa"/>
          </w:tcPr>
          <w:p w14:paraId="7BFC7F72" w14:textId="77777777" w:rsidR="004E472F" w:rsidRPr="002F135D" w:rsidRDefault="004E472F" w:rsidP="003124E3">
            <w:pPr>
              <w:pStyle w:val="TAL"/>
            </w:pPr>
          </w:p>
        </w:tc>
        <w:tc>
          <w:tcPr>
            <w:tcW w:w="1133" w:type="dxa"/>
          </w:tcPr>
          <w:p w14:paraId="20B2376B" w14:textId="77777777" w:rsidR="004E472F" w:rsidRPr="002F135D" w:rsidRDefault="004E472F" w:rsidP="003124E3">
            <w:pPr>
              <w:pStyle w:val="TAL"/>
            </w:pPr>
          </w:p>
        </w:tc>
      </w:tr>
      <w:tr w:rsidR="004E472F" w:rsidRPr="002F135D" w14:paraId="1B03DBFC" w14:textId="77777777" w:rsidTr="003124E3">
        <w:tc>
          <w:tcPr>
            <w:tcW w:w="4535" w:type="dxa"/>
          </w:tcPr>
          <w:p w14:paraId="050DE88D" w14:textId="77777777" w:rsidR="004E472F" w:rsidRPr="002F135D" w:rsidRDefault="004E472F" w:rsidP="003124E3">
            <w:pPr>
              <w:pStyle w:val="TAL"/>
            </w:pPr>
            <w:r w:rsidRPr="002F135D">
              <w:t xml:space="preserve">                </w:t>
            </w:r>
            <w:proofErr w:type="spellStart"/>
            <w:proofErr w:type="gramStart"/>
            <w:r w:rsidRPr="002F135D">
              <w:t>measResult</w:t>
            </w:r>
            <w:proofErr w:type="spellEnd"/>
            <w:r w:rsidRPr="002F135D">
              <w:t>[</w:t>
            </w:r>
            <w:proofErr w:type="gramEnd"/>
            <w:r w:rsidRPr="002F135D">
              <w:t>1] SEQUENCE {</w:t>
            </w:r>
          </w:p>
        </w:tc>
        <w:tc>
          <w:tcPr>
            <w:tcW w:w="2267" w:type="dxa"/>
          </w:tcPr>
          <w:p w14:paraId="019F2D7D" w14:textId="77777777" w:rsidR="004E472F" w:rsidRPr="002F135D" w:rsidRDefault="004E472F" w:rsidP="003124E3">
            <w:pPr>
              <w:pStyle w:val="TAL"/>
            </w:pPr>
          </w:p>
        </w:tc>
        <w:tc>
          <w:tcPr>
            <w:tcW w:w="1700" w:type="dxa"/>
          </w:tcPr>
          <w:p w14:paraId="52A0B3BB" w14:textId="77777777" w:rsidR="004E472F" w:rsidRPr="002F135D" w:rsidRDefault="004E472F" w:rsidP="003124E3">
            <w:pPr>
              <w:pStyle w:val="TAL"/>
            </w:pPr>
          </w:p>
        </w:tc>
        <w:tc>
          <w:tcPr>
            <w:tcW w:w="1133" w:type="dxa"/>
          </w:tcPr>
          <w:p w14:paraId="7A1BE3EC" w14:textId="77777777" w:rsidR="004E472F" w:rsidRPr="002F135D" w:rsidRDefault="004E472F" w:rsidP="003124E3">
            <w:pPr>
              <w:pStyle w:val="TAL"/>
            </w:pPr>
          </w:p>
        </w:tc>
      </w:tr>
      <w:tr w:rsidR="004E472F" w:rsidRPr="002F135D" w14:paraId="77989FA2" w14:textId="77777777" w:rsidTr="003124E3">
        <w:tc>
          <w:tcPr>
            <w:tcW w:w="4535" w:type="dxa"/>
          </w:tcPr>
          <w:p w14:paraId="7E1B00C6" w14:textId="77777777" w:rsidR="004E472F" w:rsidRPr="002F135D" w:rsidRDefault="004E472F" w:rsidP="003124E3">
            <w:pPr>
              <w:pStyle w:val="TAL"/>
            </w:pPr>
            <w:r w:rsidRPr="002F135D">
              <w:t xml:space="preserve">                  </w:t>
            </w:r>
            <w:proofErr w:type="spellStart"/>
            <w:r w:rsidRPr="002F135D">
              <w:t>rsrpResult</w:t>
            </w:r>
            <w:proofErr w:type="spellEnd"/>
          </w:p>
        </w:tc>
        <w:tc>
          <w:tcPr>
            <w:tcW w:w="2267" w:type="dxa"/>
          </w:tcPr>
          <w:p w14:paraId="6CF9AEE7" w14:textId="77777777" w:rsidR="004E472F" w:rsidRPr="002F135D" w:rsidRDefault="004E472F" w:rsidP="003124E3">
            <w:pPr>
              <w:pStyle w:val="TAL"/>
            </w:pPr>
            <w:r w:rsidRPr="002F135D">
              <w:t>(</w:t>
            </w:r>
            <w:proofErr w:type="gramStart"/>
            <w:r w:rsidRPr="002F135D">
              <w:t>0..</w:t>
            </w:r>
            <w:proofErr w:type="gramEnd"/>
            <w:r w:rsidRPr="002F135D">
              <w:t>97)</w:t>
            </w:r>
          </w:p>
        </w:tc>
        <w:tc>
          <w:tcPr>
            <w:tcW w:w="1700" w:type="dxa"/>
          </w:tcPr>
          <w:p w14:paraId="41B7C13D" w14:textId="77777777" w:rsidR="004E472F" w:rsidRPr="002F135D" w:rsidRDefault="004E472F" w:rsidP="003124E3">
            <w:pPr>
              <w:pStyle w:val="TAL"/>
            </w:pPr>
          </w:p>
        </w:tc>
        <w:tc>
          <w:tcPr>
            <w:tcW w:w="1133" w:type="dxa"/>
          </w:tcPr>
          <w:p w14:paraId="417D1B99" w14:textId="77777777" w:rsidR="004E472F" w:rsidRPr="002F135D" w:rsidRDefault="004E472F" w:rsidP="003124E3">
            <w:pPr>
              <w:pStyle w:val="TAL"/>
            </w:pPr>
          </w:p>
        </w:tc>
      </w:tr>
      <w:tr w:rsidR="004E472F" w:rsidRPr="002F135D" w14:paraId="19ECFCB0" w14:textId="77777777" w:rsidTr="003124E3">
        <w:tc>
          <w:tcPr>
            <w:tcW w:w="4535" w:type="dxa"/>
          </w:tcPr>
          <w:p w14:paraId="35310F00" w14:textId="77777777" w:rsidR="004E472F" w:rsidRPr="002F135D" w:rsidRDefault="004E472F" w:rsidP="003124E3">
            <w:pPr>
              <w:pStyle w:val="TAL"/>
            </w:pPr>
            <w:r w:rsidRPr="002F135D">
              <w:t xml:space="preserve">                  </w:t>
            </w:r>
            <w:proofErr w:type="spellStart"/>
            <w:r w:rsidRPr="002F135D">
              <w:t>rsrqResult</w:t>
            </w:r>
            <w:proofErr w:type="spellEnd"/>
          </w:p>
        </w:tc>
        <w:tc>
          <w:tcPr>
            <w:tcW w:w="2267" w:type="dxa"/>
          </w:tcPr>
          <w:p w14:paraId="3619444C" w14:textId="77777777" w:rsidR="004E472F" w:rsidRPr="002F135D" w:rsidRDefault="004E472F" w:rsidP="003124E3">
            <w:pPr>
              <w:pStyle w:val="TAL"/>
            </w:pPr>
            <w:r w:rsidRPr="002F135D">
              <w:t>(</w:t>
            </w:r>
            <w:proofErr w:type="gramStart"/>
            <w:r w:rsidRPr="002F135D">
              <w:t>0..</w:t>
            </w:r>
            <w:proofErr w:type="gramEnd"/>
            <w:r w:rsidRPr="002F135D">
              <w:t>34)</w:t>
            </w:r>
          </w:p>
        </w:tc>
        <w:tc>
          <w:tcPr>
            <w:tcW w:w="1700" w:type="dxa"/>
          </w:tcPr>
          <w:p w14:paraId="025DF486" w14:textId="77777777" w:rsidR="004E472F" w:rsidRPr="002F135D" w:rsidRDefault="004E472F" w:rsidP="003124E3">
            <w:pPr>
              <w:pStyle w:val="TAL"/>
            </w:pPr>
          </w:p>
        </w:tc>
        <w:tc>
          <w:tcPr>
            <w:tcW w:w="1133" w:type="dxa"/>
          </w:tcPr>
          <w:p w14:paraId="697A7525" w14:textId="77777777" w:rsidR="004E472F" w:rsidRPr="002F135D" w:rsidRDefault="004E472F" w:rsidP="003124E3">
            <w:pPr>
              <w:pStyle w:val="TAL"/>
            </w:pPr>
          </w:p>
        </w:tc>
      </w:tr>
      <w:tr w:rsidR="004E472F" w:rsidRPr="002F135D" w14:paraId="260C70F8" w14:textId="77777777" w:rsidTr="003124E3">
        <w:tc>
          <w:tcPr>
            <w:tcW w:w="4535" w:type="dxa"/>
          </w:tcPr>
          <w:p w14:paraId="33A6BA2A" w14:textId="77777777" w:rsidR="004E472F" w:rsidRPr="002F135D" w:rsidRDefault="004E472F" w:rsidP="003124E3">
            <w:pPr>
              <w:pStyle w:val="TAL"/>
            </w:pPr>
            <w:r w:rsidRPr="002F135D">
              <w:t xml:space="preserve">                  additionalSI-Info-r9</w:t>
            </w:r>
          </w:p>
        </w:tc>
        <w:tc>
          <w:tcPr>
            <w:tcW w:w="2267" w:type="dxa"/>
          </w:tcPr>
          <w:p w14:paraId="1E40A903" w14:textId="77777777" w:rsidR="004E472F" w:rsidRPr="002F135D" w:rsidRDefault="004E472F" w:rsidP="003124E3">
            <w:pPr>
              <w:pStyle w:val="TAL"/>
            </w:pPr>
            <w:r w:rsidRPr="002F135D">
              <w:t>Not present</w:t>
            </w:r>
          </w:p>
        </w:tc>
        <w:tc>
          <w:tcPr>
            <w:tcW w:w="1700" w:type="dxa"/>
          </w:tcPr>
          <w:p w14:paraId="31A0A411" w14:textId="77777777" w:rsidR="004E472F" w:rsidRPr="002F135D" w:rsidRDefault="004E472F" w:rsidP="003124E3">
            <w:pPr>
              <w:pStyle w:val="TAL"/>
            </w:pPr>
          </w:p>
        </w:tc>
        <w:tc>
          <w:tcPr>
            <w:tcW w:w="1133" w:type="dxa"/>
          </w:tcPr>
          <w:p w14:paraId="7AC3010E" w14:textId="77777777" w:rsidR="004E472F" w:rsidRPr="002F135D" w:rsidRDefault="004E472F" w:rsidP="003124E3">
            <w:pPr>
              <w:pStyle w:val="TAL"/>
            </w:pPr>
          </w:p>
        </w:tc>
      </w:tr>
      <w:tr w:rsidR="004E472F" w:rsidRPr="002F135D" w14:paraId="59B34127" w14:textId="77777777" w:rsidTr="003124E3">
        <w:tc>
          <w:tcPr>
            <w:tcW w:w="4535" w:type="dxa"/>
          </w:tcPr>
          <w:p w14:paraId="4656AFBD" w14:textId="77777777" w:rsidR="004E472F" w:rsidRPr="002F135D" w:rsidRDefault="004E472F" w:rsidP="003124E3">
            <w:pPr>
              <w:pStyle w:val="TAL"/>
            </w:pPr>
            <w:r w:rsidRPr="002F135D">
              <w:t xml:space="preserve">                }</w:t>
            </w:r>
          </w:p>
        </w:tc>
        <w:tc>
          <w:tcPr>
            <w:tcW w:w="2267" w:type="dxa"/>
          </w:tcPr>
          <w:p w14:paraId="06A0B0BE" w14:textId="77777777" w:rsidR="004E472F" w:rsidRPr="002F135D" w:rsidRDefault="004E472F" w:rsidP="003124E3">
            <w:pPr>
              <w:pStyle w:val="TAL"/>
            </w:pPr>
          </w:p>
        </w:tc>
        <w:tc>
          <w:tcPr>
            <w:tcW w:w="1700" w:type="dxa"/>
          </w:tcPr>
          <w:p w14:paraId="5DA91CA6" w14:textId="77777777" w:rsidR="004E472F" w:rsidRPr="002F135D" w:rsidRDefault="004E472F" w:rsidP="003124E3">
            <w:pPr>
              <w:pStyle w:val="TAL"/>
            </w:pPr>
          </w:p>
        </w:tc>
        <w:tc>
          <w:tcPr>
            <w:tcW w:w="1133" w:type="dxa"/>
          </w:tcPr>
          <w:p w14:paraId="3BBCEBEA" w14:textId="77777777" w:rsidR="004E472F" w:rsidRPr="002F135D" w:rsidRDefault="004E472F" w:rsidP="003124E3">
            <w:pPr>
              <w:pStyle w:val="TAL"/>
            </w:pPr>
          </w:p>
        </w:tc>
      </w:tr>
      <w:tr w:rsidR="004E472F" w:rsidRPr="002F135D" w14:paraId="0EBA5DC1" w14:textId="77777777" w:rsidTr="003124E3">
        <w:tc>
          <w:tcPr>
            <w:tcW w:w="4535" w:type="dxa"/>
          </w:tcPr>
          <w:p w14:paraId="4CD76A81" w14:textId="77777777" w:rsidR="004E472F" w:rsidRPr="002F135D" w:rsidRDefault="004E472F" w:rsidP="003124E3">
            <w:pPr>
              <w:pStyle w:val="TAL"/>
            </w:pPr>
            <w:r w:rsidRPr="002F135D">
              <w:t xml:space="preserve">              }</w:t>
            </w:r>
          </w:p>
        </w:tc>
        <w:tc>
          <w:tcPr>
            <w:tcW w:w="2267" w:type="dxa"/>
          </w:tcPr>
          <w:p w14:paraId="7F1DC1EF" w14:textId="77777777" w:rsidR="004E472F" w:rsidRPr="002F135D" w:rsidRDefault="004E472F" w:rsidP="003124E3">
            <w:pPr>
              <w:pStyle w:val="TAL"/>
            </w:pPr>
          </w:p>
        </w:tc>
        <w:tc>
          <w:tcPr>
            <w:tcW w:w="1700" w:type="dxa"/>
          </w:tcPr>
          <w:p w14:paraId="33A5DD52" w14:textId="77777777" w:rsidR="004E472F" w:rsidRPr="002F135D" w:rsidRDefault="004E472F" w:rsidP="003124E3">
            <w:pPr>
              <w:pStyle w:val="TAL"/>
            </w:pPr>
          </w:p>
        </w:tc>
        <w:tc>
          <w:tcPr>
            <w:tcW w:w="1133" w:type="dxa"/>
          </w:tcPr>
          <w:p w14:paraId="7D28510D" w14:textId="77777777" w:rsidR="004E472F" w:rsidRPr="002F135D" w:rsidRDefault="004E472F" w:rsidP="003124E3">
            <w:pPr>
              <w:pStyle w:val="TAL"/>
            </w:pPr>
          </w:p>
        </w:tc>
      </w:tr>
      <w:tr w:rsidR="004E472F" w:rsidRPr="002F135D" w14:paraId="181AE9DE" w14:textId="77777777" w:rsidTr="003124E3">
        <w:tc>
          <w:tcPr>
            <w:tcW w:w="4535" w:type="dxa"/>
          </w:tcPr>
          <w:p w14:paraId="1EAB7CAC" w14:textId="77777777" w:rsidR="004E472F" w:rsidRPr="002F135D" w:rsidRDefault="004E472F" w:rsidP="003124E3">
            <w:pPr>
              <w:pStyle w:val="TAL"/>
            </w:pPr>
            <w:r w:rsidRPr="002F135D">
              <w:t xml:space="preserve">            }</w:t>
            </w:r>
          </w:p>
        </w:tc>
        <w:tc>
          <w:tcPr>
            <w:tcW w:w="2267" w:type="dxa"/>
          </w:tcPr>
          <w:p w14:paraId="33DA97DE" w14:textId="77777777" w:rsidR="004E472F" w:rsidRPr="002F135D" w:rsidRDefault="004E472F" w:rsidP="003124E3">
            <w:pPr>
              <w:pStyle w:val="TAL"/>
            </w:pPr>
          </w:p>
        </w:tc>
        <w:tc>
          <w:tcPr>
            <w:tcW w:w="1700" w:type="dxa"/>
          </w:tcPr>
          <w:p w14:paraId="64010121" w14:textId="77777777" w:rsidR="004E472F" w:rsidRPr="002F135D" w:rsidRDefault="004E472F" w:rsidP="003124E3">
            <w:pPr>
              <w:pStyle w:val="TAL"/>
            </w:pPr>
          </w:p>
        </w:tc>
        <w:tc>
          <w:tcPr>
            <w:tcW w:w="1133" w:type="dxa"/>
          </w:tcPr>
          <w:p w14:paraId="159534E5" w14:textId="77777777" w:rsidR="004E472F" w:rsidRPr="002F135D" w:rsidRDefault="004E472F" w:rsidP="003124E3">
            <w:pPr>
              <w:pStyle w:val="TAL"/>
            </w:pPr>
          </w:p>
        </w:tc>
      </w:tr>
      <w:tr w:rsidR="004E472F" w:rsidRPr="002F135D" w14:paraId="06C11DD2" w14:textId="77777777" w:rsidTr="003124E3">
        <w:tc>
          <w:tcPr>
            <w:tcW w:w="4535" w:type="dxa"/>
          </w:tcPr>
          <w:p w14:paraId="5B8AB7B9" w14:textId="77777777" w:rsidR="004E472F" w:rsidRPr="002F135D" w:rsidRDefault="004E472F" w:rsidP="003124E3">
            <w:pPr>
              <w:pStyle w:val="TAL"/>
            </w:pPr>
            <w:r w:rsidRPr="002F135D">
              <w:t xml:space="preserve">            measResultListUTRA-r9</w:t>
            </w:r>
          </w:p>
        </w:tc>
        <w:tc>
          <w:tcPr>
            <w:tcW w:w="2267" w:type="dxa"/>
          </w:tcPr>
          <w:p w14:paraId="73B71862" w14:textId="77777777" w:rsidR="004E472F" w:rsidRPr="002F135D" w:rsidRDefault="004E472F" w:rsidP="003124E3">
            <w:pPr>
              <w:pStyle w:val="TAL"/>
            </w:pPr>
            <w:r w:rsidRPr="002F135D">
              <w:t>Not present</w:t>
            </w:r>
          </w:p>
        </w:tc>
        <w:tc>
          <w:tcPr>
            <w:tcW w:w="1700" w:type="dxa"/>
          </w:tcPr>
          <w:p w14:paraId="522F622F" w14:textId="77777777" w:rsidR="004E472F" w:rsidRPr="002F135D" w:rsidRDefault="004E472F" w:rsidP="003124E3">
            <w:pPr>
              <w:pStyle w:val="TAL"/>
            </w:pPr>
          </w:p>
        </w:tc>
        <w:tc>
          <w:tcPr>
            <w:tcW w:w="1133" w:type="dxa"/>
          </w:tcPr>
          <w:p w14:paraId="7ED68534" w14:textId="77777777" w:rsidR="004E472F" w:rsidRPr="002F135D" w:rsidRDefault="004E472F" w:rsidP="003124E3">
            <w:pPr>
              <w:pStyle w:val="TAL"/>
            </w:pPr>
          </w:p>
        </w:tc>
      </w:tr>
      <w:tr w:rsidR="004E472F" w:rsidRPr="002F135D" w14:paraId="2D8648D0" w14:textId="77777777" w:rsidTr="003124E3">
        <w:tc>
          <w:tcPr>
            <w:tcW w:w="4535" w:type="dxa"/>
          </w:tcPr>
          <w:p w14:paraId="39A1B391" w14:textId="77777777" w:rsidR="004E472F" w:rsidRPr="002F135D" w:rsidRDefault="004E472F" w:rsidP="003124E3">
            <w:pPr>
              <w:pStyle w:val="TAL"/>
            </w:pPr>
            <w:r w:rsidRPr="002F135D">
              <w:t xml:space="preserve">            measResultListGERAN-r9</w:t>
            </w:r>
          </w:p>
        </w:tc>
        <w:tc>
          <w:tcPr>
            <w:tcW w:w="2267" w:type="dxa"/>
          </w:tcPr>
          <w:p w14:paraId="0B7296F3" w14:textId="77777777" w:rsidR="004E472F" w:rsidRPr="002F135D" w:rsidRDefault="004E472F" w:rsidP="003124E3">
            <w:pPr>
              <w:pStyle w:val="TAL"/>
            </w:pPr>
            <w:r w:rsidRPr="002F135D">
              <w:t>Not present</w:t>
            </w:r>
          </w:p>
        </w:tc>
        <w:tc>
          <w:tcPr>
            <w:tcW w:w="1700" w:type="dxa"/>
          </w:tcPr>
          <w:p w14:paraId="46159084" w14:textId="77777777" w:rsidR="004E472F" w:rsidRPr="002F135D" w:rsidRDefault="004E472F" w:rsidP="003124E3">
            <w:pPr>
              <w:pStyle w:val="TAL"/>
            </w:pPr>
          </w:p>
        </w:tc>
        <w:tc>
          <w:tcPr>
            <w:tcW w:w="1133" w:type="dxa"/>
          </w:tcPr>
          <w:p w14:paraId="4455E02F" w14:textId="77777777" w:rsidR="004E472F" w:rsidRPr="002F135D" w:rsidRDefault="004E472F" w:rsidP="003124E3">
            <w:pPr>
              <w:pStyle w:val="TAL"/>
            </w:pPr>
          </w:p>
        </w:tc>
      </w:tr>
      <w:tr w:rsidR="004E472F" w:rsidRPr="002F135D" w14:paraId="131730C7" w14:textId="77777777" w:rsidTr="003124E3">
        <w:tc>
          <w:tcPr>
            <w:tcW w:w="4535" w:type="dxa"/>
          </w:tcPr>
          <w:p w14:paraId="13A40FF5" w14:textId="77777777" w:rsidR="004E472F" w:rsidRPr="002F135D" w:rsidRDefault="004E472F" w:rsidP="003124E3">
            <w:pPr>
              <w:pStyle w:val="TAL"/>
            </w:pPr>
            <w:r w:rsidRPr="002F135D">
              <w:t xml:space="preserve">            measResultsCDMA2000-r9</w:t>
            </w:r>
          </w:p>
        </w:tc>
        <w:tc>
          <w:tcPr>
            <w:tcW w:w="2267" w:type="dxa"/>
          </w:tcPr>
          <w:p w14:paraId="1804ECEB" w14:textId="77777777" w:rsidR="004E472F" w:rsidRPr="002F135D" w:rsidRDefault="004E472F" w:rsidP="003124E3">
            <w:pPr>
              <w:pStyle w:val="TAL"/>
            </w:pPr>
            <w:r w:rsidRPr="002F135D">
              <w:t>Not present</w:t>
            </w:r>
          </w:p>
        </w:tc>
        <w:tc>
          <w:tcPr>
            <w:tcW w:w="1700" w:type="dxa"/>
          </w:tcPr>
          <w:p w14:paraId="1001AEB8" w14:textId="77777777" w:rsidR="004E472F" w:rsidRPr="002F135D" w:rsidRDefault="004E472F" w:rsidP="003124E3">
            <w:pPr>
              <w:pStyle w:val="TAL"/>
            </w:pPr>
          </w:p>
        </w:tc>
        <w:tc>
          <w:tcPr>
            <w:tcW w:w="1133" w:type="dxa"/>
          </w:tcPr>
          <w:p w14:paraId="2B9876ED" w14:textId="77777777" w:rsidR="004E472F" w:rsidRPr="002F135D" w:rsidRDefault="004E472F" w:rsidP="003124E3">
            <w:pPr>
              <w:pStyle w:val="TAL"/>
            </w:pPr>
          </w:p>
        </w:tc>
      </w:tr>
      <w:tr w:rsidR="004E472F" w:rsidRPr="002F135D" w14:paraId="237DC122" w14:textId="77777777" w:rsidTr="003124E3">
        <w:tc>
          <w:tcPr>
            <w:tcW w:w="4535" w:type="dxa"/>
          </w:tcPr>
          <w:p w14:paraId="7BB6EB20" w14:textId="77777777" w:rsidR="004E472F" w:rsidRPr="002F135D" w:rsidRDefault="004E472F" w:rsidP="003124E3">
            <w:pPr>
              <w:pStyle w:val="TAL"/>
            </w:pPr>
            <w:r w:rsidRPr="002F135D">
              <w:t xml:space="preserve">          }</w:t>
            </w:r>
          </w:p>
        </w:tc>
        <w:tc>
          <w:tcPr>
            <w:tcW w:w="2267" w:type="dxa"/>
          </w:tcPr>
          <w:p w14:paraId="33672A9B" w14:textId="77777777" w:rsidR="004E472F" w:rsidRPr="002F135D" w:rsidRDefault="004E472F" w:rsidP="003124E3">
            <w:pPr>
              <w:pStyle w:val="TAL"/>
            </w:pPr>
          </w:p>
        </w:tc>
        <w:tc>
          <w:tcPr>
            <w:tcW w:w="1700" w:type="dxa"/>
          </w:tcPr>
          <w:p w14:paraId="17DA3914" w14:textId="77777777" w:rsidR="004E472F" w:rsidRPr="002F135D" w:rsidRDefault="004E472F" w:rsidP="003124E3">
            <w:pPr>
              <w:pStyle w:val="TAL"/>
            </w:pPr>
          </w:p>
        </w:tc>
        <w:tc>
          <w:tcPr>
            <w:tcW w:w="1133" w:type="dxa"/>
          </w:tcPr>
          <w:p w14:paraId="29CC73A8" w14:textId="77777777" w:rsidR="004E472F" w:rsidRPr="002F135D" w:rsidRDefault="004E472F" w:rsidP="003124E3">
            <w:pPr>
              <w:pStyle w:val="TAL"/>
            </w:pPr>
          </w:p>
        </w:tc>
      </w:tr>
      <w:tr w:rsidR="004E472F" w:rsidRPr="002F135D" w14:paraId="14ACE25D" w14:textId="77777777" w:rsidTr="003124E3">
        <w:tc>
          <w:tcPr>
            <w:tcW w:w="4535" w:type="dxa"/>
          </w:tcPr>
          <w:p w14:paraId="2A670BAC" w14:textId="77777777" w:rsidR="004E472F" w:rsidRPr="002F135D" w:rsidRDefault="004E472F" w:rsidP="003124E3">
            <w:pPr>
              <w:pStyle w:val="TAL"/>
            </w:pPr>
            <w:r w:rsidRPr="002F135D">
              <w:t xml:space="preserve">          locationInfo-r10</w:t>
            </w:r>
          </w:p>
        </w:tc>
        <w:tc>
          <w:tcPr>
            <w:tcW w:w="2267" w:type="dxa"/>
          </w:tcPr>
          <w:p w14:paraId="4E37828D" w14:textId="77777777" w:rsidR="004E472F" w:rsidRPr="002F135D" w:rsidRDefault="004E472F" w:rsidP="003124E3">
            <w:pPr>
              <w:pStyle w:val="TAL"/>
            </w:pPr>
            <w:r w:rsidRPr="002F135D">
              <w:t>Not present or any allowed value</w:t>
            </w:r>
          </w:p>
        </w:tc>
        <w:tc>
          <w:tcPr>
            <w:tcW w:w="1700" w:type="dxa"/>
          </w:tcPr>
          <w:p w14:paraId="4298367C" w14:textId="77777777" w:rsidR="004E472F" w:rsidRPr="002F135D" w:rsidRDefault="004E472F" w:rsidP="003124E3">
            <w:pPr>
              <w:pStyle w:val="TAL"/>
            </w:pPr>
          </w:p>
        </w:tc>
        <w:tc>
          <w:tcPr>
            <w:tcW w:w="1133" w:type="dxa"/>
          </w:tcPr>
          <w:p w14:paraId="646F1606" w14:textId="77777777" w:rsidR="004E472F" w:rsidRPr="002F135D" w:rsidRDefault="004E472F" w:rsidP="003124E3">
            <w:pPr>
              <w:pStyle w:val="TAL"/>
            </w:pPr>
          </w:p>
        </w:tc>
      </w:tr>
      <w:tr w:rsidR="004E472F" w:rsidRPr="002F135D" w14:paraId="72F64D41" w14:textId="77777777" w:rsidTr="003124E3">
        <w:tc>
          <w:tcPr>
            <w:tcW w:w="4535" w:type="dxa"/>
          </w:tcPr>
          <w:p w14:paraId="4774B8C4" w14:textId="77777777" w:rsidR="004E472F" w:rsidRPr="002F135D" w:rsidRDefault="004E472F" w:rsidP="003124E3">
            <w:pPr>
              <w:pStyle w:val="TAL"/>
            </w:pPr>
            <w:r w:rsidRPr="002F135D">
              <w:t xml:space="preserve">          failedPCellId-r10 CHOICE {</w:t>
            </w:r>
          </w:p>
        </w:tc>
        <w:tc>
          <w:tcPr>
            <w:tcW w:w="2267" w:type="dxa"/>
          </w:tcPr>
          <w:p w14:paraId="63E10CC5" w14:textId="77777777" w:rsidR="004E472F" w:rsidRPr="002F135D" w:rsidRDefault="004E472F" w:rsidP="003124E3">
            <w:pPr>
              <w:pStyle w:val="TAL"/>
            </w:pPr>
            <w:r w:rsidRPr="002F135D">
              <w:t>cellGlobalId-r10 or pci-arfcn-r10</w:t>
            </w:r>
          </w:p>
        </w:tc>
        <w:tc>
          <w:tcPr>
            <w:tcW w:w="1700" w:type="dxa"/>
          </w:tcPr>
          <w:p w14:paraId="4BB3CC0A" w14:textId="77777777" w:rsidR="004E472F" w:rsidRPr="002F135D" w:rsidRDefault="004E472F" w:rsidP="003124E3">
            <w:pPr>
              <w:pStyle w:val="TAL"/>
            </w:pPr>
            <w:r w:rsidRPr="002F135D">
              <w:t xml:space="preserve">If the UE has the global cell identity depending on UE implementation, the UE sets the global cell identity; </w:t>
            </w:r>
            <w:proofErr w:type="gramStart"/>
            <w:r w:rsidRPr="002F135D">
              <w:t>otherwise</w:t>
            </w:r>
            <w:proofErr w:type="gramEnd"/>
            <w:r w:rsidRPr="002F135D">
              <w:t xml:space="preserve"> the UE sets the physical cell identity and the carrier frequency.</w:t>
            </w:r>
          </w:p>
        </w:tc>
        <w:tc>
          <w:tcPr>
            <w:tcW w:w="1133" w:type="dxa"/>
          </w:tcPr>
          <w:p w14:paraId="4BA779BE" w14:textId="77777777" w:rsidR="004E472F" w:rsidRPr="002F135D" w:rsidRDefault="004E472F" w:rsidP="003124E3">
            <w:pPr>
              <w:pStyle w:val="TAL"/>
            </w:pPr>
          </w:p>
        </w:tc>
      </w:tr>
      <w:tr w:rsidR="004E472F" w:rsidRPr="002F135D" w14:paraId="6EFAA429" w14:textId="77777777" w:rsidTr="003124E3">
        <w:tc>
          <w:tcPr>
            <w:tcW w:w="4535" w:type="dxa"/>
          </w:tcPr>
          <w:p w14:paraId="6DFEB1A5" w14:textId="77777777" w:rsidR="004E472F" w:rsidRPr="002F135D" w:rsidRDefault="004E472F" w:rsidP="003124E3">
            <w:pPr>
              <w:pStyle w:val="TAL"/>
            </w:pPr>
            <w:r w:rsidRPr="002F135D">
              <w:t xml:space="preserve">            cellGlobalId-r10 SEQUENCE {</w:t>
            </w:r>
          </w:p>
        </w:tc>
        <w:tc>
          <w:tcPr>
            <w:tcW w:w="2267" w:type="dxa"/>
          </w:tcPr>
          <w:p w14:paraId="5EF1EAAB" w14:textId="77777777" w:rsidR="004E472F" w:rsidRPr="002F135D" w:rsidRDefault="004E472F" w:rsidP="003124E3">
            <w:pPr>
              <w:pStyle w:val="TAL"/>
            </w:pPr>
          </w:p>
        </w:tc>
        <w:tc>
          <w:tcPr>
            <w:tcW w:w="1700" w:type="dxa"/>
          </w:tcPr>
          <w:p w14:paraId="01C49956" w14:textId="77777777" w:rsidR="004E472F" w:rsidRPr="002F135D" w:rsidRDefault="004E472F" w:rsidP="003124E3">
            <w:pPr>
              <w:pStyle w:val="TAL"/>
            </w:pPr>
          </w:p>
        </w:tc>
        <w:tc>
          <w:tcPr>
            <w:tcW w:w="1133" w:type="dxa"/>
          </w:tcPr>
          <w:p w14:paraId="6E3B2B57" w14:textId="77777777" w:rsidR="004E472F" w:rsidRPr="002F135D" w:rsidRDefault="004E472F" w:rsidP="003124E3">
            <w:pPr>
              <w:pStyle w:val="TAL"/>
            </w:pPr>
          </w:p>
        </w:tc>
      </w:tr>
      <w:tr w:rsidR="004E472F" w:rsidRPr="002F135D" w14:paraId="687EA2ED" w14:textId="77777777" w:rsidTr="003124E3">
        <w:tc>
          <w:tcPr>
            <w:tcW w:w="4535" w:type="dxa"/>
          </w:tcPr>
          <w:p w14:paraId="2078BDE5" w14:textId="77777777" w:rsidR="004E472F" w:rsidRPr="002F135D" w:rsidRDefault="004E472F" w:rsidP="003124E3">
            <w:pPr>
              <w:pStyle w:val="TAL"/>
            </w:pPr>
            <w:r w:rsidRPr="002F135D">
              <w:t xml:space="preserve">              </w:t>
            </w:r>
            <w:proofErr w:type="spellStart"/>
            <w:r w:rsidRPr="002F135D">
              <w:t>plmn</w:t>
            </w:r>
            <w:proofErr w:type="spellEnd"/>
            <w:r w:rsidRPr="002F135D">
              <w:t>-Identity</w:t>
            </w:r>
          </w:p>
        </w:tc>
        <w:tc>
          <w:tcPr>
            <w:tcW w:w="2267" w:type="dxa"/>
          </w:tcPr>
          <w:p w14:paraId="5319BD8D" w14:textId="77777777" w:rsidR="004E472F" w:rsidRPr="002F135D" w:rsidRDefault="004E472F" w:rsidP="003124E3">
            <w:pPr>
              <w:pStyle w:val="TAL"/>
              <w:rPr>
                <w:lang w:eastAsia="zh-CN"/>
              </w:rPr>
            </w:pPr>
            <w:proofErr w:type="spellStart"/>
            <w:r w:rsidRPr="002F135D">
              <w:rPr>
                <w:i/>
              </w:rPr>
              <w:t>plmn</w:t>
            </w:r>
            <w:proofErr w:type="spellEnd"/>
            <w:r w:rsidRPr="002F135D">
              <w:rPr>
                <w:i/>
              </w:rPr>
              <w:t>-Identity</w:t>
            </w:r>
            <w:r w:rsidRPr="002F135D">
              <w:t xml:space="preserve"> within </w:t>
            </w:r>
            <w:r w:rsidRPr="002F135D">
              <w:rPr>
                <w:i/>
              </w:rPr>
              <w:t>SystemInformationBlockType1</w:t>
            </w:r>
            <w:r w:rsidRPr="002F135D">
              <w:t xml:space="preserve"> broadcasted in Cell </w:t>
            </w:r>
            <w:r w:rsidRPr="002F135D">
              <w:rPr>
                <w:lang w:eastAsia="zh-CN"/>
              </w:rPr>
              <w:t>12</w:t>
            </w:r>
          </w:p>
        </w:tc>
        <w:tc>
          <w:tcPr>
            <w:tcW w:w="1700" w:type="dxa"/>
          </w:tcPr>
          <w:p w14:paraId="1D89AF61" w14:textId="77777777" w:rsidR="004E472F" w:rsidRPr="002F135D" w:rsidRDefault="004E472F" w:rsidP="003124E3">
            <w:pPr>
              <w:pStyle w:val="TAL"/>
            </w:pPr>
          </w:p>
        </w:tc>
        <w:tc>
          <w:tcPr>
            <w:tcW w:w="1133" w:type="dxa"/>
          </w:tcPr>
          <w:p w14:paraId="4619D7F5" w14:textId="77777777" w:rsidR="004E472F" w:rsidRPr="002F135D" w:rsidRDefault="004E472F" w:rsidP="003124E3">
            <w:pPr>
              <w:pStyle w:val="TAL"/>
            </w:pPr>
          </w:p>
        </w:tc>
      </w:tr>
      <w:tr w:rsidR="004E472F" w:rsidRPr="002F135D" w14:paraId="1E1A921C" w14:textId="77777777" w:rsidTr="003124E3">
        <w:tc>
          <w:tcPr>
            <w:tcW w:w="4535" w:type="dxa"/>
          </w:tcPr>
          <w:p w14:paraId="5D3D3E87" w14:textId="77777777" w:rsidR="004E472F" w:rsidRPr="002F135D" w:rsidRDefault="004E472F" w:rsidP="003124E3">
            <w:pPr>
              <w:pStyle w:val="TAL"/>
            </w:pPr>
            <w:r w:rsidRPr="002F135D">
              <w:t xml:space="preserve">              </w:t>
            </w:r>
            <w:proofErr w:type="spellStart"/>
            <w:r w:rsidRPr="002F135D">
              <w:t>cellIdentity</w:t>
            </w:r>
            <w:proofErr w:type="spellEnd"/>
          </w:p>
        </w:tc>
        <w:tc>
          <w:tcPr>
            <w:tcW w:w="2267" w:type="dxa"/>
          </w:tcPr>
          <w:p w14:paraId="1194B87B" w14:textId="77777777" w:rsidR="004E472F" w:rsidRPr="002F135D" w:rsidRDefault="004E472F" w:rsidP="003124E3">
            <w:pPr>
              <w:pStyle w:val="TAL"/>
              <w:rPr>
                <w:lang w:eastAsia="zh-CN"/>
              </w:rPr>
            </w:pPr>
            <w:proofErr w:type="spellStart"/>
            <w:r w:rsidRPr="002F135D">
              <w:rPr>
                <w:i/>
              </w:rPr>
              <w:t>cellIdentity</w:t>
            </w:r>
            <w:proofErr w:type="spellEnd"/>
            <w:r w:rsidRPr="002F135D">
              <w:t xml:space="preserve"> within </w:t>
            </w:r>
            <w:r w:rsidRPr="002F135D">
              <w:rPr>
                <w:i/>
              </w:rPr>
              <w:t>SystemInformationBlockType1</w:t>
            </w:r>
            <w:r w:rsidRPr="002F135D">
              <w:t xml:space="preserve"> broadcasted in Cell </w:t>
            </w:r>
            <w:r w:rsidRPr="002F135D">
              <w:rPr>
                <w:lang w:eastAsia="zh-CN"/>
              </w:rPr>
              <w:t>12</w:t>
            </w:r>
          </w:p>
        </w:tc>
        <w:tc>
          <w:tcPr>
            <w:tcW w:w="1700" w:type="dxa"/>
          </w:tcPr>
          <w:p w14:paraId="11760EB1" w14:textId="77777777" w:rsidR="004E472F" w:rsidRPr="002F135D" w:rsidRDefault="004E472F" w:rsidP="003124E3">
            <w:pPr>
              <w:pStyle w:val="TAL"/>
            </w:pPr>
          </w:p>
        </w:tc>
        <w:tc>
          <w:tcPr>
            <w:tcW w:w="1133" w:type="dxa"/>
          </w:tcPr>
          <w:p w14:paraId="791E6521" w14:textId="77777777" w:rsidR="004E472F" w:rsidRPr="002F135D" w:rsidRDefault="004E472F" w:rsidP="003124E3">
            <w:pPr>
              <w:pStyle w:val="TAL"/>
            </w:pPr>
          </w:p>
        </w:tc>
      </w:tr>
      <w:tr w:rsidR="004E472F" w:rsidRPr="002F135D" w14:paraId="104519DA" w14:textId="77777777" w:rsidTr="003124E3">
        <w:tc>
          <w:tcPr>
            <w:tcW w:w="4535" w:type="dxa"/>
          </w:tcPr>
          <w:p w14:paraId="7C63FE08" w14:textId="77777777" w:rsidR="004E472F" w:rsidRPr="002F135D" w:rsidRDefault="004E472F" w:rsidP="003124E3">
            <w:pPr>
              <w:pStyle w:val="TAL"/>
            </w:pPr>
            <w:r w:rsidRPr="002F135D">
              <w:t xml:space="preserve">            }</w:t>
            </w:r>
          </w:p>
        </w:tc>
        <w:tc>
          <w:tcPr>
            <w:tcW w:w="2267" w:type="dxa"/>
          </w:tcPr>
          <w:p w14:paraId="23156C26" w14:textId="77777777" w:rsidR="004E472F" w:rsidRPr="002F135D" w:rsidRDefault="004E472F" w:rsidP="003124E3">
            <w:pPr>
              <w:pStyle w:val="TAL"/>
            </w:pPr>
          </w:p>
        </w:tc>
        <w:tc>
          <w:tcPr>
            <w:tcW w:w="1700" w:type="dxa"/>
          </w:tcPr>
          <w:p w14:paraId="07E2AF5F" w14:textId="77777777" w:rsidR="004E472F" w:rsidRPr="002F135D" w:rsidRDefault="004E472F" w:rsidP="003124E3">
            <w:pPr>
              <w:pStyle w:val="TAL"/>
            </w:pPr>
          </w:p>
        </w:tc>
        <w:tc>
          <w:tcPr>
            <w:tcW w:w="1133" w:type="dxa"/>
          </w:tcPr>
          <w:p w14:paraId="1E6E8084" w14:textId="77777777" w:rsidR="004E472F" w:rsidRPr="002F135D" w:rsidRDefault="004E472F" w:rsidP="003124E3">
            <w:pPr>
              <w:pStyle w:val="TAL"/>
            </w:pPr>
          </w:p>
        </w:tc>
      </w:tr>
      <w:tr w:rsidR="004E472F" w:rsidRPr="002F135D" w14:paraId="3ACF9DDB" w14:textId="77777777" w:rsidTr="003124E3">
        <w:tc>
          <w:tcPr>
            <w:tcW w:w="4535" w:type="dxa"/>
          </w:tcPr>
          <w:p w14:paraId="45FD8820" w14:textId="77777777" w:rsidR="004E472F" w:rsidRPr="002F135D" w:rsidRDefault="004E472F" w:rsidP="003124E3">
            <w:pPr>
              <w:pStyle w:val="TAL"/>
            </w:pPr>
            <w:r w:rsidRPr="002F135D">
              <w:t xml:space="preserve">            pci-arfcn-r10 SEQUENCE {</w:t>
            </w:r>
          </w:p>
        </w:tc>
        <w:tc>
          <w:tcPr>
            <w:tcW w:w="2267" w:type="dxa"/>
          </w:tcPr>
          <w:p w14:paraId="2A5C1BDA" w14:textId="77777777" w:rsidR="004E472F" w:rsidRPr="002F135D" w:rsidRDefault="004E472F" w:rsidP="003124E3">
            <w:pPr>
              <w:pStyle w:val="TAL"/>
            </w:pPr>
          </w:p>
        </w:tc>
        <w:tc>
          <w:tcPr>
            <w:tcW w:w="1700" w:type="dxa"/>
          </w:tcPr>
          <w:p w14:paraId="2AA54713" w14:textId="77777777" w:rsidR="004E472F" w:rsidRPr="002F135D" w:rsidRDefault="004E472F" w:rsidP="003124E3">
            <w:pPr>
              <w:pStyle w:val="TAL"/>
            </w:pPr>
          </w:p>
        </w:tc>
        <w:tc>
          <w:tcPr>
            <w:tcW w:w="1133" w:type="dxa"/>
          </w:tcPr>
          <w:p w14:paraId="21A46551" w14:textId="77777777" w:rsidR="004E472F" w:rsidRPr="002F135D" w:rsidRDefault="004E472F" w:rsidP="003124E3">
            <w:pPr>
              <w:pStyle w:val="TAL"/>
            </w:pPr>
          </w:p>
        </w:tc>
      </w:tr>
      <w:tr w:rsidR="004E472F" w:rsidRPr="002F135D" w14:paraId="1A56FD73" w14:textId="77777777" w:rsidTr="003124E3">
        <w:tc>
          <w:tcPr>
            <w:tcW w:w="4535" w:type="dxa"/>
          </w:tcPr>
          <w:p w14:paraId="49E7B4B2" w14:textId="77777777" w:rsidR="004E472F" w:rsidRPr="002F135D" w:rsidRDefault="004E472F" w:rsidP="003124E3">
            <w:pPr>
              <w:pStyle w:val="TAL"/>
            </w:pPr>
            <w:r w:rsidRPr="002F135D">
              <w:t xml:space="preserve">              physCellId-r10</w:t>
            </w:r>
          </w:p>
        </w:tc>
        <w:tc>
          <w:tcPr>
            <w:tcW w:w="2267" w:type="dxa"/>
          </w:tcPr>
          <w:p w14:paraId="590BFE35" w14:textId="77777777" w:rsidR="004E472F" w:rsidRPr="002F135D" w:rsidRDefault="004E472F" w:rsidP="003124E3">
            <w:pPr>
              <w:pStyle w:val="TAL"/>
              <w:rPr>
                <w:lang w:eastAsia="zh-CN"/>
              </w:rPr>
            </w:pPr>
            <w:proofErr w:type="spellStart"/>
            <w:r w:rsidRPr="002F135D">
              <w:t>PhysicalCellIdentity</w:t>
            </w:r>
            <w:proofErr w:type="spellEnd"/>
            <w:r w:rsidRPr="002F135D">
              <w:t xml:space="preserve"> of Cell </w:t>
            </w:r>
            <w:r w:rsidRPr="002F135D">
              <w:rPr>
                <w:lang w:eastAsia="zh-CN"/>
              </w:rPr>
              <w:t>12</w:t>
            </w:r>
          </w:p>
        </w:tc>
        <w:tc>
          <w:tcPr>
            <w:tcW w:w="1700" w:type="dxa"/>
          </w:tcPr>
          <w:p w14:paraId="3C242686" w14:textId="77777777" w:rsidR="004E472F" w:rsidRPr="002F135D" w:rsidRDefault="004E472F" w:rsidP="003124E3">
            <w:pPr>
              <w:pStyle w:val="TAL"/>
            </w:pPr>
          </w:p>
        </w:tc>
        <w:tc>
          <w:tcPr>
            <w:tcW w:w="1133" w:type="dxa"/>
          </w:tcPr>
          <w:p w14:paraId="51E6B267" w14:textId="77777777" w:rsidR="004E472F" w:rsidRPr="002F135D" w:rsidRDefault="004E472F" w:rsidP="003124E3">
            <w:pPr>
              <w:pStyle w:val="TAL"/>
            </w:pPr>
          </w:p>
        </w:tc>
      </w:tr>
      <w:tr w:rsidR="004E472F" w:rsidRPr="002F135D" w14:paraId="29AF2C62" w14:textId="77777777" w:rsidTr="003124E3">
        <w:tc>
          <w:tcPr>
            <w:tcW w:w="4535" w:type="dxa"/>
          </w:tcPr>
          <w:p w14:paraId="1645EB10" w14:textId="77777777" w:rsidR="004E472F" w:rsidRPr="002F135D" w:rsidRDefault="004E472F" w:rsidP="003124E3">
            <w:pPr>
              <w:pStyle w:val="TAL"/>
            </w:pPr>
            <w:r w:rsidRPr="002F135D">
              <w:t xml:space="preserve">              carrierFreq-r10</w:t>
            </w:r>
          </w:p>
        </w:tc>
        <w:tc>
          <w:tcPr>
            <w:tcW w:w="2267" w:type="dxa"/>
          </w:tcPr>
          <w:p w14:paraId="135786D4" w14:textId="77777777" w:rsidR="004E472F" w:rsidRPr="002F135D" w:rsidRDefault="004E472F" w:rsidP="003124E3">
            <w:pPr>
              <w:pStyle w:val="TAL"/>
              <w:rPr>
                <w:lang w:eastAsia="zh-CN"/>
              </w:rPr>
            </w:pPr>
            <w:r w:rsidRPr="002F135D">
              <w:t xml:space="preserve">Same downlink EARFCN as used for Cell </w:t>
            </w:r>
            <w:r w:rsidRPr="002F135D">
              <w:rPr>
                <w:lang w:eastAsia="zh-CN"/>
              </w:rPr>
              <w:t>12</w:t>
            </w:r>
          </w:p>
        </w:tc>
        <w:tc>
          <w:tcPr>
            <w:tcW w:w="1700" w:type="dxa"/>
          </w:tcPr>
          <w:p w14:paraId="1FDC2778" w14:textId="77777777" w:rsidR="004E472F" w:rsidRPr="002F135D" w:rsidRDefault="004E472F" w:rsidP="003124E3">
            <w:pPr>
              <w:pStyle w:val="TAL"/>
            </w:pPr>
          </w:p>
        </w:tc>
        <w:tc>
          <w:tcPr>
            <w:tcW w:w="1133" w:type="dxa"/>
          </w:tcPr>
          <w:p w14:paraId="5BE2DFC3" w14:textId="77777777" w:rsidR="004E472F" w:rsidRPr="002F135D" w:rsidRDefault="004E472F" w:rsidP="003124E3">
            <w:pPr>
              <w:pStyle w:val="TAL"/>
            </w:pPr>
          </w:p>
        </w:tc>
      </w:tr>
      <w:tr w:rsidR="004E472F" w:rsidRPr="002F135D" w14:paraId="23AEDF9D" w14:textId="77777777" w:rsidTr="003124E3">
        <w:tc>
          <w:tcPr>
            <w:tcW w:w="4535" w:type="dxa"/>
          </w:tcPr>
          <w:p w14:paraId="40467EB3" w14:textId="77777777" w:rsidR="004E472F" w:rsidRPr="002F135D" w:rsidRDefault="004E472F" w:rsidP="003124E3">
            <w:pPr>
              <w:pStyle w:val="TAL"/>
            </w:pPr>
            <w:r w:rsidRPr="002F135D">
              <w:t xml:space="preserve">              carrierFreq-r10</w:t>
            </w:r>
          </w:p>
        </w:tc>
        <w:tc>
          <w:tcPr>
            <w:tcW w:w="2267" w:type="dxa"/>
          </w:tcPr>
          <w:p w14:paraId="6B775D5C" w14:textId="77777777" w:rsidR="004E472F" w:rsidRPr="002F135D" w:rsidRDefault="004E472F" w:rsidP="003124E3">
            <w:pPr>
              <w:pStyle w:val="TAL"/>
            </w:pPr>
            <w:proofErr w:type="spellStart"/>
            <w:r w:rsidRPr="002F135D">
              <w:t>maxEARFCN</w:t>
            </w:r>
            <w:proofErr w:type="spellEnd"/>
          </w:p>
        </w:tc>
        <w:tc>
          <w:tcPr>
            <w:tcW w:w="1700" w:type="dxa"/>
          </w:tcPr>
          <w:p w14:paraId="5D45856F" w14:textId="77777777" w:rsidR="004E472F" w:rsidRPr="002F135D" w:rsidRDefault="004E472F" w:rsidP="003124E3">
            <w:pPr>
              <w:pStyle w:val="TAL"/>
            </w:pPr>
          </w:p>
        </w:tc>
        <w:tc>
          <w:tcPr>
            <w:tcW w:w="1133" w:type="dxa"/>
          </w:tcPr>
          <w:p w14:paraId="4F1CECA2" w14:textId="77777777" w:rsidR="004E472F" w:rsidRPr="002F135D" w:rsidRDefault="004E472F" w:rsidP="003124E3">
            <w:pPr>
              <w:pStyle w:val="TAL"/>
            </w:pPr>
            <w:r w:rsidRPr="002F135D">
              <w:t>Band &gt; 64</w:t>
            </w:r>
          </w:p>
        </w:tc>
      </w:tr>
      <w:tr w:rsidR="004E472F" w:rsidRPr="002F135D" w14:paraId="49327238" w14:textId="77777777" w:rsidTr="003124E3">
        <w:tc>
          <w:tcPr>
            <w:tcW w:w="4535" w:type="dxa"/>
          </w:tcPr>
          <w:p w14:paraId="06C55EEF" w14:textId="77777777" w:rsidR="004E472F" w:rsidRPr="002F135D" w:rsidRDefault="004E472F" w:rsidP="003124E3">
            <w:pPr>
              <w:pStyle w:val="TAL"/>
            </w:pPr>
            <w:r w:rsidRPr="002F135D">
              <w:t xml:space="preserve">            }</w:t>
            </w:r>
          </w:p>
        </w:tc>
        <w:tc>
          <w:tcPr>
            <w:tcW w:w="2267" w:type="dxa"/>
          </w:tcPr>
          <w:p w14:paraId="5CD7A295" w14:textId="77777777" w:rsidR="004E472F" w:rsidRPr="002F135D" w:rsidRDefault="004E472F" w:rsidP="003124E3">
            <w:pPr>
              <w:pStyle w:val="TAL"/>
            </w:pPr>
          </w:p>
        </w:tc>
        <w:tc>
          <w:tcPr>
            <w:tcW w:w="1700" w:type="dxa"/>
          </w:tcPr>
          <w:p w14:paraId="57850AF7" w14:textId="77777777" w:rsidR="004E472F" w:rsidRPr="002F135D" w:rsidRDefault="004E472F" w:rsidP="003124E3">
            <w:pPr>
              <w:pStyle w:val="TAL"/>
            </w:pPr>
          </w:p>
        </w:tc>
        <w:tc>
          <w:tcPr>
            <w:tcW w:w="1133" w:type="dxa"/>
          </w:tcPr>
          <w:p w14:paraId="26028198" w14:textId="77777777" w:rsidR="004E472F" w:rsidRPr="002F135D" w:rsidRDefault="004E472F" w:rsidP="003124E3">
            <w:pPr>
              <w:pStyle w:val="TAL"/>
            </w:pPr>
          </w:p>
        </w:tc>
      </w:tr>
      <w:tr w:rsidR="004E472F" w:rsidRPr="002F135D" w14:paraId="03C261AD" w14:textId="77777777" w:rsidTr="003124E3">
        <w:tc>
          <w:tcPr>
            <w:tcW w:w="4535" w:type="dxa"/>
          </w:tcPr>
          <w:p w14:paraId="2F54AB8E" w14:textId="77777777" w:rsidR="004E472F" w:rsidRPr="002F135D" w:rsidRDefault="004E472F" w:rsidP="003124E3">
            <w:pPr>
              <w:pStyle w:val="TAL"/>
            </w:pPr>
            <w:r w:rsidRPr="002F135D">
              <w:t xml:space="preserve">          }</w:t>
            </w:r>
          </w:p>
        </w:tc>
        <w:tc>
          <w:tcPr>
            <w:tcW w:w="2267" w:type="dxa"/>
          </w:tcPr>
          <w:p w14:paraId="5E463EED" w14:textId="77777777" w:rsidR="004E472F" w:rsidRPr="002F135D" w:rsidRDefault="004E472F" w:rsidP="003124E3">
            <w:pPr>
              <w:pStyle w:val="TAL"/>
            </w:pPr>
          </w:p>
        </w:tc>
        <w:tc>
          <w:tcPr>
            <w:tcW w:w="1700" w:type="dxa"/>
          </w:tcPr>
          <w:p w14:paraId="47E8E9DB" w14:textId="77777777" w:rsidR="004E472F" w:rsidRPr="002F135D" w:rsidRDefault="004E472F" w:rsidP="003124E3">
            <w:pPr>
              <w:pStyle w:val="TAL"/>
            </w:pPr>
          </w:p>
        </w:tc>
        <w:tc>
          <w:tcPr>
            <w:tcW w:w="1133" w:type="dxa"/>
          </w:tcPr>
          <w:p w14:paraId="4D6055A4" w14:textId="77777777" w:rsidR="004E472F" w:rsidRPr="002F135D" w:rsidRDefault="004E472F" w:rsidP="003124E3">
            <w:pPr>
              <w:pStyle w:val="TAL"/>
            </w:pPr>
          </w:p>
        </w:tc>
      </w:tr>
      <w:tr w:rsidR="004E472F" w:rsidRPr="002F135D" w14:paraId="30384D05" w14:textId="77777777" w:rsidTr="003124E3">
        <w:tc>
          <w:tcPr>
            <w:tcW w:w="4535" w:type="dxa"/>
          </w:tcPr>
          <w:p w14:paraId="5329EF4E" w14:textId="77777777" w:rsidR="004E472F" w:rsidRPr="002F135D" w:rsidRDefault="004E472F" w:rsidP="003124E3">
            <w:pPr>
              <w:pStyle w:val="TAL"/>
            </w:pPr>
            <w:r w:rsidRPr="002F135D">
              <w:t xml:space="preserve">          reestablishmentCellId-r10 SEQUENCE {</w:t>
            </w:r>
          </w:p>
        </w:tc>
        <w:tc>
          <w:tcPr>
            <w:tcW w:w="2267" w:type="dxa"/>
          </w:tcPr>
          <w:p w14:paraId="0ACE6BCA" w14:textId="77777777" w:rsidR="004E472F" w:rsidRPr="002F135D" w:rsidRDefault="004E472F" w:rsidP="003124E3">
            <w:pPr>
              <w:pStyle w:val="TAL"/>
            </w:pPr>
          </w:p>
        </w:tc>
        <w:tc>
          <w:tcPr>
            <w:tcW w:w="1700" w:type="dxa"/>
          </w:tcPr>
          <w:p w14:paraId="2C09DFCD" w14:textId="77777777" w:rsidR="004E472F" w:rsidRPr="002F135D" w:rsidRDefault="004E472F" w:rsidP="003124E3">
            <w:pPr>
              <w:pStyle w:val="TAL"/>
            </w:pPr>
          </w:p>
        </w:tc>
        <w:tc>
          <w:tcPr>
            <w:tcW w:w="1133" w:type="dxa"/>
          </w:tcPr>
          <w:p w14:paraId="11DB96E3" w14:textId="77777777" w:rsidR="004E472F" w:rsidRPr="002F135D" w:rsidRDefault="004E472F" w:rsidP="003124E3">
            <w:pPr>
              <w:pStyle w:val="TAL"/>
            </w:pPr>
          </w:p>
        </w:tc>
      </w:tr>
      <w:tr w:rsidR="004E472F" w:rsidRPr="002F135D" w14:paraId="2D1FCA32" w14:textId="77777777" w:rsidTr="003124E3">
        <w:tc>
          <w:tcPr>
            <w:tcW w:w="4535" w:type="dxa"/>
          </w:tcPr>
          <w:p w14:paraId="7AEF8863" w14:textId="77777777" w:rsidR="004E472F" w:rsidRPr="002F135D" w:rsidRDefault="004E472F" w:rsidP="003124E3">
            <w:pPr>
              <w:pStyle w:val="TAL"/>
            </w:pPr>
            <w:r w:rsidRPr="002F135D">
              <w:lastRenderedPageBreak/>
              <w:t xml:space="preserve">            </w:t>
            </w:r>
            <w:proofErr w:type="spellStart"/>
            <w:r w:rsidRPr="002F135D">
              <w:t>plmn</w:t>
            </w:r>
            <w:proofErr w:type="spellEnd"/>
            <w:r w:rsidRPr="002F135D">
              <w:t>-Identity</w:t>
            </w:r>
          </w:p>
        </w:tc>
        <w:tc>
          <w:tcPr>
            <w:tcW w:w="2267" w:type="dxa"/>
          </w:tcPr>
          <w:p w14:paraId="52503A6C" w14:textId="77777777" w:rsidR="004E472F" w:rsidRPr="002F135D" w:rsidRDefault="004E472F" w:rsidP="003124E3">
            <w:pPr>
              <w:pStyle w:val="TAL"/>
              <w:rPr>
                <w:lang w:eastAsia="zh-CN"/>
              </w:rPr>
            </w:pPr>
            <w:proofErr w:type="spellStart"/>
            <w:r w:rsidRPr="002F135D">
              <w:rPr>
                <w:i/>
              </w:rPr>
              <w:t>plmn</w:t>
            </w:r>
            <w:proofErr w:type="spellEnd"/>
            <w:r w:rsidRPr="002F135D">
              <w:rPr>
                <w:i/>
              </w:rPr>
              <w:t>-Identity</w:t>
            </w:r>
            <w:r w:rsidRPr="002F135D">
              <w:t xml:space="preserve"> within </w:t>
            </w:r>
            <w:r w:rsidRPr="002F135D">
              <w:rPr>
                <w:i/>
              </w:rPr>
              <w:t>SystemInformationBlockType1</w:t>
            </w:r>
            <w:r w:rsidRPr="002F135D">
              <w:t xml:space="preserve"> broadcasted in Cell </w:t>
            </w:r>
            <w:r w:rsidRPr="002F135D">
              <w:rPr>
                <w:lang w:eastAsia="zh-CN"/>
              </w:rPr>
              <w:t>12</w:t>
            </w:r>
          </w:p>
        </w:tc>
        <w:tc>
          <w:tcPr>
            <w:tcW w:w="1700" w:type="dxa"/>
          </w:tcPr>
          <w:p w14:paraId="6ADE0FD5" w14:textId="77777777" w:rsidR="004E472F" w:rsidRPr="002F135D" w:rsidRDefault="004E472F" w:rsidP="003124E3">
            <w:pPr>
              <w:pStyle w:val="TAL"/>
            </w:pPr>
          </w:p>
        </w:tc>
        <w:tc>
          <w:tcPr>
            <w:tcW w:w="1133" w:type="dxa"/>
          </w:tcPr>
          <w:p w14:paraId="64124CF9" w14:textId="77777777" w:rsidR="004E472F" w:rsidRPr="002F135D" w:rsidRDefault="004E472F" w:rsidP="003124E3">
            <w:pPr>
              <w:pStyle w:val="TAL"/>
            </w:pPr>
          </w:p>
        </w:tc>
      </w:tr>
      <w:tr w:rsidR="004E472F" w:rsidRPr="002F135D" w14:paraId="41D3F080" w14:textId="77777777" w:rsidTr="003124E3">
        <w:tc>
          <w:tcPr>
            <w:tcW w:w="4535" w:type="dxa"/>
          </w:tcPr>
          <w:p w14:paraId="379C9C8F" w14:textId="77777777" w:rsidR="004E472F" w:rsidRPr="002F135D" w:rsidRDefault="004E472F" w:rsidP="003124E3">
            <w:pPr>
              <w:pStyle w:val="TAL"/>
            </w:pPr>
            <w:r w:rsidRPr="002F135D">
              <w:t xml:space="preserve">            </w:t>
            </w:r>
            <w:proofErr w:type="spellStart"/>
            <w:r w:rsidRPr="002F135D">
              <w:t>cellIdentity</w:t>
            </w:r>
            <w:proofErr w:type="spellEnd"/>
          </w:p>
        </w:tc>
        <w:tc>
          <w:tcPr>
            <w:tcW w:w="2267" w:type="dxa"/>
          </w:tcPr>
          <w:p w14:paraId="0E2EDCDD" w14:textId="77777777" w:rsidR="004E472F" w:rsidRPr="002F135D" w:rsidRDefault="004E472F" w:rsidP="003124E3">
            <w:pPr>
              <w:pStyle w:val="TAL"/>
              <w:rPr>
                <w:lang w:eastAsia="zh-CN"/>
              </w:rPr>
            </w:pPr>
            <w:proofErr w:type="spellStart"/>
            <w:r w:rsidRPr="002F135D">
              <w:rPr>
                <w:i/>
              </w:rPr>
              <w:t>cellIdentity</w:t>
            </w:r>
            <w:proofErr w:type="spellEnd"/>
            <w:r w:rsidRPr="002F135D">
              <w:t xml:space="preserve"> within </w:t>
            </w:r>
            <w:r w:rsidRPr="002F135D">
              <w:rPr>
                <w:i/>
              </w:rPr>
              <w:t>SystemInformationBlockType1</w:t>
            </w:r>
            <w:r w:rsidRPr="002F135D">
              <w:t xml:space="preserve"> broadcasted in Cell </w:t>
            </w:r>
            <w:r w:rsidRPr="002F135D">
              <w:rPr>
                <w:lang w:eastAsia="zh-CN"/>
              </w:rPr>
              <w:t>12</w:t>
            </w:r>
          </w:p>
        </w:tc>
        <w:tc>
          <w:tcPr>
            <w:tcW w:w="1700" w:type="dxa"/>
          </w:tcPr>
          <w:p w14:paraId="36DBC5A1" w14:textId="77777777" w:rsidR="004E472F" w:rsidRPr="002F135D" w:rsidRDefault="004E472F" w:rsidP="003124E3">
            <w:pPr>
              <w:pStyle w:val="TAL"/>
            </w:pPr>
          </w:p>
        </w:tc>
        <w:tc>
          <w:tcPr>
            <w:tcW w:w="1133" w:type="dxa"/>
          </w:tcPr>
          <w:p w14:paraId="283985EF" w14:textId="77777777" w:rsidR="004E472F" w:rsidRPr="002F135D" w:rsidRDefault="004E472F" w:rsidP="003124E3">
            <w:pPr>
              <w:pStyle w:val="TAL"/>
            </w:pPr>
          </w:p>
        </w:tc>
      </w:tr>
      <w:tr w:rsidR="004E472F" w:rsidRPr="002F135D" w14:paraId="0F76B834" w14:textId="77777777" w:rsidTr="003124E3">
        <w:tc>
          <w:tcPr>
            <w:tcW w:w="4535" w:type="dxa"/>
          </w:tcPr>
          <w:p w14:paraId="7ABE2DB2" w14:textId="77777777" w:rsidR="004E472F" w:rsidRPr="002F135D" w:rsidRDefault="004E472F" w:rsidP="003124E3">
            <w:pPr>
              <w:pStyle w:val="TAL"/>
            </w:pPr>
            <w:r w:rsidRPr="002F135D">
              <w:t xml:space="preserve">          }</w:t>
            </w:r>
          </w:p>
        </w:tc>
        <w:tc>
          <w:tcPr>
            <w:tcW w:w="2267" w:type="dxa"/>
          </w:tcPr>
          <w:p w14:paraId="6CEC05A4" w14:textId="77777777" w:rsidR="004E472F" w:rsidRPr="002F135D" w:rsidRDefault="004E472F" w:rsidP="003124E3">
            <w:pPr>
              <w:pStyle w:val="TAL"/>
            </w:pPr>
          </w:p>
        </w:tc>
        <w:tc>
          <w:tcPr>
            <w:tcW w:w="1700" w:type="dxa"/>
          </w:tcPr>
          <w:p w14:paraId="35A147B6" w14:textId="77777777" w:rsidR="004E472F" w:rsidRPr="002F135D" w:rsidRDefault="004E472F" w:rsidP="003124E3">
            <w:pPr>
              <w:pStyle w:val="TAL"/>
            </w:pPr>
          </w:p>
        </w:tc>
        <w:tc>
          <w:tcPr>
            <w:tcW w:w="1133" w:type="dxa"/>
          </w:tcPr>
          <w:p w14:paraId="0748D096" w14:textId="77777777" w:rsidR="004E472F" w:rsidRPr="002F135D" w:rsidRDefault="004E472F" w:rsidP="003124E3">
            <w:pPr>
              <w:pStyle w:val="TAL"/>
            </w:pPr>
          </w:p>
        </w:tc>
      </w:tr>
      <w:tr w:rsidR="004E472F" w:rsidRPr="002F135D" w14:paraId="3199D3CE" w14:textId="77777777" w:rsidTr="003124E3">
        <w:tc>
          <w:tcPr>
            <w:tcW w:w="4535" w:type="dxa"/>
          </w:tcPr>
          <w:p w14:paraId="58854EB9" w14:textId="77777777" w:rsidR="004E472F" w:rsidRPr="002F135D" w:rsidRDefault="004E472F" w:rsidP="003124E3">
            <w:pPr>
              <w:pStyle w:val="TAL"/>
            </w:pPr>
            <w:r w:rsidRPr="002F135D">
              <w:t xml:space="preserve">          timeConnFailure-r10</w:t>
            </w:r>
          </w:p>
        </w:tc>
        <w:tc>
          <w:tcPr>
            <w:tcW w:w="2267" w:type="dxa"/>
          </w:tcPr>
          <w:p w14:paraId="0D29F304" w14:textId="77777777" w:rsidR="004E472F" w:rsidRPr="002F135D" w:rsidRDefault="004E472F" w:rsidP="003124E3">
            <w:pPr>
              <w:pStyle w:val="TAL"/>
            </w:pPr>
            <w:r w:rsidRPr="002F135D">
              <w:t>Any allowed value</w:t>
            </w:r>
          </w:p>
        </w:tc>
        <w:tc>
          <w:tcPr>
            <w:tcW w:w="1700" w:type="dxa"/>
          </w:tcPr>
          <w:p w14:paraId="1D5C91D5" w14:textId="77777777" w:rsidR="004E472F" w:rsidRPr="002F135D" w:rsidRDefault="004E472F" w:rsidP="003124E3">
            <w:pPr>
              <w:pStyle w:val="TAL"/>
              <w:rPr>
                <w:lang w:eastAsia="zh-CN"/>
              </w:rPr>
            </w:pPr>
            <w:r w:rsidRPr="002F135D">
              <w:rPr>
                <w:lang w:eastAsia="zh-CN"/>
              </w:rPr>
              <w:t>Time from UE receive HO command to the failure</w:t>
            </w:r>
          </w:p>
        </w:tc>
        <w:tc>
          <w:tcPr>
            <w:tcW w:w="1133" w:type="dxa"/>
          </w:tcPr>
          <w:p w14:paraId="035366C2" w14:textId="77777777" w:rsidR="004E472F" w:rsidRPr="002F135D" w:rsidRDefault="004E472F" w:rsidP="003124E3">
            <w:pPr>
              <w:pStyle w:val="TAL"/>
            </w:pPr>
          </w:p>
        </w:tc>
      </w:tr>
      <w:tr w:rsidR="004E472F" w:rsidRPr="002F135D" w14:paraId="0488DA1E" w14:textId="77777777" w:rsidTr="003124E3">
        <w:tc>
          <w:tcPr>
            <w:tcW w:w="4535" w:type="dxa"/>
          </w:tcPr>
          <w:p w14:paraId="755F4992" w14:textId="77777777" w:rsidR="004E472F" w:rsidRPr="002F135D" w:rsidRDefault="004E472F" w:rsidP="003124E3">
            <w:pPr>
              <w:pStyle w:val="TAL"/>
            </w:pPr>
            <w:r w:rsidRPr="002F135D">
              <w:t xml:space="preserve">          connectionFailureType-r10</w:t>
            </w:r>
          </w:p>
        </w:tc>
        <w:tc>
          <w:tcPr>
            <w:tcW w:w="2267" w:type="dxa"/>
          </w:tcPr>
          <w:p w14:paraId="63965EAC" w14:textId="77777777" w:rsidR="004E472F" w:rsidRPr="002F135D" w:rsidRDefault="004E472F" w:rsidP="003124E3">
            <w:pPr>
              <w:pStyle w:val="TAL"/>
            </w:pPr>
            <w:proofErr w:type="spellStart"/>
            <w:r w:rsidRPr="002F135D">
              <w:t>hof</w:t>
            </w:r>
            <w:proofErr w:type="spellEnd"/>
          </w:p>
        </w:tc>
        <w:tc>
          <w:tcPr>
            <w:tcW w:w="1700" w:type="dxa"/>
          </w:tcPr>
          <w:p w14:paraId="1ABAD769" w14:textId="77777777" w:rsidR="004E472F" w:rsidRPr="002F135D" w:rsidRDefault="004E472F" w:rsidP="003124E3">
            <w:pPr>
              <w:pStyle w:val="TAL"/>
            </w:pPr>
          </w:p>
        </w:tc>
        <w:tc>
          <w:tcPr>
            <w:tcW w:w="1133" w:type="dxa"/>
          </w:tcPr>
          <w:p w14:paraId="0CE69257" w14:textId="77777777" w:rsidR="004E472F" w:rsidRPr="002F135D" w:rsidRDefault="004E472F" w:rsidP="003124E3">
            <w:pPr>
              <w:pStyle w:val="TAL"/>
            </w:pPr>
          </w:p>
        </w:tc>
      </w:tr>
      <w:tr w:rsidR="004E472F" w:rsidRPr="002F135D" w14:paraId="7CEC11AE" w14:textId="77777777" w:rsidTr="003124E3">
        <w:tc>
          <w:tcPr>
            <w:tcW w:w="4535" w:type="dxa"/>
          </w:tcPr>
          <w:p w14:paraId="11246175" w14:textId="77777777" w:rsidR="004E472F" w:rsidRPr="002F135D" w:rsidRDefault="004E472F" w:rsidP="003124E3">
            <w:pPr>
              <w:pStyle w:val="TAL"/>
            </w:pPr>
            <w:r w:rsidRPr="002F135D">
              <w:t xml:space="preserve">          previousPCellId-r10 SEQUENCE {</w:t>
            </w:r>
          </w:p>
        </w:tc>
        <w:tc>
          <w:tcPr>
            <w:tcW w:w="2267" w:type="dxa"/>
          </w:tcPr>
          <w:p w14:paraId="3BBB6D97" w14:textId="77777777" w:rsidR="004E472F" w:rsidRPr="002F135D" w:rsidRDefault="004E472F" w:rsidP="003124E3">
            <w:pPr>
              <w:pStyle w:val="TAL"/>
            </w:pPr>
          </w:p>
        </w:tc>
        <w:tc>
          <w:tcPr>
            <w:tcW w:w="1700" w:type="dxa"/>
          </w:tcPr>
          <w:p w14:paraId="20681A84" w14:textId="77777777" w:rsidR="004E472F" w:rsidRPr="002F135D" w:rsidRDefault="004E472F" w:rsidP="003124E3">
            <w:pPr>
              <w:pStyle w:val="TAL"/>
            </w:pPr>
          </w:p>
        </w:tc>
        <w:tc>
          <w:tcPr>
            <w:tcW w:w="1133" w:type="dxa"/>
          </w:tcPr>
          <w:p w14:paraId="54CDF991" w14:textId="77777777" w:rsidR="004E472F" w:rsidRPr="002F135D" w:rsidRDefault="004E472F" w:rsidP="003124E3">
            <w:pPr>
              <w:pStyle w:val="TAL"/>
            </w:pPr>
          </w:p>
        </w:tc>
      </w:tr>
      <w:tr w:rsidR="004E472F" w:rsidRPr="002F135D" w14:paraId="2D6C8137" w14:textId="77777777" w:rsidTr="003124E3">
        <w:tc>
          <w:tcPr>
            <w:tcW w:w="4535" w:type="dxa"/>
          </w:tcPr>
          <w:p w14:paraId="076F3088" w14:textId="77777777" w:rsidR="004E472F" w:rsidRPr="002F135D" w:rsidRDefault="004E472F" w:rsidP="003124E3">
            <w:pPr>
              <w:pStyle w:val="TAL"/>
            </w:pPr>
            <w:r w:rsidRPr="002F135D">
              <w:t xml:space="preserve">            </w:t>
            </w:r>
            <w:proofErr w:type="spellStart"/>
            <w:r w:rsidRPr="002F135D">
              <w:t>plmn</w:t>
            </w:r>
            <w:proofErr w:type="spellEnd"/>
            <w:r w:rsidRPr="002F135D">
              <w:t>-Identity</w:t>
            </w:r>
          </w:p>
        </w:tc>
        <w:tc>
          <w:tcPr>
            <w:tcW w:w="2267" w:type="dxa"/>
          </w:tcPr>
          <w:p w14:paraId="4FA58FAC" w14:textId="77777777" w:rsidR="004E472F" w:rsidRPr="002F135D" w:rsidRDefault="004E472F" w:rsidP="003124E3">
            <w:pPr>
              <w:pStyle w:val="TAL"/>
            </w:pPr>
            <w:proofErr w:type="spellStart"/>
            <w:r w:rsidRPr="002F135D">
              <w:rPr>
                <w:i/>
              </w:rPr>
              <w:t>plmn</w:t>
            </w:r>
            <w:proofErr w:type="spellEnd"/>
            <w:r w:rsidRPr="002F135D">
              <w:rPr>
                <w:i/>
              </w:rPr>
              <w:t>-Identity</w:t>
            </w:r>
            <w:r w:rsidRPr="002F135D">
              <w:t xml:space="preserve"> within </w:t>
            </w:r>
            <w:r w:rsidRPr="002F135D">
              <w:rPr>
                <w:i/>
              </w:rPr>
              <w:t>SystemInformationBlockType1</w:t>
            </w:r>
            <w:r w:rsidRPr="002F135D">
              <w:t xml:space="preserve"> broadcasted in Cell 1</w:t>
            </w:r>
          </w:p>
        </w:tc>
        <w:tc>
          <w:tcPr>
            <w:tcW w:w="1700" w:type="dxa"/>
          </w:tcPr>
          <w:p w14:paraId="1D859127" w14:textId="77777777" w:rsidR="004E472F" w:rsidRPr="002F135D" w:rsidRDefault="004E472F" w:rsidP="003124E3">
            <w:pPr>
              <w:pStyle w:val="TAL"/>
            </w:pPr>
          </w:p>
        </w:tc>
        <w:tc>
          <w:tcPr>
            <w:tcW w:w="1133" w:type="dxa"/>
          </w:tcPr>
          <w:p w14:paraId="281E4C94" w14:textId="77777777" w:rsidR="004E472F" w:rsidRPr="002F135D" w:rsidRDefault="004E472F" w:rsidP="003124E3">
            <w:pPr>
              <w:pStyle w:val="TAL"/>
            </w:pPr>
          </w:p>
        </w:tc>
      </w:tr>
      <w:tr w:rsidR="004E472F" w:rsidRPr="002F135D" w14:paraId="72154971" w14:textId="77777777" w:rsidTr="003124E3">
        <w:tc>
          <w:tcPr>
            <w:tcW w:w="4535" w:type="dxa"/>
          </w:tcPr>
          <w:p w14:paraId="36A5DE58" w14:textId="77777777" w:rsidR="004E472F" w:rsidRPr="002F135D" w:rsidRDefault="004E472F" w:rsidP="003124E3">
            <w:pPr>
              <w:pStyle w:val="TAL"/>
            </w:pPr>
            <w:r w:rsidRPr="002F135D">
              <w:t xml:space="preserve">            </w:t>
            </w:r>
            <w:proofErr w:type="spellStart"/>
            <w:r w:rsidRPr="002F135D">
              <w:t>cellIdentity</w:t>
            </w:r>
            <w:proofErr w:type="spellEnd"/>
          </w:p>
        </w:tc>
        <w:tc>
          <w:tcPr>
            <w:tcW w:w="2267" w:type="dxa"/>
          </w:tcPr>
          <w:p w14:paraId="144F94C3" w14:textId="77777777" w:rsidR="004E472F" w:rsidRPr="002F135D" w:rsidRDefault="004E472F" w:rsidP="003124E3">
            <w:pPr>
              <w:pStyle w:val="TAL"/>
            </w:pPr>
            <w:proofErr w:type="spellStart"/>
            <w:r w:rsidRPr="002F135D">
              <w:rPr>
                <w:i/>
              </w:rPr>
              <w:t>cellIdentity</w:t>
            </w:r>
            <w:proofErr w:type="spellEnd"/>
            <w:r w:rsidRPr="002F135D">
              <w:t xml:space="preserve"> within </w:t>
            </w:r>
            <w:r w:rsidRPr="002F135D">
              <w:rPr>
                <w:i/>
              </w:rPr>
              <w:t>SystemInformationBlockType1</w:t>
            </w:r>
            <w:r w:rsidRPr="002F135D">
              <w:t xml:space="preserve"> broadcasted in Cell 1</w:t>
            </w:r>
          </w:p>
        </w:tc>
        <w:tc>
          <w:tcPr>
            <w:tcW w:w="1700" w:type="dxa"/>
          </w:tcPr>
          <w:p w14:paraId="4C0AB88F" w14:textId="77777777" w:rsidR="004E472F" w:rsidRPr="002F135D" w:rsidRDefault="004E472F" w:rsidP="003124E3">
            <w:pPr>
              <w:pStyle w:val="TAL"/>
            </w:pPr>
          </w:p>
        </w:tc>
        <w:tc>
          <w:tcPr>
            <w:tcW w:w="1133" w:type="dxa"/>
          </w:tcPr>
          <w:p w14:paraId="525716DF" w14:textId="77777777" w:rsidR="004E472F" w:rsidRPr="002F135D" w:rsidRDefault="004E472F" w:rsidP="003124E3">
            <w:pPr>
              <w:pStyle w:val="TAL"/>
            </w:pPr>
          </w:p>
        </w:tc>
      </w:tr>
      <w:tr w:rsidR="004E472F" w:rsidRPr="002F135D" w14:paraId="4C0E90FF" w14:textId="77777777" w:rsidTr="003124E3">
        <w:tc>
          <w:tcPr>
            <w:tcW w:w="4535" w:type="dxa"/>
          </w:tcPr>
          <w:p w14:paraId="35AF6B7D" w14:textId="77777777" w:rsidR="004E472F" w:rsidRPr="002F135D" w:rsidRDefault="004E472F" w:rsidP="003124E3">
            <w:pPr>
              <w:pStyle w:val="TAL"/>
            </w:pPr>
            <w:r w:rsidRPr="002F135D">
              <w:t xml:space="preserve">          }</w:t>
            </w:r>
          </w:p>
        </w:tc>
        <w:tc>
          <w:tcPr>
            <w:tcW w:w="2267" w:type="dxa"/>
          </w:tcPr>
          <w:p w14:paraId="25BB6291" w14:textId="77777777" w:rsidR="004E472F" w:rsidRPr="002F135D" w:rsidRDefault="004E472F" w:rsidP="003124E3">
            <w:pPr>
              <w:pStyle w:val="TAL"/>
            </w:pPr>
          </w:p>
        </w:tc>
        <w:tc>
          <w:tcPr>
            <w:tcW w:w="1700" w:type="dxa"/>
          </w:tcPr>
          <w:p w14:paraId="20C12B72" w14:textId="77777777" w:rsidR="004E472F" w:rsidRPr="002F135D" w:rsidRDefault="004E472F" w:rsidP="003124E3">
            <w:pPr>
              <w:pStyle w:val="TAL"/>
            </w:pPr>
          </w:p>
        </w:tc>
        <w:tc>
          <w:tcPr>
            <w:tcW w:w="1133" w:type="dxa"/>
          </w:tcPr>
          <w:p w14:paraId="2DAC74EE" w14:textId="77777777" w:rsidR="004E472F" w:rsidRPr="002F135D" w:rsidRDefault="004E472F" w:rsidP="003124E3">
            <w:pPr>
              <w:pStyle w:val="TAL"/>
            </w:pPr>
          </w:p>
        </w:tc>
      </w:tr>
      <w:tr w:rsidR="004E472F" w:rsidRPr="002F135D" w14:paraId="07A3E843" w14:textId="77777777" w:rsidTr="003124E3">
        <w:tc>
          <w:tcPr>
            <w:tcW w:w="4535" w:type="dxa"/>
          </w:tcPr>
          <w:p w14:paraId="65DD6BDD" w14:textId="77777777" w:rsidR="004E472F" w:rsidRPr="002F135D" w:rsidRDefault="004E472F" w:rsidP="003124E3">
            <w:pPr>
              <w:pStyle w:val="TAL"/>
            </w:pPr>
            <w:r w:rsidRPr="002F135D">
              <w:t xml:space="preserve">          failedPCellId-v1090 SEQUENCE {</w:t>
            </w:r>
          </w:p>
        </w:tc>
        <w:tc>
          <w:tcPr>
            <w:tcW w:w="2267" w:type="dxa"/>
          </w:tcPr>
          <w:p w14:paraId="7A7FE655" w14:textId="77777777" w:rsidR="004E472F" w:rsidRPr="002F135D" w:rsidRDefault="004E472F" w:rsidP="003124E3">
            <w:pPr>
              <w:pStyle w:val="TAL"/>
            </w:pPr>
          </w:p>
        </w:tc>
        <w:tc>
          <w:tcPr>
            <w:tcW w:w="1700" w:type="dxa"/>
          </w:tcPr>
          <w:p w14:paraId="17B43E0C" w14:textId="77777777" w:rsidR="004E472F" w:rsidRPr="002F135D" w:rsidRDefault="004E472F" w:rsidP="003124E3">
            <w:pPr>
              <w:pStyle w:val="TAL"/>
            </w:pPr>
          </w:p>
        </w:tc>
        <w:tc>
          <w:tcPr>
            <w:tcW w:w="1133" w:type="dxa"/>
          </w:tcPr>
          <w:p w14:paraId="78BD0CE0" w14:textId="77777777" w:rsidR="004E472F" w:rsidRPr="002F135D" w:rsidRDefault="004E472F" w:rsidP="003124E3">
            <w:pPr>
              <w:pStyle w:val="TAL"/>
            </w:pPr>
            <w:r w:rsidRPr="002F135D">
              <w:rPr>
                <w:rFonts w:eastAsia="Malgun Gothic"/>
              </w:rPr>
              <w:t>Band &gt; 64</w:t>
            </w:r>
          </w:p>
        </w:tc>
      </w:tr>
      <w:tr w:rsidR="004E472F" w:rsidRPr="002F135D" w14:paraId="4CD5E888" w14:textId="77777777" w:rsidTr="003124E3">
        <w:tc>
          <w:tcPr>
            <w:tcW w:w="4535" w:type="dxa"/>
          </w:tcPr>
          <w:p w14:paraId="3612019F" w14:textId="77777777" w:rsidR="004E472F" w:rsidRPr="002F135D" w:rsidRDefault="004E472F" w:rsidP="003124E3">
            <w:pPr>
              <w:pStyle w:val="TAL"/>
            </w:pPr>
            <w:r w:rsidRPr="002F135D">
              <w:t xml:space="preserve">            carrierFreq-v1090</w:t>
            </w:r>
          </w:p>
        </w:tc>
        <w:tc>
          <w:tcPr>
            <w:tcW w:w="2267" w:type="dxa"/>
          </w:tcPr>
          <w:p w14:paraId="6BD4FBD6" w14:textId="77777777" w:rsidR="004E472F" w:rsidRPr="002F135D" w:rsidRDefault="004E472F" w:rsidP="003124E3">
            <w:pPr>
              <w:pStyle w:val="TAL"/>
            </w:pPr>
            <w:r w:rsidRPr="002F135D">
              <w:t>Same downlink EARFCN as used for Cell 2</w:t>
            </w:r>
          </w:p>
        </w:tc>
        <w:tc>
          <w:tcPr>
            <w:tcW w:w="1700" w:type="dxa"/>
          </w:tcPr>
          <w:p w14:paraId="64CE4118" w14:textId="77777777" w:rsidR="004E472F" w:rsidRPr="002F135D" w:rsidRDefault="004E472F" w:rsidP="003124E3">
            <w:pPr>
              <w:pStyle w:val="TAL"/>
            </w:pPr>
          </w:p>
        </w:tc>
        <w:tc>
          <w:tcPr>
            <w:tcW w:w="1133" w:type="dxa"/>
          </w:tcPr>
          <w:p w14:paraId="57A41567" w14:textId="77777777" w:rsidR="004E472F" w:rsidRPr="002F135D" w:rsidRDefault="004E472F" w:rsidP="003124E3">
            <w:pPr>
              <w:pStyle w:val="TAL"/>
            </w:pPr>
          </w:p>
        </w:tc>
      </w:tr>
      <w:tr w:rsidR="004E472F" w:rsidRPr="002F135D" w14:paraId="111A4943" w14:textId="77777777" w:rsidTr="003124E3">
        <w:tc>
          <w:tcPr>
            <w:tcW w:w="4535" w:type="dxa"/>
          </w:tcPr>
          <w:p w14:paraId="45469A9F" w14:textId="77777777" w:rsidR="004E472F" w:rsidRPr="002F135D" w:rsidRDefault="004E472F" w:rsidP="003124E3">
            <w:pPr>
              <w:pStyle w:val="TAL"/>
            </w:pPr>
            <w:r w:rsidRPr="002F135D">
              <w:t xml:space="preserve">          }</w:t>
            </w:r>
          </w:p>
        </w:tc>
        <w:tc>
          <w:tcPr>
            <w:tcW w:w="2267" w:type="dxa"/>
          </w:tcPr>
          <w:p w14:paraId="40A6B136" w14:textId="77777777" w:rsidR="004E472F" w:rsidRPr="002F135D" w:rsidRDefault="004E472F" w:rsidP="003124E3">
            <w:pPr>
              <w:pStyle w:val="TAL"/>
            </w:pPr>
          </w:p>
        </w:tc>
        <w:tc>
          <w:tcPr>
            <w:tcW w:w="1700" w:type="dxa"/>
          </w:tcPr>
          <w:p w14:paraId="55E92A39" w14:textId="77777777" w:rsidR="004E472F" w:rsidRPr="002F135D" w:rsidRDefault="004E472F" w:rsidP="003124E3">
            <w:pPr>
              <w:pStyle w:val="TAL"/>
            </w:pPr>
          </w:p>
        </w:tc>
        <w:tc>
          <w:tcPr>
            <w:tcW w:w="1133" w:type="dxa"/>
          </w:tcPr>
          <w:p w14:paraId="6D05C317" w14:textId="77777777" w:rsidR="004E472F" w:rsidRPr="002F135D" w:rsidRDefault="004E472F" w:rsidP="003124E3">
            <w:pPr>
              <w:pStyle w:val="TAL"/>
            </w:pPr>
          </w:p>
        </w:tc>
      </w:tr>
      <w:tr w:rsidR="004E472F" w:rsidRPr="002F135D" w14:paraId="33F0DE23" w14:textId="77777777" w:rsidTr="003124E3">
        <w:tc>
          <w:tcPr>
            <w:tcW w:w="4535" w:type="dxa"/>
          </w:tcPr>
          <w:p w14:paraId="38794537" w14:textId="77777777" w:rsidR="004E472F" w:rsidRPr="002F135D" w:rsidRDefault="004E472F" w:rsidP="003124E3">
            <w:pPr>
              <w:pStyle w:val="TAL"/>
              <w:rPr>
                <w:lang w:eastAsia="zh-CN"/>
              </w:rPr>
            </w:pPr>
            <w:r w:rsidRPr="002F135D">
              <w:rPr>
                <w:lang w:eastAsia="zh-CN"/>
              </w:rPr>
              <w:t xml:space="preserve">          </w:t>
            </w:r>
            <w:r w:rsidRPr="002F135D">
              <w:t>basicFields-r11</w:t>
            </w:r>
            <w:r w:rsidRPr="002F135D">
              <w:rPr>
                <w:lang w:eastAsia="zh-CN"/>
              </w:rPr>
              <w:t xml:space="preserve"> SEQUENCE {</w:t>
            </w:r>
          </w:p>
        </w:tc>
        <w:tc>
          <w:tcPr>
            <w:tcW w:w="2267" w:type="dxa"/>
          </w:tcPr>
          <w:p w14:paraId="1F611976" w14:textId="77777777" w:rsidR="004E472F" w:rsidRPr="002F135D" w:rsidRDefault="004E472F" w:rsidP="003124E3">
            <w:pPr>
              <w:pStyle w:val="TAL"/>
            </w:pPr>
          </w:p>
        </w:tc>
        <w:tc>
          <w:tcPr>
            <w:tcW w:w="1700" w:type="dxa"/>
          </w:tcPr>
          <w:p w14:paraId="6B1A8C78" w14:textId="77777777" w:rsidR="004E472F" w:rsidRPr="002F135D" w:rsidRDefault="004E472F" w:rsidP="003124E3">
            <w:pPr>
              <w:pStyle w:val="TAL"/>
            </w:pPr>
          </w:p>
        </w:tc>
        <w:tc>
          <w:tcPr>
            <w:tcW w:w="1133" w:type="dxa"/>
          </w:tcPr>
          <w:p w14:paraId="748BD82B" w14:textId="77777777" w:rsidR="004E472F" w:rsidRPr="002F135D" w:rsidRDefault="004E472F" w:rsidP="003124E3">
            <w:pPr>
              <w:pStyle w:val="TAL"/>
            </w:pPr>
          </w:p>
        </w:tc>
      </w:tr>
      <w:tr w:rsidR="004E472F" w:rsidRPr="002F135D" w14:paraId="47D5734F" w14:textId="77777777" w:rsidTr="003124E3">
        <w:tc>
          <w:tcPr>
            <w:tcW w:w="4535" w:type="dxa"/>
          </w:tcPr>
          <w:p w14:paraId="3A86A993" w14:textId="77777777" w:rsidR="004E472F" w:rsidRPr="002F135D" w:rsidRDefault="004E472F" w:rsidP="003124E3">
            <w:pPr>
              <w:pStyle w:val="TAL"/>
              <w:rPr>
                <w:lang w:eastAsia="zh-CN"/>
              </w:rPr>
            </w:pPr>
            <w:r w:rsidRPr="002F135D">
              <w:rPr>
                <w:lang w:eastAsia="zh-CN"/>
              </w:rPr>
              <w:t xml:space="preserve">            </w:t>
            </w:r>
            <w:r w:rsidRPr="002F135D">
              <w:t>c-RNTI-r11</w:t>
            </w:r>
          </w:p>
        </w:tc>
        <w:tc>
          <w:tcPr>
            <w:tcW w:w="2267" w:type="dxa"/>
          </w:tcPr>
          <w:p w14:paraId="5B244378" w14:textId="77777777" w:rsidR="004E472F" w:rsidRPr="002F135D" w:rsidRDefault="004E472F" w:rsidP="003124E3">
            <w:pPr>
              <w:pStyle w:val="TAL"/>
              <w:rPr>
                <w:lang w:eastAsia="zh-CN"/>
              </w:rPr>
            </w:pPr>
            <w:r w:rsidRPr="002F135D">
              <w:rPr>
                <w:lang w:eastAsia="zh-CN"/>
              </w:rPr>
              <w:t>C-RNTI used in Cell 1</w:t>
            </w:r>
          </w:p>
        </w:tc>
        <w:tc>
          <w:tcPr>
            <w:tcW w:w="1700" w:type="dxa"/>
          </w:tcPr>
          <w:p w14:paraId="193D2EFC" w14:textId="77777777" w:rsidR="004E472F" w:rsidRPr="002F135D" w:rsidRDefault="004E472F" w:rsidP="003124E3">
            <w:pPr>
              <w:pStyle w:val="TAL"/>
            </w:pPr>
          </w:p>
        </w:tc>
        <w:tc>
          <w:tcPr>
            <w:tcW w:w="1133" w:type="dxa"/>
          </w:tcPr>
          <w:p w14:paraId="5B402B99" w14:textId="77777777" w:rsidR="004E472F" w:rsidRPr="002F135D" w:rsidRDefault="004E472F" w:rsidP="003124E3">
            <w:pPr>
              <w:pStyle w:val="TAL"/>
            </w:pPr>
          </w:p>
        </w:tc>
      </w:tr>
      <w:tr w:rsidR="004E472F" w:rsidRPr="002F135D" w14:paraId="43400AE6" w14:textId="77777777" w:rsidTr="003124E3">
        <w:tc>
          <w:tcPr>
            <w:tcW w:w="4535" w:type="dxa"/>
          </w:tcPr>
          <w:p w14:paraId="62B578A9" w14:textId="77777777" w:rsidR="004E472F" w:rsidRPr="002F135D" w:rsidRDefault="004E472F" w:rsidP="003124E3">
            <w:pPr>
              <w:pStyle w:val="TAL"/>
              <w:rPr>
                <w:lang w:eastAsia="zh-CN"/>
              </w:rPr>
            </w:pPr>
            <w:r w:rsidRPr="002F135D">
              <w:rPr>
                <w:lang w:eastAsia="zh-CN"/>
              </w:rPr>
              <w:t xml:space="preserve">            </w:t>
            </w:r>
            <w:r w:rsidRPr="002F135D">
              <w:t>rlf-Cause-r11</w:t>
            </w:r>
          </w:p>
        </w:tc>
        <w:tc>
          <w:tcPr>
            <w:tcW w:w="2267" w:type="dxa"/>
          </w:tcPr>
          <w:p w14:paraId="66E2D8DD" w14:textId="77777777" w:rsidR="004E472F" w:rsidRPr="002F135D" w:rsidRDefault="004E472F" w:rsidP="003124E3">
            <w:pPr>
              <w:pStyle w:val="TAL"/>
              <w:rPr>
                <w:lang w:eastAsia="zh-CN"/>
              </w:rPr>
            </w:pPr>
            <w:r w:rsidRPr="002F135D">
              <w:t>Any allowed value</w:t>
            </w:r>
          </w:p>
        </w:tc>
        <w:tc>
          <w:tcPr>
            <w:tcW w:w="1700" w:type="dxa"/>
          </w:tcPr>
          <w:p w14:paraId="27A67E96" w14:textId="77777777" w:rsidR="004E472F" w:rsidRPr="002F135D" w:rsidRDefault="004E472F" w:rsidP="003124E3">
            <w:pPr>
              <w:pStyle w:val="TAL"/>
            </w:pPr>
          </w:p>
        </w:tc>
        <w:tc>
          <w:tcPr>
            <w:tcW w:w="1133" w:type="dxa"/>
          </w:tcPr>
          <w:p w14:paraId="39531456" w14:textId="77777777" w:rsidR="004E472F" w:rsidRPr="002F135D" w:rsidRDefault="004E472F" w:rsidP="003124E3">
            <w:pPr>
              <w:pStyle w:val="TAL"/>
            </w:pPr>
          </w:p>
        </w:tc>
      </w:tr>
      <w:tr w:rsidR="004E472F" w:rsidRPr="002F135D" w14:paraId="3E029E31" w14:textId="77777777" w:rsidTr="003124E3">
        <w:tc>
          <w:tcPr>
            <w:tcW w:w="4535" w:type="dxa"/>
          </w:tcPr>
          <w:p w14:paraId="0AEEE35D" w14:textId="77777777" w:rsidR="004E472F" w:rsidRPr="002F135D" w:rsidRDefault="004E472F" w:rsidP="003124E3">
            <w:pPr>
              <w:pStyle w:val="TAL"/>
              <w:rPr>
                <w:lang w:eastAsia="zh-CN"/>
              </w:rPr>
            </w:pPr>
            <w:r w:rsidRPr="002F135D">
              <w:rPr>
                <w:lang w:eastAsia="zh-CN"/>
              </w:rPr>
              <w:t xml:space="preserve">            </w:t>
            </w:r>
            <w:r w:rsidRPr="002F135D">
              <w:t>timeSinceFailure-r11</w:t>
            </w:r>
          </w:p>
        </w:tc>
        <w:tc>
          <w:tcPr>
            <w:tcW w:w="2267" w:type="dxa"/>
          </w:tcPr>
          <w:p w14:paraId="0995170B" w14:textId="77777777" w:rsidR="004E472F" w:rsidRPr="002F135D" w:rsidRDefault="004E472F" w:rsidP="003124E3">
            <w:pPr>
              <w:pStyle w:val="TAL"/>
              <w:rPr>
                <w:lang w:eastAsia="zh-CN"/>
              </w:rPr>
            </w:pPr>
            <w:r w:rsidRPr="002F135D">
              <w:rPr>
                <w:lang w:eastAsia="zh-CN"/>
              </w:rPr>
              <w:t>Any value</w:t>
            </w:r>
          </w:p>
        </w:tc>
        <w:tc>
          <w:tcPr>
            <w:tcW w:w="1700" w:type="dxa"/>
          </w:tcPr>
          <w:p w14:paraId="37A1B393" w14:textId="77777777" w:rsidR="004E472F" w:rsidRPr="002F135D" w:rsidRDefault="004E472F" w:rsidP="003124E3">
            <w:pPr>
              <w:pStyle w:val="TAL"/>
              <w:rPr>
                <w:lang w:eastAsia="zh-CN"/>
              </w:rPr>
            </w:pPr>
            <w:r w:rsidRPr="002F135D">
              <w:rPr>
                <w:lang w:eastAsia="zh-CN"/>
              </w:rPr>
              <w:t>Time elapsed from connection failure</w:t>
            </w:r>
          </w:p>
        </w:tc>
        <w:tc>
          <w:tcPr>
            <w:tcW w:w="1133" w:type="dxa"/>
          </w:tcPr>
          <w:p w14:paraId="5172D92E" w14:textId="77777777" w:rsidR="004E472F" w:rsidRPr="002F135D" w:rsidRDefault="004E472F" w:rsidP="003124E3">
            <w:pPr>
              <w:pStyle w:val="TAL"/>
            </w:pPr>
          </w:p>
        </w:tc>
      </w:tr>
      <w:tr w:rsidR="004E472F" w:rsidRPr="002F135D" w14:paraId="69AEF6FE" w14:textId="77777777" w:rsidTr="003124E3">
        <w:tc>
          <w:tcPr>
            <w:tcW w:w="4535" w:type="dxa"/>
          </w:tcPr>
          <w:p w14:paraId="057B8789" w14:textId="77777777" w:rsidR="004E472F" w:rsidRPr="002F135D" w:rsidRDefault="004E472F" w:rsidP="003124E3">
            <w:pPr>
              <w:pStyle w:val="TAL"/>
              <w:rPr>
                <w:lang w:eastAsia="zh-CN"/>
              </w:rPr>
            </w:pPr>
            <w:r w:rsidRPr="002F135D">
              <w:rPr>
                <w:lang w:eastAsia="zh-CN"/>
              </w:rPr>
              <w:t xml:space="preserve">          }</w:t>
            </w:r>
          </w:p>
        </w:tc>
        <w:tc>
          <w:tcPr>
            <w:tcW w:w="2267" w:type="dxa"/>
          </w:tcPr>
          <w:p w14:paraId="6F0B3C0D" w14:textId="77777777" w:rsidR="004E472F" w:rsidRPr="002F135D" w:rsidRDefault="004E472F" w:rsidP="003124E3">
            <w:pPr>
              <w:pStyle w:val="TAL"/>
            </w:pPr>
          </w:p>
        </w:tc>
        <w:tc>
          <w:tcPr>
            <w:tcW w:w="1700" w:type="dxa"/>
          </w:tcPr>
          <w:p w14:paraId="1D0BC226" w14:textId="77777777" w:rsidR="004E472F" w:rsidRPr="002F135D" w:rsidRDefault="004E472F" w:rsidP="003124E3">
            <w:pPr>
              <w:pStyle w:val="TAL"/>
            </w:pPr>
          </w:p>
        </w:tc>
        <w:tc>
          <w:tcPr>
            <w:tcW w:w="1133" w:type="dxa"/>
          </w:tcPr>
          <w:p w14:paraId="6723F65B" w14:textId="77777777" w:rsidR="004E472F" w:rsidRPr="002F135D" w:rsidRDefault="004E472F" w:rsidP="003124E3">
            <w:pPr>
              <w:pStyle w:val="TAL"/>
            </w:pPr>
          </w:p>
        </w:tc>
      </w:tr>
      <w:tr w:rsidR="004E472F" w:rsidRPr="002F135D" w14:paraId="591D85D9" w14:textId="77777777" w:rsidTr="003124E3">
        <w:tc>
          <w:tcPr>
            <w:tcW w:w="4535" w:type="dxa"/>
          </w:tcPr>
          <w:p w14:paraId="78466ABA" w14:textId="77777777" w:rsidR="004E472F" w:rsidRPr="002F135D" w:rsidRDefault="004E472F" w:rsidP="003124E3">
            <w:pPr>
              <w:pStyle w:val="TAL"/>
            </w:pPr>
            <w:r w:rsidRPr="002F135D">
              <w:t xml:space="preserve">          previousUTRA-CellId-r11</w:t>
            </w:r>
          </w:p>
        </w:tc>
        <w:tc>
          <w:tcPr>
            <w:tcW w:w="2267" w:type="dxa"/>
          </w:tcPr>
          <w:p w14:paraId="40795675" w14:textId="77777777" w:rsidR="004E472F" w:rsidRPr="002F135D" w:rsidRDefault="004E472F" w:rsidP="003124E3">
            <w:pPr>
              <w:pStyle w:val="TAL"/>
            </w:pPr>
            <w:r w:rsidRPr="002F135D">
              <w:t>Not present</w:t>
            </w:r>
          </w:p>
        </w:tc>
        <w:tc>
          <w:tcPr>
            <w:tcW w:w="1700" w:type="dxa"/>
          </w:tcPr>
          <w:p w14:paraId="09F6AE22" w14:textId="77777777" w:rsidR="004E472F" w:rsidRPr="002F135D" w:rsidRDefault="004E472F" w:rsidP="003124E3">
            <w:pPr>
              <w:pStyle w:val="TAL"/>
            </w:pPr>
          </w:p>
        </w:tc>
        <w:tc>
          <w:tcPr>
            <w:tcW w:w="1133" w:type="dxa"/>
          </w:tcPr>
          <w:p w14:paraId="578309D8" w14:textId="77777777" w:rsidR="004E472F" w:rsidRPr="002F135D" w:rsidRDefault="004E472F" w:rsidP="003124E3">
            <w:pPr>
              <w:pStyle w:val="TAL"/>
            </w:pPr>
          </w:p>
        </w:tc>
      </w:tr>
      <w:tr w:rsidR="004E472F" w:rsidRPr="002F135D" w14:paraId="7DEAC679" w14:textId="77777777" w:rsidTr="003124E3">
        <w:tc>
          <w:tcPr>
            <w:tcW w:w="4535" w:type="dxa"/>
          </w:tcPr>
          <w:p w14:paraId="5CA4C2A0" w14:textId="77777777" w:rsidR="004E472F" w:rsidRPr="002F135D" w:rsidRDefault="004E472F" w:rsidP="003124E3">
            <w:pPr>
              <w:pStyle w:val="TAL"/>
            </w:pPr>
            <w:r w:rsidRPr="002F135D">
              <w:t xml:space="preserve">          selectedUTRA-CellId-r11</w:t>
            </w:r>
          </w:p>
        </w:tc>
        <w:tc>
          <w:tcPr>
            <w:tcW w:w="2267" w:type="dxa"/>
          </w:tcPr>
          <w:p w14:paraId="37CB6A70" w14:textId="77777777" w:rsidR="004E472F" w:rsidRPr="002F135D" w:rsidRDefault="004E472F" w:rsidP="003124E3">
            <w:pPr>
              <w:pStyle w:val="TAL"/>
            </w:pPr>
            <w:r w:rsidRPr="002F135D">
              <w:t>Not present</w:t>
            </w:r>
          </w:p>
        </w:tc>
        <w:tc>
          <w:tcPr>
            <w:tcW w:w="1700" w:type="dxa"/>
          </w:tcPr>
          <w:p w14:paraId="11BF1D43" w14:textId="77777777" w:rsidR="004E472F" w:rsidRPr="002F135D" w:rsidRDefault="004E472F" w:rsidP="003124E3">
            <w:pPr>
              <w:pStyle w:val="TAL"/>
            </w:pPr>
          </w:p>
        </w:tc>
        <w:tc>
          <w:tcPr>
            <w:tcW w:w="1133" w:type="dxa"/>
          </w:tcPr>
          <w:p w14:paraId="6BD24D42" w14:textId="77777777" w:rsidR="004E472F" w:rsidRPr="002F135D" w:rsidRDefault="004E472F" w:rsidP="003124E3">
            <w:pPr>
              <w:pStyle w:val="TAL"/>
            </w:pPr>
          </w:p>
        </w:tc>
      </w:tr>
      <w:tr w:rsidR="004E472F" w:rsidRPr="002F135D" w14:paraId="3FC55FE2" w14:textId="77777777" w:rsidTr="003124E3">
        <w:tc>
          <w:tcPr>
            <w:tcW w:w="4535" w:type="dxa"/>
          </w:tcPr>
          <w:p w14:paraId="32CD0692" w14:textId="77777777" w:rsidR="004E472F" w:rsidRPr="002F135D" w:rsidRDefault="004E472F" w:rsidP="003124E3">
            <w:pPr>
              <w:pStyle w:val="TAL"/>
            </w:pPr>
            <w:r w:rsidRPr="002F135D">
              <w:t xml:space="preserve">        }</w:t>
            </w:r>
          </w:p>
        </w:tc>
        <w:tc>
          <w:tcPr>
            <w:tcW w:w="2267" w:type="dxa"/>
          </w:tcPr>
          <w:p w14:paraId="7E81D731" w14:textId="77777777" w:rsidR="004E472F" w:rsidRPr="002F135D" w:rsidRDefault="004E472F" w:rsidP="003124E3">
            <w:pPr>
              <w:pStyle w:val="TAL"/>
            </w:pPr>
          </w:p>
        </w:tc>
        <w:tc>
          <w:tcPr>
            <w:tcW w:w="1700" w:type="dxa"/>
          </w:tcPr>
          <w:p w14:paraId="56296FEE" w14:textId="77777777" w:rsidR="004E472F" w:rsidRPr="002F135D" w:rsidRDefault="004E472F" w:rsidP="003124E3">
            <w:pPr>
              <w:pStyle w:val="TAL"/>
            </w:pPr>
          </w:p>
        </w:tc>
        <w:tc>
          <w:tcPr>
            <w:tcW w:w="1133" w:type="dxa"/>
          </w:tcPr>
          <w:p w14:paraId="0EB7E47E" w14:textId="77777777" w:rsidR="004E472F" w:rsidRPr="002F135D" w:rsidRDefault="004E472F" w:rsidP="003124E3">
            <w:pPr>
              <w:pStyle w:val="TAL"/>
              <w:rPr>
                <w:rFonts w:eastAsia="Malgun Gothic"/>
              </w:rPr>
            </w:pPr>
          </w:p>
        </w:tc>
      </w:tr>
      <w:tr w:rsidR="004E472F" w:rsidRPr="002F135D" w14:paraId="4FFABA19" w14:textId="77777777" w:rsidTr="003124E3">
        <w:tc>
          <w:tcPr>
            <w:tcW w:w="4535" w:type="dxa"/>
          </w:tcPr>
          <w:p w14:paraId="11FC3E17" w14:textId="77777777" w:rsidR="004E472F" w:rsidRPr="002F135D" w:rsidRDefault="004E472F" w:rsidP="003124E3">
            <w:pPr>
              <w:pStyle w:val="TAL"/>
            </w:pPr>
            <w:r w:rsidRPr="002F135D">
              <w:t xml:space="preserve">        </w:t>
            </w:r>
            <w:proofErr w:type="spellStart"/>
            <w:r w:rsidRPr="002F135D">
              <w:t>nonCriticalExtension</w:t>
            </w:r>
            <w:proofErr w:type="spellEnd"/>
            <w:r w:rsidRPr="002F135D">
              <w:t xml:space="preserve"> SEQUENCE {</w:t>
            </w:r>
          </w:p>
        </w:tc>
        <w:tc>
          <w:tcPr>
            <w:tcW w:w="2267" w:type="dxa"/>
          </w:tcPr>
          <w:p w14:paraId="14E6BBCB" w14:textId="77777777" w:rsidR="004E472F" w:rsidRPr="002F135D" w:rsidRDefault="004E472F" w:rsidP="003124E3">
            <w:pPr>
              <w:pStyle w:val="TAL"/>
            </w:pPr>
          </w:p>
        </w:tc>
        <w:tc>
          <w:tcPr>
            <w:tcW w:w="1700" w:type="dxa"/>
          </w:tcPr>
          <w:p w14:paraId="72BF2080" w14:textId="77777777" w:rsidR="004E472F" w:rsidRPr="002F135D" w:rsidRDefault="004E472F" w:rsidP="003124E3">
            <w:pPr>
              <w:pStyle w:val="TAL"/>
            </w:pPr>
          </w:p>
        </w:tc>
        <w:tc>
          <w:tcPr>
            <w:tcW w:w="1133" w:type="dxa"/>
          </w:tcPr>
          <w:p w14:paraId="294ED2D3" w14:textId="77777777" w:rsidR="004E472F" w:rsidRPr="002F135D" w:rsidRDefault="004E472F" w:rsidP="003124E3">
            <w:pPr>
              <w:pStyle w:val="TAL"/>
              <w:rPr>
                <w:rFonts w:eastAsia="Malgun Gothic"/>
              </w:rPr>
            </w:pPr>
          </w:p>
        </w:tc>
      </w:tr>
      <w:tr w:rsidR="004E472F" w:rsidRPr="002F135D" w14:paraId="123D4623" w14:textId="77777777" w:rsidTr="003124E3">
        <w:tc>
          <w:tcPr>
            <w:tcW w:w="4535" w:type="dxa"/>
          </w:tcPr>
          <w:p w14:paraId="60C23BEE" w14:textId="77777777" w:rsidR="004E472F" w:rsidRPr="002F135D" w:rsidRDefault="004E472F" w:rsidP="003124E3">
            <w:pPr>
              <w:pStyle w:val="TAL"/>
            </w:pPr>
            <w:r w:rsidRPr="002F135D">
              <w:t xml:space="preserve">          </w:t>
            </w:r>
            <w:proofErr w:type="spellStart"/>
            <w:r w:rsidRPr="002F135D">
              <w:t>lateNonCriticalExtension</w:t>
            </w:r>
            <w:proofErr w:type="spellEnd"/>
            <w:r w:rsidRPr="002F135D">
              <w:t xml:space="preserve"> SEQUENCE { </w:t>
            </w:r>
          </w:p>
        </w:tc>
        <w:tc>
          <w:tcPr>
            <w:tcW w:w="2267" w:type="dxa"/>
          </w:tcPr>
          <w:p w14:paraId="1681F40D" w14:textId="77777777" w:rsidR="004E472F" w:rsidRPr="002F135D" w:rsidRDefault="004E472F" w:rsidP="003124E3">
            <w:pPr>
              <w:pStyle w:val="TAL"/>
            </w:pPr>
          </w:p>
        </w:tc>
        <w:tc>
          <w:tcPr>
            <w:tcW w:w="1700" w:type="dxa"/>
          </w:tcPr>
          <w:p w14:paraId="127C615B" w14:textId="77777777" w:rsidR="004E472F" w:rsidRPr="002F135D" w:rsidRDefault="004E472F" w:rsidP="003124E3">
            <w:pPr>
              <w:pStyle w:val="TAL"/>
            </w:pPr>
          </w:p>
        </w:tc>
        <w:tc>
          <w:tcPr>
            <w:tcW w:w="1133" w:type="dxa"/>
          </w:tcPr>
          <w:p w14:paraId="48AF903D" w14:textId="77777777" w:rsidR="004E472F" w:rsidRPr="002F135D" w:rsidRDefault="004E472F" w:rsidP="003124E3">
            <w:pPr>
              <w:pStyle w:val="TAL"/>
              <w:rPr>
                <w:rFonts w:eastAsia="Malgun Gothic"/>
              </w:rPr>
            </w:pPr>
          </w:p>
        </w:tc>
      </w:tr>
      <w:tr w:rsidR="004E472F" w:rsidRPr="002F135D" w14:paraId="1773B9D5" w14:textId="77777777" w:rsidTr="003124E3">
        <w:tc>
          <w:tcPr>
            <w:tcW w:w="4535" w:type="dxa"/>
          </w:tcPr>
          <w:p w14:paraId="53B85540" w14:textId="77777777" w:rsidR="004E472F" w:rsidRPr="002F135D" w:rsidRDefault="004E472F" w:rsidP="003124E3">
            <w:pPr>
              <w:pStyle w:val="TAL"/>
            </w:pPr>
            <w:r w:rsidRPr="002F135D">
              <w:t xml:space="preserve">            rlf-Report-v9e0 SEQUENCE {</w:t>
            </w:r>
          </w:p>
        </w:tc>
        <w:tc>
          <w:tcPr>
            <w:tcW w:w="2267" w:type="dxa"/>
          </w:tcPr>
          <w:p w14:paraId="61AB5C5A" w14:textId="77777777" w:rsidR="004E472F" w:rsidRPr="002F135D" w:rsidRDefault="004E472F" w:rsidP="003124E3">
            <w:pPr>
              <w:pStyle w:val="TAL"/>
            </w:pPr>
          </w:p>
        </w:tc>
        <w:tc>
          <w:tcPr>
            <w:tcW w:w="1700" w:type="dxa"/>
          </w:tcPr>
          <w:p w14:paraId="0602DC50" w14:textId="77777777" w:rsidR="004E472F" w:rsidRPr="002F135D" w:rsidRDefault="004E472F" w:rsidP="003124E3">
            <w:pPr>
              <w:pStyle w:val="TAL"/>
            </w:pPr>
          </w:p>
        </w:tc>
        <w:tc>
          <w:tcPr>
            <w:tcW w:w="1133" w:type="dxa"/>
          </w:tcPr>
          <w:p w14:paraId="36CAA6F4" w14:textId="77777777" w:rsidR="004E472F" w:rsidRPr="002F135D" w:rsidRDefault="004E472F" w:rsidP="003124E3">
            <w:pPr>
              <w:pStyle w:val="TAL"/>
              <w:rPr>
                <w:rFonts w:eastAsia="Malgun Gothic"/>
              </w:rPr>
            </w:pPr>
          </w:p>
        </w:tc>
      </w:tr>
      <w:tr w:rsidR="004E472F" w:rsidRPr="002F135D" w14:paraId="44C886EF" w14:textId="77777777" w:rsidTr="003124E3">
        <w:tc>
          <w:tcPr>
            <w:tcW w:w="4535" w:type="dxa"/>
          </w:tcPr>
          <w:p w14:paraId="4DACD607" w14:textId="77777777" w:rsidR="004E472F" w:rsidRPr="002F135D" w:rsidRDefault="004E472F" w:rsidP="003124E3">
            <w:pPr>
              <w:pStyle w:val="TAL"/>
            </w:pPr>
            <w:r w:rsidRPr="002F135D">
              <w:t xml:space="preserve">              measResultListEUTRA-v9e0 SEQUENCE (SIZE (</w:t>
            </w:r>
            <w:proofErr w:type="gramStart"/>
            <w:r w:rsidRPr="002F135D">
              <w:t>1..</w:t>
            </w:r>
            <w:proofErr w:type="gramEnd"/>
            <w:r w:rsidRPr="002F135D">
              <w:t>maxFreq)) OF SEQUENCE {</w:t>
            </w:r>
          </w:p>
        </w:tc>
        <w:tc>
          <w:tcPr>
            <w:tcW w:w="2267" w:type="dxa"/>
          </w:tcPr>
          <w:p w14:paraId="7A9BA67A" w14:textId="77777777" w:rsidR="004E472F" w:rsidRPr="002F135D" w:rsidRDefault="004E472F" w:rsidP="003124E3">
            <w:pPr>
              <w:pStyle w:val="TAL"/>
            </w:pPr>
          </w:p>
        </w:tc>
        <w:tc>
          <w:tcPr>
            <w:tcW w:w="1700" w:type="dxa"/>
          </w:tcPr>
          <w:p w14:paraId="404E91A7" w14:textId="77777777" w:rsidR="004E472F" w:rsidRPr="002F135D" w:rsidRDefault="004E472F" w:rsidP="003124E3">
            <w:pPr>
              <w:pStyle w:val="TAL"/>
            </w:pPr>
          </w:p>
        </w:tc>
        <w:tc>
          <w:tcPr>
            <w:tcW w:w="1133" w:type="dxa"/>
          </w:tcPr>
          <w:p w14:paraId="21368CE9" w14:textId="77777777" w:rsidR="004E472F" w:rsidRPr="002F135D" w:rsidRDefault="004E472F" w:rsidP="003124E3">
            <w:pPr>
              <w:pStyle w:val="TAL"/>
              <w:rPr>
                <w:rFonts w:eastAsia="Malgun Gothic"/>
              </w:rPr>
            </w:pPr>
            <w:r w:rsidRPr="002F135D">
              <w:t>Band &gt; 64</w:t>
            </w:r>
          </w:p>
        </w:tc>
      </w:tr>
      <w:tr w:rsidR="004E472F" w:rsidRPr="002F135D" w14:paraId="010478B6" w14:textId="77777777" w:rsidTr="003124E3">
        <w:tc>
          <w:tcPr>
            <w:tcW w:w="4535" w:type="dxa"/>
          </w:tcPr>
          <w:p w14:paraId="5BED52D1" w14:textId="77777777" w:rsidR="004E472F" w:rsidRPr="002F135D" w:rsidRDefault="004E472F" w:rsidP="003124E3">
            <w:pPr>
              <w:pStyle w:val="TAL"/>
            </w:pPr>
            <w:r w:rsidRPr="002F135D">
              <w:t xml:space="preserve">                carrierFreq-v9e0[1]</w:t>
            </w:r>
          </w:p>
        </w:tc>
        <w:tc>
          <w:tcPr>
            <w:tcW w:w="2267" w:type="dxa"/>
          </w:tcPr>
          <w:p w14:paraId="3A8F0D85" w14:textId="77777777" w:rsidR="004E472F" w:rsidRPr="002F135D" w:rsidRDefault="004E472F" w:rsidP="003124E3">
            <w:pPr>
              <w:pStyle w:val="TAL"/>
            </w:pPr>
            <w:r w:rsidRPr="002F135D">
              <w:t>Same EARFCN as Cell 2</w:t>
            </w:r>
          </w:p>
        </w:tc>
        <w:tc>
          <w:tcPr>
            <w:tcW w:w="1700" w:type="dxa"/>
          </w:tcPr>
          <w:p w14:paraId="1D0668E2" w14:textId="77777777" w:rsidR="004E472F" w:rsidRPr="002F135D" w:rsidRDefault="004E472F" w:rsidP="003124E3">
            <w:pPr>
              <w:pStyle w:val="TAL"/>
            </w:pPr>
          </w:p>
        </w:tc>
        <w:tc>
          <w:tcPr>
            <w:tcW w:w="1133" w:type="dxa"/>
          </w:tcPr>
          <w:p w14:paraId="19F2571B" w14:textId="77777777" w:rsidR="004E472F" w:rsidRPr="002F135D" w:rsidRDefault="004E472F" w:rsidP="003124E3">
            <w:pPr>
              <w:pStyle w:val="TAL"/>
              <w:rPr>
                <w:rFonts w:eastAsia="Malgun Gothic"/>
              </w:rPr>
            </w:pPr>
          </w:p>
        </w:tc>
      </w:tr>
      <w:tr w:rsidR="004E472F" w:rsidRPr="002F135D" w14:paraId="58B5C0DB" w14:textId="77777777" w:rsidTr="003124E3">
        <w:tc>
          <w:tcPr>
            <w:tcW w:w="4535" w:type="dxa"/>
          </w:tcPr>
          <w:p w14:paraId="23977FB0" w14:textId="77777777" w:rsidR="004E472F" w:rsidRPr="002F135D" w:rsidRDefault="004E472F" w:rsidP="003124E3">
            <w:pPr>
              <w:pStyle w:val="TAL"/>
            </w:pPr>
            <w:r w:rsidRPr="002F135D">
              <w:t xml:space="preserve">              }</w:t>
            </w:r>
          </w:p>
        </w:tc>
        <w:tc>
          <w:tcPr>
            <w:tcW w:w="2267" w:type="dxa"/>
          </w:tcPr>
          <w:p w14:paraId="060A44CE" w14:textId="77777777" w:rsidR="004E472F" w:rsidRPr="002F135D" w:rsidRDefault="004E472F" w:rsidP="003124E3">
            <w:pPr>
              <w:pStyle w:val="TAL"/>
            </w:pPr>
          </w:p>
        </w:tc>
        <w:tc>
          <w:tcPr>
            <w:tcW w:w="1700" w:type="dxa"/>
          </w:tcPr>
          <w:p w14:paraId="52FE44DA" w14:textId="77777777" w:rsidR="004E472F" w:rsidRPr="002F135D" w:rsidRDefault="004E472F" w:rsidP="003124E3">
            <w:pPr>
              <w:pStyle w:val="TAL"/>
            </w:pPr>
          </w:p>
        </w:tc>
        <w:tc>
          <w:tcPr>
            <w:tcW w:w="1133" w:type="dxa"/>
          </w:tcPr>
          <w:p w14:paraId="7FA42F41" w14:textId="77777777" w:rsidR="004E472F" w:rsidRPr="002F135D" w:rsidRDefault="004E472F" w:rsidP="003124E3">
            <w:pPr>
              <w:pStyle w:val="TAL"/>
              <w:rPr>
                <w:rFonts w:eastAsia="Malgun Gothic"/>
              </w:rPr>
            </w:pPr>
          </w:p>
        </w:tc>
      </w:tr>
      <w:tr w:rsidR="004E472F" w:rsidRPr="002F135D" w14:paraId="5241C629" w14:textId="77777777" w:rsidTr="003124E3">
        <w:tc>
          <w:tcPr>
            <w:tcW w:w="4535" w:type="dxa"/>
          </w:tcPr>
          <w:p w14:paraId="4FB46F4B" w14:textId="77777777" w:rsidR="004E472F" w:rsidRPr="002F135D" w:rsidRDefault="004E472F" w:rsidP="003124E3">
            <w:pPr>
              <w:pStyle w:val="TAL"/>
            </w:pPr>
            <w:r w:rsidRPr="002F135D">
              <w:t xml:space="preserve">            }</w:t>
            </w:r>
          </w:p>
        </w:tc>
        <w:tc>
          <w:tcPr>
            <w:tcW w:w="2267" w:type="dxa"/>
          </w:tcPr>
          <w:p w14:paraId="581E7300" w14:textId="77777777" w:rsidR="004E472F" w:rsidRPr="002F135D" w:rsidRDefault="004E472F" w:rsidP="003124E3">
            <w:pPr>
              <w:pStyle w:val="TAL"/>
            </w:pPr>
          </w:p>
        </w:tc>
        <w:tc>
          <w:tcPr>
            <w:tcW w:w="1700" w:type="dxa"/>
          </w:tcPr>
          <w:p w14:paraId="232EB047" w14:textId="77777777" w:rsidR="004E472F" w:rsidRPr="002F135D" w:rsidRDefault="004E472F" w:rsidP="003124E3">
            <w:pPr>
              <w:pStyle w:val="TAL"/>
            </w:pPr>
          </w:p>
        </w:tc>
        <w:tc>
          <w:tcPr>
            <w:tcW w:w="1133" w:type="dxa"/>
          </w:tcPr>
          <w:p w14:paraId="512D4F23" w14:textId="77777777" w:rsidR="004E472F" w:rsidRPr="002F135D" w:rsidRDefault="004E472F" w:rsidP="003124E3">
            <w:pPr>
              <w:pStyle w:val="TAL"/>
              <w:rPr>
                <w:rFonts w:eastAsia="Malgun Gothic"/>
              </w:rPr>
            </w:pPr>
          </w:p>
        </w:tc>
      </w:tr>
      <w:tr w:rsidR="004E472F" w:rsidRPr="002F135D" w14:paraId="6182DE33" w14:textId="77777777" w:rsidTr="003124E3">
        <w:tc>
          <w:tcPr>
            <w:tcW w:w="4535" w:type="dxa"/>
          </w:tcPr>
          <w:p w14:paraId="405BE192" w14:textId="77777777" w:rsidR="004E472F" w:rsidRPr="002F135D" w:rsidRDefault="004E472F" w:rsidP="003124E3">
            <w:pPr>
              <w:pStyle w:val="TAL"/>
            </w:pPr>
            <w:r w:rsidRPr="002F135D">
              <w:t xml:space="preserve">          }</w:t>
            </w:r>
          </w:p>
        </w:tc>
        <w:tc>
          <w:tcPr>
            <w:tcW w:w="2267" w:type="dxa"/>
          </w:tcPr>
          <w:p w14:paraId="1FE96D3E" w14:textId="77777777" w:rsidR="004E472F" w:rsidRPr="002F135D" w:rsidRDefault="004E472F" w:rsidP="003124E3">
            <w:pPr>
              <w:pStyle w:val="TAL"/>
            </w:pPr>
          </w:p>
        </w:tc>
        <w:tc>
          <w:tcPr>
            <w:tcW w:w="1700" w:type="dxa"/>
          </w:tcPr>
          <w:p w14:paraId="591096C6" w14:textId="77777777" w:rsidR="004E472F" w:rsidRPr="002F135D" w:rsidRDefault="004E472F" w:rsidP="003124E3">
            <w:pPr>
              <w:pStyle w:val="TAL"/>
            </w:pPr>
          </w:p>
        </w:tc>
        <w:tc>
          <w:tcPr>
            <w:tcW w:w="1133" w:type="dxa"/>
          </w:tcPr>
          <w:p w14:paraId="6C750D0F" w14:textId="77777777" w:rsidR="004E472F" w:rsidRPr="002F135D" w:rsidRDefault="004E472F" w:rsidP="003124E3">
            <w:pPr>
              <w:pStyle w:val="TAL"/>
              <w:rPr>
                <w:rFonts w:eastAsia="Malgun Gothic"/>
              </w:rPr>
            </w:pPr>
          </w:p>
        </w:tc>
      </w:tr>
      <w:tr w:rsidR="004E472F" w:rsidRPr="002F135D" w14:paraId="4F850C28" w14:textId="77777777" w:rsidTr="003124E3">
        <w:tc>
          <w:tcPr>
            <w:tcW w:w="4535" w:type="dxa"/>
          </w:tcPr>
          <w:p w14:paraId="74933E24" w14:textId="77777777" w:rsidR="004E472F" w:rsidRPr="002F135D" w:rsidRDefault="004E472F" w:rsidP="003124E3">
            <w:pPr>
              <w:pStyle w:val="TAL"/>
            </w:pPr>
            <w:r w:rsidRPr="002F135D">
              <w:t xml:space="preserve">        }</w:t>
            </w:r>
          </w:p>
        </w:tc>
        <w:tc>
          <w:tcPr>
            <w:tcW w:w="2267" w:type="dxa"/>
          </w:tcPr>
          <w:p w14:paraId="4FC3CF55" w14:textId="77777777" w:rsidR="004E472F" w:rsidRPr="002F135D" w:rsidRDefault="004E472F" w:rsidP="003124E3">
            <w:pPr>
              <w:pStyle w:val="TAL"/>
            </w:pPr>
          </w:p>
        </w:tc>
        <w:tc>
          <w:tcPr>
            <w:tcW w:w="1700" w:type="dxa"/>
          </w:tcPr>
          <w:p w14:paraId="25F5CB38" w14:textId="77777777" w:rsidR="004E472F" w:rsidRPr="002F135D" w:rsidRDefault="004E472F" w:rsidP="003124E3">
            <w:pPr>
              <w:pStyle w:val="TAL"/>
            </w:pPr>
          </w:p>
        </w:tc>
        <w:tc>
          <w:tcPr>
            <w:tcW w:w="1133" w:type="dxa"/>
          </w:tcPr>
          <w:p w14:paraId="6181E6ED" w14:textId="77777777" w:rsidR="004E472F" w:rsidRPr="002F135D" w:rsidRDefault="004E472F" w:rsidP="003124E3">
            <w:pPr>
              <w:pStyle w:val="TAL"/>
              <w:rPr>
                <w:rFonts w:eastAsia="Malgun Gothic"/>
              </w:rPr>
            </w:pPr>
          </w:p>
        </w:tc>
      </w:tr>
      <w:tr w:rsidR="004E472F" w:rsidRPr="002F135D" w14:paraId="0193040A" w14:textId="77777777" w:rsidTr="003124E3">
        <w:tc>
          <w:tcPr>
            <w:tcW w:w="4535" w:type="dxa"/>
          </w:tcPr>
          <w:p w14:paraId="3E303040" w14:textId="77777777" w:rsidR="004E472F" w:rsidRPr="002F135D" w:rsidRDefault="004E472F" w:rsidP="003124E3">
            <w:pPr>
              <w:pStyle w:val="TAL"/>
            </w:pPr>
            <w:r w:rsidRPr="002F135D">
              <w:t xml:space="preserve">      }</w:t>
            </w:r>
          </w:p>
        </w:tc>
        <w:tc>
          <w:tcPr>
            <w:tcW w:w="2267" w:type="dxa"/>
          </w:tcPr>
          <w:p w14:paraId="59B7D94C" w14:textId="77777777" w:rsidR="004E472F" w:rsidRPr="002F135D" w:rsidRDefault="004E472F" w:rsidP="003124E3">
            <w:pPr>
              <w:pStyle w:val="TAL"/>
            </w:pPr>
          </w:p>
        </w:tc>
        <w:tc>
          <w:tcPr>
            <w:tcW w:w="1700" w:type="dxa"/>
          </w:tcPr>
          <w:p w14:paraId="7D180E79" w14:textId="77777777" w:rsidR="004E472F" w:rsidRPr="002F135D" w:rsidRDefault="004E472F" w:rsidP="003124E3">
            <w:pPr>
              <w:pStyle w:val="TAL"/>
            </w:pPr>
          </w:p>
        </w:tc>
        <w:tc>
          <w:tcPr>
            <w:tcW w:w="1133" w:type="dxa"/>
          </w:tcPr>
          <w:p w14:paraId="1EF03E4E" w14:textId="77777777" w:rsidR="004E472F" w:rsidRPr="002F135D" w:rsidRDefault="004E472F" w:rsidP="003124E3">
            <w:pPr>
              <w:pStyle w:val="TAL"/>
            </w:pPr>
          </w:p>
        </w:tc>
      </w:tr>
      <w:tr w:rsidR="004E472F" w:rsidRPr="002F135D" w14:paraId="095A960F" w14:textId="77777777" w:rsidTr="003124E3">
        <w:tc>
          <w:tcPr>
            <w:tcW w:w="4535" w:type="dxa"/>
          </w:tcPr>
          <w:p w14:paraId="000EB4F9" w14:textId="77777777" w:rsidR="004E472F" w:rsidRPr="002F135D" w:rsidRDefault="004E472F" w:rsidP="003124E3">
            <w:pPr>
              <w:pStyle w:val="TAL"/>
            </w:pPr>
            <w:r w:rsidRPr="002F135D">
              <w:t xml:space="preserve">    }</w:t>
            </w:r>
          </w:p>
        </w:tc>
        <w:tc>
          <w:tcPr>
            <w:tcW w:w="2267" w:type="dxa"/>
          </w:tcPr>
          <w:p w14:paraId="4F4176EB" w14:textId="77777777" w:rsidR="004E472F" w:rsidRPr="002F135D" w:rsidRDefault="004E472F" w:rsidP="003124E3">
            <w:pPr>
              <w:pStyle w:val="TAL"/>
            </w:pPr>
          </w:p>
        </w:tc>
        <w:tc>
          <w:tcPr>
            <w:tcW w:w="1700" w:type="dxa"/>
          </w:tcPr>
          <w:p w14:paraId="1D7BFF22" w14:textId="77777777" w:rsidR="004E472F" w:rsidRPr="002F135D" w:rsidRDefault="004E472F" w:rsidP="003124E3">
            <w:pPr>
              <w:pStyle w:val="TAL"/>
            </w:pPr>
          </w:p>
        </w:tc>
        <w:tc>
          <w:tcPr>
            <w:tcW w:w="1133" w:type="dxa"/>
          </w:tcPr>
          <w:p w14:paraId="38F77BF1" w14:textId="77777777" w:rsidR="004E472F" w:rsidRPr="002F135D" w:rsidRDefault="004E472F" w:rsidP="003124E3">
            <w:pPr>
              <w:pStyle w:val="TAL"/>
            </w:pPr>
          </w:p>
        </w:tc>
      </w:tr>
      <w:tr w:rsidR="004E472F" w:rsidRPr="002F135D" w14:paraId="5BA2DFDE" w14:textId="77777777" w:rsidTr="003124E3">
        <w:tc>
          <w:tcPr>
            <w:tcW w:w="4535" w:type="dxa"/>
          </w:tcPr>
          <w:p w14:paraId="733B7831" w14:textId="77777777" w:rsidR="004E472F" w:rsidRPr="002F135D" w:rsidRDefault="004E472F" w:rsidP="003124E3">
            <w:pPr>
              <w:pStyle w:val="TAL"/>
            </w:pPr>
            <w:r w:rsidRPr="002F135D">
              <w:t xml:space="preserve">  }</w:t>
            </w:r>
          </w:p>
        </w:tc>
        <w:tc>
          <w:tcPr>
            <w:tcW w:w="2267" w:type="dxa"/>
          </w:tcPr>
          <w:p w14:paraId="4B7ED939" w14:textId="77777777" w:rsidR="004E472F" w:rsidRPr="002F135D" w:rsidRDefault="004E472F" w:rsidP="003124E3">
            <w:pPr>
              <w:pStyle w:val="TAL"/>
            </w:pPr>
          </w:p>
        </w:tc>
        <w:tc>
          <w:tcPr>
            <w:tcW w:w="1700" w:type="dxa"/>
          </w:tcPr>
          <w:p w14:paraId="5C604F6C" w14:textId="77777777" w:rsidR="004E472F" w:rsidRPr="002F135D" w:rsidRDefault="004E472F" w:rsidP="003124E3">
            <w:pPr>
              <w:pStyle w:val="TAL"/>
            </w:pPr>
          </w:p>
        </w:tc>
        <w:tc>
          <w:tcPr>
            <w:tcW w:w="1133" w:type="dxa"/>
          </w:tcPr>
          <w:p w14:paraId="75D3DBC4" w14:textId="77777777" w:rsidR="004E472F" w:rsidRPr="002F135D" w:rsidRDefault="004E472F" w:rsidP="003124E3">
            <w:pPr>
              <w:pStyle w:val="TAL"/>
            </w:pPr>
          </w:p>
        </w:tc>
      </w:tr>
      <w:tr w:rsidR="004E472F" w:rsidRPr="002F135D" w14:paraId="76192ECD" w14:textId="77777777" w:rsidTr="003124E3">
        <w:tc>
          <w:tcPr>
            <w:tcW w:w="4535" w:type="dxa"/>
          </w:tcPr>
          <w:p w14:paraId="1273369F" w14:textId="77777777" w:rsidR="004E472F" w:rsidRPr="002F135D" w:rsidRDefault="004E472F" w:rsidP="003124E3">
            <w:pPr>
              <w:pStyle w:val="TAL"/>
            </w:pPr>
            <w:r w:rsidRPr="002F135D">
              <w:t>}</w:t>
            </w:r>
          </w:p>
        </w:tc>
        <w:tc>
          <w:tcPr>
            <w:tcW w:w="2267" w:type="dxa"/>
          </w:tcPr>
          <w:p w14:paraId="6903259C" w14:textId="77777777" w:rsidR="004E472F" w:rsidRPr="002F135D" w:rsidRDefault="004E472F" w:rsidP="003124E3">
            <w:pPr>
              <w:pStyle w:val="TAL"/>
            </w:pPr>
          </w:p>
        </w:tc>
        <w:tc>
          <w:tcPr>
            <w:tcW w:w="1700" w:type="dxa"/>
          </w:tcPr>
          <w:p w14:paraId="38C6C630" w14:textId="77777777" w:rsidR="004E472F" w:rsidRPr="002F135D" w:rsidRDefault="004E472F" w:rsidP="003124E3">
            <w:pPr>
              <w:pStyle w:val="TAL"/>
            </w:pPr>
          </w:p>
        </w:tc>
        <w:tc>
          <w:tcPr>
            <w:tcW w:w="1133" w:type="dxa"/>
          </w:tcPr>
          <w:p w14:paraId="3CADE439" w14:textId="77777777" w:rsidR="004E472F" w:rsidRPr="002F135D" w:rsidRDefault="004E472F" w:rsidP="003124E3">
            <w:pPr>
              <w:pStyle w:val="TAL"/>
            </w:pPr>
          </w:p>
        </w:tc>
      </w:tr>
    </w:tbl>
    <w:p w14:paraId="3F257558" w14:textId="77777777" w:rsidR="004E472F" w:rsidRPr="002F135D" w:rsidRDefault="004E472F" w:rsidP="004E472F"/>
    <w:p w14:paraId="1B138903" w14:textId="77777777" w:rsidR="004E472F" w:rsidRPr="002F135D" w:rsidRDefault="004E472F" w:rsidP="004E472F">
      <w:pPr>
        <w:pStyle w:val="TH"/>
      </w:pPr>
      <w:r w:rsidRPr="002F135D">
        <w:t xml:space="preserve">Table 8.6.7.4.3.3-19: TRACKING AREA UPDATE </w:t>
      </w:r>
      <w:proofErr w:type="gramStart"/>
      <w:r w:rsidRPr="002F135D">
        <w:t>ACCEPT</w:t>
      </w:r>
      <w:proofErr w:type="gramEnd"/>
      <w:r w:rsidRPr="002F135D">
        <w:t xml:space="preserve"> for Cell 12 (step </w:t>
      </w:r>
      <w:r w:rsidRPr="002F135D">
        <w:rPr>
          <w:lang w:eastAsia="zh-CN"/>
        </w:rPr>
        <w:t>10B</w:t>
      </w:r>
      <w:r w:rsidRPr="002F135D">
        <w:t>, Table 8.6.7.4.3.2-2))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4E472F" w:rsidRPr="002F135D" w14:paraId="4A7E6F06" w14:textId="77777777" w:rsidTr="003124E3">
        <w:tc>
          <w:tcPr>
            <w:tcW w:w="5000" w:type="pct"/>
            <w:gridSpan w:val="4"/>
            <w:shd w:val="clear" w:color="auto" w:fill="auto"/>
          </w:tcPr>
          <w:p w14:paraId="577BFBF9" w14:textId="77777777" w:rsidR="004E472F" w:rsidRPr="002F135D" w:rsidRDefault="004E472F" w:rsidP="003124E3">
            <w:pPr>
              <w:pStyle w:val="TAL"/>
            </w:pPr>
            <w:r w:rsidRPr="002F135D">
              <w:t>Derivation path: 36.508 Table 4.7.2-24</w:t>
            </w:r>
          </w:p>
        </w:tc>
      </w:tr>
      <w:tr w:rsidR="004E472F" w:rsidRPr="002F135D" w14:paraId="0DAEA520" w14:textId="77777777" w:rsidTr="003124E3">
        <w:tc>
          <w:tcPr>
            <w:tcW w:w="2353" w:type="pct"/>
            <w:tcBorders>
              <w:bottom w:val="single" w:sz="4" w:space="0" w:color="auto"/>
            </w:tcBorders>
            <w:shd w:val="clear" w:color="auto" w:fill="auto"/>
          </w:tcPr>
          <w:p w14:paraId="6F7624C6" w14:textId="77777777" w:rsidR="004E472F" w:rsidRPr="002F135D" w:rsidRDefault="004E472F" w:rsidP="003124E3">
            <w:pPr>
              <w:pStyle w:val="TAH"/>
            </w:pPr>
            <w:r w:rsidRPr="002F135D">
              <w:t>Information Element</w:t>
            </w:r>
          </w:p>
        </w:tc>
        <w:tc>
          <w:tcPr>
            <w:tcW w:w="1176" w:type="pct"/>
            <w:tcBorders>
              <w:bottom w:val="single" w:sz="4" w:space="0" w:color="auto"/>
            </w:tcBorders>
            <w:shd w:val="clear" w:color="auto" w:fill="auto"/>
          </w:tcPr>
          <w:p w14:paraId="226DB9D7" w14:textId="77777777" w:rsidR="004E472F" w:rsidRPr="002F135D" w:rsidRDefault="004E472F" w:rsidP="003124E3">
            <w:pPr>
              <w:pStyle w:val="TAH"/>
            </w:pPr>
            <w:r w:rsidRPr="002F135D">
              <w:t>Value/Remark</w:t>
            </w:r>
          </w:p>
        </w:tc>
        <w:tc>
          <w:tcPr>
            <w:tcW w:w="882" w:type="pct"/>
            <w:tcBorders>
              <w:bottom w:val="single" w:sz="4" w:space="0" w:color="auto"/>
            </w:tcBorders>
            <w:shd w:val="clear" w:color="auto" w:fill="auto"/>
          </w:tcPr>
          <w:p w14:paraId="667F34F6" w14:textId="77777777" w:rsidR="004E472F" w:rsidRPr="002F135D" w:rsidRDefault="004E472F" w:rsidP="003124E3">
            <w:pPr>
              <w:pStyle w:val="TAH"/>
            </w:pPr>
            <w:r w:rsidRPr="002F135D">
              <w:t>Comment</w:t>
            </w:r>
          </w:p>
        </w:tc>
        <w:tc>
          <w:tcPr>
            <w:tcW w:w="589" w:type="pct"/>
            <w:tcBorders>
              <w:bottom w:val="single" w:sz="4" w:space="0" w:color="auto"/>
            </w:tcBorders>
            <w:shd w:val="clear" w:color="auto" w:fill="auto"/>
          </w:tcPr>
          <w:p w14:paraId="391FA2A0" w14:textId="77777777" w:rsidR="004E472F" w:rsidRPr="002F135D" w:rsidRDefault="004E472F" w:rsidP="003124E3">
            <w:pPr>
              <w:pStyle w:val="TAH"/>
            </w:pPr>
            <w:r w:rsidRPr="002F135D">
              <w:t>Condition</w:t>
            </w:r>
          </w:p>
        </w:tc>
      </w:tr>
      <w:tr w:rsidR="004E472F" w:rsidRPr="002F135D" w14:paraId="67A757C9" w14:textId="77777777" w:rsidTr="003124E3">
        <w:tc>
          <w:tcPr>
            <w:tcW w:w="2353" w:type="pct"/>
            <w:shd w:val="clear" w:color="auto" w:fill="auto"/>
          </w:tcPr>
          <w:p w14:paraId="00017DAB" w14:textId="77777777" w:rsidR="004E472F" w:rsidRPr="002F135D" w:rsidRDefault="004E472F" w:rsidP="003124E3">
            <w:pPr>
              <w:pStyle w:val="TAL"/>
            </w:pPr>
            <w:r w:rsidRPr="002F135D">
              <w:t>Equivalent PLMNs</w:t>
            </w:r>
          </w:p>
        </w:tc>
        <w:tc>
          <w:tcPr>
            <w:tcW w:w="1176" w:type="pct"/>
            <w:shd w:val="clear" w:color="auto" w:fill="auto"/>
          </w:tcPr>
          <w:p w14:paraId="543EAFB5" w14:textId="77777777" w:rsidR="004E472F" w:rsidRPr="002F135D" w:rsidRDefault="004E472F" w:rsidP="003124E3">
            <w:pPr>
              <w:pStyle w:val="TAL"/>
            </w:pPr>
            <w:r w:rsidRPr="002F135D">
              <w:t>PLMN1</w:t>
            </w:r>
          </w:p>
        </w:tc>
        <w:tc>
          <w:tcPr>
            <w:tcW w:w="882" w:type="pct"/>
            <w:shd w:val="clear" w:color="auto" w:fill="auto"/>
          </w:tcPr>
          <w:p w14:paraId="03E7A181" w14:textId="77777777" w:rsidR="004E472F" w:rsidRPr="002F135D" w:rsidRDefault="004E472F" w:rsidP="003124E3">
            <w:pPr>
              <w:pStyle w:val="TAL"/>
            </w:pPr>
          </w:p>
        </w:tc>
        <w:tc>
          <w:tcPr>
            <w:tcW w:w="589" w:type="pct"/>
            <w:shd w:val="clear" w:color="auto" w:fill="auto"/>
          </w:tcPr>
          <w:p w14:paraId="682B7EAB" w14:textId="77777777" w:rsidR="004E472F" w:rsidRPr="002F135D" w:rsidRDefault="004E472F" w:rsidP="003124E3">
            <w:pPr>
              <w:pStyle w:val="TAL"/>
            </w:pPr>
          </w:p>
        </w:tc>
      </w:tr>
    </w:tbl>
    <w:p w14:paraId="19DFA8EB" w14:textId="77777777" w:rsidR="004E472F" w:rsidRPr="002F135D" w:rsidRDefault="004E472F" w:rsidP="004E472F"/>
    <w:p w14:paraId="345FEC41" w14:textId="77777777" w:rsidR="004E472F" w:rsidRPr="002F135D" w:rsidRDefault="004E472F" w:rsidP="004E472F">
      <w:pPr>
        <w:pStyle w:val="TH"/>
      </w:pPr>
      <w:r w:rsidRPr="002F135D">
        <w:lastRenderedPageBreak/>
        <w:t xml:space="preserve">Table 8.6.7.4.3.3-20: </w:t>
      </w:r>
      <w:r w:rsidRPr="002F135D">
        <w:rPr>
          <w:i/>
        </w:rPr>
        <w:t>SystemInformationBlockType6</w:t>
      </w:r>
      <w:r w:rsidRPr="002F135D">
        <w:t xml:space="preserve"> for Cell12 (preamble, and all steps,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472F" w:rsidRPr="002F135D" w14:paraId="502707E0" w14:textId="77777777" w:rsidTr="003124E3">
        <w:tc>
          <w:tcPr>
            <w:tcW w:w="9635" w:type="dxa"/>
            <w:gridSpan w:val="4"/>
          </w:tcPr>
          <w:p w14:paraId="5EF74BE2" w14:textId="77777777" w:rsidR="004E472F" w:rsidRPr="002F135D" w:rsidRDefault="004E472F" w:rsidP="003124E3">
            <w:pPr>
              <w:pStyle w:val="TAL"/>
            </w:pPr>
            <w:r w:rsidRPr="002F135D">
              <w:t>Derivation Path: 36.508, Table 4.4.3.3-5</w:t>
            </w:r>
          </w:p>
        </w:tc>
      </w:tr>
      <w:tr w:rsidR="004E472F" w:rsidRPr="002F135D" w14:paraId="21DC9EFA" w14:textId="77777777" w:rsidTr="003124E3">
        <w:tc>
          <w:tcPr>
            <w:tcW w:w="4535" w:type="dxa"/>
          </w:tcPr>
          <w:p w14:paraId="0465F000" w14:textId="77777777" w:rsidR="004E472F" w:rsidRPr="002F135D" w:rsidRDefault="004E472F" w:rsidP="003124E3">
            <w:pPr>
              <w:pStyle w:val="TAH"/>
            </w:pPr>
            <w:r w:rsidRPr="002F135D">
              <w:t>Information Element</w:t>
            </w:r>
          </w:p>
        </w:tc>
        <w:tc>
          <w:tcPr>
            <w:tcW w:w="2267" w:type="dxa"/>
          </w:tcPr>
          <w:p w14:paraId="55B4D863" w14:textId="77777777" w:rsidR="004E472F" w:rsidRPr="002F135D" w:rsidRDefault="004E472F" w:rsidP="003124E3">
            <w:pPr>
              <w:pStyle w:val="TAH"/>
            </w:pPr>
            <w:r w:rsidRPr="002F135D">
              <w:t>Value/remark</w:t>
            </w:r>
          </w:p>
        </w:tc>
        <w:tc>
          <w:tcPr>
            <w:tcW w:w="1700" w:type="dxa"/>
          </w:tcPr>
          <w:p w14:paraId="15DE2423" w14:textId="77777777" w:rsidR="004E472F" w:rsidRPr="002F135D" w:rsidRDefault="004E472F" w:rsidP="003124E3">
            <w:pPr>
              <w:pStyle w:val="TAH"/>
            </w:pPr>
            <w:r w:rsidRPr="002F135D">
              <w:t>Comment</w:t>
            </w:r>
          </w:p>
        </w:tc>
        <w:tc>
          <w:tcPr>
            <w:tcW w:w="1133" w:type="dxa"/>
          </w:tcPr>
          <w:p w14:paraId="061D01D9" w14:textId="77777777" w:rsidR="004E472F" w:rsidRPr="002F135D" w:rsidRDefault="004E472F" w:rsidP="003124E3">
            <w:pPr>
              <w:pStyle w:val="TAH"/>
            </w:pPr>
            <w:r w:rsidRPr="002F135D">
              <w:t>Condition</w:t>
            </w:r>
          </w:p>
        </w:tc>
      </w:tr>
      <w:tr w:rsidR="004E472F" w:rsidRPr="002F135D" w14:paraId="3A71EA13" w14:textId="77777777" w:rsidTr="003124E3">
        <w:tc>
          <w:tcPr>
            <w:tcW w:w="4535" w:type="dxa"/>
            <w:shd w:val="clear" w:color="auto" w:fill="auto"/>
          </w:tcPr>
          <w:p w14:paraId="27CB98B1" w14:textId="77777777" w:rsidR="004E472F" w:rsidRPr="002F135D" w:rsidRDefault="004E472F" w:rsidP="003124E3">
            <w:pPr>
              <w:pStyle w:val="TAL"/>
            </w:pPr>
            <w:r w:rsidRPr="002F135D">
              <w:t>SystemInformationBlockType</w:t>
            </w:r>
            <w:proofErr w:type="gramStart"/>
            <w:r w:rsidRPr="002F135D">
              <w:t>6 ::=</w:t>
            </w:r>
            <w:proofErr w:type="gramEnd"/>
            <w:r w:rsidRPr="002F135D">
              <w:t xml:space="preserve"> SEQUENCE {</w:t>
            </w:r>
          </w:p>
        </w:tc>
        <w:tc>
          <w:tcPr>
            <w:tcW w:w="2267" w:type="dxa"/>
            <w:shd w:val="clear" w:color="auto" w:fill="auto"/>
          </w:tcPr>
          <w:p w14:paraId="48AD76CC" w14:textId="77777777" w:rsidR="004E472F" w:rsidRPr="002F135D" w:rsidRDefault="004E472F" w:rsidP="003124E3">
            <w:pPr>
              <w:pStyle w:val="TAL"/>
            </w:pPr>
          </w:p>
        </w:tc>
        <w:tc>
          <w:tcPr>
            <w:tcW w:w="1700" w:type="dxa"/>
            <w:shd w:val="clear" w:color="auto" w:fill="auto"/>
          </w:tcPr>
          <w:p w14:paraId="41B3484D" w14:textId="77777777" w:rsidR="004E472F" w:rsidRPr="002F135D" w:rsidRDefault="004E472F" w:rsidP="003124E3">
            <w:pPr>
              <w:pStyle w:val="TAL"/>
            </w:pPr>
          </w:p>
        </w:tc>
        <w:tc>
          <w:tcPr>
            <w:tcW w:w="1133" w:type="dxa"/>
            <w:shd w:val="clear" w:color="auto" w:fill="auto"/>
          </w:tcPr>
          <w:p w14:paraId="15E983CC" w14:textId="77777777" w:rsidR="004E472F" w:rsidRPr="002F135D" w:rsidRDefault="004E472F" w:rsidP="003124E3">
            <w:pPr>
              <w:pStyle w:val="TAL"/>
            </w:pPr>
          </w:p>
        </w:tc>
      </w:tr>
      <w:tr w:rsidR="004E472F" w:rsidRPr="002F135D" w14:paraId="029E5F09" w14:textId="77777777" w:rsidTr="003124E3">
        <w:tc>
          <w:tcPr>
            <w:tcW w:w="4535" w:type="dxa"/>
          </w:tcPr>
          <w:p w14:paraId="3F2DA0E3" w14:textId="77777777" w:rsidR="004E472F" w:rsidRPr="002F135D" w:rsidRDefault="004E472F" w:rsidP="003124E3">
            <w:pPr>
              <w:pStyle w:val="TAL"/>
            </w:pPr>
            <w:r w:rsidRPr="002F135D">
              <w:t xml:space="preserve">  </w:t>
            </w:r>
            <w:proofErr w:type="spellStart"/>
            <w:r w:rsidRPr="002F135D">
              <w:t>carrierFreqListUTRA</w:t>
            </w:r>
            <w:proofErr w:type="spellEnd"/>
            <w:r w:rsidRPr="002F135D">
              <w:t>-FDD SEQUENCE (SIZE (</w:t>
            </w:r>
            <w:proofErr w:type="gramStart"/>
            <w:r w:rsidRPr="002F135D">
              <w:t>1..</w:t>
            </w:r>
            <w:proofErr w:type="gramEnd"/>
            <w:r w:rsidRPr="002F135D">
              <w:t>maxUTRA-FDD-Carrier)) OF SEQUENCE {</w:t>
            </w:r>
          </w:p>
        </w:tc>
        <w:tc>
          <w:tcPr>
            <w:tcW w:w="2267" w:type="dxa"/>
          </w:tcPr>
          <w:p w14:paraId="5481F0F7" w14:textId="77777777" w:rsidR="004E472F" w:rsidRPr="002F135D" w:rsidRDefault="004E472F" w:rsidP="003124E3">
            <w:pPr>
              <w:pStyle w:val="TAL"/>
            </w:pPr>
          </w:p>
        </w:tc>
        <w:tc>
          <w:tcPr>
            <w:tcW w:w="1700" w:type="dxa"/>
          </w:tcPr>
          <w:p w14:paraId="18061F08" w14:textId="77777777" w:rsidR="004E472F" w:rsidRPr="002F135D" w:rsidRDefault="004E472F" w:rsidP="003124E3">
            <w:pPr>
              <w:pStyle w:val="TAL"/>
            </w:pPr>
          </w:p>
        </w:tc>
        <w:tc>
          <w:tcPr>
            <w:tcW w:w="1133" w:type="dxa"/>
          </w:tcPr>
          <w:p w14:paraId="3DE12D94" w14:textId="77777777" w:rsidR="004E472F" w:rsidRPr="002F135D" w:rsidRDefault="004E472F" w:rsidP="003124E3">
            <w:pPr>
              <w:pStyle w:val="TAL"/>
            </w:pPr>
            <w:r w:rsidRPr="002F135D">
              <w:t>UTRA-FDD</w:t>
            </w:r>
          </w:p>
        </w:tc>
      </w:tr>
      <w:tr w:rsidR="004E472F" w:rsidRPr="002F135D" w14:paraId="6B54B7E6" w14:textId="77777777" w:rsidTr="003124E3">
        <w:tc>
          <w:tcPr>
            <w:tcW w:w="4535" w:type="dxa"/>
          </w:tcPr>
          <w:p w14:paraId="10B08EB3" w14:textId="77777777" w:rsidR="004E472F" w:rsidRPr="002F135D" w:rsidRDefault="004E472F" w:rsidP="003124E3">
            <w:pPr>
              <w:pStyle w:val="TAL"/>
            </w:pPr>
            <w:r w:rsidRPr="002F135D">
              <w:t xml:space="preserve">    </w:t>
            </w:r>
            <w:proofErr w:type="spellStart"/>
            <w:r w:rsidRPr="002F135D">
              <w:t>carrierFreq</w:t>
            </w:r>
            <w:proofErr w:type="spellEnd"/>
            <w:r w:rsidRPr="002F135D">
              <w:t>[n]</w:t>
            </w:r>
          </w:p>
        </w:tc>
        <w:tc>
          <w:tcPr>
            <w:tcW w:w="2267" w:type="dxa"/>
          </w:tcPr>
          <w:p w14:paraId="605F25DF" w14:textId="77777777" w:rsidR="004E472F" w:rsidRPr="002F135D" w:rsidRDefault="004E472F" w:rsidP="003124E3">
            <w:pPr>
              <w:pStyle w:val="TAL"/>
            </w:pPr>
            <w:r w:rsidRPr="002F135D">
              <w:t>Same downlink UARFCN as used for Cell 9</w:t>
            </w:r>
          </w:p>
        </w:tc>
        <w:tc>
          <w:tcPr>
            <w:tcW w:w="1700" w:type="dxa"/>
          </w:tcPr>
          <w:p w14:paraId="3D3CB95F" w14:textId="77777777" w:rsidR="004E472F" w:rsidRPr="002F135D" w:rsidRDefault="004E472F" w:rsidP="003124E3">
            <w:pPr>
              <w:pStyle w:val="TAL"/>
            </w:pPr>
          </w:p>
        </w:tc>
        <w:tc>
          <w:tcPr>
            <w:tcW w:w="1133" w:type="dxa"/>
          </w:tcPr>
          <w:p w14:paraId="5DA057CA" w14:textId="77777777" w:rsidR="004E472F" w:rsidRPr="002F135D" w:rsidRDefault="004E472F" w:rsidP="003124E3">
            <w:pPr>
              <w:pStyle w:val="TAL"/>
            </w:pPr>
          </w:p>
        </w:tc>
      </w:tr>
      <w:tr w:rsidR="004E472F" w:rsidRPr="002F135D" w14:paraId="3E366DE1" w14:textId="77777777" w:rsidTr="003124E3">
        <w:tc>
          <w:tcPr>
            <w:tcW w:w="4535" w:type="dxa"/>
          </w:tcPr>
          <w:p w14:paraId="2C1FD264" w14:textId="77777777" w:rsidR="004E472F" w:rsidRPr="002F135D" w:rsidRDefault="004E472F" w:rsidP="003124E3">
            <w:pPr>
              <w:pStyle w:val="TAL"/>
            </w:pPr>
            <w:r w:rsidRPr="002F135D">
              <w:t xml:space="preserve">    </w:t>
            </w:r>
            <w:proofErr w:type="spellStart"/>
            <w:r w:rsidRPr="002F135D">
              <w:t>cellReselectionPriority</w:t>
            </w:r>
            <w:proofErr w:type="spellEnd"/>
            <w:r w:rsidRPr="002F135D">
              <w:t>[n]</w:t>
            </w:r>
          </w:p>
        </w:tc>
        <w:tc>
          <w:tcPr>
            <w:tcW w:w="2267" w:type="dxa"/>
          </w:tcPr>
          <w:p w14:paraId="5BD70617" w14:textId="77777777" w:rsidR="004E472F" w:rsidRPr="002F135D" w:rsidRDefault="004E472F" w:rsidP="003124E3">
            <w:pPr>
              <w:pStyle w:val="TAL"/>
            </w:pPr>
            <w:r w:rsidRPr="002F135D">
              <w:t>5</w:t>
            </w:r>
          </w:p>
        </w:tc>
        <w:tc>
          <w:tcPr>
            <w:tcW w:w="1700" w:type="dxa"/>
          </w:tcPr>
          <w:p w14:paraId="6311904C" w14:textId="77777777" w:rsidR="004E472F" w:rsidRPr="002F135D" w:rsidRDefault="004E472F" w:rsidP="003124E3">
            <w:pPr>
              <w:pStyle w:val="TAL"/>
            </w:pPr>
          </w:p>
        </w:tc>
        <w:tc>
          <w:tcPr>
            <w:tcW w:w="1133" w:type="dxa"/>
          </w:tcPr>
          <w:p w14:paraId="33D99BB0" w14:textId="77777777" w:rsidR="004E472F" w:rsidRPr="002F135D" w:rsidRDefault="004E472F" w:rsidP="003124E3">
            <w:pPr>
              <w:pStyle w:val="TAL"/>
            </w:pPr>
          </w:p>
        </w:tc>
      </w:tr>
      <w:tr w:rsidR="004E472F" w:rsidRPr="002F135D" w14:paraId="7924E5D2" w14:textId="77777777" w:rsidTr="003124E3">
        <w:tc>
          <w:tcPr>
            <w:tcW w:w="4535" w:type="dxa"/>
          </w:tcPr>
          <w:p w14:paraId="49221A64" w14:textId="77777777" w:rsidR="004E472F" w:rsidRPr="002F135D" w:rsidRDefault="004E472F" w:rsidP="003124E3">
            <w:pPr>
              <w:pStyle w:val="TAL"/>
            </w:pPr>
            <w:r w:rsidRPr="002F135D">
              <w:t xml:space="preserve">  }</w:t>
            </w:r>
          </w:p>
        </w:tc>
        <w:tc>
          <w:tcPr>
            <w:tcW w:w="2267" w:type="dxa"/>
          </w:tcPr>
          <w:p w14:paraId="3C5B5D5F" w14:textId="77777777" w:rsidR="004E472F" w:rsidRPr="002F135D" w:rsidRDefault="004E472F" w:rsidP="003124E3">
            <w:pPr>
              <w:pStyle w:val="TAL"/>
            </w:pPr>
          </w:p>
        </w:tc>
        <w:tc>
          <w:tcPr>
            <w:tcW w:w="1700" w:type="dxa"/>
          </w:tcPr>
          <w:p w14:paraId="1819E6B2" w14:textId="77777777" w:rsidR="004E472F" w:rsidRPr="002F135D" w:rsidRDefault="004E472F" w:rsidP="003124E3">
            <w:pPr>
              <w:pStyle w:val="TAL"/>
            </w:pPr>
          </w:p>
        </w:tc>
        <w:tc>
          <w:tcPr>
            <w:tcW w:w="1133" w:type="dxa"/>
          </w:tcPr>
          <w:p w14:paraId="34B404B2" w14:textId="77777777" w:rsidR="004E472F" w:rsidRPr="002F135D" w:rsidRDefault="004E472F" w:rsidP="003124E3">
            <w:pPr>
              <w:pStyle w:val="TAL"/>
            </w:pPr>
          </w:p>
        </w:tc>
      </w:tr>
      <w:tr w:rsidR="004E472F" w:rsidRPr="002F135D" w14:paraId="299518A9" w14:textId="77777777" w:rsidTr="003124E3">
        <w:tc>
          <w:tcPr>
            <w:tcW w:w="4535" w:type="dxa"/>
          </w:tcPr>
          <w:p w14:paraId="17919C3B" w14:textId="77777777" w:rsidR="004E472F" w:rsidRPr="002F135D" w:rsidRDefault="004E472F" w:rsidP="003124E3">
            <w:pPr>
              <w:pStyle w:val="TAL"/>
            </w:pPr>
            <w:r w:rsidRPr="002F135D">
              <w:t xml:space="preserve">  </w:t>
            </w:r>
            <w:proofErr w:type="spellStart"/>
            <w:r w:rsidRPr="002F135D">
              <w:t>carrierFreqListUTRA</w:t>
            </w:r>
            <w:proofErr w:type="spellEnd"/>
            <w:r w:rsidRPr="002F135D">
              <w:t>-TDD SEQUENCE (SIZE (</w:t>
            </w:r>
            <w:proofErr w:type="gramStart"/>
            <w:r w:rsidRPr="002F135D">
              <w:t>1..</w:t>
            </w:r>
            <w:proofErr w:type="gramEnd"/>
            <w:r w:rsidRPr="002F135D">
              <w:t>maxUTRA-TDD-Carrier)) OF SEQUENCE {</w:t>
            </w:r>
          </w:p>
        </w:tc>
        <w:tc>
          <w:tcPr>
            <w:tcW w:w="2267" w:type="dxa"/>
          </w:tcPr>
          <w:p w14:paraId="48234F7C" w14:textId="77777777" w:rsidR="004E472F" w:rsidRPr="002F135D" w:rsidRDefault="004E472F" w:rsidP="003124E3">
            <w:pPr>
              <w:pStyle w:val="TAL"/>
            </w:pPr>
          </w:p>
        </w:tc>
        <w:tc>
          <w:tcPr>
            <w:tcW w:w="1700" w:type="dxa"/>
          </w:tcPr>
          <w:p w14:paraId="0DAD2FE7" w14:textId="77777777" w:rsidR="004E472F" w:rsidRPr="002F135D" w:rsidRDefault="004E472F" w:rsidP="003124E3">
            <w:pPr>
              <w:pStyle w:val="TAL"/>
            </w:pPr>
          </w:p>
        </w:tc>
        <w:tc>
          <w:tcPr>
            <w:tcW w:w="1133" w:type="dxa"/>
          </w:tcPr>
          <w:p w14:paraId="48135AF4" w14:textId="77777777" w:rsidR="004E472F" w:rsidRPr="002F135D" w:rsidRDefault="004E472F" w:rsidP="003124E3">
            <w:pPr>
              <w:pStyle w:val="TAL"/>
            </w:pPr>
            <w:r w:rsidRPr="002F135D">
              <w:t>UTRA-TDD</w:t>
            </w:r>
          </w:p>
        </w:tc>
      </w:tr>
      <w:tr w:rsidR="004E472F" w:rsidRPr="002F135D" w14:paraId="078C52A7" w14:textId="77777777" w:rsidTr="003124E3">
        <w:tc>
          <w:tcPr>
            <w:tcW w:w="4535" w:type="dxa"/>
          </w:tcPr>
          <w:p w14:paraId="57DFD2F3" w14:textId="77777777" w:rsidR="004E472F" w:rsidRPr="002F135D" w:rsidRDefault="004E472F" w:rsidP="003124E3">
            <w:pPr>
              <w:pStyle w:val="TAL"/>
            </w:pPr>
            <w:r w:rsidRPr="002F135D">
              <w:t xml:space="preserve">    </w:t>
            </w:r>
            <w:proofErr w:type="spellStart"/>
            <w:r w:rsidRPr="002F135D">
              <w:t>carrierFreq</w:t>
            </w:r>
            <w:proofErr w:type="spellEnd"/>
            <w:r w:rsidRPr="002F135D">
              <w:t>[n]</w:t>
            </w:r>
          </w:p>
        </w:tc>
        <w:tc>
          <w:tcPr>
            <w:tcW w:w="2267" w:type="dxa"/>
          </w:tcPr>
          <w:p w14:paraId="40ACA006" w14:textId="77777777" w:rsidR="004E472F" w:rsidRPr="002F135D" w:rsidRDefault="004E472F" w:rsidP="003124E3">
            <w:pPr>
              <w:pStyle w:val="TAL"/>
            </w:pPr>
            <w:r w:rsidRPr="002F135D">
              <w:t>Same downlink UARFCN as used for Cell 9</w:t>
            </w:r>
          </w:p>
        </w:tc>
        <w:tc>
          <w:tcPr>
            <w:tcW w:w="1700" w:type="dxa"/>
          </w:tcPr>
          <w:p w14:paraId="3983E7AA" w14:textId="77777777" w:rsidR="004E472F" w:rsidRPr="002F135D" w:rsidRDefault="004E472F" w:rsidP="003124E3">
            <w:pPr>
              <w:pStyle w:val="TAL"/>
            </w:pPr>
          </w:p>
        </w:tc>
        <w:tc>
          <w:tcPr>
            <w:tcW w:w="1133" w:type="dxa"/>
          </w:tcPr>
          <w:p w14:paraId="145B244D" w14:textId="77777777" w:rsidR="004E472F" w:rsidRPr="002F135D" w:rsidRDefault="004E472F" w:rsidP="003124E3">
            <w:pPr>
              <w:pStyle w:val="TAL"/>
            </w:pPr>
          </w:p>
        </w:tc>
      </w:tr>
      <w:tr w:rsidR="004E472F" w:rsidRPr="002F135D" w14:paraId="7BA1FEF8" w14:textId="77777777" w:rsidTr="003124E3">
        <w:trPr>
          <w:trHeight w:val="2418"/>
        </w:trPr>
        <w:tc>
          <w:tcPr>
            <w:tcW w:w="4535" w:type="dxa"/>
          </w:tcPr>
          <w:p w14:paraId="2D4B7862" w14:textId="77777777" w:rsidR="004E472F" w:rsidRPr="002F135D" w:rsidRDefault="004E472F" w:rsidP="003124E3">
            <w:pPr>
              <w:pStyle w:val="TAL"/>
            </w:pPr>
            <w:r w:rsidRPr="002F135D">
              <w:t xml:space="preserve">    </w:t>
            </w:r>
            <w:proofErr w:type="spellStart"/>
            <w:r w:rsidRPr="002F135D">
              <w:t>cellReselectionPriority</w:t>
            </w:r>
            <w:proofErr w:type="spellEnd"/>
            <w:r w:rsidRPr="002F135D">
              <w:t>[n]</w:t>
            </w:r>
          </w:p>
        </w:tc>
        <w:tc>
          <w:tcPr>
            <w:tcW w:w="2267" w:type="dxa"/>
          </w:tcPr>
          <w:p w14:paraId="4356056B" w14:textId="77777777" w:rsidR="004E472F" w:rsidRPr="002F135D" w:rsidRDefault="004E472F" w:rsidP="003124E3">
            <w:pPr>
              <w:pStyle w:val="TAL"/>
            </w:pPr>
            <w:r w:rsidRPr="002F135D">
              <w:t>5</w:t>
            </w:r>
          </w:p>
        </w:tc>
        <w:tc>
          <w:tcPr>
            <w:tcW w:w="1700" w:type="dxa"/>
          </w:tcPr>
          <w:p w14:paraId="561AAE17" w14:textId="77777777" w:rsidR="004E472F" w:rsidRPr="002F135D" w:rsidRDefault="004E472F" w:rsidP="003124E3">
            <w:pPr>
              <w:pStyle w:val="TAL"/>
            </w:pPr>
          </w:p>
        </w:tc>
        <w:tc>
          <w:tcPr>
            <w:tcW w:w="1133" w:type="dxa"/>
          </w:tcPr>
          <w:p w14:paraId="5895887D" w14:textId="77777777" w:rsidR="004E472F" w:rsidRPr="002F135D" w:rsidRDefault="004E472F" w:rsidP="003124E3">
            <w:pPr>
              <w:pStyle w:val="TAL"/>
            </w:pPr>
          </w:p>
        </w:tc>
      </w:tr>
      <w:tr w:rsidR="004E472F" w:rsidRPr="002F135D" w14:paraId="2E4ABC4F" w14:textId="77777777" w:rsidTr="003124E3">
        <w:tc>
          <w:tcPr>
            <w:tcW w:w="4535" w:type="dxa"/>
          </w:tcPr>
          <w:p w14:paraId="10BF6EF3" w14:textId="77777777" w:rsidR="004E472F" w:rsidRPr="002F135D" w:rsidRDefault="004E472F" w:rsidP="003124E3">
            <w:pPr>
              <w:pStyle w:val="TAL"/>
            </w:pPr>
            <w:r w:rsidRPr="002F135D">
              <w:t xml:space="preserve">  }</w:t>
            </w:r>
          </w:p>
        </w:tc>
        <w:tc>
          <w:tcPr>
            <w:tcW w:w="2267" w:type="dxa"/>
          </w:tcPr>
          <w:p w14:paraId="1B1027B0" w14:textId="77777777" w:rsidR="004E472F" w:rsidRPr="002F135D" w:rsidRDefault="004E472F" w:rsidP="003124E3">
            <w:pPr>
              <w:pStyle w:val="TAL"/>
            </w:pPr>
          </w:p>
        </w:tc>
        <w:tc>
          <w:tcPr>
            <w:tcW w:w="1700" w:type="dxa"/>
          </w:tcPr>
          <w:p w14:paraId="55CF4262" w14:textId="77777777" w:rsidR="004E472F" w:rsidRPr="002F135D" w:rsidRDefault="004E472F" w:rsidP="003124E3">
            <w:pPr>
              <w:pStyle w:val="TAL"/>
            </w:pPr>
          </w:p>
        </w:tc>
        <w:tc>
          <w:tcPr>
            <w:tcW w:w="1133" w:type="dxa"/>
          </w:tcPr>
          <w:p w14:paraId="0B329354" w14:textId="77777777" w:rsidR="004E472F" w:rsidRPr="002F135D" w:rsidRDefault="004E472F" w:rsidP="003124E3">
            <w:pPr>
              <w:pStyle w:val="TAL"/>
            </w:pPr>
          </w:p>
        </w:tc>
      </w:tr>
      <w:tr w:rsidR="004E472F" w:rsidRPr="002F135D" w14:paraId="1171CF07" w14:textId="77777777" w:rsidTr="003124E3">
        <w:tc>
          <w:tcPr>
            <w:tcW w:w="4535" w:type="dxa"/>
          </w:tcPr>
          <w:p w14:paraId="0426DE6C" w14:textId="77777777" w:rsidR="004E472F" w:rsidRPr="002F135D" w:rsidRDefault="004E472F" w:rsidP="003124E3">
            <w:pPr>
              <w:pStyle w:val="TAL"/>
            </w:pPr>
            <w:r w:rsidRPr="002F135D">
              <w:t>}</w:t>
            </w:r>
          </w:p>
        </w:tc>
        <w:tc>
          <w:tcPr>
            <w:tcW w:w="2267" w:type="dxa"/>
          </w:tcPr>
          <w:p w14:paraId="622F7FCB" w14:textId="77777777" w:rsidR="004E472F" w:rsidRPr="002F135D" w:rsidRDefault="004E472F" w:rsidP="003124E3">
            <w:pPr>
              <w:pStyle w:val="TAL"/>
            </w:pPr>
          </w:p>
        </w:tc>
        <w:tc>
          <w:tcPr>
            <w:tcW w:w="1700" w:type="dxa"/>
          </w:tcPr>
          <w:p w14:paraId="53466F2E" w14:textId="77777777" w:rsidR="004E472F" w:rsidRPr="002F135D" w:rsidRDefault="004E472F" w:rsidP="003124E3">
            <w:pPr>
              <w:pStyle w:val="TAL"/>
            </w:pPr>
          </w:p>
        </w:tc>
        <w:tc>
          <w:tcPr>
            <w:tcW w:w="1133" w:type="dxa"/>
          </w:tcPr>
          <w:p w14:paraId="502408C8" w14:textId="77777777" w:rsidR="004E472F" w:rsidRPr="002F135D" w:rsidRDefault="004E472F" w:rsidP="003124E3">
            <w:pPr>
              <w:pStyle w:val="TAL"/>
            </w:pPr>
          </w:p>
        </w:tc>
      </w:tr>
      <w:tr w:rsidR="004E472F" w:rsidRPr="002F135D" w14:paraId="07607CF3" w14:textId="77777777" w:rsidTr="003124E3">
        <w:tc>
          <w:tcPr>
            <w:tcW w:w="4535" w:type="dxa"/>
          </w:tcPr>
          <w:p w14:paraId="5620085F" w14:textId="77777777" w:rsidR="004E472F" w:rsidRPr="002F135D" w:rsidRDefault="004E472F" w:rsidP="003124E3">
            <w:pPr>
              <w:pStyle w:val="TAL"/>
            </w:pPr>
          </w:p>
        </w:tc>
        <w:tc>
          <w:tcPr>
            <w:tcW w:w="2267" w:type="dxa"/>
          </w:tcPr>
          <w:p w14:paraId="25EE13A2" w14:textId="77777777" w:rsidR="004E472F" w:rsidRPr="002F135D" w:rsidRDefault="004E472F" w:rsidP="003124E3">
            <w:pPr>
              <w:pStyle w:val="TAL"/>
            </w:pPr>
          </w:p>
        </w:tc>
        <w:tc>
          <w:tcPr>
            <w:tcW w:w="1700" w:type="dxa"/>
          </w:tcPr>
          <w:p w14:paraId="3973EFA4" w14:textId="77777777" w:rsidR="004E472F" w:rsidRPr="002F135D" w:rsidRDefault="004E472F" w:rsidP="003124E3">
            <w:pPr>
              <w:pStyle w:val="TAL"/>
            </w:pPr>
          </w:p>
        </w:tc>
        <w:tc>
          <w:tcPr>
            <w:tcW w:w="1133" w:type="dxa"/>
          </w:tcPr>
          <w:p w14:paraId="2FBD2C7D" w14:textId="77777777" w:rsidR="004E472F" w:rsidRPr="002F135D" w:rsidRDefault="004E472F" w:rsidP="003124E3">
            <w:pPr>
              <w:pStyle w:val="TAL"/>
            </w:pPr>
          </w:p>
        </w:tc>
      </w:tr>
    </w:tbl>
    <w:p w14:paraId="1BA618F9" w14:textId="77777777" w:rsidR="004E472F" w:rsidRPr="002F135D" w:rsidRDefault="004E472F" w:rsidP="004E47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E472F" w:rsidRPr="002F135D" w14:paraId="4457A6F3" w14:textId="77777777" w:rsidTr="003124E3">
        <w:trPr>
          <w:jc w:val="center"/>
        </w:trPr>
        <w:tc>
          <w:tcPr>
            <w:tcW w:w="1701" w:type="dxa"/>
          </w:tcPr>
          <w:p w14:paraId="4E18BFC1" w14:textId="77777777" w:rsidR="004E472F" w:rsidRPr="002F135D" w:rsidRDefault="004E472F" w:rsidP="003124E3">
            <w:pPr>
              <w:pStyle w:val="TAH"/>
              <w:keepNext w:val="0"/>
              <w:keepLines w:val="0"/>
            </w:pPr>
            <w:r w:rsidRPr="002F135D">
              <w:t>Condition</w:t>
            </w:r>
          </w:p>
        </w:tc>
        <w:tc>
          <w:tcPr>
            <w:tcW w:w="7229" w:type="dxa"/>
          </w:tcPr>
          <w:p w14:paraId="26812AE7" w14:textId="77777777" w:rsidR="004E472F" w:rsidRPr="002F135D" w:rsidRDefault="004E472F" w:rsidP="003124E3">
            <w:pPr>
              <w:pStyle w:val="TAH"/>
              <w:keepNext w:val="0"/>
              <w:keepLines w:val="0"/>
            </w:pPr>
            <w:r w:rsidRPr="002F135D">
              <w:t>Explanation</w:t>
            </w:r>
          </w:p>
        </w:tc>
      </w:tr>
      <w:tr w:rsidR="004E472F" w:rsidRPr="002F135D" w14:paraId="2C16C9A5" w14:textId="77777777" w:rsidTr="003124E3">
        <w:trPr>
          <w:jc w:val="center"/>
        </w:trPr>
        <w:tc>
          <w:tcPr>
            <w:tcW w:w="1701" w:type="dxa"/>
          </w:tcPr>
          <w:p w14:paraId="71AC999B" w14:textId="77777777" w:rsidR="004E472F" w:rsidRPr="002F135D" w:rsidRDefault="004E472F" w:rsidP="003124E3">
            <w:pPr>
              <w:pStyle w:val="TAL"/>
            </w:pPr>
            <w:r w:rsidRPr="002F135D">
              <w:t>UTRA-FDD</w:t>
            </w:r>
          </w:p>
        </w:tc>
        <w:tc>
          <w:tcPr>
            <w:tcW w:w="7229" w:type="dxa"/>
          </w:tcPr>
          <w:p w14:paraId="058DCDA4" w14:textId="77777777" w:rsidR="004E472F" w:rsidRPr="002F135D" w:rsidRDefault="004E472F" w:rsidP="003124E3">
            <w:pPr>
              <w:pStyle w:val="TAL"/>
            </w:pPr>
            <w:r w:rsidRPr="002F135D">
              <w:t>UTRA FDD cell environment</w:t>
            </w:r>
          </w:p>
        </w:tc>
      </w:tr>
      <w:tr w:rsidR="004E472F" w:rsidRPr="002F135D" w14:paraId="125C05D5" w14:textId="77777777" w:rsidTr="003124E3">
        <w:trPr>
          <w:jc w:val="center"/>
        </w:trPr>
        <w:tc>
          <w:tcPr>
            <w:tcW w:w="1701" w:type="dxa"/>
          </w:tcPr>
          <w:p w14:paraId="01429A35" w14:textId="77777777" w:rsidR="004E472F" w:rsidRPr="002F135D" w:rsidRDefault="004E472F" w:rsidP="003124E3">
            <w:pPr>
              <w:pStyle w:val="TAL"/>
            </w:pPr>
            <w:r w:rsidRPr="002F135D">
              <w:t>UTRA-TDD</w:t>
            </w:r>
          </w:p>
        </w:tc>
        <w:tc>
          <w:tcPr>
            <w:tcW w:w="7229" w:type="dxa"/>
          </w:tcPr>
          <w:p w14:paraId="73229FDE" w14:textId="77777777" w:rsidR="004E472F" w:rsidRPr="002F135D" w:rsidRDefault="004E472F" w:rsidP="003124E3">
            <w:pPr>
              <w:pStyle w:val="TAL"/>
            </w:pPr>
            <w:r w:rsidRPr="002F135D">
              <w:t>UTRA TDD cell environment</w:t>
            </w:r>
          </w:p>
        </w:tc>
      </w:tr>
    </w:tbl>
    <w:p w14:paraId="5D956A31" w14:textId="5247ADD1" w:rsidR="006F1C2C" w:rsidRDefault="006F1C2C" w:rsidP="004E472F">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755F2182" w14:textId="77777777" w:rsidR="006F1C2C" w:rsidRDefault="006F1C2C" w:rsidP="00481416">
      <w:pPr>
        <w:pStyle w:val="Normal1"/>
        <w:rPr>
          <w:noProof/>
        </w:rPr>
      </w:pPr>
    </w:p>
    <w:sectPr w:rsidR="006F1C2C"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443BC" w14:textId="77777777" w:rsidR="00F5400E" w:rsidRDefault="00F5400E">
      <w:r>
        <w:separator/>
      </w:r>
    </w:p>
  </w:endnote>
  <w:endnote w:type="continuationSeparator" w:id="0">
    <w:p w14:paraId="6A33472A" w14:textId="77777777" w:rsidR="00F5400E" w:rsidRDefault="00F5400E">
      <w:r>
        <w:continuationSeparator/>
      </w:r>
    </w:p>
  </w:endnote>
  <w:endnote w:type="continuationNotice" w:id="1">
    <w:p w14:paraId="05077D82" w14:textId="77777777" w:rsidR="00F5400E" w:rsidRDefault="00F54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51D47" w14:textId="77777777" w:rsidR="00F5400E" w:rsidRDefault="00F5400E">
      <w:r>
        <w:separator/>
      </w:r>
    </w:p>
  </w:footnote>
  <w:footnote w:type="continuationSeparator" w:id="0">
    <w:p w14:paraId="647AA5C3" w14:textId="77777777" w:rsidR="00F5400E" w:rsidRDefault="00F5400E">
      <w:r>
        <w:continuationSeparator/>
      </w:r>
    </w:p>
  </w:footnote>
  <w:footnote w:type="continuationNotice" w:id="1">
    <w:p w14:paraId="4631B99D" w14:textId="77777777" w:rsidR="00F5400E" w:rsidRDefault="00F540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7"/>
  </w:num>
  <w:num w:numId="3" w16cid:durableId="1089540682">
    <w:abstractNumId w:val="37"/>
  </w:num>
  <w:num w:numId="4" w16cid:durableId="1552613746">
    <w:abstractNumId w:val="21"/>
  </w:num>
  <w:num w:numId="5" w16cid:durableId="225579296">
    <w:abstractNumId w:val="22"/>
  </w:num>
  <w:num w:numId="6" w16cid:durableId="1367682432">
    <w:abstractNumId w:val="33"/>
  </w:num>
  <w:num w:numId="7" w16cid:durableId="361053550">
    <w:abstractNumId w:val="17"/>
  </w:num>
  <w:num w:numId="8" w16cid:durableId="100498889">
    <w:abstractNumId w:val="20"/>
  </w:num>
  <w:num w:numId="9" w16cid:durableId="120880144">
    <w:abstractNumId w:val="14"/>
  </w:num>
  <w:num w:numId="10" w16cid:durableId="207300304">
    <w:abstractNumId w:val="25"/>
  </w:num>
  <w:num w:numId="11" w16cid:durableId="381054437">
    <w:abstractNumId w:val="32"/>
  </w:num>
  <w:num w:numId="12" w16cid:durableId="1929653252">
    <w:abstractNumId w:val="12"/>
  </w:num>
  <w:num w:numId="13" w16cid:durableId="627978593">
    <w:abstractNumId w:val="10"/>
  </w:num>
  <w:num w:numId="14" w16cid:durableId="491063373">
    <w:abstractNumId w:val="4"/>
  </w:num>
  <w:num w:numId="15" w16cid:durableId="645401186">
    <w:abstractNumId w:val="15"/>
  </w:num>
  <w:num w:numId="16" w16cid:durableId="1923559976">
    <w:abstractNumId w:val="13"/>
  </w:num>
  <w:num w:numId="17" w16cid:durableId="1699893591">
    <w:abstractNumId w:val="5"/>
  </w:num>
  <w:num w:numId="18" w16cid:durableId="1109818956">
    <w:abstractNumId w:val="41"/>
  </w:num>
  <w:num w:numId="19" w16cid:durableId="1867869871">
    <w:abstractNumId w:val="36"/>
  </w:num>
  <w:num w:numId="20" w16cid:durableId="1922519814">
    <w:abstractNumId w:val="19"/>
  </w:num>
  <w:num w:numId="21" w16cid:durableId="1431197227">
    <w:abstractNumId w:val="11"/>
  </w:num>
  <w:num w:numId="22" w16cid:durableId="1718117622">
    <w:abstractNumId w:val="26"/>
  </w:num>
  <w:num w:numId="23" w16cid:durableId="2138331591">
    <w:abstractNumId w:val="3"/>
  </w:num>
  <w:num w:numId="24" w16cid:durableId="351759745">
    <w:abstractNumId w:val="23"/>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8"/>
  </w:num>
  <w:num w:numId="33" w16cid:durableId="567425162">
    <w:abstractNumId w:val="1"/>
  </w:num>
  <w:num w:numId="34" w16cid:durableId="19366694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3189275">
    <w:abstractNumId w:val="9"/>
  </w:num>
  <w:num w:numId="36" w16cid:durableId="1419250692">
    <w:abstractNumId w:val="28"/>
  </w:num>
  <w:num w:numId="37" w16cid:durableId="423455559">
    <w:abstractNumId w:val="38"/>
  </w:num>
  <w:num w:numId="38" w16cid:durableId="692999845">
    <w:abstractNumId w:val="8"/>
  </w:num>
  <w:num w:numId="39" w16cid:durableId="1635594994">
    <w:abstractNumId w:val="24"/>
  </w:num>
  <w:num w:numId="40" w16cid:durableId="11586178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2205598">
    <w:abstractNumId w:val="31"/>
  </w:num>
  <w:num w:numId="42" w16cid:durableId="1014378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2296898">
    <w:abstractNumId w:val="16"/>
  </w:num>
  <w:num w:numId="44" w16cid:durableId="849875154">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AF"/>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3D1E"/>
    <w:rsid w:val="00066C76"/>
    <w:rsid w:val="000701E8"/>
    <w:rsid w:val="00070AE8"/>
    <w:rsid w:val="00070E09"/>
    <w:rsid w:val="00072C24"/>
    <w:rsid w:val="000761A3"/>
    <w:rsid w:val="000814D3"/>
    <w:rsid w:val="000856AF"/>
    <w:rsid w:val="00085F68"/>
    <w:rsid w:val="00092A64"/>
    <w:rsid w:val="00093767"/>
    <w:rsid w:val="00095CCF"/>
    <w:rsid w:val="000A0FAB"/>
    <w:rsid w:val="000A6394"/>
    <w:rsid w:val="000B58DE"/>
    <w:rsid w:val="000B7906"/>
    <w:rsid w:val="000B7FED"/>
    <w:rsid w:val="000C038A"/>
    <w:rsid w:val="000C3F4F"/>
    <w:rsid w:val="000C6598"/>
    <w:rsid w:val="000C7192"/>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3B1"/>
    <w:rsid w:val="00150627"/>
    <w:rsid w:val="0015079B"/>
    <w:rsid w:val="001513EB"/>
    <w:rsid w:val="00151FCE"/>
    <w:rsid w:val="001554A7"/>
    <w:rsid w:val="00156B4C"/>
    <w:rsid w:val="00162C95"/>
    <w:rsid w:val="001672C7"/>
    <w:rsid w:val="00170D4B"/>
    <w:rsid w:val="00171307"/>
    <w:rsid w:val="00174D03"/>
    <w:rsid w:val="00176CA1"/>
    <w:rsid w:val="00177538"/>
    <w:rsid w:val="00181DBF"/>
    <w:rsid w:val="00182285"/>
    <w:rsid w:val="00183B5E"/>
    <w:rsid w:val="00191AC9"/>
    <w:rsid w:val="00192C46"/>
    <w:rsid w:val="00192EA1"/>
    <w:rsid w:val="001930B5"/>
    <w:rsid w:val="00197A6F"/>
    <w:rsid w:val="00197EA6"/>
    <w:rsid w:val="001A08B3"/>
    <w:rsid w:val="001A5E38"/>
    <w:rsid w:val="001A7B60"/>
    <w:rsid w:val="001B2DFA"/>
    <w:rsid w:val="001B36B5"/>
    <w:rsid w:val="001B52F0"/>
    <w:rsid w:val="001B58E9"/>
    <w:rsid w:val="001B7A65"/>
    <w:rsid w:val="001C23FF"/>
    <w:rsid w:val="001C2649"/>
    <w:rsid w:val="001C4EA5"/>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29FE"/>
    <w:rsid w:val="001F409E"/>
    <w:rsid w:val="001F4955"/>
    <w:rsid w:val="001F5F6F"/>
    <w:rsid w:val="00201C52"/>
    <w:rsid w:val="00202FDB"/>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4486E"/>
    <w:rsid w:val="00250287"/>
    <w:rsid w:val="002503DD"/>
    <w:rsid w:val="002540AC"/>
    <w:rsid w:val="00254B9D"/>
    <w:rsid w:val="00255301"/>
    <w:rsid w:val="002557A1"/>
    <w:rsid w:val="00257CB4"/>
    <w:rsid w:val="0026004D"/>
    <w:rsid w:val="0026348B"/>
    <w:rsid w:val="00263579"/>
    <w:rsid w:val="002640DD"/>
    <w:rsid w:val="00265532"/>
    <w:rsid w:val="00271F18"/>
    <w:rsid w:val="00275AF8"/>
    <w:rsid w:val="00275D12"/>
    <w:rsid w:val="00280410"/>
    <w:rsid w:val="0028082D"/>
    <w:rsid w:val="002809FE"/>
    <w:rsid w:val="00280B87"/>
    <w:rsid w:val="00280CF2"/>
    <w:rsid w:val="00283E5F"/>
    <w:rsid w:val="00284FEB"/>
    <w:rsid w:val="00285604"/>
    <w:rsid w:val="002860C4"/>
    <w:rsid w:val="00291815"/>
    <w:rsid w:val="0029397B"/>
    <w:rsid w:val="002A1357"/>
    <w:rsid w:val="002A1C35"/>
    <w:rsid w:val="002A49CB"/>
    <w:rsid w:val="002A76DE"/>
    <w:rsid w:val="002A77BD"/>
    <w:rsid w:val="002B1F94"/>
    <w:rsid w:val="002B2F7B"/>
    <w:rsid w:val="002B48D0"/>
    <w:rsid w:val="002B4B3F"/>
    <w:rsid w:val="002B5436"/>
    <w:rsid w:val="002B5741"/>
    <w:rsid w:val="002C2165"/>
    <w:rsid w:val="002C32F4"/>
    <w:rsid w:val="002D02A0"/>
    <w:rsid w:val="002E0013"/>
    <w:rsid w:val="002E472E"/>
    <w:rsid w:val="002E5244"/>
    <w:rsid w:val="002F3405"/>
    <w:rsid w:val="002F3C64"/>
    <w:rsid w:val="002F5D65"/>
    <w:rsid w:val="002F639A"/>
    <w:rsid w:val="002F7A9C"/>
    <w:rsid w:val="0030308A"/>
    <w:rsid w:val="00305409"/>
    <w:rsid w:val="003103EA"/>
    <w:rsid w:val="00320433"/>
    <w:rsid w:val="003218E8"/>
    <w:rsid w:val="003223DB"/>
    <w:rsid w:val="003257CF"/>
    <w:rsid w:val="00325F73"/>
    <w:rsid w:val="003266C2"/>
    <w:rsid w:val="00330893"/>
    <w:rsid w:val="00330989"/>
    <w:rsid w:val="0033348A"/>
    <w:rsid w:val="00334D67"/>
    <w:rsid w:val="003373E4"/>
    <w:rsid w:val="003410BB"/>
    <w:rsid w:val="003423DB"/>
    <w:rsid w:val="00342710"/>
    <w:rsid w:val="003428D2"/>
    <w:rsid w:val="00344E56"/>
    <w:rsid w:val="00345A84"/>
    <w:rsid w:val="00347575"/>
    <w:rsid w:val="003500B9"/>
    <w:rsid w:val="003505BD"/>
    <w:rsid w:val="00352F0A"/>
    <w:rsid w:val="0035363A"/>
    <w:rsid w:val="003554F7"/>
    <w:rsid w:val="003609EF"/>
    <w:rsid w:val="003612F2"/>
    <w:rsid w:val="0036231A"/>
    <w:rsid w:val="00362DA1"/>
    <w:rsid w:val="0036356C"/>
    <w:rsid w:val="0036545C"/>
    <w:rsid w:val="0036652F"/>
    <w:rsid w:val="00374DD4"/>
    <w:rsid w:val="00380CD5"/>
    <w:rsid w:val="003849ED"/>
    <w:rsid w:val="00386E75"/>
    <w:rsid w:val="003946C5"/>
    <w:rsid w:val="003A17D4"/>
    <w:rsid w:val="003A2385"/>
    <w:rsid w:val="003A4963"/>
    <w:rsid w:val="003B0436"/>
    <w:rsid w:val="003B62DB"/>
    <w:rsid w:val="003B7F42"/>
    <w:rsid w:val="003C19BD"/>
    <w:rsid w:val="003C2F49"/>
    <w:rsid w:val="003C3A78"/>
    <w:rsid w:val="003C4732"/>
    <w:rsid w:val="003C7C01"/>
    <w:rsid w:val="003D1024"/>
    <w:rsid w:val="003D2E63"/>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5669A"/>
    <w:rsid w:val="00461B90"/>
    <w:rsid w:val="00464E09"/>
    <w:rsid w:val="00467A9D"/>
    <w:rsid w:val="004719D3"/>
    <w:rsid w:val="00477E58"/>
    <w:rsid w:val="004806BF"/>
    <w:rsid w:val="00481416"/>
    <w:rsid w:val="004814B0"/>
    <w:rsid w:val="00484579"/>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608E"/>
    <w:rsid w:val="004C719B"/>
    <w:rsid w:val="004C77DA"/>
    <w:rsid w:val="004D201B"/>
    <w:rsid w:val="004D43BF"/>
    <w:rsid w:val="004D4784"/>
    <w:rsid w:val="004D7939"/>
    <w:rsid w:val="004E1C41"/>
    <w:rsid w:val="004E472F"/>
    <w:rsid w:val="004E4D73"/>
    <w:rsid w:val="004F0691"/>
    <w:rsid w:val="004F76FA"/>
    <w:rsid w:val="0050426E"/>
    <w:rsid w:val="005056E7"/>
    <w:rsid w:val="0051413A"/>
    <w:rsid w:val="005141D9"/>
    <w:rsid w:val="00514F61"/>
    <w:rsid w:val="0051524C"/>
    <w:rsid w:val="0051580D"/>
    <w:rsid w:val="00515CA7"/>
    <w:rsid w:val="00521F8F"/>
    <w:rsid w:val="00522AA2"/>
    <w:rsid w:val="00525B78"/>
    <w:rsid w:val="00525E55"/>
    <w:rsid w:val="00530606"/>
    <w:rsid w:val="00533254"/>
    <w:rsid w:val="00533B69"/>
    <w:rsid w:val="00541A39"/>
    <w:rsid w:val="00543644"/>
    <w:rsid w:val="005455D2"/>
    <w:rsid w:val="00547111"/>
    <w:rsid w:val="0055123F"/>
    <w:rsid w:val="00552D8E"/>
    <w:rsid w:val="00553813"/>
    <w:rsid w:val="00555BE4"/>
    <w:rsid w:val="0055688C"/>
    <w:rsid w:val="00556D0B"/>
    <w:rsid w:val="00557E85"/>
    <w:rsid w:val="00560C78"/>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306D"/>
    <w:rsid w:val="005B547A"/>
    <w:rsid w:val="005C29A4"/>
    <w:rsid w:val="005C3F15"/>
    <w:rsid w:val="005C5B6C"/>
    <w:rsid w:val="005D1278"/>
    <w:rsid w:val="005D1449"/>
    <w:rsid w:val="005D1E77"/>
    <w:rsid w:val="005D7BDC"/>
    <w:rsid w:val="005D7C64"/>
    <w:rsid w:val="005E2C44"/>
    <w:rsid w:val="005E2CE4"/>
    <w:rsid w:val="005E306E"/>
    <w:rsid w:val="005E408B"/>
    <w:rsid w:val="005F087F"/>
    <w:rsid w:val="005F2ADB"/>
    <w:rsid w:val="005F2EA2"/>
    <w:rsid w:val="005F514C"/>
    <w:rsid w:val="00611BE5"/>
    <w:rsid w:val="00612A1B"/>
    <w:rsid w:val="006146B2"/>
    <w:rsid w:val="00614A3E"/>
    <w:rsid w:val="00615A1B"/>
    <w:rsid w:val="00620458"/>
    <w:rsid w:val="00620C6E"/>
    <w:rsid w:val="00620EA2"/>
    <w:rsid w:val="00621188"/>
    <w:rsid w:val="006215BE"/>
    <w:rsid w:val="00623E6A"/>
    <w:rsid w:val="0062552B"/>
    <w:rsid w:val="006257ED"/>
    <w:rsid w:val="00627F6F"/>
    <w:rsid w:val="006367D4"/>
    <w:rsid w:val="006512F8"/>
    <w:rsid w:val="00653DE4"/>
    <w:rsid w:val="00655D60"/>
    <w:rsid w:val="00655F70"/>
    <w:rsid w:val="00656966"/>
    <w:rsid w:val="00665BF0"/>
    <w:rsid w:val="00665C47"/>
    <w:rsid w:val="00671515"/>
    <w:rsid w:val="00681004"/>
    <w:rsid w:val="00686254"/>
    <w:rsid w:val="006864FC"/>
    <w:rsid w:val="00690AC3"/>
    <w:rsid w:val="00692C53"/>
    <w:rsid w:val="006952DC"/>
    <w:rsid w:val="00695808"/>
    <w:rsid w:val="0069701A"/>
    <w:rsid w:val="006970E5"/>
    <w:rsid w:val="00697DC6"/>
    <w:rsid w:val="006A139A"/>
    <w:rsid w:val="006A15F6"/>
    <w:rsid w:val="006B01CE"/>
    <w:rsid w:val="006B1CA6"/>
    <w:rsid w:val="006B2E30"/>
    <w:rsid w:val="006B3BB3"/>
    <w:rsid w:val="006B46FB"/>
    <w:rsid w:val="006B5669"/>
    <w:rsid w:val="006C270D"/>
    <w:rsid w:val="006C65A6"/>
    <w:rsid w:val="006C68A6"/>
    <w:rsid w:val="006C7080"/>
    <w:rsid w:val="006D3C41"/>
    <w:rsid w:val="006E0D1E"/>
    <w:rsid w:val="006E1BC7"/>
    <w:rsid w:val="006E21FB"/>
    <w:rsid w:val="006E2B35"/>
    <w:rsid w:val="006E7489"/>
    <w:rsid w:val="006E7CBA"/>
    <w:rsid w:val="006F0F36"/>
    <w:rsid w:val="006F1C2C"/>
    <w:rsid w:val="006F2643"/>
    <w:rsid w:val="006F2F97"/>
    <w:rsid w:val="006F3CE4"/>
    <w:rsid w:val="006F4170"/>
    <w:rsid w:val="006F5722"/>
    <w:rsid w:val="006F706F"/>
    <w:rsid w:val="007041DD"/>
    <w:rsid w:val="00711CF8"/>
    <w:rsid w:val="00712E91"/>
    <w:rsid w:val="007158F7"/>
    <w:rsid w:val="00716112"/>
    <w:rsid w:val="00717664"/>
    <w:rsid w:val="00717902"/>
    <w:rsid w:val="00725C03"/>
    <w:rsid w:val="007261EA"/>
    <w:rsid w:val="007274E5"/>
    <w:rsid w:val="00730243"/>
    <w:rsid w:val="00731341"/>
    <w:rsid w:val="007317AF"/>
    <w:rsid w:val="00742A00"/>
    <w:rsid w:val="00744C7A"/>
    <w:rsid w:val="00745DFF"/>
    <w:rsid w:val="0075440F"/>
    <w:rsid w:val="0076328E"/>
    <w:rsid w:val="00767C94"/>
    <w:rsid w:val="00770097"/>
    <w:rsid w:val="007703F6"/>
    <w:rsid w:val="00776213"/>
    <w:rsid w:val="007772B1"/>
    <w:rsid w:val="00780EEE"/>
    <w:rsid w:val="00792342"/>
    <w:rsid w:val="00793700"/>
    <w:rsid w:val="00794846"/>
    <w:rsid w:val="00794ED2"/>
    <w:rsid w:val="007963BF"/>
    <w:rsid w:val="007977A8"/>
    <w:rsid w:val="007A333E"/>
    <w:rsid w:val="007B1B71"/>
    <w:rsid w:val="007B3019"/>
    <w:rsid w:val="007B512A"/>
    <w:rsid w:val="007B7B80"/>
    <w:rsid w:val="007C0A67"/>
    <w:rsid w:val="007C0AD3"/>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E62C1"/>
    <w:rsid w:val="007F30B3"/>
    <w:rsid w:val="007F7207"/>
    <w:rsid w:val="007F7259"/>
    <w:rsid w:val="00800D4C"/>
    <w:rsid w:val="00801147"/>
    <w:rsid w:val="008011B8"/>
    <w:rsid w:val="00801CAD"/>
    <w:rsid w:val="00802D2E"/>
    <w:rsid w:val="008040A8"/>
    <w:rsid w:val="00804813"/>
    <w:rsid w:val="0080740F"/>
    <w:rsid w:val="008116B2"/>
    <w:rsid w:val="008127D0"/>
    <w:rsid w:val="00821B64"/>
    <w:rsid w:val="00822FDF"/>
    <w:rsid w:val="0082307E"/>
    <w:rsid w:val="00824DEC"/>
    <w:rsid w:val="00825656"/>
    <w:rsid w:val="00826861"/>
    <w:rsid w:val="008273BC"/>
    <w:rsid w:val="008279FA"/>
    <w:rsid w:val="008308CB"/>
    <w:rsid w:val="00836CBD"/>
    <w:rsid w:val="00836CDA"/>
    <w:rsid w:val="00837F4E"/>
    <w:rsid w:val="0084002D"/>
    <w:rsid w:val="008415FD"/>
    <w:rsid w:val="0084200C"/>
    <w:rsid w:val="00842604"/>
    <w:rsid w:val="00846570"/>
    <w:rsid w:val="00846B7E"/>
    <w:rsid w:val="00850D3F"/>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18DB"/>
    <w:rsid w:val="008D1D97"/>
    <w:rsid w:val="008D1E06"/>
    <w:rsid w:val="008D233D"/>
    <w:rsid w:val="008D2E7A"/>
    <w:rsid w:val="008D3CCC"/>
    <w:rsid w:val="008D5461"/>
    <w:rsid w:val="008E0E9D"/>
    <w:rsid w:val="008E146C"/>
    <w:rsid w:val="008E1FA9"/>
    <w:rsid w:val="008E33E6"/>
    <w:rsid w:val="008E4184"/>
    <w:rsid w:val="008E72CB"/>
    <w:rsid w:val="008E7CDF"/>
    <w:rsid w:val="008F3789"/>
    <w:rsid w:val="008F3B51"/>
    <w:rsid w:val="008F453F"/>
    <w:rsid w:val="008F55C8"/>
    <w:rsid w:val="008F59E8"/>
    <w:rsid w:val="008F63F6"/>
    <w:rsid w:val="008F686C"/>
    <w:rsid w:val="008F6FF0"/>
    <w:rsid w:val="008F780B"/>
    <w:rsid w:val="0090357D"/>
    <w:rsid w:val="00906CD3"/>
    <w:rsid w:val="00910379"/>
    <w:rsid w:val="00911B6D"/>
    <w:rsid w:val="00912261"/>
    <w:rsid w:val="009148DE"/>
    <w:rsid w:val="00915736"/>
    <w:rsid w:val="00916E57"/>
    <w:rsid w:val="0092087F"/>
    <w:rsid w:val="00920C00"/>
    <w:rsid w:val="00921B30"/>
    <w:rsid w:val="009249D6"/>
    <w:rsid w:val="00927231"/>
    <w:rsid w:val="00927E72"/>
    <w:rsid w:val="00931F3B"/>
    <w:rsid w:val="00932506"/>
    <w:rsid w:val="009341A2"/>
    <w:rsid w:val="009341A3"/>
    <w:rsid w:val="009372FD"/>
    <w:rsid w:val="009402D4"/>
    <w:rsid w:val="00940797"/>
    <w:rsid w:val="00941E30"/>
    <w:rsid w:val="00950BC1"/>
    <w:rsid w:val="009524A4"/>
    <w:rsid w:val="009531B0"/>
    <w:rsid w:val="009540E9"/>
    <w:rsid w:val="00954E89"/>
    <w:rsid w:val="00954F1C"/>
    <w:rsid w:val="009559D1"/>
    <w:rsid w:val="00957261"/>
    <w:rsid w:val="0096123B"/>
    <w:rsid w:val="00967A02"/>
    <w:rsid w:val="00967DF0"/>
    <w:rsid w:val="0097230E"/>
    <w:rsid w:val="00973D28"/>
    <w:rsid w:val="009741B3"/>
    <w:rsid w:val="00974E0E"/>
    <w:rsid w:val="00975EA1"/>
    <w:rsid w:val="009777D9"/>
    <w:rsid w:val="00980FC3"/>
    <w:rsid w:val="0098246E"/>
    <w:rsid w:val="00982D22"/>
    <w:rsid w:val="0098353D"/>
    <w:rsid w:val="00985C96"/>
    <w:rsid w:val="009868F5"/>
    <w:rsid w:val="00991B88"/>
    <w:rsid w:val="009959D7"/>
    <w:rsid w:val="009968D5"/>
    <w:rsid w:val="00997305"/>
    <w:rsid w:val="009A4F1F"/>
    <w:rsid w:val="009A5753"/>
    <w:rsid w:val="009A579D"/>
    <w:rsid w:val="009A6323"/>
    <w:rsid w:val="009A6468"/>
    <w:rsid w:val="009A719E"/>
    <w:rsid w:val="009B1BDF"/>
    <w:rsid w:val="009B399E"/>
    <w:rsid w:val="009B66E3"/>
    <w:rsid w:val="009B6F07"/>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1EF"/>
    <w:rsid w:val="009F6C9E"/>
    <w:rsid w:val="009F6CB2"/>
    <w:rsid w:val="009F734F"/>
    <w:rsid w:val="00A03A66"/>
    <w:rsid w:val="00A04DD6"/>
    <w:rsid w:val="00A06C37"/>
    <w:rsid w:val="00A10CC4"/>
    <w:rsid w:val="00A11A11"/>
    <w:rsid w:val="00A12B55"/>
    <w:rsid w:val="00A13998"/>
    <w:rsid w:val="00A15F1C"/>
    <w:rsid w:val="00A15F59"/>
    <w:rsid w:val="00A16001"/>
    <w:rsid w:val="00A17E18"/>
    <w:rsid w:val="00A237F8"/>
    <w:rsid w:val="00A246B6"/>
    <w:rsid w:val="00A24C3B"/>
    <w:rsid w:val="00A272FA"/>
    <w:rsid w:val="00A27797"/>
    <w:rsid w:val="00A31059"/>
    <w:rsid w:val="00A32D01"/>
    <w:rsid w:val="00A36380"/>
    <w:rsid w:val="00A40EAF"/>
    <w:rsid w:val="00A40F29"/>
    <w:rsid w:val="00A41223"/>
    <w:rsid w:val="00A42F91"/>
    <w:rsid w:val="00A44578"/>
    <w:rsid w:val="00A450FD"/>
    <w:rsid w:val="00A45BA8"/>
    <w:rsid w:val="00A46B5F"/>
    <w:rsid w:val="00A47E46"/>
    <w:rsid w:val="00A47E70"/>
    <w:rsid w:val="00A50CF0"/>
    <w:rsid w:val="00A53F32"/>
    <w:rsid w:val="00A55E18"/>
    <w:rsid w:val="00A6370C"/>
    <w:rsid w:val="00A63E30"/>
    <w:rsid w:val="00A64C52"/>
    <w:rsid w:val="00A65920"/>
    <w:rsid w:val="00A66177"/>
    <w:rsid w:val="00A75B6D"/>
    <w:rsid w:val="00A7671C"/>
    <w:rsid w:val="00A824B2"/>
    <w:rsid w:val="00A82C71"/>
    <w:rsid w:val="00A84DA8"/>
    <w:rsid w:val="00A93CD4"/>
    <w:rsid w:val="00A97E31"/>
    <w:rsid w:val="00AA2CBC"/>
    <w:rsid w:val="00AA34D3"/>
    <w:rsid w:val="00AA36F5"/>
    <w:rsid w:val="00AA6D5F"/>
    <w:rsid w:val="00AB4C2B"/>
    <w:rsid w:val="00AB6034"/>
    <w:rsid w:val="00AC16AA"/>
    <w:rsid w:val="00AC5820"/>
    <w:rsid w:val="00AC67BB"/>
    <w:rsid w:val="00AC6859"/>
    <w:rsid w:val="00AC69CF"/>
    <w:rsid w:val="00AC7569"/>
    <w:rsid w:val="00AD1CD8"/>
    <w:rsid w:val="00AD20B6"/>
    <w:rsid w:val="00AD4DB4"/>
    <w:rsid w:val="00AF45C1"/>
    <w:rsid w:val="00AF5574"/>
    <w:rsid w:val="00B00579"/>
    <w:rsid w:val="00B026B5"/>
    <w:rsid w:val="00B0277D"/>
    <w:rsid w:val="00B058F2"/>
    <w:rsid w:val="00B06249"/>
    <w:rsid w:val="00B07334"/>
    <w:rsid w:val="00B14C8D"/>
    <w:rsid w:val="00B22CFD"/>
    <w:rsid w:val="00B2450B"/>
    <w:rsid w:val="00B246FB"/>
    <w:rsid w:val="00B25389"/>
    <w:rsid w:val="00B258BB"/>
    <w:rsid w:val="00B27173"/>
    <w:rsid w:val="00B30E34"/>
    <w:rsid w:val="00B32698"/>
    <w:rsid w:val="00B358E7"/>
    <w:rsid w:val="00B46A2E"/>
    <w:rsid w:val="00B474D6"/>
    <w:rsid w:val="00B52350"/>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1727"/>
    <w:rsid w:val="00B821D5"/>
    <w:rsid w:val="00B87D2B"/>
    <w:rsid w:val="00B908E0"/>
    <w:rsid w:val="00B91984"/>
    <w:rsid w:val="00B927D0"/>
    <w:rsid w:val="00B92E9D"/>
    <w:rsid w:val="00B933B8"/>
    <w:rsid w:val="00B94C20"/>
    <w:rsid w:val="00B95A25"/>
    <w:rsid w:val="00B961F8"/>
    <w:rsid w:val="00B968C8"/>
    <w:rsid w:val="00B96E02"/>
    <w:rsid w:val="00BA0288"/>
    <w:rsid w:val="00BA0CF4"/>
    <w:rsid w:val="00BA19B9"/>
    <w:rsid w:val="00BA2478"/>
    <w:rsid w:val="00BA3EC5"/>
    <w:rsid w:val="00BA4119"/>
    <w:rsid w:val="00BA437C"/>
    <w:rsid w:val="00BA51D9"/>
    <w:rsid w:val="00BB1560"/>
    <w:rsid w:val="00BB1B2A"/>
    <w:rsid w:val="00BB3DCD"/>
    <w:rsid w:val="00BB40BD"/>
    <w:rsid w:val="00BB5DFC"/>
    <w:rsid w:val="00BB68F9"/>
    <w:rsid w:val="00BC4512"/>
    <w:rsid w:val="00BC480F"/>
    <w:rsid w:val="00BC49B6"/>
    <w:rsid w:val="00BD2447"/>
    <w:rsid w:val="00BD279D"/>
    <w:rsid w:val="00BD6BB8"/>
    <w:rsid w:val="00BD7A26"/>
    <w:rsid w:val="00BD7C44"/>
    <w:rsid w:val="00BE133A"/>
    <w:rsid w:val="00BE2C8E"/>
    <w:rsid w:val="00BE45AA"/>
    <w:rsid w:val="00BE5AAE"/>
    <w:rsid w:val="00BF2214"/>
    <w:rsid w:val="00BF2F89"/>
    <w:rsid w:val="00BF3042"/>
    <w:rsid w:val="00BF3199"/>
    <w:rsid w:val="00BF3D69"/>
    <w:rsid w:val="00BF5FB4"/>
    <w:rsid w:val="00BF6AC6"/>
    <w:rsid w:val="00C0213F"/>
    <w:rsid w:val="00C050A7"/>
    <w:rsid w:val="00C10C12"/>
    <w:rsid w:val="00C12813"/>
    <w:rsid w:val="00C209A7"/>
    <w:rsid w:val="00C227C9"/>
    <w:rsid w:val="00C22E4A"/>
    <w:rsid w:val="00C26294"/>
    <w:rsid w:val="00C26F41"/>
    <w:rsid w:val="00C36659"/>
    <w:rsid w:val="00C47CA1"/>
    <w:rsid w:val="00C52CF1"/>
    <w:rsid w:val="00C52EF9"/>
    <w:rsid w:val="00C54E59"/>
    <w:rsid w:val="00C552B5"/>
    <w:rsid w:val="00C5595E"/>
    <w:rsid w:val="00C56B98"/>
    <w:rsid w:val="00C60996"/>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BDF"/>
    <w:rsid w:val="00CA030E"/>
    <w:rsid w:val="00CA6BB8"/>
    <w:rsid w:val="00CB0E1C"/>
    <w:rsid w:val="00CB31A6"/>
    <w:rsid w:val="00CB4595"/>
    <w:rsid w:val="00CB4DD9"/>
    <w:rsid w:val="00CB5E03"/>
    <w:rsid w:val="00CB63A2"/>
    <w:rsid w:val="00CB65F8"/>
    <w:rsid w:val="00CB788B"/>
    <w:rsid w:val="00CC5026"/>
    <w:rsid w:val="00CC573B"/>
    <w:rsid w:val="00CC5E01"/>
    <w:rsid w:val="00CC68D0"/>
    <w:rsid w:val="00CC7033"/>
    <w:rsid w:val="00CD1670"/>
    <w:rsid w:val="00CD1C78"/>
    <w:rsid w:val="00CD6AD2"/>
    <w:rsid w:val="00CD72C4"/>
    <w:rsid w:val="00CE29F2"/>
    <w:rsid w:val="00CE7544"/>
    <w:rsid w:val="00CF0329"/>
    <w:rsid w:val="00CF12AD"/>
    <w:rsid w:val="00CF508D"/>
    <w:rsid w:val="00D03F9A"/>
    <w:rsid w:val="00D041F3"/>
    <w:rsid w:val="00D04DFD"/>
    <w:rsid w:val="00D06660"/>
    <w:rsid w:val="00D06812"/>
    <w:rsid w:val="00D06D51"/>
    <w:rsid w:val="00D142A4"/>
    <w:rsid w:val="00D1439A"/>
    <w:rsid w:val="00D17A8F"/>
    <w:rsid w:val="00D208FE"/>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96E55"/>
    <w:rsid w:val="00DA11DA"/>
    <w:rsid w:val="00DA253B"/>
    <w:rsid w:val="00DA552C"/>
    <w:rsid w:val="00DA5EE2"/>
    <w:rsid w:val="00DA71C1"/>
    <w:rsid w:val="00DB1E83"/>
    <w:rsid w:val="00DB2D63"/>
    <w:rsid w:val="00DB5B53"/>
    <w:rsid w:val="00DC09E5"/>
    <w:rsid w:val="00DC1B0A"/>
    <w:rsid w:val="00DC4B6A"/>
    <w:rsid w:val="00DD1724"/>
    <w:rsid w:val="00DD22C0"/>
    <w:rsid w:val="00DD2641"/>
    <w:rsid w:val="00DD27D3"/>
    <w:rsid w:val="00DD29D3"/>
    <w:rsid w:val="00DE221F"/>
    <w:rsid w:val="00DE34CF"/>
    <w:rsid w:val="00DE684D"/>
    <w:rsid w:val="00DF0C8C"/>
    <w:rsid w:val="00DF1249"/>
    <w:rsid w:val="00DF364A"/>
    <w:rsid w:val="00DF531C"/>
    <w:rsid w:val="00E0026B"/>
    <w:rsid w:val="00E00B9E"/>
    <w:rsid w:val="00E03AF3"/>
    <w:rsid w:val="00E04D10"/>
    <w:rsid w:val="00E05C53"/>
    <w:rsid w:val="00E07937"/>
    <w:rsid w:val="00E115A1"/>
    <w:rsid w:val="00E1252B"/>
    <w:rsid w:val="00E13F3D"/>
    <w:rsid w:val="00E14246"/>
    <w:rsid w:val="00E16C5A"/>
    <w:rsid w:val="00E2005C"/>
    <w:rsid w:val="00E22B1F"/>
    <w:rsid w:val="00E26222"/>
    <w:rsid w:val="00E27363"/>
    <w:rsid w:val="00E34898"/>
    <w:rsid w:val="00E4228C"/>
    <w:rsid w:val="00E447F3"/>
    <w:rsid w:val="00E47A1B"/>
    <w:rsid w:val="00E47E6B"/>
    <w:rsid w:val="00E61CDD"/>
    <w:rsid w:val="00E66B6D"/>
    <w:rsid w:val="00E72D0D"/>
    <w:rsid w:val="00E73EBA"/>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13A5"/>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040E"/>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400E"/>
    <w:rsid w:val="00F57B73"/>
    <w:rsid w:val="00F6458F"/>
    <w:rsid w:val="00F67F46"/>
    <w:rsid w:val="00F709C6"/>
    <w:rsid w:val="00F710AF"/>
    <w:rsid w:val="00F745AF"/>
    <w:rsid w:val="00F7510D"/>
    <w:rsid w:val="00F8184A"/>
    <w:rsid w:val="00F81E12"/>
    <w:rsid w:val="00F82585"/>
    <w:rsid w:val="00F84ED1"/>
    <w:rsid w:val="00F95E31"/>
    <w:rsid w:val="00F9760E"/>
    <w:rsid w:val="00FA1520"/>
    <w:rsid w:val="00FA2D28"/>
    <w:rsid w:val="00FA2FD1"/>
    <w:rsid w:val="00FA37BC"/>
    <w:rsid w:val="00FA4EFC"/>
    <w:rsid w:val="00FB2681"/>
    <w:rsid w:val="00FB5D30"/>
    <w:rsid w:val="00FB6048"/>
    <w:rsid w:val="00FB6386"/>
    <w:rsid w:val="00FC343A"/>
    <w:rsid w:val="00FC5426"/>
    <w:rsid w:val="00FC58C4"/>
    <w:rsid w:val="00FC66FA"/>
    <w:rsid w:val="00FD44D5"/>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eading 5 Char Char"/>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M5 Char8,mh2 Char8,Module heading 2 Char7,heading 8 Char8,Numbered Sub-list Char7,h5 Char8,Heading5 Char8,Head5 Char8,H5 Char7,5 Char5,Heading 811 Char1,标题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1270</TotalTime>
  <Pages>20</Pages>
  <Words>4740</Words>
  <Characters>27019</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156</cp:revision>
  <cp:lastPrinted>1900-01-01T03:30:00Z</cp:lastPrinted>
  <dcterms:created xsi:type="dcterms:W3CDTF">2025-05-06T10:24:00Z</dcterms:created>
  <dcterms:modified xsi:type="dcterms:W3CDTF">2025-05-20T07:35:00Z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