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BCD7FB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03286">
        <w:rPr>
          <w:b/>
          <w:i/>
          <w:noProof/>
          <w:sz w:val="28"/>
        </w:rPr>
        <w:t>3063</w:t>
      </w:r>
    </w:p>
    <w:p w14:paraId="1A3D66DC" w14:textId="26501430" w:rsidR="00497A70" w:rsidRDefault="00497A70" w:rsidP="00497A70">
      <w:pPr>
        <w:pStyle w:val="CRCoverPage"/>
        <w:outlineLvl w:val="0"/>
        <w:rPr>
          <w:b/>
          <w:noProof/>
          <w:sz w:val="24"/>
        </w:rPr>
      </w:pPr>
      <w:fldSimple w:instr=" DOCPROPERTY  Location  \* MERGEFORMAT "/>
      <w:r w:rsidR="00BA028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1830C" w:rsidR="001E41F3" w:rsidRPr="00410371" w:rsidRDefault="0004641C" w:rsidP="00E13F3D">
            <w:pPr>
              <w:pStyle w:val="CRCoverPage"/>
              <w:spacing w:after="0"/>
              <w:jc w:val="right"/>
              <w:rPr>
                <w:b/>
                <w:noProof/>
                <w:sz w:val="28"/>
              </w:rPr>
            </w:pPr>
            <w:fldSimple w:instr=" DOCPROPERTY  Spec#  \* MERGEFORMAT ">
              <w:r>
                <w:rPr>
                  <w:b/>
                  <w:noProof/>
                  <w:sz w:val="28"/>
                </w:rPr>
                <w:t>3</w:t>
              </w:r>
              <w:r w:rsidR="005B306D">
                <w:rPr>
                  <w:b/>
                  <w:noProof/>
                  <w:sz w:val="28"/>
                </w:rPr>
                <w:t>6</w:t>
              </w:r>
              <w:r w:rsidR="00560C78">
                <w:rPr>
                  <w:b/>
                  <w:noProof/>
                  <w:sz w:val="28"/>
                </w:rPr>
                <w:t>.523</w:t>
              </w:r>
              <w:r w:rsidR="0011608D">
                <w:rPr>
                  <w:b/>
                  <w:noProof/>
                  <w:sz w:val="28"/>
                </w:rPr>
                <w:t>-</w:t>
              </w:r>
            </w:fldSimple>
            <w:r w:rsidR="00560C7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20D83" w:rsidR="001E41F3" w:rsidRPr="00410371" w:rsidRDefault="00803286" w:rsidP="00547111">
            <w:pPr>
              <w:pStyle w:val="CRCoverPage"/>
              <w:spacing w:after="0"/>
              <w:rPr>
                <w:noProof/>
              </w:rPr>
            </w:pPr>
            <w:r>
              <w:rPr>
                <w:b/>
                <w:noProof/>
                <w:sz w:val="28"/>
              </w:rPr>
              <w:t>5467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566C0" w:rsidR="001E41F3" w:rsidRPr="00410371" w:rsidRDefault="005B306D">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63318" w:rsidR="001E41F3" w:rsidRDefault="00967A02">
            <w:pPr>
              <w:pStyle w:val="CRCoverPage"/>
              <w:spacing w:after="0"/>
              <w:ind w:left="100"/>
              <w:rPr>
                <w:noProof/>
              </w:rPr>
            </w:pPr>
            <w:r w:rsidRPr="00967A02">
              <w:rPr>
                <w:noProof/>
              </w:rPr>
              <w:t xml:space="preserve">Correction of </w:t>
            </w:r>
            <w:r w:rsidR="005B306D">
              <w:rPr>
                <w:noProof/>
              </w:rPr>
              <w:t xml:space="preserve">inter RAT handover </w:t>
            </w:r>
            <w:r w:rsidR="00C96281">
              <w:rPr>
                <w:noProof/>
              </w:rPr>
              <w:t xml:space="preserve">CA </w:t>
            </w:r>
            <w:r w:rsidR="005B306D">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79C48" w:rsidR="001E41F3" w:rsidRDefault="00E4228C">
            <w:pPr>
              <w:pStyle w:val="CRCoverPage"/>
              <w:spacing w:after="0"/>
              <w:ind w:left="100"/>
              <w:rPr>
                <w:noProof/>
              </w:rPr>
            </w:pPr>
            <w:r w:rsidRPr="00E4228C">
              <w:rPr>
                <w:noProof/>
              </w:rPr>
              <w:t>TEI</w:t>
            </w:r>
            <w:r w:rsidR="00C96281">
              <w:rPr>
                <w:noProof/>
              </w:rPr>
              <w:t>10</w:t>
            </w:r>
            <w:r w:rsidRPr="00E4228C">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26E48"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E4228C">
              <w:rPr>
                <w:noProof/>
              </w:rPr>
              <w:t>1</w:t>
            </w:r>
            <w:r w:rsidR="005B306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C52D3" w:rsidR="001E41F3" w:rsidRDefault="00D24991">
            <w:pPr>
              <w:pStyle w:val="CRCoverPage"/>
              <w:spacing w:after="0"/>
              <w:ind w:left="100"/>
              <w:rPr>
                <w:noProof/>
              </w:rPr>
            </w:pPr>
            <w:fldSimple w:instr=" DOCPROPERTY  Release  \* MERGEFORMAT ">
              <w:r>
                <w:rPr>
                  <w:noProof/>
                </w:rPr>
                <w:t>Rel</w:t>
              </w:r>
              <w:r w:rsidR="00893BEC">
                <w:rPr>
                  <w:noProof/>
                </w:rPr>
                <w:t>-1</w:t>
              </w:r>
            </w:fldSimple>
            <w:r w:rsidR="005B306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D0FE6" w:rsidR="001B36B5" w:rsidRPr="00A82C71" w:rsidRDefault="006F1C2C">
            <w:pPr>
              <w:pStyle w:val="CRCoverPage"/>
              <w:spacing w:after="0"/>
              <w:ind w:left="100"/>
              <w:rPr>
                <w:iCs/>
                <w:noProof/>
              </w:rPr>
            </w:pPr>
            <w:r>
              <w:rPr>
                <w:iCs/>
                <w:noProof/>
              </w:rPr>
              <w:t xml:space="preserve">At step 2 of </w:t>
            </w:r>
            <w:r w:rsidR="00C96281">
              <w:rPr>
                <w:iCs/>
                <w:noProof/>
              </w:rPr>
              <w:t>test case 8.4.2.7.1</w:t>
            </w:r>
            <w:r>
              <w:rPr>
                <w:iCs/>
                <w:noProof/>
              </w:rPr>
              <w:t xml:space="preserve">, UE is expected to perform a reselection from E-UTRA to </w:t>
            </w:r>
            <w:r w:rsidR="00BF6AC6">
              <w:rPr>
                <w:iCs/>
                <w:noProof/>
              </w:rPr>
              <w:t xml:space="preserve">high priority </w:t>
            </w:r>
            <w:r>
              <w:rPr>
                <w:iCs/>
                <w:noProof/>
              </w:rPr>
              <w:t xml:space="preserve">UTRA cell. This cannot be achieved on a UE supporting </w:t>
            </w:r>
            <w:r w:rsidRPr="006F1C2C">
              <w:rPr>
                <w:iCs/>
                <w:noProof/>
              </w:rPr>
              <w:t>protection against improper reselection from E-UTRAN to GERAN/UTRAN</w:t>
            </w:r>
            <w:r>
              <w:rPr>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C52CF" w:rsidR="001E41F3" w:rsidRPr="00514F61" w:rsidRDefault="006F1C2C">
            <w:pPr>
              <w:pStyle w:val="CRCoverPage"/>
              <w:spacing w:after="0"/>
              <w:ind w:left="100"/>
              <w:rPr>
                <w:noProof/>
              </w:rPr>
            </w:pPr>
            <w:r>
              <w:rPr>
                <w:noProof/>
              </w:rPr>
              <w:t xml:space="preserve">E-UTRA power levels </w:t>
            </w:r>
            <w:r w:rsidR="00C96281">
              <w:rPr>
                <w:noProof/>
              </w:rPr>
              <w:t xml:space="preserve">at T1 </w:t>
            </w:r>
            <w:r>
              <w:rPr>
                <w:noProof/>
              </w:rPr>
              <w:t>are updated for UE to select UTRAN cell in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15CEC" w:rsidR="001E41F3" w:rsidRDefault="00E73EBA">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B5259" w:rsidR="001E41F3" w:rsidRDefault="00481416">
            <w:pPr>
              <w:pStyle w:val="CRCoverPage"/>
              <w:spacing w:after="0"/>
              <w:ind w:left="100"/>
              <w:rPr>
                <w:noProof/>
              </w:rPr>
            </w:pPr>
            <w:r>
              <w:rPr>
                <w:noProof/>
              </w:rPr>
              <w:t>8.4.2.</w:t>
            </w:r>
            <w:r w:rsidR="00C96281">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9D1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4373B" w:rsidR="001E41F3" w:rsidRDefault="00BB15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48F82" w:rsidR="002377D4" w:rsidRDefault="00BB15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5D149" w:rsidR="0055688C" w:rsidRDefault="00A75B6D" w:rsidP="00E73EBA">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E64FED" w14:textId="77777777" w:rsidR="00C96281" w:rsidRDefault="00061DDA" w:rsidP="00C96281">
      <w:pPr>
        <w:pStyle w:val="Normal1"/>
        <w:rPr>
          <w:noProof/>
          <w:sz w:val="28"/>
          <w:szCs w:val="28"/>
        </w:rPr>
      </w:pPr>
      <w:r w:rsidRPr="00B178C5">
        <w:rPr>
          <w:noProof/>
          <w:sz w:val="28"/>
          <w:szCs w:val="28"/>
        </w:rPr>
        <w:lastRenderedPageBreak/>
        <w:t>&lt;Start of modified section&gt;</w:t>
      </w:r>
    </w:p>
    <w:p w14:paraId="727094EF" w14:textId="77777777" w:rsidR="00C96281" w:rsidRPr="002F135D" w:rsidRDefault="00C96281" w:rsidP="00C96281">
      <w:pPr>
        <w:pStyle w:val="Heading5"/>
      </w:pPr>
      <w:r w:rsidRPr="002F135D">
        <w:t>8.4.2.7.1</w:t>
      </w:r>
      <w:r w:rsidRPr="002F135D">
        <w:tab/>
        <w:t>CA / RRC connection reconfiguration / Handover UTRAN to E-UTRAN/ Success / SCell addition / Intra-band Contiguous CA</w:t>
      </w:r>
    </w:p>
    <w:p w14:paraId="640E9879" w14:textId="77777777" w:rsidR="00C96281" w:rsidRPr="002F135D" w:rsidRDefault="00C96281" w:rsidP="00C96281">
      <w:pPr>
        <w:pStyle w:val="H6"/>
      </w:pPr>
      <w:r w:rsidRPr="002F135D">
        <w:t>8.4.2.7.1.1</w:t>
      </w:r>
      <w:r w:rsidRPr="002F135D">
        <w:tab/>
        <w:t>Test Purpose (TP)</w:t>
      </w:r>
    </w:p>
    <w:p w14:paraId="1EFC3958" w14:textId="77777777" w:rsidR="00C96281" w:rsidRPr="002F135D" w:rsidRDefault="00C96281" w:rsidP="00C96281">
      <w:pPr>
        <w:pStyle w:val="H6"/>
      </w:pPr>
      <w:r w:rsidRPr="002F135D">
        <w:t>(1)</w:t>
      </w:r>
    </w:p>
    <w:p w14:paraId="4D30A136" w14:textId="77777777" w:rsidR="00C96281" w:rsidRPr="002F135D" w:rsidRDefault="00C96281" w:rsidP="00C96281">
      <w:pPr>
        <w:pStyle w:val="PL"/>
        <w:rPr>
          <w:noProof w:val="0"/>
        </w:rPr>
      </w:pPr>
      <w:r w:rsidRPr="002F135D">
        <w:rPr>
          <w:b/>
          <w:bCs/>
          <w:noProof w:val="0"/>
        </w:rPr>
        <w:t>with</w:t>
      </w:r>
      <w:r w:rsidRPr="002F135D">
        <w:rPr>
          <w:noProof w:val="0"/>
        </w:rPr>
        <w:t xml:space="preserve"> { UE in UTRA CELL_DCH(PS-DCCH+DTCH_HS-DSCH) state }</w:t>
      </w:r>
    </w:p>
    <w:p w14:paraId="5DA56FF4" w14:textId="77777777" w:rsidR="00C96281" w:rsidRPr="002F135D" w:rsidRDefault="00C96281" w:rsidP="00C96281">
      <w:pPr>
        <w:pStyle w:val="PL"/>
        <w:rPr>
          <w:noProof w:val="0"/>
        </w:rPr>
      </w:pPr>
      <w:r w:rsidRPr="002F135D">
        <w:rPr>
          <w:b/>
          <w:bCs/>
          <w:noProof w:val="0"/>
        </w:rPr>
        <w:t>ensure that</w:t>
      </w:r>
      <w:r w:rsidRPr="002F135D">
        <w:rPr>
          <w:noProof w:val="0"/>
        </w:rPr>
        <w:t xml:space="preserve"> {</w:t>
      </w:r>
    </w:p>
    <w:p w14:paraId="2EC4CD97" w14:textId="77777777" w:rsidR="00C96281" w:rsidRPr="002F135D" w:rsidRDefault="00C96281" w:rsidP="00C96281">
      <w:pPr>
        <w:pStyle w:val="PL"/>
        <w:rPr>
          <w:noProof w:val="0"/>
        </w:rPr>
      </w:pPr>
      <w:r w:rsidRPr="002F135D">
        <w:rPr>
          <w:noProof w:val="0"/>
        </w:rPr>
        <w:t xml:space="preserve">  </w:t>
      </w:r>
      <w:r w:rsidRPr="002F135D">
        <w:rPr>
          <w:b/>
          <w:bCs/>
          <w:noProof w:val="0"/>
        </w:rPr>
        <w:t>when</w:t>
      </w:r>
      <w:r w:rsidRPr="002F135D">
        <w:rPr>
          <w:noProof w:val="0"/>
        </w:rPr>
        <w:t xml:space="preserve"> { UE receives a </w:t>
      </w:r>
      <w:r w:rsidRPr="002F135D">
        <w:rPr>
          <w:noProof w:val="0"/>
          <w:color w:val="000000"/>
        </w:rPr>
        <w:t>HANDOVER FROM UTRAN COMMAND</w:t>
      </w:r>
      <w:r w:rsidRPr="002F135D">
        <w:rPr>
          <w:noProof w:val="0"/>
        </w:rPr>
        <w:t xml:space="preserve"> message including the eutra-Message with </w:t>
      </w:r>
      <w:proofErr w:type="spellStart"/>
      <w:r w:rsidRPr="002F135D">
        <w:rPr>
          <w:i/>
          <w:noProof w:val="0"/>
          <w:color w:val="000000"/>
        </w:rPr>
        <w:t>RRCConnectionReconfiguration</w:t>
      </w:r>
      <w:proofErr w:type="spellEnd"/>
      <w:r w:rsidRPr="002F135D">
        <w:rPr>
          <w:noProof w:val="0"/>
          <w:color w:val="000000"/>
        </w:rPr>
        <w:t xml:space="preserve"> including the </w:t>
      </w:r>
      <w:proofErr w:type="spellStart"/>
      <w:r w:rsidRPr="002F135D">
        <w:rPr>
          <w:noProof w:val="0"/>
          <w:color w:val="000000"/>
        </w:rPr>
        <w:t>s</w:t>
      </w:r>
      <w:r w:rsidRPr="002F135D">
        <w:rPr>
          <w:i/>
          <w:noProof w:val="0"/>
          <w:color w:val="000000"/>
        </w:rPr>
        <w:t>CellToAddModList</w:t>
      </w:r>
      <w:proofErr w:type="spellEnd"/>
      <w:r w:rsidRPr="002F135D">
        <w:rPr>
          <w:noProof w:val="0"/>
        </w:rPr>
        <w:t xml:space="preserve"> }</w:t>
      </w:r>
    </w:p>
    <w:p w14:paraId="4F0FED8D" w14:textId="77777777" w:rsidR="00C96281" w:rsidRPr="002F135D" w:rsidRDefault="00C96281" w:rsidP="00C96281">
      <w:pPr>
        <w:pStyle w:val="PL"/>
        <w:rPr>
          <w:noProof w:val="0"/>
        </w:rPr>
      </w:pPr>
      <w:r w:rsidRPr="002F135D">
        <w:rPr>
          <w:noProof w:val="0"/>
        </w:rPr>
        <w:t xml:space="preserve">    </w:t>
      </w:r>
      <w:r w:rsidRPr="002F135D">
        <w:rPr>
          <w:b/>
          <w:bCs/>
          <w:noProof w:val="0"/>
        </w:rPr>
        <w:t>then</w:t>
      </w:r>
      <w:r w:rsidRPr="002F135D">
        <w:rPr>
          <w:noProof w:val="0"/>
        </w:rPr>
        <w:t xml:space="preserve"> { UE transmits an </w:t>
      </w:r>
      <w:proofErr w:type="spellStart"/>
      <w:r w:rsidRPr="002F135D">
        <w:rPr>
          <w:i/>
          <w:noProof w:val="0"/>
        </w:rPr>
        <w:t>RRCConnectionReconfigurationComplete</w:t>
      </w:r>
      <w:proofErr w:type="spellEnd"/>
      <w:r w:rsidRPr="002F135D">
        <w:rPr>
          <w:noProof w:val="0"/>
        </w:rPr>
        <w:t xml:space="preserve"> message and enters E-UTRA RRC_CONNECTED state with both PCell and SCell }</w:t>
      </w:r>
    </w:p>
    <w:p w14:paraId="31190FF1" w14:textId="77777777" w:rsidR="00C96281" w:rsidRPr="002F135D" w:rsidRDefault="00C96281" w:rsidP="00C96281">
      <w:pPr>
        <w:pStyle w:val="PL"/>
        <w:rPr>
          <w:noProof w:val="0"/>
        </w:rPr>
      </w:pPr>
      <w:r w:rsidRPr="002F135D">
        <w:rPr>
          <w:noProof w:val="0"/>
        </w:rPr>
        <w:t xml:space="preserve">            }</w:t>
      </w:r>
    </w:p>
    <w:p w14:paraId="29856299" w14:textId="77777777" w:rsidR="00C96281" w:rsidRPr="002F135D" w:rsidRDefault="00C96281" w:rsidP="00C96281">
      <w:pPr>
        <w:pStyle w:val="PL"/>
        <w:rPr>
          <w:noProof w:val="0"/>
        </w:rPr>
      </w:pPr>
    </w:p>
    <w:p w14:paraId="7D245D72" w14:textId="77777777" w:rsidR="00C96281" w:rsidRPr="002F135D" w:rsidRDefault="00C96281" w:rsidP="00C96281">
      <w:pPr>
        <w:pStyle w:val="H6"/>
      </w:pPr>
      <w:r w:rsidRPr="002F135D">
        <w:t>8.4.2.7.1.2</w:t>
      </w:r>
      <w:r w:rsidRPr="002F135D">
        <w:tab/>
        <w:t>Conformance requirements</w:t>
      </w:r>
    </w:p>
    <w:p w14:paraId="7721E4C2" w14:textId="77777777" w:rsidR="00C96281" w:rsidRPr="002F135D" w:rsidRDefault="00C96281" w:rsidP="00C96281">
      <w:r w:rsidRPr="002F135D">
        <w:t xml:space="preserve">References: The conformance requirements covered in the present TC are specified in: </w:t>
      </w:r>
      <w:r w:rsidRPr="002F135D">
        <w:rPr>
          <w:rFonts w:eastAsia="SimSun"/>
          <w:szCs w:val="28"/>
          <w:lang w:eastAsia="zh-CN"/>
        </w:rPr>
        <w:t>Reference TS 36.331 clause 5.4.2.3, and 5.3.10.3b]</w:t>
      </w:r>
    </w:p>
    <w:p w14:paraId="6A51DA8A" w14:textId="77777777" w:rsidR="00C96281" w:rsidRPr="002F135D" w:rsidRDefault="00C96281" w:rsidP="00C96281">
      <w:r w:rsidRPr="002F135D">
        <w:t>[TS 36.331, clause 5.4.2.3]</w:t>
      </w:r>
    </w:p>
    <w:p w14:paraId="6139C7E8" w14:textId="77777777" w:rsidR="00C96281" w:rsidRPr="002F135D" w:rsidRDefault="00C96281" w:rsidP="00C96281">
      <w:r w:rsidRPr="002F135D">
        <w:t xml:space="preserve">If the UE is able to comply with the configuration included in the </w:t>
      </w:r>
      <w:proofErr w:type="spellStart"/>
      <w:r w:rsidRPr="002F135D">
        <w:rPr>
          <w:i/>
        </w:rPr>
        <w:t>RRCConnectionReconfiguration</w:t>
      </w:r>
      <w:proofErr w:type="spellEnd"/>
      <w:r w:rsidRPr="002F135D">
        <w:t xml:space="preserve"> message, the UE shall:</w:t>
      </w:r>
    </w:p>
    <w:p w14:paraId="00B6FF14" w14:textId="77777777" w:rsidR="00C96281" w:rsidRPr="002F135D" w:rsidRDefault="00C96281" w:rsidP="00C96281">
      <w:pPr>
        <w:pStyle w:val="B10"/>
      </w:pPr>
      <w:r w:rsidRPr="002F135D">
        <w:t>1&gt;</w:t>
      </w:r>
      <w:r w:rsidRPr="002F135D">
        <w:tab/>
        <w:t>apply the default physical channel configuration as specified in 9.2.4;</w:t>
      </w:r>
    </w:p>
    <w:p w14:paraId="0764560B" w14:textId="77777777" w:rsidR="00C96281" w:rsidRPr="002F135D" w:rsidRDefault="00C96281" w:rsidP="00C96281">
      <w:pPr>
        <w:pStyle w:val="B10"/>
      </w:pPr>
      <w:r w:rsidRPr="002F135D">
        <w:t>1&gt;</w:t>
      </w:r>
      <w:r w:rsidRPr="002F135D">
        <w:tab/>
        <w:t>apply the default semi-persistent scheduling configuration as specified in 9.2.3;</w:t>
      </w:r>
    </w:p>
    <w:p w14:paraId="2F45AB2E" w14:textId="77777777" w:rsidR="00C96281" w:rsidRPr="002F135D" w:rsidRDefault="00C96281" w:rsidP="00C96281">
      <w:pPr>
        <w:pStyle w:val="B10"/>
      </w:pPr>
      <w:r w:rsidRPr="002F135D">
        <w:t>1&gt;</w:t>
      </w:r>
      <w:r w:rsidRPr="002F135D">
        <w:tab/>
        <w:t>apply the default MAC main configuration as specified in 9.2.2;</w:t>
      </w:r>
    </w:p>
    <w:p w14:paraId="1EC4D81F" w14:textId="77777777" w:rsidR="00C96281" w:rsidRPr="002F135D" w:rsidRDefault="00C96281" w:rsidP="00C96281">
      <w:pPr>
        <w:pStyle w:val="B10"/>
      </w:pPr>
      <w:r w:rsidRPr="002F135D">
        <w:t>1&gt;</w:t>
      </w:r>
      <w:r w:rsidRPr="002F135D">
        <w:tab/>
        <w:t xml:space="preserve">start timer T304 with the timer value set to </w:t>
      </w:r>
      <w:r w:rsidRPr="002F135D">
        <w:rPr>
          <w:i/>
          <w:iCs/>
        </w:rPr>
        <w:t>t304,</w:t>
      </w:r>
      <w:r w:rsidRPr="002F135D">
        <w:t xml:space="preserve"> as included in the </w:t>
      </w:r>
      <w:proofErr w:type="spellStart"/>
      <w:r w:rsidRPr="002F135D">
        <w:rPr>
          <w:i/>
        </w:rPr>
        <w:t>mobilityControlInfo</w:t>
      </w:r>
      <w:proofErr w:type="spellEnd"/>
      <w:r w:rsidRPr="002F135D">
        <w:t>;</w:t>
      </w:r>
    </w:p>
    <w:p w14:paraId="00A3D546" w14:textId="77777777" w:rsidR="00C96281" w:rsidRPr="002F135D" w:rsidRDefault="00C96281" w:rsidP="00C96281">
      <w:pPr>
        <w:pStyle w:val="B10"/>
      </w:pPr>
      <w:r w:rsidRPr="002F135D">
        <w:t>1&gt;</w:t>
      </w:r>
      <w:r w:rsidRPr="002F135D">
        <w:tab/>
        <w:t xml:space="preserve">consider the target PCell to be one on the frequency indicated by the </w:t>
      </w:r>
      <w:proofErr w:type="spellStart"/>
      <w:r w:rsidRPr="002F135D">
        <w:rPr>
          <w:i/>
        </w:rPr>
        <w:t>carrierFreq</w:t>
      </w:r>
      <w:proofErr w:type="spellEnd"/>
      <w:r w:rsidRPr="002F135D">
        <w:t xml:space="preserve"> with a physical cell identity indicated by the </w:t>
      </w:r>
      <w:proofErr w:type="spellStart"/>
      <w:r w:rsidRPr="002F135D">
        <w:rPr>
          <w:i/>
        </w:rPr>
        <w:t>targetPhysCellId</w:t>
      </w:r>
      <w:proofErr w:type="spellEnd"/>
      <w:r w:rsidRPr="002F135D">
        <w:t>;</w:t>
      </w:r>
    </w:p>
    <w:p w14:paraId="28399C82" w14:textId="77777777" w:rsidR="00C96281" w:rsidRPr="002F135D" w:rsidRDefault="00C96281" w:rsidP="00C96281">
      <w:pPr>
        <w:pStyle w:val="B10"/>
      </w:pPr>
      <w:r w:rsidRPr="002F135D">
        <w:t>1&gt;</w:t>
      </w:r>
      <w:r w:rsidRPr="002F135D">
        <w:tab/>
        <w:t>start synchronising to the DL of the target PCell;</w:t>
      </w:r>
    </w:p>
    <w:p w14:paraId="453600A8" w14:textId="77777777" w:rsidR="00C96281" w:rsidRPr="002F135D" w:rsidRDefault="00C96281" w:rsidP="00C96281">
      <w:pPr>
        <w:pStyle w:val="B10"/>
      </w:pPr>
      <w:r w:rsidRPr="002F135D">
        <w:t>1&gt;</w:t>
      </w:r>
      <w:r w:rsidRPr="002F135D">
        <w:tab/>
        <w:t xml:space="preserve">set the C-RNTI to the value of the </w:t>
      </w:r>
      <w:proofErr w:type="spellStart"/>
      <w:r w:rsidRPr="002F135D">
        <w:rPr>
          <w:i/>
        </w:rPr>
        <w:t>newUE</w:t>
      </w:r>
      <w:proofErr w:type="spellEnd"/>
      <w:r w:rsidRPr="002F135D">
        <w:rPr>
          <w:i/>
        </w:rPr>
        <w:t>-Identity</w:t>
      </w:r>
      <w:r w:rsidRPr="002F135D">
        <w:t>;</w:t>
      </w:r>
    </w:p>
    <w:p w14:paraId="43C3F70F" w14:textId="77777777" w:rsidR="00C96281" w:rsidRPr="002F135D" w:rsidRDefault="00C96281" w:rsidP="00C96281">
      <w:pPr>
        <w:pStyle w:val="B10"/>
        <w:rPr>
          <w:i/>
        </w:rPr>
      </w:pPr>
      <w:r w:rsidRPr="002F135D">
        <w:t>1&gt;</w:t>
      </w:r>
      <w:r w:rsidRPr="002F135D">
        <w:tab/>
        <w:t xml:space="preserve">for the target PCell, apply the downlink bandwidth indicated by the </w:t>
      </w:r>
      <w:r w:rsidRPr="002F135D">
        <w:rPr>
          <w:i/>
        </w:rPr>
        <w:t>dl-Bandwidth;</w:t>
      </w:r>
    </w:p>
    <w:p w14:paraId="4FE9E5F8" w14:textId="77777777" w:rsidR="00C96281" w:rsidRPr="002F135D" w:rsidRDefault="00C96281" w:rsidP="00C96281">
      <w:pPr>
        <w:pStyle w:val="B10"/>
        <w:rPr>
          <w:i/>
        </w:rPr>
      </w:pPr>
      <w:r w:rsidRPr="002F135D">
        <w:t>1&gt;</w:t>
      </w:r>
      <w:r w:rsidRPr="002F135D">
        <w:tab/>
        <w:t xml:space="preserve">for the target PCell, apply the uplink bandwidth indicated by (the absence or presence of) the </w:t>
      </w:r>
      <w:proofErr w:type="spellStart"/>
      <w:r w:rsidRPr="002F135D">
        <w:rPr>
          <w:i/>
          <w:iCs/>
        </w:rPr>
        <w:t>ul</w:t>
      </w:r>
      <w:proofErr w:type="spellEnd"/>
      <w:r w:rsidRPr="002F135D">
        <w:rPr>
          <w:i/>
          <w:iCs/>
        </w:rPr>
        <w:t>-Bandwidth</w:t>
      </w:r>
      <w:r w:rsidRPr="002F135D">
        <w:rPr>
          <w:i/>
        </w:rPr>
        <w:t>;</w:t>
      </w:r>
    </w:p>
    <w:p w14:paraId="5B284E08" w14:textId="77777777" w:rsidR="00C96281" w:rsidRPr="002F135D" w:rsidRDefault="00C96281" w:rsidP="00C96281">
      <w:pPr>
        <w:pStyle w:val="B10"/>
      </w:pPr>
      <w:r w:rsidRPr="002F135D">
        <w:t>1&gt;</w:t>
      </w:r>
      <w:r w:rsidRPr="002F135D">
        <w:tab/>
        <w:t xml:space="preserve">configure lower layers in accordance with the received </w:t>
      </w:r>
      <w:proofErr w:type="spellStart"/>
      <w:r w:rsidRPr="002F135D">
        <w:rPr>
          <w:i/>
        </w:rPr>
        <w:t>radioResourceConfigCommon</w:t>
      </w:r>
      <w:proofErr w:type="spellEnd"/>
      <w:r w:rsidRPr="002F135D">
        <w:t>;</w:t>
      </w:r>
    </w:p>
    <w:p w14:paraId="34467B2C" w14:textId="77777777" w:rsidR="00C96281" w:rsidRPr="002F135D" w:rsidRDefault="00C96281" w:rsidP="00C96281">
      <w:pPr>
        <w:pStyle w:val="B10"/>
      </w:pPr>
      <w:r w:rsidRPr="002F135D">
        <w:t>1&gt;</w:t>
      </w:r>
      <w:r w:rsidRPr="002F135D">
        <w:tab/>
        <w:t xml:space="preserve">configure lower layers in accordance with any additional fields, not covered in the previous, if included in the received </w:t>
      </w:r>
      <w:proofErr w:type="spellStart"/>
      <w:r w:rsidRPr="002F135D">
        <w:rPr>
          <w:i/>
        </w:rPr>
        <w:t>mobilityControlInfo</w:t>
      </w:r>
      <w:proofErr w:type="spellEnd"/>
      <w:r w:rsidRPr="002F135D">
        <w:t>;</w:t>
      </w:r>
    </w:p>
    <w:p w14:paraId="0EF020E7" w14:textId="77777777" w:rsidR="00C96281" w:rsidRPr="002F135D" w:rsidRDefault="00C96281" w:rsidP="00C96281">
      <w:pPr>
        <w:pStyle w:val="B10"/>
      </w:pPr>
      <w:r w:rsidRPr="002F135D">
        <w:t>1&gt;</w:t>
      </w:r>
      <w:r w:rsidRPr="002F135D">
        <w:tab/>
        <w:t>perform the radio resource configuration procedure as specified in 5.3.10;</w:t>
      </w:r>
    </w:p>
    <w:p w14:paraId="2D2AF032" w14:textId="77777777" w:rsidR="00C96281" w:rsidRPr="002F135D" w:rsidRDefault="00C96281" w:rsidP="00C96281">
      <w:pPr>
        <w:pStyle w:val="B10"/>
      </w:pPr>
      <w:r w:rsidRPr="002F135D">
        <w:t>1&gt;</w:t>
      </w:r>
      <w:r w:rsidRPr="002F135D">
        <w:tab/>
        <w:t xml:space="preserve">forward the </w:t>
      </w:r>
      <w:proofErr w:type="spellStart"/>
      <w:r w:rsidRPr="002F135D">
        <w:rPr>
          <w:i/>
        </w:rPr>
        <w:t>nas-SecurityParamToEUTRA</w:t>
      </w:r>
      <w:proofErr w:type="spellEnd"/>
      <w:r w:rsidRPr="002F135D">
        <w:t xml:space="preserve"> to the upper layers;</w:t>
      </w:r>
    </w:p>
    <w:p w14:paraId="634D836E" w14:textId="77777777" w:rsidR="00C96281" w:rsidRPr="002F135D" w:rsidRDefault="00C96281" w:rsidP="00C96281">
      <w:pPr>
        <w:pStyle w:val="B10"/>
      </w:pPr>
      <w:r w:rsidRPr="002F135D">
        <w:t>1&gt;</w:t>
      </w:r>
      <w:r w:rsidRPr="002F135D">
        <w:tab/>
        <w:t xml:space="preserve">derive the </w:t>
      </w:r>
      <w:proofErr w:type="spellStart"/>
      <w:r w:rsidRPr="002F135D">
        <w:t>K</w:t>
      </w:r>
      <w:r w:rsidRPr="002F135D">
        <w:rPr>
          <w:vertAlign w:val="subscript"/>
        </w:rPr>
        <w:t>eNB</w:t>
      </w:r>
      <w:proofErr w:type="spellEnd"/>
      <w:r w:rsidRPr="002F135D">
        <w:t xml:space="preserve"> key, as specified in TS 33.401 [32];</w:t>
      </w:r>
    </w:p>
    <w:p w14:paraId="2FB807ED" w14:textId="77777777" w:rsidR="00C96281" w:rsidRPr="002F135D" w:rsidRDefault="00C96281" w:rsidP="00C96281">
      <w:pPr>
        <w:pStyle w:val="B10"/>
      </w:pPr>
      <w:r w:rsidRPr="002F135D">
        <w:t>1&gt;</w:t>
      </w:r>
      <w:r w:rsidRPr="002F135D">
        <w:tab/>
        <w:t xml:space="preserve">derive the </w:t>
      </w:r>
      <w:proofErr w:type="spellStart"/>
      <w:r w:rsidRPr="002F135D">
        <w:t>K</w:t>
      </w:r>
      <w:r w:rsidRPr="002F135D">
        <w:rPr>
          <w:vertAlign w:val="subscript"/>
        </w:rPr>
        <w:t>RRCint</w:t>
      </w:r>
      <w:proofErr w:type="spellEnd"/>
      <w:r w:rsidRPr="002F135D">
        <w:t xml:space="preserve"> key associated with the </w:t>
      </w:r>
      <w:proofErr w:type="spellStart"/>
      <w:r w:rsidRPr="002F135D">
        <w:rPr>
          <w:i/>
          <w:iCs/>
        </w:rPr>
        <w:t>integrityProtAlgorithm</w:t>
      </w:r>
      <w:proofErr w:type="spellEnd"/>
      <w:r w:rsidRPr="002F135D">
        <w:t>, as specified in TS 33.401 [32];</w:t>
      </w:r>
    </w:p>
    <w:p w14:paraId="4214D754" w14:textId="77777777" w:rsidR="00C96281" w:rsidRPr="002F135D" w:rsidRDefault="00C96281" w:rsidP="00C96281">
      <w:pPr>
        <w:pStyle w:val="B10"/>
      </w:pPr>
      <w:r w:rsidRPr="002F135D">
        <w:t>1&gt;</w:t>
      </w:r>
      <w:r w:rsidRPr="002F135D">
        <w:tab/>
        <w:t xml:space="preserve">derive the </w:t>
      </w:r>
      <w:proofErr w:type="spellStart"/>
      <w:r w:rsidRPr="002F135D">
        <w:t>K</w:t>
      </w:r>
      <w:r w:rsidRPr="002F135D">
        <w:rPr>
          <w:vertAlign w:val="subscript"/>
        </w:rPr>
        <w:t>RRCenc</w:t>
      </w:r>
      <w:proofErr w:type="spellEnd"/>
      <w:r w:rsidRPr="002F135D">
        <w:t xml:space="preserve"> key and the </w:t>
      </w:r>
      <w:proofErr w:type="spellStart"/>
      <w:r w:rsidRPr="002F135D">
        <w:t>K</w:t>
      </w:r>
      <w:r w:rsidRPr="002F135D">
        <w:rPr>
          <w:vertAlign w:val="subscript"/>
        </w:rPr>
        <w:t>UPenc</w:t>
      </w:r>
      <w:proofErr w:type="spellEnd"/>
      <w:r w:rsidRPr="002F135D">
        <w:t xml:space="preserve"> key associated with the </w:t>
      </w:r>
      <w:proofErr w:type="spellStart"/>
      <w:r w:rsidRPr="002F135D">
        <w:rPr>
          <w:i/>
          <w:iCs/>
        </w:rPr>
        <w:t>cipheringAlgorithm</w:t>
      </w:r>
      <w:proofErr w:type="spellEnd"/>
      <w:r w:rsidRPr="002F135D">
        <w:t>, as specified in TS 33.401 [32];</w:t>
      </w:r>
    </w:p>
    <w:p w14:paraId="34958F40" w14:textId="77777777" w:rsidR="00C96281" w:rsidRPr="002F135D" w:rsidRDefault="00C96281" w:rsidP="00C96281">
      <w:pPr>
        <w:pStyle w:val="B10"/>
      </w:pPr>
      <w:r w:rsidRPr="002F135D">
        <w:t>1&gt;</w:t>
      </w:r>
      <w:r w:rsidRPr="002F135D">
        <w:tab/>
        <w:t xml:space="preserve">configure lower layers to apply the indicated integrity protection algorithm and the </w:t>
      </w:r>
      <w:proofErr w:type="spellStart"/>
      <w:r w:rsidRPr="002F135D">
        <w:t>K</w:t>
      </w:r>
      <w:r w:rsidRPr="002F135D">
        <w:rPr>
          <w:vertAlign w:val="subscript"/>
        </w:rPr>
        <w:t>RRCint</w:t>
      </w:r>
      <w:proofErr w:type="spellEnd"/>
      <w:r w:rsidRPr="002F135D">
        <w:t xml:space="preserve"> key immediately, i.e. the indicated integrity protection configuration shall be applied to all subsequent messages received and sent by the UE, including the message used to indicate the successful completion of the procedure;</w:t>
      </w:r>
    </w:p>
    <w:p w14:paraId="68A56D01" w14:textId="77777777" w:rsidR="00C96281" w:rsidRPr="002F135D" w:rsidRDefault="00C96281" w:rsidP="00C96281">
      <w:pPr>
        <w:pStyle w:val="B10"/>
      </w:pPr>
      <w:r w:rsidRPr="002F135D">
        <w:t>1&gt;</w:t>
      </w:r>
      <w:r w:rsidRPr="002F135D">
        <w:tab/>
        <w:t>configure lower layers to apply the indicated ciphering algorithm</w:t>
      </w:r>
      <w:r w:rsidRPr="002F135D">
        <w:rPr>
          <w:lang w:eastAsia="zh-CN"/>
        </w:rPr>
        <w:t xml:space="preserve">, the </w:t>
      </w:r>
      <w:proofErr w:type="spellStart"/>
      <w:r w:rsidRPr="002F135D">
        <w:t>K</w:t>
      </w:r>
      <w:r w:rsidRPr="002F135D">
        <w:rPr>
          <w:vertAlign w:val="subscript"/>
        </w:rPr>
        <w:t>RRCenc</w:t>
      </w:r>
      <w:proofErr w:type="spellEnd"/>
      <w:r w:rsidRPr="002F135D">
        <w:t xml:space="preserve"> key</w:t>
      </w:r>
      <w:r w:rsidRPr="002F135D">
        <w:rPr>
          <w:lang w:eastAsia="zh-CN"/>
        </w:rPr>
        <w:t xml:space="preserve"> and the </w:t>
      </w:r>
      <w:proofErr w:type="spellStart"/>
      <w:r w:rsidRPr="002F135D">
        <w:t>K</w:t>
      </w:r>
      <w:r w:rsidRPr="002F135D">
        <w:rPr>
          <w:vertAlign w:val="subscript"/>
        </w:rPr>
        <w:t>UPenc</w:t>
      </w:r>
      <w:proofErr w:type="spellEnd"/>
      <w:r w:rsidRPr="002F135D">
        <w:rPr>
          <w:lang w:eastAsia="zh-CN"/>
        </w:rPr>
        <w:t xml:space="preserve"> key</w:t>
      </w:r>
      <w:r w:rsidRPr="002F135D">
        <w:t xml:space="preserve"> immediately, i.e. the indicated ciphering configuration shall be applied to all subsequent messages received and sent by the UE, including the message used to indicate the successful completion of the procedure;</w:t>
      </w:r>
    </w:p>
    <w:p w14:paraId="2D53A8A4" w14:textId="77777777" w:rsidR="00C96281" w:rsidRPr="002F135D" w:rsidRDefault="00C96281" w:rsidP="00C96281">
      <w:pPr>
        <w:pStyle w:val="B10"/>
      </w:pPr>
      <w:r w:rsidRPr="002F135D">
        <w:lastRenderedPageBreak/>
        <w:t>1&gt;</w:t>
      </w:r>
      <w:r w:rsidRPr="002F135D">
        <w:tab/>
        <w:t xml:space="preserve">if the received </w:t>
      </w:r>
      <w:proofErr w:type="spellStart"/>
      <w:r w:rsidRPr="002F135D">
        <w:rPr>
          <w:i/>
        </w:rPr>
        <w:t>RRCConnectionReconfiguration</w:t>
      </w:r>
      <w:proofErr w:type="spellEnd"/>
      <w:r w:rsidRPr="002F135D">
        <w:t xml:space="preserve"> includes the </w:t>
      </w:r>
      <w:proofErr w:type="spellStart"/>
      <w:r w:rsidRPr="002F135D">
        <w:t>s</w:t>
      </w:r>
      <w:r w:rsidRPr="002F135D">
        <w:rPr>
          <w:i/>
        </w:rPr>
        <w:t>CellToAddModList</w:t>
      </w:r>
      <w:proofErr w:type="spellEnd"/>
      <w:r w:rsidRPr="002F135D">
        <w:t>:</w:t>
      </w:r>
    </w:p>
    <w:p w14:paraId="7D7956EB" w14:textId="77777777" w:rsidR="00C96281" w:rsidRPr="002F135D" w:rsidRDefault="00C96281" w:rsidP="00C96281">
      <w:pPr>
        <w:pStyle w:val="B2"/>
        <w:rPr>
          <w:lang w:eastAsia="zh-TW"/>
        </w:rPr>
      </w:pPr>
      <w:r w:rsidRPr="002F135D">
        <w:t>2&gt;</w:t>
      </w:r>
      <w:r w:rsidRPr="002F135D">
        <w:tab/>
        <w:t xml:space="preserve">perform SCell addition as specified in </w:t>
      </w:r>
      <w:smartTag w:uri="urn:schemas-microsoft-com:office:smarttags" w:element="chsdate">
        <w:smartTagPr>
          <w:attr w:name="Year" w:val="1899"/>
          <w:attr w:name="Month" w:val="12"/>
          <w:attr w:name="Day" w:val="30"/>
          <w:attr w:name="IsLunarDate" w:val="False"/>
          <w:attr w:name="IsROCDate" w:val="False"/>
        </w:smartTagPr>
        <w:r w:rsidRPr="002F135D">
          <w:t>5.3.10</w:t>
        </w:r>
      </w:smartTag>
      <w:r w:rsidRPr="002F135D">
        <w:t>.3b;</w:t>
      </w:r>
    </w:p>
    <w:p w14:paraId="3308702E" w14:textId="77777777" w:rsidR="00C96281" w:rsidRPr="002F135D" w:rsidRDefault="00C96281" w:rsidP="00C96281">
      <w:pPr>
        <w:pStyle w:val="B10"/>
      </w:pPr>
      <w:r w:rsidRPr="002F135D">
        <w:t>1&gt;</w:t>
      </w:r>
      <w:r w:rsidRPr="002F135D">
        <w:tab/>
        <w:t xml:space="preserve">if the </w:t>
      </w:r>
      <w:proofErr w:type="spellStart"/>
      <w:r w:rsidRPr="002F135D">
        <w:rPr>
          <w:i/>
        </w:rPr>
        <w:t>RRCConnectionReconfiguration</w:t>
      </w:r>
      <w:proofErr w:type="spellEnd"/>
      <w:r w:rsidRPr="002F135D">
        <w:t xml:space="preserve"> message includes the </w:t>
      </w:r>
      <w:proofErr w:type="spellStart"/>
      <w:r w:rsidRPr="002F135D">
        <w:rPr>
          <w:i/>
        </w:rPr>
        <w:t>measConfig</w:t>
      </w:r>
      <w:proofErr w:type="spellEnd"/>
      <w:r w:rsidRPr="002F135D">
        <w:t>:</w:t>
      </w:r>
    </w:p>
    <w:p w14:paraId="65C46375" w14:textId="77777777" w:rsidR="00C96281" w:rsidRPr="002F135D" w:rsidRDefault="00C96281" w:rsidP="00C96281">
      <w:pPr>
        <w:pStyle w:val="B2"/>
      </w:pPr>
      <w:r w:rsidRPr="002F135D">
        <w:t>2&gt;</w:t>
      </w:r>
      <w:r w:rsidRPr="002F135D">
        <w:tab/>
        <w:t>perform the measurement configuration procedure as specified in 5.5.2;</w:t>
      </w:r>
    </w:p>
    <w:p w14:paraId="3A287C09" w14:textId="77777777" w:rsidR="00C96281" w:rsidRPr="002F135D" w:rsidRDefault="00C96281" w:rsidP="00C96281">
      <w:pPr>
        <w:pStyle w:val="B10"/>
      </w:pPr>
      <w:r w:rsidRPr="002F135D">
        <w:t>1&gt;</w:t>
      </w:r>
      <w:r w:rsidRPr="002F135D">
        <w:tab/>
        <w:t>perform the measurement identity autonomous removal as specified in 5.5.2.2a;</w:t>
      </w:r>
    </w:p>
    <w:p w14:paraId="3E2B3AC3" w14:textId="77777777" w:rsidR="00C96281" w:rsidRPr="002F135D" w:rsidRDefault="00C96281" w:rsidP="00C96281">
      <w:pPr>
        <w:pStyle w:val="B10"/>
      </w:pPr>
      <w:r w:rsidRPr="002F135D">
        <w:t>1&gt;</w:t>
      </w:r>
      <w:r w:rsidRPr="002F135D">
        <w:tab/>
        <w:t xml:space="preserve">if the </w:t>
      </w:r>
      <w:proofErr w:type="spellStart"/>
      <w:r w:rsidRPr="002F135D">
        <w:rPr>
          <w:i/>
        </w:rPr>
        <w:t>RRCConnectionReconfiguration</w:t>
      </w:r>
      <w:proofErr w:type="spellEnd"/>
      <w:r w:rsidRPr="002F135D">
        <w:t xml:space="preserve"> message includes the </w:t>
      </w:r>
      <w:proofErr w:type="spellStart"/>
      <w:r w:rsidRPr="002F135D">
        <w:rPr>
          <w:i/>
        </w:rPr>
        <w:t>reportProximityConfig</w:t>
      </w:r>
      <w:proofErr w:type="spellEnd"/>
      <w:r w:rsidRPr="002F135D">
        <w:t>:</w:t>
      </w:r>
    </w:p>
    <w:p w14:paraId="1B7A2E59" w14:textId="77777777" w:rsidR="00C96281" w:rsidRPr="002F135D" w:rsidRDefault="00C96281" w:rsidP="00C96281">
      <w:pPr>
        <w:pStyle w:val="B2"/>
        <w:rPr>
          <w:lang w:eastAsia="zh-TW"/>
        </w:rPr>
      </w:pPr>
      <w:r w:rsidRPr="002F135D">
        <w:t>2&gt;</w:t>
      </w:r>
      <w:r w:rsidRPr="002F135D">
        <w:tab/>
        <w:t xml:space="preserve">perform the proximity indication configuration in accordance with the received </w:t>
      </w:r>
      <w:proofErr w:type="spellStart"/>
      <w:r w:rsidRPr="002F135D">
        <w:rPr>
          <w:i/>
        </w:rPr>
        <w:t>reportProximityConfig</w:t>
      </w:r>
      <w:proofErr w:type="spellEnd"/>
      <w:r w:rsidRPr="002F135D">
        <w:t>;</w:t>
      </w:r>
    </w:p>
    <w:p w14:paraId="3950C833" w14:textId="77777777" w:rsidR="00C96281" w:rsidRPr="002F135D" w:rsidRDefault="00C96281" w:rsidP="00C96281">
      <w:pPr>
        <w:pStyle w:val="B10"/>
      </w:pPr>
      <w:r w:rsidRPr="002F135D">
        <w:t>1&gt;</w:t>
      </w:r>
      <w:r w:rsidRPr="002F135D">
        <w:tab/>
        <w:t xml:space="preserve">set the content of </w:t>
      </w:r>
      <w:proofErr w:type="spellStart"/>
      <w:r w:rsidRPr="002F135D">
        <w:rPr>
          <w:i/>
        </w:rPr>
        <w:t>RRCConnectionReconfigurationComplete</w:t>
      </w:r>
      <w:proofErr w:type="spellEnd"/>
      <w:r w:rsidRPr="002F135D">
        <w:t xml:space="preserve"> message as follows:</w:t>
      </w:r>
    </w:p>
    <w:p w14:paraId="6B1D2B62" w14:textId="77777777" w:rsidR="00C96281" w:rsidRPr="002F135D" w:rsidRDefault="00C96281" w:rsidP="00C96281">
      <w:pPr>
        <w:pStyle w:val="B2"/>
      </w:pPr>
      <w:r w:rsidRPr="002F135D">
        <w:t>2&gt;</w:t>
      </w:r>
      <w:r w:rsidRPr="002F135D">
        <w:tab/>
        <w:t xml:space="preserve">if the UE has radio link failure or handover failure information available in </w:t>
      </w:r>
      <w:proofErr w:type="spellStart"/>
      <w:r w:rsidRPr="002F135D">
        <w:rPr>
          <w:i/>
        </w:rPr>
        <w:t>VarRLF</w:t>
      </w:r>
      <w:proofErr w:type="spellEnd"/>
      <w:r w:rsidRPr="002F135D">
        <w:rPr>
          <w:i/>
        </w:rPr>
        <w:t>-Report</w:t>
      </w:r>
      <w:r w:rsidRPr="002F135D">
        <w:t xml:space="preserve"> and </w:t>
      </w:r>
      <w:proofErr w:type="spellStart"/>
      <w:r w:rsidRPr="002F135D">
        <w:rPr>
          <w:i/>
        </w:rPr>
        <w:t>plmn</w:t>
      </w:r>
      <w:proofErr w:type="spellEnd"/>
      <w:r w:rsidRPr="002F135D">
        <w:rPr>
          <w:i/>
        </w:rPr>
        <w:t>-Identity</w:t>
      </w:r>
      <w:r w:rsidRPr="002F135D">
        <w:t xml:space="preserve"> stored in </w:t>
      </w:r>
      <w:proofErr w:type="spellStart"/>
      <w:r w:rsidRPr="002F135D">
        <w:rPr>
          <w:i/>
        </w:rPr>
        <w:t>VarRLF</w:t>
      </w:r>
      <w:proofErr w:type="spellEnd"/>
      <w:r w:rsidRPr="002F135D">
        <w:rPr>
          <w:i/>
        </w:rPr>
        <w:t>-Report</w:t>
      </w:r>
      <w:r w:rsidRPr="002F135D">
        <w:t xml:space="preserve"> is equal to the RPLMN:</w:t>
      </w:r>
    </w:p>
    <w:p w14:paraId="59164D27" w14:textId="77777777" w:rsidR="00C96281" w:rsidRPr="002F135D" w:rsidRDefault="00C96281" w:rsidP="00C96281">
      <w:pPr>
        <w:pStyle w:val="B30"/>
      </w:pPr>
      <w:r w:rsidRPr="002F135D">
        <w:t>3&gt;</w:t>
      </w:r>
      <w:r w:rsidRPr="002F135D">
        <w:tab/>
        <w:t xml:space="preserve">include </w:t>
      </w:r>
      <w:proofErr w:type="spellStart"/>
      <w:r w:rsidRPr="002F135D">
        <w:rPr>
          <w:i/>
        </w:rPr>
        <w:t>rlf-InfoAvailable</w:t>
      </w:r>
      <w:proofErr w:type="spellEnd"/>
      <w:r w:rsidRPr="002F135D">
        <w:t>;</w:t>
      </w:r>
    </w:p>
    <w:p w14:paraId="479AC96E" w14:textId="77777777" w:rsidR="00C96281" w:rsidRPr="002F135D" w:rsidRDefault="00C96281" w:rsidP="00C96281">
      <w:pPr>
        <w:pStyle w:val="B2"/>
      </w:pPr>
      <w:r w:rsidRPr="002F135D">
        <w:t>2&gt;</w:t>
      </w:r>
      <w:r w:rsidRPr="002F135D">
        <w:tab/>
        <w:t xml:space="preserve">if the UE has logged measurements available for E-UTRA and </w:t>
      </w:r>
      <w:proofErr w:type="spellStart"/>
      <w:r w:rsidRPr="002F135D">
        <w:rPr>
          <w:i/>
        </w:rPr>
        <w:t>plmn</w:t>
      </w:r>
      <w:proofErr w:type="spellEnd"/>
      <w:r w:rsidRPr="002F135D">
        <w:rPr>
          <w:i/>
        </w:rPr>
        <w:t>-Identity</w:t>
      </w:r>
      <w:r w:rsidRPr="002F135D">
        <w:t xml:space="preserve"> stored in </w:t>
      </w:r>
      <w:proofErr w:type="spellStart"/>
      <w:r w:rsidRPr="002F135D">
        <w:rPr>
          <w:i/>
        </w:rPr>
        <w:t>VarLogMeasReport</w:t>
      </w:r>
      <w:proofErr w:type="spellEnd"/>
      <w:r w:rsidRPr="002F135D">
        <w:t xml:space="preserve"> is equal to the RPLMN:</w:t>
      </w:r>
    </w:p>
    <w:p w14:paraId="182E48E5" w14:textId="77777777" w:rsidR="00C96281" w:rsidRPr="002F135D" w:rsidRDefault="00C96281" w:rsidP="00C96281">
      <w:pPr>
        <w:pStyle w:val="B30"/>
      </w:pPr>
      <w:r w:rsidRPr="002F135D">
        <w:t>3&gt;</w:t>
      </w:r>
      <w:r w:rsidRPr="002F135D">
        <w:tab/>
        <w:t xml:space="preserve">include the </w:t>
      </w:r>
      <w:proofErr w:type="spellStart"/>
      <w:r w:rsidRPr="002F135D">
        <w:rPr>
          <w:i/>
        </w:rPr>
        <w:t>logMeasAvailable</w:t>
      </w:r>
      <w:proofErr w:type="spellEnd"/>
      <w:r w:rsidRPr="002F135D">
        <w:t>;</w:t>
      </w:r>
    </w:p>
    <w:p w14:paraId="42AF3B0E" w14:textId="77777777" w:rsidR="00C96281" w:rsidRPr="002F135D" w:rsidRDefault="00C96281" w:rsidP="00C96281">
      <w:pPr>
        <w:pStyle w:val="B10"/>
      </w:pPr>
      <w:r w:rsidRPr="002F135D">
        <w:t>1&gt;</w:t>
      </w:r>
      <w:r w:rsidRPr="002F135D">
        <w:tab/>
        <w:t xml:space="preserve">submit the </w:t>
      </w:r>
      <w:proofErr w:type="spellStart"/>
      <w:r w:rsidRPr="002F135D">
        <w:rPr>
          <w:i/>
        </w:rPr>
        <w:t>RRCConnectionReconfigurationComplete</w:t>
      </w:r>
      <w:proofErr w:type="spellEnd"/>
      <w:r w:rsidRPr="002F135D">
        <w:t xml:space="preserve"> message to lower layers for transmission using the new configuration;</w:t>
      </w:r>
    </w:p>
    <w:p w14:paraId="577954F6" w14:textId="77777777" w:rsidR="00C96281" w:rsidRPr="002F135D" w:rsidRDefault="00C96281" w:rsidP="00C96281">
      <w:pPr>
        <w:pStyle w:val="B10"/>
      </w:pPr>
      <w:r w:rsidRPr="002F135D">
        <w:t>1&gt;</w:t>
      </w:r>
      <w:r w:rsidRPr="002F135D">
        <w:tab/>
        <w:t xml:space="preserve">if the </w:t>
      </w:r>
      <w:proofErr w:type="spellStart"/>
      <w:r w:rsidRPr="002F135D">
        <w:rPr>
          <w:i/>
        </w:rPr>
        <w:t>RRCConnectionReconfiguration</w:t>
      </w:r>
      <w:proofErr w:type="spellEnd"/>
      <w:r w:rsidRPr="002F135D">
        <w:t xml:space="preserve"> message does not include </w:t>
      </w:r>
      <w:proofErr w:type="spellStart"/>
      <w:r w:rsidRPr="002F135D">
        <w:rPr>
          <w:i/>
        </w:rPr>
        <w:t>rlf-TimersAndConstants</w:t>
      </w:r>
      <w:proofErr w:type="spellEnd"/>
      <w:r w:rsidRPr="002F135D">
        <w:rPr>
          <w:i/>
        </w:rPr>
        <w:t xml:space="preserve"> </w:t>
      </w:r>
      <w:r w:rsidRPr="002F135D">
        <w:rPr>
          <w:iCs/>
        </w:rPr>
        <w:t xml:space="preserve">set to </w:t>
      </w:r>
      <w:r w:rsidRPr="002F135D">
        <w:rPr>
          <w:i/>
          <w:iCs/>
        </w:rPr>
        <w:t>setup</w:t>
      </w:r>
      <w:r w:rsidRPr="002F135D">
        <w:t>:</w:t>
      </w:r>
    </w:p>
    <w:p w14:paraId="64BD4924" w14:textId="77777777" w:rsidR="00C96281" w:rsidRPr="002F135D" w:rsidDel="00831520" w:rsidRDefault="00C96281" w:rsidP="00C96281">
      <w:pPr>
        <w:pStyle w:val="B2"/>
      </w:pPr>
      <w:r w:rsidRPr="002F135D">
        <w:t>2</w:t>
      </w:r>
      <w:r w:rsidRPr="002F135D" w:rsidDel="00831520">
        <w:t>&gt;</w:t>
      </w:r>
      <w:r w:rsidRPr="002F135D" w:rsidDel="00831520">
        <w:tab/>
      </w:r>
      <w:r w:rsidRPr="002F135D">
        <w:t>use the default values specified in 9.2.5 for timer T310, T311 and constant N310, N311;</w:t>
      </w:r>
    </w:p>
    <w:p w14:paraId="4CABD9DF" w14:textId="77777777" w:rsidR="00C96281" w:rsidRPr="002F135D" w:rsidDel="00831520" w:rsidRDefault="00C96281" w:rsidP="00C96281">
      <w:pPr>
        <w:pStyle w:val="B10"/>
      </w:pPr>
      <w:r w:rsidRPr="002F135D" w:rsidDel="00831520">
        <w:t>1&gt;</w:t>
      </w:r>
      <w:r w:rsidRPr="002F135D" w:rsidDel="00831520">
        <w:tab/>
      </w:r>
      <w:r w:rsidRPr="002F135D">
        <w:t>i</w:t>
      </w:r>
      <w:r w:rsidRPr="002F135D" w:rsidDel="00831520">
        <w:t>f MAC successfully completes the random access procedure:</w:t>
      </w:r>
    </w:p>
    <w:p w14:paraId="77D21A26" w14:textId="77777777" w:rsidR="00C96281" w:rsidRPr="002F135D" w:rsidRDefault="00C96281" w:rsidP="00C96281">
      <w:pPr>
        <w:pStyle w:val="B2"/>
      </w:pPr>
      <w:r w:rsidRPr="002F135D">
        <w:t>2&gt;</w:t>
      </w:r>
      <w:r w:rsidRPr="002F135D">
        <w:tab/>
        <w:t>stop timer T304;</w:t>
      </w:r>
    </w:p>
    <w:p w14:paraId="52421159" w14:textId="77777777" w:rsidR="00C96281" w:rsidRPr="002F135D" w:rsidRDefault="00C96281" w:rsidP="00C96281">
      <w:pPr>
        <w:pStyle w:val="B2"/>
        <w:rPr>
          <w:rFonts w:eastAsia="SimSun"/>
          <w:lang w:eastAsia="zh-CN"/>
        </w:rPr>
      </w:pPr>
      <w:r w:rsidRPr="002F135D">
        <w:t>2&gt;</w:t>
      </w:r>
      <w:r w:rsidRPr="002F135D">
        <w:tab/>
        <w:t>apply the parts of the CQI reporting configuration, the scheduling request configuration and the sounding RS configuration that do not require the UE to know the SFN of the target PCell, if any;</w:t>
      </w:r>
    </w:p>
    <w:p w14:paraId="4BA072C0" w14:textId="77777777" w:rsidR="00C96281" w:rsidRPr="002F135D" w:rsidRDefault="00C96281" w:rsidP="00C96281">
      <w:pPr>
        <w:pStyle w:val="B2"/>
      </w:pPr>
      <w:r w:rsidRPr="002F135D">
        <w:t>2&gt;</w:t>
      </w:r>
      <w:r w:rsidRPr="002F135D">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55F0D69" w14:textId="77777777" w:rsidR="00C96281" w:rsidRPr="002F135D" w:rsidRDefault="00C96281" w:rsidP="00C96281">
      <w:pPr>
        <w:pStyle w:val="NO"/>
      </w:pPr>
      <w:r w:rsidRPr="002F135D">
        <w:t>NOTE 1:</w:t>
      </w:r>
      <w:r w:rsidRPr="002F135D">
        <w:tab/>
        <w:t>Whenever the UE shall setup or reconfigure a configuration in accordance with a field that is received it applies the new configuration, except for the cases addressed by the above statements.</w:t>
      </w:r>
    </w:p>
    <w:p w14:paraId="0A9250EF" w14:textId="77777777" w:rsidR="00C96281" w:rsidRPr="002F135D" w:rsidRDefault="00C96281" w:rsidP="00C96281">
      <w:pPr>
        <w:pStyle w:val="B2"/>
      </w:pPr>
      <w:r w:rsidRPr="002F135D">
        <w:t>2&gt;</w:t>
      </w:r>
      <w:r w:rsidRPr="002F135D">
        <w:tab/>
        <w:t>enter E-UTRA RRC_CONNECTED, upon which the procedure ends;</w:t>
      </w:r>
    </w:p>
    <w:p w14:paraId="2A37A7DC" w14:textId="77777777" w:rsidR="00C96281" w:rsidRPr="002F135D" w:rsidRDefault="00C96281" w:rsidP="00C96281">
      <w:pPr>
        <w:pStyle w:val="NO"/>
      </w:pPr>
      <w:r w:rsidRPr="002F135D">
        <w:t>NOTE 2:</w:t>
      </w:r>
      <w:r w:rsidRPr="002F135D">
        <w:tab/>
        <w:t>The UE is not required to determine the SFN of the target PCell by acquiring system information from that cell before performing RACH access in the target PCell.</w:t>
      </w:r>
    </w:p>
    <w:p w14:paraId="342F5DE4" w14:textId="77777777" w:rsidR="00C96281" w:rsidRPr="002F135D" w:rsidRDefault="00C96281" w:rsidP="00C96281">
      <w:r w:rsidRPr="002F135D">
        <w:t>[TS 36.331, clause 5.3.10b]</w:t>
      </w:r>
    </w:p>
    <w:p w14:paraId="1831CBCC" w14:textId="77777777" w:rsidR="00C96281" w:rsidRPr="002F135D" w:rsidRDefault="00C96281" w:rsidP="00C96281">
      <w:r w:rsidRPr="002F135D">
        <w:t>The UE shall:</w:t>
      </w:r>
    </w:p>
    <w:p w14:paraId="49640E07" w14:textId="77777777" w:rsidR="00C96281" w:rsidRPr="002F135D" w:rsidRDefault="00C96281" w:rsidP="00C96281">
      <w:pPr>
        <w:pStyle w:val="B10"/>
      </w:pPr>
      <w:r w:rsidRPr="002F135D">
        <w:t>1&gt;</w:t>
      </w:r>
      <w:r w:rsidRPr="002F135D">
        <w:tab/>
        <w:t xml:space="preserve">for each </w:t>
      </w:r>
      <w:proofErr w:type="spellStart"/>
      <w:r w:rsidRPr="002F135D">
        <w:rPr>
          <w:i/>
        </w:rPr>
        <w:t>sCellIndex</w:t>
      </w:r>
      <w:proofErr w:type="spellEnd"/>
      <w:r w:rsidRPr="002F135D">
        <w:t xml:space="preserve"> value included in the </w:t>
      </w:r>
      <w:proofErr w:type="spellStart"/>
      <w:r w:rsidRPr="002F135D">
        <w:rPr>
          <w:i/>
        </w:rPr>
        <w:t>sCellToAddModList</w:t>
      </w:r>
      <w:proofErr w:type="spellEnd"/>
      <w:r w:rsidRPr="002F135D">
        <w:rPr>
          <w:i/>
        </w:rPr>
        <w:t xml:space="preserve"> </w:t>
      </w:r>
      <w:r w:rsidRPr="002F135D">
        <w:t>that is not part of the current UE configuration (SCell addition):</w:t>
      </w:r>
    </w:p>
    <w:p w14:paraId="1E7AEFDF" w14:textId="77777777" w:rsidR="00C96281" w:rsidRPr="002F135D" w:rsidRDefault="00C96281" w:rsidP="00C96281">
      <w:pPr>
        <w:pStyle w:val="B2"/>
      </w:pPr>
      <w:r w:rsidRPr="002F135D">
        <w:t>2&gt;</w:t>
      </w:r>
      <w:r w:rsidRPr="002F135D">
        <w:tab/>
        <w:t xml:space="preserve">add the SCell, corresponding to the </w:t>
      </w:r>
      <w:proofErr w:type="spellStart"/>
      <w:r w:rsidRPr="002F135D">
        <w:rPr>
          <w:i/>
        </w:rPr>
        <w:t>cellIdentification</w:t>
      </w:r>
      <w:proofErr w:type="spellEnd"/>
      <w:r w:rsidRPr="002F135D">
        <w:t xml:space="preserve">, in accordance with the received </w:t>
      </w:r>
      <w:proofErr w:type="spellStart"/>
      <w:r w:rsidRPr="002F135D">
        <w:rPr>
          <w:i/>
        </w:rPr>
        <w:t>radioResourceConfigCommonSCell</w:t>
      </w:r>
      <w:proofErr w:type="spellEnd"/>
      <w:r w:rsidRPr="002F135D">
        <w:t xml:space="preserve"> and </w:t>
      </w:r>
      <w:proofErr w:type="spellStart"/>
      <w:r w:rsidRPr="002F135D">
        <w:rPr>
          <w:i/>
        </w:rPr>
        <w:t>radioResourceConfigDedicatedSCell</w:t>
      </w:r>
      <w:proofErr w:type="spellEnd"/>
      <w:r w:rsidRPr="002F135D">
        <w:t>;</w:t>
      </w:r>
    </w:p>
    <w:p w14:paraId="6D5102DE" w14:textId="77777777" w:rsidR="00C96281" w:rsidRPr="002F135D" w:rsidRDefault="00C96281" w:rsidP="00C96281">
      <w:pPr>
        <w:pStyle w:val="B2"/>
      </w:pPr>
      <w:r w:rsidRPr="002F135D">
        <w:t>2&gt;</w:t>
      </w:r>
      <w:r w:rsidRPr="002F135D">
        <w:tab/>
        <w:t>configure lower layers to consider the SCell to be in deactivated state;</w:t>
      </w:r>
    </w:p>
    <w:p w14:paraId="57E7FC14" w14:textId="77777777" w:rsidR="00C96281" w:rsidRPr="002F135D" w:rsidRDefault="00C96281" w:rsidP="00C96281">
      <w:pPr>
        <w:pStyle w:val="B10"/>
      </w:pPr>
      <w:r w:rsidRPr="002F135D">
        <w:t>1&gt;</w:t>
      </w:r>
      <w:r w:rsidRPr="002F135D">
        <w:tab/>
        <w:t xml:space="preserve">for each </w:t>
      </w:r>
      <w:proofErr w:type="spellStart"/>
      <w:r w:rsidRPr="002F135D">
        <w:rPr>
          <w:i/>
        </w:rPr>
        <w:t>sCellIndex</w:t>
      </w:r>
      <w:proofErr w:type="spellEnd"/>
      <w:r w:rsidRPr="002F135D">
        <w:t xml:space="preserve"> value included in the </w:t>
      </w:r>
      <w:proofErr w:type="spellStart"/>
      <w:r w:rsidRPr="002F135D">
        <w:rPr>
          <w:i/>
        </w:rPr>
        <w:t>sCellToAddModList</w:t>
      </w:r>
      <w:proofErr w:type="spellEnd"/>
      <w:r w:rsidRPr="002F135D">
        <w:rPr>
          <w:i/>
        </w:rPr>
        <w:t xml:space="preserve"> </w:t>
      </w:r>
      <w:r w:rsidRPr="002F135D">
        <w:t>that is part of the current UE configuration (SCell modification):</w:t>
      </w:r>
    </w:p>
    <w:p w14:paraId="79BE67CD" w14:textId="77777777" w:rsidR="00C96281" w:rsidRPr="002F135D" w:rsidRDefault="00C96281" w:rsidP="00C96281">
      <w:pPr>
        <w:pStyle w:val="B2"/>
      </w:pPr>
      <w:r w:rsidRPr="002F135D">
        <w:t>2&gt;</w:t>
      </w:r>
      <w:r w:rsidRPr="002F135D">
        <w:tab/>
        <w:t xml:space="preserve">modify the SCell configuration in accordance with the received </w:t>
      </w:r>
      <w:proofErr w:type="spellStart"/>
      <w:r w:rsidRPr="002F135D">
        <w:rPr>
          <w:i/>
        </w:rPr>
        <w:t>radioResourceConfigDedicatedSCell</w:t>
      </w:r>
      <w:proofErr w:type="spellEnd"/>
      <w:r w:rsidRPr="002F135D">
        <w:t>;</w:t>
      </w:r>
    </w:p>
    <w:p w14:paraId="18A109D4" w14:textId="77777777" w:rsidR="00C96281" w:rsidRPr="002F135D" w:rsidRDefault="00C96281" w:rsidP="00C96281">
      <w:pPr>
        <w:pStyle w:val="H6"/>
      </w:pPr>
      <w:r w:rsidRPr="002F135D">
        <w:lastRenderedPageBreak/>
        <w:t>8.4.2.7.1.3</w:t>
      </w:r>
      <w:r w:rsidRPr="002F135D">
        <w:tab/>
        <w:t>Test description</w:t>
      </w:r>
    </w:p>
    <w:p w14:paraId="7502C249" w14:textId="77777777" w:rsidR="00C96281" w:rsidRPr="002F135D" w:rsidRDefault="00C96281" w:rsidP="00C96281">
      <w:pPr>
        <w:pStyle w:val="H6"/>
      </w:pPr>
      <w:r w:rsidRPr="002F135D">
        <w:t>8.4.2.7.1.3.1</w:t>
      </w:r>
      <w:r w:rsidRPr="002F135D">
        <w:tab/>
        <w:t>Pre-test conditions</w:t>
      </w:r>
    </w:p>
    <w:p w14:paraId="05E4542C" w14:textId="77777777" w:rsidR="00C96281" w:rsidRPr="002F135D" w:rsidRDefault="00C96281" w:rsidP="00C96281">
      <w:pPr>
        <w:pStyle w:val="H6"/>
      </w:pPr>
      <w:r w:rsidRPr="002F135D">
        <w:t>System Simulator:</w:t>
      </w:r>
    </w:p>
    <w:p w14:paraId="237DD3F5" w14:textId="77777777" w:rsidR="00C96281" w:rsidRPr="002F135D" w:rsidRDefault="00C96281" w:rsidP="00C96281">
      <w:pPr>
        <w:pStyle w:val="B10"/>
      </w:pPr>
      <w:r w:rsidRPr="002F135D">
        <w:t>-</w:t>
      </w:r>
      <w:r w:rsidRPr="002F135D">
        <w:tab/>
        <w:t>Cell 5 is UTRAN Cell</w:t>
      </w:r>
    </w:p>
    <w:p w14:paraId="2D392BC8" w14:textId="77777777" w:rsidR="00C96281" w:rsidRPr="002F135D" w:rsidRDefault="00C96281" w:rsidP="00C96281">
      <w:pPr>
        <w:pStyle w:val="B10"/>
        <w:rPr>
          <w:lang w:eastAsia="zh-CN"/>
        </w:rPr>
      </w:pPr>
      <w:r w:rsidRPr="002F135D">
        <w:t>-</w:t>
      </w:r>
      <w:r w:rsidRPr="002F135D">
        <w:tab/>
        <w:t>Cell 1</w:t>
      </w:r>
      <w:r w:rsidRPr="002F135D">
        <w:rPr>
          <w:lang w:eastAsia="zh-CN"/>
        </w:rPr>
        <w:t xml:space="preserve"> is the PCell, Cell 3 is SCell to be added</w:t>
      </w:r>
    </w:p>
    <w:p w14:paraId="05515FF7" w14:textId="77777777" w:rsidR="00C96281" w:rsidRPr="002F135D" w:rsidRDefault="00C96281" w:rsidP="00C96281">
      <w:pPr>
        <w:pStyle w:val="B10"/>
      </w:pPr>
      <w:r w:rsidRPr="002F135D">
        <w:t>-</w:t>
      </w:r>
      <w:r w:rsidRPr="002F135D">
        <w:tab/>
        <w:t>Cell 3 is an Inactive SCell according to [18] cl. 6.3.4</w:t>
      </w:r>
    </w:p>
    <w:p w14:paraId="1DDB4513" w14:textId="77777777" w:rsidR="00C96281" w:rsidRPr="002F135D" w:rsidRDefault="00C96281" w:rsidP="00C96281">
      <w:pPr>
        <w:pStyle w:val="B10"/>
        <w:rPr>
          <w:lang w:eastAsia="zh-CN"/>
        </w:rPr>
      </w:pPr>
      <w:r w:rsidRPr="002F135D">
        <w:t>-</w:t>
      </w:r>
      <w:r w:rsidRPr="002F135D">
        <w:tab/>
        <w:t>System information combination 9 as defined in TS 36.508 [18] clause 4.4.3.1 is used in E-UTRA cells.</w:t>
      </w:r>
    </w:p>
    <w:p w14:paraId="7FF5A22B" w14:textId="77777777" w:rsidR="00C96281" w:rsidRPr="002F135D" w:rsidRDefault="00C96281" w:rsidP="00C96281">
      <w:pPr>
        <w:pStyle w:val="H6"/>
      </w:pPr>
      <w:r w:rsidRPr="002F135D">
        <w:t>UE:</w:t>
      </w:r>
    </w:p>
    <w:p w14:paraId="0D5B5BA3" w14:textId="77777777" w:rsidR="00C96281" w:rsidRPr="002F135D" w:rsidRDefault="00C96281" w:rsidP="00C96281">
      <w:r w:rsidRPr="002F135D">
        <w:t>-</w:t>
      </w:r>
      <w:r w:rsidRPr="002F135D">
        <w:tab/>
        <w:t>None</w:t>
      </w:r>
    </w:p>
    <w:p w14:paraId="04D73431" w14:textId="77777777" w:rsidR="00C96281" w:rsidRPr="002F135D" w:rsidRDefault="00C96281" w:rsidP="00C96281">
      <w:pPr>
        <w:pStyle w:val="H6"/>
      </w:pPr>
      <w:r w:rsidRPr="002F135D">
        <w:t>Preamble:</w:t>
      </w:r>
    </w:p>
    <w:p w14:paraId="4EF9E336" w14:textId="77777777" w:rsidR="00C96281" w:rsidRPr="002F135D" w:rsidRDefault="00C96281" w:rsidP="00C96281">
      <w:pPr>
        <w:pStyle w:val="B10"/>
      </w:pPr>
      <w:r w:rsidRPr="002F135D">
        <w:t>-</w:t>
      </w:r>
      <w:r w:rsidRPr="002F135D">
        <w:tab/>
        <w:t>The UE is in state Registered, Idle mode (state 2) on Cell 1 according to [18].</w:t>
      </w:r>
    </w:p>
    <w:p w14:paraId="638E7D49" w14:textId="77777777" w:rsidR="00C96281" w:rsidRPr="002F135D" w:rsidRDefault="00C96281" w:rsidP="00C96281">
      <w:pPr>
        <w:pStyle w:val="H6"/>
      </w:pPr>
      <w:r w:rsidRPr="002F135D">
        <w:t>8.4.2.7.1.3.2</w:t>
      </w:r>
      <w:r w:rsidRPr="002F135D">
        <w:tab/>
        <w:t>Test procedure sequence</w:t>
      </w:r>
    </w:p>
    <w:p w14:paraId="6C693E39" w14:textId="77777777" w:rsidR="00C96281" w:rsidRPr="002F135D" w:rsidRDefault="00C96281" w:rsidP="00C96281">
      <w:r w:rsidRPr="002F135D">
        <w:rPr>
          <w:rFonts w:eastAsia="MS Gothic"/>
        </w:rPr>
        <w:t xml:space="preserve">Table 8.4.2.7.1.3.2-1 illustrates the downlink power levels and other changing parameters to be applied for the cells at various time instants of the test execution. </w:t>
      </w:r>
      <w:r w:rsidRPr="002F135D">
        <w:t>Subsequent configurations marked "T1" and "T2" are applied at the points indicated in the Main behaviour description in Table 8.4.2.7.1.3.2-2.</w:t>
      </w:r>
    </w:p>
    <w:p w14:paraId="1C84EF58" w14:textId="77777777" w:rsidR="00C96281" w:rsidRPr="002F135D" w:rsidRDefault="00C96281" w:rsidP="00C96281">
      <w:pPr>
        <w:pStyle w:val="TH"/>
        <w:ind w:left="284"/>
      </w:pPr>
      <w:r w:rsidRPr="002F135D">
        <w:t>Table 8.4.2.7.1.3.2-1: Time instances of cell power level and parameter changes</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833"/>
        <w:gridCol w:w="851"/>
        <w:gridCol w:w="977"/>
        <w:gridCol w:w="5233"/>
      </w:tblGrid>
      <w:tr w:rsidR="00C96281" w:rsidRPr="002F135D" w14:paraId="64834645" w14:textId="77777777" w:rsidTr="007C6AB5">
        <w:trPr>
          <w:jc w:val="center"/>
        </w:trPr>
        <w:tc>
          <w:tcPr>
            <w:tcW w:w="534" w:type="dxa"/>
            <w:tcBorders>
              <w:top w:val="single" w:sz="4" w:space="0" w:color="auto"/>
              <w:bottom w:val="single" w:sz="4" w:space="0" w:color="auto"/>
            </w:tcBorders>
          </w:tcPr>
          <w:p w14:paraId="32DEC655" w14:textId="77777777" w:rsidR="00C96281" w:rsidRPr="002F135D" w:rsidRDefault="00C96281" w:rsidP="007C6AB5">
            <w:pPr>
              <w:pStyle w:val="TAH"/>
            </w:pPr>
          </w:p>
        </w:tc>
        <w:tc>
          <w:tcPr>
            <w:tcW w:w="1504" w:type="dxa"/>
            <w:tcBorders>
              <w:top w:val="single" w:sz="4" w:space="0" w:color="auto"/>
              <w:bottom w:val="single" w:sz="4" w:space="0" w:color="auto"/>
            </w:tcBorders>
          </w:tcPr>
          <w:p w14:paraId="276B69AC" w14:textId="77777777" w:rsidR="00C96281" w:rsidRPr="002F135D" w:rsidRDefault="00C96281" w:rsidP="007C6AB5">
            <w:pPr>
              <w:pStyle w:val="TAH"/>
            </w:pPr>
            <w:r w:rsidRPr="002F135D">
              <w:t>Parameter</w:t>
            </w:r>
          </w:p>
        </w:tc>
        <w:tc>
          <w:tcPr>
            <w:tcW w:w="976" w:type="dxa"/>
            <w:tcBorders>
              <w:top w:val="single" w:sz="4" w:space="0" w:color="auto"/>
              <w:bottom w:val="single" w:sz="4" w:space="0" w:color="auto"/>
            </w:tcBorders>
          </w:tcPr>
          <w:p w14:paraId="5EC1A733" w14:textId="77777777" w:rsidR="00C96281" w:rsidRPr="002F135D" w:rsidRDefault="00C96281" w:rsidP="007C6AB5">
            <w:pPr>
              <w:pStyle w:val="TAH"/>
            </w:pPr>
            <w:r w:rsidRPr="002F135D">
              <w:t>Unit</w:t>
            </w:r>
          </w:p>
        </w:tc>
        <w:tc>
          <w:tcPr>
            <w:tcW w:w="833" w:type="dxa"/>
            <w:tcBorders>
              <w:top w:val="single" w:sz="4" w:space="0" w:color="auto"/>
              <w:bottom w:val="single" w:sz="4" w:space="0" w:color="auto"/>
            </w:tcBorders>
          </w:tcPr>
          <w:p w14:paraId="463846D0" w14:textId="77777777" w:rsidR="00C96281" w:rsidRPr="002F135D" w:rsidRDefault="00C96281" w:rsidP="007C6AB5">
            <w:pPr>
              <w:pStyle w:val="TAH"/>
            </w:pPr>
            <w:r w:rsidRPr="002F135D">
              <w:t>Cell 1</w:t>
            </w:r>
          </w:p>
        </w:tc>
        <w:tc>
          <w:tcPr>
            <w:tcW w:w="851" w:type="dxa"/>
            <w:tcBorders>
              <w:top w:val="single" w:sz="4" w:space="0" w:color="auto"/>
              <w:bottom w:val="single" w:sz="4" w:space="0" w:color="auto"/>
            </w:tcBorders>
          </w:tcPr>
          <w:p w14:paraId="780179FE" w14:textId="77777777" w:rsidR="00C96281" w:rsidRPr="002F135D" w:rsidRDefault="00C96281" w:rsidP="007C6AB5">
            <w:pPr>
              <w:pStyle w:val="TAH"/>
            </w:pPr>
            <w:r w:rsidRPr="002F135D">
              <w:t>Cell 3</w:t>
            </w:r>
          </w:p>
        </w:tc>
        <w:tc>
          <w:tcPr>
            <w:tcW w:w="977" w:type="dxa"/>
            <w:tcBorders>
              <w:top w:val="single" w:sz="4" w:space="0" w:color="auto"/>
              <w:bottom w:val="single" w:sz="4" w:space="0" w:color="auto"/>
            </w:tcBorders>
          </w:tcPr>
          <w:p w14:paraId="6BB1FCB5" w14:textId="77777777" w:rsidR="00C96281" w:rsidRPr="002F135D" w:rsidRDefault="00C96281" w:rsidP="007C6AB5">
            <w:pPr>
              <w:pStyle w:val="TAH"/>
            </w:pPr>
            <w:r w:rsidRPr="002F135D">
              <w:t>Cell 5</w:t>
            </w:r>
          </w:p>
        </w:tc>
        <w:tc>
          <w:tcPr>
            <w:tcW w:w="5233" w:type="dxa"/>
            <w:tcBorders>
              <w:top w:val="single" w:sz="4" w:space="0" w:color="auto"/>
              <w:bottom w:val="single" w:sz="4" w:space="0" w:color="auto"/>
            </w:tcBorders>
          </w:tcPr>
          <w:p w14:paraId="26389A46" w14:textId="77777777" w:rsidR="00C96281" w:rsidRPr="002F135D" w:rsidRDefault="00C96281" w:rsidP="007C6AB5">
            <w:pPr>
              <w:pStyle w:val="TAH"/>
            </w:pPr>
            <w:r w:rsidRPr="002F135D">
              <w:t>Remark</w:t>
            </w:r>
          </w:p>
        </w:tc>
      </w:tr>
      <w:tr w:rsidR="00C96281" w:rsidRPr="002F135D" w14:paraId="7333792E" w14:textId="77777777" w:rsidTr="007C6AB5">
        <w:trPr>
          <w:jc w:val="center"/>
        </w:trPr>
        <w:tc>
          <w:tcPr>
            <w:tcW w:w="534" w:type="dxa"/>
            <w:vMerge w:val="restart"/>
            <w:tcBorders>
              <w:top w:val="single" w:sz="4" w:space="0" w:color="auto"/>
            </w:tcBorders>
            <w:vAlign w:val="center"/>
          </w:tcPr>
          <w:p w14:paraId="1B2BB2EA" w14:textId="77777777" w:rsidR="00C96281" w:rsidRPr="002F135D" w:rsidRDefault="00C96281" w:rsidP="007C6AB5">
            <w:pPr>
              <w:pStyle w:val="TAL"/>
            </w:pPr>
            <w:r w:rsidRPr="002F135D">
              <w:t>T1</w:t>
            </w:r>
          </w:p>
        </w:tc>
        <w:tc>
          <w:tcPr>
            <w:tcW w:w="1504" w:type="dxa"/>
            <w:tcBorders>
              <w:top w:val="single" w:sz="4" w:space="0" w:color="auto"/>
              <w:bottom w:val="single" w:sz="4" w:space="0" w:color="auto"/>
            </w:tcBorders>
            <w:vAlign w:val="center"/>
          </w:tcPr>
          <w:p w14:paraId="767B796C" w14:textId="77777777" w:rsidR="00C96281" w:rsidRPr="002F135D" w:rsidRDefault="00C96281" w:rsidP="007C6AB5">
            <w:pPr>
              <w:pStyle w:val="TAL"/>
            </w:pPr>
            <w:r w:rsidRPr="002F135D">
              <w:t>Cell-specific RS EPRE</w:t>
            </w:r>
          </w:p>
        </w:tc>
        <w:tc>
          <w:tcPr>
            <w:tcW w:w="976" w:type="dxa"/>
            <w:tcBorders>
              <w:top w:val="single" w:sz="4" w:space="0" w:color="auto"/>
              <w:bottom w:val="single" w:sz="4" w:space="0" w:color="auto"/>
            </w:tcBorders>
            <w:vAlign w:val="center"/>
          </w:tcPr>
          <w:p w14:paraId="79EE09D5" w14:textId="77777777" w:rsidR="00C96281" w:rsidRPr="002F135D" w:rsidRDefault="00C96281" w:rsidP="007C6AB5">
            <w:pPr>
              <w:pStyle w:val="TAC"/>
            </w:pPr>
            <w:r w:rsidRPr="002F135D">
              <w:t>dBm/15kHz</w:t>
            </w:r>
          </w:p>
        </w:tc>
        <w:tc>
          <w:tcPr>
            <w:tcW w:w="833" w:type="dxa"/>
            <w:tcBorders>
              <w:top w:val="single" w:sz="4" w:space="0" w:color="auto"/>
              <w:bottom w:val="single" w:sz="4" w:space="0" w:color="auto"/>
            </w:tcBorders>
            <w:vAlign w:val="center"/>
          </w:tcPr>
          <w:p w14:paraId="3BFC3C45" w14:textId="5F43AA62" w:rsidR="00C96281" w:rsidRPr="002F135D" w:rsidRDefault="00C96281" w:rsidP="007C6AB5">
            <w:pPr>
              <w:pStyle w:val="TAC"/>
            </w:pPr>
            <w:r w:rsidRPr="002F135D">
              <w:t>-</w:t>
            </w:r>
            <w:ins w:id="1" w:author="Bharadwaj Cheruvu" w:date="2025-05-19T12:16:00Z" w16du:dateUtc="2025-05-19T10:16:00Z">
              <w:r>
                <w:t>115</w:t>
              </w:r>
            </w:ins>
            <w:del w:id="2" w:author="Bharadwaj Cheruvu" w:date="2025-05-19T12:16:00Z" w16du:dateUtc="2025-05-19T10:16:00Z">
              <w:r w:rsidRPr="002F135D" w:rsidDel="00C96281">
                <w:delText>90</w:delText>
              </w:r>
            </w:del>
          </w:p>
        </w:tc>
        <w:tc>
          <w:tcPr>
            <w:tcW w:w="851" w:type="dxa"/>
            <w:tcBorders>
              <w:top w:val="single" w:sz="4" w:space="0" w:color="auto"/>
              <w:bottom w:val="single" w:sz="4" w:space="0" w:color="auto"/>
            </w:tcBorders>
            <w:vAlign w:val="center"/>
          </w:tcPr>
          <w:p w14:paraId="56A101B3" w14:textId="651FDF7E" w:rsidR="00C96281" w:rsidRPr="002F135D" w:rsidRDefault="00C96281" w:rsidP="007C6AB5">
            <w:pPr>
              <w:pStyle w:val="TAC"/>
            </w:pPr>
            <w:r w:rsidRPr="002F135D">
              <w:t>-</w:t>
            </w:r>
            <w:ins w:id="3" w:author="Bharadwaj Cheruvu" w:date="2025-05-19T12:16:00Z" w16du:dateUtc="2025-05-19T10:16:00Z">
              <w:r>
                <w:t>115</w:t>
              </w:r>
            </w:ins>
            <w:del w:id="4" w:author="Bharadwaj Cheruvu" w:date="2025-05-19T12:16:00Z" w16du:dateUtc="2025-05-19T10:16:00Z">
              <w:r w:rsidRPr="002F135D" w:rsidDel="00C96281">
                <w:delText>90</w:delText>
              </w:r>
            </w:del>
          </w:p>
        </w:tc>
        <w:tc>
          <w:tcPr>
            <w:tcW w:w="977" w:type="dxa"/>
            <w:tcBorders>
              <w:top w:val="single" w:sz="4" w:space="0" w:color="auto"/>
            </w:tcBorders>
          </w:tcPr>
          <w:p w14:paraId="79CB19AC" w14:textId="77777777" w:rsidR="00C96281" w:rsidRPr="002F135D" w:rsidRDefault="00C96281" w:rsidP="007C6AB5">
            <w:pPr>
              <w:pStyle w:val="TAL"/>
            </w:pPr>
          </w:p>
        </w:tc>
        <w:tc>
          <w:tcPr>
            <w:tcW w:w="5233" w:type="dxa"/>
            <w:vMerge w:val="restart"/>
            <w:tcBorders>
              <w:top w:val="single" w:sz="4" w:space="0" w:color="auto"/>
            </w:tcBorders>
          </w:tcPr>
          <w:p w14:paraId="7FA4E007" w14:textId="1CFC4741" w:rsidR="00C96281" w:rsidRPr="002F135D" w:rsidRDefault="00C96281" w:rsidP="007C6AB5">
            <w:pPr>
              <w:pStyle w:val="TAL"/>
            </w:pPr>
            <w:r w:rsidRPr="002F135D">
              <w:t>The power level values are</w:t>
            </w:r>
            <w:ins w:id="5" w:author="Bharadwaj Cheruvu" w:date="2025-05-19T12:16:00Z" w16du:dateUtc="2025-05-19T10:16:00Z">
              <w:r>
                <w:t xml:space="preserve"> such that UE camps on Cell 5.</w:t>
              </w:r>
            </w:ins>
            <w:del w:id="6" w:author="Bharadwaj Cheruvu" w:date="2025-05-19T12:16:00Z" w16du:dateUtc="2025-05-19T10:16:00Z">
              <w:r w:rsidRPr="002F135D" w:rsidDel="00C96281">
                <w:delText xml:space="preserve"> assigned to satisfy Thresh</w:delText>
              </w:r>
              <w:r w:rsidRPr="002F135D" w:rsidDel="00C96281">
                <w:rPr>
                  <w:vertAlign w:val="subscript"/>
                </w:rPr>
                <w:delText>x,high</w:delText>
              </w:r>
              <w:r w:rsidRPr="002F135D" w:rsidDel="00C96281">
                <w:delText xml:space="preserve"> &lt; Srxlev</w:delText>
              </w:r>
              <w:r w:rsidRPr="002F135D" w:rsidDel="00C96281">
                <w:rPr>
                  <w:vertAlign w:val="subscript"/>
                </w:rPr>
                <w:delText>cell 5</w:delText>
              </w:r>
              <w:r w:rsidRPr="002F135D" w:rsidDel="00C96281">
                <w:delText>.</w:delText>
              </w:r>
            </w:del>
          </w:p>
        </w:tc>
      </w:tr>
      <w:tr w:rsidR="00C96281" w:rsidRPr="002F135D" w14:paraId="237893D9" w14:textId="77777777" w:rsidTr="007C6AB5">
        <w:trPr>
          <w:jc w:val="center"/>
        </w:trPr>
        <w:tc>
          <w:tcPr>
            <w:tcW w:w="534" w:type="dxa"/>
            <w:vMerge/>
            <w:vAlign w:val="center"/>
          </w:tcPr>
          <w:p w14:paraId="18BCD7AB" w14:textId="77777777" w:rsidR="00C96281" w:rsidRPr="002F135D" w:rsidRDefault="00C96281" w:rsidP="007C6AB5">
            <w:pPr>
              <w:pStyle w:val="TAL"/>
            </w:pPr>
          </w:p>
        </w:tc>
        <w:tc>
          <w:tcPr>
            <w:tcW w:w="1504" w:type="dxa"/>
            <w:tcBorders>
              <w:top w:val="single" w:sz="4" w:space="0" w:color="auto"/>
              <w:bottom w:val="single" w:sz="4" w:space="0" w:color="auto"/>
            </w:tcBorders>
            <w:vAlign w:val="center"/>
          </w:tcPr>
          <w:p w14:paraId="1FAA7BA3" w14:textId="77777777" w:rsidR="00C96281" w:rsidRPr="002F135D" w:rsidRDefault="00C96281" w:rsidP="007C6AB5">
            <w:pPr>
              <w:pStyle w:val="TAL"/>
            </w:pPr>
            <w:r w:rsidRPr="002F135D">
              <w:t xml:space="preserve">CPICH </w:t>
            </w:r>
            <w:proofErr w:type="spellStart"/>
            <w:r w:rsidRPr="002F135D">
              <w:t>Ec</w:t>
            </w:r>
            <w:proofErr w:type="spellEnd"/>
            <w:r w:rsidRPr="002F135D">
              <w:rPr>
                <w:lang w:eastAsia="zh-CN"/>
              </w:rPr>
              <w:t xml:space="preserve"> (UTRA FDD)</w:t>
            </w:r>
          </w:p>
        </w:tc>
        <w:tc>
          <w:tcPr>
            <w:tcW w:w="976" w:type="dxa"/>
            <w:tcBorders>
              <w:top w:val="single" w:sz="4" w:space="0" w:color="auto"/>
              <w:bottom w:val="single" w:sz="4" w:space="0" w:color="auto"/>
            </w:tcBorders>
            <w:vAlign w:val="center"/>
          </w:tcPr>
          <w:p w14:paraId="6A55DEC0" w14:textId="77777777" w:rsidR="00C96281" w:rsidRPr="002F135D" w:rsidRDefault="00C96281" w:rsidP="007C6AB5">
            <w:pPr>
              <w:pStyle w:val="TAC"/>
            </w:pPr>
            <w:r w:rsidRPr="002F135D">
              <w:t>dBm/3.84 MHz</w:t>
            </w:r>
          </w:p>
        </w:tc>
        <w:tc>
          <w:tcPr>
            <w:tcW w:w="833" w:type="dxa"/>
            <w:tcBorders>
              <w:top w:val="single" w:sz="4" w:space="0" w:color="auto"/>
              <w:bottom w:val="single" w:sz="4" w:space="0" w:color="auto"/>
            </w:tcBorders>
            <w:vAlign w:val="center"/>
          </w:tcPr>
          <w:p w14:paraId="7B4F50FA" w14:textId="77777777" w:rsidR="00C96281" w:rsidRPr="002F135D" w:rsidRDefault="00C96281" w:rsidP="007C6AB5">
            <w:pPr>
              <w:pStyle w:val="TAC"/>
            </w:pPr>
            <w:r w:rsidRPr="002F135D">
              <w:t>-</w:t>
            </w:r>
          </w:p>
        </w:tc>
        <w:tc>
          <w:tcPr>
            <w:tcW w:w="851" w:type="dxa"/>
            <w:tcBorders>
              <w:top w:val="single" w:sz="4" w:space="0" w:color="auto"/>
              <w:bottom w:val="single" w:sz="4" w:space="0" w:color="auto"/>
            </w:tcBorders>
            <w:vAlign w:val="center"/>
          </w:tcPr>
          <w:p w14:paraId="2CE26FDF" w14:textId="77777777" w:rsidR="00C96281" w:rsidRPr="002F135D" w:rsidRDefault="00C96281" w:rsidP="007C6AB5">
            <w:pPr>
              <w:pStyle w:val="TAC"/>
            </w:pPr>
            <w:r w:rsidRPr="002F135D">
              <w:t>-</w:t>
            </w:r>
          </w:p>
        </w:tc>
        <w:tc>
          <w:tcPr>
            <w:tcW w:w="977" w:type="dxa"/>
            <w:vAlign w:val="center"/>
          </w:tcPr>
          <w:p w14:paraId="05EA8AF8" w14:textId="77777777" w:rsidR="00C96281" w:rsidRPr="002F135D" w:rsidRDefault="00C96281" w:rsidP="007C6AB5">
            <w:pPr>
              <w:pStyle w:val="TAL"/>
            </w:pPr>
            <w:r w:rsidRPr="002F135D">
              <w:t>-65</w:t>
            </w:r>
          </w:p>
        </w:tc>
        <w:tc>
          <w:tcPr>
            <w:tcW w:w="5233" w:type="dxa"/>
            <w:vMerge/>
          </w:tcPr>
          <w:p w14:paraId="11E1EE1D" w14:textId="77777777" w:rsidR="00C96281" w:rsidRPr="002F135D" w:rsidRDefault="00C96281" w:rsidP="007C6AB5">
            <w:pPr>
              <w:pStyle w:val="TAL"/>
            </w:pPr>
          </w:p>
        </w:tc>
      </w:tr>
      <w:tr w:rsidR="00C96281" w:rsidRPr="002F135D" w14:paraId="20EFB432" w14:textId="77777777" w:rsidTr="007C6AB5">
        <w:trPr>
          <w:jc w:val="center"/>
        </w:trPr>
        <w:tc>
          <w:tcPr>
            <w:tcW w:w="534" w:type="dxa"/>
            <w:vMerge/>
            <w:tcBorders>
              <w:bottom w:val="single" w:sz="4" w:space="0" w:color="auto"/>
            </w:tcBorders>
            <w:vAlign w:val="center"/>
          </w:tcPr>
          <w:p w14:paraId="63CC9FFB" w14:textId="77777777" w:rsidR="00C96281" w:rsidRPr="002F135D" w:rsidRDefault="00C96281" w:rsidP="007C6AB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C224A35" w14:textId="77777777" w:rsidR="00C96281" w:rsidRPr="002F135D" w:rsidRDefault="00C96281" w:rsidP="007C6AB5">
            <w:pPr>
              <w:keepNext/>
              <w:keepLines/>
              <w:spacing w:after="0"/>
              <w:rPr>
                <w:rFonts w:ascii="Arial" w:hAnsi="Arial"/>
                <w:sz w:val="18"/>
                <w:lang w:eastAsia="zh-CN"/>
              </w:rPr>
            </w:pPr>
            <w:r w:rsidRPr="002F135D">
              <w:rPr>
                <w:rFonts w:ascii="Arial" w:hAnsi="Arial"/>
                <w:sz w:val="18"/>
              </w:rPr>
              <w:t>PCCPCH</w:t>
            </w:r>
            <w:r w:rsidRPr="002F135D">
              <w:rPr>
                <w:rFonts w:ascii="Arial" w:hAnsi="Arial"/>
                <w:sz w:val="18"/>
                <w:lang w:eastAsia="zh-CN"/>
              </w:rPr>
              <w:t xml:space="preserve"> </w:t>
            </w:r>
            <w:proofErr w:type="spellStart"/>
            <w:r w:rsidRPr="002F135D">
              <w:rPr>
                <w:rFonts w:ascii="Arial" w:hAnsi="Arial"/>
                <w:sz w:val="18"/>
                <w:lang w:eastAsia="zh-CN"/>
              </w:rPr>
              <w:t>Ec</w:t>
            </w:r>
            <w:proofErr w:type="spellEnd"/>
            <w:r w:rsidRPr="002F135D">
              <w:rPr>
                <w:rFonts w:ascii="Arial" w:hAnsi="Arial"/>
                <w:sz w:val="18"/>
                <w:lang w:eastAsia="zh-CN"/>
              </w:rPr>
              <w:t>(UTRA LCR TDD)</w:t>
            </w:r>
          </w:p>
        </w:tc>
        <w:tc>
          <w:tcPr>
            <w:tcW w:w="976" w:type="dxa"/>
            <w:tcBorders>
              <w:top w:val="single" w:sz="4" w:space="0" w:color="auto"/>
              <w:bottom w:val="single" w:sz="4" w:space="0" w:color="auto"/>
            </w:tcBorders>
            <w:vAlign w:val="center"/>
          </w:tcPr>
          <w:p w14:paraId="0A85ADEC" w14:textId="77777777" w:rsidR="00C96281" w:rsidRPr="002F135D" w:rsidRDefault="00C96281" w:rsidP="007C6AB5">
            <w:pPr>
              <w:keepNext/>
              <w:keepLines/>
              <w:spacing w:after="0"/>
              <w:jc w:val="center"/>
              <w:rPr>
                <w:rFonts w:ascii="Arial" w:hAnsi="Arial"/>
                <w:sz w:val="18"/>
              </w:rPr>
            </w:pPr>
            <w:r w:rsidRPr="002F135D">
              <w:rPr>
                <w:rFonts w:ascii="Arial" w:hAnsi="Arial"/>
                <w:sz w:val="18"/>
              </w:rPr>
              <w:t>dBm/</w:t>
            </w:r>
            <w:r w:rsidRPr="002F135D">
              <w:rPr>
                <w:rFonts w:ascii="Arial" w:hAnsi="Arial"/>
                <w:sz w:val="18"/>
                <w:lang w:eastAsia="zh-CN"/>
              </w:rPr>
              <w:t>1.28</w:t>
            </w:r>
            <w:r w:rsidRPr="002F135D">
              <w:rPr>
                <w:rFonts w:ascii="Arial" w:hAnsi="Arial"/>
                <w:sz w:val="18"/>
              </w:rPr>
              <w:t xml:space="preserve"> MHz</w:t>
            </w:r>
          </w:p>
        </w:tc>
        <w:tc>
          <w:tcPr>
            <w:tcW w:w="833" w:type="dxa"/>
            <w:tcBorders>
              <w:top w:val="single" w:sz="4" w:space="0" w:color="auto"/>
              <w:bottom w:val="single" w:sz="4" w:space="0" w:color="auto"/>
            </w:tcBorders>
            <w:vAlign w:val="center"/>
          </w:tcPr>
          <w:p w14:paraId="456DE1F8" w14:textId="77777777" w:rsidR="00C96281" w:rsidRPr="002F135D" w:rsidRDefault="00C96281" w:rsidP="007C6AB5">
            <w:pPr>
              <w:keepNext/>
              <w:keepLines/>
              <w:spacing w:after="0"/>
              <w:jc w:val="center"/>
              <w:rPr>
                <w:rFonts w:ascii="Arial" w:hAnsi="Arial"/>
                <w:sz w:val="18"/>
              </w:rPr>
            </w:pPr>
            <w:r w:rsidRPr="002F135D">
              <w:rPr>
                <w:rFonts w:ascii="Arial" w:hAnsi="Arial"/>
                <w:sz w:val="18"/>
              </w:rPr>
              <w:t>-</w:t>
            </w:r>
          </w:p>
        </w:tc>
        <w:tc>
          <w:tcPr>
            <w:tcW w:w="851" w:type="dxa"/>
            <w:tcBorders>
              <w:top w:val="single" w:sz="4" w:space="0" w:color="auto"/>
              <w:bottom w:val="single" w:sz="4" w:space="0" w:color="auto"/>
            </w:tcBorders>
            <w:vAlign w:val="center"/>
          </w:tcPr>
          <w:p w14:paraId="2382B984" w14:textId="77777777" w:rsidR="00C96281" w:rsidRPr="002F135D" w:rsidRDefault="00C96281" w:rsidP="007C6AB5">
            <w:pPr>
              <w:keepNext/>
              <w:keepLines/>
              <w:spacing w:after="0"/>
              <w:jc w:val="center"/>
              <w:rPr>
                <w:rFonts w:ascii="Arial" w:hAnsi="Arial"/>
                <w:sz w:val="18"/>
              </w:rPr>
            </w:pPr>
            <w:r w:rsidRPr="002F135D">
              <w:rPr>
                <w:rFonts w:ascii="Arial" w:hAnsi="Arial"/>
                <w:sz w:val="18"/>
              </w:rPr>
              <w:t>-</w:t>
            </w:r>
          </w:p>
        </w:tc>
        <w:tc>
          <w:tcPr>
            <w:tcW w:w="977" w:type="dxa"/>
            <w:tcBorders>
              <w:bottom w:val="single" w:sz="4" w:space="0" w:color="auto"/>
            </w:tcBorders>
            <w:vAlign w:val="center"/>
          </w:tcPr>
          <w:p w14:paraId="6913CF4C" w14:textId="77777777" w:rsidR="00C96281" w:rsidRPr="002F135D" w:rsidRDefault="00C96281" w:rsidP="007C6AB5">
            <w:pPr>
              <w:keepNext/>
              <w:keepLines/>
              <w:spacing w:after="0"/>
              <w:rPr>
                <w:rFonts w:ascii="Arial" w:hAnsi="Arial"/>
                <w:sz w:val="18"/>
              </w:rPr>
            </w:pPr>
            <w:r w:rsidRPr="002F135D">
              <w:rPr>
                <w:rFonts w:ascii="Arial" w:hAnsi="Arial"/>
                <w:sz w:val="18"/>
              </w:rPr>
              <w:t>-65</w:t>
            </w:r>
          </w:p>
        </w:tc>
        <w:tc>
          <w:tcPr>
            <w:tcW w:w="5233" w:type="dxa"/>
            <w:vMerge/>
            <w:tcBorders>
              <w:bottom w:val="single" w:sz="4" w:space="0" w:color="auto"/>
            </w:tcBorders>
          </w:tcPr>
          <w:p w14:paraId="3804885A" w14:textId="77777777" w:rsidR="00C96281" w:rsidRPr="002F135D" w:rsidRDefault="00C96281" w:rsidP="007C6AB5">
            <w:pPr>
              <w:keepNext/>
              <w:keepLines/>
              <w:spacing w:after="0"/>
              <w:rPr>
                <w:rFonts w:ascii="Arial" w:hAnsi="Arial"/>
                <w:sz w:val="18"/>
              </w:rPr>
            </w:pPr>
          </w:p>
        </w:tc>
      </w:tr>
      <w:tr w:rsidR="00C96281" w:rsidRPr="002F135D" w14:paraId="236EA0C4" w14:textId="77777777" w:rsidTr="007C6AB5">
        <w:trPr>
          <w:jc w:val="center"/>
        </w:trPr>
        <w:tc>
          <w:tcPr>
            <w:tcW w:w="534" w:type="dxa"/>
            <w:vMerge w:val="restart"/>
            <w:tcBorders>
              <w:top w:val="single" w:sz="4" w:space="0" w:color="auto"/>
            </w:tcBorders>
            <w:vAlign w:val="center"/>
          </w:tcPr>
          <w:p w14:paraId="26E0B14A" w14:textId="77777777" w:rsidR="00C96281" w:rsidRPr="002F135D" w:rsidRDefault="00C96281" w:rsidP="007C6AB5">
            <w:pPr>
              <w:pStyle w:val="TAL"/>
            </w:pPr>
            <w:r w:rsidRPr="002F135D">
              <w:t>T2</w:t>
            </w:r>
          </w:p>
        </w:tc>
        <w:tc>
          <w:tcPr>
            <w:tcW w:w="1504" w:type="dxa"/>
            <w:tcBorders>
              <w:top w:val="single" w:sz="4" w:space="0" w:color="auto"/>
              <w:bottom w:val="single" w:sz="4" w:space="0" w:color="auto"/>
            </w:tcBorders>
            <w:vAlign w:val="center"/>
          </w:tcPr>
          <w:p w14:paraId="14FE3688" w14:textId="77777777" w:rsidR="00C96281" w:rsidRPr="002F135D" w:rsidRDefault="00C96281" w:rsidP="007C6AB5">
            <w:pPr>
              <w:pStyle w:val="TAL"/>
            </w:pPr>
            <w:r w:rsidRPr="002F135D">
              <w:t>Cell-specific RS EPRE</w:t>
            </w:r>
          </w:p>
        </w:tc>
        <w:tc>
          <w:tcPr>
            <w:tcW w:w="976" w:type="dxa"/>
            <w:tcBorders>
              <w:top w:val="single" w:sz="4" w:space="0" w:color="auto"/>
              <w:bottom w:val="single" w:sz="4" w:space="0" w:color="auto"/>
            </w:tcBorders>
            <w:vAlign w:val="center"/>
          </w:tcPr>
          <w:p w14:paraId="777EC04B" w14:textId="77777777" w:rsidR="00C96281" w:rsidRPr="002F135D" w:rsidRDefault="00C96281" w:rsidP="007C6AB5">
            <w:pPr>
              <w:pStyle w:val="TAC"/>
            </w:pPr>
            <w:r w:rsidRPr="002F135D">
              <w:t>dBm/15kHz</w:t>
            </w:r>
          </w:p>
        </w:tc>
        <w:tc>
          <w:tcPr>
            <w:tcW w:w="833" w:type="dxa"/>
            <w:tcBorders>
              <w:top w:val="single" w:sz="4" w:space="0" w:color="auto"/>
              <w:bottom w:val="single" w:sz="4" w:space="0" w:color="auto"/>
            </w:tcBorders>
            <w:vAlign w:val="center"/>
          </w:tcPr>
          <w:p w14:paraId="54A3E2A0" w14:textId="77777777" w:rsidR="00C96281" w:rsidRPr="002F135D" w:rsidRDefault="00C96281" w:rsidP="007C6AB5">
            <w:pPr>
              <w:pStyle w:val="TAC"/>
            </w:pPr>
            <w:r w:rsidRPr="002F135D">
              <w:t>-70</w:t>
            </w:r>
          </w:p>
        </w:tc>
        <w:tc>
          <w:tcPr>
            <w:tcW w:w="851" w:type="dxa"/>
            <w:tcBorders>
              <w:top w:val="single" w:sz="4" w:space="0" w:color="auto"/>
              <w:bottom w:val="single" w:sz="4" w:space="0" w:color="auto"/>
            </w:tcBorders>
            <w:vAlign w:val="center"/>
          </w:tcPr>
          <w:p w14:paraId="2E39E4D3" w14:textId="77777777" w:rsidR="00C96281" w:rsidRPr="002F135D" w:rsidRDefault="00C96281" w:rsidP="007C6AB5">
            <w:pPr>
              <w:pStyle w:val="TAC"/>
            </w:pPr>
            <w:r w:rsidRPr="002F135D">
              <w:t>-70</w:t>
            </w:r>
          </w:p>
        </w:tc>
        <w:tc>
          <w:tcPr>
            <w:tcW w:w="977" w:type="dxa"/>
            <w:tcBorders>
              <w:top w:val="single" w:sz="4" w:space="0" w:color="auto"/>
            </w:tcBorders>
            <w:vAlign w:val="center"/>
          </w:tcPr>
          <w:p w14:paraId="7E0C3E2D" w14:textId="77777777" w:rsidR="00C96281" w:rsidRPr="002F135D" w:rsidRDefault="00C96281" w:rsidP="007C6AB5">
            <w:pPr>
              <w:pStyle w:val="TAL"/>
            </w:pPr>
            <w:r w:rsidRPr="002F135D">
              <w:t>-</w:t>
            </w:r>
          </w:p>
        </w:tc>
        <w:tc>
          <w:tcPr>
            <w:tcW w:w="5233" w:type="dxa"/>
            <w:vMerge w:val="restart"/>
            <w:tcBorders>
              <w:top w:val="single" w:sz="4" w:space="0" w:color="auto"/>
            </w:tcBorders>
          </w:tcPr>
          <w:p w14:paraId="36BA4826" w14:textId="77777777" w:rsidR="00C96281" w:rsidRPr="002F135D" w:rsidRDefault="00C96281" w:rsidP="007C6AB5">
            <w:pPr>
              <w:pStyle w:val="TAL"/>
            </w:pPr>
            <w:r w:rsidRPr="002F135D">
              <w:t>The power level values are such that entering conditions for event 3a are satisfied.</w:t>
            </w:r>
          </w:p>
        </w:tc>
      </w:tr>
      <w:tr w:rsidR="00C96281" w:rsidRPr="002F135D" w14:paraId="1227C225" w14:textId="77777777" w:rsidTr="007C6AB5">
        <w:trPr>
          <w:jc w:val="center"/>
        </w:trPr>
        <w:tc>
          <w:tcPr>
            <w:tcW w:w="534" w:type="dxa"/>
            <w:vMerge/>
            <w:vAlign w:val="center"/>
          </w:tcPr>
          <w:p w14:paraId="661A3334" w14:textId="77777777" w:rsidR="00C96281" w:rsidRPr="002F135D" w:rsidRDefault="00C96281" w:rsidP="007C6AB5">
            <w:pPr>
              <w:pStyle w:val="TAL"/>
            </w:pPr>
          </w:p>
        </w:tc>
        <w:tc>
          <w:tcPr>
            <w:tcW w:w="1504" w:type="dxa"/>
            <w:tcBorders>
              <w:top w:val="single" w:sz="4" w:space="0" w:color="auto"/>
              <w:bottom w:val="single" w:sz="4" w:space="0" w:color="auto"/>
            </w:tcBorders>
            <w:vAlign w:val="center"/>
          </w:tcPr>
          <w:p w14:paraId="162B2DFB" w14:textId="77777777" w:rsidR="00C96281" w:rsidRPr="002F135D" w:rsidRDefault="00C96281" w:rsidP="007C6AB5">
            <w:pPr>
              <w:pStyle w:val="TAL"/>
            </w:pPr>
            <w:r w:rsidRPr="002F135D">
              <w:t xml:space="preserve">CPICH </w:t>
            </w:r>
            <w:proofErr w:type="spellStart"/>
            <w:r w:rsidRPr="002F135D">
              <w:t>Ec</w:t>
            </w:r>
            <w:proofErr w:type="spellEnd"/>
            <w:r w:rsidRPr="002F135D">
              <w:rPr>
                <w:lang w:eastAsia="zh-CN"/>
              </w:rPr>
              <w:t xml:space="preserve"> (UTRA FDD)</w:t>
            </w:r>
          </w:p>
        </w:tc>
        <w:tc>
          <w:tcPr>
            <w:tcW w:w="976" w:type="dxa"/>
            <w:tcBorders>
              <w:top w:val="single" w:sz="4" w:space="0" w:color="auto"/>
              <w:bottom w:val="single" w:sz="4" w:space="0" w:color="auto"/>
            </w:tcBorders>
            <w:vAlign w:val="center"/>
          </w:tcPr>
          <w:p w14:paraId="118FB2BB" w14:textId="77777777" w:rsidR="00C96281" w:rsidRPr="002F135D" w:rsidRDefault="00C96281" w:rsidP="007C6AB5">
            <w:pPr>
              <w:pStyle w:val="TAC"/>
            </w:pPr>
            <w:r w:rsidRPr="002F135D">
              <w:t>dBm/3.84 MHz</w:t>
            </w:r>
          </w:p>
        </w:tc>
        <w:tc>
          <w:tcPr>
            <w:tcW w:w="833" w:type="dxa"/>
            <w:tcBorders>
              <w:top w:val="single" w:sz="4" w:space="0" w:color="auto"/>
              <w:bottom w:val="single" w:sz="4" w:space="0" w:color="auto"/>
            </w:tcBorders>
            <w:vAlign w:val="center"/>
          </w:tcPr>
          <w:p w14:paraId="50C85A6B" w14:textId="77777777" w:rsidR="00C96281" w:rsidRPr="002F135D" w:rsidRDefault="00C96281" w:rsidP="007C6AB5">
            <w:pPr>
              <w:pStyle w:val="TAC"/>
            </w:pPr>
            <w:r w:rsidRPr="002F135D">
              <w:t>-</w:t>
            </w:r>
          </w:p>
        </w:tc>
        <w:tc>
          <w:tcPr>
            <w:tcW w:w="851" w:type="dxa"/>
            <w:tcBorders>
              <w:top w:val="single" w:sz="4" w:space="0" w:color="auto"/>
              <w:bottom w:val="single" w:sz="4" w:space="0" w:color="auto"/>
            </w:tcBorders>
            <w:vAlign w:val="center"/>
          </w:tcPr>
          <w:p w14:paraId="31419456" w14:textId="77777777" w:rsidR="00C96281" w:rsidRPr="002F135D" w:rsidRDefault="00C96281" w:rsidP="007C6AB5">
            <w:pPr>
              <w:pStyle w:val="TAC"/>
            </w:pPr>
            <w:r w:rsidRPr="002F135D">
              <w:t>-</w:t>
            </w:r>
          </w:p>
        </w:tc>
        <w:tc>
          <w:tcPr>
            <w:tcW w:w="977" w:type="dxa"/>
            <w:vAlign w:val="center"/>
          </w:tcPr>
          <w:p w14:paraId="3BE47C70" w14:textId="77777777" w:rsidR="00C96281" w:rsidRPr="002F135D" w:rsidRDefault="00C96281" w:rsidP="007C6AB5">
            <w:pPr>
              <w:pStyle w:val="TAL"/>
            </w:pPr>
            <w:r w:rsidRPr="002F135D">
              <w:t>-85</w:t>
            </w:r>
          </w:p>
        </w:tc>
        <w:tc>
          <w:tcPr>
            <w:tcW w:w="5233" w:type="dxa"/>
            <w:vMerge/>
          </w:tcPr>
          <w:p w14:paraId="47869C52" w14:textId="77777777" w:rsidR="00C96281" w:rsidRPr="002F135D" w:rsidRDefault="00C96281" w:rsidP="007C6AB5">
            <w:pPr>
              <w:pStyle w:val="TAL"/>
            </w:pPr>
          </w:p>
        </w:tc>
      </w:tr>
      <w:tr w:rsidR="00C96281" w:rsidRPr="002F135D" w14:paraId="7CEBA888" w14:textId="77777777" w:rsidTr="007C6AB5">
        <w:trPr>
          <w:jc w:val="center"/>
        </w:trPr>
        <w:tc>
          <w:tcPr>
            <w:tcW w:w="534" w:type="dxa"/>
            <w:vMerge/>
            <w:tcBorders>
              <w:bottom w:val="single" w:sz="4" w:space="0" w:color="auto"/>
            </w:tcBorders>
            <w:vAlign w:val="center"/>
          </w:tcPr>
          <w:p w14:paraId="1A4FBC71" w14:textId="77777777" w:rsidR="00C96281" w:rsidRPr="002F135D" w:rsidRDefault="00C96281" w:rsidP="007C6AB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FFCFAF6" w14:textId="77777777" w:rsidR="00C96281" w:rsidRPr="002F135D" w:rsidRDefault="00C96281" w:rsidP="007C6AB5">
            <w:pPr>
              <w:keepNext/>
              <w:keepLines/>
              <w:spacing w:after="0"/>
              <w:rPr>
                <w:rFonts w:ascii="Arial" w:hAnsi="Arial"/>
                <w:sz w:val="18"/>
                <w:lang w:eastAsia="zh-CN"/>
              </w:rPr>
            </w:pPr>
            <w:r w:rsidRPr="002F135D">
              <w:rPr>
                <w:rFonts w:ascii="Arial" w:hAnsi="Arial"/>
                <w:sz w:val="18"/>
              </w:rPr>
              <w:t>PCCPCH</w:t>
            </w:r>
            <w:r w:rsidRPr="002F135D">
              <w:rPr>
                <w:rFonts w:ascii="Arial" w:hAnsi="Arial"/>
                <w:sz w:val="18"/>
                <w:lang w:eastAsia="zh-CN"/>
              </w:rPr>
              <w:t xml:space="preserve"> </w:t>
            </w:r>
            <w:proofErr w:type="spellStart"/>
            <w:r w:rsidRPr="002F135D">
              <w:rPr>
                <w:rFonts w:ascii="Arial" w:hAnsi="Arial"/>
                <w:sz w:val="18"/>
                <w:lang w:eastAsia="zh-CN"/>
              </w:rPr>
              <w:t>Ec</w:t>
            </w:r>
            <w:proofErr w:type="spellEnd"/>
            <w:r w:rsidRPr="002F135D">
              <w:rPr>
                <w:rFonts w:ascii="Arial" w:hAnsi="Arial"/>
                <w:sz w:val="18"/>
                <w:lang w:eastAsia="zh-CN"/>
              </w:rPr>
              <w:t xml:space="preserve"> (UTRA LCR TDD)</w:t>
            </w:r>
          </w:p>
        </w:tc>
        <w:tc>
          <w:tcPr>
            <w:tcW w:w="976" w:type="dxa"/>
            <w:tcBorders>
              <w:top w:val="single" w:sz="4" w:space="0" w:color="auto"/>
              <w:bottom w:val="single" w:sz="4" w:space="0" w:color="auto"/>
            </w:tcBorders>
            <w:vAlign w:val="center"/>
          </w:tcPr>
          <w:p w14:paraId="2734AD40" w14:textId="77777777" w:rsidR="00C96281" w:rsidRPr="002F135D" w:rsidRDefault="00C96281" w:rsidP="007C6AB5">
            <w:pPr>
              <w:keepNext/>
              <w:keepLines/>
              <w:spacing w:after="0"/>
              <w:jc w:val="center"/>
              <w:rPr>
                <w:rFonts w:ascii="Arial" w:hAnsi="Arial"/>
                <w:sz w:val="18"/>
              </w:rPr>
            </w:pPr>
            <w:r w:rsidRPr="002F135D">
              <w:rPr>
                <w:rFonts w:ascii="Arial" w:hAnsi="Arial"/>
                <w:sz w:val="18"/>
              </w:rPr>
              <w:t>dBm/</w:t>
            </w:r>
            <w:r w:rsidRPr="002F135D">
              <w:rPr>
                <w:rFonts w:ascii="Arial" w:hAnsi="Arial"/>
                <w:sz w:val="18"/>
                <w:lang w:eastAsia="zh-CN"/>
              </w:rPr>
              <w:t>1.28</w:t>
            </w:r>
            <w:r w:rsidRPr="002F135D">
              <w:rPr>
                <w:rFonts w:ascii="Arial" w:hAnsi="Arial"/>
                <w:sz w:val="18"/>
              </w:rPr>
              <w:t xml:space="preserve"> MHz</w:t>
            </w:r>
          </w:p>
        </w:tc>
        <w:tc>
          <w:tcPr>
            <w:tcW w:w="833" w:type="dxa"/>
            <w:tcBorders>
              <w:top w:val="single" w:sz="4" w:space="0" w:color="auto"/>
              <w:bottom w:val="single" w:sz="4" w:space="0" w:color="auto"/>
            </w:tcBorders>
            <w:vAlign w:val="center"/>
          </w:tcPr>
          <w:p w14:paraId="2AE729B9" w14:textId="77777777" w:rsidR="00C96281" w:rsidRPr="002F135D" w:rsidRDefault="00C96281" w:rsidP="007C6AB5">
            <w:pPr>
              <w:keepNext/>
              <w:keepLines/>
              <w:spacing w:after="0"/>
              <w:jc w:val="center"/>
              <w:rPr>
                <w:rFonts w:ascii="Arial" w:hAnsi="Arial"/>
                <w:sz w:val="18"/>
              </w:rPr>
            </w:pPr>
            <w:r w:rsidRPr="002F135D">
              <w:rPr>
                <w:rFonts w:ascii="Arial" w:hAnsi="Arial"/>
                <w:sz w:val="18"/>
              </w:rPr>
              <w:t>-</w:t>
            </w:r>
          </w:p>
        </w:tc>
        <w:tc>
          <w:tcPr>
            <w:tcW w:w="851" w:type="dxa"/>
            <w:tcBorders>
              <w:top w:val="single" w:sz="4" w:space="0" w:color="auto"/>
              <w:bottom w:val="single" w:sz="4" w:space="0" w:color="auto"/>
            </w:tcBorders>
            <w:vAlign w:val="center"/>
          </w:tcPr>
          <w:p w14:paraId="01385DE6" w14:textId="77777777" w:rsidR="00C96281" w:rsidRPr="002F135D" w:rsidRDefault="00C96281" w:rsidP="007C6AB5">
            <w:pPr>
              <w:keepNext/>
              <w:keepLines/>
              <w:spacing w:after="0"/>
              <w:jc w:val="center"/>
              <w:rPr>
                <w:rFonts w:ascii="Arial" w:hAnsi="Arial"/>
                <w:sz w:val="18"/>
              </w:rPr>
            </w:pPr>
            <w:r w:rsidRPr="002F135D">
              <w:rPr>
                <w:rFonts w:ascii="Arial" w:hAnsi="Arial"/>
                <w:sz w:val="18"/>
              </w:rPr>
              <w:t>-</w:t>
            </w:r>
          </w:p>
        </w:tc>
        <w:tc>
          <w:tcPr>
            <w:tcW w:w="977" w:type="dxa"/>
            <w:tcBorders>
              <w:bottom w:val="single" w:sz="4" w:space="0" w:color="auto"/>
            </w:tcBorders>
            <w:vAlign w:val="center"/>
          </w:tcPr>
          <w:p w14:paraId="6A77032A" w14:textId="77777777" w:rsidR="00C96281" w:rsidRPr="002F135D" w:rsidRDefault="00C96281" w:rsidP="007C6AB5">
            <w:pPr>
              <w:keepNext/>
              <w:keepLines/>
              <w:spacing w:after="0"/>
              <w:rPr>
                <w:rFonts w:ascii="Arial" w:hAnsi="Arial"/>
                <w:sz w:val="18"/>
              </w:rPr>
            </w:pPr>
            <w:r w:rsidRPr="002F135D">
              <w:rPr>
                <w:rFonts w:ascii="Arial" w:hAnsi="Arial"/>
                <w:sz w:val="18"/>
              </w:rPr>
              <w:t>-85</w:t>
            </w:r>
          </w:p>
        </w:tc>
        <w:tc>
          <w:tcPr>
            <w:tcW w:w="5233" w:type="dxa"/>
            <w:vMerge/>
            <w:tcBorders>
              <w:bottom w:val="single" w:sz="4" w:space="0" w:color="auto"/>
            </w:tcBorders>
          </w:tcPr>
          <w:p w14:paraId="72C14E74" w14:textId="77777777" w:rsidR="00C96281" w:rsidRPr="002F135D" w:rsidRDefault="00C96281" w:rsidP="007C6AB5">
            <w:pPr>
              <w:keepNext/>
              <w:keepLines/>
              <w:spacing w:after="0"/>
              <w:rPr>
                <w:rFonts w:ascii="Arial" w:hAnsi="Arial"/>
                <w:sz w:val="18"/>
              </w:rPr>
            </w:pPr>
          </w:p>
        </w:tc>
      </w:tr>
    </w:tbl>
    <w:p w14:paraId="77AD54ED" w14:textId="77777777" w:rsidR="00C96281" w:rsidRPr="002F135D" w:rsidRDefault="00C96281" w:rsidP="00C96281"/>
    <w:p w14:paraId="4F9FFB1D" w14:textId="77777777" w:rsidR="00C96281" w:rsidRPr="002F135D" w:rsidRDefault="00C96281" w:rsidP="00C96281">
      <w:pPr>
        <w:pStyle w:val="TH"/>
      </w:pPr>
      <w:r w:rsidRPr="002F135D">
        <w:lastRenderedPageBreak/>
        <w:t>Table 8.4.2.7.1.3.2-2: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827"/>
        <w:gridCol w:w="849"/>
        <w:gridCol w:w="2976"/>
        <w:gridCol w:w="567"/>
        <w:gridCol w:w="850"/>
      </w:tblGrid>
      <w:tr w:rsidR="00C96281" w:rsidRPr="002F135D" w14:paraId="4F558F7D" w14:textId="77777777" w:rsidTr="007C6AB5">
        <w:tc>
          <w:tcPr>
            <w:tcW w:w="534" w:type="dxa"/>
            <w:tcBorders>
              <w:bottom w:val="nil"/>
            </w:tcBorders>
            <w:shd w:val="clear" w:color="auto" w:fill="auto"/>
          </w:tcPr>
          <w:p w14:paraId="47715A7B" w14:textId="77777777" w:rsidR="00C96281" w:rsidRPr="002F135D" w:rsidRDefault="00C96281" w:rsidP="007C6AB5">
            <w:pPr>
              <w:pStyle w:val="TAH"/>
            </w:pPr>
            <w:r w:rsidRPr="002F135D">
              <w:lastRenderedPageBreak/>
              <w:t>St</w:t>
            </w:r>
          </w:p>
        </w:tc>
        <w:tc>
          <w:tcPr>
            <w:tcW w:w="3827" w:type="dxa"/>
            <w:shd w:val="clear" w:color="auto" w:fill="auto"/>
          </w:tcPr>
          <w:p w14:paraId="62A8FD71" w14:textId="77777777" w:rsidR="00C96281" w:rsidRPr="002F135D" w:rsidRDefault="00C96281" w:rsidP="007C6AB5">
            <w:pPr>
              <w:pStyle w:val="TAH"/>
            </w:pPr>
            <w:r w:rsidRPr="002F135D">
              <w:t>Procedure</w:t>
            </w:r>
          </w:p>
        </w:tc>
        <w:tc>
          <w:tcPr>
            <w:tcW w:w="3825" w:type="dxa"/>
            <w:gridSpan w:val="2"/>
            <w:shd w:val="clear" w:color="auto" w:fill="auto"/>
          </w:tcPr>
          <w:p w14:paraId="080FD350" w14:textId="77777777" w:rsidR="00C96281" w:rsidRPr="002F135D" w:rsidRDefault="00C96281" w:rsidP="007C6AB5">
            <w:pPr>
              <w:pStyle w:val="TAH"/>
            </w:pPr>
            <w:r w:rsidRPr="002F135D">
              <w:t>Message Sequence</w:t>
            </w:r>
          </w:p>
        </w:tc>
        <w:tc>
          <w:tcPr>
            <w:tcW w:w="567" w:type="dxa"/>
            <w:tcBorders>
              <w:bottom w:val="nil"/>
            </w:tcBorders>
            <w:shd w:val="clear" w:color="auto" w:fill="auto"/>
          </w:tcPr>
          <w:p w14:paraId="622A4FD2" w14:textId="77777777" w:rsidR="00C96281" w:rsidRPr="002F135D" w:rsidRDefault="00C96281" w:rsidP="007C6AB5">
            <w:pPr>
              <w:pStyle w:val="TAH"/>
            </w:pPr>
            <w:r w:rsidRPr="002F135D">
              <w:t>TP</w:t>
            </w:r>
          </w:p>
        </w:tc>
        <w:tc>
          <w:tcPr>
            <w:tcW w:w="850" w:type="dxa"/>
            <w:tcBorders>
              <w:bottom w:val="nil"/>
            </w:tcBorders>
            <w:shd w:val="clear" w:color="auto" w:fill="auto"/>
          </w:tcPr>
          <w:p w14:paraId="0C450821" w14:textId="77777777" w:rsidR="00C96281" w:rsidRPr="002F135D" w:rsidRDefault="00C96281" w:rsidP="007C6AB5">
            <w:pPr>
              <w:pStyle w:val="TAH"/>
            </w:pPr>
            <w:r w:rsidRPr="002F135D">
              <w:t>Verdict</w:t>
            </w:r>
          </w:p>
        </w:tc>
      </w:tr>
      <w:tr w:rsidR="00C96281" w:rsidRPr="002F135D" w14:paraId="77C3BE17" w14:textId="77777777" w:rsidTr="007C6AB5">
        <w:tc>
          <w:tcPr>
            <w:tcW w:w="534" w:type="dxa"/>
            <w:tcBorders>
              <w:top w:val="nil"/>
            </w:tcBorders>
            <w:shd w:val="clear" w:color="auto" w:fill="auto"/>
          </w:tcPr>
          <w:p w14:paraId="206E7C6A" w14:textId="77777777" w:rsidR="00C96281" w:rsidRPr="002F135D" w:rsidRDefault="00C96281" w:rsidP="007C6AB5">
            <w:pPr>
              <w:pStyle w:val="TAH"/>
            </w:pPr>
          </w:p>
        </w:tc>
        <w:tc>
          <w:tcPr>
            <w:tcW w:w="3827" w:type="dxa"/>
            <w:shd w:val="clear" w:color="auto" w:fill="auto"/>
          </w:tcPr>
          <w:p w14:paraId="49A7A55B" w14:textId="77777777" w:rsidR="00C96281" w:rsidRPr="002F135D" w:rsidRDefault="00C96281" w:rsidP="007C6AB5">
            <w:pPr>
              <w:pStyle w:val="TAH"/>
            </w:pPr>
          </w:p>
        </w:tc>
        <w:tc>
          <w:tcPr>
            <w:tcW w:w="849" w:type="dxa"/>
            <w:shd w:val="clear" w:color="auto" w:fill="auto"/>
          </w:tcPr>
          <w:p w14:paraId="3F7F6C66" w14:textId="77777777" w:rsidR="00C96281" w:rsidRPr="002F135D" w:rsidRDefault="00C96281" w:rsidP="007C6AB5">
            <w:pPr>
              <w:pStyle w:val="TAH"/>
            </w:pPr>
            <w:r w:rsidRPr="002F135D">
              <w:t>U - S</w:t>
            </w:r>
          </w:p>
        </w:tc>
        <w:tc>
          <w:tcPr>
            <w:tcW w:w="2976" w:type="dxa"/>
            <w:shd w:val="clear" w:color="auto" w:fill="auto"/>
          </w:tcPr>
          <w:p w14:paraId="166E64D1" w14:textId="77777777" w:rsidR="00C96281" w:rsidRPr="002F135D" w:rsidRDefault="00C96281" w:rsidP="007C6AB5">
            <w:pPr>
              <w:pStyle w:val="TAH"/>
            </w:pPr>
            <w:r w:rsidRPr="002F135D">
              <w:t>Message</w:t>
            </w:r>
          </w:p>
        </w:tc>
        <w:tc>
          <w:tcPr>
            <w:tcW w:w="567" w:type="dxa"/>
            <w:tcBorders>
              <w:top w:val="nil"/>
            </w:tcBorders>
            <w:shd w:val="clear" w:color="auto" w:fill="auto"/>
          </w:tcPr>
          <w:p w14:paraId="241E5EA6" w14:textId="77777777" w:rsidR="00C96281" w:rsidRPr="002F135D" w:rsidRDefault="00C96281" w:rsidP="007C6AB5">
            <w:pPr>
              <w:pStyle w:val="TAH"/>
            </w:pPr>
          </w:p>
        </w:tc>
        <w:tc>
          <w:tcPr>
            <w:tcW w:w="850" w:type="dxa"/>
            <w:tcBorders>
              <w:top w:val="nil"/>
            </w:tcBorders>
            <w:shd w:val="clear" w:color="auto" w:fill="auto"/>
          </w:tcPr>
          <w:p w14:paraId="3C21CD0A" w14:textId="77777777" w:rsidR="00C96281" w:rsidRPr="002F135D" w:rsidRDefault="00C96281" w:rsidP="007C6AB5">
            <w:pPr>
              <w:pStyle w:val="TAH"/>
            </w:pPr>
          </w:p>
        </w:tc>
      </w:tr>
      <w:tr w:rsidR="00C96281" w:rsidRPr="002F135D" w14:paraId="08989324" w14:textId="77777777" w:rsidTr="007C6AB5">
        <w:tc>
          <w:tcPr>
            <w:tcW w:w="534" w:type="dxa"/>
            <w:shd w:val="clear" w:color="auto" w:fill="auto"/>
          </w:tcPr>
          <w:p w14:paraId="2B6060CF" w14:textId="77777777" w:rsidR="00C96281" w:rsidRPr="002F135D" w:rsidRDefault="00C96281" w:rsidP="007C6AB5">
            <w:pPr>
              <w:pStyle w:val="TAC"/>
            </w:pPr>
            <w:r w:rsidRPr="002F135D">
              <w:t>1</w:t>
            </w:r>
          </w:p>
        </w:tc>
        <w:tc>
          <w:tcPr>
            <w:tcW w:w="3827" w:type="dxa"/>
            <w:shd w:val="clear" w:color="auto" w:fill="auto"/>
          </w:tcPr>
          <w:p w14:paraId="2B6EA0C5" w14:textId="77777777" w:rsidR="00C96281" w:rsidRPr="002F135D" w:rsidRDefault="00C96281" w:rsidP="007C6AB5">
            <w:pPr>
              <w:pStyle w:val="TAL"/>
            </w:pPr>
            <w:r w:rsidRPr="002F135D">
              <w:t>The SS changes Cell 5, Cell 1 and Cell 3 level according to the row "T1" in table 8.4.2.7.1.3.2-1.</w:t>
            </w:r>
          </w:p>
        </w:tc>
        <w:tc>
          <w:tcPr>
            <w:tcW w:w="849" w:type="dxa"/>
            <w:shd w:val="clear" w:color="auto" w:fill="auto"/>
          </w:tcPr>
          <w:p w14:paraId="4E1A688D" w14:textId="77777777" w:rsidR="00C96281" w:rsidRPr="002F135D" w:rsidRDefault="00C96281" w:rsidP="007C6AB5">
            <w:pPr>
              <w:pStyle w:val="TAC"/>
            </w:pPr>
            <w:r w:rsidRPr="002F135D">
              <w:t>-</w:t>
            </w:r>
          </w:p>
        </w:tc>
        <w:tc>
          <w:tcPr>
            <w:tcW w:w="2976" w:type="dxa"/>
            <w:shd w:val="clear" w:color="auto" w:fill="auto"/>
          </w:tcPr>
          <w:p w14:paraId="6629D1E5" w14:textId="77777777" w:rsidR="00C96281" w:rsidRPr="002F135D" w:rsidRDefault="00C96281" w:rsidP="007C6AB5">
            <w:pPr>
              <w:pStyle w:val="TAL"/>
            </w:pPr>
            <w:r w:rsidRPr="002F135D">
              <w:t>-</w:t>
            </w:r>
          </w:p>
        </w:tc>
        <w:tc>
          <w:tcPr>
            <w:tcW w:w="567" w:type="dxa"/>
            <w:shd w:val="clear" w:color="auto" w:fill="auto"/>
          </w:tcPr>
          <w:p w14:paraId="6D6634E0" w14:textId="77777777" w:rsidR="00C96281" w:rsidRPr="002F135D" w:rsidRDefault="00C96281" w:rsidP="007C6AB5">
            <w:pPr>
              <w:pStyle w:val="TAC"/>
            </w:pPr>
            <w:r w:rsidRPr="002F135D">
              <w:t>-</w:t>
            </w:r>
          </w:p>
        </w:tc>
        <w:tc>
          <w:tcPr>
            <w:tcW w:w="850" w:type="dxa"/>
            <w:shd w:val="clear" w:color="auto" w:fill="auto"/>
          </w:tcPr>
          <w:p w14:paraId="05076ACB" w14:textId="77777777" w:rsidR="00C96281" w:rsidRPr="002F135D" w:rsidRDefault="00C96281" w:rsidP="007C6AB5">
            <w:pPr>
              <w:pStyle w:val="TAC"/>
            </w:pPr>
            <w:r w:rsidRPr="002F135D">
              <w:t>-</w:t>
            </w:r>
          </w:p>
        </w:tc>
      </w:tr>
      <w:tr w:rsidR="00C96281" w:rsidRPr="002F135D" w14:paraId="2DA87F48" w14:textId="77777777" w:rsidTr="007C6AB5">
        <w:tc>
          <w:tcPr>
            <w:tcW w:w="534" w:type="dxa"/>
            <w:shd w:val="clear" w:color="auto" w:fill="auto"/>
          </w:tcPr>
          <w:p w14:paraId="605171B1" w14:textId="77777777" w:rsidR="00C96281" w:rsidRPr="002F135D" w:rsidRDefault="00C96281" w:rsidP="007C6AB5">
            <w:pPr>
              <w:pStyle w:val="TAC"/>
            </w:pPr>
            <w:r w:rsidRPr="002F135D">
              <w:t>2</w:t>
            </w:r>
          </w:p>
        </w:tc>
        <w:tc>
          <w:tcPr>
            <w:tcW w:w="3827" w:type="dxa"/>
            <w:shd w:val="clear" w:color="auto" w:fill="auto"/>
          </w:tcPr>
          <w:p w14:paraId="2F83742F" w14:textId="77777777" w:rsidR="00C96281" w:rsidRPr="002F135D" w:rsidRDefault="00C96281" w:rsidP="007C6AB5">
            <w:pPr>
              <w:pStyle w:val="TAL"/>
            </w:pPr>
            <w:r w:rsidRPr="002F135D">
              <w:t>Generic test procedure in TS 36.508 subclause 6.4.2.8 is performed on Cell 5.</w:t>
            </w:r>
          </w:p>
          <w:p w14:paraId="610D0397" w14:textId="77777777" w:rsidR="00C96281" w:rsidRPr="002F135D" w:rsidRDefault="00C96281" w:rsidP="007C6AB5">
            <w:pPr>
              <w:pStyle w:val="TAL"/>
            </w:pPr>
            <w:r w:rsidRPr="002F135D">
              <w:t>NOTE: The UE performs an RAU procedure and the RRC connection is released.</w:t>
            </w:r>
          </w:p>
        </w:tc>
        <w:tc>
          <w:tcPr>
            <w:tcW w:w="849" w:type="dxa"/>
            <w:shd w:val="clear" w:color="auto" w:fill="auto"/>
          </w:tcPr>
          <w:p w14:paraId="4B4FB3DD" w14:textId="77777777" w:rsidR="00C96281" w:rsidRPr="002F135D" w:rsidRDefault="00C96281" w:rsidP="007C6AB5">
            <w:pPr>
              <w:pStyle w:val="TAC"/>
            </w:pPr>
            <w:r w:rsidRPr="002F135D">
              <w:t>-</w:t>
            </w:r>
          </w:p>
        </w:tc>
        <w:tc>
          <w:tcPr>
            <w:tcW w:w="2976" w:type="dxa"/>
            <w:shd w:val="clear" w:color="auto" w:fill="auto"/>
          </w:tcPr>
          <w:p w14:paraId="4BB3F05D" w14:textId="77777777" w:rsidR="00C96281" w:rsidRPr="002F135D" w:rsidRDefault="00C96281" w:rsidP="007C6AB5">
            <w:pPr>
              <w:pStyle w:val="TAL"/>
            </w:pPr>
            <w:r w:rsidRPr="002F135D">
              <w:t>-</w:t>
            </w:r>
          </w:p>
        </w:tc>
        <w:tc>
          <w:tcPr>
            <w:tcW w:w="567" w:type="dxa"/>
            <w:shd w:val="clear" w:color="auto" w:fill="auto"/>
          </w:tcPr>
          <w:p w14:paraId="5118F9C6" w14:textId="77777777" w:rsidR="00C96281" w:rsidRPr="002F135D" w:rsidRDefault="00C96281" w:rsidP="007C6AB5">
            <w:pPr>
              <w:pStyle w:val="TAC"/>
            </w:pPr>
            <w:r w:rsidRPr="002F135D">
              <w:t>-</w:t>
            </w:r>
          </w:p>
        </w:tc>
        <w:tc>
          <w:tcPr>
            <w:tcW w:w="850" w:type="dxa"/>
            <w:shd w:val="clear" w:color="auto" w:fill="auto"/>
          </w:tcPr>
          <w:p w14:paraId="4633008A" w14:textId="77777777" w:rsidR="00C96281" w:rsidRPr="002F135D" w:rsidRDefault="00C96281" w:rsidP="007C6AB5">
            <w:pPr>
              <w:pStyle w:val="TAC"/>
            </w:pPr>
            <w:r w:rsidRPr="002F135D">
              <w:t>-</w:t>
            </w:r>
          </w:p>
        </w:tc>
      </w:tr>
      <w:tr w:rsidR="00C96281" w:rsidRPr="002F135D" w14:paraId="751ED0C0" w14:textId="77777777" w:rsidTr="007C6AB5">
        <w:tc>
          <w:tcPr>
            <w:tcW w:w="534" w:type="dxa"/>
            <w:shd w:val="clear" w:color="auto" w:fill="auto"/>
          </w:tcPr>
          <w:p w14:paraId="3427BC22" w14:textId="77777777" w:rsidR="00C96281" w:rsidRPr="002F135D" w:rsidRDefault="00C96281" w:rsidP="007C6AB5">
            <w:pPr>
              <w:pStyle w:val="TAC"/>
            </w:pPr>
            <w:r w:rsidRPr="002F135D">
              <w:t>-</w:t>
            </w:r>
          </w:p>
        </w:tc>
        <w:tc>
          <w:tcPr>
            <w:tcW w:w="3827" w:type="dxa"/>
            <w:shd w:val="clear" w:color="auto" w:fill="auto"/>
          </w:tcPr>
          <w:p w14:paraId="7369290F" w14:textId="77777777" w:rsidR="00C96281" w:rsidRPr="002F135D" w:rsidRDefault="00C96281" w:rsidP="007C6AB5">
            <w:pPr>
              <w:pStyle w:val="TAL"/>
            </w:pPr>
            <w:r w:rsidRPr="002F135D">
              <w:rPr>
                <w:caps/>
              </w:rPr>
              <w:t>Exception</w:t>
            </w:r>
            <w:r w:rsidRPr="002F135D">
              <w:t>: Steps 2Aa1 to 2Aa1b1 describe optional behaviour that depend on the UE capability.</w:t>
            </w:r>
          </w:p>
        </w:tc>
        <w:tc>
          <w:tcPr>
            <w:tcW w:w="849" w:type="dxa"/>
            <w:shd w:val="clear" w:color="auto" w:fill="auto"/>
          </w:tcPr>
          <w:p w14:paraId="245913F2" w14:textId="77777777" w:rsidR="00C96281" w:rsidRPr="002F135D" w:rsidRDefault="00C96281" w:rsidP="007C6AB5">
            <w:pPr>
              <w:pStyle w:val="TAC"/>
            </w:pPr>
            <w:r w:rsidRPr="002F135D">
              <w:t>-</w:t>
            </w:r>
          </w:p>
        </w:tc>
        <w:tc>
          <w:tcPr>
            <w:tcW w:w="2976" w:type="dxa"/>
            <w:shd w:val="clear" w:color="auto" w:fill="auto"/>
          </w:tcPr>
          <w:p w14:paraId="085EE92F" w14:textId="77777777" w:rsidR="00C96281" w:rsidRPr="002F135D" w:rsidRDefault="00C96281" w:rsidP="007C6AB5">
            <w:pPr>
              <w:pStyle w:val="TAL"/>
            </w:pPr>
            <w:r w:rsidRPr="002F135D">
              <w:t>-</w:t>
            </w:r>
          </w:p>
        </w:tc>
        <w:tc>
          <w:tcPr>
            <w:tcW w:w="567" w:type="dxa"/>
            <w:shd w:val="clear" w:color="auto" w:fill="auto"/>
          </w:tcPr>
          <w:p w14:paraId="3C246161" w14:textId="77777777" w:rsidR="00C96281" w:rsidRPr="002F135D" w:rsidRDefault="00C96281" w:rsidP="007C6AB5">
            <w:pPr>
              <w:pStyle w:val="TAC"/>
            </w:pPr>
            <w:r w:rsidRPr="002F135D">
              <w:t>-</w:t>
            </w:r>
          </w:p>
        </w:tc>
        <w:tc>
          <w:tcPr>
            <w:tcW w:w="850" w:type="dxa"/>
            <w:shd w:val="clear" w:color="auto" w:fill="auto"/>
          </w:tcPr>
          <w:p w14:paraId="5AB88DA5" w14:textId="77777777" w:rsidR="00C96281" w:rsidRPr="002F135D" w:rsidRDefault="00C96281" w:rsidP="007C6AB5">
            <w:pPr>
              <w:pStyle w:val="TAC"/>
            </w:pPr>
            <w:r w:rsidRPr="002F135D">
              <w:t>-</w:t>
            </w:r>
          </w:p>
        </w:tc>
      </w:tr>
      <w:tr w:rsidR="00C96281" w:rsidRPr="002F135D" w14:paraId="354DC1A5" w14:textId="77777777" w:rsidTr="007C6AB5">
        <w:tc>
          <w:tcPr>
            <w:tcW w:w="534" w:type="dxa"/>
            <w:shd w:val="clear" w:color="auto" w:fill="auto"/>
          </w:tcPr>
          <w:p w14:paraId="3A3B3F79" w14:textId="77777777" w:rsidR="00C96281" w:rsidRPr="002F135D" w:rsidRDefault="00C96281" w:rsidP="007C6AB5">
            <w:pPr>
              <w:pStyle w:val="TAC"/>
            </w:pPr>
            <w:r w:rsidRPr="002F135D">
              <w:rPr>
                <w:rFonts w:cs="Arial"/>
                <w:szCs w:val="18"/>
              </w:rPr>
              <w:t>2Aa1</w:t>
            </w:r>
          </w:p>
        </w:tc>
        <w:tc>
          <w:tcPr>
            <w:tcW w:w="3827" w:type="dxa"/>
            <w:shd w:val="clear" w:color="auto" w:fill="auto"/>
          </w:tcPr>
          <w:p w14:paraId="0DFEEA30" w14:textId="77777777" w:rsidR="00C96281" w:rsidRPr="002F135D" w:rsidRDefault="00C96281" w:rsidP="007C6AB5">
            <w:pPr>
              <w:pStyle w:val="TAL"/>
            </w:pPr>
            <w:r w:rsidRPr="002F135D">
              <w:rPr>
                <w:rFonts w:cs="Arial"/>
                <w:szCs w:val="18"/>
              </w:rPr>
              <w:t xml:space="preserve">IF </w:t>
            </w:r>
            <w:proofErr w:type="spellStart"/>
            <w:r w:rsidRPr="002F135D">
              <w:rPr>
                <w:rFonts w:cs="Arial"/>
                <w:szCs w:val="18"/>
              </w:rPr>
              <w:t>pc_IMS</w:t>
            </w:r>
            <w:proofErr w:type="spellEnd"/>
            <w:r w:rsidRPr="002F135D">
              <w:rPr>
                <w:rFonts w:cs="Arial"/>
                <w:szCs w:val="18"/>
              </w:rPr>
              <w:t xml:space="preserve"> = TRUE THEN SS starts 6s timer</w:t>
            </w:r>
          </w:p>
        </w:tc>
        <w:tc>
          <w:tcPr>
            <w:tcW w:w="849" w:type="dxa"/>
            <w:shd w:val="clear" w:color="auto" w:fill="auto"/>
          </w:tcPr>
          <w:p w14:paraId="076AF621" w14:textId="77777777" w:rsidR="00C96281" w:rsidRPr="002F135D" w:rsidRDefault="00C96281" w:rsidP="007C6AB5">
            <w:pPr>
              <w:pStyle w:val="TAC"/>
            </w:pPr>
            <w:r w:rsidRPr="002F135D">
              <w:t>-</w:t>
            </w:r>
          </w:p>
        </w:tc>
        <w:tc>
          <w:tcPr>
            <w:tcW w:w="2976" w:type="dxa"/>
            <w:shd w:val="clear" w:color="auto" w:fill="auto"/>
          </w:tcPr>
          <w:p w14:paraId="2D70F66E" w14:textId="77777777" w:rsidR="00C96281" w:rsidRPr="002F135D" w:rsidRDefault="00C96281" w:rsidP="007C6AB5">
            <w:pPr>
              <w:pStyle w:val="TAL"/>
            </w:pPr>
            <w:r w:rsidRPr="002F135D">
              <w:t>-</w:t>
            </w:r>
          </w:p>
        </w:tc>
        <w:tc>
          <w:tcPr>
            <w:tcW w:w="567" w:type="dxa"/>
            <w:shd w:val="clear" w:color="auto" w:fill="auto"/>
          </w:tcPr>
          <w:p w14:paraId="61AA9467" w14:textId="77777777" w:rsidR="00C96281" w:rsidRPr="002F135D" w:rsidRDefault="00C96281" w:rsidP="007C6AB5">
            <w:pPr>
              <w:pStyle w:val="TAC"/>
            </w:pPr>
            <w:r w:rsidRPr="002F135D">
              <w:t>-</w:t>
            </w:r>
          </w:p>
        </w:tc>
        <w:tc>
          <w:tcPr>
            <w:tcW w:w="850" w:type="dxa"/>
            <w:shd w:val="clear" w:color="auto" w:fill="auto"/>
          </w:tcPr>
          <w:p w14:paraId="680C2754" w14:textId="77777777" w:rsidR="00C96281" w:rsidRPr="002F135D" w:rsidRDefault="00C96281" w:rsidP="007C6AB5">
            <w:pPr>
              <w:pStyle w:val="TAC"/>
            </w:pPr>
            <w:r w:rsidRPr="002F135D">
              <w:t>-</w:t>
            </w:r>
          </w:p>
        </w:tc>
      </w:tr>
      <w:tr w:rsidR="00C96281" w:rsidRPr="002F135D" w14:paraId="358D5AE7" w14:textId="77777777" w:rsidTr="007C6AB5">
        <w:tc>
          <w:tcPr>
            <w:tcW w:w="534" w:type="dxa"/>
            <w:shd w:val="clear" w:color="auto" w:fill="auto"/>
          </w:tcPr>
          <w:p w14:paraId="030AA1A6" w14:textId="77777777" w:rsidR="00C96281" w:rsidRPr="002F135D" w:rsidRDefault="00C96281" w:rsidP="007C6AB5">
            <w:pPr>
              <w:pStyle w:val="TAC"/>
            </w:pPr>
            <w:r w:rsidRPr="002F135D">
              <w:t>2Aa1a1-2Aa1a3a6</w:t>
            </w:r>
          </w:p>
        </w:tc>
        <w:tc>
          <w:tcPr>
            <w:tcW w:w="3827" w:type="dxa"/>
            <w:shd w:val="clear" w:color="auto" w:fill="auto"/>
          </w:tcPr>
          <w:p w14:paraId="49E81474" w14:textId="77777777" w:rsidR="00C96281" w:rsidRPr="002F135D" w:rsidRDefault="00C96281" w:rsidP="007C6AB5">
            <w:pPr>
              <w:pStyle w:val="TAL"/>
            </w:pPr>
            <w:r w:rsidRPr="002F135D">
              <w:rPr>
                <w:rFonts w:cs="Arial"/>
                <w:szCs w:val="18"/>
              </w:rPr>
              <w:t>The procedure defined in TS 36.523-3 Table 10.1.2.1-2 Steps 1-4a6 is performed</w:t>
            </w:r>
          </w:p>
        </w:tc>
        <w:tc>
          <w:tcPr>
            <w:tcW w:w="849" w:type="dxa"/>
            <w:shd w:val="clear" w:color="auto" w:fill="auto"/>
          </w:tcPr>
          <w:p w14:paraId="676573FE" w14:textId="77777777" w:rsidR="00C96281" w:rsidRPr="002F135D" w:rsidRDefault="00C96281" w:rsidP="007C6AB5">
            <w:pPr>
              <w:pStyle w:val="TAC"/>
            </w:pPr>
            <w:r w:rsidRPr="002F135D">
              <w:t>-</w:t>
            </w:r>
          </w:p>
        </w:tc>
        <w:tc>
          <w:tcPr>
            <w:tcW w:w="2976" w:type="dxa"/>
            <w:shd w:val="clear" w:color="auto" w:fill="auto"/>
          </w:tcPr>
          <w:p w14:paraId="3A1FBD8D" w14:textId="77777777" w:rsidR="00C96281" w:rsidRPr="002F135D" w:rsidRDefault="00C96281" w:rsidP="007C6AB5">
            <w:pPr>
              <w:pStyle w:val="TAL"/>
            </w:pPr>
            <w:r w:rsidRPr="002F135D">
              <w:t>-</w:t>
            </w:r>
          </w:p>
        </w:tc>
        <w:tc>
          <w:tcPr>
            <w:tcW w:w="567" w:type="dxa"/>
            <w:shd w:val="clear" w:color="auto" w:fill="auto"/>
          </w:tcPr>
          <w:p w14:paraId="6EB7A1BD" w14:textId="77777777" w:rsidR="00C96281" w:rsidRPr="002F135D" w:rsidRDefault="00C96281" w:rsidP="007C6AB5">
            <w:pPr>
              <w:pStyle w:val="TAC"/>
            </w:pPr>
            <w:r w:rsidRPr="002F135D">
              <w:t>-</w:t>
            </w:r>
          </w:p>
        </w:tc>
        <w:tc>
          <w:tcPr>
            <w:tcW w:w="850" w:type="dxa"/>
            <w:shd w:val="clear" w:color="auto" w:fill="auto"/>
          </w:tcPr>
          <w:p w14:paraId="15C4AF7F" w14:textId="77777777" w:rsidR="00C96281" w:rsidRPr="002F135D" w:rsidRDefault="00C96281" w:rsidP="007C6AB5">
            <w:pPr>
              <w:pStyle w:val="TAC"/>
            </w:pPr>
            <w:r w:rsidRPr="002F135D">
              <w:t>-</w:t>
            </w:r>
          </w:p>
        </w:tc>
      </w:tr>
      <w:tr w:rsidR="00C96281" w:rsidRPr="002F135D" w14:paraId="6354DAAC" w14:textId="77777777" w:rsidTr="007C6AB5">
        <w:tc>
          <w:tcPr>
            <w:tcW w:w="534" w:type="dxa"/>
            <w:shd w:val="clear" w:color="auto" w:fill="auto"/>
          </w:tcPr>
          <w:p w14:paraId="0AE51980" w14:textId="77777777" w:rsidR="00C96281" w:rsidRPr="002F135D" w:rsidRDefault="00C96281" w:rsidP="007C6AB5">
            <w:pPr>
              <w:pStyle w:val="TAC"/>
            </w:pPr>
            <w:r w:rsidRPr="002F135D">
              <w:rPr>
                <w:rFonts w:cs="Arial"/>
                <w:szCs w:val="18"/>
              </w:rPr>
              <w:t>2Aa1a4</w:t>
            </w:r>
          </w:p>
        </w:tc>
        <w:tc>
          <w:tcPr>
            <w:tcW w:w="3827" w:type="dxa"/>
            <w:shd w:val="clear" w:color="auto" w:fill="auto"/>
          </w:tcPr>
          <w:p w14:paraId="12100537" w14:textId="77777777" w:rsidR="00C96281" w:rsidRPr="002F135D" w:rsidRDefault="00C96281" w:rsidP="007C6AB5">
            <w:pPr>
              <w:pStyle w:val="TAL"/>
            </w:pPr>
            <w:r w:rsidRPr="002F135D">
              <w:rPr>
                <w:rFonts w:cs="Arial"/>
                <w:szCs w:val="18"/>
              </w:rPr>
              <w:t>SS releases RRC Connection</w:t>
            </w:r>
          </w:p>
        </w:tc>
        <w:tc>
          <w:tcPr>
            <w:tcW w:w="849" w:type="dxa"/>
            <w:shd w:val="clear" w:color="auto" w:fill="auto"/>
          </w:tcPr>
          <w:p w14:paraId="0BA4CDEC" w14:textId="77777777" w:rsidR="00C96281" w:rsidRPr="002F135D" w:rsidRDefault="00C96281" w:rsidP="007C6AB5">
            <w:pPr>
              <w:pStyle w:val="TAC"/>
            </w:pPr>
            <w:r w:rsidRPr="002F135D">
              <w:rPr>
                <w:rFonts w:cs="Arial"/>
                <w:szCs w:val="18"/>
              </w:rPr>
              <w:t>-</w:t>
            </w:r>
          </w:p>
        </w:tc>
        <w:tc>
          <w:tcPr>
            <w:tcW w:w="2976" w:type="dxa"/>
            <w:shd w:val="clear" w:color="auto" w:fill="auto"/>
          </w:tcPr>
          <w:p w14:paraId="4C7CA063" w14:textId="77777777" w:rsidR="00C96281" w:rsidRPr="002F135D" w:rsidRDefault="00C96281" w:rsidP="007C6AB5">
            <w:pPr>
              <w:pStyle w:val="TAL"/>
            </w:pPr>
            <w:r w:rsidRPr="002F135D">
              <w:rPr>
                <w:rFonts w:cs="Arial"/>
                <w:szCs w:val="18"/>
              </w:rPr>
              <w:t>-</w:t>
            </w:r>
          </w:p>
        </w:tc>
        <w:tc>
          <w:tcPr>
            <w:tcW w:w="567" w:type="dxa"/>
            <w:shd w:val="clear" w:color="auto" w:fill="auto"/>
          </w:tcPr>
          <w:p w14:paraId="6421E502" w14:textId="77777777" w:rsidR="00C96281" w:rsidRPr="002F135D" w:rsidRDefault="00C96281" w:rsidP="007C6AB5">
            <w:pPr>
              <w:pStyle w:val="TAC"/>
            </w:pPr>
            <w:r w:rsidRPr="002F135D">
              <w:rPr>
                <w:rFonts w:cs="Arial"/>
                <w:szCs w:val="18"/>
              </w:rPr>
              <w:t>-</w:t>
            </w:r>
          </w:p>
        </w:tc>
        <w:tc>
          <w:tcPr>
            <w:tcW w:w="850" w:type="dxa"/>
            <w:shd w:val="clear" w:color="auto" w:fill="auto"/>
          </w:tcPr>
          <w:p w14:paraId="035B5EEA" w14:textId="77777777" w:rsidR="00C96281" w:rsidRPr="002F135D" w:rsidRDefault="00C96281" w:rsidP="007C6AB5">
            <w:pPr>
              <w:pStyle w:val="TAC"/>
            </w:pPr>
            <w:r w:rsidRPr="002F135D">
              <w:rPr>
                <w:rFonts w:cs="Arial"/>
                <w:szCs w:val="18"/>
              </w:rPr>
              <w:t>-</w:t>
            </w:r>
          </w:p>
        </w:tc>
      </w:tr>
      <w:tr w:rsidR="00C96281" w:rsidRPr="002F135D" w14:paraId="61EAE0E5" w14:textId="77777777" w:rsidTr="007C6AB5">
        <w:tc>
          <w:tcPr>
            <w:tcW w:w="534" w:type="dxa"/>
            <w:shd w:val="clear" w:color="auto" w:fill="auto"/>
          </w:tcPr>
          <w:p w14:paraId="4955E402" w14:textId="77777777" w:rsidR="00C96281" w:rsidRPr="002F135D" w:rsidRDefault="00C96281" w:rsidP="007C6AB5">
            <w:pPr>
              <w:pStyle w:val="TAC"/>
            </w:pPr>
            <w:r w:rsidRPr="002F135D">
              <w:rPr>
                <w:rFonts w:cs="Arial"/>
                <w:szCs w:val="18"/>
              </w:rPr>
              <w:t>2Aa1a5</w:t>
            </w:r>
          </w:p>
        </w:tc>
        <w:tc>
          <w:tcPr>
            <w:tcW w:w="3827" w:type="dxa"/>
            <w:shd w:val="clear" w:color="auto" w:fill="auto"/>
          </w:tcPr>
          <w:p w14:paraId="7F18ED4D" w14:textId="77777777" w:rsidR="00C96281" w:rsidRPr="002F135D" w:rsidRDefault="00C96281" w:rsidP="007C6AB5">
            <w:pPr>
              <w:pStyle w:val="TAL"/>
            </w:pPr>
            <w:r w:rsidRPr="002F135D">
              <w:rPr>
                <w:rFonts w:cs="Arial"/>
                <w:szCs w:val="18"/>
              </w:rPr>
              <w:t>SS Stops 6s timer</w:t>
            </w:r>
          </w:p>
        </w:tc>
        <w:tc>
          <w:tcPr>
            <w:tcW w:w="849" w:type="dxa"/>
            <w:shd w:val="clear" w:color="auto" w:fill="auto"/>
          </w:tcPr>
          <w:p w14:paraId="7A54953C" w14:textId="77777777" w:rsidR="00C96281" w:rsidRPr="002F135D" w:rsidRDefault="00C96281" w:rsidP="007C6AB5">
            <w:pPr>
              <w:pStyle w:val="TAC"/>
            </w:pPr>
            <w:r w:rsidRPr="002F135D">
              <w:rPr>
                <w:rFonts w:cs="Arial"/>
                <w:szCs w:val="18"/>
              </w:rPr>
              <w:t>-</w:t>
            </w:r>
          </w:p>
        </w:tc>
        <w:tc>
          <w:tcPr>
            <w:tcW w:w="2976" w:type="dxa"/>
            <w:shd w:val="clear" w:color="auto" w:fill="auto"/>
          </w:tcPr>
          <w:p w14:paraId="19EE1F27" w14:textId="77777777" w:rsidR="00C96281" w:rsidRPr="002F135D" w:rsidRDefault="00C96281" w:rsidP="007C6AB5">
            <w:pPr>
              <w:pStyle w:val="TAL"/>
            </w:pPr>
            <w:r w:rsidRPr="002F135D">
              <w:rPr>
                <w:rFonts w:cs="Arial"/>
                <w:szCs w:val="18"/>
              </w:rPr>
              <w:t>-</w:t>
            </w:r>
          </w:p>
        </w:tc>
        <w:tc>
          <w:tcPr>
            <w:tcW w:w="567" w:type="dxa"/>
            <w:shd w:val="clear" w:color="auto" w:fill="auto"/>
          </w:tcPr>
          <w:p w14:paraId="5F2DD47D" w14:textId="77777777" w:rsidR="00C96281" w:rsidRPr="002F135D" w:rsidRDefault="00C96281" w:rsidP="007C6AB5">
            <w:pPr>
              <w:pStyle w:val="TAC"/>
            </w:pPr>
            <w:r w:rsidRPr="002F135D">
              <w:rPr>
                <w:rFonts w:cs="Arial"/>
                <w:szCs w:val="18"/>
              </w:rPr>
              <w:t>-</w:t>
            </w:r>
          </w:p>
        </w:tc>
        <w:tc>
          <w:tcPr>
            <w:tcW w:w="850" w:type="dxa"/>
            <w:shd w:val="clear" w:color="auto" w:fill="auto"/>
          </w:tcPr>
          <w:p w14:paraId="7C3D9786" w14:textId="77777777" w:rsidR="00C96281" w:rsidRPr="002F135D" w:rsidRDefault="00C96281" w:rsidP="007C6AB5">
            <w:pPr>
              <w:pStyle w:val="TAC"/>
            </w:pPr>
            <w:r w:rsidRPr="002F135D">
              <w:rPr>
                <w:rFonts w:cs="Arial"/>
                <w:szCs w:val="18"/>
              </w:rPr>
              <w:t>-</w:t>
            </w:r>
          </w:p>
        </w:tc>
      </w:tr>
      <w:tr w:rsidR="00C96281" w:rsidRPr="002F135D" w14:paraId="5C1240A1" w14:textId="77777777" w:rsidTr="007C6AB5">
        <w:tc>
          <w:tcPr>
            <w:tcW w:w="534" w:type="dxa"/>
            <w:shd w:val="clear" w:color="auto" w:fill="auto"/>
          </w:tcPr>
          <w:p w14:paraId="0AC29CB8" w14:textId="77777777" w:rsidR="00C96281" w:rsidRPr="002F135D" w:rsidRDefault="00C96281" w:rsidP="007C6AB5">
            <w:pPr>
              <w:pStyle w:val="TAC"/>
            </w:pPr>
            <w:r w:rsidRPr="002F135D">
              <w:rPr>
                <w:rFonts w:cs="Arial"/>
                <w:szCs w:val="18"/>
              </w:rPr>
              <w:t>2Aa1b1</w:t>
            </w:r>
          </w:p>
        </w:tc>
        <w:tc>
          <w:tcPr>
            <w:tcW w:w="3827" w:type="dxa"/>
            <w:shd w:val="clear" w:color="auto" w:fill="auto"/>
          </w:tcPr>
          <w:p w14:paraId="6702E50E" w14:textId="77777777" w:rsidR="00C96281" w:rsidRPr="002F135D" w:rsidRDefault="00C96281" w:rsidP="007C6AB5">
            <w:pPr>
              <w:pStyle w:val="TAL"/>
            </w:pPr>
            <w:r w:rsidRPr="002F135D">
              <w:rPr>
                <w:rFonts w:cs="Arial"/>
                <w:szCs w:val="18"/>
              </w:rPr>
              <w:t>The 6s timer expires</w:t>
            </w:r>
          </w:p>
        </w:tc>
        <w:tc>
          <w:tcPr>
            <w:tcW w:w="849" w:type="dxa"/>
            <w:shd w:val="clear" w:color="auto" w:fill="auto"/>
          </w:tcPr>
          <w:p w14:paraId="751A3C59" w14:textId="77777777" w:rsidR="00C96281" w:rsidRPr="002F135D" w:rsidRDefault="00C96281" w:rsidP="007C6AB5">
            <w:pPr>
              <w:pStyle w:val="TAC"/>
            </w:pPr>
            <w:r w:rsidRPr="002F135D">
              <w:rPr>
                <w:rFonts w:cs="Arial"/>
                <w:szCs w:val="18"/>
              </w:rPr>
              <w:t>-</w:t>
            </w:r>
          </w:p>
        </w:tc>
        <w:tc>
          <w:tcPr>
            <w:tcW w:w="2976" w:type="dxa"/>
            <w:shd w:val="clear" w:color="auto" w:fill="auto"/>
          </w:tcPr>
          <w:p w14:paraId="0A8A229D" w14:textId="77777777" w:rsidR="00C96281" w:rsidRPr="002F135D" w:rsidRDefault="00C96281" w:rsidP="007C6AB5">
            <w:pPr>
              <w:pStyle w:val="TAL"/>
            </w:pPr>
            <w:r w:rsidRPr="002F135D">
              <w:rPr>
                <w:rFonts w:cs="Arial"/>
                <w:szCs w:val="18"/>
              </w:rPr>
              <w:t>-</w:t>
            </w:r>
          </w:p>
        </w:tc>
        <w:tc>
          <w:tcPr>
            <w:tcW w:w="567" w:type="dxa"/>
            <w:shd w:val="clear" w:color="auto" w:fill="auto"/>
          </w:tcPr>
          <w:p w14:paraId="705E934F" w14:textId="77777777" w:rsidR="00C96281" w:rsidRPr="002F135D" w:rsidRDefault="00C96281" w:rsidP="007C6AB5">
            <w:pPr>
              <w:pStyle w:val="TAC"/>
            </w:pPr>
            <w:r w:rsidRPr="002F135D">
              <w:rPr>
                <w:rFonts w:cs="Arial"/>
                <w:szCs w:val="18"/>
              </w:rPr>
              <w:t>-</w:t>
            </w:r>
          </w:p>
        </w:tc>
        <w:tc>
          <w:tcPr>
            <w:tcW w:w="850" w:type="dxa"/>
            <w:shd w:val="clear" w:color="auto" w:fill="auto"/>
          </w:tcPr>
          <w:p w14:paraId="77463954" w14:textId="77777777" w:rsidR="00C96281" w:rsidRPr="002F135D" w:rsidRDefault="00C96281" w:rsidP="007C6AB5">
            <w:pPr>
              <w:pStyle w:val="TAC"/>
            </w:pPr>
            <w:r w:rsidRPr="002F135D">
              <w:rPr>
                <w:rFonts w:cs="Arial"/>
                <w:szCs w:val="18"/>
              </w:rPr>
              <w:t>-</w:t>
            </w:r>
          </w:p>
        </w:tc>
      </w:tr>
      <w:tr w:rsidR="00C96281" w:rsidRPr="002F135D" w14:paraId="1FAF9D90" w14:textId="77777777" w:rsidTr="007C6AB5">
        <w:tc>
          <w:tcPr>
            <w:tcW w:w="534" w:type="dxa"/>
            <w:shd w:val="clear" w:color="auto" w:fill="auto"/>
          </w:tcPr>
          <w:p w14:paraId="434636BB" w14:textId="77777777" w:rsidR="00C96281" w:rsidRPr="002F135D" w:rsidRDefault="00C96281" w:rsidP="007C6AB5">
            <w:pPr>
              <w:pStyle w:val="TAC"/>
            </w:pPr>
            <w:r w:rsidRPr="002F135D">
              <w:t>3-7</w:t>
            </w:r>
          </w:p>
        </w:tc>
        <w:tc>
          <w:tcPr>
            <w:tcW w:w="3827" w:type="dxa"/>
            <w:shd w:val="clear" w:color="auto" w:fill="auto"/>
          </w:tcPr>
          <w:p w14:paraId="77AE8064" w14:textId="77777777" w:rsidR="00C96281" w:rsidRPr="002F135D" w:rsidRDefault="00C96281" w:rsidP="007C6AB5">
            <w:pPr>
              <w:pStyle w:val="TAL"/>
            </w:pPr>
            <w:r w:rsidRPr="002F135D">
              <w:t>Step 7 to 11 of test procedure in TS 34.123-1 subclause 12.9.14.4 is performed on Cell 5 using the UTRA reference radio bearer parameters and combination “UTRA HSDPA RB” according to TS 36.508 subclause 4.8.3 and Table 4.8.3-1.</w:t>
            </w:r>
          </w:p>
          <w:p w14:paraId="7C808212" w14:textId="77777777" w:rsidR="00C96281" w:rsidRPr="002F135D" w:rsidRDefault="00C96281" w:rsidP="007C6AB5">
            <w:pPr>
              <w:pStyle w:val="TAL"/>
            </w:pPr>
            <w:r w:rsidRPr="002F135D">
              <w:t>NOTE: The UE performs Network initiated RAB re-establishment in a UTRAN cell.</w:t>
            </w:r>
          </w:p>
        </w:tc>
        <w:tc>
          <w:tcPr>
            <w:tcW w:w="849" w:type="dxa"/>
            <w:shd w:val="clear" w:color="auto" w:fill="auto"/>
          </w:tcPr>
          <w:p w14:paraId="690AF595" w14:textId="77777777" w:rsidR="00C96281" w:rsidRPr="002F135D" w:rsidRDefault="00C96281" w:rsidP="007C6AB5">
            <w:pPr>
              <w:pStyle w:val="TAC"/>
            </w:pPr>
            <w:r w:rsidRPr="002F135D">
              <w:t>-</w:t>
            </w:r>
          </w:p>
        </w:tc>
        <w:tc>
          <w:tcPr>
            <w:tcW w:w="2976" w:type="dxa"/>
            <w:shd w:val="clear" w:color="auto" w:fill="auto"/>
          </w:tcPr>
          <w:p w14:paraId="647C3782" w14:textId="77777777" w:rsidR="00C96281" w:rsidRPr="002F135D" w:rsidRDefault="00C96281" w:rsidP="007C6AB5">
            <w:pPr>
              <w:pStyle w:val="TAL"/>
            </w:pPr>
            <w:r w:rsidRPr="002F135D">
              <w:t>-</w:t>
            </w:r>
          </w:p>
        </w:tc>
        <w:tc>
          <w:tcPr>
            <w:tcW w:w="567" w:type="dxa"/>
            <w:shd w:val="clear" w:color="auto" w:fill="auto"/>
          </w:tcPr>
          <w:p w14:paraId="0C6A6307" w14:textId="77777777" w:rsidR="00C96281" w:rsidRPr="002F135D" w:rsidRDefault="00C96281" w:rsidP="007C6AB5">
            <w:pPr>
              <w:pStyle w:val="TAC"/>
            </w:pPr>
            <w:r w:rsidRPr="002F135D">
              <w:t>-</w:t>
            </w:r>
          </w:p>
        </w:tc>
        <w:tc>
          <w:tcPr>
            <w:tcW w:w="850" w:type="dxa"/>
            <w:shd w:val="clear" w:color="auto" w:fill="auto"/>
          </w:tcPr>
          <w:p w14:paraId="6865AD20" w14:textId="77777777" w:rsidR="00C96281" w:rsidRPr="002F135D" w:rsidRDefault="00C96281" w:rsidP="007C6AB5">
            <w:pPr>
              <w:pStyle w:val="TAC"/>
            </w:pPr>
            <w:r w:rsidRPr="002F135D">
              <w:t>-</w:t>
            </w:r>
          </w:p>
        </w:tc>
      </w:tr>
      <w:tr w:rsidR="00C96281" w:rsidRPr="002F135D" w14:paraId="14459942" w14:textId="77777777" w:rsidTr="007C6AB5">
        <w:tc>
          <w:tcPr>
            <w:tcW w:w="534" w:type="dxa"/>
            <w:shd w:val="clear" w:color="auto" w:fill="auto"/>
          </w:tcPr>
          <w:p w14:paraId="2F3C573C" w14:textId="77777777" w:rsidR="00C96281" w:rsidRPr="002F135D" w:rsidRDefault="00C96281" w:rsidP="007C6AB5">
            <w:pPr>
              <w:pStyle w:val="TAC"/>
            </w:pPr>
            <w:r w:rsidRPr="002F135D">
              <w:t>-</w:t>
            </w:r>
          </w:p>
        </w:tc>
        <w:tc>
          <w:tcPr>
            <w:tcW w:w="3827" w:type="dxa"/>
            <w:shd w:val="clear" w:color="auto" w:fill="auto"/>
          </w:tcPr>
          <w:p w14:paraId="38EB5BEF" w14:textId="77777777" w:rsidR="00C96281" w:rsidRPr="002F135D" w:rsidRDefault="00C96281" w:rsidP="007C6AB5">
            <w:pPr>
              <w:pStyle w:val="TAL"/>
            </w:pPr>
            <w:r w:rsidRPr="002F135D">
              <w:t>EXCEPTION: Steps 8a1 to 8a2 describe behaviour that depends on the UE capability; the "lower case letter" identifies a step sequence that takes place if a capability is supported.</w:t>
            </w:r>
          </w:p>
        </w:tc>
        <w:tc>
          <w:tcPr>
            <w:tcW w:w="849" w:type="dxa"/>
            <w:shd w:val="clear" w:color="auto" w:fill="auto"/>
          </w:tcPr>
          <w:p w14:paraId="3832B013" w14:textId="77777777" w:rsidR="00C96281" w:rsidRPr="002F135D" w:rsidRDefault="00C96281" w:rsidP="007C6AB5">
            <w:pPr>
              <w:pStyle w:val="TAC"/>
            </w:pPr>
            <w:r w:rsidRPr="002F135D">
              <w:t>-</w:t>
            </w:r>
          </w:p>
        </w:tc>
        <w:tc>
          <w:tcPr>
            <w:tcW w:w="2976" w:type="dxa"/>
            <w:shd w:val="clear" w:color="auto" w:fill="auto"/>
          </w:tcPr>
          <w:p w14:paraId="0B9990FD" w14:textId="77777777" w:rsidR="00C96281" w:rsidRPr="002F135D" w:rsidRDefault="00C96281" w:rsidP="007C6AB5">
            <w:pPr>
              <w:pStyle w:val="TAL"/>
            </w:pPr>
            <w:r w:rsidRPr="002F135D">
              <w:t>-</w:t>
            </w:r>
          </w:p>
        </w:tc>
        <w:tc>
          <w:tcPr>
            <w:tcW w:w="567" w:type="dxa"/>
            <w:shd w:val="clear" w:color="auto" w:fill="auto"/>
          </w:tcPr>
          <w:p w14:paraId="1D5BE359" w14:textId="77777777" w:rsidR="00C96281" w:rsidRPr="002F135D" w:rsidRDefault="00C96281" w:rsidP="007C6AB5">
            <w:pPr>
              <w:pStyle w:val="TAC"/>
            </w:pPr>
            <w:r w:rsidRPr="002F135D">
              <w:t>-</w:t>
            </w:r>
          </w:p>
        </w:tc>
        <w:tc>
          <w:tcPr>
            <w:tcW w:w="850" w:type="dxa"/>
            <w:shd w:val="clear" w:color="auto" w:fill="auto"/>
          </w:tcPr>
          <w:p w14:paraId="692D91F7" w14:textId="77777777" w:rsidR="00C96281" w:rsidRPr="002F135D" w:rsidRDefault="00C96281" w:rsidP="007C6AB5">
            <w:pPr>
              <w:pStyle w:val="TAC"/>
            </w:pPr>
            <w:r w:rsidRPr="002F135D">
              <w:t>-</w:t>
            </w:r>
          </w:p>
        </w:tc>
      </w:tr>
      <w:tr w:rsidR="00C96281" w:rsidRPr="002F135D" w14:paraId="1C67FE50" w14:textId="77777777" w:rsidTr="007C6AB5">
        <w:tc>
          <w:tcPr>
            <w:tcW w:w="534" w:type="dxa"/>
            <w:shd w:val="clear" w:color="auto" w:fill="auto"/>
          </w:tcPr>
          <w:p w14:paraId="4D153B5D" w14:textId="77777777" w:rsidR="00C96281" w:rsidRPr="002F135D" w:rsidRDefault="00C96281" w:rsidP="007C6AB5">
            <w:pPr>
              <w:pStyle w:val="TAC"/>
            </w:pPr>
            <w:r w:rsidRPr="002F135D">
              <w:t>8a1</w:t>
            </w:r>
          </w:p>
        </w:tc>
        <w:tc>
          <w:tcPr>
            <w:tcW w:w="3827" w:type="dxa"/>
            <w:shd w:val="clear" w:color="auto" w:fill="auto"/>
          </w:tcPr>
          <w:p w14:paraId="42933614" w14:textId="77777777" w:rsidR="00C96281" w:rsidRPr="002F135D" w:rsidRDefault="00C96281" w:rsidP="007C6AB5">
            <w:pPr>
              <w:pStyle w:val="TAL"/>
            </w:pPr>
            <w:r w:rsidRPr="002F135D">
              <w:t xml:space="preserve">IF </w:t>
            </w:r>
            <w:proofErr w:type="spellStart"/>
            <w:r w:rsidRPr="002F135D">
              <w:t>pc_FDD</w:t>
            </w:r>
            <w:proofErr w:type="spellEnd"/>
            <w:r w:rsidRPr="002F135D">
              <w:t xml:space="preserve"> AND </w:t>
            </w:r>
            <w:proofErr w:type="spellStart"/>
            <w:r w:rsidRPr="002F135D">
              <w:rPr>
                <w:lang w:eastAsia="zh-CN"/>
              </w:rPr>
              <w:t>pc_UTRA_CompressedModeRequired</w:t>
            </w:r>
            <w:proofErr w:type="spellEnd"/>
            <w:r w:rsidRPr="002F135D">
              <w:t xml:space="preserve"> THEN the SS transmits a </w:t>
            </w:r>
            <w:r w:rsidRPr="002F135D">
              <w:rPr>
                <w:snapToGrid w:val="0"/>
              </w:rPr>
              <w:t>PHYSICAL CHANNEL RECONFIGURATION</w:t>
            </w:r>
            <w:r w:rsidRPr="002F135D">
              <w:t xml:space="preserve"> message on Cell 5 including the DPCH compressed mode info.</w:t>
            </w:r>
          </w:p>
        </w:tc>
        <w:tc>
          <w:tcPr>
            <w:tcW w:w="849" w:type="dxa"/>
            <w:shd w:val="clear" w:color="auto" w:fill="auto"/>
          </w:tcPr>
          <w:p w14:paraId="248E6832" w14:textId="77777777" w:rsidR="00C96281" w:rsidRPr="002F135D" w:rsidRDefault="00C96281" w:rsidP="007C6AB5">
            <w:pPr>
              <w:pStyle w:val="TAC"/>
            </w:pPr>
            <w:r w:rsidRPr="002F135D">
              <w:t>&lt;--</w:t>
            </w:r>
          </w:p>
        </w:tc>
        <w:tc>
          <w:tcPr>
            <w:tcW w:w="2976" w:type="dxa"/>
            <w:shd w:val="clear" w:color="auto" w:fill="auto"/>
          </w:tcPr>
          <w:p w14:paraId="06401238" w14:textId="77777777" w:rsidR="00C96281" w:rsidRPr="002F135D" w:rsidRDefault="00C96281" w:rsidP="007C6AB5">
            <w:pPr>
              <w:pStyle w:val="TAL"/>
            </w:pPr>
            <w:r w:rsidRPr="002F135D">
              <w:rPr>
                <w:snapToGrid w:val="0"/>
              </w:rPr>
              <w:t>PHYSICAL CHANNEL RECONFIGURATION</w:t>
            </w:r>
          </w:p>
        </w:tc>
        <w:tc>
          <w:tcPr>
            <w:tcW w:w="567" w:type="dxa"/>
            <w:shd w:val="clear" w:color="auto" w:fill="auto"/>
          </w:tcPr>
          <w:p w14:paraId="6307AFD4" w14:textId="77777777" w:rsidR="00C96281" w:rsidRPr="002F135D" w:rsidRDefault="00C96281" w:rsidP="007C6AB5">
            <w:pPr>
              <w:pStyle w:val="TAC"/>
            </w:pPr>
            <w:r w:rsidRPr="002F135D">
              <w:t>-</w:t>
            </w:r>
          </w:p>
        </w:tc>
        <w:tc>
          <w:tcPr>
            <w:tcW w:w="850" w:type="dxa"/>
            <w:shd w:val="clear" w:color="auto" w:fill="auto"/>
          </w:tcPr>
          <w:p w14:paraId="38F14EC7" w14:textId="77777777" w:rsidR="00C96281" w:rsidRPr="002F135D" w:rsidRDefault="00C96281" w:rsidP="007C6AB5">
            <w:pPr>
              <w:pStyle w:val="TAC"/>
            </w:pPr>
            <w:r w:rsidRPr="002F135D">
              <w:t>-</w:t>
            </w:r>
          </w:p>
        </w:tc>
      </w:tr>
      <w:tr w:rsidR="00C96281" w:rsidRPr="002F135D" w14:paraId="5601651E" w14:textId="77777777" w:rsidTr="007C6AB5">
        <w:tc>
          <w:tcPr>
            <w:tcW w:w="534" w:type="dxa"/>
            <w:shd w:val="clear" w:color="auto" w:fill="auto"/>
          </w:tcPr>
          <w:p w14:paraId="5C940A9E" w14:textId="77777777" w:rsidR="00C96281" w:rsidRPr="002F135D" w:rsidRDefault="00C96281" w:rsidP="007C6AB5">
            <w:pPr>
              <w:pStyle w:val="TAC"/>
            </w:pPr>
            <w:r w:rsidRPr="002F135D">
              <w:t>8a2</w:t>
            </w:r>
          </w:p>
        </w:tc>
        <w:tc>
          <w:tcPr>
            <w:tcW w:w="3827" w:type="dxa"/>
            <w:shd w:val="clear" w:color="auto" w:fill="auto"/>
          </w:tcPr>
          <w:p w14:paraId="36683B25" w14:textId="77777777" w:rsidR="00C96281" w:rsidRPr="002F135D" w:rsidRDefault="00C96281" w:rsidP="007C6AB5">
            <w:pPr>
              <w:pStyle w:val="TAL"/>
            </w:pPr>
            <w:r w:rsidRPr="002F135D">
              <w:t xml:space="preserve">The UE transmits a </w:t>
            </w:r>
            <w:r w:rsidRPr="002F135D">
              <w:rPr>
                <w:snapToGrid w:val="0"/>
              </w:rPr>
              <w:t>PHYSICAL CHANNEL RECONFIGURATION COMPLETE</w:t>
            </w:r>
            <w:r w:rsidRPr="002F135D">
              <w:t xml:space="preserve"> message on Cell 5.</w:t>
            </w:r>
          </w:p>
        </w:tc>
        <w:tc>
          <w:tcPr>
            <w:tcW w:w="849" w:type="dxa"/>
            <w:shd w:val="clear" w:color="auto" w:fill="auto"/>
          </w:tcPr>
          <w:p w14:paraId="57B1DBEC" w14:textId="77777777" w:rsidR="00C96281" w:rsidRPr="002F135D" w:rsidRDefault="00C96281" w:rsidP="007C6AB5">
            <w:pPr>
              <w:pStyle w:val="TAC"/>
            </w:pPr>
            <w:r w:rsidRPr="002F135D">
              <w:t>--&gt;</w:t>
            </w:r>
          </w:p>
        </w:tc>
        <w:tc>
          <w:tcPr>
            <w:tcW w:w="2976" w:type="dxa"/>
            <w:shd w:val="clear" w:color="auto" w:fill="auto"/>
          </w:tcPr>
          <w:p w14:paraId="5D4ED2A3" w14:textId="77777777" w:rsidR="00C96281" w:rsidRPr="002F135D" w:rsidRDefault="00C96281" w:rsidP="007C6AB5">
            <w:pPr>
              <w:pStyle w:val="TAL"/>
            </w:pPr>
            <w:r w:rsidRPr="002F135D">
              <w:rPr>
                <w:snapToGrid w:val="0"/>
              </w:rPr>
              <w:t>PHYSICAL CHANNEL RECONFIGURATION COMPLETE</w:t>
            </w:r>
          </w:p>
        </w:tc>
        <w:tc>
          <w:tcPr>
            <w:tcW w:w="567" w:type="dxa"/>
            <w:shd w:val="clear" w:color="auto" w:fill="auto"/>
          </w:tcPr>
          <w:p w14:paraId="33F39241" w14:textId="77777777" w:rsidR="00C96281" w:rsidRPr="002F135D" w:rsidRDefault="00C96281" w:rsidP="007C6AB5">
            <w:pPr>
              <w:pStyle w:val="TAC"/>
            </w:pPr>
            <w:r w:rsidRPr="002F135D">
              <w:t>-</w:t>
            </w:r>
          </w:p>
        </w:tc>
        <w:tc>
          <w:tcPr>
            <w:tcW w:w="850" w:type="dxa"/>
            <w:shd w:val="clear" w:color="auto" w:fill="auto"/>
          </w:tcPr>
          <w:p w14:paraId="223E95B1" w14:textId="77777777" w:rsidR="00C96281" w:rsidRPr="002F135D" w:rsidRDefault="00C96281" w:rsidP="007C6AB5">
            <w:pPr>
              <w:pStyle w:val="TAC"/>
            </w:pPr>
            <w:r w:rsidRPr="002F135D">
              <w:t>-</w:t>
            </w:r>
          </w:p>
        </w:tc>
      </w:tr>
      <w:tr w:rsidR="00C96281" w:rsidRPr="002F135D" w14:paraId="14C3C7B2" w14:textId="77777777" w:rsidTr="007C6AB5">
        <w:tc>
          <w:tcPr>
            <w:tcW w:w="534" w:type="dxa"/>
            <w:shd w:val="clear" w:color="auto" w:fill="auto"/>
          </w:tcPr>
          <w:p w14:paraId="0E91041F" w14:textId="77777777" w:rsidR="00C96281" w:rsidRPr="002F135D" w:rsidRDefault="00C96281" w:rsidP="007C6AB5">
            <w:pPr>
              <w:pStyle w:val="TAC"/>
            </w:pPr>
            <w:r w:rsidRPr="002F135D">
              <w:t>9</w:t>
            </w:r>
          </w:p>
        </w:tc>
        <w:tc>
          <w:tcPr>
            <w:tcW w:w="3827" w:type="dxa"/>
            <w:shd w:val="clear" w:color="auto" w:fill="auto"/>
          </w:tcPr>
          <w:p w14:paraId="6C57D307" w14:textId="77777777" w:rsidR="00C96281" w:rsidRPr="002F135D" w:rsidRDefault="00C96281" w:rsidP="007C6AB5">
            <w:pPr>
              <w:pStyle w:val="TAL"/>
            </w:pPr>
            <w:r w:rsidRPr="002F135D">
              <w:t>The SS transmits a MEASUREMENT CONTROL message to setup inter-RAT measurement on Cell 5.</w:t>
            </w:r>
          </w:p>
        </w:tc>
        <w:tc>
          <w:tcPr>
            <w:tcW w:w="849" w:type="dxa"/>
            <w:shd w:val="clear" w:color="auto" w:fill="auto"/>
          </w:tcPr>
          <w:p w14:paraId="0047B579" w14:textId="77777777" w:rsidR="00C96281" w:rsidRPr="002F135D" w:rsidRDefault="00C96281" w:rsidP="007C6AB5">
            <w:pPr>
              <w:pStyle w:val="TAC"/>
            </w:pPr>
            <w:r w:rsidRPr="002F135D">
              <w:t>&lt;--</w:t>
            </w:r>
          </w:p>
        </w:tc>
        <w:tc>
          <w:tcPr>
            <w:tcW w:w="2976" w:type="dxa"/>
            <w:shd w:val="clear" w:color="auto" w:fill="auto"/>
          </w:tcPr>
          <w:p w14:paraId="5A09953C" w14:textId="77777777" w:rsidR="00C96281" w:rsidRPr="002F135D" w:rsidRDefault="00C96281" w:rsidP="007C6AB5">
            <w:pPr>
              <w:pStyle w:val="TAL"/>
            </w:pPr>
            <w:r w:rsidRPr="002F135D">
              <w:t>MEASUREMENT CONTROL</w:t>
            </w:r>
          </w:p>
        </w:tc>
        <w:tc>
          <w:tcPr>
            <w:tcW w:w="567" w:type="dxa"/>
            <w:shd w:val="clear" w:color="auto" w:fill="auto"/>
          </w:tcPr>
          <w:p w14:paraId="3CAEF411" w14:textId="77777777" w:rsidR="00C96281" w:rsidRPr="002F135D" w:rsidRDefault="00C96281" w:rsidP="007C6AB5">
            <w:pPr>
              <w:pStyle w:val="TAC"/>
            </w:pPr>
            <w:r w:rsidRPr="002F135D">
              <w:t>-</w:t>
            </w:r>
          </w:p>
        </w:tc>
        <w:tc>
          <w:tcPr>
            <w:tcW w:w="850" w:type="dxa"/>
            <w:shd w:val="clear" w:color="auto" w:fill="auto"/>
          </w:tcPr>
          <w:p w14:paraId="1ED60D2A" w14:textId="77777777" w:rsidR="00C96281" w:rsidRPr="002F135D" w:rsidRDefault="00C96281" w:rsidP="007C6AB5">
            <w:pPr>
              <w:pStyle w:val="TAC"/>
            </w:pPr>
            <w:r w:rsidRPr="002F135D">
              <w:t>-</w:t>
            </w:r>
          </w:p>
        </w:tc>
      </w:tr>
      <w:tr w:rsidR="00C96281" w:rsidRPr="002F135D" w14:paraId="61BC2472" w14:textId="77777777" w:rsidTr="007C6AB5">
        <w:tc>
          <w:tcPr>
            <w:tcW w:w="534" w:type="dxa"/>
            <w:shd w:val="clear" w:color="auto" w:fill="auto"/>
          </w:tcPr>
          <w:p w14:paraId="35D0BD6C" w14:textId="77777777" w:rsidR="00C96281" w:rsidRPr="002F135D" w:rsidRDefault="00C96281" w:rsidP="007C6AB5">
            <w:pPr>
              <w:pStyle w:val="TAC"/>
            </w:pPr>
            <w:r w:rsidRPr="002F135D">
              <w:t>10</w:t>
            </w:r>
          </w:p>
        </w:tc>
        <w:tc>
          <w:tcPr>
            <w:tcW w:w="3827" w:type="dxa"/>
            <w:shd w:val="clear" w:color="auto" w:fill="auto"/>
          </w:tcPr>
          <w:p w14:paraId="23FFB632" w14:textId="77777777" w:rsidR="00C96281" w:rsidRPr="002F135D" w:rsidRDefault="00C96281" w:rsidP="007C6AB5">
            <w:pPr>
              <w:pStyle w:val="TAL"/>
            </w:pPr>
            <w:r w:rsidRPr="002F135D">
              <w:t>The SS changes Cell 5, Cell 1 and Cell 3 level according to the row "T2" in table 8.4.2.7.1.3.2-1.</w:t>
            </w:r>
          </w:p>
        </w:tc>
        <w:tc>
          <w:tcPr>
            <w:tcW w:w="849" w:type="dxa"/>
            <w:shd w:val="clear" w:color="auto" w:fill="auto"/>
          </w:tcPr>
          <w:p w14:paraId="23FD6D77" w14:textId="77777777" w:rsidR="00C96281" w:rsidRPr="002F135D" w:rsidRDefault="00C96281" w:rsidP="007C6AB5">
            <w:pPr>
              <w:pStyle w:val="TAC"/>
            </w:pPr>
            <w:r w:rsidRPr="002F135D">
              <w:t>-</w:t>
            </w:r>
          </w:p>
        </w:tc>
        <w:tc>
          <w:tcPr>
            <w:tcW w:w="2976" w:type="dxa"/>
            <w:shd w:val="clear" w:color="auto" w:fill="auto"/>
          </w:tcPr>
          <w:p w14:paraId="4C5D24C7" w14:textId="77777777" w:rsidR="00C96281" w:rsidRPr="002F135D" w:rsidRDefault="00C96281" w:rsidP="007C6AB5">
            <w:pPr>
              <w:pStyle w:val="TAL"/>
            </w:pPr>
            <w:r w:rsidRPr="002F135D">
              <w:t>-</w:t>
            </w:r>
          </w:p>
        </w:tc>
        <w:tc>
          <w:tcPr>
            <w:tcW w:w="567" w:type="dxa"/>
            <w:shd w:val="clear" w:color="auto" w:fill="auto"/>
          </w:tcPr>
          <w:p w14:paraId="2C58C920" w14:textId="77777777" w:rsidR="00C96281" w:rsidRPr="002F135D" w:rsidRDefault="00C96281" w:rsidP="007C6AB5">
            <w:pPr>
              <w:pStyle w:val="TAC"/>
            </w:pPr>
            <w:r w:rsidRPr="002F135D">
              <w:t>-</w:t>
            </w:r>
          </w:p>
        </w:tc>
        <w:tc>
          <w:tcPr>
            <w:tcW w:w="850" w:type="dxa"/>
            <w:shd w:val="clear" w:color="auto" w:fill="auto"/>
          </w:tcPr>
          <w:p w14:paraId="65289A81" w14:textId="77777777" w:rsidR="00C96281" w:rsidRPr="002F135D" w:rsidRDefault="00C96281" w:rsidP="007C6AB5">
            <w:pPr>
              <w:pStyle w:val="TAC"/>
            </w:pPr>
            <w:r w:rsidRPr="002F135D">
              <w:t>-</w:t>
            </w:r>
          </w:p>
        </w:tc>
      </w:tr>
      <w:tr w:rsidR="00C96281" w:rsidRPr="002F135D" w14:paraId="43862E54" w14:textId="77777777" w:rsidTr="007C6AB5">
        <w:tc>
          <w:tcPr>
            <w:tcW w:w="534" w:type="dxa"/>
            <w:shd w:val="clear" w:color="auto" w:fill="auto"/>
          </w:tcPr>
          <w:p w14:paraId="09CF249A" w14:textId="77777777" w:rsidR="00C96281" w:rsidRPr="002F135D" w:rsidRDefault="00C96281" w:rsidP="007C6AB5">
            <w:pPr>
              <w:pStyle w:val="TAC"/>
            </w:pPr>
            <w:r w:rsidRPr="002F135D">
              <w:t>11</w:t>
            </w:r>
          </w:p>
        </w:tc>
        <w:tc>
          <w:tcPr>
            <w:tcW w:w="3827" w:type="dxa"/>
            <w:shd w:val="clear" w:color="auto" w:fill="auto"/>
          </w:tcPr>
          <w:p w14:paraId="6ABBCCBC" w14:textId="77777777" w:rsidR="00C96281" w:rsidRPr="002F135D" w:rsidRDefault="00C96281" w:rsidP="007C6AB5">
            <w:pPr>
              <w:pStyle w:val="TAL"/>
            </w:pPr>
            <w:r w:rsidRPr="002F135D">
              <w:t>The UE transmits a MEASUREMENT REPORT message on Cell 5 including the E-UTRA event results.</w:t>
            </w:r>
          </w:p>
        </w:tc>
        <w:tc>
          <w:tcPr>
            <w:tcW w:w="849" w:type="dxa"/>
            <w:shd w:val="clear" w:color="auto" w:fill="auto"/>
          </w:tcPr>
          <w:p w14:paraId="41AA2941" w14:textId="77777777" w:rsidR="00C96281" w:rsidRPr="002F135D" w:rsidRDefault="00C96281" w:rsidP="007C6AB5">
            <w:pPr>
              <w:pStyle w:val="TAC"/>
            </w:pPr>
            <w:r w:rsidRPr="002F135D">
              <w:t>--&gt;</w:t>
            </w:r>
          </w:p>
        </w:tc>
        <w:tc>
          <w:tcPr>
            <w:tcW w:w="2976" w:type="dxa"/>
            <w:shd w:val="clear" w:color="auto" w:fill="auto"/>
          </w:tcPr>
          <w:p w14:paraId="37FD7E1A" w14:textId="77777777" w:rsidR="00C96281" w:rsidRPr="002F135D" w:rsidRDefault="00C96281" w:rsidP="007C6AB5">
            <w:pPr>
              <w:pStyle w:val="TAL"/>
            </w:pPr>
            <w:r w:rsidRPr="002F135D">
              <w:t>MEASUREMENT REPORT</w:t>
            </w:r>
          </w:p>
        </w:tc>
        <w:tc>
          <w:tcPr>
            <w:tcW w:w="567" w:type="dxa"/>
            <w:shd w:val="clear" w:color="auto" w:fill="auto"/>
          </w:tcPr>
          <w:p w14:paraId="12DB7CF8" w14:textId="77777777" w:rsidR="00C96281" w:rsidRPr="002F135D" w:rsidRDefault="00C96281" w:rsidP="007C6AB5">
            <w:pPr>
              <w:pStyle w:val="TAC"/>
            </w:pPr>
            <w:r w:rsidRPr="002F135D">
              <w:t>-</w:t>
            </w:r>
          </w:p>
        </w:tc>
        <w:tc>
          <w:tcPr>
            <w:tcW w:w="850" w:type="dxa"/>
            <w:shd w:val="clear" w:color="auto" w:fill="auto"/>
          </w:tcPr>
          <w:p w14:paraId="0956018D" w14:textId="77777777" w:rsidR="00C96281" w:rsidRPr="002F135D" w:rsidRDefault="00C96281" w:rsidP="007C6AB5">
            <w:pPr>
              <w:pStyle w:val="TAC"/>
            </w:pPr>
            <w:r w:rsidRPr="002F135D">
              <w:t>-</w:t>
            </w:r>
          </w:p>
        </w:tc>
      </w:tr>
      <w:tr w:rsidR="00C96281" w:rsidRPr="002F135D" w14:paraId="2009F87F" w14:textId="77777777" w:rsidTr="007C6AB5">
        <w:tc>
          <w:tcPr>
            <w:tcW w:w="534" w:type="dxa"/>
            <w:shd w:val="clear" w:color="auto" w:fill="auto"/>
          </w:tcPr>
          <w:p w14:paraId="0DAC1786" w14:textId="77777777" w:rsidR="00C96281" w:rsidRPr="002F135D" w:rsidRDefault="00C96281" w:rsidP="007C6AB5">
            <w:pPr>
              <w:pStyle w:val="TAC"/>
            </w:pPr>
            <w:r w:rsidRPr="002F135D">
              <w:t>12</w:t>
            </w:r>
          </w:p>
        </w:tc>
        <w:tc>
          <w:tcPr>
            <w:tcW w:w="3827" w:type="dxa"/>
            <w:shd w:val="clear" w:color="auto" w:fill="auto"/>
          </w:tcPr>
          <w:p w14:paraId="1E0F1C57" w14:textId="77777777" w:rsidR="00C96281" w:rsidRPr="002F135D" w:rsidRDefault="00C96281" w:rsidP="007C6AB5">
            <w:pPr>
              <w:pStyle w:val="TAL"/>
            </w:pPr>
            <w:r w:rsidRPr="002F135D">
              <w:t>The SS transmits a HANDOVER FROM UTRAN COMMAND message on Cell 5.</w:t>
            </w:r>
          </w:p>
        </w:tc>
        <w:tc>
          <w:tcPr>
            <w:tcW w:w="849" w:type="dxa"/>
            <w:shd w:val="clear" w:color="auto" w:fill="auto"/>
          </w:tcPr>
          <w:p w14:paraId="44BEF2F9" w14:textId="77777777" w:rsidR="00C96281" w:rsidRPr="002F135D" w:rsidRDefault="00C96281" w:rsidP="007C6AB5">
            <w:pPr>
              <w:pStyle w:val="TAC"/>
            </w:pPr>
            <w:r w:rsidRPr="002F135D">
              <w:t>&lt;--</w:t>
            </w:r>
          </w:p>
        </w:tc>
        <w:tc>
          <w:tcPr>
            <w:tcW w:w="2976" w:type="dxa"/>
            <w:shd w:val="clear" w:color="auto" w:fill="auto"/>
          </w:tcPr>
          <w:p w14:paraId="6C7C0B3A" w14:textId="77777777" w:rsidR="00C96281" w:rsidRPr="002F135D" w:rsidRDefault="00C96281" w:rsidP="007C6AB5">
            <w:pPr>
              <w:pStyle w:val="TAL"/>
            </w:pPr>
            <w:r w:rsidRPr="002F135D">
              <w:t>HANDOVER FROM UTRAN COMMAND</w:t>
            </w:r>
          </w:p>
        </w:tc>
        <w:tc>
          <w:tcPr>
            <w:tcW w:w="567" w:type="dxa"/>
            <w:shd w:val="clear" w:color="auto" w:fill="auto"/>
          </w:tcPr>
          <w:p w14:paraId="6DC7A8ED" w14:textId="77777777" w:rsidR="00C96281" w:rsidRPr="002F135D" w:rsidRDefault="00C96281" w:rsidP="007C6AB5">
            <w:pPr>
              <w:pStyle w:val="TAC"/>
            </w:pPr>
            <w:r w:rsidRPr="002F135D">
              <w:t>-</w:t>
            </w:r>
          </w:p>
        </w:tc>
        <w:tc>
          <w:tcPr>
            <w:tcW w:w="850" w:type="dxa"/>
            <w:shd w:val="clear" w:color="auto" w:fill="auto"/>
          </w:tcPr>
          <w:p w14:paraId="1FA88BDA" w14:textId="77777777" w:rsidR="00C96281" w:rsidRPr="002F135D" w:rsidRDefault="00C96281" w:rsidP="007C6AB5">
            <w:pPr>
              <w:pStyle w:val="TAC"/>
            </w:pPr>
            <w:r w:rsidRPr="002F135D">
              <w:t>-</w:t>
            </w:r>
          </w:p>
        </w:tc>
      </w:tr>
      <w:tr w:rsidR="00C96281" w:rsidRPr="002F135D" w14:paraId="601342FC" w14:textId="77777777" w:rsidTr="007C6AB5">
        <w:tc>
          <w:tcPr>
            <w:tcW w:w="534" w:type="dxa"/>
            <w:shd w:val="clear" w:color="auto" w:fill="auto"/>
          </w:tcPr>
          <w:p w14:paraId="398EF2DC" w14:textId="77777777" w:rsidR="00C96281" w:rsidRPr="002F135D" w:rsidRDefault="00C96281" w:rsidP="007C6AB5">
            <w:pPr>
              <w:pStyle w:val="TAC"/>
            </w:pPr>
            <w:r w:rsidRPr="002F135D">
              <w:t>13</w:t>
            </w:r>
          </w:p>
        </w:tc>
        <w:tc>
          <w:tcPr>
            <w:tcW w:w="3827" w:type="dxa"/>
            <w:shd w:val="clear" w:color="auto" w:fill="auto"/>
          </w:tcPr>
          <w:p w14:paraId="3C07A9C7" w14:textId="77777777" w:rsidR="00C96281" w:rsidRPr="002F135D" w:rsidRDefault="00C96281" w:rsidP="007C6AB5">
            <w:pPr>
              <w:pStyle w:val="TAL"/>
            </w:pPr>
            <w:r w:rsidRPr="002F135D">
              <w:t xml:space="preserve">Check: Does the UE transmit an </w:t>
            </w:r>
            <w:proofErr w:type="spellStart"/>
            <w:r w:rsidRPr="002F135D">
              <w:rPr>
                <w:i/>
                <w:iCs/>
              </w:rPr>
              <w:t>RRCConnectionReconfigurationComplete</w:t>
            </w:r>
            <w:proofErr w:type="spellEnd"/>
            <w:r w:rsidRPr="002F135D">
              <w:t xml:space="preserve"> message on Cell </w:t>
            </w:r>
            <w:r w:rsidRPr="002F135D">
              <w:rPr>
                <w:lang w:eastAsia="zh-CN"/>
              </w:rPr>
              <w:t>1</w:t>
            </w:r>
            <w:r w:rsidRPr="002F135D">
              <w:t xml:space="preserve"> to confirm the successful completion of the handover and SCell addition of Cell 3?</w:t>
            </w:r>
          </w:p>
        </w:tc>
        <w:tc>
          <w:tcPr>
            <w:tcW w:w="849" w:type="dxa"/>
            <w:shd w:val="clear" w:color="auto" w:fill="auto"/>
          </w:tcPr>
          <w:p w14:paraId="0D09188E" w14:textId="77777777" w:rsidR="00C96281" w:rsidRPr="002F135D" w:rsidRDefault="00C96281" w:rsidP="007C6AB5">
            <w:pPr>
              <w:pStyle w:val="TAC"/>
            </w:pPr>
            <w:r w:rsidRPr="002F135D">
              <w:t>--&gt;</w:t>
            </w:r>
          </w:p>
        </w:tc>
        <w:tc>
          <w:tcPr>
            <w:tcW w:w="2976" w:type="dxa"/>
            <w:shd w:val="clear" w:color="auto" w:fill="auto"/>
          </w:tcPr>
          <w:p w14:paraId="30FFAA39" w14:textId="77777777" w:rsidR="00C96281" w:rsidRPr="002F135D" w:rsidRDefault="00C96281" w:rsidP="007C6AB5">
            <w:pPr>
              <w:pStyle w:val="TAL"/>
            </w:pPr>
            <w:proofErr w:type="spellStart"/>
            <w:r w:rsidRPr="002F135D">
              <w:rPr>
                <w:i/>
              </w:rPr>
              <w:t>RRCConnectionReconfigurationComplete</w:t>
            </w:r>
            <w:proofErr w:type="spellEnd"/>
          </w:p>
        </w:tc>
        <w:tc>
          <w:tcPr>
            <w:tcW w:w="567" w:type="dxa"/>
            <w:shd w:val="clear" w:color="auto" w:fill="auto"/>
          </w:tcPr>
          <w:p w14:paraId="5B320DBE" w14:textId="77777777" w:rsidR="00C96281" w:rsidRPr="002F135D" w:rsidRDefault="00C96281" w:rsidP="007C6AB5">
            <w:pPr>
              <w:pStyle w:val="TAC"/>
            </w:pPr>
            <w:r w:rsidRPr="002F135D">
              <w:t>1</w:t>
            </w:r>
          </w:p>
        </w:tc>
        <w:tc>
          <w:tcPr>
            <w:tcW w:w="850" w:type="dxa"/>
            <w:shd w:val="clear" w:color="auto" w:fill="auto"/>
          </w:tcPr>
          <w:p w14:paraId="2A462557" w14:textId="77777777" w:rsidR="00C96281" w:rsidRPr="002F135D" w:rsidRDefault="00C96281" w:rsidP="007C6AB5">
            <w:pPr>
              <w:pStyle w:val="TAC"/>
            </w:pPr>
            <w:r w:rsidRPr="002F135D">
              <w:t>P</w:t>
            </w:r>
          </w:p>
        </w:tc>
      </w:tr>
      <w:tr w:rsidR="00C96281" w:rsidRPr="002F135D" w14:paraId="5C50E5AC" w14:textId="77777777" w:rsidTr="007C6AB5">
        <w:tc>
          <w:tcPr>
            <w:tcW w:w="534" w:type="dxa"/>
            <w:shd w:val="clear" w:color="auto" w:fill="auto"/>
          </w:tcPr>
          <w:p w14:paraId="5DFDA938" w14:textId="77777777" w:rsidR="00C96281" w:rsidRPr="002F135D" w:rsidRDefault="00C96281" w:rsidP="007C6AB5">
            <w:pPr>
              <w:pStyle w:val="TAC"/>
            </w:pPr>
            <w:r w:rsidRPr="002F135D">
              <w:lastRenderedPageBreak/>
              <w:t>13A – 13H</w:t>
            </w:r>
          </w:p>
        </w:tc>
        <w:tc>
          <w:tcPr>
            <w:tcW w:w="3827" w:type="dxa"/>
            <w:shd w:val="clear" w:color="auto" w:fill="auto"/>
          </w:tcPr>
          <w:p w14:paraId="6751A3DB" w14:textId="77777777" w:rsidR="00C96281" w:rsidRPr="002F135D" w:rsidRDefault="00C96281" w:rsidP="007C6AB5">
            <w:pPr>
              <w:pStyle w:val="TAL"/>
            </w:pPr>
            <w:r w:rsidRPr="002F135D">
              <w:t>Step 1 to 8 of test procedure in TS36.508 Table 6.4.2.10-1 is performed on Cell1</w:t>
            </w:r>
          </w:p>
        </w:tc>
        <w:tc>
          <w:tcPr>
            <w:tcW w:w="849" w:type="dxa"/>
            <w:shd w:val="clear" w:color="auto" w:fill="auto"/>
          </w:tcPr>
          <w:p w14:paraId="4207F295" w14:textId="77777777" w:rsidR="00C96281" w:rsidRPr="002F135D" w:rsidRDefault="00C96281" w:rsidP="007C6AB5">
            <w:pPr>
              <w:pStyle w:val="TAC"/>
            </w:pPr>
            <w:r w:rsidRPr="002F135D">
              <w:t>-</w:t>
            </w:r>
          </w:p>
        </w:tc>
        <w:tc>
          <w:tcPr>
            <w:tcW w:w="2976" w:type="dxa"/>
            <w:shd w:val="clear" w:color="auto" w:fill="auto"/>
          </w:tcPr>
          <w:p w14:paraId="45F218CB" w14:textId="77777777" w:rsidR="00C96281" w:rsidRPr="002F135D" w:rsidRDefault="00C96281" w:rsidP="007C6AB5">
            <w:pPr>
              <w:pStyle w:val="TAL"/>
            </w:pPr>
            <w:r w:rsidRPr="002F135D">
              <w:t>-</w:t>
            </w:r>
          </w:p>
        </w:tc>
        <w:tc>
          <w:tcPr>
            <w:tcW w:w="567" w:type="dxa"/>
            <w:shd w:val="clear" w:color="auto" w:fill="auto"/>
          </w:tcPr>
          <w:p w14:paraId="73ADF557" w14:textId="77777777" w:rsidR="00C96281" w:rsidRPr="002F135D" w:rsidRDefault="00C96281" w:rsidP="007C6AB5">
            <w:pPr>
              <w:pStyle w:val="TAC"/>
            </w:pPr>
            <w:r w:rsidRPr="002F135D">
              <w:t>-</w:t>
            </w:r>
          </w:p>
        </w:tc>
        <w:tc>
          <w:tcPr>
            <w:tcW w:w="850" w:type="dxa"/>
            <w:shd w:val="clear" w:color="auto" w:fill="auto"/>
          </w:tcPr>
          <w:p w14:paraId="73AA0363" w14:textId="77777777" w:rsidR="00C96281" w:rsidRPr="002F135D" w:rsidRDefault="00C96281" w:rsidP="007C6AB5">
            <w:pPr>
              <w:pStyle w:val="TAC"/>
            </w:pPr>
            <w:r w:rsidRPr="002F135D">
              <w:t>-</w:t>
            </w:r>
          </w:p>
        </w:tc>
      </w:tr>
      <w:tr w:rsidR="00C96281" w:rsidRPr="002F135D" w14:paraId="07391AC8" w14:textId="77777777" w:rsidTr="007C6AB5">
        <w:tc>
          <w:tcPr>
            <w:tcW w:w="534" w:type="dxa"/>
            <w:shd w:val="clear" w:color="auto" w:fill="auto"/>
          </w:tcPr>
          <w:p w14:paraId="2687E94D" w14:textId="77777777" w:rsidR="00C96281" w:rsidRPr="002F135D" w:rsidRDefault="00C96281" w:rsidP="007C6AB5">
            <w:pPr>
              <w:pStyle w:val="TAC"/>
            </w:pPr>
            <w:r w:rsidRPr="002F135D">
              <w:t>-</w:t>
            </w:r>
          </w:p>
        </w:tc>
        <w:tc>
          <w:tcPr>
            <w:tcW w:w="3827" w:type="dxa"/>
            <w:shd w:val="clear" w:color="auto" w:fill="auto"/>
          </w:tcPr>
          <w:p w14:paraId="470E0571" w14:textId="77777777" w:rsidR="00C96281" w:rsidRPr="002F135D" w:rsidRDefault="00C96281" w:rsidP="007C6AB5">
            <w:pPr>
              <w:pStyle w:val="TAL"/>
            </w:pPr>
            <w:r w:rsidRPr="002F135D">
              <w:t xml:space="preserve">EXCEPTION: Steps 13Ia1 to 13Ia2b1 describe optional behaviour if UE sends IMS deregistration at steps 2Aa1 to 2Aa1b1  </w:t>
            </w:r>
          </w:p>
        </w:tc>
        <w:tc>
          <w:tcPr>
            <w:tcW w:w="849" w:type="dxa"/>
            <w:shd w:val="clear" w:color="auto" w:fill="auto"/>
          </w:tcPr>
          <w:p w14:paraId="7FF38B0D" w14:textId="77777777" w:rsidR="00C96281" w:rsidRPr="002F135D" w:rsidRDefault="00C96281" w:rsidP="007C6AB5">
            <w:pPr>
              <w:pStyle w:val="TAC"/>
            </w:pPr>
            <w:r w:rsidRPr="002F135D">
              <w:t>-</w:t>
            </w:r>
          </w:p>
        </w:tc>
        <w:tc>
          <w:tcPr>
            <w:tcW w:w="2976" w:type="dxa"/>
            <w:shd w:val="clear" w:color="auto" w:fill="auto"/>
          </w:tcPr>
          <w:p w14:paraId="3D2A6B1B" w14:textId="77777777" w:rsidR="00C96281" w:rsidRPr="002F135D" w:rsidRDefault="00C96281" w:rsidP="007C6AB5">
            <w:pPr>
              <w:pStyle w:val="TAL"/>
            </w:pPr>
            <w:r w:rsidRPr="002F135D">
              <w:rPr>
                <w:i/>
              </w:rPr>
              <w:t>-</w:t>
            </w:r>
          </w:p>
        </w:tc>
        <w:tc>
          <w:tcPr>
            <w:tcW w:w="567" w:type="dxa"/>
            <w:shd w:val="clear" w:color="auto" w:fill="auto"/>
          </w:tcPr>
          <w:p w14:paraId="1F5BCE8A" w14:textId="77777777" w:rsidR="00C96281" w:rsidRPr="002F135D" w:rsidRDefault="00C96281" w:rsidP="007C6AB5">
            <w:pPr>
              <w:pStyle w:val="TAC"/>
            </w:pPr>
            <w:r w:rsidRPr="002F135D">
              <w:t>-</w:t>
            </w:r>
          </w:p>
        </w:tc>
        <w:tc>
          <w:tcPr>
            <w:tcW w:w="850" w:type="dxa"/>
            <w:shd w:val="clear" w:color="auto" w:fill="auto"/>
          </w:tcPr>
          <w:p w14:paraId="200F54E8" w14:textId="77777777" w:rsidR="00C96281" w:rsidRPr="002F135D" w:rsidRDefault="00C96281" w:rsidP="007C6AB5">
            <w:pPr>
              <w:pStyle w:val="TAC"/>
            </w:pPr>
            <w:r w:rsidRPr="002F135D">
              <w:t>-</w:t>
            </w:r>
          </w:p>
        </w:tc>
      </w:tr>
      <w:tr w:rsidR="00C96281" w:rsidRPr="002F135D" w14:paraId="4BEDC260" w14:textId="77777777" w:rsidTr="007C6AB5">
        <w:tc>
          <w:tcPr>
            <w:tcW w:w="534" w:type="dxa"/>
            <w:shd w:val="clear" w:color="auto" w:fill="auto"/>
          </w:tcPr>
          <w:p w14:paraId="34C51D9C" w14:textId="77777777" w:rsidR="00C96281" w:rsidRPr="002F135D" w:rsidRDefault="00C96281" w:rsidP="007C6AB5">
            <w:pPr>
              <w:pStyle w:val="TAC"/>
            </w:pPr>
            <w:r w:rsidRPr="002F135D">
              <w:t>13Ia1-13Ia2b1</w:t>
            </w:r>
          </w:p>
        </w:tc>
        <w:tc>
          <w:tcPr>
            <w:tcW w:w="3827" w:type="dxa"/>
            <w:shd w:val="clear" w:color="auto" w:fill="auto"/>
          </w:tcPr>
          <w:p w14:paraId="090DB0EF" w14:textId="77777777" w:rsidR="00C96281" w:rsidRPr="002F135D" w:rsidRDefault="00C96281" w:rsidP="007C6AB5">
            <w:pPr>
              <w:pStyle w:val="TAL"/>
            </w:pPr>
            <w:r w:rsidRPr="002F135D">
              <w:t xml:space="preserve">The </w:t>
            </w:r>
            <w:r w:rsidRPr="002F135D">
              <w:rPr>
                <w:lang w:eastAsia="zh-CN"/>
              </w:rPr>
              <w:t xml:space="preserve">procedure defined in </w:t>
            </w:r>
            <w:r w:rsidRPr="002F135D">
              <w:t>TS 36.508 subclause 4.5A.3 Steps 10a1-10a2b1 is performed</w:t>
            </w:r>
          </w:p>
        </w:tc>
        <w:tc>
          <w:tcPr>
            <w:tcW w:w="849" w:type="dxa"/>
            <w:shd w:val="clear" w:color="auto" w:fill="auto"/>
          </w:tcPr>
          <w:p w14:paraId="6D496A55" w14:textId="77777777" w:rsidR="00C96281" w:rsidRPr="002F135D" w:rsidRDefault="00C96281" w:rsidP="007C6AB5">
            <w:pPr>
              <w:pStyle w:val="TAC"/>
            </w:pPr>
            <w:r w:rsidRPr="002F135D">
              <w:t>-</w:t>
            </w:r>
          </w:p>
        </w:tc>
        <w:tc>
          <w:tcPr>
            <w:tcW w:w="2976" w:type="dxa"/>
            <w:shd w:val="clear" w:color="auto" w:fill="auto"/>
          </w:tcPr>
          <w:p w14:paraId="348130D9" w14:textId="77777777" w:rsidR="00C96281" w:rsidRPr="002F135D" w:rsidRDefault="00C96281" w:rsidP="007C6AB5">
            <w:pPr>
              <w:pStyle w:val="TAL"/>
            </w:pPr>
            <w:r w:rsidRPr="002F135D">
              <w:rPr>
                <w:i/>
              </w:rPr>
              <w:t>-</w:t>
            </w:r>
          </w:p>
        </w:tc>
        <w:tc>
          <w:tcPr>
            <w:tcW w:w="567" w:type="dxa"/>
            <w:shd w:val="clear" w:color="auto" w:fill="auto"/>
          </w:tcPr>
          <w:p w14:paraId="5B3BB2F2" w14:textId="77777777" w:rsidR="00C96281" w:rsidRPr="002F135D" w:rsidRDefault="00C96281" w:rsidP="007C6AB5">
            <w:pPr>
              <w:pStyle w:val="TAC"/>
            </w:pPr>
            <w:r w:rsidRPr="002F135D">
              <w:t>-</w:t>
            </w:r>
          </w:p>
        </w:tc>
        <w:tc>
          <w:tcPr>
            <w:tcW w:w="850" w:type="dxa"/>
            <w:shd w:val="clear" w:color="auto" w:fill="auto"/>
          </w:tcPr>
          <w:p w14:paraId="1C4CDE02" w14:textId="77777777" w:rsidR="00C96281" w:rsidRPr="002F135D" w:rsidRDefault="00C96281" w:rsidP="007C6AB5">
            <w:pPr>
              <w:pStyle w:val="TAC"/>
            </w:pPr>
            <w:r w:rsidRPr="002F135D">
              <w:t>-</w:t>
            </w:r>
          </w:p>
        </w:tc>
      </w:tr>
      <w:tr w:rsidR="00C96281" w:rsidRPr="002F135D" w14:paraId="1E5FAE21" w14:textId="77777777" w:rsidTr="007C6AB5">
        <w:tc>
          <w:tcPr>
            <w:tcW w:w="534" w:type="dxa"/>
            <w:shd w:val="clear" w:color="auto" w:fill="auto"/>
          </w:tcPr>
          <w:p w14:paraId="7B46B9EF" w14:textId="77777777" w:rsidR="00C96281" w:rsidRPr="002F135D" w:rsidRDefault="00C96281" w:rsidP="007C6AB5">
            <w:pPr>
              <w:pStyle w:val="TAC"/>
            </w:pPr>
            <w:r w:rsidRPr="002F135D">
              <w:t>14</w:t>
            </w:r>
          </w:p>
        </w:tc>
        <w:tc>
          <w:tcPr>
            <w:tcW w:w="3827" w:type="dxa"/>
            <w:shd w:val="clear" w:color="auto" w:fill="auto"/>
          </w:tcPr>
          <w:p w14:paraId="6357F697" w14:textId="77777777" w:rsidR="00C96281" w:rsidRPr="002F135D" w:rsidRDefault="00C96281" w:rsidP="007C6AB5">
            <w:pPr>
              <w:pStyle w:val="TAL"/>
            </w:pPr>
            <w:r w:rsidRPr="002F135D">
              <w:t xml:space="preserve">Check: Does the test result of generic test procedure in TS 36.508 subclause 6.4.2.3 indicates that the UE is in E-UTRA RRC_CONNECTED state on Cell </w:t>
            </w:r>
            <w:r w:rsidRPr="002F135D">
              <w:rPr>
                <w:lang w:eastAsia="zh-CN"/>
              </w:rPr>
              <w:t>1</w:t>
            </w:r>
            <w:r w:rsidRPr="002F135D">
              <w:t>?</w:t>
            </w:r>
          </w:p>
        </w:tc>
        <w:tc>
          <w:tcPr>
            <w:tcW w:w="849" w:type="dxa"/>
            <w:shd w:val="clear" w:color="auto" w:fill="auto"/>
          </w:tcPr>
          <w:p w14:paraId="409BE6EE" w14:textId="77777777" w:rsidR="00C96281" w:rsidRPr="002F135D" w:rsidRDefault="00C96281" w:rsidP="007C6AB5">
            <w:pPr>
              <w:pStyle w:val="TAC"/>
            </w:pPr>
            <w:r w:rsidRPr="002F135D">
              <w:t>-</w:t>
            </w:r>
          </w:p>
        </w:tc>
        <w:tc>
          <w:tcPr>
            <w:tcW w:w="2976" w:type="dxa"/>
            <w:shd w:val="clear" w:color="auto" w:fill="auto"/>
          </w:tcPr>
          <w:p w14:paraId="37F71DC4" w14:textId="77777777" w:rsidR="00C96281" w:rsidRPr="002F135D" w:rsidRDefault="00C96281" w:rsidP="007C6AB5">
            <w:pPr>
              <w:pStyle w:val="TAL"/>
            </w:pPr>
            <w:r w:rsidRPr="002F135D">
              <w:t>-</w:t>
            </w:r>
          </w:p>
        </w:tc>
        <w:tc>
          <w:tcPr>
            <w:tcW w:w="567" w:type="dxa"/>
            <w:shd w:val="clear" w:color="auto" w:fill="auto"/>
          </w:tcPr>
          <w:p w14:paraId="1E3DB1DC" w14:textId="77777777" w:rsidR="00C96281" w:rsidRPr="002F135D" w:rsidRDefault="00C96281" w:rsidP="007C6AB5">
            <w:pPr>
              <w:pStyle w:val="TAC"/>
            </w:pPr>
            <w:r w:rsidRPr="002F135D">
              <w:t>1</w:t>
            </w:r>
          </w:p>
        </w:tc>
        <w:tc>
          <w:tcPr>
            <w:tcW w:w="850" w:type="dxa"/>
            <w:shd w:val="clear" w:color="auto" w:fill="auto"/>
          </w:tcPr>
          <w:p w14:paraId="3FDD0D9A" w14:textId="77777777" w:rsidR="00C96281" w:rsidRPr="002F135D" w:rsidRDefault="00C96281" w:rsidP="007C6AB5">
            <w:pPr>
              <w:pStyle w:val="TAC"/>
            </w:pPr>
            <w:r w:rsidRPr="002F135D">
              <w:t>-</w:t>
            </w:r>
          </w:p>
        </w:tc>
      </w:tr>
    </w:tbl>
    <w:p w14:paraId="57A7F204" w14:textId="77777777" w:rsidR="00C96281" w:rsidRPr="002F135D" w:rsidRDefault="00C96281" w:rsidP="00C96281"/>
    <w:p w14:paraId="60FC6EF9" w14:textId="77777777" w:rsidR="00C96281" w:rsidRPr="002F135D" w:rsidRDefault="00C96281" w:rsidP="00C96281">
      <w:pPr>
        <w:pStyle w:val="H6"/>
      </w:pPr>
      <w:r w:rsidRPr="002F135D">
        <w:t>8.4.2.7.1.3.3</w:t>
      </w:r>
      <w:r w:rsidRPr="002F135D">
        <w:tab/>
        <w:t>Specific message contents</w:t>
      </w:r>
    </w:p>
    <w:p w14:paraId="4F3A3965" w14:textId="77777777" w:rsidR="00C96281" w:rsidRPr="002F135D" w:rsidRDefault="00C96281" w:rsidP="00C96281">
      <w:pPr>
        <w:pStyle w:val="TH"/>
      </w:pPr>
      <w:r w:rsidRPr="002F135D">
        <w:t>Table 8.4.2.7.1.3.3-0: Conditions for specific message contents</w:t>
      </w:r>
      <w:r w:rsidRPr="002F135D">
        <w:br/>
        <w:t>in Tables 8.4.2.7.1.3.3-5 and 8.4.2.7.1.3.3-7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96281" w:rsidRPr="002F135D" w14:paraId="4B0C3103" w14:textId="77777777" w:rsidTr="007C6AB5">
        <w:tc>
          <w:tcPr>
            <w:tcW w:w="1908" w:type="dxa"/>
          </w:tcPr>
          <w:p w14:paraId="07B8C9F6" w14:textId="77777777" w:rsidR="00C96281" w:rsidRPr="002F135D" w:rsidRDefault="00C96281" w:rsidP="007C6AB5">
            <w:pPr>
              <w:pStyle w:val="TAH"/>
            </w:pPr>
            <w:r w:rsidRPr="002F135D">
              <w:t>Condition</w:t>
            </w:r>
          </w:p>
        </w:tc>
        <w:tc>
          <w:tcPr>
            <w:tcW w:w="7731" w:type="dxa"/>
          </w:tcPr>
          <w:p w14:paraId="572895EB" w14:textId="77777777" w:rsidR="00C96281" w:rsidRPr="002F135D" w:rsidRDefault="00C96281" w:rsidP="007C6AB5">
            <w:pPr>
              <w:pStyle w:val="TAH"/>
            </w:pPr>
            <w:r w:rsidRPr="002F135D">
              <w:t>Explanation</w:t>
            </w:r>
          </w:p>
        </w:tc>
      </w:tr>
      <w:tr w:rsidR="00C96281" w:rsidRPr="002F135D" w14:paraId="0A61636A" w14:textId="77777777" w:rsidTr="007C6AB5">
        <w:tc>
          <w:tcPr>
            <w:tcW w:w="1908" w:type="dxa"/>
          </w:tcPr>
          <w:p w14:paraId="2DC1155C" w14:textId="77777777" w:rsidR="00C96281" w:rsidRPr="002F135D" w:rsidRDefault="00C96281" w:rsidP="007C6AB5">
            <w:pPr>
              <w:pStyle w:val="TAL"/>
            </w:pPr>
            <w:r w:rsidRPr="002F135D">
              <w:t>Band &gt; 64</w:t>
            </w:r>
          </w:p>
        </w:tc>
        <w:tc>
          <w:tcPr>
            <w:tcW w:w="7731" w:type="dxa"/>
          </w:tcPr>
          <w:p w14:paraId="635D3905" w14:textId="77777777" w:rsidR="00C96281" w:rsidRPr="002F135D" w:rsidRDefault="00C96281" w:rsidP="007C6AB5">
            <w:pPr>
              <w:pStyle w:val="TAL"/>
            </w:pPr>
            <w:r w:rsidRPr="002F135D">
              <w:t>If band &gt; 64 is selected</w:t>
            </w:r>
          </w:p>
        </w:tc>
      </w:tr>
    </w:tbl>
    <w:p w14:paraId="552F90E1" w14:textId="77777777" w:rsidR="00C96281" w:rsidRPr="002F135D" w:rsidRDefault="00C96281" w:rsidP="00C96281"/>
    <w:p w14:paraId="1CD5EA7F" w14:textId="77777777" w:rsidR="00C96281" w:rsidRPr="002F135D" w:rsidRDefault="00C96281" w:rsidP="00C96281">
      <w:pPr>
        <w:pStyle w:val="TH"/>
      </w:pPr>
      <w:r w:rsidRPr="002F135D">
        <w:t xml:space="preserve">Table 8.4.2.7.1.3.3-1: </w:t>
      </w:r>
      <w:r w:rsidRPr="002F135D">
        <w:rPr>
          <w:i/>
        </w:rPr>
        <w:t>SystemInformationBlockType6</w:t>
      </w:r>
      <w:r w:rsidRPr="002F135D">
        <w:t xml:space="preserve"> for Cell 1 (preamble, Table 8.4.2.7.1.3.2-2)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6281" w:rsidRPr="002F135D" w14:paraId="55742711" w14:textId="77777777" w:rsidTr="007C6AB5">
        <w:tc>
          <w:tcPr>
            <w:tcW w:w="9635" w:type="dxa"/>
            <w:gridSpan w:val="4"/>
          </w:tcPr>
          <w:p w14:paraId="5591CD0C" w14:textId="77777777" w:rsidR="00C96281" w:rsidRPr="002F135D" w:rsidRDefault="00C96281" w:rsidP="007C6AB5">
            <w:pPr>
              <w:pStyle w:val="TAL"/>
            </w:pPr>
            <w:r w:rsidRPr="002F135D">
              <w:t>Derivation Path: 36.508, Table 4.4.3.3-5</w:t>
            </w:r>
          </w:p>
        </w:tc>
      </w:tr>
      <w:tr w:rsidR="00C96281" w:rsidRPr="002F135D" w14:paraId="1A61BC66" w14:textId="77777777" w:rsidTr="007C6AB5">
        <w:tc>
          <w:tcPr>
            <w:tcW w:w="4535" w:type="dxa"/>
          </w:tcPr>
          <w:p w14:paraId="640B8B9E" w14:textId="77777777" w:rsidR="00C96281" w:rsidRPr="002F135D" w:rsidRDefault="00C96281" w:rsidP="007C6AB5">
            <w:pPr>
              <w:pStyle w:val="TAH"/>
            </w:pPr>
            <w:r w:rsidRPr="002F135D">
              <w:t>Information Element</w:t>
            </w:r>
          </w:p>
        </w:tc>
        <w:tc>
          <w:tcPr>
            <w:tcW w:w="2267" w:type="dxa"/>
          </w:tcPr>
          <w:p w14:paraId="29F82170" w14:textId="77777777" w:rsidR="00C96281" w:rsidRPr="002F135D" w:rsidRDefault="00C96281" w:rsidP="007C6AB5">
            <w:pPr>
              <w:pStyle w:val="TAH"/>
            </w:pPr>
            <w:r w:rsidRPr="002F135D">
              <w:t>Value/remark</w:t>
            </w:r>
          </w:p>
        </w:tc>
        <w:tc>
          <w:tcPr>
            <w:tcW w:w="1700" w:type="dxa"/>
          </w:tcPr>
          <w:p w14:paraId="2F2794E3" w14:textId="77777777" w:rsidR="00C96281" w:rsidRPr="002F135D" w:rsidRDefault="00C96281" w:rsidP="007C6AB5">
            <w:pPr>
              <w:pStyle w:val="TAH"/>
            </w:pPr>
            <w:r w:rsidRPr="002F135D">
              <w:t>Comment</w:t>
            </w:r>
          </w:p>
        </w:tc>
        <w:tc>
          <w:tcPr>
            <w:tcW w:w="1133" w:type="dxa"/>
          </w:tcPr>
          <w:p w14:paraId="1C87A215" w14:textId="77777777" w:rsidR="00C96281" w:rsidRPr="002F135D" w:rsidRDefault="00C96281" w:rsidP="007C6AB5">
            <w:pPr>
              <w:pStyle w:val="TAH"/>
            </w:pPr>
            <w:r w:rsidRPr="002F135D">
              <w:t>Condition</w:t>
            </w:r>
          </w:p>
        </w:tc>
      </w:tr>
      <w:tr w:rsidR="00C96281" w:rsidRPr="002F135D" w14:paraId="32390167" w14:textId="77777777" w:rsidTr="007C6AB5">
        <w:tc>
          <w:tcPr>
            <w:tcW w:w="4535" w:type="dxa"/>
            <w:shd w:val="clear" w:color="auto" w:fill="auto"/>
          </w:tcPr>
          <w:p w14:paraId="32855472" w14:textId="77777777" w:rsidR="00C96281" w:rsidRPr="002F135D" w:rsidRDefault="00C96281" w:rsidP="007C6AB5">
            <w:pPr>
              <w:pStyle w:val="TAL"/>
            </w:pPr>
            <w:r w:rsidRPr="002F135D">
              <w:t>SystemInformationBlockType6 ::= SEQUENCE {</w:t>
            </w:r>
          </w:p>
        </w:tc>
        <w:tc>
          <w:tcPr>
            <w:tcW w:w="2267" w:type="dxa"/>
            <w:shd w:val="clear" w:color="auto" w:fill="auto"/>
          </w:tcPr>
          <w:p w14:paraId="40056684" w14:textId="77777777" w:rsidR="00C96281" w:rsidRPr="002F135D" w:rsidRDefault="00C96281" w:rsidP="007C6AB5">
            <w:pPr>
              <w:pStyle w:val="TAL"/>
            </w:pPr>
          </w:p>
        </w:tc>
        <w:tc>
          <w:tcPr>
            <w:tcW w:w="1700" w:type="dxa"/>
            <w:shd w:val="clear" w:color="auto" w:fill="auto"/>
          </w:tcPr>
          <w:p w14:paraId="2A3AAC46" w14:textId="77777777" w:rsidR="00C96281" w:rsidRPr="002F135D" w:rsidRDefault="00C96281" w:rsidP="007C6AB5">
            <w:pPr>
              <w:pStyle w:val="TAL"/>
            </w:pPr>
          </w:p>
        </w:tc>
        <w:tc>
          <w:tcPr>
            <w:tcW w:w="1133" w:type="dxa"/>
            <w:shd w:val="clear" w:color="auto" w:fill="auto"/>
          </w:tcPr>
          <w:p w14:paraId="27EFB67F" w14:textId="77777777" w:rsidR="00C96281" w:rsidRPr="002F135D" w:rsidRDefault="00C96281" w:rsidP="007C6AB5">
            <w:pPr>
              <w:pStyle w:val="TAL"/>
            </w:pPr>
          </w:p>
        </w:tc>
      </w:tr>
      <w:tr w:rsidR="00C96281" w:rsidRPr="002F135D" w14:paraId="0D9F7EAD" w14:textId="77777777" w:rsidTr="007C6AB5">
        <w:tc>
          <w:tcPr>
            <w:tcW w:w="4535" w:type="dxa"/>
          </w:tcPr>
          <w:p w14:paraId="4FF78909" w14:textId="77777777" w:rsidR="00C96281" w:rsidRPr="002F135D" w:rsidRDefault="00C96281" w:rsidP="007C6AB5">
            <w:pPr>
              <w:pStyle w:val="TAL"/>
            </w:pPr>
            <w:r w:rsidRPr="002F135D">
              <w:t xml:space="preserve">  </w:t>
            </w:r>
            <w:proofErr w:type="spellStart"/>
            <w:r w:rsidRPr="002F135D">
              <w:t>carrierFreqListUTRA</w:t>
            </w:r>
            <w:proofErr w:type="spellEnd"/>
            <w:r w:rsidRPr="002F135D">
              <w:t>-FDD SEQUENCE (SIZE (1..maxUTRA-FDD-Carrier)) OF SEQUENCE {</w:t>
            </w:r>
          </w:p>
        </w:tc>
        <w:tc>
          <w:tcPr>
            <w:tcW w:w="2267" w:type="dxa"/>
          </w:tcPr>
          <w:p w14:paraId="6650F615" w14:textId="77777777" w:rsidR="00C96281" w:rsidRPr="002F135D" w:rsidRDefault="00C96281" w:rsidP="007C6AB5">
            <w:pPr>
              <w:pStyle w:val="TAL"/>
            </w:pPr>
          </w:p>
        </w:tc>
        <w:tc>
          <w:tcPr>
            <w:tcW w:w="1700" w:type="dxa"/>
          </w:tcPr>
          <w:p w14:paraId="4AFD7F56" w14:textId="77777777" w:rsidR="00C96281" w:rsidRPr="002F135D" w:rsidRDefault="00C96281" w:rsidP="007C6AB5">
            <w:pPr>
              <w:pStyle w:val="TAL"/>
            </w:pPr>
          </w:p>
        </w:tc>
        <w:tc>
          <w:tcPr>
            <w:tcW w:w="1133" w:type="dxa"/>
          </w:tcPr>
          <w:p w14:paraId="7A0ADBCF" w14:textId="77777777" w:rsidR="00C96281" w:rsidRPr="002F135D" w:rsidRDefault="00C96281" w:rsidP="007C6AB5">
            <w:pPr>
              <w:pStyle w:val="TAL"/>
            </w:pPr>
            <w:r w:rsidRPr="002F135D">
              <w:t>UTRA-FDD</w:t>
            </w:r>
          </w:p>
        </w:tc>
      </w:tr>
      <w:tr w:rsidR="00C96281" w:rsidRPr="002F135D" w14:paraId="32DF08DD" w14:textId="77777777" w:rsidTr="007C6AB5">
        <w:tc>
          <w:tcPr>
            <w:tcW w:w="4535" w:type="dxa"/>
          </w:tcPr>
          <w:p w14:paraId="3ACB6AAB" w14:textId="77777777" w:rsidR="00C96281" w:rsidRPr="002F135D" w:rsidRDefault="00C96281" w:rsidP="007C6AB5">
            <w:pPr>
              <w:pStyle w:val="TAL"/>
            </w:pPr>
            <w:r w:rsidRPr="002F135D">
              <w:t xml:space="preserve">    </w:t>
            </w:r>
            <w:proofErr w:type="spellStart"/>
            <w:r w:rsidRPr="002F135D">
              <w:t>carrierFreq</w:t>
            </w:r>
            <w:proofErr w:type="spellEnd"/>
            <w:r w:rsidRPr="002F135D">
              <w:t>[n]</w:t>
            </w:r>
          </w:p>
        </w:tc>
        <w:tc>
          <w:tcPr>
            <w:tcW w:w="2267" w:type="dxa"/>
          </w:tcPr>
          <w:p w14:paraId="28C80853" w14:textId="77777777" w:rsidR="00C96281" w:rsidRPr="002F135D" w:rsidRDefault="00C96281" w:rsidP="007C6AB5">
            <w:pPr>
              <w:pStyle w:val="TAL"/>
            </w:pPr>
            <w:r w:rsidRPr="002F135D">
              <w:t>Same downlink UARFCN as used for Cell 5</w:t>
            </w:r>
          </w:p>
        </w:tc>
        <w:tc>
          <w:tcPr>
            <w:tcW w:w="1700" w:type="dxa"/>
          </w:tcPr>
          <w:p w14:paraId="1CF428B4" w14:textId="77777777" w:rsidR="00C96281" w:rsidRPr="002F135D" w:rsidRDefault="00C96281" w:rsidP="007C6AB5">
            <w:pPr>
              <w:pStyle w:val="TAL"/>
            </w:pPr>
          </w:p>
        </w:tc>
        <w:tc>
          <w:tcPr>
            <w:tcW w:w="1133" w:type="dxa"/>
          </w:tcPr>
          <w:p w14:paraId="5DCA3EFB" w14:textId="77777777" w:rsidR="00C96281" w:rsidRPr="002F135D" w:rsidRDefault="00C96281" w:rsidP="007C6AB5">
            <w:pPr>
              <w:pStyle w:val="TAL"/>
            </w:pPr>
          </w:p>
        </w:tc>
      </w:tr>
      <w:tr w:rsidR="00C96281" w:rsidRPr="002F135D" w14:paraId="66CDE6C6" w14:textId="77777777" w:rsidTr="007C6AB5">
        <w:tc>
          <w:tcPr>
            <w:tcW w:w="4535" w:type="dxa"/>
          </w:tcPr>
          <w:p w14:paraId="3163CC6B" w14:textId="77777777" w:rsidR="00C96281" w:rsidRPr="002F135D" w:rsidRDefault="00C96281" w:rsidP="007C6AB5">
            <w:pPr>
              <w:pStyle w:val="TAL"/>
            </w:pPr>
            <w:r w:rsidRPr="002F135D">
              <w:t xml:space="preserve">    </w:t>
            </w:r>
            <w:proofErr w:type="spellStart"/>
            <w:r w:rsidRPr="002F135D">
              <w:t>cellReselectionPriority</w:t>
            </w:r>
            <w:proofErr w:type="spellEnd"/>
            <w:r w:rsidRPr="002F135D">
              <w:t>[n]</w:t>
            </w:r>
          </w:p>
        </w:tc>
        <w:tc>
          <w:tcPr>
            <w:tcW w:w="2267" w:type="dxa"/>
          </w:tcPr>
          <w:p w14:paraId="5CA5FF4F" w14:textId="77777777" w:rsidR="00C96281" w:rsidRPr="002F135D" w:rsidRDefault="00C96281" w:rsidP="007C6AB5">
            <w:pPr>
              <w:pStyle w:val="TAL"/>
            </w:pPr>
            <w:r w:rsidRPr="002F135D">
              <w:t>5</w:t>
            </w:r>
          </w:p>
        </w:tc>
        <w:tc>
          <w:tcPr>
            <w:tcW w:w="1700" w:type="dxa"/>
          </w:tcPr>
          <w:p w14:paraId="67405CC1" w14:textId="77777777" w:rsidR="00C96281" w:rsidRPr="002F135D" w:rsidRDefault="00C96281" w:rsidP="007C6AB5">
            <w:pPr>
              <w:pStyle w:val="TAL"/>
            </w:pPr>
          </w:p>
        </w:tc>
        <w:tc>
          <w:tcPr>
            <w:tcW w:w="1133" w:type="dxa"/>
          </w:tcPr>
          <w:p w14:paraId="2B3336E6" w14:textId="77777777" w:rsidR="00C96281" w:rsidRPr="002F135D" w:rsidRDefault="00C96281" w:rsidP="007C6AB5">
            <w:pPr>
              <w:pStyle w:val="TAL"/>
            </w:pPr>
          </w:p>
        </w:tc>
      </w:tr>
      <w:tr w:rsidR="00C96281" w:rsidRPr="002F135D" w14:paraId="1B86B345" w14:textId="77777777" w:rsidTr="007C6AB5">
        <w:tc>
          <w:tcPr>
            <w:tcW w:w="4535" w:type="dxa"/>
          </w:tcPr>
          <w:p w14:paraId="041B363D" w14:textId="77777777" w:rsidR="00C96281" w:rsidRPr="002F135D" w:rsidRDefault="00C96281" w:rsidP="007C6AB5">
            <w:pPr>
              <w:pStyle w:val="TAL"/>
            </w:pPr>
            <w:r w:rsidRPr="002F135D">
              <w:t xml:space="preserve">    p-</w:t>
            </w:r>
            <w:proofErr w:type="spellStart"/>
            <w:r w:rsidRPr="002F135D">
              <w:t>MaxUTRA</w:t>
            </w:r>
            <w:proofErr w:type="spellEnd"/>
            <w:r w:rsidRPr="002F135D">
              <w:t>[1]</w:t>
            </w:r>
          </w:p>
        </w:tc>
        <w:tc>
          <w:tcPr>
            <w:tcW w:w="2267" w:type="dxa"/>
          </w:tcPr>
          <w:p w14:paraId="22FC82C0" w14:textId="77777777" w:rsidR="00C96281" w:rsidRPr="002F135D" w:rsidRDefault="00C96281" w:rsidP="007C6AB5">
            <w:pPr>
              <w:pStyle w:val="TAL"/>
            </w:pPr>
            <w:r w:rsidRPr="002F135D">
              <w:t>0</w:t>
            </w:r>
          </w:p>
        </w:tc>
        <w:tc>
          <w:tcPr>
            <w:tcW w:w="1700" w:type="dxa"/>
          </w:tcPr>
          <w:p w14:paraId="4C30C941" w14:textId="77777777" w:rsidR="00C96281" w:rsidRPr="002F135D" w:rsidRDefault="00C96281" w:rsidP="007C6AB5">
            <w:pPr>
              <w:pStyle w:val="TAL"/>
            </w:pPr>
          </w:p>
        </w:tc>
        <w:tc>
          <w:tcPr>
            <w:tcW w:w="1133" w:type="dxa"/>
          </w:tcPr>
          <w:p w14:paraId="06A5A3B9" w14:textId="77777777" w:rsidR="00C96281" w:rsidRPr="002F135D" w:rsidRDefault="00C96281" w:rsidP="007C6AB5">
            <w:pPr>
              <w:pStyle w:val="TAL"/>
            </w:pPr>
          </w:p>
        </w:tc>
      </w:tr>
      <w:tr w:rsidR="00C96281" w:rsidRPr="002F135D" w14:paraId="3C3E5E8E" w14:textId="77777777" w:rsidTr="007C6AB5">
        <w:tc>
          <w:tcPr>
            <w:tcW w:w="4535" w:type="dxa"/>
          </w:tcPr>
          <w:p w14:paraId="19982759" w14:textId="77777777" w:rsidR="00C96281" w:rsidRPr="002F135D" w:rsidRDefault="00C96281" w:rsidP="007C6AB5">
            <w:pPr>
              <w:pStyle w:val="TAL"/>
            </w:pPr>
            <w:r w:rsidRPr="002F135D">
              <w:t xml:space="preserve">  }</w:t>
            </w:r>
          </w:p>
        </w:tc>
        <w:tc>
          <w:tcPr>
            <w:tcW w:w="2267" w:type="dxa"/>
          </w:tcPr>
          <w:p w14:paraId="7D2A4D88" w14:textId="77777777" w:rsidR="00C96281" w:rsidRPr="002F135D" w:rsidRDefault="00C96281" w:rsidP="007C6AB5">
            <w:pPr>
              <w:pStyle w:val="TAL"/>
            </w:pPr>
          </w:p>
        </w:tc>
        <w:tc>
          <w:tcPr>
            <w:tcW w:w="1700" w:type="dxa"/>
          </w:tcPr>
          <w:p w14:paraId="5AED5031" w14:textId="77777777" w:rsidR="00C96281" w:rsidRPr="002F135D" w:rsidRDefault="00C96281" w:rsidP="007C6AB5">
            <w:pPr>
              <w:pStyle w:val="TAL"/>
            </w:pPr>
          </w:p>
        </w:tc>
        <w:tc>
          <w:tcPr>
            <w:tcW w:w="1133" w:type="dxa"/>
          </w:tcPr>
          <w:p w14:paraId="5D2A5652" w14:textId="77777777" w:rsidR="00C96281" w:rsidRPr="002F135D" w:rsidRDefault="00C96281" w:rsidP="007C6AB5">
            <w:pPr>
              <w:pStyle w:val="TAL"/>
            </w:pPr>
          </w:p>
        </w:tc>
      </w:tr>
      <w:tr w:rsidR="00C96281" w:rsidRPr="002F135D" w14:paraId="16DBDBE5" w14:textId="77777777" w:rsidTr="007C6AB5">
        <w:tc>
          <w:tcPr>
            <w:tcW w:w="4535" w:type="dxa"/>
          </w:tcPr>
          <w:p w14:paraId="3FBE5476" w14:textId="77777777" w:rsidR="00C96281" w:rsidRPr="002F135D" w:rsidRDefault="00C96281" w:rsidP="007C6AB5">
            <w:pPr>
              <w:pStyle w:val="TAL"/>
            </w:pPr>
            <w:r w:rsidRPr="002F135D">
              <w:t xml:space="preserve">  </w:t>
            </w:r>
            <w:proofErr w:type="spellStart"/>
            <w:r w:rsidRPr="002F135D">
              <w:t>carrierFreqListUTRA</w:t>
            </w:r>
            <w:proofErr w:type="spellEnd"/>
            <w:r w:rsidRPr="002F135D">
              <w:t>-TDD SEQUENCE (SIZE (1..maxUTRA-TDD-Carrier)) OF SEQUENCE {</w:t>
            </w:r>
          </w:p>
        </w:tc>
        <w:tc>
          <w:tcPr>
            <w:tcW w:w="2267" w:type="dxa"/>
          </w:tcPr>
          <w:p w14:paraId="03BB1BC5" w14:textId="77777777" w:rsidR="00C96281" w:rsidRPr="002F135D" w:rsidRDefault="00C96281" w:rsidP="007C6AB5">
            <w:pPr>
              <w:pStyle w:val="TAL"/>
            </w:pPr>
            <w:r w:rsidRPr="002F135D">
              <w:t>The same number of entries as the configured UTRA TDD carriers</w:t>
            </w:r>
          </w:p>
        </w:tc>
        <w:tc>
          <w:tcPr>
            <w:tcW w:w="1700" w:type="dxa"/>
          </w:tcPr>
          <w:p w14:paraId="3C25136F" w14:textId="77777777" w:rsidR="00C96281" w:rsidRPr="002F135D" w:rsidRDefault="00C96281" w:rsidP="007C6AB5">
            <w:pPr>
              <w:pStyle w:val="TAL"/>
            </w:pPr>
          </w:p>
        </w:tc>
        <w:tc>
          <w:tcPr>
            <w:tcW w:w="1133" w:type="dxa"/>
          </w:tcPr>
          <w:p w14:paraId="75674C02" w14:textId="77777777" w:rsidR="00C96281" w:rsidRPr="002F135D" w:rsidRDefault="00C96281" w:rsidP="007C6AB5">
            <w:pPr>
              <w:pStyle w:val="TAL"/>
            </w:pPr>
            <w:r w:rsidRPr="002F135D">
              <w:t>UTRA-TDD</w:t>
            </w:r>
          </w:p>
        </w:tc>
      </w:tr>
      <w:tr w:rsidR="00C96281" w:rsidRPr="002F135D" w14:paraId="16E4BF24" w14:textId="77777777" w:rsidTr="007C6AB5">
        <w:tc>
          <w:tcPr>
            <w:tcW w:w="4535" w:type="dxa"/>
          </w:tcPr>
          <w:p w14:paraId="0B8F9AB7" w14:textId="77777777" w:rsidR="00C96281" w:rsidRPr="002F135D" w:rsidRDefault="00C96281" w:rsidP="007C6AB5">
            <w:pPr>
              <w:pStyle w:val="TAL"/>
            </w:pPr>
            <w:r w:rsidRPr="002F135D">
              <w:t xml:space="preserve">    </w:t>
            </w:r>
            <w:proofErr w:type="spellStart"/>
            <w:r w:rsidRPr="002F135D">
              <w:t>carrierFreq</w:t>
            </w:r>
            <w:proofErr w:type="spellEnd"/>
            <w:r w:rsidRPr="002F135D">
              <w:t>[1]</w:t>
            </w:r>
          </w:p>
        </w:tc>
        <w:tc>
          <w:tcPr>
            <w:tcW w:w="2267" w:type="dxa"/>
          </w:tcPr>
          <w:p w14:paraId="1F2F0CA3" w14:textId="77777777" w:rsidR="00C96281" w:rsidRPr="002F135D" w:rsidRDefault="00C96281" w:rsidP="007C6AB5">
            <w:pPr>
              <w:pStyle w:val="TAL"/>
            </w:pPr>
            <w:r w:rsidRPr="002F135D">
              <w:t>Same downlink ARFCN as used for Cell 5</w:t>
            </w:r>
          </w:p>
        </w:tc>
        <w:tc>
          <w:tcPr>
            <w:tcW w:w="1700" w:type="dxa"/>
          </w:tcPr>
          <w:p w14:paraId="6B049EDB" w14:textId="77777777" w:rsidR="00C96281" w:rsidRPr="002F135D" w:rsidRDefault="00C96281" w:rsidP="007C6AB5">
            <w:pPr>
              <w:pStyle w:val="TAL"/>
            </w:pPr>
          </w:p>
        </w:tc>
        <w:tc>
          <w:tcPr>
            <w:tcW w:w="1133" w:type="dxa"/>
          </w:tcPr>
          <w:p w14:paraId="2B4F2900" w14:textId="77777777" w:rsidR="00C96281" w:rsidRPr="002F135D" w:rsidRDefault="00C96281" w:rsidP="007C6AB5">
            <w:pPr>
              <w:pStyle w:val="TAL"/>
            </w:pPr>
          </w:p>
        </w:tc>
      </w:tr>
      <w:tr w:rsidR="00C96281" w:rsidRPr="002F135D" w14:paraId="7A0191AC" w14:textId="77777777" w:rsidTr="007C6AB5">
        <w:tc>
          <w:tcPr>
            <w:tcW w:w="4535" w:type="dxa"/>
          </w:tcPr>
          <w:p w14:paraId="60858F42" w14:textId="77777777" w:rsidR="00C96281" w:rsidRPr="002F135D" w:rsidRDefault="00C96281" w:rsidP="007C6AB5">
            <w:pPr>
              <w:pStyle w:val="TAL"/>
            </w:pPr>
            <w:r w:rsidRPr="002F135D">
              <w:t xml:space="preserve">    </w:t>
            </w:r>
            <w:proofErr w:type="spellStart"/>
            <w:r w:rsidRPr="002F135D">
              <w:t>cellReselectionPriority</w:t>
            </w:r>
            <w:proofErr w:type="spellEnd"/>
            <w:r w:rsidRPr="002F135D">
              <w:t>[n]</w:t>
            </w:r>
          </w:p>
        </w:tc>
        <w:tc>
          <w:tcPr>
            <w:tcW w:w="2267" w:type="dxa"/>
          </w:tcPr>
          <w:p w14:paraId="7ED5C63E" w14:textId="77777777" w:rsidR="00C96281" w:rsidRPr="002F135D" w:rsidRDefault="00C96281" w:rsidP="007C6AB5">
            <w:pPr>
              <w:pStyle w:val="TAL"/>
            </w:pPr>
            <w:r w:rsidRPr="002F135D">
              <w:t>5</w:t>
            </w:r>
          </w:p>
        </w:tc>
        <w:tc>
          <w:tcPr>
            <w:tcW w:w="1700" w:type="dxa"/>
          </w:tcPr>
          <w:p w14:paraId="6A232E9C" w14:textId="77777777" w:rsidR="00C96281" w:rsidRPr="002F135D" w:rsidRDefault="00C96281" w:rsidP="007C6AB5">
            <w:pPr>
              <w:pStyle w:val="TAL"/>
            </w:pPr>
          </w:p>
        </w:tc>
        <w:tc>
          <w:tcPr>
            <w:tcW w:w="1133" w:type="dxa"/>
          </w:tcPr>
          <w:p w14:paraId="62BFFAB3" w14:textId="77777777" w:rsidR="00C96281" w:rsidRPr="002F135D" w:rsidRDefault="00C96281" w:rsidP="007C6AB5">
            <w:pPr>
              <w:pStyle w:val="TAL"/>
            </w:pPr>
          </w:p>
        </w:tc>
      </w:tr>
      <w:tr w:rsidR="00C96281" w:rsidRPr="002F135D" w14:paraId="025D5A40" w14:textId="77777777" w:rsidTr="007C6AB5">
        <w:tc>
          <w:tcPr>
            <w:tcW w:w="4535" w:type="dxa"/>
          </w:tcPr>
          <w:p w14:paraId="293E5BDC" w14:textId="77777777" w:rsidR="00C96281" w:rsidRPr="002F135D" w:rsidRDefault="00C96281" w:rsidP="007C6AB5">
            <w:pPr>
              <w:pStyle w:val="TAL"/>
            </w:pPr>
            <w:r w:rsidRPr="002F135D">
              <w:t xml:space="preserve">    p-</w:t>
            </w:r>
            <w:proofErr w:type="spellStart"/>
            <w:r w:rsidRPr="002F135D">
              <w:t>MaxUTRA</w:t>
            </w:r>
            <w:proofErr w:type="spellEnd"/>
            <w:r w:rsidRPr="002F135D">
              <w:t>[n]</w:t>
            </w:r>
          </w:p>
        </w:tc>
        <w:tc>
          <w:tcPr>
            <w:tcW w:w="2267" w:type="dxa"/>
          </w:tcPr>
          <w:p w14:paraId="5856E1CF" w14:textId="77777777" w:rsidR="00C96281" w:rsidRPr="002F135D" w:rsidRDefault="00C96281" w:rsidP="007C6AB5">
            <w:pPr>
              <w:pStyle w:val="TAL"/>
            </w:pPr>
            <w:r w:rsidRPr="002F135D">
              <w:t>0</w:t>
            </w:r>
          </w:p>
        </w:tc>
        <w:tc>
          <w:tcPr>
            <w:tcW w:w="1700" w:type="dxa"/>
          </w:tcPr>
          <w:p w14:paraId="1821A8B4" w14:textId="77777777" w:rsidR="00C96281" w:rsidRPr="002F135D" w:rsidRDefault="00C96281" w:rsidP="007C6AB5">
            <w:pPr>
              <w:pStyle w:val="TAL"/>
            </w:pPr>
          </w:p>
        </w:tc>
        <w:tc>
          <w:tcPr>
            <w:tcW w:w="1133" w:type="dxa"/>
          </w:tcPr>
          <w:p w14:paraId="5E51C772" w14:textId="77777777" w:rsidR="00C96281" w:rsidRPr="002F135D" w:rsidRDefault="00C96281" w:rsidP="007C6AB5">
            <w:pPr>
              <w:pStyle w:val="TAL"/>
            </w:pPr>
          </w:p>
        </w:tc>
      </w:tr>
      <w:tr w:rsidR="00C96281" w:rsidRPr="002F135D" w14:paraId="1EA334AB" w14:textId="77777777" w:rsidTr="007C6AB5">
        <w:tc>
          <w:tcPr>
            <w:tcW w:w="4535" w:type="dxa"/>
          </w:tcPr>
          <w:p w14:paraId="525C0A10" w14:textId="77777777" w:rsidR="00C96281" w:rsidRPr="002F135D" w:rsidRDefault="00C96281" w:rsidP="007C6AB5">
            <w:pPr>
              <w:pStyle w:val="TAL"/>
            </w:pPr>
            <w:r w:rsidRPr="002F135D">
              <w:t xml:space="preserve">  }</w:t>
            </w:r>
          </w:p>
        </w:tc>
        <w:tc>
          <w:tcPr>
            <w:tcW w:w="2267" w:type="dxa"/>
          </w:tcPr>
          <w:p w14:paraId="2FFAE63A" w14:textId="77777777" w:rsidR="00C96281" w:rsidRPr="002F135D" w:rsidRDefault="00C96281" w:rsidP="007C6AB5">
            <w:pPr>
              <w:pStyle w:val="TAL"/>
            </w:pPr>
          </w:p>
        </w:tc>
        <w:tc>
          <w:tcPr>
            <w:tcW w:w="1700" w:type="dxa"/>
          </w:tcPr>
          <w:p w14:paraId="475F0474" w14:textId="77777777" w:rsidR="00C96281" w:rsidRPr="002F135D" w:rsidRDefault="00C96281" w:rsidP="007C6AB5">
            <w:pPr>
              <w:pStyle w:val="TAL"/>
            </w:pPr>
          </w:p>
        </w:tc>
        <w:tc>
          <w:tcPr>
            <w:tcW w:w="1133" w:type="dxa"/>
          </w:tcPr>
          <w:p w14:paraId="233AB7A0" w14:textId="77777777" w:rsidR="00C96281" w:rsidRPr="002F135D" w:rsidRDefault="00C96281" w:rsidP="007C6AB5">
            <w:pPr>
              <w:pStyle w:val="TAL"/>
            </w:pPr>
          </w:p>
        </w:tc>
      </w:tr>
      <w:tr w:rsidR="00C96281" w:rsidRPr="002F135D" w14:paraId="23C298EF" w14:textId="77777777" w:rsidTr="007C6AB5">
        <w:tc>
          <w:tcPr>
            <w:tcW w:w="4535" w:type="dxa"/>
          </w:tcPr>
          <w:p w14:paraId="762838CB" w14:textId="77777777" w:rsidR="00C96281" w:rsidRPr="002F135D" w:rsidRDefault="00C96281" w:rsidP="007C6AB5">
            <w:pPr>
              <w:pStyle w:val="TAL"/>
            </w:pPr>
            <w:r w:rsidRPr="002F135D">
              <w:t>}</w:t>
            </w:r>
          </w:p>
        </w:tc>
        <w:tc>
          <w:tcPr>
            <w:tcW w:w="2267" w:type="dxa"/>
          </w:tcPr>
          <w:p w14:paraId="0017B830" w14:textId="77777777" w:rsidR="00C96281" w:rsidRPr="002F135D" w:rsidRDefault="00C96281" w:rsidP="007C6AB5">
            <w:pPr>
              <w:pStyle w:val="TAL"/>
            </w:pPr>
          </w:p>
        </w:tc>
        <w:tc>
          <w:tcPr>
            <w:tcW w:w="1700" w:type="dxa"/>
          </w:tcPr>
          <w:p w14:paraId="2901C768" w14:textId="77777777" w:rsidR="00C96281" w:rsidRPr="002F135D" w:rsidRDefault="00C96281" w:rsidP="007C6AB5">
            <w:pPr>
              <w:pStyle w:val="TAL"/>
            </w:pPr>
          </w:p>
        </w:tc>
        <w:tc>
          <w:tcPr>
            <w:tcW w:w="1133" w:type="dxa"/>
          </w:tcPr>
          <w:p w14:paraId="444B9C93" w14:textId="77777777" w:rsidR="00C96281" w:rsidRPr="002F135D" w:rsidRDefault="00C96281" w:rsidP="007C6AB5">
            <w:pPr>
              <w:pStyle w:val="TAL"/>
            </w:pPr>
          </w:p>
        </w:tc>
      </w:tr>
    </w:tbl>
    <w:p w14:paraId="7B71C104" w14:textId="77777777" w:rsidR="00C96281" w:rsidRPr="002F135D" w:rsidRDefault="00C96281" w:rsidP="00C962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96281" w:rsidRPr="002F135D" w14:paraId="39C3ADC0" w14:textId="77777777" w:rsidTr="007C6AB5">
        <w:trPr>
          <w:jc w:val="center"/>
        </w:trPr>
        <w:tc>
          <w:tcPr>
            <w:tcW w:w="1701" w:type="dxa"/>
          </w:tcPr>
          <w:p w14:paraId="5606BF7F" w14:textId="77777777" w:rsidR="00C96281" w:rsidRPr="002F135D" w:rsidRDefault="00C96281" w:rsidP="007C6AB5">
            <w:pPr>
              <w:pStyle w:val="TAH"/>
              <w:keepNext w:val="0"/>
              <w:keepLines w:val="0"/>
            </w:pPr>
            <w:r w:rsidRPr="002F135D">
              <w:t>Condition</w:t>
            </w:r>
          </w:p>
        </w:tc>
        <w:tc>
          <w:tcPr>
            <w:tcW w:w="7229" w:type="dxa"/>
          </w:tcPr>
          <w:p w14:paraId="5BED4D84" w14:textId="77777777" w:rsidR="00C96281" w:rsidRPr="002F135D" w:rsidRDefault="00C96281" w:rsidP="007C6AB5">
            <w:pPr>
              <w:pStyle w:val="TAH"/>
              <w:keepNext w:val="0"/>
              <w:keepLines w:val="0"/>
            </w:pPr>
            <w:r w:rsidRPr="002F135D">
              <w:t>Explanation</w:t>
            </w:r>
          </w:p>
        </w:tc>
      </w:tr>
      <w:tr w:rsidR="00C96281" w:rsidRPr="002F135D" w14:paraId="23AA1CDE" w14:textId="77777777" w:rsidTr="007C6AB5">
        <w:trPr>
          <w:jc w:val="center"/>
        </w:trPr>
        <w:tc>
          <w:tcPr>
            <w:tcW w:w="1701" w:type="dxa"/>
          </w:tcPr>
          <w:p w14:paraId="22ED6EB3" w14:textId="77777777" w:rsidR="00C96281" w:rsidRPr="002F135D" w:rsidRDefault="00C96281" w:rsidP="007C6AB5">
            <w:pPr>
              <w:pStyle w:val="TAL"/>
            </w:pPr>
            <w:r w:rsidRPr="002F135D">
              <w:t>UTRA-FDD</w:t>
            </w:r>
          </w:p>
        </w:tc>
        <w:tc>
          <w:tcPr>
            <w:tcW w:w="7229" w:type="dxa"/>
          </w:tcPr>
          <w:p w14:paraId="09BC9B9A" w14:textId="77777777" w:rsidR="00C96281" w:rsidRPr="002F135D" w:rsidRDefault="00C96281" w:rsidP="007C6AB5">
            <w:pPr>
              <w:pStyle w:val="TAL"/>
            </w:pPr>
            <w:r w:rsidRPr="002F135D">
              <w:t>UTRA FDD cell environment</w:t>
            </w:r>
          </w:p>
        </w:tc>
      </w:tr>
      <w:tr w:rsidR="00C96281" w:rsidRPr="002F135D" w14:paraId="10AAFD27" w14:textId="77777777" w:rsidTr="007C6AB5">
        <w:trPr>
          <w:jc w:val="center"/>
        </w:trPr>
        <w:tc>
          <w:tcPr>
            <w:tcW w:w="1701" w:type="dxa"/>
          </w:tcPr>
          <w:p w14:paraId="502233C9" w14:textId="77777777" w:rsidR="00C96281" w:rsidRPr="002F135D" w:rsidRDefault="00C96281" w:rsidP="007C6AB5">
            <w:pPr>
              <w:pStyle w:val="TAL"/>
            </w:pPr>
            <w:r w:rsidRPr="002F135D">
              <w:t>UTRA-TDD</w:t>
            </w:r>
          </w:p>
        </w:tc>
        <w:tc>
          <w:tcPr>
            <w:tcW w:w="7229" w:type="dxa"/>
          </w:tcPr>
          <w:p w14:paraId="4B297644" w14:textId="77777777" w:rsidR="00C96281" w:rsidRPr="002F135D" w:rsidRDefault="00C96281" w:rsidP="007C6AB5">
            <w:pPr>
              <w:pStyle w:val="TAL"/>
            </w:pPr>
            <w:r w:rsidRPr="002F135D">
              <w:t>UTRA TDD cell environment</w:t>
            </w:r>
          </w:p>
        </w:tc>
      </w:tr>
    </w:tbl>
    <w:p w14:paraId="0ABE6A9B" w14:textId="77777777" w:rsidR="00C96281" w:rsidRPr="002F135D" w:rsidRDefault="00C96281" w:rsidP="00C96281"/>
    <w:p w14:paraId="460C80F1" w14:textId="77777777" w:rsidR="00C96281" w:rsidRPr="002F135D" w:rsidRDefault="00C96281" w:rsidP="00C96281">
      <w:pPr>
        <w:pStyle w:val="TH"/>
      </w:pPr>
      <w:r w:rsidRPr="002F135D">
        <w:t>Table 8.4.2.7.1.3.3-2: MEASUREMENT CONTROL (step 9, Table 8.4.2.7.1.3.2-2)</w:t>
      </w:r>
    </w:p>
    <w:tbl>
      <w:tblPr>
        <w:tblW w:w="969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3"/>
        <w:gridCol w:w="2268"/>
        <w:gridCol w:w="1728"/>
        <w:gridCol w:w="1275"/>
      </w:tblGrid>
      <w:tr w:rsidR="00C96281" w:rsidRPr="002F135D" w14:paraId="7D136FA6" w14:textId="77777777" w:rsidTr="007C6AB5">
        <w:trPr>
          <w:jc w:val="center"/>
        </w:trPr>
        <w:tc>
          <w:tcPr>
            <w:tcW w:w="9694" w:type="dxa"/>
            <w:gridSpan w:val="4"/>
            <w:tcBorders>
              <w:top w:val="single" w:sz="6" w:space="0" w:color="auto"/>
              <w:bottom w:val="single" w:sz="6" w:space="0" w:color="auto"/>
            </w:tcBorders>
          </w:tcPr>
          <w:p w14:paraId="68BB8613" w14:textId="77777777" w:rsidR="00C96281" w:rsidRPr="002F135D" w:rsidRDefault="00C96281" w:rsidP="007C6AB5">
            <w:pPr>
              <w:pStyle w:val="TAL"/>
              <w:keepNext w:val="0"/>
              <w:keepLines w:val="0"/>
            </w:pPr>
            <w:r w:rsidRPr="002F135D">
              <w:t>Derivation Path: 36.508, clause 4.7B.1-3</w:t>
            </w:r>
          </w:p>
        </w:tc>
      </w:tr>
      <w:tr w:rsidR="00C96281" w:rsidRPr="002F135D" w14:paraId="1B8FA940" w14:textId="77777777" w:rsidTr="007C6AB5">
        <w:trPr>
          <w:jc w:val="center"/>
        </w:trPr>
        <w:tc>
          <w:tcPr>
            <w:tcW w:w="4423" w:type="dxa"/>
            <w:tcBorders>
              <w:top w:val="single" w:sz="6" w:space="0" w:color="auto"/>
              <w:bottom w:val="single" w:sz="4" w:space="0" w:color="auto"/>
            </w:tcBorders>
          </w:tcPr>
          <w:p w14:paraId="6DAF30F5" w14:textId="77777777" w:rsidR="00C96281" w:rsidRPr="002F135D" w:rsidRDefault="00C96281" w:rsidP="007C6AB5">
            <w:pPr>
              <w:pStyle w:val="TAH"/>
            </w:pPr>
            <w:r w:rsidRPr="002F135D">
              <w:t>Information Element</w:t>
            </w:r>
          </w:p>
        </w:tc>
        <w:tc>
          <w:tcPr>
            <w:tcW w:w="2268" w:type="dxa"/>
            <w:tcBorders>
              <w:top w:val="single" w:sz="6" w:space="0" w:color="auto"/>
              <w:bottom w:val="single" w:sz="4" w:space="0" w:color="auto"/>
            </w:tcBorders>
          </w:tcPr>
          <w:p w14:paraId="74F6185E" w14:textId="77777777" w:rsidR="00C96281" w:rsidRPr="002F135D" w:rsidRDefault="00C96281" w:rsidP="007C6AB5">
            <w:pPr>
              <w:pStyle w:val="TAH"/>
            </w:pPr>
            <w:r w:rsidRPr="002F135D">
              <w:t>Value/remark</w:t>
            </w:r>
          </w:p>
        </w:tc>
        <w:tc>
          <w:tcPr>
            <w:tcW w:w="1728" w:type="dxa"/>
            <w:tcBorders>
              <w:top w:val="single" w:sz="6" w:space="0" w:color="auto"/>
              <w:bottom w:val="single" w:sz="4" w:space="0" w:color="auto"/>
            </w:tcBorders>
          </w:tcPr>
          <w:p w14:paraId="2011C79C" w14:textId="77777777" w:rsidR="00C96281" w:rsidRPr="002F135D" w:rsidRDefault="00C96281" w:rsidP="007C6AB5">
            <w:pPr>
              <w:pStyle w:val="TAH"/>
            </w:pPr>
            <w:r w:rsidRPr="002F135D">
              <w:t>Comment</w:t>
            </w:r>
          </w:p>
        </w:tc>
        <w:tc>
          <w:tcPr>
            <w:tcW w:w="1275" w:type="dxa"/>
            <w:tcBorders>
              <w:top w:val="single" w:sz="6" w:space="0" w:color="auto"/>
              <w:bottom w:val="single" w:sz="4" w:space="0" w:color="auto"/>
            </w:tcBorders>
          </w:tcPr>
          <w:p w14:paraId="65237014" w14:textId="77777777" w:rsidR="00C96281" w:rsidRPr="002F135D" w:rsidRDefault="00C96281" w:rsidP="007C6AB5">
            <w:pPr>
              <w:pStyle w:val="TAH"/>
            </w:pPr>
            <w:r w:rsidRPr="002F135D">
              <w:t>Condition</w:t>
            </w:r>
          </w:p>
        </w:tc>
      </w:tr>
      <w:tr w:rsidR="00C96281" w:rsidRPr="002F135D" w14:paraId="0532A9A6"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715CCAFF" w14:textId="77777777" w:rsidR="00C96281" w:rsidRPr="002F135D" w:rsidRDefault="00C96281" w:rsidP="007C6AB5">
            <w:pPr>
              <w:pStyle w:val="TAL"/>
              <w:keepNext w:val="0"/>
              <w:keepLines w:val="0"/>
            </w:pPr>
            <w:r w:rsidRPr="002F135D">
              <w:t xml:space="preserve">    - Inter-RAT measurement quantity</w:t>
            </w:r>
          </w:p>
        </w:tc>
        <w:tc>
          <w:tcPr>
            <w:tcW w:w="2268" w:type="dxa"/>
            <w:tcBorders>
              <w:top w:val="single" w:sz="4" w:space="0" w:color="auto"/>
              <w:left w:val="single" w:sz="4" w:space="0" w:color="auto"/>
              <w:bottom w:val="single" w:sz="4" w:space="0" w:color="auto"/>
              <w:right w:val="single" w:sz="4" w:space="0" w:color="auto"/>
            </w:tcBorders>
          </w:tcPr>
          <w:p w14:paraId="0FE4952C" w14:textId="77777777" w:rsidR="00C96281" w:rsidRPr="002F135D" w:rsidRDefault="00C96281"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4F3B6843"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BC3C8" w14:textId="77777777" w:rsidR="00C96281" w:rsidRPr="002F135D" w:rsidRDefault="00C96281" w:rsidP="007C6AB5">
            <w:pPr>
              <w:pStyle w:val="TAL"/>
              <w:keepNext w:val="0"/>
              <w:keepLines w:val="0"/>
            </w:pPr>
          </w:p>
        </w:tc>
      </w:tr>
      <w:tr w:rsidR="00C96281" w:rsidRPr="002F135D" w14:paraId="65DAA964"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03A2FE8E" w14:textId="77777777" w:rsidR="00C96281" w:rsidRPr="002F135D" w:rsidRDefault="00C96281" w:rsidP="007C6AB5">
            <w:pPr>
              <w:pStyle w:val="TAL"/>
              <w:keepNext w:val="0"/>
              <w:keepLines w:val="0"/>
            </w:pPr>
            <w:r w:rsidRPr="002F135D">
              <w:t xml:space="preserve">        - Measurement quantity for UTRAN quality estimate</w:t>
            </w:r>
          </w:p>
        </w:tc>
        <w:tc>
          <w:tcPr>
            <w:tcW w:w="2268" w:type="dxa"/>
            <w:tcBorders>
              <w:top w:val="single" w:sz="4" w:space="0" w:color="auto"/>
              <w:left w:val="single" w:sz="4" w:space="0" w:color="auto"/>
              <w:bottom w:val="single" w:sz="4" w:space="0" w:color="auto"/>
              <w:right w:val="single" w:sz="4" w:space="0" w:color="auto"/>
            </w:tcBorders>
          </w:tcPr>
          <w:p w14:paraId="1F0C385F" w14:textId="77777777" w:rsidR="00C96281" w:rsidRPr="002F135D" w:rsidRDefault="00C96281"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32DB637D"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84771F" w14:textId="77777777" w:rsidR="00C96281" w:rsidRPr="002F135D" w:rsidRDefault="00C96281" w:rsidP="007C6AB5">
            <w:pPr>
              <w:pStyle w:val="TAL"/>
              <w:keepNext w:val="0"/>
              <w:keepLines w:val="0"/>
            </w:pPr>
          </w:p>
        </w:tc>
      </w:tr>
      <w:tr w:rsidR="00C96281" w:rsidRPr="002F135D" w14:paraId="501D0EF0"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0A145F6" w14:textId="77777777" w:rsidR="00C96281" w:rsidRPr="002F135D" w:rsidRDefault="00C96281" w:rsidP="007C6AB5">
            <w:pPr>
              <w:pStyle w:val="TAL"/>
              <w:keepNext w:val="0"/>
              <w:keepLines w:val="0"/>
            </w:pPr>
            <w:r w:rsidRPr="002F135D">
              <w:t xml:space="preserve">            - Filter coefficient</w:t>
            </w:r>
          </w:p>
        </w:tc>
        <w:tc>
          <w:tcPr>
            <w:tcW w:w="2268" w:type="dxa"/>
            <w:tcBorders>
              <w:top w:val="single" w:sz="4" w:space="0" w:color="auto"/>
              <w:left w:val="single" w:sz="4" w:space="0" w:color="auto"/>
              <w:bottom w:val="single" w:sz="4" w:space="0" w:color="auto"/>
              <w:right w:val="single" w:sz="4" w:space="0" w:color="auto"/>
            </w:tcBorders>
          </w:tcPr>
          <w:p w14:paraId="16059FAC" w14:textId="77777777" w:rsidR="00C96281" w:rsidRPr="002F135D" w:rsidRDefault="00C96281"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70CB50E3"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EB18A3" w14:textId="77777777" w:rsidR="00C96281" w:rsidRPr="002F135D" w:rsidRDefault="00C96281" w:rsidP="007C6AB5">
            <w:pPr>
              <w:pStyle w:val="TAL"/>
              <w:keepNext w:val="0"/>
              <w:keepLines w:val="0"/>
            </w:pPr>
          </w:p>
        </w:tc>
      </w:tr>
      <w:tr w:rsidR="00C96281" w:rsidRPr="002F135D" w14:paraId="31B5C522"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05D2F258" w14:textId="77777777" w:rsidR="00C96281" w:rsidRPr="002F135D" w:rsidRDefault="00C96281" w:rsidP="007C6AB5">
            <w:pPr>
              <w:pStyle w:val="TAL"/>
              <w:keepNext w:val="0"/>
              <w:keepLines w:val="0"/>
            </w:pPr>
            <w:r w:rsidRPr="002F135D">
              <w:t xml:space="preserve">            - CHOICE mode</w:t>
            </w:r>
          </w:p>
        </w:tc>
        <w:tc>
          <w:tcPr>
            <w:tcW w:w="2268" w:type="dxa"/>
            <w:tcBorders>
              <w:top w:val="single" w:sz="4" w:space="0" w:color="auto"/>
              <w:left w:val="single" w:sz="4" w:space="0" w:color="auto"/>
              <w:bottom w:val="single" w:sz="4" w:space="0" w:color="auto"/>
              <w:right w:val="single" w:sz="4" w:space="0" w:color="auto"/>
            </w:tcBorders>
          </w:tcPr>
          <w:p w14:paraId="08A7D5B1" w14:textId="77777777" w:rsidR="00C96281" w:rsidRPr="002F135D" w:rsidRDefault="00C96281" w:rsidP="007C6AB5">
            <w:pPr>
              <w:pStyle w:val="TAL"/>
              <w:keepNext w:val="0"/>
              <w:keepLines w:val="0"/>
            </w:pPr>
            <w:r w:rsidRPr="002F135D">
              <w:t>FDD</w:t>
            </w:r>
          </w:p>
        </w:tc>
        <w:tc>
          <w:tcPr>
            <w:tcW w:w="1728" w:type="dxa"/>
            <w:tcBorders>
              <w:top w:val="single" w:sz="4" w:space="0" w:color="auto"/>
              <w:left w:val="single" w:sz="4" w:space="0" w:color="auto"/>
              <w:bottom w:val="single" w:sz="4" w:space="0" w:color="auto"/>
              <w:right w:val="single" w:sz="4" w:space="0" w:color="auto"/>
            </w:tcBorders>
          </w:tcPr>
          <w:p w14:paraId="29BD91DD"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91855A" w14:textId="77777777" w:rsidR="00C96281" w:rsidRPr="002F135D" w:rsidRDefault="00C96281" w:rsidP="007C6AB5">
            <w:pPr>
              <w:pStyle w:val="TAL"/>
              <w:keepNext w:val="0"/>
              <w:keepLines w:val="0"/>
            </w:pPr>
          </w:p>
        </w:tc>
      </w:tr>
      <w:tr w:rsidR="00C96281" w:rsidRPr="002F135D" w14:paraId="2777E6E2"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2558715C" w14:textId="77777777" w:rsidR="00C96281" w:rsidRPr="002F135D" w:rsidRDefault="00C96281" w:rsidP="007C6AB5">
            <w:pPr>
              <w:pStyle w:val="TAL"/>
              <w:keepNext w:val="0"/>
              <w:keepLines w:val="0"/>
            </w:pPr>
            <w:r w:rsidRPr="002F135D">
              <w:t xml:space="preserve">                - Measurement quantity</w:t>
            </w:r>
          </w:p>
        </w:tc>
        <w:tc>
          <w:tcPr>
            <w:tcW w:w="2268" w:type="dxa"/>
            <w:tcBorders>
              <w:top w:val="single" w:sz="4" w:space="0" w:color="auto"/>
              <w:left w:val="single" w:sz="4" w:space="0" w:color="auto"/>
              <w:bottom w:val="single" w:sz="4" w:space="0" w:color="auto"/>
              <w:right w:val="single" w:sz="4" w:space="0" w:color="auto"/>
            </w:tcBorders>
          </w:tcPr>
          <w:p w14:paraId="4D019F40" w14:textId="77777777" w:rsidR="00C96281" w:rsidRPr="002F135D" w:rsidRDefault="00C96281" w:rsidP="007C6AB5">
            <w:pPr>
              <w:pStyle w:val="TAL"/>
              <w:keepNext w:val="0"/>
              <w:keepLines w:val="0"/>
            </w:pPr>
            <w:r w:rsidRPr="002F135D">
              <w:t>CPICH RSCP</w:t>
            </w:r>
          </w:p>
        </w:tc>
        <w:tc>
          <w:tcPr>
            <w:tcW w:w="1728" w:type="dxa"/>
            <w:tcBorders>
              <w:top w:val="single" w:sz="4" w:space="0" w:color="auto"/>
              <w:left w:val="single" w:sz="4" w:space="0" w:color="auto"/>
              <w:bottom w:val="single" w:sz="4" w:space="0" w:color="auto"/>
              <w:right w:val="single" w:sz="4" w:space="0" w:color="auto"/>
            </w:tcBorders>
          </w:tcPr>
          <w:p w14:paraId="5247495E"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3D6834D" w14:textId="77777777" w:rsidR="00C96281" w:rsidRPr="002F135D" w:rsidRDefault="00C96281" w:rsidP="007C6AB5">
            <w:pPr>
              <w:pStyle w:val="TAL"/>
              <w:keepNext w:val="0"/>
              <w:keepLines w:val="0"/>
            </w:pPr>
          </w:p>
        </w:tc>
      </w:tr>
      <w:tr w:rsidR="00C96281" w:rsidRPr="002F135D" w14:paraId="12BE7976"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DE131A3" w14:textId="77777777" w:rsidR="00C96281" w:rsidRPr="002F135D" w:rsidRDefault="00C96281" w:rsidP="007C6AB5">
            <w:pPr>
              <w:pStyle w:val="TAL"/>
              <w:keepNext w:val="0"/>
              <w:keepLines w:val="0"/>
            </w:pPr>
            <w:r w:rsidRPr="002F135D">
              <w:t xml:space="preserve">        - CHOICE system</w:t>
            </w:r>
          </w:p>
        </w:tc>
        <w:tc>
          <w:tcPr>
            <w:tcW w:w="2268" w:type="dxa"/>
            <w:tcBorders>
              <w:top w:val="single" w:sz="4" w:space="0" w:color="auto"/>
              <w:left w:val="single" w:sz="4" w:space="0" w:color="auto"/>
              <w:bottom w:val="single" w:sz="4" w:space="0" w:color="auto"/>
              <w:right w:val="single" w:sz="4" w:space="0" w:color="auto"/>
            </w:tcBorders>
          </w:tcPr>
          <w:p w14:paraId="033A0346" w14:textId="77777777" w:rsidR="00C96281" w:rsidRPr="002F135D" w:rsidRDefault="00C96281" w:rsidP="007C6AB5">
            <w:pPr>
              <w:pStyle w:val="TAL"/>
              <w:keepNext w:val="0"/>
              <w:keepLines w:val="0"/>
            </w:pPr>
            <w:r w:rsidRPr="002F135D">
              <w:t>E-UTRA</w:t>
            </w:r>
          </w:p>
        </w:tc>
        <w:tc>
          <w:tcPr>
            <w:tcW w:w="1728" w:type="dxa"/>
            <w:tcBorders>
              <w:top w:val="single" w:sz="4" w:space="0" w:color="auto"/>
              <w:left w:val="single" w:sz="4" w:space="0" w:color="auto"/>
              <w:bottom w:val="single" w:sz="4" w:space="0" w:color="auto"/>
              <w:right w:val="single" w:sz="4" w:space="0" w:color="auto"/>
            </w:tcBorders>
          </w:tcPr>
          <w:p w14:paraId="639C4BBA"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E11FA5B" w14:textId="77777777" w:rsidR="00C96281" w:rsidRPr="002F135D" w:rsidRDefault="00C96281" w:rsidP="007C6AB5">
            <w:pPr>
              <w:pStyle w:val="TAL"/>
              <w:keepNext w:val="0"/>
              <w:keepLines w:val="0"/>
            </w:pPr>
          </w:p>
        </w:tc>
      </w:tr>
      <w:tr w:rsidR="00C96281" w:rsidRPr="002F135D" w14:paraId="2955322A"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04655D8" w14:textId="77777777" w:rsidR="00C96281" w:rsidRPr="002F135D" w:rsidRDefault="00C96281" w:rsidP="007C6AB5">
            <w:pPr>
              <w:pStyle w:val="TAL"/>
              <w:keepNext w:val="0"/>
              <w:keepLines w:val="0"/>
            </w:pPr>
            <w:r w:rsidRPr="002F135D">
              <w:t xml:space="preserve">            - Measurement quantity</w:t>
            </w:r>
          </w:p>
        </w:tc>
        <w:tc>
          <w:tcPr>
            <w:tcW w:w="2268" w:type="dxa"/>
            <w:tcBorders>
              <w:top w:val="single" w:sz="4" w:space="0" w:color="auto"/>
              <w:left w:val="single" w:sz="4" w:space="0" w:color="auto"/>
              <w:bottom w:val="single" w:sz="4" w:space="0" w:color="auto"/>
              <w:right w:val="single" w:sz="4" w:space="0" w:color="auto"/>
            </w:tcBorders>
          </w:tcPr>
          <w:p w14:paraId="15581F3B" w14:textId="77777777" w:rsidR="00C96281" w:rsidRPr="002F135D" w:rsidRDefault="00C96281" w:rsidP="007C6AB5">
            <w:pPr>
              <w:pStyle w:val="TAL"/>
              <w:keepNext w:val="0"/>
              <w:keepLines w:val="0"/>
            </w:pPr>
            <w:r w:rsidRPr="002F135D">
              <w:t>RSRP</w:t>
            </w:r>
          </w:p>
        </w:tc>
        <w:tc>
          <w:tcPr>
            <w:tcW w:w="1728" w:type="dxa"/>
            <w:tcBorders>
              <w:top w:val="single" w:sz="4" w:space="0" w:color="auto"/>
              <w:left w:val="single" w:sz="4" w:space="0" w:color="auto"/>
              <w:bottom w:val="single" w:sz="4" w:space="0" w:color="auto"/>
              <w:right w:val="single" w:sz="4" w:space="0" w:color="auto"/>
            </w:tcBorders>
          </w:tcPr>
          <w:p w14:paraId="70B2D327"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75B6C44" w14:textId="77777777" w:rsidR="00C96281" w:rsidRPr="002F135D" w:rsidRDefault="00C96281" w:rsidP="007C6AB5">
            <w:pPr>
              <w:pStyle w:val="TAL"/>
              <w:keepNext w:val="0"/>
              <w:keepLines w:val="0"/>
            </w:pPr>
          </w:p>
        </w:tc>
      </w:tr>
      <w:tr w:rsidR="00C96281" w:rsidRPr="002F135D" w14:paraId="11EF4137"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44723758" w14:textId="77777777" w:rsidR="00C96281" w:rsidRPr="002F135D" w:rsidRDefault="00C96281" w:rsidP="007C6AB5">
            <w:pPr>
              <w:pStyle w:val="TAL"/>
              <w:keepNext w:val="0"/>
              <w:keepLines w:val="0"/>
            </w:pPr>
            <w:r w:rsidRPr="002F135D">
              <w:lastRenderedPageBreak/>
              <w:t xml:space="preserve">            - Filter coefficient</w:t>
            </w:r>
          </w:p>
        </w:tc>
        <w:tc>
          <w:tcPr>
            <w:tcW w:w="2268" w:type="dxa"/>
            <w:tcBorders>
              <w:top w:val="single" w:sz="4" w:space="0" w:color="auto"/>
              <w:left w:val="single" w:sz="4" w:space="0" w:color="auto"/>
              <w:bottom w:val="single" w:sz="4" w:space="0" w:color="auto"/>
              <w:right w:val="single" w:sz="4" w:space="0" w:color="auto"/>
            </w:tcBorders>
          </w:tcPr>
          <w:p w14:paraId="6CC20CBF" w14:textId="77777777" w:rsidR="00C96281" w:rsidRPr="002F135D" w:rsidRDefault="00C96281"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6B6FFD29"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4FFED0" w14:textId="77777777" w:rsidR="00C96281" w:rsidRPr="002F135D" w:rsidRDefault="00C96281" w:rsidP="007C6AB5">
            <w:pPr>
              <w:pStyle w:val="TAL"/>
              <w:keepNext w:val="0"/>
              <w:keepLines w:val="0"/>
            </w:pPr>
          </w:p>
        </w:tc>
      </w:tr>
      <w:tr w:rsidR="00C96281" w:rsidRPr="002F135D" w14:paraId="23F2DC16"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22A591AE" w14:textId="77777777" w:rsidR="00C96281" w:rsidRPr="002F135D" w:rsidRDefault="00C96281" w:rsidP="007C6AB5">
            <w:pPr>
              <w:pStyle w:val="TAL"/>
              <w:keepNext w:val="0"/>
              <w:keepLines w:val="0"/>
            </w:pPr>
            <w:r w:rsidRPr="002F135D">
              <w:t xml:space="preserve">    - Inter-RAT reporting quantity</w:t>
            </w:r>
          </w:p>
        </w:tc>
        <w:tc>
          <w:tcPr>
            <w:tcW w:w="2268" w:type="dxa"/>
            <w:tcBorders>
              <w:top w:val="single" w:sz="4" w:space="0" w:color="auto"/>
              <w:left w:val="single" w:sz="4" w:space="0" w:color="auto"/>
              <w:bottom w:val="single" w:sz="4" w:space="0" w:color="auto"/>
              <w:right w:val="single" w:sz="4" w:space="0" w:color="auto"/>
            </w:tcBorders>
          </w:tcPr>
          <w:p w14:paraId="44D28A9D" w14:textId="77777777" w:rsidR="00C96281" w:rsidRPr="002F135D" w:rsidRDefault="00C96281"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5C1C9109"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F4E49B" w14:textId="77777777" w:rsidR="00C96281" w:rsidRPr="002F135D" w:rsidRDefault="00C96281" w:rsidP="007C6AB5">
            <w:pPr>
              <w:pStyle w:val="TAL"/>
              <w:keepNext w:val="0"/>
              <w:keepLines w:val="0"/>
            </w:pPr>
          </w:p>
        </w:tc>
      </w:tr>
      <w:tr w:rsidR="00C96281" w:rsidRPr="002F135D" w14:paraId="6F3F941E"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6F2004D" w14:textId="77777777" w:rsidR="00C96281" w:rsidRPr="002F135D" w:rsidRDefault="00C96281" w:rsidP="007C6AB5">
            <w:pPr>
              <w:pStyle w:val="TAL"/>
              <w:keepNext w:val="0"/>
              <w:keepLines w:val="0"/>
            </w:pPr>
            <w:r w:rsidRPr="002F135D">
              <w:t xml:space="preserve">        - UTRAN estimated quality</w:t>
            </w:r>
          </w:p>
        </w:tc>
        <w:tc>
          <w:tcPr>
            <w:tcW w:w="2268" w:type="dxa"/>
            <w:tcBorders>
              <w:top w:val="single" w:sz="4" w:space="0" w:color="auto"/>
              <w:left w:val="single" w:sz="4" w:space="0" w:color="auto"/>
              <w:bottom w:val="single" w:sz="4" w:space="0" w:color="auto"/>
              <w:right w:val="single" w:sz="4" w:space="0" w:color="auto"/>
            </w:tcBorders>
          </w:tcPr>
          <w:p w14:paraId="7D02484F" w14:textId="77777777" w:rsidR="00C96281" w:rsidRPr="002F135D" w:rsidRDefault="00C96281" w:rsidP="007C6AB5">
            <w:pPr>
              <w:pStyle w:val="TAL"/>
              <w:keepNext w:val="0"/>
              <w:keepLines w:val="0"/>
            </w:pPr>
            <w:r w:rsidRPr="002F135D">
              <w:t>FALSE</w:t>
            </w:r>
          </w:p>
        </w:tc>
        <w:tc>
          <w:tcPr>
            <w:tcW w:w="1728" w:type="dxa"/>
            <w:tcBorders>
              <w:top w:val="single" w:sz="4" w:space="0" w:color="auto"/>
              <w:left w:val="single" w:sz="4" w:space="0" w:color="auto"/>
              <w:bottom w:val="single" w:sz="4" w:space="0" w:color="auto"/>
              <w:right w:val="single" w:sz="4" w:space="0" w:color="auto"/>
            </w:tcBorders>
          </w:tcPr>
          <w:p w14:paraId="5B9D03B2"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A3AD64" w14:textId="77777777" w:rsidR="00C96281" w:rsidRPr="002F135D" w:rsidRDefault="00C96281" w:rsidP="007C6AB5">
            <w:pPr>
              <w:pStyle w:val="TAL"/>
              <w:keepNext w:val="0"/>
              <w:keepLines w:val="0"/>
            </w:pPr>
          </w:p>
        </w:tc>
      </w:tr>
      <w:tr w:rsidR="00C96281" w:rsidRPr="002F135D" w14:paraId="738D14AE"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752224FA" w14:textId="77777777" w:rsidR="00C96281" w:rsidRPr="002F135D" w:rsidRDefault="00C96281" w:rsidP="007C6AB5">
            <w:pPr>
              <w:pStyle w:val="TAL"/>
              <w:keepNext w:val="0"/>
              <w:keepLines w:val="0"/>
            </w:pPr>
            <w:r w:rsidRPr="002F135D">
              <w:t xml:space="preserve">        - CHOICE system</w:t>
            </w:r>
          </w:p>
        </w:tc>
        <w:tc>
          <w:tcPr>
            <w:tcW w:w="2268" w:type="dxa"/>
            <w:tcBorders>
              <w:top w:val="single" w:sz="4" w:space="0" w:color="auto"/>
              <w:left w:val="single" w:sz="4" w:space="0" w:color="auto"/>
              <w:bottom w:val="single" w:sz="4" w:space="0" w:color="auto"/>
              <w:right w:val="single" w:sz="4" w:space="0" w:color="auto"/>
            </w:tcBorders>
          </w:tcPr>
          <w:p w14:paraId="39F1822F" w14:textId="77777777" w:rsidR="00C96281" w:rsidRPr="002F135D" w:rsidRDefault="00C96281" w:rsidP="007C6AB5">
            <w:pPr>
              <w:pStyle w:val="TAL"/>
              <w:keepNext w:val="0"/>
              <w:keepLines w:val="0"/>
            </w:pPr>
            <w:r w:rsidRPr="002F135D">
              <w:t>E-UTRA</w:t>
            </w:r>
          </w:p>
        </w:tc>
        <w:tc>
          <w:tcPr>
            <w:tcW w:w="1728" w:type="dxa"/>
            <w:tcBorders>
              <w:top w:val="single" w:sz="4" w:space="0" w:color="auto"/>
              <w:left w:val="single" w:sz="4" w:space="0" w:color="auto"/>
              <w:bottom w:val="single" w:sz="4" w:space="0" w:color="auto"/>
              <w:right w:val="single" w:sz="4" w:space="0" w:color="auto"/>
            </w:tcBorders>
          </w:tcPr>
          <w:p w14:paraId="011C0631"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26335C" w14:textId="77777777" w:rsidR="00C96281" w:rsidRPr="002F135D" w:rsidRDefault="00C96281" w:rsidP="007C6AB5">
            <w:pPr>
              <w:pStyle w:val="TAL"/>
              <w:keepNext w:val="0"/>
              <w:keepLines w:val="0"/>
            </w:pPr>
          </w:p>
        </w:tc>
      </w:tr>
      <w:tr w:rsidR="00C96281" w:rsidRPr="002F135D" w14:paraId="06AB4F39"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065F4EC3" w14:textId="77777777" w:rsidR="00C96281" w:rsidRPr="002F135D" w:rsidRDefault="00C96281" w:rsidP="007C6AB5">
            <w:pPr>
              <w:pStyle w:val="TAL"/>
              <w:keepNext w:val="0"/>
              <w:keepLines w:val="0"/>
            </w:pPr>
            <w:r w:rsidRPr="002F135D">
              <w:t xml:space="preserve">            - Reporting quantity</w:t>
            </w:r>
          </w:p>
        </w:tc>
        <w:tc>
          <w:tcPr>
            <w:tcW w:w="2268" w:type="dxa"/>
            <w:tcBorders>
              <w:top w:val="single" w:sz="4" w:space="0" w:color="auto"/>
              <w:left w:val="single" w:sz="4" w:space="0" w:color="auto"/>
              <w:bottom w:val="single" w:sz="4" w:space="0" w:color="auto"/>
              <w:right w:val="single" w:sz="4" w:space="0" w:color="auto"/>
            </w:tcBorders>
          </w:tcPr>
          <w:p w14:paraId="115D4E28" w14:textId="77777777" w:rsidR="00C96281" w:rsidRPr="002F135D" w:rsidRDefault="00C96281" w:rsidP="007C6AB5">
            <w:pPr>
              <w:pStyle w:val="TAL"/>
              <w:keepNext w:val="0"/>
              <w:keepLines w:val="0"/>
            </w:pPr>
            <w:r w:rsidRPr="002F135D">
              <w:t>both</w:t>
            </w:r>
          </w:p>
        </w:tc>
        <w:tc>
          <w:tcPr>
            <w:tcW w:w="1728" w:type="dxa"/>
            <w:tcBorders>
              <w:top w:val="single" w:sz="4" w:space="0" w:color="auto"/>
              <w:left w:val="single" w:sz="4" w:space="0" w:color="auto"/>
              <w:bottom w:val="single" w:sz="4" w:space="0" w:color="auto"/>
              <w:right w:val="single" w:sz="4" w:space="0" w:color="auto"/>
            </w:tcBorders>
          </w:tcPr>
          <w:p w14:paraId="438C1AAA"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E7C632" w14:textId="77777777" w:rsidR="00C96281" w:rsidRPr="002F135D" w:rsidRDefault="00C96281" w:rsidP="007C6AB5">
            <w:pPr>
              <w:pStyle w:val="TAL"/>
              <w:keepNext w:val="0"/>
              <w:keepLines w:val="0"/>
            </w:pPr>
          </w:p>
        </w:tc>
      </w:tr>
      <w:tr w:rsidR="00C96281" w:rsidRPr="002F135D" w14:paraId="59F32817"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750AF646" w14:textId="77777777" w:rsidR="00C96281" w:rsidRPr="002F135D" w:rsidRDefault="00C96281" w:rsidP="007C6AB5">
            <w:pPr>
              <w:pStyle w:val="TAL"/>
              <w:keepNext w:val="0"/>
              <w:keepLines w:val="0"/>
            </w:pPr>
            <w:r w:rsidRPr="002F135D">
              <w:t xml:space="preserve">    - Reporting cell status</w:t>
            </w:r>
          </w:p>
        </w:tc>
        <w:tc>
          <w:tcPr>
            <w:tcW w:w="2268" w:type="dxa"/>
            <w:tcBorders>
              <w:top w:val="single" w:sz="4" w:space="0" w:color="auto"/>
              <w:left w:val="single" w:sz="4" w:space="0" w:color="auto"/>
              <w:bottom w:val="single" w:sz="4" w:space="0" w:color="auto"/>
              <w:right w:val="single" w:sz="4" w:space="0" w:color="auto"/>
            </w:tcBorders>
          </w:tcPr>
          <w:p w14:paraId="4096E0F4" w14:textId="77777777" w:rsidR="00C96281" w:rsidRPr="002F135D" w:rsidRDefault="00C96281" w:rsidP="007C6AB5">
            <w:pPr>
              <w:pStyle w:val="TAL"/>
              <w:keepNext w:val="0"/>
              <w:keepLines w:val="0"/>
            </w:pPr>
            <w:r w:rsidRPr="002F135D">
              <w:t>Not present</w:t>
            </w:r>
          </w:p>
        </w:tc>
        <w:tc>
          <w:tcPr>
            <w:tcW w:w="1728" w:type="dxa"/>
            <w:tcBorders>
              <w:top w:val="single" w:sz="4" w:space="0" w:color="auto"/>
              <w:left w:val="single" w:sz="4" w:space="0" w:color="auto"/>
              <w:bottom w:val="single" w:sz="4" w:space="0" w:color="auto"/>
              <w:right w:val="single" w:sz="4" w:space="0" w:color="auto"/>
            </w:tcBorders>
          </w:tcPr>
          <w:p w14:paraId="7740BE7D"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D8B70D" w14:textId="77777777" w:rsidR="00C96281" w:rsidRPr="002F135D" w:rsidRDefault="00C96281" w:rsidP="007C6AB5">
            <w:pPr>
              <w:pStyle w:val="TAL"/>
              <w:keepNext w:val="0"/>
              <w:keepLines w:val="0"/>
            </w:pPr>
          </w:p>
        </w:tc>
      </w:tr>
      <w:tr w:rsidR="00C96281" w:rsidRPr="002F135D" w14:paraId="383D30B0"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6055E74D" w14:textId="77777777" w:rsidR="00C96281" w:rsidRPr="002F135D" w:rsidRDefault="00C96281" w:rsidP="007C6AB5">
            <w:pPr>
              <w:pStyle w:val="TAL"/>
              <w:keepNext w:val="0"/>
              <w:keepLines w:val="0"/>
            </w:pPr>
            <w:r w:rsidRPr="002F135D">
              <w:t xml:space="preserve">    - CHOICE report criteria</w:t>
            </w:r>
          </w:p>
        </w:tc>
        <w:tc>
          <w:tcPr>
            <w:tcW w:w="2268" w:type="dxa"/>
            <w:tcBorders>
              <w:top w:val="single" w:sz="4" w:space="0" w:color="auto"/>
              <w:left w:val="single" w:sz="4" w:space="0" w:color="auto"/>
              <w:bottom w:val="single" w:sz="4" w:space="0" w:color="auto"/>
              <w:right w:val="single" w:sz="4" w:space="0" w:color="auto"/>
            </w:tcBorders>
          </w:tcPr>
          <w:p w14:paraId="5A9752DB" w14:textId="77777777" w:rsidR="00C96281" w:rsidRPr="002F135D" w:rsidRDefault="00C96281" w:rsidP="007C6AB5">
            <w:pPr>
              <w:pStyle w:val="TAL"/>
              <w:keepNext w:val="0"/>
              <w:keepLines w:val="0"/>
            </w:pPr>
            <w:r w:rsidRPr="002F135D">
              <w:t>Inter-RAT measurement reporting criteria</w:t>
            </w:r>
          </w:p>
        </w:tc>
        <w:tc>
          <w:tcPr>
            <w:tcW w:w="1728" w:type="dxa"/>
            <w:tcBorders>
              <w:top w:val="single" w:sz="4" w:space="0" w:color="auto"/>
              <w:left w:val="single" w:sz="4" w:space="0" w:color="auto"/>
              <w:bottom w:val="single" w:sz="4" w:space="0" w:color="auto"/>
              <w:right w:val="single" w:sz="4" w:space="0" w:color="auto"/>
            </w:tcBorders>
          </w:tcPr>
          <w:p w14:paraId="7A528C3F"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DB5448" w14:textId="77777777" w:rsidR="00C96281" w:rsidRPr="002F135D" w:rsidRDefault="00C96281" w:rsidP="007C6AB5">
            <w:pPr>
              <w:pStyle w:val="TAL"/>
              <w:keepNext w:val="0"/>
              <w:keepLines w:val="0"/>
            </w:pPr>
          </w:p>
        </w:tc>
      </w:tr>
      <w:tr w:rsidR="00C96281" w:rsidRPr="002F135D" w14:paraId="1401913B"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E81A44F" w14:textId="77777777" w:rsidR="00C96281" w:rsidRPr="002F135D" w:rsidRDefault="00C96281" w:rsidP="007C6AB5">
            <w:pPr>
              <w:pStyle w:val="TAL"/>
              <w:keepNext w:val="0"/>
              <w:keepLines w:val="0"/>
            </w:pPr>
            <w:r w:rsidRPr="002F135D">
              <w:t xml:space="preserve">        - Parameters required for each event</w:t>
            </w:r>
          </w:p>
        </w:tc>
        <w:tc>
          <w:tcPr>
            <w:tcW w:w="2268" w:type="dxa"/>
            <w:tcBorders>
              <w:top w:val="single" w:sz="4" w:space="0" w:color="auto"/>
              <w:left w:val="single" w:sz="4" w:space="0" w:color="auto"/>
              <w:bottom w:val="single" w:sz="4" w:space="0" w:color="auto"/>
              <w:right w:val="single" w:sz="4" w:space="0" w:color="auto"/>
            </w:tcBorders>
          </w:tcPr>
          <w:p w14:paraId="6E893267" w14:textId="77777777" w:rsidR="00C96281" w:rsidRPr="002F135D" w:rsidRDefault="00C96281" w:rsidP="007C6AB5">
            <w:pPr>
              <w:pStyle w:val="TAL"/>
              <w:keepNext w:val="0"/>
              <w:keepLines w:val="0"/>
            </w:pPr>
            <w:r w:rsidRPr="002F135D">
              <w:t>1 entry</w:t>
            </w:r>
          </w:p>
        </w:tc>
        <w:tc>
          <w:tcPr>
            <w:tcW w:w="1728" w:type="dxa"/>
            <w:tcBorders>
              <w:top w:val="single" w:sz="4" w:space="0" w:color="auto"/>
              <w:left w:val="single" w:sz="4" w:space="0" w:color="auto"/>
              <w:bottom w:val="single" w:sz="4" w:space="0" w:color="auto"/>
              <w:right w:val="single" w:sz="4" w:space="0" w:color="auto"/>
            </w:tcBorders>
          </w:tcPr>
          <w:p w14:paraId="205F931B"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B25B0" w14:textId="77777777" w:rsidR="00C96281" w:rsidRPr="002F135D" w:rsidRDefault="00C96281" w:rsidP="007C6AB5">
            <w:pPr>
              <w:pStyle w:val="TAL"/>
              <w:keepNext w:val="0"/>
              <w:keepLines w:val="0"/>
            </w:pPr>
          </w:p>
        </w:tc>
      </w:tr>
      <w:tr w:rsidR="00C96281" w:rsidRPr="002F135D" w14:paraId="465C1424"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B2D3211" w14:textId="77777777" w:rsidR="00C96281" w:rsidRPr="002F135D" w:rsidRDefault="00C96281" w:rsidP="007C6AB5">
            <w:pPr>
              <w:pStyle w:val="TAL"/>
              <w:keepNext w:val="0"/>
              <w:keepLines w:val="0"/>
            </w:pPr>
            <w:r w:rsidRPr="002F135D">
              <w:t xml:space="preserve">            - Inter-RAT event identity</w:t>
            </w:r>
          </w:p>
        </w:tc>
        <w:tc>
          <w:tcPr>
            <w:tcW w:w="2268" w:type="dxa"/>
            <w:tcBorders>
              <w:top w:val="single" w:sz="4" w:space="0" w:color="auto"/>
              <w:left w:val="single" w:sz="4" w:space="0" w:color="auto"/>
              <w:bottom w:val="single" w:sz="4" w:space="0" w:color="auto"/>
              <w:right w:val="single" w:sz="4" w:space="0" w:color="auto"/>
            </w:tcBorders>
          </w:tcPr>
          <w:p w14:paraId="2FE68168" w14:textId="77777777" w:rsidR="00C96281" w:rsidRPr="002F135D" w:rsidRDefault="00C96281" w:rsidP="007C6AB5">
            <w:pPr>
              <w:pStyle w:val="TAL"/>
              <w:keepNext w:val="0"/>
              <w:keepLines w:val="0"/>
            </w:pPr>
            <w:r w:rsidRPr="002F135D">
              <w:t>3a</w:t>
            </w:r>
          </w:p>
        </w:tc>
        <w:tc>
          <w:tcPr>
            <w:tcW w:w="1728" w:type="dxa"/>
            <w:tcBorders>
              <w:top w:val="single" w:sz="4" w:space="0" w:color="auto"/>
              <w:left w:val="single" w:sz="4" w:space="0" w:color="auto"/>
              <w:bottom w:val="single" w:sz="4" w:space="0" w:color="auto"/>
              <w:right w:val="single" w:sz="4" w:space="0" w:color="auto"/>
            </w:tcBorders>
          </w:tcPr>
          <w:p w14:paraId="38FF3458"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87EB56" w14:textId="77777777" w:rsidR="00C96281" w:rsidRPr="002F135D" w:rsidRDefault="00C96281" w:rsidP="007C6AB5">
            <w:pPr>
              <w:pStyle w:val="TAL"/>
              <w:keepNext w:val="0"/>
              <w:keepLines w:val="0"/>
            </w:pPr>
          </w:p>
        </w:tc>
      </w:tr>
      <w:tr w:rsidR="00C96281" w:rsidRPr="002F135D" w14:paraId="162FAC71"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57D7102" w14:textId="77777777" w:rsidR="00C96281" w:rsidRPr="002F135D" w:rsidRDefault="00C96281" w:rsidP="007C6AB5">
            <w:pPr>
              <w:pStyle w:val="TAL"/>
              <w:keepNext w:val="0"/>
              <w:keepLines w:val="0"/>
            </w:pPr>
            <w:r w:rsidRPr="002F135D">
              <w:t xml:space="preserve">            - Threshold own system</w:t>
            </w:r>
          </w:p>
        </w:tc>
        <w:tc>
          <w:tcPr>
            <w:tcW w:w="2268" w:type="dxa"/>
            <w:tcBorders>
              <w:top w:val="single" w:sz="4" w:space="0" w:color="auto"/>
              <w:left w:val="single" w:sz="4" w:space="0" w:color="auto"/>
              <w:bottom w:val="single" w:sz="4" w:space="0" w:color="auto"/>
              <w:right w:val="single" w:sz="4" w:space="0" w:color="auto"/>
            </w:tcBorders>
          </w:tcPr>
          <w:p w14:paraId="486541F4" w14:textId="77777777" w:rsidR="00C96281" w:rsidRPr="002F135D" w:rsidRDefault="00C96281" w:rsidP="007C6AB5">
            <w:pPr>
              <w:pStyle w:val="TAL"/>
              <w:keepNext w:val="0"/>
              <w:keepLines w:val="0"/>
            </w:pPr>
            <w:r w:rsidRPr="002F135D">
              <w:t>-66</w:t>
            </w:r>
          </w:p>
        </w:tc>
        <w:tc>
          <w:tcPr>
            <w:tcW w:w="1728" w:type="dxa"/>
            <w:tcBorders>
              <w:top w:val="single" w:sz="4" w:space="0" w:color="auto"/>
              <w:left w:val="single" w:sz="4" w:space="0" w:color="auto"/>
              <w:bottom w:val="single" w:sz="4" w:space="0" w:color="auto"/>
              <w:right w:val="single" w:sz="4" w:space="0" w:color="auto"/>
            </w:tcBorders>
          </w:tcPr>
          <w:p w14:paraId="6F9FFA84"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5A81BA" w14:textId="77777777" w:rsidR="00C96281" w:rsidRPr="002F135D" w:rsidRDefault="00C96281" w:rsidP="007C6AB5">
            <w:pPr>
              <w:pStyle w:val="TAL"/>
              <w:keepNext w:val="0"/>
              <w:keepLines w:val="0"/>
            </w:pPr>
          </w:p>
        </w:tc>
      </w:tr>
      <w:tr w:rsidR="00C96281" w:rsidRPr="002F135D" w14:paraId="63AE26B4"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DF725CC" w14:textId="77777777" w:rsidR="00C96281" w:rsidRPr="002F135D" w:rsidRDefault="00C96281" w:rsidP="007C6AB5">
            <w:pPr>
              <w:pStyle w:val="TAL"/>
              <w:keepNext w:val="0"/>
              <w:keepLines w:val="0"/>
            </w:pPr>
            <w:r w:rsidRPr="002F135D">
              <w:t xml:space="preserve">            - W</w:t>
            </w:r>
          </w:p>
        </w:tc>
        <w:tc>
          <w:tcPr>
            <w:tcW w:w="2268" w:type="dxa"/>
            <w:tcBorders>
              <w:top w:val="single" w:sz="4" w:space="0" w:color="auto"/>
              <w:left w:val="single" w:sz="4" w:space="0" w:color="auto"/>
              <w:bottom w:val="single" w:sz="4" w:space="0" w:color="auto"/>
              <w:right w:val="single" w:sz="4" w:space="0" w:color="auto"/>
            </w:tcBorders>
          </w:tcPr>
          <w:p w14:paraId="4D71C62B" w14:textId="77777777" w:rsidR="00C96281" w:rsidRPr="002F135D" w:rsidRDefault="00C96281"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20CC4F44"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09AFE7" w14:textId="77777777" w:rsidR="00C96281" w:rsidRPr="002F135D" w:rsidRDefault="00C96281" w:rsidP="007C6AB5">
            <w:pPr>
              <w:pStyle w:val="TAL"/>
              <w:keepNext w:val="0"/>
              <w:keepLines w:val="0"/>
            </w:pPr>
          </w:p>
        </w:tc>
      </w:tr>
      <w:tr w:rsidR="00C96281" w:rsidRPr="002F135D" w14:paraId="043DDEB6"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2B0FB5E9" w14:textId="77777777" w:rsidR="00C96281" w:rsidRPr="002F135D" w:rsidRDefault="00C96281" w:rsidP="007C6AB5">
            <w:pPr>
              <w:pStyle w:val="TAL"/>
              <w:keepNext w:val="0"/>
              <w:keepLines w:val="0"/>
            </w:pPr>
            <w:r w:rsidRPr="002F135D">
              <w:t xml:space="preserve">            - Threshold other system</w:t>
            </w:r>
          </w:p>
        </w:tc>
        <w:tc>
          <w:tcPr>
            <w:tcW w:w="2268" w:type="dxa"/>
            <w:tcBorders>
              <w:top w:val="single" w:sz="4" w:space="0" w:color="auto"/>
              <w:left w:val="single" w:sz="4" w:space="0" w:color="auto"/>
              <w:bottom w:val="single" w:sz="4" w:space="0" w:color="auto"/>
              <w:right w:val="single" w:sz="4" w:space="0" w:color="auto"/>
            </w:tcBorders>
          </w:tcPr>
          <w:p w14:paraId="14C2826A" w14:textId="77777777" w:rsidR="00C96281" w:rsidRPr="002F135D" w:rsidRDefault="00C96281" w:rsidP="007C6AB5">
            <w:pPr>
              <w:pStyle w:val="TAL"/>
              <w:keepNext w:val="0"/>
              <w:keepLines w:val="0"/>
            </w:pPr>
            <w:r w:rsidRPr="002F135D">
              <w:t>-55</w:t>
            </w:r>
          </w:p>
        </w:tc>
        <w:tc>
          <w:tcPr>
            <w:tcW w:w="1728" w:type="dxa"/>
            <w:tcBorders>
              <w:top w:val="single" w:sz="4" w:space="0" w:color="auto"/>
              <w:left w:val="single" w:sz="4" w:space="0" w:color="auto"/>
              <w:bottom w:val="single" w:sz="4" w:space="0" w:color="auto"/>
              <w:right w:val="single" w:sz="4" w:space="0" w:color="auto"/>
            </w:tcBorders>
          </w:tcPr>
          <w:p w14:paraId="0511DD06"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58F1B8" w14:textId="77777777" w:rsidR="00C96281" w:rsidRPr="002F135D" w:rsidRDefault="00C96281" w:rsidP="007C6AB5">
            <w:pPr>
              <w:pStyle w:val="TAL"/>
              <w:keepNext w:val="0"/>
              <w:keepLines w:val="0"/>
            </w:pPr>
          </w:p>
        </w:tc>
      </w:tr>
      <w:tr w:rsidR="00C96281" w:rsidRPr="002F135D" w14:paraId="223C89B3"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495AECD" w14:textId="77777777" w:rsidR="00C96281" w:rsidRPr="002F135D" w:rsidRDefault="00C96281" w:rsidP="007C6AB5">
            <w:pPr>
              <w:pStyle w:val="TAL"/>
              <w:keepNext w:val="0"/>
              <w:keepLines w:val="0"/>
            </w:pPr>
            <w:r w:rsidRPr="002F135D">
              <w:t xml:space="preserve">            - Hysteresis</w:t>
            </w:r>
          </w:p>
        </w:tc>
        <w:tc>
          <w:tcPr>
            <w:tcW w:w="2268" w:type="dxa"/>
            <w:tcBorders>
              <w:top w:val="single" w:sz="4" w:space="0" w:color="auto"/>
              <w:left w:val="single" w:sz="4" w:space="0" w:color="auto"/>
              <w:bottom w:val="single" w:sz="4" w:space="0" w:color="auto"/>
              <w:right w:val="single" w:sz="4" w:space="0" w:color="auto"/>
            </w:tcBorders>
          </w:tcPr>
          <w:p w14:paraId="0D5FE1A4" w14:textId="77777777" w:rsidR="00C96281" w:rsidRPr="002F135D" w:rsidRDefault="00C96281"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32600B06"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93B2BB" w14:textId="77777777" w:rsidR="00C96281" w:rsidRPr="002F135D" w:rsidRDefault="00C96281" w:rsidP="007C6AB5">
            <w:pPr>
              <w:pStyle w:val="TAL"/>
              <w:keepNext w:val="0"/>
              <w:keepLines w:val="0"/>
            </w:pPr>
          </w:p>
        </w:tc>
      </w:tr>
      <w:tr w:rsidR="00C96281" w:rsidRPr="002F135D" w14:paraId="26C2A668"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077B62BC" w14:textId="77777777" w:rsidR="00C96281" w:rsidRPr="002F135D" w:rsidRDefault="00C96281" w:rsidP="007C6AB5">
            <w:pPr>
              <w:pStyle w:val="TAL"/>
              <w:keepNext w:val="0"/>
              <w:keepLines w:val="0"/>
            </w:pPr>
            <w:r w:rsidRPr="002F135D">
              <w:t xml:space="preserve">            - </w:t>
            </w:r>
            <w:r w:rsidRPr="002F135D">
              <w:rPr>
                <w:rFonts w:eastAsia="Arial Unicode MS"/>
                <w:kern w:val="2"/>
              </w:rPr>
              <w:t>Time to trigger</w:t>
            </w:r>
          </w:p>
        </w:tc>
        <w:tc>
          <w:tcPr>
            <w:tcW w:w="2268" w:type="dxa"/>
            <w:tcBorders>
              <w:top w:val="single" w:sz="4" w:space="0" w:color="auto"/>
              <w:left w:val="single" w:sz="4" w:space="0" w:color="auto"/>
              <w:bottom w:val="single" w:sz="4" w:space="0" w:color="auto"/>
              <w:right w:val="single" w:sz="4" w:space="0" w:color="auto"/>
            </w:tcBorders>
          </w:tcPr>
          <w:p w14:paraId="23877D72" w14:textId="77777777" w:rsidR="00C96281" w:rsidRPr="002F135D" w:rsidRDefault="00C96281" w:rsidP="007C6AB5">
            <w:pPr>
              <w:pStyle w:val="TAL"/>
              <w:keepNext w:val="0"/>
              <w:keepLines w:val="0"/>
            </w:pPr>
            <w:r w:rsidRPr="002F135D">
              <w:t>10 ms</w:t>
            </w:r>
          </w:p>
        </w:tc>
        <w:tc>
          <w:tcPr>
            <w:tcW w:w="1728" w:type="dxa"/>
            <w:tcBorders>
              <w:top w:val="single" w:sz="4" w:space="0" w:color="auto"/>
              <w:left w:val="single" w:sz="4" w:space="0" w:color="auto"/>
              <w:bottom w:val="single" w:sz="4" w:space="0" w:color="auto"/>
              <w:right w:val="single" w:sz="4" w:space="0" w:color="auto"/>
            </w:tcBorders>
          </w:tcPr>
          <w:p w14:paraId="1FE44C44"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4E9BFB" w14:textId="77777777" w:rsidR="00C96281" w:rsidRPr="002F135D" w:rsidRDefault="00C96281" w:rsidP="007C6AB5">
            <w:pPr>
              <w:pStyle w:val="TAL"/>
              <w:keepNext w:val="0"/>
              <w:keepLines w:val="0"/>
            </w:pPr>
          </w:p>
        </w:tc>
      </w:tr>
      <w:tr w:rsidR="00C96281" w:rsidRPr="002F135D" w14:paraId="0E9B660B"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4769C6E" w14:textId="77777777" w:rsidR="00C96281" w:rsidRPr="002F135D" w:rsidRDefault="00C96281" w:rsidP="007C6AB5">
            <w:pPr>
              <w:pStyle w:val="TAL"/>
              <w:keepNext w:val="0"/>
              <w:keepLines w:val="0"/>
            </w:pPr>
            <w:r w:rsidRPr="002F135D">
              <w:t xml:space="preserve">            - Reporting cell status</w:t>
            </w:r>
          </w:p>
        </w:tc>
        <w:tc>
          <w:tcPr>
            <w:tcW w:w="2268" w:type="dxa"/>
            <w:tcBorders>
              <w:top w:val="single" w:sz="4" w:space="0" w:color="auto"/>
              <w:left w:val="single" w:sz="4" w:space="0" w:color="auto"/>
              <w:bottom w:val="single" w:sz="4" w:space="0" w:color="auto"/>
              <w:right w:val="single" w:sz="4" w:space="0" w:color="auto"/>
            </w:tcBorders>
          </w:tcPr>
          <w:p w14:paraId="255BE7BA" w14:textId="77777777" w:rsidR="00C96281" w:rsidRPr="002F135D" w:rsidRDefault="00C96281"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51D59426"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A15DE2" w14:textId="77777777" w:rsidR="00C96281" w:rsidRPr="002F135D" w:rsidRDefault="00C96281" w:rsidP="007C6AB5">
            <w:pPr>
              <w:pStyle w:val="TAL"/>
              <w:keepNext w:val="0"/>
              <w:keepLines w:val="0"/>
            </w:pPr>
          </w:p>
        </w:tc>
      </w:tr>
      <w:tr w:rsidR="00C96281" w:rsidRPr="002F135D" w14:paraId="3FF6507D"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7AA67DA6" w14:textId="77777777" w:rsidR="00C96281" w:rsidRPr="002F135D" w:rsidRDefault="00C96281" w:rsidP="007C6AB5">
            <w:pPr>
              <w:pStyle w:val="TAL"/>
              <w:keepNext w:val="0"/>
              <w:keepLines w:val="0"/>
            </w:pPr>
            <w:r w:rsidRPr="002F135D">
              <w:t xml:space="preserve">                - CHOICE reported cell</w:t>
            </w:r>
          </w:p>
        </w:tc>
        <w:tc>
          <w:tcPr>
            <w:tcW w:w="2268" w:type="dxa"/>
            <w:tcBorders>
              <w:top w:val="single" w:sz="4" w:space="0" w:color="auto"/>
              <w:left w:val="single" w:sz="4" w:space="0" w:color="auto"/>
              <w:bottom w:val="single" w:sz="4" w:space="0" w:color="auto"/>
              <w:right w:val="single" w:sz="4" w:space="0" w:color="auto"/>
            </w:tcBorders>
          </w:tcPr>
          <w:p w14:paraId="602F3859" w14:textId="77777777" w:rsidR="00C96281" w:rsidRPr="002F135D" w:rsidRDefault="00C96281" w:rsidP="007C6AB5">
            <w:pPr>
              <w:pStyle w:val="TAL"/>
              <w:keepNext w:val="0"/>
              <w:keepLines w:val="0"/>
            </w:pPr>
            <w:r w:rsidRPr="002F135D">
              <w:t>Report cells within active set or within virtual active set or of the other RAT</w:t>
            </w:r>
          </w:p>
        </w:tc>
        <w:tc>
          <w:tcPr>
            <w:tcW w:w="1728" w:type="dxa"/>
            <w:tcBorders>
              <w:top w:val="single" w:sz="4" w:space="0" w:color="auto"/>
              <w:left w:val="single" w:sz="4" w:space="0" w:color="auto"/>
              <w:bottom w:val="single" w:sz="4" w:space="0" w:color="auto"/>
              <w:right w:val="single" w:sz="4" w:space="0" w:color="auto"/>
            </w:tcBorders>
          </w:tcPr>
          <w:p w14:paraId="0E918FAB"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4144BA" w14:textId="77777777" w:rsidR="00C96281" w:rsidRPr="002F135D" w:rsidRDefault="00C96281" w:rsidP="007C6AB5">
            <w:pPr>
              <w:pStyle w:val="TAL"/>
              <w:keepNext w:val="0"/>
              <w:keepLines w:val="0"/>
            </w:pPr>
          </w:p>
        </w:tc>
      </w:tr>
      <w:tr w:rsidR="00C96281" w:rsidRPr="002F135D" w14:paraId="61A16859"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677A98BC" w14:textId="77777777" w:rsidR="00C96281" w:rsidRPr="002F135D" w:rsidRDefault="00C96281" w:rsidP="007C6AB5">
            <w:pPr>
              <w:pStyle w:val="TAL"/>
              <w:keepNext w:val="0"/>
              <w:keepLines w:val="0"/>
            </w:pPr>
            <w:r w:rsidRPr="002F135D">
              <w:t xml:space="preserve">                  - Maximum number of reported cells</w:t>
            </w:r>
          </w:p>
        </w:tc>
        <w:tc>
          <w:tcPr>
            <w:tcW w:w="2268" w:type="dxa"/>
            <w:tcBorders>
              <w:top w:val="single" w:sz="4" w:space="0" w:color="auto"/>
              <w:left w:val="single" w:sz="4" w:space="0" w:color="auto"/>
              <w:bottom w:val="single" w:sz="4" w:space="0" w:color="auto"/>
              <w:right w:val="single" w:sz="4" w:space="0" w:color="auto"/>
            </w:tcBorders>
          </w:tcPr>
          <w:p w14:paraId="65425AFB" w14:textId="77777777" w:rsidR="00C96281" w:rsidRPr="002F135D" w:rsidRDefault="00C96281" w:rsidP="007C6AB5">
            <w:pPr>
              <w:pStyle w:val="TAL"/>
              <w:keepNext w:val="0"/>
              <w:keepLines w:val="0"/>
            </w:pPr>
            <w:r w:rsidRPr="002F135D">
              <w:t>2</w:t>
            </w:r>
          </w:p>
        </w:tc>
        <w:tc>
          <w:tcPr>
            <w:tcW w:w="1728" w:type="dxa"/>
            <w:tcBorders>
              <w:top w:val="single" w:sz="4" w:space="0" w:color="auto"/>
              <w:left w:val="single" w:sz="4" w:space="0" w:color="auto"/>
              <w:bottom w:val="single" w:sz="4" w:space="0" w:color="auto"/>
              <w:right w:val="single" w:sz="4" w:space="0" w:color="auto"/>
            </w:tcBorders>
          </w:tcPr>
          <w:p w14:paraId="3DA94499" w14:textId="77777777" w:rsidR="00C96281" w:rsidRPr="002F135D" w:rsidRDefault="00C96281"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B96D43" w14:textId="77777777" w:rsidR="00C96281" w:rsidRPr="002F135D" w:rsidRDefault="00C96281" w:rsidP="007C6AB5">
            <w:pPr>
              <w:pStyle w:val="TAL"/>
              <w:keepNext w:val="0"/>
              <w:keepLines w:val="0"/>
            </w:pPr>
          </w:p>
        </w:tc>
      </w:tr>
    </w:tbl>
    <w:p w14:paraId="082D0357" w14:textId="77777777" w:rsidR="00C96281" w:rsidRPr="002F135D" w:rsidRDefault="00C96281" w:rsidP="00C96281"/>
    <w:p w14:paraId="41E5CE63" w14:textId="77777777" w:rsidR="00C96281" w:rsidRPr="002F135D" w:rsidRDefault="00C96281" w:rsidP="00C96281">
      <w:pPr>
        <w:pStyle w:val="TH"/>
      </w:pPr>
      <w:r w:rsidRPr="002F135D">
        <w:t>Table 8.4.2.7.1.3.3-3: HANDOVER FROM UTRAN COMMAND (step 12, Table 8.4.2.7.1.3.2-2)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6281" w:rsidRPr="002F135D" w14:paraId="289F22AC" w14:textId="77777777" w:rsidTr="007C6AB5">
        <w:tc>
          <w:tcPr>
            <w:tcW w:w="9635" w:type="dxa"/>
            <w:shd w:val="clear" w:color="auto" w:fill="auto"/>
          </w:tcPr>
          <w:p w14:paraId="282B8522" w14:textId="77777777" w:rsidR="00C96281" w:rsidRPr="002F135D" w:rsidRDefault="00C96281" w:rsidP="007C6AB5">
            <w:pPr>
              <w:pStyle w:val="TAL"/>
              <w:rPr>
                <w:snapToGrid w:val="0"/>
              </w:rPr>
            </w:pPr>
            <w:r w:rsidRPr="002F135D">
              <w:t>Derivation Path: 36.508, Table 4.7B.1-2</w:t>
            </w:r>
          </w:p>
        </w:tc>
      </w:tr>
    </w:tbl>
    <w:p w14:paraId="7C01F899" w14:textId="77777777" w:rsidR="00C96281" w:rsidRPr="002F135D" w:rsidRDefault="00C96281" w:rsidP="00C96281"/>
    <w:p w14:paraId="72AAF6CC" w14:textId="77777777" w:rsidR="00C96281" w:rsidRPr="002F135D" w:rsidRDefault="00C96281" w:rsidP="00C96281">
      <w:pPr>
        <w:pStyle w:val="TH"/>
      </w:pPr>
      <w:r w:rsidRPr="002F135D">
        <w:t xml:space="preserve">Table 8.4.2.7.1.3.3-4: </w:t>
      </w:r>
      <w:proofErr w:type="spellStart"/>
      <w:r w:rsidRPr="002F135D">
        <w:rPr>
          <w:i/>
        </w:rPr>
        <w:t>RRCConnectionReconfiguration</w:t>
      </w:r>
      <w:proofErr w:type="spellEnd"/>
      <w:r w:rsidRPr="002F135D">
        <w:rPr>
          <w:i/>
        </w:rPr>
        <w:t xml:space="preserve"> </w:t>
      </w:r>
      <w:r w:rsidRPr="002F135D">
        <w:t>(Table 8.4.2.7.1.3.3-3)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6281" w:rsidRPr="002F135D" w14:paraId="3858A281" w14:textId="77777777" w:rsidTr="007C6AB5">
        <w:tc>
          <w:tcPr>
            <w:tcW w:w="9635" w:type="dxa"/>
            <w:shd w:val="clear" w:color="auto" w:fill="auto"/>
          </w:tcPr>
          <w:p w14:paraId="23CADBA2" w14:textId="77777777" w:rsidR="00C96281" w:rsidRPr="002F135D" w:rsidRDefault="00C96281" w:rsidP="007C6AB5">
            <w:pPr>
              <w:pStyle w:val="TAL"/>
            </w:pPr>
            <w:r w:rsidRPr="002F135D">
              <w:t xml:space="preserve">Derivation Path: 36.508, Table 4.6.1-8, condition HO-TO-EUTRA(1,0) and </w:t>
            </w:r>
            <w:proofErr w:type="spellStart"/>
            <w:r w:rsidRPr="002F135D">
              <w:rPr>
                <w:rFonts w:eastAsia="MS Mincho"/>
              </w:rPr>
              <w:t>SCell_AddMod</w:t>
            </w:r>
            <w:proofErr w:type="spellEnd"/>
          </w:p>
        </w:tc>
      </w:tr>
    </w:tbl>
    <w:p w14:paraId="3B5F01BC" w14:textId="77777777" w:rsidR="00C96281" w:rsidRPr="002F135D" w:rsidRDefault="00C96281" w:rsidP="00C96281"/>
    <w:p w14:paraId="46D25F17" w14:textId="77777777" w:rsidR="00C96281" w:rsidRPr="002F135D" w:rsidRDefault="00C96281" w:rsidP="00C96281">
      <w:pPr>
        <w:pStyle w:val="TH"/>
      </w:pPr>
      <w:r w:rsidRPr="002F135D">
        <w:t xml:space="preserve">Table 8.4.2.7.1.3.3-5: </w:t>
      </w:r>
      <w:proofErr w:type="spellStart"/>
      <w:r w:rsidRPr="002F135D">
        <w:rPr>
          <w:i/>
          <w:iCs/>
        </w:rPr>
        <w:t>MobilityControlInfo</w:t>
      </w:r>
      <w:proofErr w:type="spellEnd"/>
      <w:r w:rsidRPr="002F135D">
        <w:rPr>
          <w:i/>
        </w:rPr>
        <w:t xml:space="preserve"> </w:t>
      </w:r>
      <w:r w:rsidRPr="002F135D">
        <w:t>(Table 8.4.2.7.1.3.3-4)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6281" w:rsidRPr="002F135D" w14:paraId="2777E443" w14:textId="77777777" w:rsidTr="007C6AB5">
        <w:tc>
          <w:tcPr>
            <w:tcW w:w="9635" w:type="dxa"/>
            <w:gridSpan w:val="4"/>
            <w:shd w:val="clear" w:color="auto" w:fill="auto"/>
          </w:tcPr>
          <w:p w14:paraId="0F96CE60" w14:textId="77777777" w:rsidR="00C96281" w:rsidRPr="002F135D" w:rsidRDefault="00C96281" w:rsidP="007C6AB5">
            <w:pPr>
              <w:pStyle w:val="TAL"/>
            </w:pPr>
            <w:r w:rsidRPr="002F135D">
              <w:t>Derivation Path: 36.508, Table 4.6.5-1</w:t>
            </w:r>
          </w:p>
        </w:tc>
      </w:tr>
      <w:tr w:rsidR="00C96281" w:rsidRPr="002F135D" w14:paraId="6CFBA280" w14:textId="77777777" w:rsidTr="007C6AB5">
        <w:tc>
          <w:tcPr>
            <w:tcW w:w="4535" w:type="dxa"/>
            <w:shd w:val="clear" w:color="auto" w:fill="auto"/>
          </w:tcPr>
          <w:p w14:paraId="3D7C9856" w14:textId="77777777" w:rsidR="00C96281" w:rsidRPr="002F135D" w:rsidRDefault="00C96281" w:rsidP="007C6AB5">
            <w:pPr>
              <w:pStyle w:val="TAH"/>
            </w:pPr>
            <w:r w:rsidRPr="002F135D">
              <w:t>Information Element</w:t>
            </w:r>
          </w:p>
        </w:tc>
        <w:tc>
          <w:tcPr>
            <w:tcW w:w="2267" w:type="dxa"/>
            <w:shd w:val="clear" w:color="auto" w:fill="auto"/>
          </w:tcPr>
          <w:p w14:paraId="6FECE558" w14:textId="77777777" w:rsidR="00C96281" w:rsidRPr="002F135D" w:rsidRDefault="00C96281" w:rsidP="007C6AB5">
            <w:pPr>
              <w:pStyle w:val="TAH"/>
            </w:pPr>
            <w:r w:rsidRPr="002F135D">
              <w:t>Value/remark</w:t>
            </w:r>
          </w:p>
        </w:tc>
        <w:tc>
          <w:tcPr>
            <w:tcW w:w="1700" w:type="dxa"/>
            <w:shd w:val="clear" w:color="auto" w:fill="auto"/>
          </w:tcPr>
          <w:p w14:paraId="6E275375" w14:textId="77777777" w:rsidR="00C96281" w:rsidRPr="002F135D" w:rsidRDefault="00C96281" w:rsidP="007C6AB5">
            <w:pPr>
              <w:pStyle w:val="TAH"/>
            </w:pPr>
            <w:r w:rsidRPr="002F135D">
              <w:t>Comment</w:t>
            </w:r>
          </w:p>
        </w:tc>
        <w:tc>
          <w:tcPr>
            <w:tcW w:w="1133" w:type="dxa"/>
            <w:shd w:val="clear" w:color="auto" w:fill="auto"/>
          </w:tcPr>
          <w:p w14:paraId="75B99E52" w14:textId="77777777" w:rsidR="00C96281" w:rsidRPr="002F135D" w:rsidRDefault="00C96281" w:rsidP="007C6AB5">
            <w:pPr>
              <w:pStyle w:val="TAH"/>
            </w:pPr>
            <w:r w:rsidRPr="002F135D">
              <w:t>Condition</w:t>
            </w:r>
          </w:p>
        </w:tc>
      </w:tr>
      <w:tr w:rsidR="00C96281" w:rsidRPr="002F135D" w14:paraId="564C474E" w14:textId="77777777" w:rsidTr="007C6AB5">
        <w:tc>
          <w:tcPr>
            <w:tcW w:w="4535" w:type="dxa"/>
            <w:shd w:val="clear" w:color="auto" w:fill="auto"/>
          </w:tcPr>
          <w:p w14:paraId="0C960C4D" w14:textId="77777777" w:rsidR="00C96281" w:rsidRPr="002F135D" w:rsidRDefault="00C96281" w:rsidP="007C6AB5">
            <w:pPr>
              <w:pStyle w:val="TAL"/>
            </w:pPr>
            <w:proofErr w:type="spellStart"/>
            <w:r w:rsidRPr="002F135D">
              <w:t>MobilityControlInfo</w:t>
            </w:r>
            <w:proofErr w:type="spellEnd"/>
            <w:r w:rsidRPr="002F135D">
              <w:t xml:space="preserve"> ::= SEQUENCE {</w:t>
            </w:r>
          </w:p>
        </w:tc>
        <w:tc>
          <w:tcPr>
            <w:tcW w:w="2267" w:type="dxa"/>
            <w:shd w:val="clear" w:color="auto" w:fill="auto"/>
          </w:tcPr>
          <w:p w14:paraId="7362ACED" w14:textId="77777777" w:rsidR="00C96281" w:rsidRPr="002F135D" w:rsidRDefault="00C96281" w:rsidP="007C6AB5">
            <w:pPr>
              <w:pStyle w:val="TAL"/>
            </w:pPr>
          </w:p>
        </w:tc>
        <w:tc>
          <w:tcPr>
            <w:tcW w:w="1700" w:type="dxa"/>
            <w:shd w:val="clear" w:color="auto" w:fill="auto"/>
          </w:tcPr>
          <w:p w14:paraId="2B9100D3" w14:textId="77777777" w:rsidR="00C96281" w:rsidRPr="002F135D" w:rsidRDefault="00C96281" w:rsidP="007C6AB5">
            <w:pPr>
              <w:pStyle w:val="TAL"/>
            </w:pPr>
          </w:p>
        </w:tc>
        <w:tc>
          <w:tcPr>
            <w:tcW w:w="1133" w:type="dxa"/>
            <w:shd w:val="clear" w:color="auto" w:fill="auto"/>
          </w:tcPr>
          <w:p w14:paraId="74D97AE3" w14:textId="77777777" w:rsidR="00C96281" w:rsidRPr="002F135D" w:rsidRDefault="00C96281" w:rsidP="007C6AB5">
            <w:pPr>
              <w:pStyle w:val="TAL"/>
            </w:pPr>
          </w:p>
        </w:tc>
      </w:tr>
      <w:tr w:rsidR="00C96281" w:rsidRPr="002F135D" w14:paraId="3845E03B" w14:textId="77777777" w:rsidTr="007C6AB5">
        <w:tc>
          <w:tcPr>
            <w:tcW w:w="4535" w:type="dxa"/>
            <w:shd w:val="clear" w:color="auto" w:fill="auto"/>
          </w:tcPr>
          <w:p w14:paraId="47586A74" w14:textId="77777777" w:rsidR="00C96281" w:rsidRPr="002F135D" w:rsidRDefault="00C96281" w:rsidP="007C6AB5">
            <w:pPr>
              <w:pStyle w:val="TAL"/>
            </w:pPr>
            <w:r w:rsidRPr="002F135D">
              <w:t xml:space="preserve">  </w:t>
            </w:r>
            <w:proofErr w:type="spellStart"/>
            <w:r w:rsidRPr="002F135D">
              <w:t>targetPhysCellId</w:t>
            </w:r>
            <w:proofErr w:type="spellEnd"/>
          </w:p>
        </w:tc>
        <w:tc>
          <w:tcPr>
            <w:tcW w:w="2267" w:type="dxa"/>
            <w:shd w:val="clear" w:color="auto" w:fill="auto"/>
          </w:tcPr>
          <w:p w14:paraId="25F8CC4B" w14:textId="77777777" w:rsidR="00C96281" w:rsidRPr="002F135D" w:rsidRDefault="00C96281" w:rsidP="007C6AB5">
            <w:pPr>
              <w:pStyle w:val="TAL"/>
            </w:pPr>
            <w:proofErr w:type="spellStart"/>
            <w:r w:rsidRPr="002F135D">
              <w:t>PhysicalCellIdentity</w:t>
            </w:r>
            <w:proofErr w:type="spellEnd"/>
            <w:r w:rsidRPr="002F135D">
              <w:t xml:space="preserve"> of Cell 1.</w:t>
            </w:r>
          </w:p>
        </w:tc>
        <w:tc>
          <w:tcPr>
            <w:tcW w:w="1700" w:type="dxa"/>
            <w:shd w:val="clear" w:color="auto" w:fill="auto"/>
          </w:tcPr>
          <w:p w14:paraId="54C21F27" w14:textId="77777777" w:rsidR="00C96281" w:rsidRPr="002F135D" w:rsidRDefault="00C96281" w:rsidP="007C6AB5">
            <w:pPr>
              <w:pStyle w:val="TAL"/>
            </w:pPr>
          </w:p>
        </w:tc>
        <w:tc>
          <w:tcPr>
            <w:tcW w:w="1133" w:type="dxa"/>
            <w:shd w:val="clear" w:color="auto" w:fill="auto"/>
          </w:tcPr>
          <w:p w14:paraId="36320711" w14:textId="77777777" w:rsidR="00C96281" w:rsidRPr="002F135D" w:rsidRDefault="00C96281" w:rsidP="007C6AB5">
            <w:pPr>
              <w:pStyle w:val="TAL"/>
            </w:pPr>
          </w:p>
        </w:tc>
      </w:tr>
      <w:tr w:rsidR="00C96281" w:rsidRPr="002F135D" w14:paraId="3C9EE48E" w14:textId="77777777" w:rsidTr="007C6AB5">
        <w:tc>
          <w:tcPr>
            <w:tcW w:w="4535" w:type="dxa"/>
            <w:shd w:val="clear" w:color="auto" w:fill="auto"/>
          </w:tcPr>
          <w:p w14:paraId="6BB81517" w14:textId="77777777" w:rsidR="00C96281" w:rsidRPr="002F135D" w:rsidRDefault="00C96281" w:rsidP="007C6AB5">
            <w:pPr>
              <w:pStyle w:val="TAL"/>
            </w:pPr>
            <w:r w:rsidRPr="002F135D">
              <w:t xml:space="preserve">  </w:t>
            </w:r>
            <w:proofErr w:type="spellStart"/>
            <w:r w:rsidRPr="002F135D">
              <w:t>carrierFreq</w:t>
            </w:r>
            <w:proofErr w:type="spellEnd"/>
            <w:r w:rsidRPr="002F135D">
              <w:t xml:space="preserve"> SEQUENCE {</w:t>
            </w:r>
          </w:p>
        </w:tc>
        <w:tc>
          <w:tcPr>
            <w:tcW w:w="2267" w:type="dxa"/>
            <w:shd w:val="clear" w:color="auto" w:fill="auto"/>
          </w:tcPr>
          <w:p w14:paraId="100E1582" w14:textId="77777777" w:rsidR="00C96281" w:rsidRPr="002F135D" w:rsidRDefault="00C96281" w:rsidP="007C6AB5">
            <w:pPr>
              <w:pStyle w:val="TAL"/>
            </w:pPr>
          </w:p>
        </w:tc>
        <w:tc>
          <w:tcPr>
            <w:tcW w:w="1700" w:type="dxa"/>
            <w:shd w:val="clear" w:color="auto" w:fill="auto"/>
          </w:tcPr>
          <w:p w14:paraId="075BE356" w14:textId="77777777" w:rsidR="00C96281" w:rsidRPr="002F135D" w:rsidRDefault="00C96281" w:rsidP="007C6AB5">
            <w:pPr>
              <w:pStyle w:val="TAL"/>
            </w:pPr>
          </w:p>
        </w:tc>
        <w:tc>
          <w:tcPr>
            <w:tcW w:w="1133" w:type="dxa"/>
            <w:shd w:val="clear" w:color="auto" w:fill="auto"/>
          </w:tcPr>
          <w:p w14:paraId="6B2D1C2D" w14:textId="77777777" w:rsidR="00C96281" w:rsidRPr="002F135D" w:rsidRDefault="00C96281" w:rsidP="007C6AB5">
            <w:pPr>
              <w:pStyle w:val="TAL"/>
            </w:pPr>
          </w:p>
        </w:tc>
      </w:tr>
      <w:tr w:rsidR="00C96281" w:rsidRPr="002F135D" w14:paraId="503C9465" w14:textId="77777777" w:rsidTr="007C6AB5">
        <w:tc>
          <w:tcPr>
            <w:tcW w:w="4535" w:type="dxa"/>
            <w:shd w:val="clear" w:color="auto" w:fill="auto"/>
          </w:tcPr>
          <w:p w14:paraId="36B2FF51" w14:textId="77777777" w:rsidR="00C96281" w:rsidRPr="002F135D" w:rsidRDefault="00C96281" w:rsidP="007C6AB5">
            <w:pPr>
              <w:pStyle w:val="TAL"/>
            </w:pPr>
            <w:r w:rsidRPr="002F135D">
              <w:t xml:space="preserve">    dl-</w:t>
            </w:r>
            <w:proofErr w:type="spellStart"/>
            <w:r w:rsidRPr="002F135D">
              <w:t>CarrierFreq</w:t>
            </w:r>
            <w:proofErr w:type="spellEnd"/>
          </w:p>
        </w:tc>
        <w:tc>
          <w:tcPr>
            <w:tcW w:w="2267" w:type="dxa"/>
            <w:shd w:val="clear" w:color="auto" w:fill="auto"/>
          </w:tcPr>
          <w:p w14:paraId="0BF99734" w14:textId="77777777" w:rsidR="00C96281" w:rsidRPr="002F135D" w:rsidRDefault="00C96281" w:rsidP="007C6AB5">
            <w:pPr>
              <w:pStyle w:val="TAL"/>
            </w:pPr>
            <w:r w:rsidRPr="002F135D">
              <w:t>Same downlink EARFCN as used for Cell 1.</w:t>
            </w:r>
          </w:p>
        </w:tc>
        <w:tc>
          <w:tcPr>
            <w:tcW w:w="1700" w:type="dxa"/>
            <w:shd w:val="clear" w:color="auto" w:fill="auto"/>
          </w:tcPr>
          <w:p w14:paraId="012A5207" w14:textId="77777777" w:rsidR="00C96281" w:rsidRPr="002F135D" w:rsidRDefault="00C96281" w:rsidP="007C6AB5">
            <w:pPr>
              <w:pStyle w:val="TAL"/>
            </w:pPr>
          </w:p>
        </w:tc>
        <w:tc>
          <w:tcPr>
            <w:tcW w:w="1133" w:type="dxa"/>
            <w:shd w:val="clear" w:color="auto" w:fill="auto"/>
          </w:tcPr>
          <w:p w14:paraId="4F99897E" w14:textId="77777777" w:rsidR="00C96281" w:rsidRPr="002F135D" w:rsidRDefault="00C96281" w:rsidP="007C6AB5">
            <w:pPr>
              <w:pStyle w:val="TAL"/>
            </w:pPr>
          </w:p>
        </w:tc>
      </w:tr>
      <w:tr w:rsidR="00C96281" w:rsidRPr="002F135D" w14:paraId="7B1E091B" w14:textId="77777777" w:rsidTr="007C6AB5">
        <w:tc>
          <w:tcPr>
            <w:tcW w:w="4535" w:type="dxa"/>
            <w:shd w:val="clear" w:color="auto" w:fill="auto"/>
          </w:tcPr>
          <w:p w14:paraId="3F15C208" w14:textId="77777777" w:rsidR="00C96281" w:rsidRPr="002F135D" w:rsidRDefault="00C96281" w:rsidP="007C6AB5">
            <w:pPr>
              <w:pStyle w:val="TAL"/>
            </w:pPr>
            <w:r w:rsidRPr="002F135D">
              <w:t xml:space="preserve">  }</w:t>
            </w:r>
          </w:p>
        </w:tc>
        <w:tc>
          <w:tcPr>
            <w:tcW w:w="2267" w:type="dxa"/>
            <w:shd w:val="clear" w:color="auto" w:fill="auto"/>
          </w:tcPr>
          <w:p w14:paraId="40C1707E" w14:textId="77777777" w:rsidR="00C96281" w:rsidRPr="002F135D" w:rsidRDefault="00C96281" w:rsidP="007C6AB5">
            <w:pPr>
              <w:pStyle w:val="TAL"/>
            </w:pPr>
          </w:p>
        </w:tc>
        <w:tc>
          <w:tcPr>
            <w:tcW w:w="1700" w:type="dxa"/>
            <w:shd w:val="clear" w:color="auto" w:fill="auto"/>
          </w:tcPr>
          <w:p w14:paraId="58056578" w14:textId="77777777" w:rsidR="00C96281" w:rsidRPr="002F135D" w:rsidRDefault="00C96281" w:rsidP="007C6AB5">
            <w:pPr>
              <w:pStyle w:val="TAL"/>
            </w:pPr>
          </w:p>
        </w:tc>
        <w:tc>
          <w:tcPr>
            <w:tcW w:w="1133" w:type="dxa"/>
            <w:shd w:val="clear" w:color="auto" w:fill="auto"/>
          </w:tcPr>
          <w:p w14:paraId="6212824F" w14:textId="77777777" w:rsidR="00C96281" w:rsidRPr="002F135D" w:rsidRDefault="00C96281" w:rsidP="007C6AB5">
            <w:pPr>
              <w:pStyle w:val="TAL"/>
            </w:pPr>
          </w:p>
        </w:tc>
      </w:tr>
      <w:tr w:rsidR="00C96281" w:rsidRPr="002F135D" w14:paraId="2DAAB0FF" w14:textId="77777777" w:rsidTr="007C6AB5">
        <w:tc>
          <w:tcPr>
            <w:tcW w:w="4535" w:type="dxa"/>
            <w:shd w:val="clear" w:color="auto" w:fill="auto"/>
          </w:tcPr>
          <w:p w14:paraId="4A504D0A" w14:textId="77777777" w:rsidR="00C96281" w:rsidRPr="002F135D" w:rsidRDefault="00C96281" w:rsidP="007C6AB5">
            <w:pPr>
              <w:pStyle w:val="TAL"/>
            </w:pPr>
            <w:r w:rsidRPr="002F135D">
              <w:t xml:space="preserve">  </w:t>
            </w:r>
            <w:proofErr w:type="spellStart"/>
            <w:r w:rsidRPr="002F135D">
              <w:t>carrierFreq</w:t>
            </w:r>
            <w:proofErr w:type="spellEnd"/>
          </w:p>
        </w:tc>
        <w:tc>
          <w:tcPr>
            <w:tcW w:w="2267" w:type="dxa"/>
            <w:shd w:val="clear" w:color="auto" w:fill="auto"/>
          </w:tcPr>
          <w:p w14:paraId="05A858C5" w14:textId="77777777" w:rsidR="00C96281" w:rsidRPr="002F135D" w:rsidRDefault="00C96281" w:rsidP="007C6AB5">
            <w:pPr>
              <w:pStyle w:val="TAL"/>
            </w:pPr>
            <w:r w:rsidRPr="002F135D">
              <w:t>Not present</w:t>
            </w:r>
          </w:p>
        </w:tc>
        <w:tc>
          <w:tcPr>
            <w:tcW w:w="1700" w:type="dxa"/>
            <w:shd w:val="clear" w:color="auto" w:fill="auto"/>
          </w:tcPr>
          <w:p w14:paraId="266232C4" w14:textId="77777777" w:rsidR="00C96281" w:rsidRPr="002F135D" w:rsidRDefault="00C96281" w:rsidP="007C6AB5">
            <w:pPr>
              <w:pStyle w:val="TAL"/>
            </w:pPr>
          </w:p>
        </w:tc>
        <w:tc>
          <w:tcPr>
            <w:tcW w:w="1133" w:type="dxa"/>
            <w:shd w:val="clear" w:color="auto" w:fill="auto"/>
          </w:tcPr>
          <w:p w14:paraId="204261B2" w14:textId="77777777" w:rsidR="00C96281" w:rsidRPr="002F135D" w:rsidRDefault="00C96281" w:rsidP="007C6AB5">
            <w:pPr>
              <w:pStyle w:val="TAL"/>
            </w:pPr>
            <w:r w:rsidRPr="002F135D">
              <w:t>Band &gt; 64</w:t>
            </w:r>
          </w:p>
        </w:tc>
      </w:tr>
      <w:tr w:rsidR="00C96281" w:rsidRPr="002F135D" w14:paraId="5409218A" w14:textId="77777777" w:rsidTr="007C6AB5">
        <w:tc>
          <w:tcPr>
            <w:tcW w:w="4535" w:type="dxa"/>
            <w:shd w:val="clear" w:color="auto" w:fill="auto"/>
          </w:tcPr>
          <w:p w14:paraId="0854FD7B" w14:textId="77777777" w:rsidR="00C96281" w:rsidRPr="002F135D" w:rsidRDefault="00C96281" w:rsidP="007C6AB5">
            <w:pPr>
              <w:pStyle w:val="TAL"/>
            </w:pPr>
            <w:r w:rsidRPr="002F135D">
              <w:t xml:space="preserve">  </w:t>
            </w:r>
            <w:proofErr w:type="spellStart"/>
            <w:r w:rsidRPr="002F135D">
              <w:t>carrierBandwidth</w:t>
            </w:r>
            <w:proofErr w:type="spellEnd"/>
            <w:r w:rsidRPr="002F135D">
              <w:t xml:space="preserve"> SEQUENCE {</w:t>
            </w:r>
          </w:p>
        </w:tc>
        <w:tc>
          <w:tcPr>
            <w:tcW w:w="2267" w:type="dxa"/>
            <w:shd w:val="clear" w:color="auto" w:fill="auto"/>
          </w:tcPr>
          <w:p w14:paraId="3F8D1F2A" w14:textId="77777777" w:rsidR="00C96281" w:rsidRPr="002F135D" w:rsidRDefault="00C96281" w:rsidP="007C6AB5">
            <w:pPr>
              <w:pStyle w:val="TAL"/>
            </w:pPr>
          </w:p>
        </w:tc>
        <w:tc>
          <w:tcPr>
            <w:tcW w:w="1700" w:type="dxa"/>
            <w:shd w:val="clear" w:color="auto" w:fill="auto"/>
          </w:tcPr>
          <w:p w14:paraId="23F1730A" w14:textId="77777777" w:rsidR="00C96281" w:rsidRPr="002F135D" w:rsidRDefault="00C96281" w:rsidP="007C6AB5">
            <w:pPr>
              <w:pStyle w:val="TAL"/>
            </w:pPr>
          </w:p>
        </w:tc>
        <w:tc>
          <w:tcPr>
            <w:tcW w:w="1133" w:type="dxa"/>
            <w:shd w:val="clear" w:color="auto" w:fill="auto"/>
          </w:tcPr>
          <w:p w14:paraId="00D705E0" w14:textId="77777777" w:rsidR="00C96281" w:rsidRPr="002F135D" w:rsidRDefault="00C96281" w:rsidP="007C6AB5">
            <w:pPr>
              <w:pStyle w:val="TAL"/>
            </w:pPr>
          </w:p>
        </w:tc>
      </w:tr>
      <w:tr w:rsidR="00C96281" w:rsidRPr="002F135D" w14:paraId="7D76D008" w14:textId="77777777" w:rsidTr="007C6AB5">
        <w:tc>
          <w:tcPr>
            <w:tcW w:w="4535" w:type="dxa"/>
            <w:shd w:val="clear" w:color="auto" w:fill="auto"/>
          </w:tcPr>
          <w:p w14:paraId="7D5889B1" w14:textId="77777777" w:rsidR="00C96281" w:rsidRPr="002F135D" w:rsidRDefault="00C96281" w:rsidP="007C6AB5">
            <w:pPr>
              <w:pStyle w:val="TAL"/>
            </w:pPr>
            <w:r w:rsidRPr="002F135D">
              <w:t xml:space="preserve">    dl-Bandwidth</w:t>
            </w:r>
          </w:p>
        </w:tc>
        <w:tc>
          <w:tcPr>
            <w:tcW w:w="2267" w:type="dxa"/>
            <w:shd w:val="clear" w:color="auto" w:fill="auto"/>
          </w:tcPr>
          <w:p w14:paraId="48A73972" w14:textId="77777777" w:rsidR="00C96281" w:rsidRPr="002F135D" w:rsidRDefault="00C96281" w:rsidP="007C6AB5">
            <w:pPr>
              <w:pStyle w:val="TAL"/>
            </w:pPr>
            <w:r w:rsidRPr="002F135D">
              <w:t>Downlink system bandwidth under test.</w:t>
            </w:r>
          </w:p>
        </w:tc>
        <w:tc>
          <w:tcPr>
            <w:tcW w:w="1700" w:type="dxa"/>
            <w:shd w:val="clear" w:color="auto" w:fill="auto"/>
          </w:tcPr>
          <w:p w14:paraId="5253A4DA" w14:textId="77777777" w:rsidR="00C96281" w:rsidRPr="002F135D" w:rsidRDefault="00C96281" w:rsidP="007C6AB5">
            <w:pPr>
              <w:pStyle w:val="TAL"/>
            </w:pPr>
          </w:p>
        </w:tc>
        <w:tc>
          <w:tcPr>
            <w:tcW w:w="1133" w:type="dxa"/>
            <w:shd w:val="clear" w:color="auto" w:fill="auto"/>
          </w:tcPr>
          <w:p w14:paraId="6DE8223F" w14:textId="77777777" w:rsidR="00C96281" w:rsidRPr="002F135D" w:rsidRDefault="00C96281" w:rsidP="007C6AB5">
            <w:pPr>
              <w:pStyle w:val="TAL"/>
            </w:pPr>
          </w:p>
        </w:tc>
      </w:tr>
      <w:tr w:rsidR="00C96281" w:rsidRPr="002F135D" w14:paraId="566744B2" w14:textId="77777777" w:rsidTr="007C6AB5">
        <w:tc>
          <w:tcPr>
            <w:tcW w:w="4535" w:type="dxa"/>
            <w:shd w:val="clear" w:color="auto" w:fill="auto"/>
          </w:tcPr>
          <w:p w14:paraId="5217BA91" w14:textId="77777777" w:rsidR="00C96281" w:rsidRPr="002F135D" w:rsidRDefault="00C96281" w:rsidP="007C6AB5">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735D29A9" w14:textId="77777777" w:rsidR="00C96281" w:rsidRPr="002F135D" w:rsidRDefault="00C96281" w:rsidP="007C6AB5">
            <w:pPr>
              <w:pStyle w:val="TAL"/>
            </w:pPr>
            <w:r w:rsidRPr="002F135D">
              <w:t>Uplink Bandwidth under test.</w:t>
            </w:r>
          </w:p>
        </w:tc>
        <w:tc>
          <w:tcPr>
            <w:tcW w:w="1700" w:type="dxa"/>
            <w:shd w:val="clear" w:color="auto" w:fill="auto"/>
          </w:tcPr>
          <w:p w14:paraId="58142231" w14:textId="77777777" w:rsidR="00C96281" w:rsidRPr="002F135D" w:rsidRDefault="00C96281" w:rsidP="007C6AB5">
            <w:pPr>
              <w:pStyle w:val="TAL"/>
            </w:pPr>
          </w:p>
        </w:tc>
        <w:tc>
          <w:tcPr>
            <w:tcW w:w="1133" w:type="dxa"/>
            <w:shd w:val="clear" w:color="auto" w:fill="auto"/>
          </w:tcPr>
          <w:p w14:paraId="17709DED" w14:textId="77777777" w:rsidR="00C96281" w:rsidRPr="002F135D" w:rsidRDefault="00C96281" w:rsidP="007C6AB5">
            <w:pPr>
              <w:pStyle w:val="TAL"/>
            </w:pPr>
            <w:r w:rsidRPr="002F135D">
              <w:t>FDD</w:t>
            </w:r>
          </w:p>
        </w:tc>
      </w:tr>
      <w:tr w:rsidR="00C96281" w:rsidRPr="002F135D" w14:paraId="734110F3" w14:textId="77777777" w:rsidTr="007C6AB5">
        <w:tc>
          <w:tcPr>
            <w:tcW w:w="4535" w:type="dxa"/>
            <w:shd w:val="clear" w:color="auto" w:fill="auto"/>
          </w:tcPr>
          <w:p w14:paraId="52C331F6" w14:textId="77777777" w:rsidR="00C96281" w:rsidRPr="002F135D" w:rsidRDefault="00C96281" w:rsidP="007C6AB5">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25608748" w14:textId="77777777" w:rsidR="00C96281" w:rsidRPr="002F135D" w:rsidRDefault="00C96281" w:rsidP="007C6AB5">
            <w:pPr>
              <w:pStyle w:val="TAL"/>
            </w:pPr>
            <w:r w:rsidRPr="002F135D">
              <w:t>Not present</w:t>
            </w:r>
          </w:p>
        </w:tc>
        <w:tc>
          <w:tcPr>
            <w:tcW w:w="1700" w:type="dxa"/>
            <w:shd w:val="clear" w:color="auto" w:fill="auto"/>
          </w:tcPr>
          <w:p w14:paraId="033291A1" w14:textId="77777777" w:rsidR="00C96281" w:rsidRPr="002F135D" w:rsidRDefault="00C96281" w:rsidP="007C6AB5">
            <w:pPr>
              <w:pStyle w:val="TAL"/>
            </w:pPr>
          </w:p>
        </w:tc>
        <w:tc>
          <w:tcPr>
            <w:tcW w:w="1133" w:type="dxa"/>
            <w:shd w:val="clear" w:color="auto" w:fill="auto"/>
          </w:tcPr>
          <w:p w14:paraId="46097101" w14:textId="77777777" w:rsidR="00C96281" w:rsidRPr="002F135D" w:rsidRDefault="00C96281" w:rsidP="007C6AB5">
            <w:pPr>
              <w:pStyle w:val="TAL"/>
            </w:pPr>
            <w:r w:rsidRPr="002F135D">
              <w:t>TDD</w:t>
            </w:r>
          </w:p>
        </w:tc>
      </w:tr>
      <w:tr w:rsidR="00C96281" w:rsidRPr="002F135D" w14:paraId="1DC705F4" w14:textId="77777777" w:rsidTr="007C6AB5">
        <w:tc>
          <w:tcPr>
            <w:tcW w:w="4535" w:type="dxa"/>
            <w:shd w:val="clear" w:color="auto" w:fill="auto"/>
          </w:tcPr>
          <w:p w14:paraId="2234261A" w14:textId="77777777" w:rsidR="00C96281" w:rsidRPr="002F135D" w:rsidRDefault="00C96281" w:rsidP="007C6AB5">
            <w:pPr>
              <w:pStyle w:val="TAL"/>
            </w:pPr>
            <w:r w:rsidRPr="002F135D">
              <w:t xml:space="preserve">  }</w:t>
            </w:r>
          </w:p>
        </w:tc>
        <w:tc>
          <w:tcPr>
            <w:tcW w:w="2267" w:type="dxa"/>
            <w:shd w:val="clear" w:color="auto" w:fill="auto"/>
          </w:tcPr>
          <w:p w14:paraId="45A6759B" w14:textId="77777777" w:rsidR="00C96281" w:rsidRPr="002F135D" w:rsidRDefault="00C96281" w:rsidP="007C6AB5">
            <w:pPr>
              <w:pStyle w:val="TAL"/>
            </w:pPr>
          </w:p>
        </w:tc>
        <w:tc>
          <w:tcPr>
            <w:tcW w:w="1700" w:type="dxa"/>
            <w:shd w:val="clear" w:color="auto" w:fill="auto"/>
          </w:tcPr>
          <w:p w14:paraId="1DFAA410" w14:textId="77777777" w:rsidR="00C96281" w:rsidRPr="002F135D" w:rsidRDefault="00C96281" w:rsidP="007C6AB5">
            <w:pPr>
              <w:pStyle w:val="TAL"/>
            </w:pPr>
          </w:p>
        </w:tc>
        <w:tc>
          <w:tcPr>
            <w:tcW w:w="1133" w:type="dxa"/>
            <w:shd w:val="clear" w:color="auto" w:fill="auto"/>
          </w:tcPr>
          <w:p w14:paraId="3374AABE" w14:textId="77777777" w:rsidR="00C96281" w:rsidRPr="002F135D" w:rsidRDefault="00C96281" w:rsidP="007C6AB5">
            <w:pPr>
              <w:pStyle w:val="TAL"/>
            </w:pPr>
          </w:p>
        </w:tc>
      </w:tr>
      <w:tr w:rsidR="00C96281" w:rsidRPr="002F135D" w14:paraId="02416328" w14:textId="77777777" w:rsidTr="007C6AB5">
        <w:tc>
          <w:tcPr>
            <w:tcW w:w="4535" w:type="dxa"/>
            <w:shd w:val="clear" w:color="auto" w:fill="auto"/>
          </w:tcPr>
          <w:p w14:paraId="773C2DB1" w14:textId="77777777" w:rsidR="00C96281" w:rsidRPr="002F135D" w:rsidRDefault="00C96281" w:rsidP="007C6AB5">
            <w:pPr>
              <w:pStyle w:val="TAL"/>
            </w:pPr>
            <w:r w:rsidRPr="002F135D">
              <w:t xml:space="preserve">  </w:t>
            </w:r>
            <w:proofErr w:type="spellStart"/>
            <w:r w:rsidRPr="002F135D">
              <w:t>additionalSpectrumEmission</w:t>
            </w:r>
            <w:proofErr w:type="spellEnd"/>
          </w:p>
        </w:tc>
        <w:tc>
          <w:tcPr>
            <w:tcW w:w="2267" w:type="dxa"/>
            <w:shd w:val="clear" w:color="auto" w:fill="auto"/>
          </w:tcPr>
          <w:p w14:paraId="5AB1C726" w14:textId="77777777" w:rsidR="00C96281" w:rsidRPr="002F135D" w:rsidRDefault="00C96281" w:rsidP="007C6AB5">
            <w:pPr>
              <w:pStyle w:val="TAL"/>
            </w:pPr>
            <w:r w:rsidRPr="002F135D">
              <w:t>1</w:t>
            </w:r>
          </w:p>
        </w:tc>
        <w:tc>
          <w:tcPr>
            <w:tcW w:w="1700" w:type="dxa"/>
            <w:shd w:val="clear" w:color="auto" w:fill="auto"/>
          </w:tcPr>
          <w:p w14:paraId="7131F3B7" w14:textId="77777777" w:rsidR="00C96281" w:rsidRPr="002F135D" w:rsidRDefault="00C96281" w:rsidP="007C6AB5">
            <w:pPr>
              <w:pStyle w:val="TAL"/>
            </w:pPr>
          </w:p>
        </w:tc>
        <w:tc>
          <w:tcPr>
            <w:tcW w:w="1133" w:type="dxa"/>
            <w:shd w:val="clear" w:color="auto" w:fill="auto"/>
          </w:tcPr>
          <w:p w14:paraId="245F9770" w14:textId="77777777" w:rsidR="00C96281" w:rsidRPr="002F135D" w:rsidRDefault="00C96281" w:rsidP="007C6AB5">
            <w:pPr>
              <w:pStyle w:val="TAL"/>
            </w:pPr>
          </w:p>
        </w:tc>
      </w:tr>
      <w:tr w:rsidR="00C96281" w:rsidRPr="002F135D" w14:paraId="56C34C5A" w14:textId="77777777" w:rsidTr="007C6AB5">
        <w:tc>
          <w:tcPr>
            <w:tcW w:w="4535" w:type="dxa"/>
            <w:shd w:val="clear" w:color="auto" w:fill="auto"/>
          </w:tcPr>
          <w:p w14:paraId="2185A33D" w14:textId="77777777" w:rsidR="00C96281" w:rsidRPr="002F135D" w:rsidRDefault="00C96281" w:rsidP="007C6AB5">
            <w:pPr>
              <w:pStyle w:val="TAL"/>
            </w:pPr>
            <w:r w:rsidRPr="002F135D">
              <w:t xml:space="preserve">  carrierFreq-v9e0 SEQUENCE {</w:t>
            </w:r>
          </w:p>
        </w:tc>
        <w:tc>
          <w:tcPr>
            <w:tcW w:w="2267" w:type="dxa"/>
            <w:shd w:val="clear" w:color="auto" w:fill="auto"/>
          </w:tcPr>
          <w:p w14:paraId="1ED42D5C" w14:textId="77777777" w:rsidR="00C96281" w:rsidRPr="002F135D" w:rsidRDefault="00C96281" w:rsidP="007C6AB5">
            <w:pPr>
              <w:pStyle w:val="TAL"/>
            </w:pPr>
          </w:p>
        </w:tc>
        <w:tc>
          <w:tcPr>
            <w:tcW w:w="1700" w:type="dxa"/>
            <w:shd w:val="clear" w:color="auto" w:fill="auto"/>
          </w:tcPr>
          <w:p w14:paraId="4CDCF6DE" w14:textId="77777777" w:rsidR="00C96281" w:rsidRPr="002F135D" w:rsidRDefault="00C96281" w:rsidP="007C6AB5">
            <w:pPr>
              <w:pStyle w:val="TAL"/>
            </w:pPr>
          </w:p>
        </w:tc>
        <w:tc>
          <w:tcPr>
            <w:tcW w:w="1133" w:type="dxa"/>
            <w:shd w:val="clear" w:color="auto" w:fill="auto"/>
          </w:tcPr>
          <w:p w14:paraId="53F77152" w14:textId="77777777" w:rsidR="00C96281" w:rsidRPr="002F135D" w:rsidRDefault="00C96281" w:rsidP="007C6AB5">
            <w:pPr>
              <w:pStyle w:val="TAL"/>
            </w:pPr>
            <w:r w:rsidRPr="002F135D">
              <w:t>Band &gt; 64</w:t>
            </w:r>
          </w:p>
        </w:tc>
      </w:tr>
      <w:tr w:rsidR="00C96281" w:rsidRPr="002F135D" w14:paraId="1A00E984" w14:textId="77777777" w:rsidTr="007C6AB5">
        <w:tc>
          <w:tcPr>
            <w:tcW w:w="4535" w:type="dxa"/>
            <w:shd w:val="clear" w:color="auto" w:fill="auto"/>
          </w:tcPr>
          <w:p w14:paraId="1D54F250" w14:textId="77777777" w:rsidR="00C96281" w:rsidRPr="002F135D" w:rsidRDefault="00C96281" w:rsidP="007C6AB5">
            <w:pPr>
              <w:pStyle w:val="TAL"/>
            </w:pPr>
            <w:r w:rsidRPr="002F135D">
              <w:t xml:space="preserve">    dl-CarrierFreq-v9e0</w:t>
            </w:r>
          </w:p>
        </w:tc>
        <w:tc>
          <w:tcPr>
            <w:tcW w:w="2267" w:type="dxa"/>
            <w:shd w:val="clear" w:color="auto" w:fill="auto"/>
          </w:tcPr>
          <w:p w14:paraId="5EE0A3D4" w14:textId="77777777" w:rsidR="00C96281" w:rsidRPr="002F135D" w:rsidRDefault="00C96281" w:rsidP="007C6AB5">
            <w:pPr>
              <w:pStyle w:val="TAL"/>
            </w:pPr>
            <w:r w:rsidRPr="002F135D">
              <w:t>Same downlink EARFCN as used for Cell 1</w:t>
            </w:r>
          </w:p>
        </w:tc>
        <w:tc>
          <w:tcPr>
            <w:tcW w:w="1700" w:type="dxa"/>
            <w:shd w:val="clear" w:color="auto" w:fill="auto"/>
          </w:tcPr>
          <w:p w14:paraId="6AF9E1C4" w14:textId="77777777" w:rsidR="00C96281" w:rsidRPr="002F135D" w:rsidRDefault="00C96281" w:rsidP="007C6AB5">
            <w:pPr>
              <w:pStyle w:val="TAL"/>
            </w:pPr>
          </w:p>
        </w:tc>
        <w:tc>
          <w:tcPr>
            <w:tcW w:w="1133" w:type="dxa"/>
            <w:shd w:val="clear" w:color="auto" w:fill="auto"/>
          </w:tcPr>
          <w:p w14:paraId="0F570FAC" w14:textId="77777777" w:rsidR="00C96281" w:rsidRPr="002F135D" w:rsidRDefault="00C96281" w:rsidP="007C6AB5">
            <w:pPr>
              <w:pStyle w:val="TAL"/>
            </w:pPr>
          </w:p>
        </w:tc>
      </w:tr>
      <w:tr w:rsidR="00C96281" w:rsidRPr="002F135D" w14:paraId="210FF70E" w14:textId="77777777" w:rsidTr="007C6AB5">
        <w:tc>
          <w:tcPr>
            <w:tcW w:w="4535" w:type="dxa"/>
            <w:shd w:val="clear" w:color="auto" w:fill="auto"/>
          </w:tcPr>
          <w:p w14:paraId="300B30FD" w14:textId="77777777" w:rsidR="00C96281" w:rsidRPr="002F135D" w:rsidRDefault="00C96281" w:rsidP="007C6AB5">
            <w:pPr>
              <w:pStyle w:val="TAL"/>
            </w:pPr>
            <w:r w:rsidRPr="002F135D">
              <w:t xml:space="preserve">  }</w:t>
            </w:r>
          </w:p>
        </w:tc>
        <w:tc>
          <w:tcPr>
            <w:tcW w:w="2267" w:type="dxa"/>
            <w:shd w:val="clear" w:color="auto" w:fill="auto"/>
          </w:tcPr>
          <w:p w14:paraId="3863310D" w14:textId="77777777" w:rsidR="00C96281" w:rsidRPr="002F135D" w:rsidRDefault="00C96281" w:rsidP="007C6AB5">
            <w:pPr>
              <w:pStyle w:val="TAL"/>
            </w:pPr>
          </w:p>
        </w:tc>
        <w:tc>
          <w:tcPr>
            <w:tcW w:w="1700" w:type="dxa"/>
            <w:shd w:val="clear" w:color="auto" w:fill="auto"/>
          </w:tcPr>
          <w:p w14:paraId="505DA314" w14:textId="77777777" w:rsidR="00C96281" w:rsidRPr="002F135D" w:rsidRDefault="00C96281" w:rsidP="007C6AB5">
            <w:pPr>
              <w:pStyle w:val="TAL"/>
            </w:pPr>
          </w:p>
        </w:tc>
        <w:tc>
          <w:tcPr>
            <w:tcW w:w="1133" w:type="dxa"/>
            <w:shd w:val="clear" w:color="auto" w:fill="auto"/>
          </w:tcPr>
          <w:p w14:paraId="33460A90" w14:textId="77777777" w:rsidR="00C96281" w:rsidRPr="002F135D" w:rsidRDefault="00C96281" w:rsidP="007C6AB5">
            <w:pPr>
              <w:pStyle w:val="TAL"/>
            </w:pPr>
          </w:p>
        </w:tc>
      </w:tr>
      <w:tr w:rsidR="00C96281" w:rsidRPr="002F135D" w14:paraId="4554D33C" w14:textId="77777777" w:rsidTr="007C6AB5">
        <w:tc>
          <w:tcPr>
            <w:tcW w:w="4535" w:type="dxa"/>
            <w:shd w:val="clear" w:color="auto" w:fill="auto"/>
          </w:tcPr>
          <w:p w14:paraId="7C858529" w14:textId="77777777" w:rsidR="00C96281" w:rsidRPr="002F135D" w:rsidRDefault="00C96281" w:rsidP="007C6AB5">
            <w:pPr>
              <w:pStyle w:val="TAL"/>
            </w:pPr>
            <w:r w:rsidRPr="002F135D">
              <w:t>}</w:t>
            </w:r>
          </w:p>
        </w:tc>
        <w:tc>
          <w:tcPr>
            <w:tcW w:w="2267" w:type="dxa"/>
            <w:shd w:val="clear" w:color="auto" w:fill="auto"/>
          </w:tcPr>
          <w:p w14:paraId="29527520" w14:textId="77777777" w:rsidR="00C96281" w:rsidRPr="002F135D" w:rsidRDefault="00C96281" w:rsidP="007C6AB5">
            <w:pPr>
              <w:pStyle w:val="TAL"/>
            </w:pPr>
          </w:p>
        </w:tc>
        <w:tc>
          <w:tcPr>
            <w:tcW w:w="1700" w:type="dxa"/>
            <w:shd w:val="clear" w:color="auto" w:fill="auto"/>
          </w:tcPr>
          <w:p w14:paraId="5B641095" w14:textId="77777777" w:rsidR="00C96281" w:rsidRPr="002F135D" w:rsidRDefault="00C96281" w:rsidP="007C6AB5">
            <w:pPr>
              <w:pStyle w:val="TAL"/>
            </w:pPr>
          </w:p>
        </w:tc>
        <w:tc>
          <w:tcPr>
            <w:tcW w:w="1133" w:type="dxa"/>
            <w:shd w:val="clear" w:color="auto" w:fill="auto"/>
          </w:tcPr>
          <w:p w14:paraId="28DD1AAB" w14:textId="77777777" w:rsidR="00C96281" w:rsidRPr="002F135D" w:rsidRDefault="00C96281" w:rsidP="007C6AB5">
            <w:pPr>
              <w:pStyle w:val="TAL"/>
            </w:pPr>
          </w:p>
        </w:tc>
      </w:tr>
    </w:tbl>
    <w:p w14:paraId="623878B7" w14:textId="77777777" w:rsidR="00C96281" w:rsidRPr="002F135D" w:rsidRDefault="00C96281" w:rsidP="00C962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96281" w:rsidRPr="002F135D" w14:paraId="64034CC3" w14:textId="77777777" w:rsidTr="007C6AB5">
        <w:trPr>
          <w:jc w:val="center"/>
        </w:trPr>
        <w:tc>
          <w:tcPr>
            <w:tcW w:w="1701" w:type="dxa"/>
          </w:tcPr>
          <w:p w14:paraId="2B7BEF1B" w14:textId="77777777" w:rsidR="00C96281" w:rsidRPr="002F135D" w:rsidRDefault="00C96281" w:rsidP="007C6AB5">
            <w:pPr>
              <w:pStyle w:val="TAH"/>
              <w:keepNext w:val="0"/>
              <w:keepLines w:val="0"/>
            </w:pPr>
            <w:r w:rsidRPr="002F135D">
              <w:t>Condition</w:t>
            </w:r>
          </w:p>
        </w:tc>
        <w:tc>
          <w:tcPr>
            <w:tcW w:w="7229" w:type="dxa"/>
          </w:tcPr>
          <w:p w14:paraId="4C90A47E" w14:textId="77777777" w:rsidR="00C96281" w:rsidRPr="002F135D" w:rsidRDefault="00C96281" w:rsidP="007C6AB5">
            <w:pPr>
              <w:pStyle w:val="TAH"/>
              <w:keepNext w:val="0"/>
              <w:keepLines w:val="0"/>
            </w:pPr>
            <w:r w:rsidRPr="002F135D">
              <w:t>Explanation</w:t>
            </w:r>
          </w:p>
        </w:tc>
      </w:tr>
      <w:tr w:rsidR="00C96281" w:rsidRPr="002F135D" w14:paraId="5D838A09"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6DA4D09E" w14:textId="77777777" w:rsidR="00C96281" w:rsidRPr="002F135D" w:rsidRDefault="00C96281" w:rsidP="007C6AB5">
            <w:pPr>
              <w:pStyle w:val="TAL"/>
            </w:pPr>
            <w:r w:rsidRPr="002F135D">
              <w:t>FDD</w:t>
            </w:r>
          </w:p>
        </w:tc>
        <w:tc>
          <w:tcPr>
            <w:tcW w:w="7229" w:type="dxa"/>
            <w:tcBorders>
              <w:top w:val="single" w:sz="4" w:space="0" w:color="auto"/>
              <w:left w:val="single" w:sz="4" w:space="0" w:color="auto"/>
              <w:bottom w:val="single" w:sz="4" w:space="0" w:color="auto"/>
              <w:right w:val="single" w:sz="4" w:space="0" w:color="auto"/>
            </w:tcBorders>
          </w:tcPr>
          <w:p w14:paraId="66E4404C" w14:textId="77777777" w:rsidR="00C96281" w:rsidRPr="002F135D" w:rsidRDefault="00C96281" w:rsidP="007C6AB5">
            <w:pPr>
              <w:pStyle w:val="TAL"/>
            </w:pPr>
            <w:r w:rsidRPr="002F135D">
              <w:t>FDD cell environment</w:t>
            </w:r>
          </w:p>
        </w:tc>
      </w:tr>
      <w:tr w:rsidR="00C96281" w:rsidRPr="002F135D" w14:paraId="579E28E9"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1A5360BA" w14:textId="77777777" w:rsidR="00C96281" w:rsidRPr="002F135D" w:rsidRDefault="00C96281" w:rsidP="007C6AB5">
            <w:pPr>
              <w:pStyle w:val="TAL"/>
            </w:pPr>
            <w:r w:rsidRPr="002F135D">
              <w:t>TDD</w:t>
            </w:r>
          </w:p>
        </w:tc>
        <w:tc>
          <w:tcPr>
            <w:tcW w:w="7229" w:type="dxa"/>
            <w:tcBorders>
              <w:top w:val="single" w:sz="4" w:space="0" w:color="auto"/>
              <w:left w:val="single" w:sz="4" w:space="0" w:color="auto"/>
              <w:bottom w:val="single" w:sz="4" w:space="0" w:color="auto"/>
              <w:right w:val="single" w:sz="4" w:space="0" w:color="auto"/>
            </w:tcBorders>
          </w:tcPr>
          <w:p w14:paraId="0BB270CD" w14:textId="77777777" w:rsidR="00C96281" w:rsidRPr="002F135D" w:rsidRDefault="00C96281" w:rsidP="007C6AB5">
            <w:pPr>
              <w:pStyle w:val="TAL"/>
            </w:pPr>
            <w:r w:rsidRPr="002F135D">
              <w:t>TDD cell environment</w:t>
            </w:r>
          </w:p>
        </w:tc>
      </w:tr>
    </w:tbl>
    <w:p w14:paraId="69945493" w14:textId="77777777" w:rsidR="00C96281" w:rsidRPr="002F135D" w:rsidRDefault="00C96281" w:rsidP="00C96281"/>
    <w:p w14:paraId="7A7D74C0" w14:textId="77777777" w:rsidR="00C96281" w:rsidRPr="002F135D" w:rsidRDefault="00C96281" w:rsidP="00C96281">
      <w:pPr>
        <w:pStyle w:val="TH"/>
      </w:pPr>
      <w:r w:rsidRPr="002F135D">
        <w:lastRenderedPageBreak/>
        <w:t xml:space="preserve">Table 8.4.2.7.1.3.3-6: </w:t>
      </w:r>
      <w:proofErr w:type="spellStart"/>
      <w:r w:rsidRPr="002F135D">
        <w:rPr>
          <w:i/>
        </w:rPr>
        <w:t>SecurityConfigHO</w:t>
      </w:r>
      <w:proofErr w:type="spellEnd"/>
      <w:r w:rsidRPr="002F135D">
        <w:rPr>
          <w:i/>
        </w:rPr>
        <w:t xml:space="preserve"> </w:t>
      </w:r>
      <w:r w:rsidRPr="002F135D">
        <w:t>(Table 8.4.2.7.1.3.3-4)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6281" w:rsidRPr="002F135D" w14:paraId="00397000" w14:textId="77777777" w:rsidTr="007C6AB5">
        <w:tc>
          <w:tcPr>
            <w:tcW w:w="9635" w:type="dxa"/>
            <w:gridSpan w:val="4"/>
            <w:shd w:val="clear" w:color="auto" w:fill="auto"/>
          </w:tcPr>
          <w:p w14:paraId="39F4D26D" w14:textId="77777777" w:rsidR="00C96281" w:rsidRPr="002F135D" w:rsidRDefault="00C96281" w:rsidP="007C6AB5">
            <w:pPr>
              <w:pStyle w:val="TAL"/>
            </w:pPr>
            <w:r w:rsidRPr="002F135D">
              <w:t>Derivation Path: 36.508, Table 4.6.4-1</w:t>
            </w:r>
          </w:p>
        </w:tc>
      </w:tr>
      <w:tr w:rsidR="00C96281" w:rsidRPr="002F135D" w14:paraId="545FDE4E" w14:textId="77777777" w:rsidTr="007C6AB5">
        <w:tc>
          <w:tcPr>
            <w:tcW w:w="4535" w:type="dxa"/>
            <w:shd w:val="clear" w:color="auto" w:fill="auto"/>
          </w:tcPr>
          <w:p w14:paraId="368A5FA8" w14:textId="77777777" w:rsidR="00C96281" w:rsidRPr="002F135D" w:rsidRDefault="00C96281" w:rsidP="007C6AB5">
            <w:pPr>
              <w:pStyle w:val="TAH"/>
            </w:pPr>
            <w:r w:rsidRPr="002F135D">
              <w:t>Information Element</w:t>
            </w:r>
          </w:p>
        </w:tc>
        <w:tc>
          <w:tcPr>
            <w:tcW w:w="2267" w:type="dxa"/>
            <w:shd w:val="clear" w:color="auto" w:fill="auto"/>
          </w:tcPr>
          <w:p w14:paraId="75847796" w14:textId="77777777" w:rsidR="00C96281" w:rsidRPr="002F135D" w:rsidRDefault="00C96281" w:rsidP="007C6AB5">
            <w:pPr>
              <w:pStyle w:val="TAH"/>
            </w:pPr>
            <w:r w:rsidRPr="002F135D">
              <w:t>Value/remark</w:t>
            </w:r>
          </w:p>
        </w:tc>
        <w:tc>
          <w:tcPr>
            <w:tcW w:w="1700" w:type="dxa"/>
            <w:shd w:val="clear" w:color="auto" w:fill="auto"/>
          </w:tcPr>
          <w:p w14:paraId="75ECAF9F" w14:textId="77777777" w:rsidR="00C96281" w:rsidRPr="002F135D" w:rsidRDefault="00C96281" w:rsidP="007C6AB5">
            <w:pPr>
              <w:pStyle w:val="TAH"/>
            </w:pPr>
            <w:r w:rsidRPr="002F135D">
              <w:t>Comment</w:t>
            </w:r>
          </w:p>
        </w:tc>
        <w:tc>
          <w:tcPr>
            <w:tcW w:w="1133" w:type="dxa"/>
            <w:shd w:val="clear" w:color="auto" w:fill="auto"/>
          </w:tcPr>
          <w:p w14:paraId="141A69F7" w14:textId="77777777" w:rsidR="00C96281" w:rsidRPr="002F135D" w:rsidRDefault="00C96281" w:rsidP="007C6AB5">
            <w:pPr>
              <w:pStyle w:val="TAH"/>
            </w:pPr>
            <w:r w:rsidRPr="002F135D">
              <w:t>Condition</w:t>
            </w:r>
          </w:p>
        </w:tc>
      </w:tr>
      <w:tr w:rsidR="00C96281" w:rsidRPr="002F135D" w14:paraId="5A4D7957" w14:textId="77777777" w:rsidTr="007C6AB5">
        <w:tc>
          <w:tcPr>
            <w:tcW w:w="4535" w:type="dxa"/>
            <w:shd w:val="clear" w:color="auto" w:fill="auto"/>
          </w:tcPr>
          <w:p w14:paraId="7CE02B4D" w14:textId="77777777" w:rsidR="00C96281" w:rsidRPr="002F135D" w:rsidRDefault="00C96281" w:rsidP="007C6AB5">
            <w:pPr>
              <w:pStyle w:val="TAL"/>
            </w:pPr>
            <w:proofErr w:type="spellStart"/>
            <w:r w:rsidRPr="002F135D">
              <w:t>SecurityConfigHO</w:t>
            </w:r>
            <w:proofErr w:type="spellEnd"/>
            <w:r w:rsidRPr="002F135D">
              <w:t xml:space="preserve"> ::= SEQUENCE {</w:t>
            </w:r>
          </w:p>
        </w:tc>
        <w:tc>
          <w:tcPr>
            <w:tcW w:w="2267" w:type="dxa"/>
            <w:shd w:val="clear" w:color="auto" w:fill="auto"/>
          </w:tcPr>
          <w:p w14:paraId="3EEA286D" w14:textId="77777777" w:rsidR="00C96281" w:rsidRPr="002F135D" w:rsidRDefault="00C96281" w:rsidP="007C6AB5">
            <w:pPr>
              <w:pStyle w:val="TAL"/>
            </w:pPr>
          </w:p>
        </w:tc>
        <w:tc>
          <w:tcPr>
            <w:tcW w:w="1700" w:type="dxa"/>
            <w:shd w:val="clear" w:color="auto" w:fill="auto"/>
          </w:tcPr>
          <w:p w14:paraId="381DB663" w14:textId="77777777" w:rsidR="00C96281" w:rsidRPr="002F135D" w:rsidRDefault="00C96281" w:rsidP="007C6AB5">
            <w:pPr>
              <w:pStyle w:val="TAL"/>
            </w:pPr>
          </w:p>
        </w:tc>
        <w:tc>
          <w:tcPr>
            <w:tcW w:w="1133" w:type="dxa"/>
            <w:shd w:val="clear" w:color="auto" w:fill="auto"/>
          </w:tcPr>
          <w:p w14:paraId="66EAD72B" w14:textId="77777777" w:rsidR="00C96281" w:rsidRPr="002F135D" w:rsidRDefault="00C96281" w:rsidP="007C6AB5">
            <w:pPr>
              <w:pStyle w:val="TAL"/>
            </w:pPr>
          </w:p>
        </w:tc>
      </w:tr>
      <w:tr w:rsidR="00C96281" w:rsidRPr="002F135D" w14:paraId="2D2054AC" w14:textId="77777777" w:rsidTr="007C6AB5">
        <w:tc>
          <w:tcPr>
            <w:tcW w:w="4535" w:type="dxa"/>
            <w:shd w:val="clear" w:color="auto" w:fill="auto"/>
          </w:tcPr>
          <w:p w14:paraId="6934EDF2" w14:textId="77777777" w:rsidR="00C96281" w:rsidRPr="002F135D" w:rsidRDefault="00C96281" w:rsidP="007C6AB5">
            <w:pPr>
              <w:pStyle w:val="TAL"/>
            </w:pPr>
            <w:r w:rsidRPr="002F135D">
              <w:t xml:space="preserve">  </w:t>
            </w:r>
            <w:proofErr w:type="spellStart"/>
            <w:r w:rsidRPr="002F135D">
              <w:t>handoverType</w:t>
            </w:r>
            <w:proofErr w:type="spellEnd"/>
            <w:r w:rsidRPr="002F135D">
              <w:t xml:space="preserve"> CHOICE {</w:t>
            </w:r>
          </w:p>
        </w:tc>
        <w:tc>
          <w:tcPr>
            <w:tcW w:w="2267" w:type="dxa"/>
            <w:shd w:val="clear" w:color="auto" w:fill="auto"/>
          </w:tcPr>
          <w:p w14:paraId="2E9959F9" w14:textId="77777777" w:rsidR="00C96281" w:rsidRPr="002F135D" w:rsidRDefault="00C96281" w:rsidP="007C6AB5">
            <w:pPr>
              <w:pStyle w:val="TAL"/>
            </w:pPr>
          </w:p>
        </w:tc>
        <w:tc>
          <w:tcPr>
            <w:tcW w:w="1700" w:type="dxa"/>
            <w:shd w:val="clear" w:color="auto" w:fill="auto"/>
          </w:tcPr>
          <w:p w14:paraId="4C1D5F00" w14:textId="77777777" w:rsidR="00C96281" w:rsidRPr="002F135D" w:rsidRDefault="00C96281" w:rsidP="007C6AB5">
            <w:pPr>
              <w:pStyle w:val="TAL"/>
            </w:pPr>
          </w:p>
        </w:tc>
        <w:tc>
          <w:tcPr>
            <w:tcW w:w="1133" w:type="dxa"/>
            <w:shd w:val="clear" w:color="auto" w:fill="auto"/>
          </w:tcPr>
          <w:p w14:paraId="1DD27006" w14:textId="77777777" w:rsidR="00C96281" w:rsidRPr="002F135D" w:rsidRDefault="00C96281" w:rsidP="007C6AB5">
            <w:pPr>
              <w:pStyle w:val="TAL"/>
            </w:pPr>
          </w:p>
        </w:tc>
      </w:tr>
      <w:tr w:rsidR="00C96281" w:rsidRPr="002F135D" w14:paraId="253FF0EF" w14:textId="77777777" w:rsidTr="007C6AB5">
        <w:tc>
          <w:tcPr>
            <w:tcW w:w="4535" w:type="dxa"/>
            <w:shd w:val="clear" w:color="auto" w:fill="auto"/>
          </w:tcPr>
          <w:p w14:paraId="4C5D10B1" w14:textId="77777777" w:rsidR="00C96281" w:rsidRPr="002F135D" w:rsidRDefault="00C96281" w:rsidP="007C6AB5">
            <w:pPr>
              <w:pStyle w:val="TAL"/>
            </w:pPr>
            <w:r w:rsidRPr="002F135D">
              <w:t xml:space="preserve">    </w:t>
            </w:r>
            <w:proofErr w:type="spellStart"/>
            <w:r w:rsidRPr="002F135D">
              <w:t>interRAT</w:t>
            </w:r>
            <w:proofErr w:type="spellEnd"/>
            <w:r w:rsidRPr="002F135D">
              <w:t xml:space="preserve"> SEQUENCE {</w:t>
            </w:r>
          </w:p>
        </w:tc>
        <w:tc>
          <w:tcPr>
            <w:tcW w:w="2267" w:type="dxa"/>
            <w:shd w:val="clear" w:color="auto" w:fill="auto"/>
          </w:tcPr>
          <w:p w14:paraId="295637B6" w14:textId="77777777" w:rsidR="00C96281" w:rsidRPr="002F135D" w:rsidRDefault="00C96281" w:rsidP="007C6AB5">
            <w:pPr>
              <w:pStyle w:val="TAL"/>
            </w:pPr>
          </w:p>
        </w:tc>
        <w:tc>
          <w:tcPr>
            <w:tcW w:w="1700" w:type="dxa"/>
            <w:shd w:val="clear" w:color="auto" w:fill="auto"/>
          </w:tcPr>
          <w:p w14:paraId="6BA3F9B0" w14:textId="77777777" w:rsidR="00C96281" w:rsidRPr="002F135D" w:rsidRDefault="00C96281" w:rsidP="007C6AB5">
            <w:pPr>
              <w:pStyle w:val="TAL"/>
            </w:pPr>
          </w:p>
        </w:tc>
        <w:tc>
          <w:tcPr>
            <w:tcW w:w="1133" w:type="dxa"/>
            <w:shd w:val="clear" w:color="auto" w:fill="auto"/>
          </w:tcPr>
          <w:p w14:paraId="0CAEB41A" w14:textId="77777777" w:rsidR="00C96281" w:rsidRPr="002F135D" w:rsidRDefault="00C96281" w:rsidP="007C6AB5">
            <w:pPr>
              <w:pStyle w:val="TAL"/>
            </w:pPr>
          </w:p>
        </w:tc>
      </w:tr>
      <w:tr w:rsidR="00C96281" w:rsidRPr="002F135D" w14:paraId="6BD49A75" w14:textId="77777777" w:rsidTr="007C6AB5">
        <w:tc>
          <w:tcPr>
            <w:tcW w:w="4535" w:type="dxa"/>
            <w:shd w:val="clear" w:color="auto" w:fill="auto"/>
          </w:tcPr>
          <w:p w14:paraId="210AD01A" w14:textId="77777777" w:rsidR="00C96281" w:rsidRPr="002F135D" w:rsidRDefault="00C96281" w:rsidP="007C6AB5">
            <w:pPr>
              <w:pStyle w:val="TAL"/>
            </w:pPr>
            <w:r w:rsidRPr="002F135D">
              <w:t xml:space="preserve">      </w:t>
            </w:r>
            <w:proofErr w:type="spellStart"/>
            <w:r w:rsidRPr="002F135D">
              <w:t>securityAlgorithmConfig</w:t>
            </w:r>
            <w:proofErr w:type="spellEnd"/>
            <w:r w:rsidRPr="002F135D">
              <w:t xml:space="preserve"> SEQUENCE {</w:t>
            </w:r>
          </w:p>
        </w:tc>
        <w:tc>
          <w:tcPr>
            <w:tcW w:w="2267" w:type="dxa"/>
            <w:shd w:val="clear" w:color="auto" w:fill="auto"/>
          </w:tcPr>
          <w:p w14:paraId="36DE2FAA" w14:textId="77777777" w:rsidR="00C96281" w:rsidRPr="002F135D" w:rsidRDefault="00C96281" w:rsidP="007C6AB5">
            <w:pPr>
              <w:pStyle w:val="TAL"/>
            </w:pPr>
          </w:p>
        </w:tc>
        <w:tc>
          <w:tcPr>
            <w:tcW w:w="1700" w:type="dxa"/>
            <w:shd w:val="clear" w:color="auto" w:fill="auto"/>
          </w:tcPr>
          <w:p w14:paraId="04D76BC5" w14:textId="77777777" w:rsidR="00C96281" w:rsidRPr="002F135D" w:rsidRDefault="00C96281" w:rsidP="007C6AB5">
            <w:pPr>
              <w:pStyle w:val="TAL"/>
            </w:pPr>
          </w:p>
        </w:tc>
        <w:tc>
          <w:tcPr>
            <w:tcW w:w="1133" w:type="dxa"/>
            <w:shd w:val="clear" w:color="auto" w:fill="auto"/>
          </w:tcPr>
          <w:p w14:paraId="574E2454" w14:textId="77777777" w:rsidR="00C96281" w:rsidRPr="002F135D" w:rsidRDefault="00C96281" w:rsidP="007C6AB5">
            <w:pPr>
              <w:pStyle w:val="TAL"/>
            </w:pPr>
          </w:p>
        </w:tc>
      </w:tr>
      <w:tr w:rsidR="00C96281" w:rsidRPr="002F135D" w14:paraId="444ABADB" w14:textId="77777777" w:rsidTr="007C6AB5">
        <w:tc>
          <w:tcPr>
            <w:tcW w:w="4535" w:type="dxa"/>
            <w:shd w:val="clear" w:color="auto" w:fill="auto"/>
          </w:tcPr>
          <w:p w14:paraId="56366294" w14:textId="77777777" w:rsidR="00C96281" w:rsidRPr="002F135D" w:rsidRDefault="00C96281" w:rsidP="007C6AB5">
            <w:pPr>
              <w:pStyle w:val="TAL"/>
            </w:pPr>
            <w:r w:rsidRPr="002F135D">
              <w:t xml:space="preserve">        </w:t>
            </w:r>
            <w:proofErr w:type="spellStart"/>
            <w:r w:rsidRPr="002F135D">
              <w:t>cipheringAlgorithm</w:t>
            </w:r>
            <w:proofErr w:type="spellEnd"/>
          </w:p>
        </w:tc>
        <w:tc>
          <w:tcPr>
            <w:tcW w:w="2267" w:type="dxa"/>
            <w:shd w:val="clear" w:color="auto" w:fill="auto"/>
          </w:tcPr>
          <w:p w14:paraId="7F70AD24" w14:textId="77777777" w:rsidR="00C96281" w:rsidRPr="002F135D" w:rsidRDefault="00C96281" w:rsidP="007C6AB5">
            <w:pPr>
              <w:pStyle w:val="TAL"/>
            </w:pPr>
            <w:r w:rsidRPr="002F135D">
              <w:t>Set according to PIXIT parameter for default ciphering protection algorithm</w:t>
            </w:r>
          </w:p>
        </w:tc>
        <w:tc>
          <w:tcPr>
            <w:tcW w:w="1700" w:type="dxa"/>
            <w:shd w:val="clear" w:color="auto" w:fill="auto"/>
          </w:tcPr>
          <w:p w14:paraId="20AF3511" w14:textId="77777777" w:rsidR="00C96281" w:rsidRPr="002F135D" w:rsidRDefault="00C96281" w:rsidP="007C6AB5">
            <w:pPr>
              <w:pStyle w:val="TAL"/>
            </w:pPr>
          </w:p>
        </w:tc>
        <w:tc>
          <w:tcPr>
            <w:tcW w:w="1133" w:type="dxa"/>
            <w:shd w:val="clear" w:color="auto" w:fill="auto"/>
          </w:tcPr>
          <w:p w14:paraId="7C9391BB" w14:textId="77777777" w:rsidR="00C96281" w:rsidRPr="002F135D" w:rsidRDefault="00C96281" w:rsidP="007C6AB5">
            <w:pPr>
              <w:pStyle w:val="TAL"/>
            </w:pPr>
          </w:p>
        </w:tc>
      </w:tr>
      <w:tr w:rsidR="00C96281" w:rsidRPr="002F135D" w14:paraId="48B492CF" w14:textId="77777777" w:rsidTr="007C6AB5">
        <w:tc>
          <w:tcPr>
            <w:tcW w:w="4535" w:type="dxa"/>
            <w:shd w:val="clear" w:color="auto" w:fill="auto"/>
          </w:tcPr>
          <w:p w14:paraId="01EF2A38" w14:textId="77777777" w:rsidR="00C96281" w:rsidRPr="002F135D" w:rsidRDefault="00C96281" w:rsidP="007C6AB5">
            <w:pPr>
              <w:pStyle w:val="TAL"/>
            </w:pPr>
            <w:r w:rsidRPr="002F135D">
              <w:t xml:space="preserve">        </w:t>
            </w:r>
            <w:proofErr w:type="spellStart"/>
            <w:r w:rsidRPr="002F135D">
              <w:t>integrityProtAlgorithm</w:t>
            </w:r>
            <w:proofErr w:type="spellEnd"/>
          </w:p>
        </w:tc>
        <w:tc>
          <w:tcPr>
            <w:tcW w:w="2267" w:type="dxa"/>
            <w:shd w:val="clear" w:color="auto" w:fill="auto"/>
          </w:tcPr>
          <w:p w14:paraId="4F3364D5" w14:textId="77777777" w:rsidR="00C96281" w:rsidRPr="002F135D" w:rsidRDefault="00C96281" w:rsidP="007C6AB5">
            <w:pPr>
              <w:pStyle w:val="TAL"/>
            </w:pPr>
            <w:r w:rsidRPr="002F135D">
              <w:t>Set according to PIXIT parameter for default integrity algorithm</w:t>
            </w:r>
          </w:p>
        </w:tc>
        <w:tc>
          <w:tcPr>
            <w:tcW w:w="1700" w:type="dxa"/>
            <w:shd w:val="clear" w:color="auto" w:fill="auto"/>
          </w:tcPr>
          <w:p w14:paraId="01B02BF5" w14:textId="77777777" w:rsidR="00C96281" w:rsidRPr="002F135D" w:rsidRDefault="00C96281" w:rsidP="007C6AB5">
            <w:pPr>
              <w:pStyle w:val="TAL"/>
            </w:pPr>
          </w:p>
        </w:tc>
        <w:tc>
          <w:tcPr>
            <w:tcW w:w="1133" w:type="dxa"/>
            <w:shd w:val="clear" w:color="auto" w:fill="auto"/>
          </w:tcPr>
          <w:p w14:paraId="5E9301B0" w14:textId="77777777" w:rsidR="00C96281" w:rsidRPr="002F135D" w:rsidRDefault="00C96281" w:rsidP="007C6AB5">
            <w:pPr>
              <w:pStyle w:val="TAL"/>
            </w:pPr>
          </w:p>
        </w:tc>
      </w:tr>
      <w:tr w:rsidR="00C96281" w:rsidRPr="002F135D" w14:paraId="433E1B7A" w14:textId="77777777" w:rsidTr="007C6AB5">
        <w:tc>
          <w:tcPr>
            <w:tcW w:w="4535" w:type="dxa"/>
            <w:shd w:val="clear" w:color="auto" w:fill="auto"/>
          </w:tcPr>
          <w:p w14:paraId="5270DFD2" w14:textId="77777777" w:rsidR="00C96281" w:rsidRPr="002F135D" w:rsidRDefault="00C96281" w:rsidP="007C6AB5">
            <w:pPr>
              <w:pStyle w:val="TAL"/>
            </w:pPr>
            <w:r w:rsidRPr="002F135D">
              <w:t xml:space="preserve">      }</w:t>
            </w:r>
          </w:p>
        </w:tc>
        <w:tc>
          <w:tcPr>
            <w:tcW w:w="2267" w:type="dxa"/>
            <w:shd w:val="clear" w:color="auto" w:fill="auto"/>
          </w:tcPr>
          <w:p w14:paraId="4F476636" w14:textId="77777777" w:rsidR="00C96281" w:rsidRPr="002F135D" w:rsidRDefault="00C96281" w:rsidP="007C6AB5">
            <w:pPr>
              <w:pStyle w:val="TAL"/>
            </w:pPr>
          </w:p>
        </w:tc>
        <w:tc>
          <w:tcPr>
            <w:tcW w:w="1700" w:type="dxa"/>
            <w:shd w:val="clear" w:color="auto" w:fill="auto"/>
          </w:tcPr>
          <w:p w14:paraId="0129072E" w14:textId="77777777" w:rsidR="00C96281" w:rsidRPr="002F135D" w:rsidRDefault="00C96281" w:rsidP="007C6AB5">
            <w:pPr>
              <w:pStyle w:val="TAL"/>
            </w:pPr>
          </w:p>
        </w:tc>
        <w:tc>
          <w:tcPr>
            <w:tcW w:w="1133" w:type="dxa"/>
            <w:shd w:val="clear" w:color="auto" w:fill="auto"/>
          </w:tcPr>
          <w:p w14:paraId="1E050FDC" w14:textId="77777777" w:rsidR="00C96281" w:rsidRPr="002F135D" w:rsidRDefault="00C96281" w:rsidP="007C6AB5">
            <w:pPr>
              <w:pStyle w:val="TAL"/>
            </w:pPr>
          </w:p>
        </w:tc>
      </w:tr>
      <w:tr w:rsidR="00C96281" w:rsidRPr="002F135D" w14:paraId="1AEB43EF" w14:textId="77777777" w:rsidTr="007C6AB5">
        <w:tc>
          <w:tcPr>
            <w:tcW w:w="4535" w:type="dxa"/>
            <w:shd w:val="clear" w:color="auto" w:fill="auto"/>
          </w:tcPr>
          <w:p w14:paraId="40B0F146" w14:textId="77777777" w:rsidR="00C96281" w:rsidRPr="002F135D" w:rsidRDefault="00C96281" w:rsidP="007C6AB5">
            <w:pPr>
              <w:pStyle w:val="TAL"/>
            </w:pPr>
            <w:r w:rsidRPr="002F135D">
              <w:t xml:space="preserve">      </w:t>
            </w:r>
            <w:proofErr w:type="spellStart"/>
            <w:r w:rsidRPr="002F135D">
              <w:t>nas-SecurityParamToEUTRA</w:t>
            </w:r>
            <w:proofErr w:type="spellEnd"/>
          </w:p>
        </w:tc>
        <w:tc>
          <w:tcPr>
            <w:tcW w:w="2267" w:type="dxa"/>
            <w:shd w:val="clear" w:color="auto" w:fill="auto"/>
          </w:tcPr>
          <w:p w14:paraId="5F24D369" w14:textId="77777777" w:rsidR="00C96281" w:rsidRPr="002F135D" w:rsidRDefault="00C96281" w:rsidP="007C6AB5">
            <w:pPr>
              <w:pStyle w:val="TAL"/>
            </w:pPr>
            <w:r w:rsidRPr="002F135D">
              <w:t>Octets 1 to 4 are arbitrarily selected.</w:t>
            </w:r>
          </w:p>
          <w:p w14:paraId="22CF39D7" w14:textId="77777777" w:rsidR="00C96281" w:rsidRPr="002F135D" w:rsidRDefault="00C96281" w:rsidP="007C6AB5">
            <w:pPr>
              <w:pStyle w:val="TAL"/>
            </w:pPr>
          </w:p>
          <w:p w14:paraId="02EAA6A8" w14:textId="77777777" w:rsidR="00C96281" w:rsidRPr="002F135D" w:rsidRDefault="00C96281" w:rsidP="007C6AB5">
            <w:pPr>
              <w:pStyle w:val="TAL"/>
            </w:pPr>
            <w:r w:rsidRPr="002F135D">
              <w:t>Bits 1 to 3 of octet 5 are set according to PIXIT parameter for default integrity protection algorithm.</w:t>
            </w:r>
          </w:p>
          <w:p w14:paraId="7F081B52" w14:textId="77777777" w:rsidR="00C96281" w:rsidRPr="002F135D" w:rsidRDefault="00C96281" w:rsidP="007C6AB5">
            <w:pPr>
              <w:pStyle w:val="TAL"/>
            </w:pPr>
          </w:p>
          <w:p w14:paraId="750D2401" w14:textId="77777777" w:rsidR="00C96281" w:rsidRPr="002F135D" w:rsidRDefault="00C96281" w:rsidP="007C6AB5">
            <w:pPr>
              <w:pStyle w:val="TAL"/>
            </w:pPr>
            <w:r w:rsidRPr="002F135D">
              <w:t>Bits 5 to 7 of octet 5 are set according to PIXIT parameter for default ciphering algorithm.</w:t>
            </w:r>
          </w:p>
          <w:p w14:paraId="142B3E04" w14:textId="77777777" w:rsidR="00C96281" w:rsidRPr="002F135D" w:rsidRDefault="00C96281" w:rsidP="007C6AB5">
            <w:pPr>
              <w:pStyle w:val="TAL"/>
            </w:pPr>
          </w:p>
          <w:p w14:paraId="59F6D879" w14:textId="77777777" w:rsidR="00C96281" w:rsidRPr="002F135D" w:rsidRDefault="00C96281" w:rsidP="007C6AB5">
            <w:pPr>
              <w:pStyle w:val="TAL"/>
            </w:pPr>
            <w:r w:rsidRPr="002F135D">
              <w:t>Bits 1 to 3 of octet 6 are arbitrarily selected between '000'B and '110'B, different from the valid NAS key set identifier of the UE if such a value exists.</w:t>
            </w:r>
          </w:p>
          <w:p w14:paraId="6DDB7C8F" w14:textId="77777777" w:rsidR="00C96281" w:rsidRPr="002F135D" w:rsidRDefault="00C96281" w:rsidP="007C6AB5">
            <w:pPr>
              <w:pStyle w:val="TAL"/>
            </w:pPr>
          </w:p>
          <w:p w14:paraId="18467BA7" w14:textId="77777777" w:rsidR="00C96281" w:rsidRPr="002F135D" w:rsidRDefault="00C96281" w:rsidP="007C6AB5">
            <w:pPr>
              <w:pStyle w:val="TAL"/>
            </w:pPr>
            <w:proofErr w:type="spellStart"/>
            <w:r w:rsidRPr="002F135D">
              <w:t>Bit</w:t>
            </w:r>
            <w:proofErr w:type="spellEnd"/>
            <w:r w:rsidRPr="002F135D">
              <w:t xml:space="preserve"> 4 of octet 6 is set to 1.</w:t>
            </w:r>
          </w:p>
        </w:tc>
        <w:tc>
          <w:tcPr>
            <w:tcW w:w="1700" w:type="dxa"/>
            <w:shd w:val="clear" w:color="auto" w:fill="auto"/>
          </w:tcPr>
          <w:p w14:paraId="63027954" w14:textId="77777777" w:rsidR="00C96281" w:rsidRPr="002F135D" w:rsidRDefault="00C96281" w:rsidP="007C6AB5">
            <w:pPr>
              <w:pStyle w:val="TAL"/>
            </w:pPr>
            <w:r w:rsidRPr="002F135D">
              <w:t xml:space="preserve">Octets 1 to 4 include the </w:t>
            </w:r>
            <w:proofErr w:type="spellStart"/>
            <w:r w:rsidRPr="002F135D">
              <w:t>NonceMME</w:t>
            </w:r>
            <w:proofErr w:type="spellEnd"/>
            <w:r w:rsidRPr="002F135D">
              <w:t xml:space="preserve"> value.</w:t>
            </w:r>
          </w:p>
          <w:p w14:paraId="70F5662D" w14:textId="77777777" w:rsidR="00C96281" w:rsidRPr="002F135D" w:rsidRDefault="00C96281" w:rsidP="007C6AB5">
            <w:pPr>
              <w:pStyle w:val="TAL"/>
            </w:pPr>
          </w:p>
          <w:p w14:paraId="115DC450" w14:textId="77777777" w:rsidR="00C96281" w:rsidRPr="002F135D" w:rsidRDefault="00C96281" w:rsidP="007C6AB5">
            <w:pPr>
              <w:pStyle w:val="TAL"/>
            </w:pPr>
            <w:r w:rsidRPr="002F135D">
              <w:t>Bits 1 to 3 of octet 5 include the Type of integrity protection algorithm</w:t>
            </w:r>
          </w:p>
          <w:p w14:paraId="5540DD32" w14:textId="77777777" w:rsidR="00C96281" w:rsidRPr="002F135D" w:rsidRDefault="00C96281" w:rsidP="007C6AB5">
            <w:pPr>
              <w:pStyle w:val="TAL"/>
            </w:pPr>
          </w:p>
          <w:p w14:paraId="3472A07B" w14:textId="77777777" w:rsidR="00C96281" w:rsidRPr="002F135D" w:rsidRDefault="00C96281" w:rsidP="007C6AB5">
            <w:pPr>
              <w:pStyle w:val="TAL"/>
            </w:pPr>
            <w:r w:rsidRPr="002F135D">
              <w:t>Bits 5 to 7 of octet 5 include the Type of ciphering algorithm.</w:t>
            </w:r>
          </w:p>
          <w:p w14:paraId="2C8355F1" w14:textId="77777777" w:rsidR="00C96281" w:rsidRPr="002F135D" w:rsidRDefault="00C96281" w:rsidP="007C6AB5">
            <w:pPr>
              <w:pStyle w:val="TAL"/>
            </w:pPr>
          </w:p>
          <w:p w14:paraId="4584CE6D" w14:textId="77777777" w:rsidR="00C96281" w:rsidRPr="002F135D" w:rsidRDefault="00C96281" w:rsidP="007C6AB5">
            <w:pPr>
              <w:pStyle w:val="TAL"/>
            </w:pPr>
            <w:r w:rsidRPr="002F135D">
              <w:t>Bits 1 to 4 of octet 6 include the NAS key set identifier.</w:t>
            </w:r>
          </w:p>
        </w:tc>
        <w:tc>
          <w:tcPr>
            <w:tcW w:w="1133" w:type="dxa"/>
            <w:shd w:val="clear" w:color="auto" w:fill="auto"/>
          </w:tcPr>
          <w:p w14:paraId="12EFF734" w14:textId="77777777" w:rsidR="00C96281" w:rsidRPr="002F135D" w:rsidRDefault="00C96281" w:rsidP="007C6AB5">
            <w:pPr>
              <w:pStyle w:val="TAL"/>
            </w:pPr>
          </w:p>
        </w:tc>
      </w:tr>
      <w:tr w:rsidR="00C96281" w:rsidRPr="002F135D" w14:paraId="437809D7" w14:textId="77777777" w:rsidTr="007C6AB5">
        <w:tc>
          <w:tcPr>
            <w:tcW w:w="4535" w:type="dxa"/>
            <w:shd w:val="clear" w:color="auto" w:fill="auto"/>
          </w:tcPr>
          <w:p w14:paraId="4E99EA96" w14:textId="77777777" w:rsidR="00C96281" w:rsidRPr="002F135D" w:rsidRDefault="00C96281" w:rsidP="007C6AB5">
            <w:pPr>
              <w:pStyle w:val="TAL"/>
            </w:pPr>
            <w:r w:rsidRPr="002F135D">
              <w:t xml:space="preserve">    }</w:t>
            </w:r>
          </w:p>
        </w:tc>
        <w:tc>
          <w:tcPr>
            <w:tcW w:w="2267" w:type="dxa"/>
            <w:shd w:val="clear" w:color="auto" w:fill="auto"/>
          </w:tcPr>
          <w:p w14:paraId="01C95044" w14:textId="77777777" w:rsidR="00C96281" w:rsidRPr="002F135D" w:rsidRDefault="00C96281" w:rsidP="007C6AB5">
            <w:pPr>
              <w:pStyle w:val="TAL"/>
            </w:pPr>
          </w:p>
        </w:tc>
        <w:tc>
          <w:tcPr>
            <w:tcW w:w="1700" w:type="dxa"/>
            <w:shd w:val="clear" w:color="auto" w:fill="auto"/>
          </w:tcPr>
          <w:p w14:paraId="2318F707" w14:textId="77777777" w:rsidR="00C96281" w:rsidRPr="002F135D" w:rsidRDefault="00C96281" w:rsidP="007C6AB5">
            <w:pPr>
              <w:pStyle w:val="TAL"/>
            </w:pPr>
          </w:p>
        </w:tc>
        <w:tc>
          <w:tcPr>
            <w:tcW w:w="1133" w:type="dxa"/>
            <w:shd w:val="clear" w:color="auto" w:fill="auto"/>
          </w:tcPr>
          <w:p w14:paraId="0FC99579" w14:textId="77777777" w:rsidR="00C96281" w:rsidRPr="002F135D" w:rsidRDefault="00C96281" w:rsidP="007C6AB5">
            <w:pPr>
              <w:pStyle w:val="TAL"/>
            </w:pPr>
          </w:p>
        </w:tc>
      </w:tr>
      <w:tr w:rsidR="00C96281" w:rsidRPr="002F135D" w14:paraId="5A4F2E67" w14:textId="77777777" w:rsidTr="007C6AB5">
        <w:tc>
          <w:tcPr>
            <w:tcW w:w="4535" w:type="dxa"/>
            <w:shd w:val="clear" w:color="auto" w:fill="auto"/>
          </w:tcPr>
          <w:p w14:paraId="6F1E5080" w14:textId="77777777" w:rsidR="00C96281" w:rsidRPr="002F135D" w:rsidRDefault="00C96281" w:rsidP="007C6AB5">
            <w:pPr>
              <w:pStyle w:val="TAL"/>
            </w:pPr>
            <w:r w:rsidRPr="002F135D">
              <w:t xml:space="preserve">  }</w:t>
            </w:r>
          </w:p>
        </w:tc>
        <w:tc>
          <w:tcPr>
            <w:tcW w:w="2267" w:type="dxa"/>
            <w:shd w:val="clear" w:color="auto" w:fill="auto"/>
          </w:tcPr>
          <w:p w14:paraId="79031EB4" w14:textId="77777777" w:rsidR="00C96281" w:rsidRPr="002F135D" w:rsidRDefault="00C96281" w:rsidP="007C6AB5">
            <w:pPr>
              <w:pStyle w:val="TAL"/>
            </w:pPr>
          </w:p>
        </w:tc>
        <w:tc>
          <w:tcPr>
            <w:tcW w:w="1700" w:type="dxa"/>
            <w:shd w:val="clear" w:color="auto" w:fill="auto"/>
          </w:tcPr>
          <w:p w14:paraId="07BDE84A" w14:textId="77777777" w:rsidR="00C96281" w:rsidRPr="002F135D" w:rsidRDefault="00C96281" w:rsidP="007C6AB5">
            <w:pPr>
              <w:pStyle w:val="TAL"/>
            </w:pPr>
          </w:p>
        </w:tc>
        <w:tc>
          <w:tcPr>
            <w:tcW w:w="1133" w:type="dxa"/>
            <w:shd w:val="clear" w:color="auto" w:fill="auto"/>
          </w:tcPr>
          <w:p w14:paraId="1B850CF7" w14:textId="77777777" w:rsidR="00C96281" w:rsidRPr="002F135D" w:rsidRDefault="00C96281" w:rsidP="007C6AB5">
            <w:pPr>
              <w:pStyle w:val="TAL"/>
            </w:pPr>
          </w:p>
        </w:tc>
      </w:tr>
      <w:tr w:rsidR="00C96281" w:rsidRPr="002F135D" w14:paraId="36B2881C" w14:textId="77777777" w:rsidTr="007C6AB5">
        <w:tc>
          <w:tcPr>
            <w:tcW w:w="4535" w:type="dxa"/>
            <w:shd w:val="clear" w:color="auto" w:fill="auto"/>
          </w:tcPr>
          <w:p w14:paraId="2AB41AFB" w14:textId="77777777" w:rsidR="00C96281" w:rsidRPr="002F135D" w:rsidRDefault="00C96281" w:rsidP="007C6AB5">
            <w:pPr>
              <w:pStyle w:val="TAL"/>
            </w:pPr>
            <w:r w:rsidRPr="002F135D">
              <w:t>}</w:t>
            </w:r>
          </w:p>
        </w:tc>
        <w:tc>
          <w:tcPr>
            <w:tcW w:w="2267" w:type="dxa"/>
            <w:shd w:val="clear" w:color="auto" w:fill="auto"/>
          </w:tcPr>
          <w:p w14:paraId="5A7BE8CC" w14:textId="77777777" w:rsidR="00C96281" w:rsidRPr="002F135D" w:rsidRDefault="00C96281" w:rsidP="007C6AB5">
            <w:pPr>
              <w:pStyle w:val="TAL"/>
            </w:pPr>
          </w:p>
        </w:tc>
        <w:tc>
          <w:tcPr>
            <w:tcW w:w="1700" w:type="dxa"/>
            <w:shd w:val="clear" w:color="auto" w:fill="auto"/>
          </w:tcPr>
          <w:p w14:paraId="5E9EBD3D" w14:textId="77777777" w:rsidR="00C96281" w:rsidRPr="002F135D" w:rsidRDefault="00C96281" w:rsidP="007C6AB5">
            <w:pPr>
              <w:pStyle w:val="TAL"/>
            </w:pPr>
          </w:p>
        </w:tc>
        <w:tc>
          <w:tcPr>
            <w:tcW w:w="1133" w:type="dxa"/>
            <w:shd w:val="clear" w:color="auto" w:fill="auto"/>
          </w:tcPr>
          <w:p w14:paraId="0ACEB2EB" w14:textId="77777777" w:rsidR="00C96281" w:rsidRPr="002F135D" w:rsidRDefault="00C96281" w:rsidP="007C6AB5">
            <w:pPr>
              <w:pStyle w:val="TAL"/>
            </w:pPr>
          </w:p>
        </w:tc>
      </w:tr>
    </w:tbl>
    <w:p w14:paraId="7A1C707C" w14:textId="77777777" w:rsidR="00C96281" w:rsidRPr="002F135D" w:rsidRDefault="00C96281" w:rsidP="00C96281"/>
    <w:p w14:paraId="30144ED7" w14:textId="77777777" w:rsidR="00C96281" w:rsidRPr="002F135D" w:rsidRDefault="00C96281" w:rsidP="00C96281">
      <w:pPr>
        <w:pStyle w:val="TH"/>
      </w:pPr>
      <w:r w:rsidRPr="002F135D">
        <w:t>Table 8.4.2.7</w:t>
      </w:r>
      <w:r w:rsidRPr="002F135D">
        <w:rPr>
          <w:lang w:eastAsia="zh-CN"/>
        </w:rPr>
        <w:t>.1</w:t>
      </w:r>
      <w:r w:rsidRPr="002F135D">
        <w:t>.3.3-7: SCellToAddMod-r10</w:t>
      </w:r>
      <w:r w:rsidRPr="002F135D">
        <w:rPr>
          <w:rFonts w:eastAsia="MS Mincho"/>
        </w:rPr>
        <w:t>-f2</w:t>
      </w:r>
      <w:r w:rsidRPr="002F135D">
        <w:rPr>
          <w:i/>
        </w:rPr>
        <w:t xml:space="preserve"> </w:t>
      </w:r>
      <w:r w:rsidRPr="002F135D">
        <w:t>(Table 8.4.2.7</w:t>
      </w:r>
      <w:r w:rsidRPr="002F135D">
        <w:rPr>
          <w:lang w:eastAsia="zh-CN"/>
        </w:rPr>
        <w:t>.1</w:t>
      </w:r>
      <w:r w:rsidRPr="002F135D">
        <w:t>.3.3-4)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9"/>
        <w:gridCol w:w="2340"/>
        <w:gridCol w:w="1644"/>
        <w:gridCol w:w="9"/>
        <w:gridCol w:w="1137"/>
      </w:tblGrid>
      <w:tr w:rsidR="00C96281" w:rsidRPr="002F135D" w14:paraId="1AD6FE01" w14:textId="77777777" w:rsidTr="007C6AB5">
        <w:trPr>
          <w:gridBefore w:val="1"/>
          <w:wBefore w:w="9" w:type="dxa"/>
        </w:trPr>
        <w:tc>
          <w:tcPr>
            <w:tcW w:w="9639" w:type="dxa"/>
            <w:gridSpan w:val="5"/>
          </w:tcPr>
          <w:p w14:paraId="16216972" w14:textId="77777777" w:rsidR="00C96281" w:rsidRPr="002F135D" w:rsidRDefault="00C96281" w:rsidP="007C6AB5">
            <w:pPr>
              <w:pStyle w:val="TAL"/>
              <w:rPr>
                <w:lang w:eastAsia="zh-CN"/>
              </w:rPr>
            </w:pPr>
            <w:r w:rsidRPr="002F135D">
              <w:t xml:space="preserve">Derivation Path: </w:t>
            </w:r>
            <w:r w:rsidRPr="002F135D">
              <w:rPr>
                <w:lang w:eastAsia="ko-KR"/>
              </w:rPr>
              <w:t xml:space="preserve">36.508 clause 4.6.1 table 4.6.3-19D </w:t>
            </w:r>
            <w:r w:rsidRPr="002F135D">
              <w:t>SCellToAddMod-r10</w:t>
            </w:r>
            <w:r w:rsidRPr="002F135D">
              <w:rPr>
                <w:rFonts w:eastAsia="MS Mincho"/>
              </w:rPr>
              <w:t>-DEFAULT</w:t>
            </w:r>
          </w:p>
        </w:tc>
      </w:tr>
      <w:tr w:rsidR="00C96281" w:rsidRPr="002F135D" w14:paraId="6FE3D1F7" w14:textId="77777777" w:rsidTr="007C6AB5">
        <w:tblPrEx>
          <w:tblCellMar>
            <w:left w:w="108" w:type="dxa"/>
            <w:right w:w="108" w:type="dxa"/>
          </w:tblCellMar>
        </w:tblPrEx>
        <w:tc>
          <w:tcPr>
            <w:tcW w:w="4518" w:type="dxa"/>
            <w:gridSpan w:val="2"/>
          </w:tcPr>
          <w:p w14:paraId="44DB19B2" w14:textId="77777777" w:rsidR="00C96281" w:rsidRPr="002F135D" w:rsidRDefault="00C96281" w:rsidP="007C6AB5">
            <w:pPr>
              <w:pStyle w:val="TAH"/>
            </w:pPr>
            <w:r w:rsidRPr="002F135D">
              <w:t>Information Element</w:t>
            </w:r>
          </w:p>
        </w:tc>
        <w:tc>
          <w:tcPr>
            <w:tcW w:w="2340" w:type="dxa"/>
          </w:tcPr>
          <w:p w14:paraId="24759762" w14:textId="77777777" w:rsidR="00C96281" w:rsidRPr="002F135D" w:rsidRDefault="00C96281" w:rsidP="007C6AB5">
            <w:pPr>
              <w:pStyle w:val="TAH"/>
            </w:pPr>
            <w:r w:rsidRPr="002F135D">
              <w:t>Value/remark</w:t>
            </w:r>
          </w:p>
        </w:tc>
        <w:tc>
          <w:tcPr>
            <w:tcW w:w="1644" w:type="dxa"/>
          </w:tcPr>
          <w:p w14:paraId="4E3D5CA6" w14:textId="77777777" w:rsidR="00C96281" w:rsidRPr="002F135D" w:rsidRDefault="00C96281" w:rsidP="007C6AB5">
            <w:pPr>
              <w:pStyle w:val="TAH"/>
            </w:pPr>
            <w:r w:rsidRPr="002F135D">
              <w:t>Comment</w:t>
            </w:r>
          </w:p>
        </w:tc>
        <w:tc>
          <w:tcPr>
            <w:tcW w:w="1146" w:type="dxa"/>
            <w:gridSpan w:val="2"/>
          </w:tcPr>
          <w:p w14:paraId="2318222D" w14:textId="77777777" w:rsidR="00C96281" w:rsidRPr="002F135D" w:rsidRDefault="00C96281" w:rsidP="007C6AB5">
            <w:pPr>
              <w:pStyle w:val="TAH"/>
            </w:pPr>
            <w:r w:rsidRPr="002F135D">
              <w:t>Condition</w:t>
            </w:r>
          </w:p>
        </w:tc>
      </w:tr>
      <w:tr w:rsidR="00C96281" w:rsidRPr="002F135D" w14:paraId="0A1A09C0"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11FAE4B9" w14:textId="77777777" w:rsidR="00C96281" w:rsidRPr="002F135D" w:rsidRDefault="00C96281" w:rsidP="007C6AB5">
            <w:pPr>
              <w:pStyle w:val="TAL"/>
            </w:pPr>
            <w:r w:rsidRPr="002F135D">
              <w:t>SCellToAddMod-r10 ::= SEQUENCE (SIZE (1..maxSCell-r10)) OF SEQUENCE {</w:t>
            </w:r>
          </w:p>
        </w:tc>
        <w:tc>
          <w:tcPr>
            <w:tcW w:w="2340" w:type="dxa"/>
          </w:tcPr>
          <w:p w14:paraId="61254793" w14:textId="77777777" w:rsidR="00C96281" w:rsidRPr="002F135D" w:rsidRDefault="00C96281" w:rsidP="007C6AB5">
            <w:pPr>
              <w:pStyle w:val="TAL"/>
            </w:pPr>
            <w:r w:rsidRPr="002F135D">
              <w:t>1 entry</w:t>
            </w:r>
          </w:p>
        </w:tc>
        <w:tc>
          <w:tcPr>
            <w:tcW w:w="1653" w:type="dxa"/>
            <w:gridSpan w:val="2"/>
          </w:tcPr>
          <w:p w14:paraId="6E37BF58" w14:textId="77777777" w:rsidR="00C96281" w:rsidRPr="002F135D" w:rsidRDefault="00C96281" w:rsidP="007C6AB5">
            <w:pPr>
              <w:pStyle w:val="TAL"/>
            </w:pPr>
          </w:p>
        </w:tc>
        <w:tc>
          <w:tcPr>
            <w:tcW w:w="1137" w:type="dxa"/>
          </w:tcPr>
          <w:p w14:paraId="6BB49737" w14:textId="77777777" w:rsidR="00C96281" w:rsidRPr="002F135D" w:rsidRDefault="00C96281" w:rsidP="007C6AB5">
            <w:pPr>
              <w:pStyle w:val="TAL"/>
            </w:pPr>
          </w:p>
        </w:tc>
      </w:tr>
      <w:tr w:rsidR="00C96281" w:rsidRPr="002F135D" w14:paraId="334CD5A9"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23F4CC77" w14:textId="77777777" w:rsidR="00C96281" w:rsidRPr="002F135D" w:rsidRDefault="00C96281" w:rsidP="007C6AB5">
            <w:pPr>
              <w:pStyle w:val="TAL"/>
            </w:pPr>
            <w:r w:rsidRPr="002F135D">
              <w:t xml:space="preserve">  sCellIndex-r10</w:t>
            </w:r>
          </w:p>
        </w:tc>
        <w:tc>
          <w:tcPr>
            <w:tcW w:w="2340" w:type="dxa"/>
          </w:tcPr>
          <w:p w14:paraId="0154B02D" w14:textId="77777777" w:rsidR="00C96281" w:rsidRPr="002F135D" w:rsidRDefault="00C96281" w:rsidP="007C6AB5">
            <w:pPr>
              <w:pStyle w:val="TAL"/>
              <w:rPr>
                <w:rFonts w:eastAsia="MS Mincho"/>
              </w:rPr>
            </w:pPr>
            <w:r w:rsidRPr="002F135D">
              <w:rPr>
                <w:rFonts w:eastAsia="MS Mincho"/>
              </w:rPr>
              <w:t>1</w:t>
            </w:r>
          </w:p>
        </w:tc>
        <w:tc>
          <w:tcPr>
            <w:tcW w:w="1653" w:type="dxa"/>
            <w:gridSpan w:val="2"/>
          </w:tcPr>
          <w:p w14:paraId="28F751A4" w14:textId="77777777" w:rsidR="00C96281" w:rsidRPr="002F135D" w:rsidRDefault="00C96281" w:rsidP="007C6AB5">
            <w:pPr>
              <w:pStyle w:val="TAL"/>
            </w:pPr>
          </w:p>
        </w:tc>
        <w:tc>
          <w:tcPr>
            <w:tcW w:w="1137" w:type="dxa"/>
          </w:tcPr>
          <w:p w14:paraId="3303C943" w14:textId="77777777" w:rsidR="00C96281" w:rsidRPr="002F135D" w:rsidRDefault="00C96281" w:rsidP="007C6AB5">
            <w:pPr>
              <w:pStyle w:val="TAL"/>
            </w:pPr>
          </w:p>
        </w:tc>
      </w:tr>
      <w:tr w:rsidR="00C96281" w:rsidRPr="002F135D" w14:paraId="56028776"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25AD8D13" w14:textId="77777777" w:rsidR="00C96281" w:rsidRPr="002F135D" w:rsidRDefault="00C96281" w:rsidP="007C6AB5">
            <w:pPr>
              <w:pStyle w:val="TAL"/>
            </w:pPr>
            <w:r w:rsidRPr="002F135D">
              <w:t xml:space="preserve">  cellIdentification-r10 SEQUENCE {</w:t>
            </w:r>
          </w:p>
        </w:tc>
        <w:tc>
          <w:tcPr>
            <w:tcW w:w="2340" w:type="dxa"/>
          </w:tcPr>
          <w:p w14:paraId="0E09D77A" w14:textId="77777777" w:rsidR="00C96281" w:rsidRPr="002F135D" w:rsidRDefault="00C96281" w:rsidP="007C6AB5">
            <w:pPr>
              <w:pStyle w:val="TAL"/>
            </w:pPr>
          </w:p>
        </w:tc>
        <w:tc>
          <w:tcPr>
            <w:tcW w:w="1653" w:type="dxa"/>
            <w:gridSpan w:val="2"/>
          </w:tcPr>
          <w:p w14:paraId="2A9C1CAE" w14:textId="77777777" w:rsidR="00C96281" w:rsidRPr="002F135D" w:rsidRDefault="00C96281" w:rsidP="007C6AB5">
            <w:pPr>
              <w:pStyle w:val="TAL"/>
            </w:pPr>
          </w:p>
        </w:tc>
        <w:tc>
          <w:tcPr>
            <w:tcW w:w="1137" w:type="dxa"/>
          </w:tcPr>
          <w:p w14:paraId="420507A1" w14:textId="77777777" w:rsidR="00C96281" w:rsidRPr="002F135D" w:rsidRDefault="00C96281" w:rsidP="007C6AB5">
            <w:pPr>
              <w:pStyle w:val="TAL"/>
            </w:pPr>
          </w:p>
        </w:tc>
      </w:tr>
      <w:tr w:rsidR="00C96281" w:rsidRPr="002F135D" w14:paraId="56C51AEB"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3A13A577" w14:textId="77777777" w:rsidR="00C96281" w:rsidRPr="002F135D" w:rsidRDefault="00C96281" w:rsidP="007C6AB5">
            <w:pPr>
              <w:pStyle w:val="TAL"/>
            </w:pPr>
            <w:r w:rsidRPr="002F135D">
              <w:t xml:space="preserve">    physCellId-r10</w:t>
            </w:r>
          </w:p>
        </w:tc>
        <w:tc>
          <w:tcPr>
            <w:tcW w:w="2340" w:type="dxa"/>
          </w:tcPr>
          <w:p w14:paraId="1EBF99C7" w14:textId="77777777" w:rsidR="00C96281" w:rsidRPr="002F135D" w:rsidRDefault="00C96281" w:rsidP="007C6AB5">
            <w:pPr>
              <w:pStyle w:val="TAL"/>
              <w:rPr>
                <w:rFonts w:eastAsia="MS Mincho"/>
              </w:rPr>
            </w:pPr>
            <w:r w:rsidRPr="002F135D">
              <w:rPr>
                <w:rFonts w:eastAsia="MS Mincho"/>
              </w:rPr>
              <w:t>Physical Cell Identity of Cell 3</w:t>
            </w:r>
          </w:p>
        </w:tc>
        <w:tc>
          <w:tcPr>
            <w:tcW w:w="1653" w:type="dxa"/>
            <w:gridSpan w:val="2"/>
          </w:tcPr>
          <w:p w14:paraId="377B2F13" w14:textId="77777777" w:rsidR="00C96281" w:rsidRPr="002F135D" w:rsidRDefault="00C96281" w:rsidP="007C6AB5">
            <w:pPr>
              <w:pStyle w:val="TAL"/>
            </w:pPr>
          </w:p>
        </w:tc>
        <w:tc>
          <w:tcPr>
            <w:tcW w:w="1137" w:type="dxa"/>
          </w:tcPr>
          <w:p w14:paraId="0BC9C632" w14:textId="77777777" w:rsidR="00C96281" w:rsidRPr="002F135D" w:rsidRDefault="00C96281" w:rsidP="007C6AB5">
            <w:pPr>
              <w:pStyle w:val="TAL"/>
            </w:pPr>
          </w:p>
        </w:tc>
      </w:tr>
      <w:tr w:rsidR="00C96281" w:rsidRPr="002F135D" w14:paraId="496438BA"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62A69065" w14:textId="77777777" w:rsidR="00C96281" w:rsidRPr="002F135D" w:rsidRDefault="00C96281" w:rsidP="007C6AB5">
            <w:pPr>
              <w:pStyle w:val="TAL"/>
            </w:pPr>
            <w:r w:rsidRPr="002F135D">
              <w:t xml:space="preserve">    dl-CarrierFreq-r10</w:t>
            </w:r>
          </w:p>
        </w:tc>
        <w:tc>
          <w:tcPr>
            <w:tcW w:w="2340" w:type="dxa"/>
          </w:tcPr>
          <w:p w14:paraId="2AFE6987" w14:textId="77777777" w:rsidR="00C96281" w:rsidRPr="002F135D" w:rsidRDefault="00C96281" w:rsidP="007C6AB5">
            <w:pPr>
              <w:pStyle w:val="TAL"/>
              <w:rPr>
                <w:rFonts w:eastAsia="MS Mincho"/>
              </w:rPr>
            </w:pPr>
            <w:r w:rsidRPr="002F135D">
              <w:t>Same downlink EARFCN as used for Cell 3</w:t>
            </w:r>
          </w:p>
        </w:tc>
        <w:tc>
          <w:tcPr>
            <w:tcW w:w="1653" w:type="dxa"/>
            <w:gridSpan w:val="2"/>
          </w:tcPr>
          <w:p w14:paraId="7D233D07" w14:textId="77777777" w:rsidR="00C96281" w:rsidRPr="002F135D" w:rsidRDefault="00C96281" w:rsidP="007C6AB5">
            <w:pPr>
              <w:pStyle w:val="TAL"/>
            </w:pPr>
          </w:p>
        </w:tc>
        <w:tc>
          <w:tcPr>
            <w:tcW w:w="1137" w:type="dxa"/>
          </w:tcPr>
          <w:p w14:paraId="4BE91F57" w14:textId="77777777" w:rsidR="00C96281" w:rsidRPr="002F135D" w:rsidRDefault="00C96281" w:rsidP="007C6AB5">
            <w:pPr>
              <w:pStyle w:val="TAL"/>
            </w:pPr>
          </w:p>
        </w:tc>
      </w:tr>
      <w:tr w:rsidR="00C96281" w:rsidRPr="002F135D" w14:paraId="704309B6"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24E11588" w14:textId="77777777" w:rsidR="00C96281" w:rsidRPr="002F135D" w:rsidRDefault="00C96281" w:rsidP="007C6AB5">
            <w:pPr>
              <w:pStyle w:val="TAL"/>
            </w:pPr>
            <w:r w:rsidRPr="002F135D">
              <w:t xml:space="preserve">    dl-CarrierFreq-r10</w:t>
            </w:r>
          </w:p>
        </w:tc>
        <w:tc>
          <w:tcPr>
            <w:tcW w:w="2340" w:type="dxa"/>
          </w:tcPr>
          <w:p w14:paraId="6A03D3B4" w14:textId="77777777" w:rsidR="00C96281" w:rsidRPr="002F135D" w:rsidRDefault="00C96281" w:rsidP="007C6AB5">
            <w:pPr>
              <w:pStyle w:val="TAL"/>
            </w:pPr>
            <w:proofErr w:type="spellStart"/>
            <w:r w:rsidRPr="002F135D">
              <w:t>maxEARFCN</w:t>
            </w:r>
            <w:proofErr w:type="spellEnd"/>
          </w:p>
        </w:tc>
        <w:tc>
          <w:tcPr>
            <w:tcW w:w="1653" w:type="dxa"/>
            <w:gridSpan w:val="2"/>
          </w:tcPr>
          <w:p w14:paraId="2FDD7D4E" w14:textId="77777777" w:rsidR="00C96281" w:rsidRPr="002F135D" w:rsidRDefault="00C96281" w:rsidP="007C6AB5">
            <w:pPr>
              <w:pStyle w:val="TAL"/>
            </w:pPr>
          </w:p>
        </w:tc>
        <w:tc>
          <w:tcPr>
            <w:tcW w:w="1137" w:type="dxa"/>
          </w:tcPr>
          <w:p w14:paraId="5F1CD5CD" w14:textId="77777777" w:rsidR="00C96281" w:rsidRPr="002F135D" w:rsidRDefault="00C96281" w:rsidP="007C6AB5">
            <w:pPr>
              <w:pStyle w:val="TAL"/>
            </w:pPr>
            <w:r w:rsidRPr="002F135D">
              <w:t>Band &gt; 64</w:t>
            </w:r>
          </w:p>
        </w:tc>
      </w:tr>
      <w:tr w:rsidR="00C96281" w:rsidRPr="002F135D" w14:paraId="39226B5F"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56D88F11" w14:textId="77777777" w:rsidR="00C96281" w:rsidRPr="002F135D" w:rsidRDefault="00C96281" w:rsidP="007C6AB5">
            <w:pPr>
              <w:pStyle w:val="TAL"/>
            </w:pPr>
            <w:r w:rsidRPr="002F135D">
              <w:t xml:space="preserve">  }</w:t>
            </w:r>
          </w:p>
        </w:tc>
        <w:tc>
          <w:tcPr>
            <w:tcW w:w="2340" w:type="dxa"/>
          </w:tcPr>
          <w:p w14:paraId="4CF55412" w14:textId="77777777" w:rsidR="00C96281" w:rsidRPr="002F135D" w:rsidRDefault="00C96281" w:rsidP="007C6AB5">
            <w:pPr>
              <w:pStyle w:val="TAL"/>
            </w:pPr>
          </w:p>
        </w:tc>
        <w:tc>
          <w:tcPr>
            <w:tcW w:w="1653" w:type="dxa"/>
            <w:gridSpan w:val="2"/>
          </w:tcPr>
          <w:p w14:paraId="7AA708A8" w14:textId="77777777" w:rsidR="00C96281" w:rsidRPr="002F135D" w:rsidRDefault="00C96281" w:rsidP="007C6AB5">
            <w:pPr>
              <w:pStyle w:val="TAL"/>
            </w:pPr>
          </w:p>
        </w:tc>
        <w:tc>
          <w:tcPr>
            <w:tcW w:w="1137" w:type="dxa"/>
          </w:tcPr>
          <w:p w14:paraId="7504183A" w14:textId="77777777" w:rsidR="00C96281" w:rsidRPr="002F135D" w:rsidRDefault="00C96281" w:rsidP="007C6AB5">
            <w:pPr>
              <w:pStyle w:val="TAL"/>
            </w:pPr>
          </w:p>
        </w:tc>
      </w:tr>
      <w:tr w:rsidR="00C96281" w:rsidRPr="002F135D" w14:paraId="2977CF57"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787DF08D" w14:textId="77777777" w:rsidR="00C96281" w:rsidRPr="002F135D" w:rsidRDefault="00C96281" w:rsidP="007C6AB5">
            <w:pPr>
              <w:pStyle w:val="TAL"/>
            </w:pPr>
            <w:r w:rsidRPr="002F135D">
              <w:t xml:space="preserve">  radioResourceConfigCommonSCell-r10</w:t>
            </w:r>
          </w:p>
        </w:tc>
        <w:tc>
          <w:tcPr>
            <w:tcW w:w="2340" w:type="dxa"/>
          </w:tcPr>
          <w:p w14:paraId="128257A6" w14:textId="77777777" w:rsidR="00C96281" w:rsidRPr="002F135D" w:rsidRDefault="00C96281" w:rsidP="007C6AB5">
            <w:pPr>
              <w:pStyle w:val="TAL"/>
            </w:pPr>
            <w:r w:rsidRPr="002F135D">
              <w:t>RadioResourceConfigCommonSCell-r10</w:t>
            </w:r>
            <w:r w:rsidRPr="002F135D">
              <w:rPr>
                <w:rFonts w:eastAsia="MS Mincho"/>
              </w:rPr>
              <w:t>-f2</w:t>
            </w:r>
          </w:p>
        </w:tc>
        <w:tc>
          <w:tcPr>
            <w:tcW w:w="1653" w:type="dxa"/>
            <w:gridSpan w:val="2"/>
          </w:tcPr>
          <w:p w14:paraId="2D6929B0" w14:textId="77777777" w:rsidR="00C96281" w:rsidRPr="002F135D" w:rsidRDefault="00C96281" w:rsidP="007C6AB5">
            <w:pPr>
              <w:pStyle w:val="TAL"/>
            </w:pPr>
          </w:p>
        </w:tc>
        <w:tc>
          <w:tcPr>
            <w:tcW w:w="1137" w:type="dxa"/>
          </w:tcPr>
          <w:p w14:paraId="36710920" w14:textId="77777777" w:rsidR="00C96281" w:rsidRPr="002F135D" w:rsidRDefault="00C96281" w:rsidP="007C6AB5">
            <w:pPr>
              <w:pStyle w:val="TAL"/>
            </w:pPr>
          </w:p>
        </w:tc>
      </w:tr>
      <w:tr w:rsidR="00C96281" w:rsidRPr="002F135D" w14:paraId="731D3714" w14:textId="77777777" w:rsidTr="007C6A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09" w:type="dxa"/>
          </w:tcPr>
          <w:p w14:paraId="745A17B7" w14:textId="77777777" w:rsidR="00C96281" w:rsidRPr="002F135D" w:rsidRDefault="00C96281" w:rsidP="007C6AB5">
            <w:pPr>
              <w:pStyle w:val="TAL"/>
            </w:pPr>
            <w:r w:rsidRPr="002F135D">
              <w:t xml:space="preserve">  dl-CarrierFreq-v1090</w:t>
            </w:r>
          </w:p>
        </w:tc>
        <w:tc>
          <w:tcPr>
            <w:tcW w:w="2340" w:type="dxa"/>
          </w:tcPr>
          <w:p w14:paraId="3F4CC2E3" w14:textId="77777777" w:rsidR="00C96281" w:rsidRPr="002F135D" w:rsidRDefault="00C96281" w:rsidP="007C6AB5">
            <w:pPr>
              <w:pStyle w:val="TAL"/>
            </w:pPr>
            <w:r w:rsidRPr="002F135D">
              <w:t xml:space="preserve">Same downlink EARFCN as used for Cell </w:t>
            </w:r>
            <w:r w:rsidRPr="002F135D">
              <w:rPr>
                <w:lang w:eastAsia="zh-CN"/>
              </w:rPr>
              <w:t>3</w:t>
            </w:r>
          </w:p>
        </w:tc>
        <w:tc>
          <w:tcPr>
            <w:tcW w:w="1653" w:type="dxa"/>
            <w:gridSpan w:val="2"/>
          </w:tcPr>
          <w:p w14:paraId="7EDD5E98" w14:textId="77777777" w:rsidR="00C96281" w:rsidRPr="002F135D" w:rsidRDefault="00C96281" w:rsidP="007C6AB5">
            <w:pPr>
              <w:pStyle w:val="TAL"/>
            </w:pPr>
          </w:p>
        </w:tc>
        <w:tc>
          <w:tcPr>
            <w:tcW w:w="1137" w:type="dxa"/>
          </w:tcPr>
          <w:p w14:paraId="0D82EF26" w14:textId="77777777" w:rsidR="00C96281" w:rsidRPr="002F135D" w:rsidRDefault="00C96281" w:rsidP="007C6AB5">
            <w:pPr>
              <w:pStyle w:val="TAL"/>
            </w:pPr>
            <w:r w:rsidRPr="002F135D">
              <w:t>Band &gt; 64</w:t>
            </w:r>
          </w:p>
        </w:tc>
      </w:tr>
      <w:tr w:rsidR="00C96281" w:rsidRPr="002F135D" w14:paraId="6DE261A3" w14:textId="77777777" w:rsidTr="007C6AB5">
        <w:tblPrEx>
          <w:tblCellMar>
            <w:left w:w="108" w:type="dxa"/>
            <w:right w:w="108" w:type="dxa"/>
          </w:tblCellMar>
        </w:tblPrEx>
        <w:tc>
          <w:tcPr>
            <w:tcW w:w="4518" w:type="dxa"/>
            <w:gridSpan w:val="2"/>
          </w:tcPr>
          <w:p w14:paraId="42D6F5E6" w14:textId="77777777" w:rsidR="00C96281" w:rsidRPr="002F135D" w:rsidRDefault="00C96281" w:rsidP="007C6AB5">
            <w:pPr>
              <w:pStyle w:val="TAL"/>
              <w:rPr>
                <w:lang w:eastAsia="zh-CN"/>
              </w:rPr>
            </w:pPr>
            <w:r w:rsidRPr="002F135D">
              <w:rPr>
                <w:lang w:eastAsia="zh-CN"/>
              </w:rPr>
              <w:t>}</w:t>
            </w:r>
          </w:p>
        </w:tc>
        <w:tc>
          <w:tcPr>
            <w:tcW w:w="2340" w:type="dxa"/>
          </w:tcPr>
          <w:p w14:paraId="4BA4474E" w14:textId="77777777" w:rsidR="00C96281" w:rsidRPr="002F135D" w:rsidRDefault="00C96281" w:rsidP="007C6AB5">
            <w:pPr>
              <w:pStyle w:val="TAL"/>
              <w:rPr>
                <w:lang w:eastAsia="zh-CN"/>
              </w:rPr>
            </w:pPr>
          </w:p>
        </w:tc>
        <w:tc>
          <w:tcPr>
            <w:tcW w:w="1644" w:type="dxa"/>
          </w:tcPr>
          <w:p w14:paraId="78505180" w14:textId="77777777" w:rsidR="00C96281" w:rsidRPr="002F135D" w:rsidRDefault="00C96281" w:rsidP="007C6AB5">
            <w:pPr>
              <w:pStyle w:val="TAL"/>
            </w:pPr>
          </w:p>
        </w:tc>
        <w:tc>
          <w:tcPr>
            <w:tcW w:w="1146" w:type="dxa"/>
            <w:gridSpan w:val="2"/>
          </w:tcPr>
          <w:p w14:paraId="3C53975B" w14:textId="77777777" w:rsidR="00C96281" w:rsidRPr="002F135D" w:rsidRDefault="00C96281" w:rsidP="007C6AB5">
            <w:pPr>
              <w:pStyle w:val="TAL"/>
            </w:pPr>
          </w:p>
        </w:tc>
      </w:tr>
    </w:tbl>
    <w:p w14:paraId="20C8936B" w14:textId="77777777" w:rsidR="00C96281" w:rsidRPr="002F135D" w:rsidRDefault="00C96281" w:rsidP="00C96281"/>
    <w:p w14:paraId="49CC243F" w14:textId="77777777" w:rsidR="00C96281" w:rsidRPr="002F135D" w:rsidRDefault="00C96281" w:rsidP="00C96281">
      <w:pPr>
        <w:pStyle w:val="TH"/>
        <w:rPr>
          <w:bCs/>
          <w:i/>
          <w:iCs/>
        </w:rPr>
      </w:pPr>
      <w:r w:rsidRPr="002F135D">
        <w:lastRenderedPageBreak/>
        <w:t>Table 8.4.2.7</w:t>
      </w:r>
      <w:r w:rsidRPr="002F135D">
        <w:rPr>
          <w:lang w:eastAsia="zh-CN"/>
        </w:rPr>
        <w:t>.1</w:t>
      </w:r>
      <w:r w:rsidRPr="002F135D">
        <w:t>.3.3-8:</w:t>
      </w:r>
      <w:r w:rsidRPr="002F135D">
        <w:rPr>
          <w:bCs/>
        </w:rPr>
        <w:t xml:space="preserve"> </w:t>
      </w:r>
      <w:r w:rsidRPr="002F135D">
        <w:rPr>
          <w:i/>
        </w:rPr>
        <w:t>RadioResourceConfigCommonSCell-r10-f2</w:t>
      </w:r>
      <w:r w:rsidRPr="002F135D">
        <w:t xml:space="preserve"> (Table 8.4.2.7</w:t>
      </w:r>
      <w:r w:rsidRPr="002F135D">
        <w:rPr>
          <w:lang w:eastAsia="zh-CN"/>
        </w:rPr>
        <w:t>.1</w:t>
      </w:r>
      <w:r w:rsidRPr="002F135D">
        <w:t>.3.3-7)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96281" w:rsidRPr="002F135D" w14:paraId="44E8F971" w14:textId="77777777" w:rsidTr="007C6AB5">
        <w:tc>
          <w:tcPr>
            <w:tcW w:w="9606" w:type="dxa"/>
            <w:gridSpan w:val="4"/>
            <w:shd w:val="clear" w:color="auto" w:fill="auto"/>
          </w:tcPr>
          <w:p w14:paraId="37975D74" w14:textId="77777777" w:rsidR="00C96281" w:rsidRPr="002F135D" w:rsidRDefault="00C96281" w:rsidP="007C6AB5">
            <w:pPr>
              <w:pStyle w:val="TAL"/>
            </w:pPr>
            <w:r w:rsidRPr="002F135D">
              <w:t>Derivation Path: 36.508 clause 4.6.3 table 4.6.3-13A</w:t>
            </w:r>
          </w:p>
        </w:tc>
      </w:tr>
      <w:tr w:rsidR="00C96281" w:rsidRPr="002F135D" w14:paraId="58D3A5C8" w14:textId="77777777" w:rsidTr="007C6AB5">
        <w:tc>
          <w:tcPr>
            <w:tcW w:w="4535" w:type="dxa"/>
            <w:shd w:val="clear" w:color="auto" w:fill="auto"/>
          </w:tcPr>
          <w:p w14:paraId="38B636C6" w14:textId="77777777" w:rsidR="00C96281" w:rsidRPr="002F135D" w:rsidRDefault="00C96281" w:rsidP="007C6AB5">
            <w:pPr>
              <w:pStyle w:val="TAH"/>
            </w:pPr>
            <w:r w:rsidRPr="002F135D">
              <w:t>Information Element</w:t>
            </w:r>
          </w:p>
        </w:tc>
        <w:tc>
          <w:tcPr>
            <w:tcW w:w="2267" w:type="dxa"/>
            <w:shd w:val="clear" w:color="auto" w:fill="auto"/>
          </w:tcPr>
          <w:p w14:paraId="416011C9" w14:textId="77777777" w:rsidR="00C96281" w:rsidRPr="002F135D" w:rsidRDefault="00C96281" w:rsidP="007C6AB5">
            <w:pPr>
              <w:pStyle w:val="TAH"/>
            </w:pPr>
            <w:r w:rsidRPr="002F135D">
              <w:t>Value/remark</w:t>
            </w:r>
          </w:p>
        </w:tc>
        <w:tc>
          <w:tcPr>
            <w:tcW w:w="1700" w:type="dxa"/>
            <w:shd w:val="clear" w:color="auto" w:fill="auto"/>
          </w:tcPr>
          <w:p w14:paraId="1D972D47" w14:textId="77777777" w:rsidR="00C96281" w:rsidRPr="002F135D" w:rsidRDefault="00C96281" w:rsidP="007C6AB5">
            <w:pPr>
              <w:pStyle w:val="TAH"/>
            </w:pPr>
            <w:r w:rsidRPr="002F135D">
              <w:t>Comment</w:t>
            </w:r>
          </w:p>
        </w:tc>
        <w:tc>
          <w:tcPr>
            <w:tcW w:w="1104" w:type="dxa"/>
            <w:shd w:val="clear" w:color="auto" w:fill="auto"/>
          </w:tcPr>
          <w:p w14:paraId="4BB0CDCA" w14:textId="77777777" w:rsidR="00C96281" w:rsidRPr="002F135D" w:rsidRDefault="00C96281" w:rsidP="007C6AB5">
            <w:pPr>
              <w:pStyle w:val="TAH"/>
            </w:pPr>
            <w:r w:rsidRPr="002F135D">
              <w:t>Condition</w:t>
            </w:r>
          </w:p>
        </w:tc>
      </w:tr>
      <w:tr w:rsidR="00C96281" w:rsidRPr="002F135D" w14:paraId="1D17EBB7" w14:textId="77777777" w:rsidTr="007C6AB5">
        <w:tc>
          <w:tcPr>
            <w:tcW w:w="4535" w:type="dxa"/>
            <w:shd w:val="clear" w:color="auto" w:fill="auto"/>
          </w:tcPr>
          <w:p w14:paraId="4A8BDCF8" w14:textId="77777777" w:rsidR="00C96281" w:rsidRPr="002F135D" w:rsidRDefault="00C96281" w:rsidP="007C6AB5">
            <w:pPr>
              <w:pStyle w:val="TAL"/>
            </w:pPr>
            <w:r w:rsidRPr="002F135D">
              <w:t>RadioResourceConfigCommonSCell-r10 ::= SEQUENCE {</w:t>
            </w:r>
          </w:p>
        </w:tc>
        <w:tc>
          <w:tcPr>
            <w:tcW w:w="2267" w:type="dxa"/>
            <w:shd w:val="clear" w:color="auto" w:fill="auto"/>
          </w:tcPr>
          <w:p w14:paraId="72A904D6" w14:textId="77777777" w:rsidR="00C96281" w:rsidRPr="002F135D" w:rsidRDefault="00C96281" w:rsidP="007C6AB5">
            <w:pPr>
              <w:pStyle w:val="TAL"/>
            </w:pPr>
          </w:p>
        </w:tc>
        <w:tc>
          <w:tcPr>
            <w:tcW w:w="1700" w:type="dxa"/>
            <w:shd w:val="clear" w:color="auto" w:fill="auto"/>
          </w:tcPr>
          <w:p w14:paraId="592B716A" w14:textId="77777777" w:rsidR="00C96281" w:rsidRPr="002F135D" w:rsidRDefault="00C96281" w:rsidP="007C6AB5">
            <w:pPr>
              <w:pStyle w:val="TAL"/>
            </w:pPr>
          </w:p>
        </w:tc>
        <w:tc>
          <w:tcPr>
            <w:tcW w:w="1104" w:type="dxa"/>
            <w:shd w:val="clear" w:color="auto" w:fill="auto"/>
          </w:tcPr>
          <w:p w14:paraId="72AACA18" w14:textId="77777777" w:rsidR="00C96281" w:rsidRPr="002F135D" w:rsidRDefault="00C96281" w:rsidP="007C6AB5">
            <w:pPr>
              <w:pStyle w:val="TAL"/>
            </w:pPr>
          </w:p>
        </w:tc>
      </w:tr>
      <w:tr w:rsidR="00C96281" w:rsidRPr="002F135D" w14:paraId="7825837A" w14:textId="77777777" w:rsidTr="007C6AB5">
        <w:tc>
          <w:tcPr>
            <w:tcW w:w="4535" w:type="dxa"/>
            <w:shd w:val="clear" w:color="auto" w:fill="auto"/>
          </w:tcPr>
          <w:p w14:paraId="39BA7BA9" w14:textId="77777777" w:rsidR="00C96281" w:rsidRPr="002F135D" w:rsidRDefault="00C96281" w:rsidP="007C6AB5">
            <w:pPr>
              <w:pStyle w:val="TAL"/>
              <w:rPr>
                <w:snapToGrid w:val="0"/>
                <w:lang w:eastAsia="zh-CN"/>
              </w:rPr>
            </w:pPr>
            <w:r w:rsidRPr="002F135D">
              <w:rPr>
                <w:snapToGrid w:val="0"/>
              </w:rPr>
              <w:t xml:space="preserve">  </w:t>
            </w:r>
            <w:r w:rsidRPr="002F135D">
              <w:t>nonUL-Configuration-r10</w:t>
            </w:r>
            <w:r w:rsidRPr="002F135D">
              <w:rPr>
                <w:lang w:eastAsia="zh-CN"/>
              </w:rPr>
              <w:t xml:space="preserve"> SEQUENCE {</w:t>
            </w:r>
          </w:p>
        </w:tc>
        <w:tc>
          <w:tcPr>
            <w:tcW w:w="2267" w:type="dxa"/>
            <w:shd w:val="clear" w:color="auto" w:fill="auto"/>
          </w:tcPr>
          <w:p w14:paraId="4226D45E" w14:textId="77777777" w:rsidR="00C96281" w:rsidRPr="002F135D" w:rsidRDefault="00C96281" w:rsidP="007C6AB5">
            <w:pPr>
              <w:pStyle w:val="TAL"/>
              <w:rPr>
                <w:snapToGrid w:val="0"/>
                <w:lang w:eastAsia="zh-CN"/>
              </w:rPr>
            </w:pPr>
          </w:p>
        </w:tc>
        <w:tc>
          <w:tcPr>
            <w:tcW w:w="1700" w:type="dxa"/>
            <w:shd w:val="clear" w:color="auto" w:fill="auto"/>
          </w:tcPr>
          <w:p w14:paraId="66ADE90C" w14:textId="77777777" w:rsidR="00C96281" w:rsidRPr="002F135D" w:rsidRDefault="00C96281" w:rsidP="007C6AB5">
            <w:pPr>
              <w:pStyle w:val="TAL"/>
              <w:rPr>
                <w:snapToGrid w:val="0"/>
              </w:rPr>
            </w:pPr>
          </w:p>
        </w:tc>
        <w:tc>
          <w:tcPr>
            <w:tcW w:w="1104" w:type="dxa"/>
            <w:shd w:val="clear" w:color="auto" w:fill="auto"/>
          </w:tcPr>
          <w:p w14:paraId="38D25577" w14:textId="77777777" w:rsidR="00C96281" w:rsidRPr="002F135D" w:rsidRDefault="00C96281" w:rsidP="007C6AB5">
            <w:pPr>
              <w:pStyle w:val="TAL"/>
            </w:pPr>
          </w:p>
        </w:tc>
      </w:tr>
      <w:tr w:rsidR="00C96281" w:rsidRPr="002F135D" w14:paraId="2FA845DE" w14:textId="77777777" w:rsidTr="007C6AB5">
        <w:tc>
          <w:tcPr>
            <w:tcW w:w="4535" w:type="dxa"/>
            <w:shd w:val="clear" w:color="auto" w:fill="auto"/>
          </w:tcPr>
          <w:p w14:paraId="5231E9F0" w14:textId="77777777" w:rsidR="00C96281" w:rsidRPr="002F135D" w:rsidRDefault="00C96281" w:rsidP="007C6AB5">
            <w:pPr>
              <w:pStyle w:val="TAL"/>
              <w:rPr>
                <w:snapToGrid w:val="0"/>
                <w:lang w:eastAsia="zh-CN"/>
              </w:rPr>
            </w:pPr>
            <w:r w:rsidRPr="002F135D">
              <w:rPr>
                <w:snapToGrid w:val="0"/>
                <w:lang w:eastAsia="zh-CN"/>
              </w:rPr>
              <w:t xml:space="preserve">    </w:t>
            </w:r>
            <w:r w:rsidRPr="002F135D">
              <w:t>dl-Bandwidth-r10</w:t>
            </w:r>
          </w:p>
        </w:tc>
        <w:tc>
          <w:tcPr>
            <w:tcW w:w="2267" w:type="dxa"/>
            <w:shd w:val="clear" w:color="auto" w:fill="auto"/>
          </w:tcPr>
          <w:p w14:paraId="5FE87786" w14:textId="77777777" w:rsidR="00C96281" w:rsidRPr="002F135D" w:rsidRDefault="00C96281" w:rsidP="007C6AB5">
            <w:pPr>
              <w:pStyle w:val="TAL"/>
              <w:rPr>
                <w:snapToGrid w:val="0"/>
                <w:lang w:eastAsia="zh-CN"/>
              </w:rPr>
            </w:pPr>
            <w:r w:rsidRPr="002F135D">
              <w:t>Same downlink system bandwidth as used for Cell 3</w:t>
            </w:r>
          </w:p>
        </w:tc>
        <w:tc>
          <w:tcPr>
            <w:tcW w:w="1700" w:type="dxa"/>
            <w:shd w:val="clear" w:color="auto" w:fill="auto"/>
          </w:tcPr>
          <w:p w14:paraId="743E39A0" w14:textId="77777777" w:rsidR="00C96281" w:rsidRPr="002F135D" w:rsidRDefault="00C96281" w:rsidP="007C6AB5">
            <w:pPr>
              <w:pStyle w:val="TAL"/>
              <w:rPr>
                <w:snapToGrid w:val="0"/>
              </w:rPr>
            </w:pPr>
          </w:p>
        </w:tc>
        <w:tc>
          <w:tcPr>
            <w:tcW w:w="1104" w:type="dxa"/>
            <w:shd w:val="clear" w:color="auto" w:fill="auto"/>
          </w:tcPr>
          <w:p w14:paraId="1235A930" w14:textId="77777777" w:rsidR="00C96281" w:rsidRPr="002F135D" w:rsidRDefault="00C96281" w:rsidP="007C6AB5">
            <w:pPr>
              <w:pStyle w:val="TAL"/>
            </w:pPr>
          </w:p>
        </w:tc>
      </w:tr>
      <w:tr w:rsidR="00C96281" w:rsidRPr="002F135D" w14:paraId="73EFDD81" w14:textId="77777777" w:rsidTr="007C6AB5">
        <w:tc>
          <w:tcPr>
            <w:tcW w:w="4535" w:type="dxa"/>
            <w:shd w:val="clear" w:color="auto" w:fill="auto"/>
          </w:tcPr>
          <w:p w14:paraId="658D2EA9" w14:textId="77777777" w:rsidR="00C96281" w:rsidRPr="002F135D" w:rsidRDefault="00C96281" w:rsidP="007C6AB5">
            <w:pPr>
              <w:pStyle w:val="TAL"/>
              <w:rPr>
                <w:snapToGrid w:val="0"/>
                <w:lang w:eastAsia="zh-CN"/>
              </w:rPr>
            </w:pPr>
            <w:r w:rsidRPr="002F135D">
              <w:rPr>
                <w:snapToGrid w:val="0"/>
                <w:lang w:eastAsia="zh-CN"/>
              </w:rPr>
              <w:t xml:space="preserve">  }</w:t>
            </w:r>
          </w:p>
        </w:tc>
        <w:tc>
          <w:tcPr>
            <w:tcW w:w="2267" w:type="dxa"/>
            <w:shd w:val="clear" w:color="auto" w:fill="auto"/>
          </w:tcPr>
          <w:p w14:paraId="74440180" w14:textId="77777777" w:rsidR="00C96281" w:rsidRPr="002F135D" w:rsidRDefault="00C96281" w:rsidP="007C6AB5">
            <w:pPr>
              <w:pStyle w:val="TAL"/>
              <w:rPr>
                <w:snapToGrid w:val="0"/>
                <w:lang w:eastAsia="zh-CN"/>
              </w:rPr>
            </w:pPr>
          </w:p>
        </w:tc>
        <w:tc>
          <w:tcPr>
            <w:tcW w:w="1700" w:type="dxa"/>
            <w:shd w:val="clear" w:color="auto" w:fill="auto"/>
          </w:tcPr>
          <w:p w14:paraId="6FFA9238" w14:textId="77777777" w:rsidR="00C96281" w:rsidRPr="002F135D" w:rsidRDefault="00C96281" w:rsidP="007C6AB5">
            <w:pPr>
              <w:pStyle w:val="TAL"/>
              <w:rPr>
                <w:snapToGrid w:val="0"/>
              </w:rPr>
            </w:pPr>
          </w:p>
        </w:tc>
        <w:tc>
          <w:tcPr>
            <w:tcW w:w="1104" w:type="dxa"/>
            <w:shd w:val="clear" w:color="auto" w:fill="auto"/>
          </w:tcPr>
          <w:p w14:paraId="7AC85EF5" w14:textId="77777777" w:rsidR="00C96281" w:rsidRPr="002F135D" w:rsidRDefault="00C96281" w:rsidP="007C6AB5">
            <w:pPr>
              <w:pStyle w:val="TAL"/>
            </w:pPr>
          </w:p>
        </w:tc>
      </w:tr>
      <w:tr w:rsidR="00C96281" w:rsidRPr="002F135D" w14:paraId="536ADE45" w14:textId="77777777" w:rsidTr="007C6AB5">
        <w:tc>
          <w:tcPr>
            <w:tcW w:w="4535" w:type="dxa"/>
            <w:shd w:val="clear" w:color="auto" w:fill="auto"/>
          </w:tcPr>
          <w:p w14:paraId="54118B7C" w14:textId="77777777" w:rsidR="00C96281" w:rsidRPr="002F135D" w:rsidRDefault="00C96281" w:rsidP="007C6AB5">
            <w:pPr>
              <w:pStyle w:val="TAL"/>
            </w:pPr>
            <w:r w:rsidRPr="002F135D">
              <w:t>}</w:t>
            </w:r>
          </w:p>
        </w:tc>
        <w:tc>
          <w:tcPr>
            <w:tcW w:w="2267" w:type="dxa"/>
            <w:shd w:val="clear" w:color="auto" w:fill="auto"/>
          </w:tcPr>
          <w:p w14:paraId="4020E3FF" w14:textId="77777777" w:rsidR="00C96281" w:rsidRPr="002F135D" w:rsidRDefault="00C96281" w:rsidP="007C6AB5">
            <w:pPr>
              <w:pStyle w:val="TAL"/>
            </w:pPr>
          </w:p>
        </w:tc>
        <w:tc>
          <w:tcPr>
            <w:tcW w:w="1700" w:type="dxa"/>
            <w:shd w:val="clear" w:color="auto" w:fill="auto"/>
          </w:tcPr>
          <w:p w14:paraId="48D78035" w14:textId="77777777" w:rsidR="00C96281" w:rsidRPr="002F135D" w:rsidRDefault="00C96281" w:rsidP="007C6AB5">
            <w:pPr>
              <w:pStyle w:val="TAL"/>
            </w:pPr>
          </w:p>
        </w:tc>
        <w:tc>
          <w:tcPr>
            <w:tcW w:w="1104" w:type="dxa"/>
            <w:shd w:val="clear" w:color="auto" w:fill="auto"/>
          </w:tcPr>
          <w:p w14:paraId="0E5E518A" w14:textId="77777777" w:rsidR="00C96281" w:rsidRPr="002F135D" w:rsidRDefault="00C96281" w:rsidP="007C6AB5">
            <w:pPr>
              <w:pStyle w:val="TAL"/>
              <w:rPr>
                <w:lang w:eastAsia="ko-KR"/>
              </w:rPr>
            </w:pPr>
          </w:p>
        </w:tc>
      </w:tr>
    </w:tbl>
    <w:p w14:paraId="5D956A31" w14:textId="6E7A5A47" w:rsidR="006F1C2C" w:rsidRDefault="006F1C2C" w:rsidP="00C96281">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755F2182" w14:textId="77777777" w:rsidR="006F1C2C" w:rsidRDefault="006F1C2C" w:rsidP="00481416">
      <w:pPr>
        <w:pStyle w:val="Normal1"/>
        <w:rPr>
          <w:noProof/>
        </w:rPr>
      </w:pPr>
    </w:p>
    <w:sectPr w:rsidR="006F1C2C"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2E84B" w14:textId="77777777" w:rsidR="008C6CD1" w:rsidRDefault="008C6CD1">
      <w:r>
        <w:separator/>
      </w:r>
    </w:p>
  </w:endnote>
  <w:endnote w:type="continuationSeparator" w:id="0">
    <w:p w14:paraId="78D971FE" w14:textId="77777777" w:rsidR="008C6CD1" w:rsidRDefault="008C6CD1">
      <w:r>
        <w:continuationSeparator/>
      </w:r>
    </w:p>
  </w:endnote>
  <w:endnote w:type="continuationNotice" w:id="1">
    <w:p w14:paraId="47A64BEF" w14:textId="77777777" w:rsidR="008C6CD1" w:rsidRDefault="008C6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92AD" w14:textId="77777777" w:rsidR="008C6CD1" w:rsidRDefault="008C6CD1">
      <w:r>
        <w:separator/>
      </w:r>
    </w:p>
  </w:footnote>
  <w:footnote w:type="continuationSeparator" w:id="0">
    <w:p w14:paraId="3C7652AE" w14:textId="77777777" w:rsidR="008C6CD1" w:rsidRDefault="008C6CD1">
      <w:r>
        <w:continuationSeparator/>
      </w:r>
    </w:p>
  </w:footnote>
  <w:footnote w:type="continuationNotice" w:id="1">
    <w:p w14:paraId="41C87446" w14:textId="77777777" w:rsidR="008C6CD1" w:rsidRDefault="008C6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3D1E"/>
    <w:rsid w:val="00066C76"/>
    <w:rsid w:val="000701E8"/>
    <w:rsid w:val="00070AE8"/>
    <w:rsid w:val="00070E09"/>
    <w:rsid w:val="00072C24"/>
    <w:rsid w:val="000761A3"/>
    <w:rsid w:val="000814D3"/>
    <w:rsid w:val="000856AF"/>
    <w:rsid w:val="00085F68"/>
    <w:rsid w:val="00092A64"/>
    <w:rsid w:val="00093767"/>
    <w:rsid w:val="00095CCF"/>
    <w:rsid w:val="000A0FAB"/>
    <w:rsid w:val="000A5FAA"/>
    <w:rsid w:val="000A6394"/>
    <w:rsid w:val="000B58DE"/>
    <w:rsid w:val="000B7906"/>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0A54"/>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2C95"/>
    <w:rsid w:val="001672C7"/>
    <w:rsid w:val="00170D4B"/>
    <w:rsid w:val="00171307"/>
    <w:rsid w:val="00174D03"/>
    <w:rsid w:val="00176CA1"/>
    <w:rsid w:val="00177538"/>
    <w:rsid w:val="00181DBF"/>
    <w:rsid w:val="00182285"/>
    <w:rsid w:val="00183B5E"/>
    <w:rsid w:val="00191AC9"/>
    <w:rsid w:val="00192C46"/>
    <w:rsid w:val="00192EA1"/>
    <w:rsid w:val="001930B5"/>
    <w:rsid w:val="00197A6F"/>
    <w:rsid w:val="00197EA6"/>
    <w:rsid w:val="001A08B3"/>
    <w:rsid w:val="001A5E38"/>
    <w:rsid w:val="001A7B60"/>
    <w:rsid w:val="001B2DFA"/>
    <w:rsid w:val="001B36B5"/>
    <w:rsid w:val="001B52F0"/>
    <w:rsid w:val="001B58E9"/>
    <w:rsid w:val="001B7A65"/>
    <w:rsid w:val="001C23FF"/>
    <w:rsid w:val="001C2649"/>
    <w:rsid w:val="001C4EA5"/>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4486E"/>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0CF2"/>
    <w:rsid w:val="00283E5F"/>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C32F4"/>
    <w:rsid w:val="002D02A0"/>
    <w:rsid w:val="002E0013"/>
    <w:rsid w:val="002E472E"/>
    <w:rsid w:val="002E5244"/>
    <w:rsid w:val="002F3405"/>
    <w:rsid w:val="002F5D6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7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2F49"/>
    <w:rsid w:val="003C3A78"/>
    <w:rsid w:val="003C4732"/>
    <w:rsid w:val="003C7C01"/>
    <w:rsid w:val="003D1024"/>
    <w:rsid w:val="003D2E63"/>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5669A"/>
    <w:rsid w:val="00461B90"/>
    <w:rsid w:val="00464E09"/>
    <w:rsid w:val="00467A9D"/>
    <w:rsid w:val="004719D3"/>
    <w:rsid w:val="00477E58"/>
    <w:rsid w:val="004806BF"/>
    <w:rsid w:val="00481416"/>
    <w:rsid w:val="004814B0"/>
    <w:rsid w:val="00484579"/>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608E"/>
    <w:rsid w:val="004C719B"/>
    <w:rsid w:val="004C77DA"/>
    <w:rsid w:val="004D201B"/>
    <w:rsid w:val="004D43BF"/>
    <w:rsid w:val="004D4784"/>
    <w:rsid w:val="004D7939"/>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123F"/>
    <w:rsid w:val="00552D8E"/>
    <w:rsid w:val="00553813"/>
    <w:rsid w:val="00555BE4"/>
    <w:rsid w:val="0055688C"/>
    <w:rsid w:val="00556D0B"/>
    <w:rsid w:val="00557E85"/>
    <w:rsid w:val="00560C78"/>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306D"/>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2EA2"/>
    <w:rsid w:val="005F514C"/>
    <w:rsid w:val="00611BE5"/>
    <w:rsid w:val="00612A1B"/>
    <w:rsid w:val="006146B2"/>
    <w:rsid w:val="00614A3E"/>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97DC6"/>
    <w:rsid w:val="006A139A"/>
    <w:rsid w:val="006B01CE"/>
    <w:rsid w:val="006B1CA6"/>
    <w:rsid w:val="006B2E30"/>
    <w:rsid w:val="006B3BB3"/>
    <w:rsid w:val="006B46FB"/>
    <w:rsid w:val="006B5669"/>
    <w:rsid w:val="006C270D"/>
    <w:rsid w:val="006C65A6"/>
    <w:rsid w:val="006C68A6"/>
    <w:rsid w:val="006C7080"/>
    <w:rsid w:val="006D3C41"/>
    <w:rsid w:val="006E0D1E"/>
    <w:rsid w:val="006E1BC7"/>
    <w:rsid w:val="006E21FB"/>
    <w:rsid w:val="006E2B35"/>
    <w:rsid w:val="006E7489"/>
    <w:rsid w:val="006E7CBA"/>
    <w:rsid w:val="006F0F36"/>
    <w:rsid w:val="006F1C2C"/>
    <w:rsid w:val="006F2643"/>
    <w:rsid w:val="006F2F97"/>
    <w:rsid w:val="006F3CE4"/>
    <w:rsid w:val="006F4170"/>
    <w:rsid w:val="006F5722"/>
    <w:rsid w:val="006F706F"/>
    <w:rsid w:val="007041DD"/>
    <w:rsid w:val="00711CF8"/>
    <w:rsid w:val="00712E91"/>
    <w:rsid w:val="007158F7"/>
    <w:rsid w:val="00716112"/>
    <w:rsid w:val="00717664"/>
    <w:rsid w:val="00717902"/>
    <w:rsid w:val="00725C03"/>
    <w:rsid w:val="007261EA"/>
    <w:rsid w:val="007274E5"/>
    <w:rsid w:val="00730243"/>
    <w:rsid w:val="00731341"/>
    <w:rsid w:val="007317AF"/>
    <w:rsid w:val="00742A00"/>
    <w:rsid w:val="00744C7A"/>
    <w:rsid w:val="00745DFF"/>
    <w:rsid w:val="0075440F"/>
    <w:rsid w:val="0076328E"/>
    <w:rsid w:val="00767C94"/>
    <w:rsid w:val="00770097"/>
    <w:rsid w:val="007703F6"/>
    <w:rsid w:val="00776213"/>
    <w:rsid w:val="007772B1"/>
    <w:rsid w:val="00780EEE"/>
    <w:rsid w:val="00792342"/>
    <w:rsid w:val="00793700"/>
    <w:rsid w:val="00794846"/>
    <w:rsid w:val="00794ED2"/>
    <w:rsid w:val="007963BF"/>
    <w:rsid w:val="007977A8"/>
    <w:rsid w:val="007A333E"/>
    <w:rsid w:val="007B1B71"/>
    <w:rsid w:val="007B3019"/>
    <w:rsid w:val="007B512A"/>
    <w:rsid w:val="007B7B80"/>
    <w:rsid w:val="007C0A67"/>
    <w:rsid w:val="007C0AD3"/>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E62C1"/>
    <w:rsid w:val="007F30B3"/>
    <w:rsid w:val="007F7207"/>
    <w:rsid w:val="007F7259"/>
    <w:rsid w:val="00800D4C"/>
    <w:rsid w:val="00801147"/>
    <w:rsid w:val="008011B8"/>
    <w:rsid w:val="00801CAD"/>
    <w:rsid w:val="00802D2E"/>
    <w:rsid w:val="00803286"/>
    <w:rsid w:val="008040A8"/>
    <w:rsid w:val="00804813"/>
    <w:rsid w:val="0080740F"/>
    <w:rsid w:val="008116B2"/>
    <w:rsid w:val="008127D0"/>
    <w:rsid w:val="00821B64"/>
    <w:rsid w:val="00822FDF"/>
    <w:rsid w:val="0082307E"/>
    <w:rsid w:val="00824DEC"/>
    <w:rsid w:val="00825656"/>
    <w:rsid w:val="00826861"/>
    <w:rsid w:val="008273BC"/>
    <w:rsid w:val="008279FA"/>
    <w:rsid w:val="008308CB"/>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C6CD1"/>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2506"/>
    <w:rsid w:val="009341A2"/>
    <w:rsid w:val="009341A3"/>
    <w:rsid w:val="009372FD"/>
    <w:rsid w:val="009402D4"/>
    <w:rsid w:val="00940797"/>
    <w:rsid w:val="00941E30"/>
    <w:rsid w:val="00950BC1"/>
    <w:rsid w:val="009524A4"/>
    <w:rsid w:val="009531B0"/>
    <w:rsid w:val="009540E9"/>
    <w:rsid w:val="00954E89"/>
    <w:rsid w:val="00954F1C"/>
    <w:rsid w:val="009559D1"/>
    <w:rsid w:val="00957261"/>
    <w:rsid w:val="0096123B"/>
    <w:rsid w:val="00967A02"/>
    <w:rsid w:val="00967DF0"/>
    <w:rsid w:val="0097230E"/>
    <w:rsid w:val="00973D28"/>
    <w:rsid w:val="009741B3"/>
    <w:rsid w:val="00974E0E"/>
    <w:rsid w:val="00975EA1"/>
    <w:rsid w:val="009777D9"/>
    <w:rsid w:val="00980FC3"/>
    <w:rsid w:val="0098246E"/>
    <w:rsid w:val="00982D22"/>
    <w:rsid w:val="0098353D"/>
    <w:rsid w:val="00985C96"/>
    <w:rsid w:val="009868F5"/>
    <w:rsid w:val="00991B88"/>
    <w:rsid w:val="009959D7"/>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2B55"/>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6B5F"/>
    <w:rsid w:val="00A47E46"/>
    <w:rsid w:val="00A47E70"/>
    <w:rsid w:val="00A50CF0"/>
    <w:rsid w:val="00A53F32"/>
    <w:rsid w:val="00A55E18"/>
    <w:rsid w:val="00A6370C"/>
    <w:rsid w:val="00A63E30"/>
    <w:rsid w:val="00A64C52"/>
    <w:rsid w:val="00A65920"/>
    <w:rsid w:val="00A66177"/>
    <w:rsid w:val="00A75B6D"/>
    <w:rsid w:val="00A7671C"/>
    <w:rsid w:val="00A824B2"/>
    <w:rsid w:val="00A82C71"/>
    <w:rsid w:val="00A84DA8"/>
    <w:rsid w:val="00A93CD4"/>
    <w:rsid w:val="00A97E31"/>
    <w:rsid w:val="00AA2CBC"/>
    <w:rsid w:val="00AA34D3"/>
    <w:rsid w:val="00AA36F5"/>
    <w:rsid w:val="00AA6D5F"/>
    <w:rsid w:val="00AB3DE5"/>
    <w:rsid w:val="00AB4C2B"/>
    <w:rsid w:val="00AB6034"/>
    <w:rsid w:val="00AC16AA"/>
    <w:rsid w:val="00AC5820"/>
    <w:rsid w:val="00AC67BB"/>
    <w:rsid w:val="00AC6859"/>
    <w:rsid w:val="00AC69CF"/>
    <w:rsid w:val="00AC7569"/>
    <w:rsid w:val="00AD1CD8"/>
    <w:rsid w:val="00AD20B6"/>
    <w:rsid w:val="00AD4DB4"/>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27173"/>
    <w:rsid w:val="00B30E34"/>
    <w:rsid w:val="00B32698"/>
    <w:rsid w:val="00B358E7"/>
    <w:rsid w:val="00B46A2E"/>
    <w:rsid w:val="00B474D6"/>
    <w:rsid w:val="00B52350"/>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5A25"/>
    <w:rsid w:val="00B961F8"/>
    <w:rsid w:val="00B968C8"/>
    <w:rsid w:val="00B96E02"/>
    <w:rsid w:val="00BA0288"/>
    <w:rsid w:val="00BA0CF4"/>
    <w:rsid w:val="00BA19B9"/>
    <w:rsid w:val="00BA2478"/>
    <w:rsid w:val="00BA3EC5"/>
    <w:rsid w:val="00BA4119"/>
    <w:rsid w:val="00BA437C"/>
    <w:rsid w:val="00BA51D9"/>
    <w:rsid w:val="00BB1560"/>
    <w:rsid w:val="00BB1B2A"/>
    <w:rsid w:val="00BB3DCD"/>
    <w:rsid w:val="00BB40BD"/>
    <w:rsid w:val="00BB5DFC"/>
    <w:rsid w:val="00BB68F9"/>
    <w:rsid w:val="00BC4512"/>
    <w:rsid w:val="00BC480F"/>
    <w:rsid w:val="00BC49B6"/>
    <w:rsid w:val="00BD2447"/>
    <w:rsid w:val="00BD279D"/>
    <w:rsid w:val="00BD6BB8"/>
    <w:rsid w:val="00BD7A26"/>
    <w:rsid w:val="00BD7C44"/>
    <w:rsid w:val="00BE133A"/>
    <w:rsid w:val="00BE2C8E"/>
    <w:rsid w:val="00BE45AA"/>
    <w:rsid w:val="00BE5AAE"/>
    <w:rsid w:val="00BF2214"/>
    <w:rsid w:val="00BF2F89"/>
    <w:rsid w:val="00BF3042"/>
    <w:rsid w:val="00BF3199"/>
    <w:rsid w:val="00BF3D69"/>
    <w:rsid w:val="00BF5FB4"/>
    <w:rsid w:val="00BF6AC6"/>
    <w:rsid w:val="00C0213F"/>
    <w:rsid w:val="00C050A7"/>
    <w:rsid w:val="00C10C12"/>
    <w:rsid w:val="00C12813"/>
    <w:rsid w:val="00C209A7"/>
    <w:rsid w:val="00C227C9"/>
    <w:rsid w:val="00C22E4A"/>
    <w:rsid w:val="00C26294"/>
    <w:rsid w:val="00C26F41"/>
    <w:rsid w:val="00C36659"/>
    <w:rsid w:val="00C40CE2"/>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281"/>
    <w:rsid w:val="00C96BDF"/>
    <w:rsid w:val="00CA030E"/>
    <w:rsid w:val="00CA6BB8"/>
    <w:rsid w:val="00CB0E1C"/>
    <w:rsid w:val="00CB31A6"/>
    <w:rsid w:val="00CB4595"/>
    <w:rsid w:val="00CB4DD9"/>
    <w:rsid w:val="00CB5E03"/>
    <w:rsid w:val="00CB63A2"/>
    <w:rsid w:val="00CB65F8"/>
    <w:rsid w:val="00CB788B"/>
    <w:rsid w:val="00CC5026"/>
    <w:rsid w:val="00CC573B"/>
    <w:rsid w:val="00CC5E01"/>
    <w:rsid w:val="00CC68D0"/>
    <w:rsid w:val="00CC7033"/>
    <w:rsid w:val="00CD1670"/>
    <w:rsid w:val="00CD1C78"/>
    <w:rsid w:val="00CD6AD2"/>
    <w:rsid w:val="00CD72C4"/>
    <w:rsid w:val="00CE29F2"/>
    <w:rsid w:val="00CE7544"/>
    <w:rsid w:val="00CF0329"/>
    <w:rsid w:val="00CF12AD"/>
    <w:rsid w:val="00CF508D"/>
    <w:rsid w:val="00D03F9A"/>
    <w:rsid w:val="00D041F3"/>
    <w:rsid w:val="00D04DFD"/>
    <w:rsid w:val="00D06660"/>
    <w:rsid w:val="00D06812"/>
    <w:rsid w:val="00D06D51"/>
    <w:rsid w:val="00D142A4"/>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96E55"/>
    <w:rsid w:val="00DA11DA"/>
    <w:rsid w:val="00DA253B"/>
    <w:rsid w:val="00DA552C"/>
    <w:rsid w:val="00DA5EE2"/>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5C53"/>
    <w:rsid w:val="00E07937"/>
    <w:rsid w:val="00E115A1"/>
    <w:rsid w:val="00E1252B"/>
    <w:rsid w:val="00E13F3D"/>
    <w:rsid w:val="00E14246"/>
    <w:rsid w:val="00E16C5A"/>
    <w:rsid w:val="00E2005C"/>
    <w:rsid w:val="00E22B1F"/>
    <w:rsid w:val="00E26222"/>
    <w:rsid w:val="00E27363"/>
    <w:rsid w:val="00E34898"/>
    <w:rsid w:val="00E4228C"/>
    <w:rsid w:val="00E447F3"/>
    <w:rsid w:val="00E47A1B"/>
    <w:rsid w:val="00E47E6B"/>
    <w:rsid w:val="00E61CDD"/>
    <w:rsid w:val="00E66B6D"/>
    <w:rsid w:val="00E72D0D"/>
    <w:rsid w:val="00E73EBA"/>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84ED1"/>
    <w:rsid w:val="00F95E31"/>
    <w:rsid w:val="00F9760E"/>
    <w:rsid w:val="00FA1520"/>
    <w:rsid w:val="00FA2D28"/>
    <w:rsid w:val="00FA2FD1"/>
    <w:rsid w:val="00FA37BC"/>
    <w:rsid w:val="00FA4EFC"/>
    <w:rsid w:val="00FB2681"/>
    <w:rsid w:val="00FB5D30"/>
    <w:rsid w:val="00FB6048"/>
    <w:rsid w:val="00FB6386"/>
    <w:rsid w:val="00FC343A"/>
    <w:rsid w:val="00FC5426"/>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1268</TotalTime>
  <Pages>1</Pages>
  <Words>2722</Words>
  <Characters>15521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155</cp:revision>
  <cp:lastPrinted>1900-01-01T03:30:00Z</cp:lastPrinted>
  <dcterms:created xsi:type="dcterms:W3CDTF">2025-05-06T10:24:00Z</dcterms:created>
  <dcterms:modified xsi:type="dcterms:W3CDTF">2025-05-19T22:03:00Z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