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1010F6" w14:textId="60B097E8" w:rsidR="005F1EB8" w:rsidRDefault="005F1EB8" w:rsidP="00226CE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23717">
        <w:fldChar w:fldCharType="begin"/>
      </w:r>
      <w:r w:rsidR="00123717">
        <w:instrText xml:space="preserve"> DOCPROPERTY  TSG/WGRef  \* MERGEFORMAT </w:instrText>
      </w:r>
      <w:r w:rsidR="00123717">
        <w:fldChar w:fldCharType="separate"/>
      </w:r>
      <w:r>
        <w:rPr>
          <w:b/>
          <w:noProof/>
          <w:sz w:val="24"/>
        </w:rPr>
        <w:t>RAN5</w:t>
      </w:r>
      <w:r w:rsidR="00123717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#107</w:t>
      </w:r>
      <w:r>
        <w:rPr>
          <w:b/>
          <w:i/>
          <w:noProof/>
          <w:sz w:val="28"/>
        </w:rPr>
        <w:tab/>
      </w:r>
      <w:r w:rsidR="00123717">
        <w:fldChar w:fldCharType="begin"/>
      </w:r>
      <w:r w:rsidR="00123717">
        <w:instrText xml:space="preserve"> DOCPROPERTY  Tdoc#  \* MERGEFORMAT </w:instrText>
      </w:r>
      <w:r w:rsidR="00123717">
        <w:fldChar w:fldCharType="separate"/>
      </w:r>
      <w:r w:rsidRPr="00936B5C">
        <w:rPr>
          <w:b/>
          <w:i/>
          <w:noProof/>
          <w:sz w:val="28"/>
        </w:rPr>
        <w:t>R5-2</w:t>
      </w:r>
      <w:r w:rsidR="00123717">
        <w:rPr>
          <w:b/>
          <w:i/>
          <w:noProof/>
          <w:sz w:val="28"/>
        </w:rPr>
        <w:fldChar w:fldCharType="end"/>
      </w:r>
      <w:r w:rsidR="00905676">
        <w:rPr>
          <w:b/>
          <w:i/>
          <w:noProof/>
          <w:sz w:val="28"/>
        </w:rPr>
        <w:t>53061</w:t>
      </w:r>
    </w:p>
    <w:p w14:paraId="1367924C" w14:textId="75C23635" w:rsidR="005F1EB8" w:rsidRDefault="005F1EB8" w:rsidP="005F1EB8">
      <w:pPr>
        <w:pStyle w:val="CRCoverPage"/>
        <w:outlineLvl w:val="0"/>
        <w:rPr>
          <w:b/>
          <w:noProof/>
          <w:sz w:val="24"/>
        </w:rPr>
      </w:pPr>
      <w:r w:rsidRPr="001E4C7F">
        <w:rPr>
          <w:b/>
          <w:noProof/>
          <w:sz w:val="24"/>
        </w:rPr>
        <w:t>St Julian’s, Malta</w:t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  <w:lang w:eastAsia="ko-KR"/>
        </w:rPr>
        <w:t xml:space="preserve"> </w:t>
      </w:r>
      <w:r w:rsidRPr="005F1EB8">
        <w:rPr>
          <w:b/>
          <w:noProof/>
          <w:sz w:val="24"/>
          <w:lang w:eastAsia="ko-KR"/>
        </w:rPr>
        <w:t>May</w:t>
      </w:r>
      <w:r>
        <w:rPr>
          <w:rFonts w:hint="eastAsia"/>
          <w:b/>
          <w:noProof/>
          <w:sz w:val="24"/>
          <w:lang w:eastAsia="ko-KR"/>
        </w:rPr>
        <w:t xml:space="preserve"> 19</w:t>
      </w:r>
      <w:r w:rsidRPr="00975F4C">
        <w:rPr>
          <w:rFonts w:hint="eastAsia"/>
          <w:b/>
          <w:noProof/>
          <w:sz w:val="24"/>
          <w:vertAlign w:val="superscript"/>
          <w:lang w:eastAsia="ko-KR"/>
        </w:rPr>
        <w:t>th</w:t>
      </w:r>
      <w:r>
        <w:rPr>
          <w:rFonts w:hint="eastAsia"/>
          <w:b/>
          <w:noProof/>
          <w:sz w:val="24"/>
          <w:lang w:eastAsia="ko-KR"/>
        </w:rPr>
        <w:t>, 202</w:t>
      </w:r>
      <w:r>
        <w:rPr>
          <w:b/>
          <w:noProof/>
          <w:sz w:val="24"/>
          <w:lang w:eastAsia="ko-KR"/>
        </w:rPr>
        <w:t>5</w:t>
      </w:r>
      <w:r>
        <w:rPr>
          <w:b/>
          <w:noProof/>
          <w:sz w:val="24"/>
        </w:rPr>
        <w:t xml:space="preserve"> – May</w:t>
      </w:r>
      <w:r>
        <w:rPr>
          <w:rFonts w:hint="eastAsia"/>
          <w:b/>
          <w:noProof/>
          <w:sz w:val="24"/>
          <w:lang w:eastAsia="ko-KR"/>
        </w:rPr>
        <w:t xml:space="preserve"> 2</w:t>
      </w:r>
      <w:r>
        <w:rPr>
          <w:b/>
          <w:noProof/>
          <w:sz w:val="24"/>
          <w:lang w:eastAsia="ko-KR"/>
        </w:rPr>
        <w:t>3</w:t>
      </w:r>
      <w:r w:rsidRPr="005F1EB8">
        <w:rPr>
          <w:b/>
          <w:noProof/>
          <w:sz w:val="24"/>
          <w:vertAlign w:val="superscript"/>
          <w:lang w:eastAsia="ko-KR"/>
        </w:rPr>
        <w:t>rd</w:t>
      </w:r>
      <w:r>
        <w:rPr>
          <w:b/>
          <w:noProof/>
          <w:sz w:val="24"/>
          <w:lang w:eastAsia="ko-KR"/>
        </w:rPr>
        <w:t xml:space="preserve"> </w:t>
      </w:r>
      <w:r>
        <w:rPr>
          <w:rFonts w:hint="eastAsia"/>
          <w:b/>
          <w:noProof/>
          <w:sz w:val="24"/>
          <w:lang w:eastAsia="ko-KR"/>
        </w:rPr>
        <w:t>, 202</w:t>
      </w:r>
      <w:r>
        <w:rPr>
          <w:b/>
          <w:noProof/>
          <w:sz w:val="24"/>
          <w:lang w:eastAsia="ko-KR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6BD585" w:rsidR="001E41F3" w:rsidRPr="00410371" w:rsidRDefault="00123717" w:rsidP="00A33A6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33A6F">
              <w:rPr>
                <w:b/>
                <w:noProof/>
                <w:sz w:val="28"/>
              </w:rPr>
              <w:t>36.</w:t>
            </w:r>
            <w:r>
              <w:rPr>
                <w:b/>
                <w:noProof/>
                <w:sz w:val="28"/>
              </w:rPr>
              <w:fldChar w:fldCharType="end"/>
            </w:r>
            <w:r w:rsidR="00226CE5">
              <w:rPr>
                <w:b/>
                <w:noProof/>
                <w:sz w:val="28"/>
              </w:rPr>
              <w:t>523</w:t>
            </w:r>
            <w:r w:rsidR="00A33A6F">
              <w:rPr>
                <w:b/>
                <w:noProof/>
                <w:sz w:val="28"/>
              </w:rPr>
              <w:t>-2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443558" w:rsidR="001E41F3" w:rsidRPr="00410371" w:rsidRDefault="00BF2532" w:rsidP="00547111">
            <w:pPr>
              <w:pStyle w:val="CRCoverPage"/>
              <w:spacing w:after="0"/>
              <w:rPr>
                <w:noProof/>
              </w:rPr>
            </w:pPr>
            <w:r>
              <w:t xml:space="preserve">    </w:t>
            </w:r>
            <w:r>
              <w:rPr>
                <w:b/>
                <w:noProof/>
                <w:sz w:val="28"/>
              </w:rPr>
              <w:t>1501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1C08542" w:rsidR="001E41F3" w:rsidRPr="00410371" w:rsidRDefault="00905676" w:rsidP="00DC5E1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905676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0160A9B" w:rsidR="001E41F3" w:rsidRPr="00410371" w:rsidRDefault="00A33A6F" w:rsidP="00A33A6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33A6F">
              <w:rPr>
                <w:b/>
                <w:noProof/>
                <w:sz w:val="28"/>
              </w:rPr>
              <w:t>18.8.0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  <w:bookmarkStart w:id="1" w:name="_GoBack"/>
        <w:bookmarkEnd w:id="1"/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77DB5D9" w:rsidR="001E41F3" w:rsidRDefault="00A33A6F" w:rsidP="00E30DA1">
            <w:pPr>
              <w:pStyle w:val="CRCoverPage"/>
              <w:spacing w:after="0"/>
              <w:rPr>
                <w:noProof/>
              </w:rPr>
            </w:pPr>
            <w:r>
              <w:t>Addition of PICS for FDD Type B Half duplex feature</w:t>
            </w:r>
            <w:r w:rsidR="00E30DA1">
              <w:t xml:space="preserve"> for NTN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06EE54B" w:rsidR="001E41F3" w:rsidRDefault="004C6D72" w:rsidP="00E30DA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2C04D4" w:rsidRPr="00605658">
              <w:rPr>
                <w:lang w:val="de-DE"/>
              </w:rPr>
              <w:t>Samsung</w:t>
            </w:r>
            <w:r w:rsidR="002C04D4">
              <w:rPr>
                <w:lang w:val="de-DE"/>
              </w:rPr>
              <w:t xml:space="preserve"> </w:t>
            </w:r>
            <w:r w:rsidR="002C04D4" w:rsidRPr="00605658">
              <w:rPr>
                <w:lang w:val="de-DE"/>
              </w:rPr>
              <w:t>R&amp;D Institute U</w:t>
            </w:r>
            <w:r w:rsidR="002C04D4">
              <w:rPr>
                <w:lang w:val="de-DE"/>
              </w:rPr>
              <w:t>K</w:t>
            </w:r>
            <w:r w:rsidR="002C04D4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B912CB5" w:rsidR="001E41F3" w:rsidRDefault="00123717" w:rsidP="00E30DA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2C04D4">
              <w:rPr>
                <w:noProof/>
              </w:rPr>
              <w:t>R5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AF22747" w:rsidR="001E41F3" w:rsidRDefault="00E30DA1" w:rsidP="00E30DA1">
            <w:pPr>
              <w:pStyle w:val="CRCoverPage"/>
              <w:spacing w:after="0"/>
              <w:rPr>
                <w:noProof/>
              </w:rPr>
            </w:pPr>
            <w:r>
              <w:t>TEI18_Test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582DD4F" w:rsidR="001E41F3" w:rsidRDefault="00123717" w:rsidP="002C04D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2C04D4">
              <w:rPr>
                <w:noProof/>
              </w:rPr>
              <w:t>2025-05-06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591404C" w:rsidR="001E41F3" w:rsidRDefault="002C04D4" w:rsidP="002C04D4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34CF1E7" w:rsidR="001E41F3" w:rsidRDefault="00E30DA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37FC9D" w14:textId="77777777" w:rsidR="009D5E3E" w:rsidRPr="00F037FB" w:rsidRDefault="00DC5E1A" w:rsidP="00DC5E1A">
            <w:pPr>
              <w:rPr>
                <w:rFonts w:ascii="Arial" w:hAnsi="Arial"/>
              </w:rPr>
            </w:pPr>
            <w:r w:rsidRPr="00F037FB">
              <w:rPr>
                <w:rFonts w:ascii="Arial" w:hAnsi="Arial"/>
              </w:rPr>
              <w:t xml:space="preserve">The PICS </w:t>
            </w:r>
            <w:proofErr w:type="spellStart"/>
            <w:r w:rsidRPr="00F037FB">
              <w:rPr>
                <w:rFonts w:ascii="Arial" w:hAnsi="Arial"/>
              </w:rPr>
              <w:t>pc_FDD_TypeB_HalfDuplex</w:t>
            </w:r>
            <w:proofErr w:type="spellEnd"/>
            <w:r w:rsidRPr="00F037FB">
              <w:rPr>
                <w:rFonts w:ascii="Arial" w:hAnsi="Arial"/>
              </w:rPr>
              <w:t xml:space="preserve"> when set to "True" in every protocol test system is </w:t>
            </w:r>
            <w:r w:rsidR="00DD01C3" w:rsidRPr="00F037FB">
              <w:rPr>
                <w:rFonts w:ascii="Arial" w:hAnsi="Arial"/>
              </w:rPr>
              <w:t>evaluated</w:t>
            </w:r>
            <w:r w:rsidRPr="00F037FB">
              <w:rPr>
                <w:rFonts w:ascii="Arial" w:hAnsi="Arial"/>
              </w:rPr>
              <w:t xml:space="preserve"> as half-duplex for all of the LTE FDD bands supported by device under test. </w:t>
            </w:r>
          </w:p>
          <w:p w14:paraId="353FEEC7" w14:textId="78559793" w:rsidR="009D5E3E" w:rsidRDefault="009D5E3E" w:rsidP="00DC5E1A">
            <w:pPr>
              <w:rPr>
                <w:rFonts w:ascii="Arial" w:hAnsi="Arial"/>
              </w:rPr>
            </w:pPr>
            <w:r w:rsidRPr="00F037FB">
              <w:rPr>
                <w:rFonts w:ascii="Arial" w:hAnsi="Arial"/>
              </w:rPr>
              <w:t>During</w:t>
            </w:r>
            <w:r w:rsidR="00DC5E1A" w:rsidRPr="00F037FB">
              <w:rPr>
                <w:rFonts w:ascii="Arial" w:hAnsi="Arial"/>
              </w:rPr>
              <w:t xml:space="preserve"> the execution of legacy protocol test cases for the LTE FDD band, test system expects and requests </w:t>
            </w:r>
            <w:r w:rsidR="008444AD" w:rsidRPr="00F037FB">
              <w:rPr>
                <w:rFonts w:ascii="Arial" w:hAnsi="Arial"/>
              </w:rPr>
              <w:t>the message</w:t>
            </w:r>
            <w:r w:rsidRPr="00F037FB">
              <w:rPr>
                <w:rFonts w:ascii="Arial" w:hAnsi="Arial"/>
              </w:rPr>
              <w:t>s</w:t>
            </w:r>
            <w:r w:rsidR="008444AD" w:rsidRPr="00F037FB">
              <w:rPr>
                <w:rFonts w:ascii="Arial" w:hAnsi="Arial"/>
              </w:rPr>
              <w:t xml:space="preserve"> </w:t>
            </w:r>
            <w:r w:rsidRPr="00F037FB">
              <w:rPr>
                <w:rFonts w:ascii="Arial" w:hAnsi="Arial"/>
              </w:rPr>
              <w:t xml:space="preserve">during RRC Connection Establishment </w:t>
            </w:r>
            <w:r w:rsidR="00DC5E1A" w:rsidRPr="00F037FB">
              <w:rPr>
                <w:rFonts w:ascii="Arial" w:hAnsi="Arial"/>
              </w:rPr>
              <w:t>as half-duplex</w:t>
            </w:r>
            <w:r w:rsidRPr="00F037FB">
              <w:rPr>
                <w:rFonts w:ascii="Arial" w:hAnsi="Arial"/>
              </w:rPr>
              <w:t xml:space="preserve"> for e.g. FDD 4 is full duplex band</w:t>
            </w:r>
            <w:r w:rsidR="00DC5E1A" w:rsidRPr="00F037FB">
              <w:rPr>
                <w:rFonts w:ascii="Arial" w:hAnsi="Arial"/>
              </w:rPr>
              <w:t>.</w:t>
            </w:r>
          </w:p>
          <w:p w14:paraId="06A4DB0A" w14:textId="4EACFE93" w:rsidR="0078205D" w:rsidRPr="00F037FB" w:rsidRDefault="0078205D" w:rsidP="00DC5E1A">
            <w:pPr>
              <w:rPr>
                <w:rFonts w:ascii="Arial" w:hAnsi="Arial"/>
              </w:rPr>
            </w:pPr>
            <w:proofErr w:type="spellStart"/>
            <w:r w:rsidRPr="00F037FB">
              <w:rPr>
                <w:rFonts w:ascii="Arial" w:hAnsi="Arial"/>
              </w:rPr>
              <w:t>pc_FDD_TypeB_HalfDuplex</w:t>
            </w:r>
            <w:proofErr w:type="spellEnd"/>
            <w:r>
              <w:rPr>
                <w:rFonts w:ascii="Arial" w:hAnsi="Arial"/>
              </w:rPr>
              <w:t xml:space="preserve"> needs to be set to False for LTE FDD whereas for NTN </w:t>
            </w:r>
            <w:proofErr w:type="spellStart"/>
            <w:r>
              <w:rPr>
                <w:rFonts w:ascii="Arial" w:hAnsi="Arial"/>
              </w:rPr>
              <w:t>IoT</w:t>
            </w:r>
            <w:proofErr w:type="spellEnd"/>
            <w:r>
              <w:rPr>
                <w:rFonts w:ascii="Arial" w:hAnsi="Arial"/>
              </w:rPr>
              <w:t xml:space="preserve"> needs to be set to True.</w:t>
            </w:r>
          </w:p>
          <w:p w14:paraId="708AA7DE" w14:textId="0525B210" w:rsidR="001E41F3" w:rsidRPr="00F037FB" w:rsidRDefault="009D5E3E" w:rsidP="0078205D">
            <w:pPr>
              <w:rPr>
                <w:rFonts w:ascii="Arial" w:hAnsi="Arial"/>
              </w:rPr>
            </w:pPr>
            <w:r w:rsidRPr="00F037FB">
              <w:rPr>
                <w:rFonts w:ascii="Arial" w:hAnsi="Arial"/>
              </w:rPr>
              <w:t>The</w:t>
            </w:r>
            <w:r w:rsidR="00DC5E1A" w:rsidRPr="00F037FB">
              <w:rPr>
                <w:rFonts w:ascii="Arial" w:hAnsi="Arial"/>
              </w:rPr>
              <w:t xml:space="preserve"> FDD half-duplex </w:t>
            </w:r>
            <w:r w:rsidRPr="00F037FB">
              <w:rPr>
                <w:rFonts w:ascii="Arial" w:hAnsi="Arial"/>
              </w:rPr>
              <w:t xml:space="preserve">PICS </w:t>
            </w:r>
            <w:r w:rsidR="00DC5E1A" w:rsidRPr="00F037FB">
              <w:rPr>
                <w:rFonts w:ascii="Arial" w:hAnsi="Arial"/>
              </w:rPr>
              <w:t xml:space="preserve">should be </w:t>
            </w:r>
            <w:r w:rsidRPr="00F037FB">
              <w:rPr>
                <w:rFonts w:ascii="Arial" w:hAnsi="Arial"/>
              </w:rPr>
              <w:t xml:space="preserve">implemented </w:t>
            </w:r>
            <w:r w:rsidR="00DC5E1A" w:rsidRPr="00F037FB">
              <w:rPr>
                <w:rFonts w:ascii="Arial" w:hAnsi="Arial"/>
              </w:rPr>
              <w:t xml:space="preserve">separately </w:t>
            </w:r>
            <w:r w:rsidR="0078205D">
              <w:rPr>
                <w:rFonts w:ascii="Arial" w:hAnsi="Arial"/>
              </w:rPr>
              <w:t>and will require two PICS items for NTN bands and legacy LTE band respectively.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F037FB" w:rsidRDefault="001E41F3">
            <w:pPr>
              <w:pStyle w:val="CRCoverPage"/>
              <w:spacing w:after="0"/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998AFE1" w:rsidR="001E41F3" w:rsidRDefault="0078049F" w:rsidP="00F037FB">
            <w:pPr>
              <w:pStyle w:val="CRCoverPage"/>
              <w:spacing w:after="0"/>
              <w:ind w:left="100"/>
            </w:pPr>
            <w:r>
              <w:t>Add</w:t>
            </w:r>
            <w:r w:rsidR="0079586B">
              <w:t>ed</w:t>
            </w:r>
            <w:r>
              <w:t xml:space="preserve"> </w:t>
            </w:r>
            <w:r w:rsidR="0079586B">
              <w:t>new</w:t>
            </w:r>
            <w:r>
              <w:t xml:space="preserve"> item for </w:t>
            </w:r>
            <w:r w:rsidR="00F037FB" w:rsidRPr="00F037FB">
              <w:t xml:space="preserve">Support of Type B Half-duplex FDD operation for NTN </w:t>
            </w:r>
            <w:r>
              <w:t xml:space="preserve">to separate application </w:t>
            </w:r>
            <w:r w:rsidR="00F037FB">
              <w:t xml:space="preserve">of Half Duplex FDD </w:t>
            </w:r>
            <w:r>
              <w:t xml:space="preserve">with LTE FDD bands </w:t>
            </w:r>
            <w:r w:rsidR="00F037FB">
              <w:t>and NTN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F037FB" w:rsidRDefault="001E41F3">
            <w:pPr>
              <w:pStyle w:val="CRCoverPage"/>
              <w:spacing w:after="0"/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50BBBF" w14:textId="16BEF817" w:rsidR="001E41F3" w:rsidRDefault="0078049F" w:rsidP="00850D3C">
            <w:pPr>
              <w:pStyle w:val="CRCoverPage"/>
              <w:spacing w:after="0"/>
              <w:ind w:left="100"/>
            </w:pPr>
            <w:proofErr w:type="spellStart"/>
            <w:r w:rsidRPr="00F037FB">
              <w:t>pc_FDD_TypeB_HalfDuplex</w:t>
            </w:r>
            <w:proofErr w:type="spellEnd"/>
            <w:r w:rsidRPr="00F037FB">
              <w:t xml:space="preserve"> can be used to test </w:t>
            </w:r>
            <w:r w:rsidR="00850D3C">
              <w:t>either</w:t>
            </w:r>
            <w:r w:rsidRPr="00F037FB">
              <w:t xml:space="preserve"> LTE FDD or NTN </w:t>
            </w:r>
            <w:proofErr w:type="spellStart"/>
            <w:r w:rsidR="00850D3C">
              <w:t>IoT</w:t>
            </w:r>
            <w:proofErr w:type="spellEnd"/>
            <w:r w:rsidR="00850D3C">
              <w:t xml:space="preserve"> </w:t>
            </w:r>
            <w:r w:rsidRPr="00F037FB">
              <w:t>bands and not both</w:t>
            </w:r>
            <w:r w:rsidR="00850D3C">
              <w:t>, within the same test platform execution</w:t>
            </w:r>
            <w:r w:rsidR="0088358C">
              <w:t>.</w:t>
            </w:r>
            <w:r w:rsidR="004C10DC">
              <w:t xml:space="preserve"> </w:t>
            </w:r>
          </w:p>
          <w:p w14:paraId="5C4BEB44" w14:textId="3D1BFEAE" w:rsidR="0088358C" w:rsidRDefault="0088358C" w:rsidP="00850D3C">
            <w:pPr>
              <w:pStyle w:val="CRCoverPage"/>
              <w:spacing w:after="0"/>
              <w:ind w:left="100"/>
            </w:pPr>
            <w:r>
              <w:t>A conformant UE will unfairly fail the UE capability check test case 36.523-1 8.5.4.1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FBF4A9C" w:rsidR="001E41F3" w:rsidRDefault="0078205D" w:rsidP="00F037F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A.4.4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B0BCC23" w:rsidR="001E41F3" w:rsidRDefault="00BD6D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F87C7E8" w:rsidR="001E41F3" w:rsidRDefault="00BD6D2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Pr="00BD6D26">
              <w:rPr>
                <w:noProof/>
              </w:rPr>
              <w:t>36.521-2 CR1069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5D64659" w:rsidR="001E41F3" w:rsidRDefault="0078205D" w:rsidP="0078205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Impact to TTCN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31A89FE" w:rsidR="00784185" w:rsidRPr="001C58DF" w:rsidRDefault="00905676" w:rsidP="001C58D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Revised from R5-252916</w:t>
            </w:r>
            <w:r w:rsidRPr="00905676">
              <w:rPr>
                <w:noProof/>
              </w:rPr>
              <w:t>r1</w:t>
            </w: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471831" w14:textId="72645C49" w:rsidR="00984E93" w:rsidRDefault="00984E93" w:rsidP="00984E93">
      <w:pPr>
        <w:keepNext/>
        <w:keepLines/>
        <w:spacing w:before="180"/>
        <w:ind w:left="1134" w:hanging="1134"/>
        <w:outlineLvl w:val="1"/>
        <w:rPr>
          <w:rFonts w:ascii="Arial" w:eastAsia="??" w:hAnsi="Arial"/>
          <w:color w:val="FF0000"/>
          <w:sz w:val="32"/>
        </w:rPr>
      </w:pPr>
      <w:r w:rsidRPr="004B13EF">
        <w:rPr>
          <w:rFonts w:ascii="Arial" w:eastAsia="??" w:hAnsi="Arial"/>
          <w:color w:val="FF0000"/>
          <w:sz w:val="32"/>
        </w:rPr>
        <w:lastRenderedPageBreak/>
        <w:t xml:space="preserve">&lt;&lt; </w:t>
      </w:r>
      <w:r>
        <w:rPr>
          <w:rFonts w:ascii="Arial" w:eastAsia="??" w:hAnsi="Arial"/>
          <w:color w:val="FF0000"/>
          <w:sz w:val="32"/>
        </w:rPr>
        <w:t>Start</w:t>
      </w:r>
      <w:r w:rsidRPr="004B13EF">
        <w:rPr>
          <w:rFonts w:ascii="Arial" w:eastAsia="??" w:hAnsi="Arial"/>
          <w:color w:val="FF0000"/>
          <w:sz w:val="32"/>
        </w:rPr>
        <w:t xml:space="preserve"> of changes &gt;&gt;</w:t>
      </w:r>
    </w:p>
    <w:p w14:paraId="78113B4A" w14:textId="77777777" w:rsidR="00226CE5" w:rsidRPr="008B7C08" w:rsidRDefault="00226CE5" w:rsidP="00226CE5">
      <w:pPr>
        <w:pStyle w:val="Heading2"/>
      </w:pPr>
      <w:bookmarkStart w:id="2" w:name="_Toc21007395"/>
      <w:bookmarkStart w:id="3" w:name="_Toc29487548"/>
      <w:bookmarkStart w:id="4" w:name="_Toc51919465"/>
      <w:bookmarkStart w:id="5" w:name="_Toc68110774"/>
      <w:bookmarkStart w:id="6" w:name="_Toc69063176"/>
      <w:bookmarkStart w:id="7" w:name="_Toc75437466"/>
      <w:bookmarkStart w:id="8" w:name="_Toc146120810"/>
      <w:r w:rsidRPr="008B7C08">
        <w:t>A.4.4</w:t>
      </w:r>
      <w:r w:rsidRPr="008B7C08">
        <w:tab/>
        <w:t>Additional information</w:t>
      </w:r>
      <w:bookmarkEnd w:id="2"/>
      <w:bookmarkEnd w:id="3"/>
      <w:bookmarkEnd w:id="4"/>
      <w:bookmarkEnd w:id="5"/>
      <w:bookmarkEnd w:id="6"/>
      <w:bookmarkEnd w:id="7"/>
      <w:bookmarkEnd w:id="8"/>
    </w:p>
    <w:p w14:paraId="481C7201" w14:textId="77777777" w:rsidR="00226CE5" w:rsidRPr="008B7C08" w:rsidRDefault="00226CE5" w:rsidP="00226CE5">
      <w:pPr>
        <w:pStyle w:val="TH"/>
      </w:pPr>
      <w:bookmarkStart w:id="9" w:name="OLE_LINK7"/>
      <w:bookmarkStart w:id="10" w:name="OLE_LINK8"/>
      <w:r w:rsidRPr="008B7C08">
        <w:t>Table A.4.4-1: Additional information</w:t>
      </w:r>
    </w:p>
    <w:tbl>
      <w:tblPr>
        <w:tblW w:w="9726" w:type="dxa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484"/>
        <w:gridCol w:w="3069"/>
        <w:gridCol w:w="1281"/>
        <w:gridCol w:w="854"/>
        <w:gridCol w:w="1677"/>
        <w:gridCol w:w="2361"/>
      </w:tblGrid>
      <w:tr w:rsidR="00226CE5" w:rsidRPr="008B7C08" w14:paraId="0953AFFA" w14:textId="77777777" w:rsidTr="00226CE5">
        <w:trPr>
          <w:cantSplit/>
          <w:tblHeader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bookmarkEnd w:id="9"/>
          <w:bookmarkEnd w:id="10"/>
          <w:p w14:paraId="064E6E67" w14:textId="77777777" w:rsidR="00226CE5" w:rsidRPr="008B7C08" w:rsidRDefault="00226CE5" w:rsidP="00226CE5">
            <w:pPr>
              <w:pStyle w:val="TAH"/>
            </w:pPr>
            <w:r w:rsidRPr="008B7C08">
              <w:lastRenderedPageBreak/>
              <w:t>Item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EE1753" w14:textId="77777777" w:rsidR="00226CE5" w:rsidRPr="008B7C08" w:rsidRDefault="00226CE5" w:rsidP="00226CE5">
            <w:pPr>
              <w:pStyle w:val="TAH"/>
            </w:pPr>
            <w:r w:rsidRPr="008B7C08">
              <w:t>Additional information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E017D95" w14:textId="77777777" w:rsidR="00226CE5" w:rsidRPr="008B7C08" w:rsidRDefault="00226CE5" w:rsidP="00226CE5">
            <w:pPr>
              <w:pStyle w:val="TAH"/>
            </w:pPr>
            <w:r w:rsidRPr="008B7C08">
              <w:t>Ref.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B79F8" w14:textId="77777777" w:rsidR="00226CE5" w:rsidRPr="008B7C08" w:rsidRDefault="00226CE5" w:rsidP="00226CE5">
            <w:pPr>
              <w:pStyle w:val="TAH"/>
            </w:pPr>
            <w:r w:rsidRPr="008B7C08">
              <w:t>Release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30BD2" w14:textId="77777777" w:rsidR="00226CE5" w:rsidRPr="008B7C08" w:rsidRDefault="00226CE5" w:rsidP="00226CE5">
            <w:pPr>
              <w:pStyle w:val="TAH"/>
            </w:pPr>
            <w:r w:rsidRPr="008B7C08">
              <w:t>Mnemonic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919E9" w14:textId="77777777" w:rsidR="00226CE5" w:rsidRPr="008B7C08" w:rsidRDefault="00226CE5" w:rsidP="00226CE5">
            <w:pPr>
              <w:pStyle w:val="TAH"/>
            </w:pPr>
            <w:r w:rsidRPr="008B7C08">
              <w:t>Comments</w:t>
            </w:r>
          </w:p>
        </w:tc>
      </w:tr>
      <w:tr w:rsidR="00226CE5" w:rsidRPr="008B7C08" w14:paraId="16487B12" w14:textId="77777777" w:rsidTr="00226CE5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92C35D" w14:textId="77777777" w:rsidR="00226CE5" w:rsidRPr="008B7C08" w:rsidRDefault="00226CE5" w:rsidP="00226CE5">
            <w:pPr>
              <w:pStyle w:val="TAC"/>
            </w:pPr>
            <w:r w:rsidRPr="008B7C08">
              <w:t>1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5DB3CF" w14:textId="77777777" w:rsidR="00226CE5" w:rsidRPr="008B7C08" w:rsidRDefault="00226CE5" w:rsidP="00226CE5">
            <w:pPr>
              <w:pStyle w:val="TAL"/>
            </w:pPr>
            <w:r w:rsidRPr="008B7C08">
              <w:t>Support of USIM removal without power down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4C7CAB0" w14:textId="77777777" w:rsidR="00226CE5" w:rsidRPr="008B7C08" w:rsidRDefault="00226CE5" w:rsidP="00226CE5">
            <w:pPr>
              <w:pStyle w:val="TAL"/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7AE83" w14:textId="77777777" w:rsidR="00226CE5" w:rsidRPr="008B7C08" w:rsidRDefault="00226CE5" w:rsidP="00226CE5">
            <w:pPr>
              <w:pStyle w:val="TAL"/>
            </w:pPr>
            <w:r w:rsidRPr="008B7C08">
              <w:t>Rel-8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E92B6" w14:textId="77777777" w:rsidR="00226CE5" w:rsidRPr="008B7C08" w:rsidRDefault="00226CE5" w:rsidP="00226CE5">
            <w:pPr>
              <w:pStyle w:val="TAL"/>
            </w:pPr>
            <w:proofErr w:type="spellStart"/>
            <w:r w:rsidRPr="008B7C08">
              <w:t>pc_USIM_Removal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F0FA8" w14:textId="77777777" w:rsidR="00226CE5" w:rsidRPr="008B7C08" w:rsidRDefault="00226CE5" w:rsidP="00226CE5">
            <w:pPr>
              <w:pStyle w:val="TAL"/>
            </w:pPr>
          </w:p>
        </w:tc>
      </w:tr>
      <w:tr w:rsidR="00226CE5" w:rsidRPr="008B7C08" w14:paraId="69450663" w14:textId="77777777" w:rsidTr="00226CE5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A62F9D" w14:textId="77777777" w:rsidR="00226CE5" w:rsidRPr="008B7C08" w:rsidRDefault="00226CE5" w:rsidP="00226CE5">
            <w:pPr>
              <w:pStyle w:val="TAC"/>
            </w:pPr>
            <w:r w:rsidRPr="008B7C08">
              <w:t>2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7D7E38" w14:textId="77777777" w:rsidR="00226CE5" w:rsidRPr="008B7C08" w:rsidRDefault="00226CE5" w:rsidP="00226CE5">
            <w:pPr>
              <w:pStyle w:val="TAL"/>
            </w:pPr>
            <w:r w:rsidRPr="008B7C08">
              <w:t>Support of Allowed CSG list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05FD847" w14:textId="77777777" w:rsidR="00226CE5" w:rsidRPr="008B7C08" w:rsidRDefault="00226CE5" w:rsidP="00226CE5">
            <w:pPr>
              <w:pStyle w:val="TAL"/>
            </w:pPr>
            <w:r w:rsidRPr="008B7C08">
              <w:t>36.331 Annex B.2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8DC87" w14:textId="77777777" w:rsidR="00226CE5" w:rsidRPr="008B7C08" w:rsidRDefault="00226CE5" w:rsidP="00226CE5">
            <w:pPr>
              <w:pStyle w:val="TAL"/>
            </w:pPr>
            <w:r w:rsidRPr="008B7C08">
              <w:t>Rel-8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124DA" w14:textId="77777777" w:rsidR="00226CE5" w:rsidRPr="008B7C08" w:rsidRDefault="00226CE5" w:rsidP="00226CE5">
            <w:pPr>
              <w:pStyle w:val="TAL"/>
            </w:pPr>
            <w:proofErr w:type="spellStart"/>
            <w:r w:rsidRPr="008B7C08">
              <w:t>pc_Allowed_CSG_list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F8028" w14:textId="77777777" w:rsidR="00226CE5" w:rsidRPr="008B7C08" w:rsidRDefault="00226CE5" w:rsidP="00226CE5">
            <w:pPr>
              <w:pStyle w:val="TAL"/>
            </w:pPr>
            <w:r w:rsidRPr="008B7C08">
              <w:t>For Rel-8: CSG autonomous search is optional.</w:t>
            </w:r>
          </w:p>
          <w:p w14:paraId="6BC46AE0" w14:textId="77777777" w:rsidR="00226CE5" w:rsidRPr="008B7C08" w:rsidRDefault="00226CE5" w:rsidP="00226CE5">
            <w:pPr>
              <w:pStyle w:val="TAL"/>
            </w:pPr>
            <w:r w:rsidRPr="008B7C08">
              <w:t>For Rel-9 or later releases: CSG autonomous search is mandatory for UEs supporting CSG full functionality.</w:t>
            </w:r>
          </w:p>
        </w:tc>
      </w:tr>
      <w:tr w:rsidR="00226CE5" w:rsidRPr="008B7C08" w14:paraId="2BF6321B" w14:textId="77777777" w:rsidTr="00226CE5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12FD47" w14:textId="77777777" w:rsidR="00226CE5" w:rsidRPr="008B7C08" w:rsidRDefault="00226CE5" w:rsidP="00226CE5">
            <w:pPr>
              <w:pStyle w:val="TAC"/>
            </w:pPr>
            <w:r w:rsidRPr="008B7C08">
              <w:t>3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8B4331" w14:textId="77777777" w:rsidR="00226CE5" w:rsidRPr="008B7C08" w:rsidRDefault="00226CE5" w:rsidP="00226CE5">
            <w:pPr>
              <w:pStyle w:val="TAL"/>
            </w:pPr>
            <w:r w:rsidRPr="008B7C08">
              <w:t>Support of Short Message Service (SMS) MT over SGs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89D83B3" w14:textId="77777777" w:rsidR="00226CE5" w:rsidRPr="008B7C08" w:rsidRDefault="00226CE5" w:rsidP="00226CE5">
            <w:pPr>
              <w:pStyle w:val="TAL"/>
            </w:pPr>
            <w:r w:rsidRPr="008B7C08">
              <w:t>23.272, 8.2.4, 8.2.5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215C8" w14:textId="77777777" w:rsidR="00226CE5" w:rsidRPr="008B7C08" w:rsidRDefault="00226CE5" w:rsidP="00226CE5">
            <w:pPr>
              <w:pStyle w:val="TAL"/>
            </w:pPr>
            <w:r w:rsidRPr="008B7C08">
              <w:t>Rel-8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A9CDB" w14:textId="77777777" w:rsidR="00226CE5" w:rsidRPr="008B7C08" w:rsidRDefault="00226CE5" w:rsidP="00226CE5">
            <w:pPr>
              <w:pStyle w:val="TAL"/>
            </w:pPr>
            <w:proofErr w:type="spellStart"/>
            <w:r w:rsidRPr="008B7C08">
              <w:t>pc_SMS_SGs_MT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0597F" w14:textId="77777777" w:rsidR="00226CE5" w:rsidRPr="008B7C08" w:rsidRDefault="00226CE5" w:rsidP="00226CE5">
            <w:pPr>
              <w:pStyle w:val="TAL"/>
            </w:pPr>
          </w:p>
        </w:tc>
      </w:tr>
      <w:tr w:rsidR="00226CE5" w:rsidRPr="008B7C08" w14:paraId="681EEDE9" w14:textId="77777777" w:rsidTr="00226CE5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ED0EE7" w14:textId="77777777" w:rsidR="00226CE5" w:rsidRPr="008B7C08" w:rsidRDefault="00226CE5" w:rsidP="00226CE5">
            <w:pPr>
              <w:pStyle w:val="TAC"/>
            </w:pPr>
            <w:r w:rsidRPr="008B7C08">
              <w:t>4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616646" w14:textId="77777777" w:rsidR="00226CE5" w:rsidRPr="008B7C08" w:rsidRDefault="00226CE5" w:rsidP="00226CE5">
            <w:pPr>
              <w:pStyle w:val="TAL"/>
            </w:pPr>
            <w:r w:rsidRPr="008B7C08">
              <w:t>Support of Short Message Service (SMS) MO over SGs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E9D414E" w14:textId="77777777" w:rsidR="00226CE5" w:rsidRPr="008B7C08" w:rsidRDefault="00226CE5" w:rsidP="00226CE5">
            <w:pPr>
              <w:pStyle w:val="TAL"/>
            </w:pPr>
            <w:r w:rsidRPr="008B7C08">
              <w:t>23.272, 8.2.2, 8.2.3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F17D1" w14:textId="77777777" w:rsidR="00226CE5" w:rsidRPr="008B7C08" w:rsidRDefault="00226CE5" w:rsidP="00226CE5">
            <w:pPr>
              <w:pStyle w:val="TAL"/>
            </w:pPr>
            <w:r w:rsidRPr="008B7C08">
              <w:t>Rel-8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17588" w14:textId="77777777" w:rsidR="00226CE5" w:rsidRPr="008B7C08" w:rsidRDefault="00226CE5" w:rsidP="00226CE5">
            <w:pPr>
              <w:pStyle w:val="TAL"/>
            </w:pPr>
            <w:proofErr w:type="spellStart"/>
            <w:r w:rsidRPr="008B7C08">
              <w:t>pc_SMS_SGs_MO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6BCA0" w14:textId="77777777" w:rsidR="00226CE5" w:rsidRPr="008B7C08" w:rsidRDefault="00226CE5" w:rsidP="00226CE5">
            <w:pPr>
              <w:pStyle w:val="TAL"/>
            </w:pPr>
          </w:p>
        </w:tc>
      </w:tr>
      <w:tr w:rsidR="00226CE5" w:rsidRPr="008B7C08" w14:paraId="2EAE791F" w14:textId="77777777" w:rsidTr="00226CE5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99EECC" w14:textId="77777777" w:rsidR="00226CE5" w:rsidRPr="008B7C08" w:rsidRDefault="00226CE5" w:rsidP="00226CE5">
            <w:pPr>
              <w:pStyle w:val="TAC"/>
            </w:pPr>
            <w:r w:rsidRPr="008B7C08">
              <w:t>5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6AB1D7" w14:textId="77777777" w:rsidR="00226CE5" w:rsidRPr="008B7C08" w:rsidRDefault="00226CE5" w:rsidP="00226CE5">
            <w:pPr>
              <w:pStyle w:val="TAL"/>
            </w:pPr>
            <w:r w:rsidRPr="008B7C08">
              <w:t>Support of ISR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1358BFB" w14:textId="77777777" w:rsidR="00226CE5" w:rsidRPr="008B7C08" w:rsidRDefault="00226CE5" w:rsidP="00226CE5">
            <w:pPr>
              <w:pStyle w:val="TAL"/>
            </w:pPr>
            <w:r w:rsidRPr="008B7C08">
              <w:t>23.401, 4.3.5.6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7CDDC" w14:textId="77777777" w:rsidR="00226CE5" w:rsidRPr="008B7C08" w:rsidRDefault="00226CE5" w:rsidP="00226CE5">
            <w:pPr>
              <w:pStyle w:val="TAL"/>
            </w:pPr>
            <w:r w:rsidRPr="008B7C08">
              <w:t>Rel-8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15B2C" w14:textId="77777777" w:rsidR="00226CE5" w:rsidRPr="008B7C08" w:rsidRDefault="00226CE5" w:rsidP="00226CE5">
            <w:pPr>
              <w:pStyle w:val="TAL"/>
            </w:pPr>
            <w:proofErr w:type="spellStart"/>
            <w:r w:rsidRPr="008B7C08">
              <w:t>pc_ISR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37BBA" w14:textId="77777777" w:rsidR="00226CE5" w:rsidRPr="008B7C08" w:rsidRDefault="00226CE5" w:rsidP="00226CE5">
            <w:pPr>
              <w:pStyle w:val="TAL"/>
            </w:pPr>
          </w:p>
        </w:tc>
      </w:tr>
      <w:tr w:rsidR="00226CE5" w:rsidRPr="008B7C08" w14:paraId="689EC6DE" w14:textId="77777777" w:rsidTr="00226CE5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6958F9" w14:textId="77777777" w:rsidR="00226CE5" w:rsidRPr="008B7C08" w:rsidRDefault="00226CE5" w:rsidP="00226CE5">
            <w:pPr>
              <w:pStyle w:val="TAC"/>
            </w:pPr>
            <w:r w:rsidRPr="008B7C08">
              <w:t>6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8749EF" w14:textId="77777777" w:rsidR="00226CE5" w:rsidRPr="008B7C08" w:rsidRDefault="00226CE5" w:rsidP="00226CE5">
            <w:pPr>
              <w:pStyle w:val="TAL"/>
            </w:pPr>
            <w:r w:rsidRPr="008B7C08">
              <w:t>Support of Mobility management based on Dual-Stack Mobile IPv6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B2C2ADE" w14:textId="77777777" w:rsidR="00226CE5" w:rsidRPr="008B7C08" w:rsidRDefault="00226CE5" w:rsidP="00226CE5">
            <w:pPr>
              <w:pStyle w:val="TAL"/>
            </w:pPr>
            <w:r w:rsidRPr="008B7C08">
              <w:t>24.303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566B5" w14:textId="77777777" w:rsidR="00226CE5" w:rsidRPr="008B7C08" w:rsidRDefault="00226CE5" w:rsidP="00226CE5">
            <w:pPr>
              <w:pStyle w:val="TAL"/>
            </w:pPr>
            <w:r w:rsidRPr="008B7C08">
              <w:t>Rel-8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20259" w14:textId="77777777" w:rsidR="00226CE5" w:rsidRPr="008B7C08" w:rsidRDefault="00226CE5" w:rsidP="00226CE5">
            <w:pPr>
              <w:pStyle w:val="TAL"/>
            </w:pPr>
            <w:r w:rsidRPr="008B7C08">
              <w:t>pc_DSMIPv6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0ECF2" w14:textId="77777777" w:rsidR="00226CE5" w:rsidRPr="008B7C08" w:rsidRDefault="00226CE5" w:rsidP="00226CE5">
            <w:pPr>
              <w:pStyle w:val="TAL"/>
            </w:pPr>
          </w:p>
        </w:tc>
      </w:tr>
      <w:tr w:rsidR="00226CE5" w:rsidRPr="008B7C08" w14:paraId="5A3C609D" w14:textId="77777777" w:rsidTr="00226CE5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403360" w14:textId="77777777" w:rsidR="00226CE5" w:rsidRPr="008B7C08" w:rsidRDefault="00226CE5" w:rsidP="00226CE5">
            <w:pPr>
              <w:pStyle w:val="TAC"/>
            </w:pPr>
            <w:r w:rsidRPr="008B7C08">
              <w:t>7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FFC5F6" w14:textId="77777777" w:rsidR="00226CE5" w:rsidRPr="008B7C08" w:rsidRDefault="00226CE5" w:rsidP="00226CE5">
            <w:pPr>
              <w:pStyle w:val="TAL"/>
            </w:pPr>
            <w:r w:rsidRPr="008B7C08">
              <w:t>Support for being configured to discover the Home Agent address via DNS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25A5146" w14:textId="77777777" w:rsidR="00226CE5" w:rsidRPr="008B7C08" w:rsidRDefault="00226CE5" w:rsidP="00226CE5">
            <w:pPr>
              <w:pStyle w:val="TAL"/>
            </w:pPr>
            <w:r w:rsidRPr="008B7C08">
              <w:t>24.303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CBB48" w14:textId="77777777" w:rsidR="00226CE5" w:rsidRPr="008B7C08" w:rsidRDefault="00226CE5" w:rsidP="00226CE5">
            <w:pPr>
              <w:pStyle w:val="TAL"/>
            </w:pPr>
            <w:r w:rsidRPr="008B7C08">
              <w:t>Rel-8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96C42" w14:textId="77777777" w:rsidR="00226CE5" w:rsidRPr="008B7C08" w:rsidRDefault="00226CE5" w:rsidP="00226CE5">
            <w:pPr>
              <w:pStyle w:val="TAL"/>
            </w:pPr>
            <w:proofErr w:type="spellStart"/>
            <w:r w:rsidRPr="008B7C08">
              <w:t>pc_HAAddress_via_DNS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AF52C" w14:textId="77777777" w:rsidR="00226CE5" w:rsidRPr="008B7C08" w:rsidRDefault="00226CE5" w:rsidP="00226CE5">
            <w:pPr>
              <w:pStyle w:val="TAL"/>
            </w:pPr>
          </w:p>
        </w:tc>
      </w:tr>
      <w:tr w:rsidR="00226CE5" w:rsidRPr="008B7C08" w14:paraId="603FE19A" w14:textId="77777777" w:rsidTr="00226CE5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5359C0" w14:textId="77777777" w:rsidR="00226CE5" w:rsidRPr="008B7C08" w:rsidRDefault="00226CE5" w:rsidP="00226CE5">
            <w:pPr>
              <w:pStyle w:val="TAC"/>
            </w:pPr>
            <w:r w:rsidRPr="008B7C08">
              <w:t>8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A6F81C" w14:textId="77777777" w:rsidR="00226CE5" w:rsidRPr="008B7C08" w:rsidRDefault="00226CE5" w:rsidP="00226CE5">
            <w:pPr>
              <w:pStyle w:val="TAL"/>
            </w:pPr>
            <w:r w:rsidRPr="008B7C08">
              <w:t>Support of inter-RAT PS handover to E-UTRA (FDD) from UTRA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9893073" w14:textId="77777777" w:rsidR="00226CE5" w:rsidRPr="008B7C08" w:rsidRDefault="00226CE5" w:rsidP="00226CE5">
            <w:pPr>
              <w:pStyle w:val="TAL"/>
            </w:pPr>
            <w:r w:rsidRPr="008B7C08">
              <w:t>25.306, 4.7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4835E" w14:textId="77777777" w:rsidR="00226CE5" w:rsidRPr="008B7C08" w:rsidRDefault="00226CE5" w:rsidP="00226CE5">
            <w:pPr>
              <w:pStyle w:val="TAL"/>
            </w:pPr>
            <w:r w:rsidRPr="008B7C08">
              <w:t>Rel-8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093F4" w14:textId="77777777" w:rsidR="00226CE5" w:rsidRPr="008B7C08" w:rsidRDefault="00226CE5" w:rsidP="00226CE5">
            <w:pPr>
              <w:pStyle w:val="TAL"/>
            </w:pPr>
            <w:proofErr w:type="spellStart"/>
            <w:r w:rsidRPr="008B7C08">
              <w:t>pc_HO_from_UTRA_to_eFDD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8B335" w14:textId="77777777" w:rsidR="00226CE5" w:rsidRPr="008B7C08" w:rsidRDefault="00226CE5" w:rsidP="00226CE5">
            <w:pPr>
              <w:pStyle w:val="TAL"/>
            </w:pPr>
          </w:p>
        </w:tc>
      </w:tr>
      <w:tr w:rsidR="00226CE5" w:rsidRPr="008B7C08" w14:paraId="7CD824C3" w14:textId="77777777" w:rsidTr="00226CE5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BEB9C6" w14:textId="77777777" w:rsidR="00226CE5" w:rsidRPr="008B7C08" w:rsidRDefault="00226CE5" w:rsidP="00226CE5">
            <w:pPr>
              <w:pStyle w:val="TAC"/>
            </w:pPr>
            <w:r w:rsidRPr="008B7C08">
              <w:t>9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E998D3" w14:textId="77777777" w:rsidR="00226CE5" w:rsidRPr="008B7C08" w:rsidRDefault="00226CE5" w:rsidP="00226CE5">
            <w:pPr>
              <w:pStyle w:val="TAL"/>
            </w:pPr>
            <w:r w:rsidRPr="008B7C08">
              <w:t>Support of EMM information message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498C3D2" w14:textId="77777777" w:rsidR="00226CE5" w:rsidRPr="008B7C08" w:rsidRDefault="00226CE5" w:rsidP="00226CE5">
            <w:pPr>
              <w:pStyle w:val="TAL"/>
            </w:pPr>
            <w:r w:rsidRPr="008B7C08">
              <w:t>2</w:t>
            </w:r>
            <w:r w:rsidRPr="008B7C08">
              <w:rPr>
                <w:lang w:eastAsia="zh-CN"/>
              </w:rPr>
              <w:t>4</w:t>
            </w:r>
            <w:r w:rsidRPr="008B7C08">
              <w:t>.</w:t>
            </w:r>
            <w:r w:rsidRPr="008B7C08">
              <w:rPr>
                <w:lang w:eastAsia="zh-CN"/>
              </w:rPr>
              <w:t>3</w:t>
            </w:r>
            <w:r w:rsidRPr="008B7C08">
              <w:t xml:space="preserve">01, </w:t>
            </w:r>
            <w:r w:rsidRPr="008B7C08">
              <w:rPr>
                <w:lang w:eastAsia="zh-CN"/>
              </w:rPr>
              <w:t>5</w:t>
            </w:r>
            <w:r w:rsidRPr="008B7C08">
              <w:t>.</w:t>
            </w:r>
            <w:r w:rsidRPr="008B7C08">
              <w:rPr>
                <w:lang w:eastAsia="zh-CN"/>
              </w:rPr>
              <w:t>4</w:t>
            </w:r>
            <w:r w:rsidRPr="008B7C08">
              <w:t>.5.</w:t>
            </w:r>
            <w:r w:rsidRPr="008B7C08">
              <w:rPr>
                <w:lang w:eastAsia="zh-CN"/>
              </w:rPr>
              <w:t>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D4214" w14:textId="77777777" w:rsidR="00226CE5" w:rsidRPr="008B7C08" w:rsidRDefault="00226CE5" w:rsidP="00226CE5">
            <w:pPr>
              <w:pStyle w:val="TAL"/>
            </w:pPr>
            <w:r w:rsidRPr="008B7C08">
              <w:t>Rel-8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CDD98" w14:textId="77777777" w:rsidR="00226CE5" w:rsidRPr="008B7C08" w:rsidRDefault="00226CE5" w:rsidP="00226CE5">
            <w:pPr>
              <w:pStyle w:val="TAL"/>
            </w:pPr>
            <w:proofErr w:type="spellStart"/>
            <w:r w:rsidRPr="008B7C08">
              <w:t>pc_</w:t>
            </w:r>
            <w:r w:rsidRPr="008B7C08">
              <w:rPr>
                <w:lang w:eastAsia="zh-CN"/>
              </w:rPr>
              <w:t>EMM_Information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DF260" w14:textId="77777777" w:rsidR="00226CE5" w:rsidRPr="008B7C08" w:rsidRDefault="00226CE5" w:rsidP="00226CE5">
            <w:pPr>
              <w:pStyle w:val="TAL"/>
            </w:pPr>
          </w:p>
        </w:tc>
      </w:tr>
      <w:tr w:rsidR="00226CE5" w:rsidRPr="008B7C08" w14:paraId="5686436A" w14:textId="77777777" w:rsidTr="00226CE5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074F85" w14:textId="77777777" w:rsidR="00226CE5" w:rsidRPr="008B7C08" w:rsidRDefault="00226CE5" w:rsidP="00226CE5">
            <w:pPr>
              <w:pStyle w:val="TAC"/>
            </w:pPr>
            <w:r w:rsidRPr="008B7C08">
              <w:t>10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824C67" w14:textId="77777777" w:rsidR="00226CE5" w:rsidRPr="008B7C08" w:rsidRDefault="00226CE5" w:rsidP="00226CE5">
            <w:pPr>
              <w:pStyle w:val="TAL"/>
            </w:pPr>
            <w:r w:rsidRPr="008B7C08">
              <w:t>Support for being configured to discover the Home Agent address via DHCPv6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BB9CFE7" w14:textId="77777777" w:rsidR="00226CE5" w:rsidRPr="008B7C08" w:rsidRDefault="00226CE5" w:rsidP="00226CE5">
            <w:pPr>
              <w:pStyle w:val="TAL"/>
            </w:pPr>
            <w:r w:rsidRPr="008B7C08">
              <w:t>24.303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9AB82" w14:textId="77777777" w:rsidR="00226CE5" w:rsidRPr="008B7C08" w:rsidRDefault="00226CE5" w:rsidP="00226CE5">
            <w:pPr>
              <w:pStyle w:val="TAL"/>
            </w:pPr>
            <w:r w:rsidRPr="008B7C08">
              <w:t>Rel-8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564DC" w14:textId="77777777" w:rsidR="00226CE5" w:rsidRPr="008B7C08" w:rsidRDefault="00226CE5" w:rsidP="00226CE5">
            <w:pPr>
              <w:pStyle w:val="TAL"/>
            </w:pPr>
            <w:r w:rsidRPr="008B7C08">
              <w:t>pc_HAAddress_via_DHCPv6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AFC19" w14:textId="77777777" w:rsidR="00226CE5" w:rsidRPr="008B7C08" w:rsidRDefault="00226CE5" w:rsidP="00226CE5">
            <w:pPr>
              <w:pStyle w:val="TAL"/>
            </w:pPr>
          </w:p>
        </w:tc>
      </w:tr>
      <w:tr w:rsidR="00226CE5" w:rsidRPr="008B7C08" w14:paraId="503A02CB" w14:textId="77777777" w:rsidTr="00226CE5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D52EEB" w14:textId="77777777" w:rsidR="00226CE5" w:rsidRPr="008B7C08" w:rsidRDefault="00226CE5" w:rsidP="00226CE5">
            <w:pPr>
              <w:pStyle w:val="TAC"/>
            </w:pPr>
            <w:r w:rsidRPr="008B7C08">
              <w:t>11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75DF69" w14:textId="77777777" w:rsidR="00226CE5" w:rsidRPr="008B7C08" w:rsidRDefault="00226CE5" w:rsidP="00226CE5">
            <w:pPr>
              <w:pStyle w:val="TAL"/>
            </w:pPr>
            <w:r w:rsidRPr="008B7C08">
              <w:t>Void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D08AAAA" w14:textId="77777777" w:rsidR="00226CE5" w:rsidRPr="008B7C08" w:rsidRDefault="00226CE5" w:rsidP="00226CE5">
            <w:pPr>
              <w:pStyle w:val="TAL"/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82EB4" w14:textId="77777777" w:rsidR="00226CE5" w:rsidRPr="008B7C08" w:rsidRDefault="00226CE5" w:rsidP="00226CE5">
            <w:pPr>
              <w:pStyle w:val="TAL"/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45515" w14:textId="77777777" w:rsidR="00226CE5" w:rsidRPr="008B7C08" w:rsidRDefault="00226CE5" w:rsidP="00226CE5">
            <w:pPr>
              <w:pStyle w:val="TAL"/>
            </w:pP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0C81F" w14:textId="77777777" w:rsidR="00226CE5" w:rsidRPr="008B7C08" w:rsidRDefault="00226CE5" w:rsidP="00226CE5">
            <w:pPr>
              <w:pStyle w:val="TAL"/>
            </w:pPr>
          </w:p>
        </w:tc>
      </w:tr>
      <w:tr w:rsidR="00226CE5" w:rsidRPr="008B7C08" w14:paraId="70A3A301" w14:textId="77777777" w:rsidTr="00226CE5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8A02C5" w14:textId="77777777" w:rsidR="00226CE5" w:rsidRPr="008B7C08" w:rsidRDefault="00226CE5" w:rsidP="00226CE5">
            <w:pPr>
              <w:pStyle w:val="TAC"/>
            </w:pPr>
            <w:r w:rsidRPr="008B7C08">
              <w:t>12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9919A2" w14:textId="77777777" w:rsidR="00226CE5" w:rsidRPr="008B7C08" w:rsidRDefault="00226CE5" w:rsidP="00226CE5">
            <w:pPr>
              <w:pStyle w:val="TAL"/>
            </w:pPr>
            <w:r w:rsidRPr="008B7C08">
              <w:t>Upon reception of ‘Full name for network’ information the UE stores/updates the network full name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D791C11" w14:textId="77777777" w:rsidR="00226CE5" w:rsidRPr="008B7C08" w:rsidRDefault="00226CE5" w:rsidP="00226CE5">
            <w:pPr>
              <w:pStyle w:val="TAL"/>
            </w:pPr>
            <w:r w:rsidRPr="008B7C08">
              <w:t>2</w:t>
            </w:r>
            <w:r w:rsidRPr="008B7C08">
              <w:rPr>
                <w:lang w:eastAsia="zh-CN"/>
              </w:rPr>
              <w:t>4</w:t>
            </w:r>
            <w:r w:rsidRPr="008B7C08">
              <w:t>.</w:t>
            </w:r>
            <w:r w:rsidRPr="008B7C08">
              <w:rPr>
                <w:lang w:eastAsia="zh-CN"/>
              </w:rPr>
              <w:t>3</w:t>
            </w:r>
            <w:r w:rsidRPr="008B7C08">
              <w:t>01, 8.2.13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68534" w14:textId="77777777" w:rsidR="00226CE5" w:rsidRPr="008B7C08" w:rsidRDefault="00226CE5" w:rsidP="00226CE5">
            <w:pPr>
              <w:pStyle w:val="TAL"/>
            </w:pPr>
            <w:r w:rsidRPr="008B7C08">
              <w:t>Rel-8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0EB3D" w14:textId="77777777" w:rsidR="00226CE5" w:rsidRPr="008B7C08" w:rsidRDefault="00226CE5" w:rsidP="00226CE5">
            <w:pPr>
              <w:pStyle w:val="TAL"/>
            </w:pPr>
            <w:proofErr w:type="spellStart"/>
            <w:r w:rsidRPr="008B7C08">
              <w:t>pc_FullNameNetwork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D6AB6" w14:textId="77777777" w:rsidR="00226CE5" w:rsidRPr="008B7C08" w:rsidRDefault="00226CE5" w:rsidP="00226CE5">
            <w:pPr>
              <w:pStyle w:val="TAL"/>
            </w:pPr>
          </w:p>
        </w:tc>
      </w:tr>
      <w:tr w:rsidR="00226CE5" w:rsidRPr="008B7C08" w14:paraId="68B2866D" w14:textId="77777777" w:rsidTr="00226CE5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B143DD" w14:textId="77777777" w:rsidR="00226CE5" w:rsidRPr="008B7C08" w:rsidRDefault="00226CE5" w:rsidP="00226CE5">
            <w:pPr>
              <w:pStyle w:val="TAC"/>
            </w:pPr>
            <w:r w:rsidRPr="008B7C08">
              <w:t>13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8561B5" w14:textId="77777777" w:rsidR="00226CE5" w:rsidRPr="008B7C08" w:rsidRDefault="00226CE5" w:rsidP="00226CE5">
            <w:pPr>
              <w:pStyle w:val="TAL"/>
            </w:pPr>
            <w:r w:rsidRPr="008B7C08">
              <w:t>Upon reception of ‘Short name for network’ information the UE stores/updates the network short name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702303A" w14:textId="77777777" w:rsidR="00226CE5" w:rsidRPr="008B7C08" w:rsidRDefault="00226CE5" w:rsidP="00226CE5">
            <w:pPr>
              <w:pStyle w:val="TAL"/>
            </w:pPr>
            <w:r w:rsidRPr="008B7C08">
              <w:t>2</w:t>
            </w:r>
            <w:r w:rsidRPr="008B7C08">
              <w:rPr>
                <w:lang w:eastAsia="zh-CN"/>
              </w:rPr>
              <w:t>4</w:t>
            </w:r>
            <w:r w:rsidRPr="008B7C08">
              <w:t>.</w:t>
            </w:r>
            <w:r w:rsidRPr="008B7C08">
              <w:rPr>
                <w:lang w:eastAsia="zh-CN"/>
              </w:rPr>
              <w:t>3</w:t>
            </w:r>
            <w:r w:rsidRPr="008B7C08">
              <w:t>01, 8.2.13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0E1E1" w14:textId="77777777" w:rsidR="00226CE5" w:rsidRPr="008B7C08" w:rsidRDefault="00226CE5" w:rsidP="00226CE5">
            <w:pPr>
              <w:pStyle w:val="TAL"/>
            </w:pPr>
            <w:r w:rsidRPr="008B7C08">
              <w:t>Rel-8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67984" w14:textId="77777777" w:rsidR="00226CE5" w:rsidRPr="008B7C08" w:rsidRDefault="00226CE5" w:rsidP="00226CE5">
            <w:pPr>
              <w:pStyle w:val="TAL"/>
            </w:pPr>
            <w:proofErr w:type="spellStart"/>
            <w:r w:rsidRPr="008B7C08">
              <w:t>pc_ShortNameNetwork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06B56" w14:textId="77777777" w:rsidR="00226CE5" w:rsidRPr="008B7C08" w:rsidRDefault="00226CE5" w:rsidP="00226CE5">
            <w:pPr>
              <w:pStyle w:val="TAL"/>
            </w:pPr>
          </w:p>
        </w:tc>
      </w:tr>
      <w:tr w:rsidR="00226CE5" w:rsidRPr="008B7C08" w14:paraId="398F4ADB" w14:textId="77777777" w:rsidTr="00226CE5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DBE8AE" w14:textId="77777777" w:rsidR="00226CE5" w:rsidRPr="008B7C08" w:rsidRDefault="00226CE5" w:rsidP="00226CE5">
            <w:pPr>
              <w:pStyle w:val="TAC"/>
            </w:pPr>
            <w:r w:rsidRPr="008B7C08">
              <w:t>14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7A0FF6" w14:textId="77777777" w:rsidR="00226CE5" w:rsidRPr="008B7C08" w:rsidRDefault="00226CE5" w:rsidP="00226CE5">
            <w:pPr>
              <w:pStyle w:val="TAL"/>
            </w:pPr>
            <w:r w:rsidRPr="008B7C08">
              <w:t>Upon reception of ‘Local time zone’ information the UE stores/updates the local time zone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3C32569" w14:textId="77777777" w:rsidR="00226CE5" w:rsidRPr="008B7C08" w:rsidRDefault="00226CE5" w:rsidP="00226CE5">
            <w:pPr>
              <w:pStyle w:val="TAL"/>
            </w:pPr>
            <w:r w:rsidRPr="008B7C08">
              <w:t>2</w:t>
            </w:r>
            <w:r w:rsidRPr="008B7C08">
              <w:rPr>
                <w:lang w:eastAsia="zh-CN"/>
              </w:rPr>
              <w:t>4</w:t>
            </w:r>
            <w:r w:rsidRPr="008B7C08">
              <w:t>.</w:t>
            </w:r>
            <w:r w:rsidRPr="008B7C08">
              <w:rPr>
                <w:lang w:eastAsia="zh-CN"/>
              </w:rPr>
              <w:t>3</w:t>
            </w:r>
            <w:r w:rsidRPr="008B7C08">
              <w:t>01, 8.2.13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F0D35" w14:textId="77777777" w:rsidR="00226CE5" w:rsidRPr="008B7C08" w:rsidRDefault="00226CE5" w:rsidP="00226CE5">
            <w:pPr>
              <w:pStyle w:val="TAL"/>
            </w:pPr>
            <w:r w:rsidRPr="008B7C08">
              <w:t>Rel-8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A587D" w14:textId="77777777" w:rsidR="00226CE5" w:rsidRPr="008B7C08" w:rsidRDefault="00226CE5" w:rsidP="00226CE5">
            <w:pPr>
              <w:pStyle w:val="TAL"/>
            </w:pPr>
            <w:proofErr w:type="spellStart"/>
            <w:r w:rsidRPr="008B7C08">
              <w:t>pc_LocalTimeZone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169A8" w14:textId="77777777" w:rsidR="00226CE5" w:rsidRPr="008B7C08" w:rsidRDefault="00226CE5" w:rsidP="00226CE5">
            <w:pPr>
              <w:pStyle w:val="TAL"/>
            </w:pPr>
          </w:p>
        </w:tc>
      </w:tr>
      <w:tr w:rsidR="00226CE5" w:rsidRPr="008B7C08" w14:paraId="2314DE7C" w14:textId="77777777" w:rsidTr="00226CE5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37763F" w14:textId="77777777" w:rsidR="00226CE5" w:rsidRPr="008B7C08" w:rsidRDefault="00226CE5" w:rsidP="00226CE5">
            <w:pPr>
              <w:pStyle w:val="TAC"/>
            </w:pPr>
            <w:r w:rsidRPr="008B7C08">
              <w:t>15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C01BB0" w14:textId="77777777" w:rsidR="00226CE5" w:rsidRPr="008B7C08" w:rsidRDefault="00226CE5" w:rsidP="00226CE5">
            <w:pPr>
              <w:pStyle w:val="TAL"/>
            </w:pPr>
            <w:r w:rsidRPr="008B7C08">
              <w:t>Upon reception of ‘Universal time and local time zone’ information the UE stores/updates the universal time and local time zone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7F30FBF" w14:textId="77777777" w:rsidR="00226CE5" w:rsidRPr="008B7C08" w:rsidRDefault="00226CE5" w:rsidP="00226CE5">
            <w:pPr>
              <w:pStyle w:val="TAL"/>
            </w:pPr>
            <w:r w:rsidRPr="008B7C08">
              <w:t>2</w:t>
            </w:r>
            <w:r w:rsidRPr="008B7C08">
              <w:rPr>
                <w:lang w:eastAsia="zh-CN"/>
              </w:rPr>
              <w:t>4</w:t>
            </w:r>
            <w:r w:rsidRPr="008B7C08">
              <w:t>.</w:t>
            </w:r>
            <w:r w:rsidRPr="008B7C08">
              <w:rPr>
                <w:lang w:eastAsia="zh-CN"/>
              </w:rPr>
              <w:t>3</w:t>
            </w:r>
            <w:r w:rsidRPr="008B7C08">
              <w:t>01, 8.2.13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FDFF1" w14:textId="77777777" w:rsidR="00226CE5" w:rsidRPr="008B7C08" w:rsidRDefault="00226CE5" w:rsidP="00226CE5">
            <w:pPr>
              <w:pStyle w:val="TAL"/>
            </w:pPr>
            <w:r w:rsidRPr="008B7C08">
              <w:t>Rel-8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ED3F4" w14:textId="77777777" w:rsidR="00226CE5" w:rsidRPr="008B7C08" w:rsidRDefault="00226CE5" w:rsidP="00226CE5">
            <w:pPr>
              <w:pStyle w:val="TAL"/>
            </w:pPr>
            <w:proofErr w:type="spellStart"/>
            <w:r w:rsidRPr="008B7C08">
              <w:t>pc_UniversalAndLocalTimeZone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6025A" w14:textId="77777777" w:rsidR="00226CE5" w:rsidRPr="008B7C08" w:rsidRDefault="00226CE5" w:rsidP="00226CE5">
            <w:pPr>
              <w:pStyle w:val="TAL"/>
            </w:pPr>
          </w:p>
        </w:tc>
      </w:tr>
      <w:tr w:rsidR="00226CE5" w:rsidRPr="008B7C08" w14:paraId="19FE6E62" w14:textId="77777777" w:rsidTr="00226CE5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A7FFD4" w14:textId="77777777" w:rsidR="00226CE5" w:rsidRPr="008B7C08" w:rsidRDefault="00226CE5" w:rsidP="00226CE5">
            <w:pPr>
              <w:pStyle w:val="TAC"/>
            </w:pPr>
            <w:r w:rsidRPr="008B7C08">
              <w:t>16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0E5E7A" w14:textId="77777777" w:rsidR="00226CE5" w:rsidRPr="008B7C08" w:rsidRDefault="00226CE5" w:rsidP="00226CE5">
            <w:pPr>
              <w:pStyle w:val="TAL"/>
            </w:pPr>
            <w:r w:rsidRPr="008B7C08">
              <w:t>Void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C4B4EE7" w14:textId="77777777" w:rsidR="00226CE5" w:rsidRPr="008B7C08" w:rsidRDefault="00226CE5" w:rsidP="00226CE5">
            <w:pPr>
              <w:pStyle w:val="TAL"/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ED2EE" w14:textId="77777777" w:rsidR="00226CE5" w:rsidRPr="008B7C08" w:rsidRDefault="00226CE5" w:rsidP="00226CE5">
            <w:pPr>
              <w:pStyle w:val="TAL"/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EB439" w14:textId="77777777" w:rsidR="00226CE5" w:rsidRPr="008B7C08" w:rsidRDefault="00226CE5" w:rsidP="00226CE5">
            <w:pPr>
              <w:pStyle w:val="TAL"/>
            </w:pP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4DEA6" w14:textId="77777777" w:rsidR="00226CE5" w:rsidRPr="008B7C08" w:rsidRDefault="00226CE5" w:rsidP="00226CE5">
            <w:pPr>
              <w:pStyle w:val="TAL"/>
            </w:pPr>
          </w:p>
        </w:tc>
      </w:tr>
      <w:tr w:rsidR="00226CE5" w:rsidRPr="008B7C08" w14:paraId="32C3BA00" w14:textId="77777777" w:rsidTr="00226CE5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DD648A" w14:textId="77777777" w:rsidR="00226CE5" w:rsidRPr="008B7C08" w:rsidRDefault="00226CE5" w:rsidP="00226CE5">
            <w:pPr>
              <w:pStyle w:val="TAC"/>
            </w:pPr>
            <w:r w:rsidRPr="008B7C08">
              <w:t>17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66F226" w14:textId="77777777" w:rsidR="00226CE5" w:rsidRPr="008B7C08" w:rsidRDefault="00226CE5" w:rsidP="00226CE5">
            <w:pPr>
              <w:pStyle w:val="TAL"/>
            </w:pPr>
            <w:r w:rsidRPr="008B7C08">
              <w:t>Void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0648ADA" w14:textId="77777777" w:rsidR="00226CE5" w:rsidRPr="008B7C08" w:rsidRDefault="00226CE5" w:rsidP="00226CE5">
            <w:pPr>
              <w:pStyle w:val="TAL"/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F8804" w14:textId="77777777" w:rsidR="00226CE5" w:rsidRPr="008B7C08" w:rsidRDefault="00226CE5" w:rsidP="00226CE5">
            <w:pPr>
              <w:pStyle w:val="TAL"/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1CB7C" w14:textId="77777777" w:rsidR="00226CE5" w:rsidRPr="008B7C08" w:rsidRDefault="00226CE5" w:rsidP="00226CE5">
            <w:pPr>
              <w:pStyle w:val="TAL"/>
            </w:pP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82798" w14:textId="77777777" w:rsidR="00226CE5" w:rsidRPr="008B7C08" w:rsidRDefault="00226CE5" w:rsidP="00226CE5">
            <w:pPr>
              <w:pStyle w:val="TAL"/>
            </w:pPr>
          </w:p>
        </w:tc>
      </w:tr>
      <w:tr w:rsidR="00226CE5" w:rsidRPr="008B7C08" w14:paraId="38031172" w14:textId="77777777" w:rsidTr="00226CE5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C36C4B" w14:textId="77777777" w:rsidR="00226CE5" w:rsidRPr="008B7C08" w:rsidRDefault="00226CE5" w:rsidP="00226CE5">
            <w:pPr>
              <w:pStyle w:val="TAC"/>
            </w:pPr>
            <w:r w:rsidRPr="008B7C08">
              <w:t>18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1E2800" w14:textId="77777777" w:rsidR="00226CE5" w:rsidRPr="008B7C08" w:rsidRDefault="00226CE5" w:rsidP="00226CE5">
            <w:pPr>
              <w:pStyle w:val="TAL"/>
            </w:pPr>
            <w:r w:rsidRPr="008B7C08">
              <w:t>Support of ESM UE requested bearer resource allocation procedure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4F16F08" w14:textId="77777777" w:rsidR="00226CE5" w:rsidRPr="008B7C08" w:rsidRDefault="00226CE5" w:rsidP="00226CE5">
            <w:pPr>
              <w:pStyle w:val="TAL"/>
            </w:pPr>
            <w:r w:rsidRPr="008B7C08">
              <w:t>24.301, 6.5.3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D3018" w14:textId="77777777" w:rsidR="00226CE5" w:rsidRPr="008B7C08" w:rsidRDefault="00226CE5" w:rsidP="00226CE5">
            <w:pPr>
              <w:pStyle w:val="TAL"/>
            </w:pPr>
            <w:r w:rsidRPr="008B7C08">
              <w:t>Rel-8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AC64E" w14:textId="77777777" w:rsidR="00226CE5" w:rsidRPr="008B7C08" w:rsidRDefault="00226CE5" w:rsidP="00226CE5">
            <w:pPr>
              <w:pStyle w:val="TAL"/>
            </w:pPr>
            <w:proofErr w:type="spellStart"/>
            <w:r w:rsidRPr="008B7C08">
              <w:t>pc_ESM_MO_Bearer_Allocation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6AA61" w14:textId="77777777" w:rsidR="00226CE5" w:rsidRPr="008B7C08" w:rsidRDefault="00226CE5" w:rsidP="00226CE5">
            <w:pPr>
              <w:pStyle w:val="TAL"/>
            </w:pPr>
          </w:p>
        </w:tc>
      </w:tr>
      <w:tr w:rsidR="00226CE5" w:rsidRPr="008B7C08" w14:paraId="5A0AE27D" w14:textId="77777777" w:rsidTr="00226CE5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C123D2" w14:textId="77777777" w:rsidR="00226CE5" w:rsidRPr="008B7C08" w:rsidRDefault="00226CE5" w:rsidP="00226CE5">
            <w:pPr>
              <w:pStyle w:val="TAC"/>
            </w:pPr>
            <w:r w:rsidRPr="008B7C08">
              <w:t>19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880E39" w14:textId="77777777" w:rsidR="00226CE5" w:rsidRPr="008B7C08" w:rsidRDefault="00226CE5" w:rsidP="00226CE5">
            <w:pPr>
              <w:pStyle w:val="TAL"/>
            </w:pPr>
            <w:r w:rsidRPr="008B7C08">
              <w:t>Support of ESM UE requested bearer resource modification procedure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2967FDF" w14:textId="77777777" w:rsidR="00226CE5" w:rsidRPr="008B7C08" w:rsidRDefault="00226CE5" w:rsidP="00226CE5">
            <w:pPr>
              <w:pStyle w:val="TAL"/>
            </w:pPr>
            <w:r w:rsidRPr="008B7C08">
              <w:t>24.301, 6.5.4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43559" w14:textId="77777777" w:rsidR="00226CE5" w:rsidRPr="008B7C08" w:rsidRDefault="00226CE5" w:rsidP="00226CE5">
            <w:pPr>
              <w:pStyle w:val="TAL"/>
            </w:pPr>
            <w:r w:rsidRPr="008B7C08">
              <w:t>Rel-8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F7F09" w14:textId="77777777" w:rsidR="00226CE5" w:rsidRPr="008B7C08" w:rsidRDefault="00226CE5" w:rsidP="00226CE5">
            <w:pPr>
              <w:pStyle w:val="TAL"/>
            </w:pPr>
            <w:proofErr w:type="spellStart"/>
            <w:r w:rsidRPr="008B7C08">
              <w:t>pc_ESM_MO_Bearer_Modification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955BB" w14:textId="77777777" w:rsidR="00226CE5" w:rsidRPr="008B7C08" w:rsidRDefault="00226CE5" w:rsidP="00226CE5">
            <w:pPr>
              <w:pStyle w:val="TAL"/>
            </w:pPr>
          </w:p>
        </w:tc>
      </w:tr>
      <w:tr w:rsidR="00226CE5" w:rsidRPr="008B7C08" w14:paraId="5262CBA2" w14:textId="77777777" w:rsidTr="00226CE5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9FC37A" w14:textId="77777777" w:rsidR="00226CE5" w:rsidRPr="008B7C08" w:rsidRDefault="00226CE5" w:rsidP="00226CE5">
            <w:pPr>
              <w:pStyle w:val="TAC"/>
            </w:pPr>
            <w:r w:rsidRPr="008B7C08">
              <w:t>20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1B1902" w14:textId="77777777" w:rsidR="00226CE5" w:rsidRPr="008B7C08" w:rsidRDefault="00226CE5" w:rsidP="00226CE5">
            <w:pPr>
              <w:pStyle w:val="TAL"/>
            </w:pPr>
            <w:r w:rsidRPr="008B7C08">
              <w:t>Support of ETWS message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49B149A" w14:textId="77777777" w:rsidR="00226CE5" w:rsidRPr="008B7C08" w:rsidRDefault="00226CE5" w:rsidP="00226CE5">
            <w:pPr>
              <w:pStyle w:val="TAL"/>
            </w:pPr>
            <w:r w:rsidRPr="008B7C08">
              <w:t>23.401, 5.12.2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23E9A" w14:textId="77777777" w:rsidR="00226CE5" w:rsidRPr="008B7C08" w:rsidRDefault="00226CE5" w:rsidP="00226CE5">
            <w:pPr>
              <w:pStyle w:val="TAL"/>
            </w:pPr>
            <w:r w:rsidRPr="008B7C08">
              <w:t>Rel-8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85E95" w14:textId="77777777" w:rsidR="00226CE5" w:rsidRPr="008B7C08" w:rsidRDefault="00226CE5" w:rsidP="00226CE5">
            <w:pPr>
              <w:pStyle w:val="TAL"/>
            </w:pPr>
            <w:proofErr w:type="spellStart"/>
            <w:r w:rsidRPr="008B7C08">
              <w:t>pc_ETWS_message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13C4A" w14:textId="77777777" w:rsidR="00226CE5" w:rsidRPr="008B7C08" w:rsidRDefault="00226CE5" w:rsidP="00226CE5">
            <w:pPr>
              <w:pStyle w:val="TAL"/>
            </w:pPr>
          </w:p>
        </w:tc>
      </w:tr>
      <w:tr w:rsidR="00226CE5" w:rsidRPr="008B7C08" w14:paraId="6AF62B47" w14:textId="77777777" w:rsidTr="00226CE5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2ADD25" w14:textId="77777777" w:rsidR="00226CE5" w:rsidRPr="008B7C08" w:rsidRDefault="00226CE5" w:rsidP="00226CE5">
            <w:pPr>
              <w:pStyle w:val="TAC"/>
            </w:pPr>
            <w:r w:rsidRPr="008B7C08">
              <w:t>21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729F60" w14:textId="77777777" w:rsidR="00226CE5" w:rsidRPr="008B7C08" w:rsidRDefault="00226CE5" w:rsidP="00226CE5">
            <w:pPr>
              <w:pStyle w:val="TAL"/>
            </w:pPr>
            <w:r w:rsidRPr="008B7C08">
              <w:t>Supports E-UTRAN Neighbour Cell measurements and MS autonomous cell reselection to E-UTRAN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E58CB90" w14:textId="77777777" w:rsidR="00226CE5" w:rsidRPr="008B7C08" w:rsidRDefault="00226CE5" w:rsidP="00226CE5">
            <w:pPr>
              <w:pStyle w:val="TAL"/>
            </w:pPr>
            <w:r w:rsidRPr="008B7C08">
              <w:t>24.008, 10.5.5.12a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63B2B" w14:textId="77777777" w:rsidR="00226CE5" w:rsidRPr="008B7C08" w:rsidRDefault="00226CE5" w:rsidP="00226CE5">
            <w:pPr>
              <w:pStyle w:val="TAL"/>
            </w:pPr>
            <w:r w:rsidRPr="008B7C08">
              <w:t>Rel-8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88AA8" w14:textId="77777777" w:rsidR="00226CE5" w:rsidRPr="008B7C08" w:rsidRDefault="00226CE5" w:rsidP="00226CE5">
            <w:pPr>
              <w:pStyle w:val="TAL"/>
            </w:pPr>
            <w:r w:rsidRPr="008B7C08">
              <w:t>pc_GERAN_2_E_UTRAN_meas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C250D" w14:textId="77777777" w:rsidR="00226CE5" w:rsidRPr="008B7C08" w:rsidRDefault="00226CE5" w:rsidP="00226CE5">
            <w:pPr>
              <w:pStyle w:val="TAL"/>
            </w:pPr>
          </w:p>
        </w:tc>
      </w:tr>
      <w:tr w:rsidR="00226CE5" w:rsidRPr="008B7C08" w14:paraId="739A4DD0" w14:textId="77777777" w:rsidTr="00226CE5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E72E8B" w14:textId="77777777" w:rsidR="00226CE5" w:rsidRPr="008B7C08" w:rsidRDefault="00226CE5" w:rsidP="00226CE5">
            <w:pPr>
              <w:pStyle w:val="TAC"/>
            </w:pPr>
            <w:r w:rsidRPr="008B7C08">
              <w:t>22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F145C4" w14:textId="77777777" w:rsidR="00226CE5" w:rsidRPr="008B7C08" w:rsidRDefault="00226CE5" w:rsidP="00226CE5">
            <w:pPr>
              <w:pStyle w:val="TAL"/>
            </w:pPr>
            <w:r w:rsidRPr="008B7C08">
              <w:t>Support for being configured to request the IPv6 address of the Home Agent during Attach procedure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60E3DAF" w14:textId="77777777" w:rsidR="00226CE5" w:rsidRPr="008B7C08" w:rsidRDefault="00226CE5" w:rsidP="00226CE5">
            <w:pPr>
              <w:pStyle w:val="TAL"/>
            </w:pPr>
            <w:r w:rsidRPr="008B7C08">
              <w:t>24.303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11A79" w14:textId="77777777" w:rsidR="00226CE5" w:rsidRPr="008B7C08" w:rsidRDefault="00226CE5" w:rsidP="00226CE5">
            <w:pPr>
              <w:pStyle w:val="TAL"/>
            </w:pPr>
            <w:r w:rsidRPr="008B7C08">
              <w:t>Rel-8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15AC4" w14:textId="77777777" w:rsidR="00226CE5" w:rsidRPr="008B7C08" w:rsidRDefault="00226CE5" w:rsidP="00226CE5">
            <w:pPr>
              <w:pStyle w:val="TAL"/>
            </w:pPr>
            <w:r w:rsidRPr="008B7C08">
              <w:t>pc_RequestIPv6HAAddress_DuringAttach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3DDA2" w14:textId="77777777" w:rsidR="00226CE5" w:rsidRPr="008B7C08" w:rsidRDefault="00226CE5" w:rsidP="00226CE5">
            <w:pPr>
              <w:pStyle w:val="TAL"/>
            </w:pPr>
          </w:p>
        </w:tc>
      </w:tr>
      <w:tr w:rsidR="00226CE5" w:rsidRPr="008B7C08" w14:paraId="1D23026B" w14:textId="77777777" w:rsidTr="00226CE5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A82D16" w14:textId="77777777" w:rsidR="00226CE5" w:rsidRPr="008B7C08" w:rsidRDefault="00226CE5" w:rsidP="00226CE5">
            <w:pPr>
              <w:pStyle w:val="TAC"/>
            </w:pPr>
            <w:r w:rsidRPr="008B7C08">
              <w:t>23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D656AC" w14:textId="77777777" w:rsidR="00226CE5" w:rsidRPr="008B7C08" w:rsidRDefault="00226CE5" w:rsidP="00226CE5">
            <w:pPr>
              <w:pStyle w:val="TAL"/>
            </w:pPr>
            <w:r w:rsidRPr="008B7C08">
              <w:t>Support for being configured to request the IPv4 address of the Home Agent during Attach procedure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8C7C85F" w14:textId="77777777" w:rsidR="00226CE5" w:rsidRPr="008B7C08" w:rsidRDefault="00226CE5" w:rsidP="00226CE5">
            <w:pPr>
              <w:pStyle w:val="TAL"/>
            </w:pPr>
            <w:r w:rsidRPr="008B7C08">
              <w:t>24.303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EB939" w14:textId="77777777" w:rsidR="00226CE5" w:rsidRPr="008B7C08" w:rsidRDefault="00226CE5" w:rsidP="00226CE5">
            <w:pPr>
              <w:pStyle w:val="TAL"/>
            </w:pPr>
            <w:r w:rsidRPr="008B7C08">
              <w:t>Rel-8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46D43" w14:textId="77777777" w:rsidR="00226CE5" w:rsidRPr="008B7C08" w:rsidRDefault="00226CE5" w:rsidP="00226CE5">
            <w:pPr>
              <w:pStyle w:val="TAL"/>
            </w:pPr>
            <w:r w:rsidRPr="008B7C08">
              <w:t>pc_RequestIPv4HAAddress_DuringAttach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08DF7" w14:textId="77777777" w:rsidR="00226CE5" w:rsidRPr="008B7C08" w:rsidRDefault="00226CE5" w:rsidP="00226CE5">
            <w:pPr>
              <w:pStyle w:val="TAL"/>
            </w:pPr>
          </w:p>
        </w:tc>
      </w:tr>
      <w:tr w:rsidR="00226CE5" w:rsidRPr="008B7C08" w14:paraId="609BB158" w14:textId="77777777" w:rsidTr="00226CE5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20737F" w14:textId="77777777" w:rsidR="00226CE5" w:rsidRPr="008B7C08" w:rsidRDefault="00226CE5" w:rsidP="00226CE5">
            <w:pPr>
              <w:pStyle w:val="TAC"/>
            </w:pPr>
            <w:r w:rsidRPr="008B7C08">
              <w:t>24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FBCAEA" w14:textId="77777777" w:rsidR="00226CE5" w:rsidRPr="008B7C08" w:rsidRDefault="00226CE5" w:rsidP="00226CE5">
            <w:pPr>
              <w:pStyle w:val="TAL"/>
            </w:pPr>
            <w:r w:rsidRPr="008B7C08">
              <w:t>Void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CA475E8" w14:textId="77777777" w:rsidR="00226CE5" w:rsidRPr="008B7C08" w:rsidRDefault="00226CE5" w:rsidP="00226CE5">
            <w:pPr>
              <w:pStyle w:val="TAL"/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C2BB5" w14:textId="77777777" w:rsidR="00226CE5" w:rsidRPr="008B7C08" w:rsidRDefault="00226CE5" w:rsidP="00226CE5">
            <w:pPr>
              <w:pStyle w:val="TAL"/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5A434" w14:textId="77777777" w:rsidR="00226CE5" w:rsidRPr="008B7C08" w:rsidRDefault="00226CE5" w:rsidP="00226CE5">
            <w:pPr>
              <w:pStyle w:val="TAL"/>
            </w:pP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95CD9" w14:textId="77777777" w:rsidR="00226CE5" w:rsidRPr="008B7C08" w:rsidRDefault="00226CE5" w:rsidP="00226CE5">
            <w:pPr>
              <w:pStyle w:val="TAL"/>
            </w:pPr>
          </w:p>
        </w:tc>
      </w:tr>
      <w:tr w:rsidR="00226CE5" w:rsidRPr="008B7C08" w14:paraId="21909182" w14:textId="77777777" w:rsidTr="00226CE5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EF65DE" w14:textId="77777777" w:rsidR="00226CE5" w:rsidRPr="008B7C08" w:rsidRDefault="00226CE5" w:rsidP="00226CE5">
            <w:pPr>
              <w:pStyle w:val="TAC"/>
            </w:pPr>
            <w:r w:rsidRPr="008B7C08">
              <w:t>25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23DAE1" w14:textId="77777777" w:rsidR="00226CE5" w:rsidRPr="008B7C08" w:rsidRDefault="00226CE5" w:rsidP="00226CE5">
            <w:pPr>
              <w:pStyle w:val="TAL"/>
            </w:pPr>
            <w:r w:rsidRPr="008B7C08">
              <w:t>Support of IMS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090AC6D" w14:textId="77777777" w:rsidR="00226CE5" w:rsidRPr="008B7C08" w:rsidRDefault="00226CE5" w:rsidP="00226CE5">
            <w:pPr>
              <w:pStyle w:val="TAL"/>
            </w:pPr>
            <w:r w:rsidRPr="008B7C08">
              <w:t>24.229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39E66" w14:textId="77777777" w:rsidR="00226CE5" w:rsidRPr="008B7C08" w:rsidRDefault="00226CE5" w:rsidP="00226CE5">
            <w:pPr>
              <w:pStyle w:val="TAL"/>
            </w:pPr>
            <w:r w:rsidRPr="008B7C08">
              <w:t>Rel-8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08FDE" w14:textId="77777777" w:rsidR="00226CE5" w:rsidRPr="008B7C08" w:rsidRDefault="00226CE5" w:rsidP="00226CE5">
            <w:pPr>
              <w:pStyle w:val="TAL"/>
            </w:pPr>
            <w:proofErr w:type="spellStart"/>
            <w:r w:rsidRPr="008B7C08">
              <w:t>pc_IMS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BDED7" w14:textId="77777777" w:rsidR="00226CE5" w:rsidRPr="008B7C08" w:rsidRDefault="00226CE5" w:rsidP="00226CE5">
            <w:pPr>
              <w:pStyle w:val="TAL"/>
            </w:pPr>
          </w:p>
        </w:tc>
      </w:tr>
      <w:tr w:rsidR="00226CE5" w:rsidRPr="008B7C08" w14:paraId="14296CB5" w14:textId="77777777" w:rsidTr="00226CE5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2AF2EE" w14:textId="77777777" w:rsidR="00226CE5" w:rsidRPr="008B7C08" w:rsidRDefault="00226CE5" w:rsidP="00226CE5">
            <w:pPr>
              <w:pStyle w:val="TAC"/>
              <w:rPr>
                <w:lang w:eastAsia="zh-CN"/>
              </w:rPr>
            </w:pPr>
            <w:r w:rsidRPr="008B7C08">
              <w:rPr>
                <w:lang w:eastAsia="zh-CN"/>
              </w:rPr>
              <w:t>26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B671FA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  <w:r w:rsidRPr="008B7C08">
              <w:rPr>
                <w:lang w:eastAsia="zh-CN"/>
              </w:rPr>
              <w:t>Supports of disabling the EPS services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63F2B4E" w14:textId="77777777" w:rsidR="00226CE5" w:rsidRPr="008B7C08" w:rsidRDefault="00226CE5" w:rsidP="00226CE5">
            <w:pPr>
              <w:pStyle w:val="TAL"/>
            </w:pPr>
            <w:r w:rsidRPr="008B7C08">
              <w:t>24.301, 3.1, 5.5.2.1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D44FA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  <w:r w:rsidRPr="008B7C08">
              <w:rPr>
                <w:lang w:eastAsia="zh-CN"/>
              </w:rPr>
              <w:t>Rel-8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BE50B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  <w:proofErr w:type="spellStart"/>
            <w:r w:rsidRPr="008B7C08">
              <w:rPr>
                <w:lang w:eastAsia="zh-CN"/>
              </w:rPr>
              <w:t>pc_EPS_Services_Disable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E8FA4" w14:textId="77777777" w:rsidR="00226CE5" w:rsidRPr="008B7C08" w:rsidRDefault="00226CE5" w:rsidP="00226CE5">
            <w:pPr>
              <w:pStyle w:val="TAL"/>
            </w:pPr>
          </w:p>
        </w:tc>
      </w:tr>
      <w:tr w:rsidR="00226CE5" w:rsidRPr="008B7C08" w14:paraId="34A0E2A6" w14:textId="77777777" w:rsidTr="00226CE5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3C2556" w14:textId="77777777" w:rsidR="00226CE5" w:rsidRPr="008B7C08" w:rsidRDefault="00226CE5" w:rsidP="00226CE5">
            <w:pPr>
              <w:pStyle w:val="TAC"/>
              <w:rPr>
                <w:lang w:eastAsia="zh-CN"/>
              </w:rPr>
            </w:pPr>
            <w:r w:rsidRPr="008B7C08">
              <w:rPr>
                <w:lang w:eastAsia="zh-CN"/>
              </w:rPr>
              <w:lastRenderedPageBreak/>
              <w:t>27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7115F4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  <w:r w:rsidRPr="008B7C08">
              <w:rPr>
                <w:lang w:eastAsia="zh-CN"/>
              </w:rPr>
              <w:t>Support of automatic re-activation of the EPS bearer(s) during Network Initiated Detach with detach type set to "re-attach required"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76416F2" w14:textId="77777777" w:rsidR="00226CE5" w:rsidRPr="008B7C08" w:rsidRDefault="00226CE5" w:rsidP="00226CE5">
            <w:pPr>
              <w:pStyle w:val="TAL"/>
            </w:pPr>
            <w:r w:rsidRPr="008B7C08">
              <w:t>24.301, 5.5.2.3.2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10B92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  <w:r w:rsidRPr="008B7C08">
              <w:rPr>
                <w:lang w:eastAsia="zh-CN"/>
              </w:rPr>
              <w:t>Rel-8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5A8B7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  <w:proofErr w:type="spellStart"/>
            <w:r w:rsidRPr="008B7C08">
              <w:t>pc_Automatic_Re_Attach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67C06" w14:textId="77777777" w:rsidR="00226CE5" w:rsidRPr="008B7C08" w:rsidRDefault="00226CE5" w:rsidP="00226CE5">
            <w:pPr>
              <w:pStyle w:val="TAL"/>
            </w:pPr>
          </w:p>
        </w:tc>
      </w:tr>
      <w:tr w:rsidR="00226CE5" w:rsidRPr="008B7C08" w14:paraId="212933C0" w14:textId="77777777" w:rsidTr="00226CE5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23C682" w14:textId="77777777" w:rsidR="00226CE5" w:rsidRPr="008B7C08" w:rsidRDefault="00226CE5" w:rsidP="00226CE5">
            <w:pPr>
              <w:pStyle w:val="TAC"/>
              <w:rPr>
                <w:lang w:eastAsia="zh-CN"/>
              </w:rPr>
            </w:pPr>
            <w:r w:rsidRPr="008B7C08">
              <w:rPr>
                <w:lang w:eastAsia="zh-CN"/>
              </w:rPr>
              <w:t>28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8338A7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  <w:r w:rsidRPr="008B7C08">
              <w:rPr>
                <w:lang w:eastAsia="zh-CN"/>
              </w:rPr>
              <w:t>Support of Compressed mode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32126D3" w14:textId="77777777" w:rsidR="00226CE5" w:rsidRPr="008B7C08" w:rsidRDefault="00226CE5" w:rsidP="00226CE5">
            <w:pPr>
              <w:pStyle w:val="TAL"/>
            </w:pPr>
            <w:r w:rsidRPr="008B7C08">
              <w:t>25.306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B436C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  <w:r w:rsidRPr="008B7C08">
              <w:rPr>
                <w:lang w:eastAsia="zh-CN"/>
              </w:rPr>
              <w:t>Rel-8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646C0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  <w:proofErr w:type="spellStart"/>
            <w:r w:rsidRPr="008B7C08">
              <w:rPr>
                <w:lang w:eastAsia="zh-CN"/>
              </w:rPr>
              <w:t>pc_UTRA_CompressedModeRequired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4F649" w14:textId="77777777" w:rsidR="00226CE5" w:rsidRPr="008B7C08" w:rsidRDefault="00226CE5" w:rsidP="00226CE5">
            <w:pPr>
              <w:pStyle w:val="TAL"/>
            </w:pPr>
          </w:p>
        </w:tc>
      </w:tr>
      <w:tr w:rsidR="00226CE5" w:rsidRPr="008B7C08" w14:paraId="3C284D6B" w14:textId="77777777" w:rsidTr="00226CE5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B30F83" w14:textId="77777777" w:rsidR="00226CE5" w:rsidRPr="008B7C08" w:rsidRDefault="00226CE5" w:rsidP="00226CE5">
            <w:pPr>
              <w:pStyle w:val="TAC"/>
              <w:rPr>
                <w:lang w:eastAsia="zh-CN"/>
              </w:rPr>
            </w:pPr>
            <w:r w:rsidRPr="008B7C08">
              <w:rPr>
                <w:lang w:eastAsia="zh-CN"/>
              </w:rPr>
              <w:t>29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66E85D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  <w:r w:rsidRPr="008B7C08">
              <w:rPr>
                <w:lang w:eastAsia="zh-CN"/>
              </w:rPr>
              <w:t>Support of GERAN to E-UTRAN PS Handover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AECEE1C" w14:textId="77777777" w:rsidR="00226CE5" w:rsidRPr="008B7C08" w:rsidRDefault="00226CE5" w:rsidP="00226CE5">
            <w:pPr>
              <w:pStyle w:val="TAL"/>
            </w:pPr>
            <w:r w:rsidRPr="008B7C08">
              <w:t>24.008, 10.5.5.12a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7761A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  <w:r w:rsidRPr="008B7C08">
              <w:rPr>
                <w:lang w:eastAsia="zh-CN"/>
              </w:rPr>
              <w:t>Rel-8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A7354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  <w:r w:rsidRPr="008B7C08">
              <w:rPr>
                <w:lang w:eastAsia="zh-CN"/>
              </w:rPr>
              <w:t>pc_GERAN_2_E_UTRAN_PSHO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7139C" w14:textId="77777777" w:rsidR="00226CE5" w:rsidRPr="008B7C08" w:rsidRDefault="00226CE5" w:rsidP="00226CE5">
            <w:pPr>
              <w:pStyle w:val="TAL"/>
            </w:pPr>
          </w:p>
        </w:tc>
      </w:tr>
      <w:tr w:rsidR="00226CE5" w:rsidRPr="008B7C08" w14:paraId="3508EF3F" w14:textId="77777777" w:rsidTr="00226CE5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2EE48D" w14:textId="77777777" w:rsidR="00226CE5" w:rsidRPr="008B7C08" w:rsidRDefault="00226CE5" w:rsidP="00226CE5">
            <w:pPr>
              <w:pStyle w:val="TAC"/>
              <w:rPr>
                <w:lang w:eastAsia="zh-CN"/>
              </w:rPr>
            </w:pPr>
            <w:r w:rsidRPr="008B7C08">
              <w:rPr>
                <w:lang w:eastAsia="zh-CN"/>
              </w:rPr>
              <w:t>30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02D788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  <w:r w:rsidRPr="008B7C08">
              <w:t>Support for multiple PDN connections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B133BE0" w14:textId="77777777" w:rsidR="00226CE5" w:rsidRPr="008B7C08" w:rsidRDefault="00226CE5" w:rsidP="00226CE5">
            <w:pPr>
              <w:pStyle w:val="TAL"/>
            </w:pPr>
            <w:r w:rsidRPr="008B7C08">
              <w:t>23.401, 5.10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CAE15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  <w:r w:rsidRPr="008B7C08">
              <w:rPr>
                <w:lang w:eastAsia="zh-CN"/>
              </w:rPr>
              <w:t>Rel-8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F2DD3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  <w:proofErr w:type="spellStart"/>
            <w:r w:rsidRPr="008B7C08">
              <w:t>pc_Multiple_PDN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DDB74" w14:textId="77777777" w:rsidR="00226CE5" w:rsidRPr="008B7C08" w:rsidRDefault="00226CE5" w:rsidP="00226CE5">
            <w:pPr>
              <w:pStyle w:val="TAL"/>
            </w:pPr>
          </w:p>
        </w:tc>
      </w:tr>
      <w:tr w:rsidR="00226CE5" w:rsidRPr="008B7C08" w14:paraId="7F83F7EE" w14:textId="77777777" w:rsidTr="00226CE5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CF1256" w14:textId="77777777" w:rsidR="00226CE5" w:rsidRPr="008B7C08" w:rsidRDefault="00226CE5" w:rsidP="00226CE5">
            <w:pPr>
              <w:pStyle w:val="TAC"/>
            </w:pPr>
            <w:r w:rsidRPr="008B7C08">
              <w:t>31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FF4DE6" w14:textId="77777777" w:rsidR="00226CE5" w:rsidRPr="008B7C08" w:rsidRDefault="00226CE5" w:rsidP="00226CE5">
            <w:pPr>
              <w:pStyle w:val="TAL"/>
            </w:pPr>
            <w:r w:rsidRPr="008B7C08">
              <w:t xml:space="preserve">Support of use of the UTRA system information provided by </w:t>
            </w:r>
            <w:proofErr w:type="spellStart"/>
            <w:r w:rsidRPr="008B7C08">
              <w:rPr>
                <w:i/>
              </w:rPr>
              <w:t>RRCConnectionRelease</w:t>
            </w:r>
            <w:proofErr w:type="spellEnd"/>
            <w:r w:rsidRPr="008B7C08">
              <w:t xml:space="preserve"> upon redirection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95C5687" w14:textId="77777777" w:rsidR="00226CE5" w:rsidRPr="008B7C08" w:rsidRDefault="00226CE5" w:rsidP="00226CE5">
            <w:pPr>
              <w:pStyle w:val="TAL"/>
            </w:pPr>
            <w:r w:rsidRPr="008B7C08">
              <w:t>36.306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08169" w14:textId="77777777" w:rsidR="00226CE5" w:rsidRPr="008B7C08" w:rsidRDefault="00226CE5" w:rsidP="00226CE5">
            <w:pPr>
              <w:pStyle w:val="TAL"/>
            </w:pPr>
            <w:r w:rsidRPr="008B7C08">
              <w:t>Rel-9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18977" w14:textId="77777777" w:rsidR="00226CE5" w:rsidRPr="008B7C08" w:rsidRDefault="00226CE5" w:rsidP="00226CE5">
            <w:pPr>
              <w:pStyle w:val="TAL"/>
            </w:pPr>
            <w:proofErr w:type="spellStart"/>
            <w:r w:rsidRPr="008B7C08">
              <w:t>pc_eRedirectionUTRA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3586B" w14:textId="77777777" w:rsidR="00226CE5" w:rsidRPr="008B7C08" w:rsidRDefault="00226CE5" w:rsidP="00226CE5">
            <w:pPr>
              <w:pStyle w:val="TAL"/>
            </w:pPr>
          </w:p>
        </w:tc>
      </w:tr>
      <w:tr w:rsidR="00226CE5" w:rsidRPr="008B7C08" w14:paraId="1E9BBB7C" w14:textId="77777777" w:rsidTr="00226CE5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CB576E" w14:textId="77777777" w:rsidR="00226CE5" w:rsidRPr="008B7C08" w:rsidRDefault="00226CE5" w:rsidP="00226CE5">
            <w:pPr>
              <w:pStyle w:val="TAC"/>
              <w:rPr>
                <w:lang w:eastAsia="zh-CN"/>
              </w:rPr>
            </w:pPr>
            <w:r w:rsidRPr="008B7C08">
              <w:rPr>
                <w:lang w:eastAsia="zh-CN"/>
              </w:rPr>
              <w:t>32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E5D515" w14:textId="77777777" w:rsidR="00226CE5" w:rsidRPr="008B7C08" w:rsidRDefault="00226CE5" w:rsidP="00226CE5">
            <w:pPr>
              <w:pStyle w:val="TAL"/>
            </w:pPr>
            <w:r w:rsidRPr="008B7C08">
              <w:t>Support for SRVCC from E-UTRAN to GERAN/UTRAN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72C29FF" w14:textId="77777777" w:rsidR="00226CE5" w:rsidRPr="008B7C08" w:rsidRDefault="00226CE5" w:rsidP="00226CE5">
            <w:pPr>
              <w:pStyle w:val="TAL"/>
            </w:pPr>
            <w:r w:rsidRPr="008B7C08">
              <w:t>24.301, 8.2.4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3EB4A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  <w:r w:rsidRPr="008B7C08">
              <w:rPr>
                <w:lang w:eastAsia="zh-CN"/>
              </w:rPr>
              <w:t>Rel-8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62C94" w14:textId="77777777" w:rsidR="00226CE5" w:rsidRPr="008B7C08" w:rsidRDefault="00226CE5" w:rsidP="00226CE5">
            <w:pPr>
              <w:pStyle w:val="TAL"/>
            </w:pPr>
            <w:proofErr w:type="spellStart"/>
            <w:r w:rsidRPr="008B7C08">
              <w:t>pc_SRVCC_GERAN_UTRAN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91A89" w14:textId="77777777" w:rsidR="00226CE5" w:rsidRPr="008B7C08" w:rsidRDefault="00226CE5" w:rsidP="00226CE5">
            <w:pPr>
              <w:pStyle w:val="TAL"/>
            </w:pPr>
          </w:p>
        </w:tc>
      </w:tr>
      <w:tr w:rsidR="00226CE5" w:rsidRPr="008B7C08" w14:paraId="78F985A2" w14:textId="77777777" w:rsidTr="00226CE5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7442FC" w14:textId="77777777" w:rsidR="00226CE5" w:rsidRPr="008B7C08" w:rsidRDefault="00226CE5" w:rsidP="00226CE5">
            <w:pPr>
              <w:pStyle w:val="TAC"/>
              <w:rPr>
                <w:lang w:eastAsia="zh-CN"/>
              </w:rPr>
            </w:pPr>
            <w:r w:rsidRPr="008B7C08">
              <w:rPr>
                <w:lang w:eastAsia="zh-CN"/>
              </w:rPr>
              <w:t>33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3AAD91" w14:textId="77777777" w:rsidR="00226CE5" w:rsidRPr="008B7C08" w:rsidRDefault="00226CE5" w:rsidP="00226CE5">
            <w:pPr>
              <w:pStyle w:val="TAL"/>
            </w:pPr>
            <w:r w:rsidRPr="008B7C08">
              <w:t xml:space="preserve">Support for </w:t>
            </w:r>
            <w:proofErr w:type="spellStart"/>
            <w:r w:rsidRPr="008B7C08">
              <w:t>VoLTE</w:t>
            </w:r>
            <w:proofErr w:type="spellEnd"/>
            <w:r w:rsidRPr="008B7C08">
              <w:t xml:space="preserve"> in GSMA PRD IR.92: "IMS Profile for Voice and SMS"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0215C5B" w14:textId="77777777" w:rsidR="00226CE5" w:rsidRPr="008B7C08" w:rsidRDefault="00226CE5" w:rsidP="00226CE5">
            <w:pPr>
              <w:pStyle w:val="TAL"/>
            </w:pPr>
            <w:r w:rsidRPr="008B7C08">
              <w:t>24.173, 24.229, 26.114, 5.2.1, GSMA PRD IR.92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0F03D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  <w:r w:rsidRPr="008B7C08">
              <w:rPr>
                <w:lang w:eastAsia="zh-CN"/>
              </w:rPr>
              <w:t>Rel-8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D448F" w14:textId="77777777" w:rsidR="00226CE5" w:rsidRPr="008B7C08" w:rsidRDefault="00226CE5" w:rsidP="00226CE5">
            <w:pPr>
              <w:pStyle w:val="TAL"/>
            </w:pPr>
            <w:proofErr w:type="spellStart"/>
            <w:r w:rsidRPr="008B7C08">
              <w:t>pc_VoLTE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BC0BF" w14:textId="77777777" w:rsidR="00226CE5" w:rsidRPr="008B7C08" w:rsidRDefault="00226CE5" w:rsidP="00226CE5">
            <w:pPr>
              <w:pStyle w:val="TAL"/>
            </w:pPr>
            <w:r w:rsidRPr="008B7C08">
              <w:t>Multimedia telephony service participant initiating a speech session.</w:t>
            </w:r>
          </w:p>
          <w:p w14:paraId="534E2BF7" w14:textId="77777777" w:rsidR="00226CE5" w:rsidRPr="008B7C08" w:rsidRDefault="00226CE5" w:rsidP="00226CE5">
            <w:pPr>
              <w:pStyle w:val="TAL"/>
            </w:pPr>
            <w:r w:rsidRPr="008B7C08">
              <w:t>UE supports sending DTMF events over RTP.</w:t>
            </w:r>
          </w:p>
        </w:tc>
      </w:tr>
      <w:tr w:rsidR="00226CE5" w:rsidRPr="008B7C08" w14:paraId="38401264" w14:textId="77777777" w:rsidTr="00226CE5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888F11" w14:textId="77777777" w:rsidR="00226CE5" w:rsidRPr="008B7C08" w:rsidRDefault="00226CE5" w:rsidP="00226CE5">
            <w:pPr>
              <w:pStyle w:val="TAC"/>
              <w:rPr>
                <w:lang w:eastAsia="zh-CN"/>
              </w:rPr>
            </w:pPr>
            <w:r w:rsidRPr="008B7C08">
              <w:rPr>
                <w:lang w:eastAsia="zh-CN"/>
              </w:rPr>
              <w:t>34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E53259" w14:textId="77777777" w:rsidR="00226CE5" w:rsidRPr="008B7C08" w:rsidRDefault="00226CE5" w:rsidP="00226CE5">
            <w:pPr>
              <w:pStyle w:val="TAL"/>
            </w:pPr>
            <w:r w:rsidRPr="008B7C08">
              <w:t>Support of detach for non-EPS services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FC982DC" w14:textId="77777777" w:rsidR="00226CE5" w:rsidRPr="008B7C08" w:rsidRDefault="00226CE5" w:rsidP="00226CE5">
            <w:pPr>
              <w:pStyle w:val="TAL"/>
            </w:pPr>
            <w:r w:rsidRPr="008B7C08">
              <w:t>24.301, 5.5.2.1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DF595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  <w:r w:rsidRPr="008B7C08">
              <w:rPr>
                <w:lang w:eastAsia="zh-CN"/>
              </w:rPr>
              <w:t>Rel-8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32FCC" w14:textId="77777777" w:rsidR="00226CE5" w:rsidRPr="008B7C08" w:rsidRDefault="00226CE5" w:rsidP="00226CE5">
            <w:pPr>
              <w:pStyle w:val="TAL"/>
            </w:pPr>
            <w:proofErr w:type="spellStart"/>
            <w:r w:rsidRPr="008B7C08">
              <w:t>pc_IMSI_Detach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D5058" w14:textId="77777777" w:rsidR="00226CE5" w:rsidRPr="008B7C08" w:rsidRDefault="00226CE5" w:rsidP="00226CE5">
            <w:pPr>
              <w:pStyle w:val="TAL"/>
            </w:pPr>
          </w:p>
        </w:tc>
      </w:tr>
      <w:tr w:rsidR="00226CE5" w:rsidRPr="008B7C08" w14:paraId="49E59D34" w14:textId="77777777" w:rsidTr="00226CE5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0E58AE" w14:textId="77777777" w:rsidR="00226CE5" w:rsidRPr="008B7C08" w:rsidRDefault="00226CE5" w:rsidP="00226CE5">
            <w:pPr>
              <w:pStyle w:val="TAC"/>
              <w:rPr>
                <w:lang w:eastAsia="zh-CN"/>
              </w:rPr>
            </w:pPr>
            <w:r w:rsidRPr="008B7C08">
              <w:rPr>
                <w:lang w:eastAsia="zh-CN"/>
              </w:rPr>
              <w:t>35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6CB039" w14:textId="77777777" w:rsidR="00226CE5" w:rsidRPr="008B7C08" w:rsidRDefault="00226CE5" w:rsidP="00226CE5">
            <w:pPr>
              <w:pStyle w:val="TAL"/>
            </w:pPr>
            <w:r w:rsidRPr="008B7C08">
              <w:t>Support for establishing the emergency call using the CS domain in UTRA after ATTACH REJECT to emergency bearer service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6B17092" w14:textId="77777777" w:rsidR="00226CE5" w:rsidRPr="008B7C08" w:rsidRDefault="00226CE5" w:rsidP="00226CE5">
            <w:pPr>
              <w:pStyle w:val="TAL"/>
            </w:pPr>
            <w:r w:rsidRPr="008B7C08">
              <w:t>24.301, 5.5.1.2.5A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8603D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  <w:r w:rsidRPr="008B7C08">
              <w:rPr>
                <w:lang w:eastAsia="zh-CN"/>
              </w:rPr>
              <w:t>Rel-9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0DDC7" w14:textId="77777777" w:rsidR="00226CE5" w:rsidRPr="008B7C08" w:rsidRDefault="00226CE5" w:rsidP="00226CE5">
            <w:pPr>
              <w:pStyle w:val="TAL"/>
            </w:pPr>
            <w:proofErr w:type="spellStart"/>
            <w:r w:rsidRPr="008B7C08">
              <w:t>pc_CS_Em_Call_in_UTRA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8D80F" w14:textId="77777777" w:rsidR="00226CE5" w:rsidRPr="008B7C08" w:rsidRDefault="00226CE5" w:rsidP="00226CE5">
            <w:pPr>
              <w:pStyle w:val="TAL"/>
            </w:pPr>
          </w:p>
        </w:tc>
      </w:tr>
      <w:tr w:rsidR="00226CE5" w:rsidRPr="008B7C08" w14:paraId="5580D5B5" w14:textId="77777777" w:rsidTr="00226CE5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CCA125" w14:textId="77777777" w:rsidR="00226CE5" w:rsidRPr="008B7C08" w:rsidRDefault="00226CE5" w:rsidP="00226CE5">
            <w:pPr>
              <w:pStyle w:val="TAC"/>
              <w:rPr>
                <w:lang w:eastAsia="zh-CN"/>
              </w:rPr>
            </w:pPr>
            <w:r w:rsidRPr="008B7C08">
              <w:rPr>
                <w:lang w:eastAsia="zh-CN"/>
              </w:rPr>
              <w:t>36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4EC655" w14:textId="77777777" w:rsidR="00226CE5" w:rsidRPr="008B7C08" w:rsidRDefault="00226CE5" w:rsidP="00226CE5">
            <w:pPr>
              <w:pStyle w:val="TAL"/>
            </w:pPr>
            <w:r w:rsidRPr="008B7C08">
              <w:t>Support for establishing the emergency call using the CS domain in GERAN after ATTACH REJECT to emergency bearer service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21B8611" w14:textId="77777777" w:rsidR="00226CE5" w:rsidRPr="008B7C08" w:rsidRDefault="00226CE5" w:rsidP="00226CE5">
            <w:pPr>
              <w:pStyle w:val="TAL"/>
            </w:pPr>
            <w:r w:rsidRPr="008B7C08">
              <w:t>24.301, 5.5.1.2.5A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31630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  <w:r w:rsidRPr="008B7C08">
              <w:rPr>
                <w:lang w:eastAsia="zh-CN"/>
              </w:rPr>
              <w:t>Rel-9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70B5F" w14:textId="77777777" w:rsidR="00226CE5" w:rsidRPr="008B7C08" w:rsidRDefault="00226CE5" w:rsidP="00226CE5">
            <w:pPr>
              <w:pStyle w:val="TAL"/>
            </w:pPr>
            <w:proofErr w:type="spellStart"/>
            <w:r w:rsidRPr="008B7C08">
              <w:t>pc_CS_Em_Call_in_GERAN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C36D8" w14:textId="77777777" w:rsidR="00226CE5" w:rsidRPr="008B7C08" w:rsidRDefault="00226CE5" w:rsidP="00226CE5">
            <w:pPr>
              <w:pStyle w:val="TAL"/>
            </w:pPr>
          </w:p>
        </w:tc>
      </w:tr>
      <w:tr w:rsidR="00226CE5" w:rsidRPr="008B7C08" w14:paraId="15A6BB81" w14:textId="77777777" w:rsidTr="00226CE5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936768" w14:textId="77777777" w:rsidR="00226CE5" w:rsidRPr="008B7C08" w:rsidRDefault="00226CE5" w:rsidP="00226CE5">
            <w:pPr>
              <w:pStyle w:val="TAC"/>
              <w:rPr>
                <w:lang w:eastAsia="zh-CN"/>
              </w:rPr>
            </w:pPr>
            <w:r w:rsidRPr="008B7C08">
              <w:rPr>
                <w:lang w:eastAsia="zh-CN"/>
              </w:rPr>
              <w:t>37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F2D4C7" w14:textId="77777777" w:rsidR="00226CE5" w:rsidRPr="008B7C08" w:rsidRDefault="00226CE5" w:rsidP="00226CE5">
            <w:pPr>
              <w:pStyle w:val="TAL"/>
            </w:pPr>
            <w:r w:rsidRPr="008B7C08">
              <w:t>Support for establishing the emergency call using the CS domain in 1xRTT after ATTACH REJECT to emergency bearer service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5D9A185" w14:textId="77777777" w:rsidR="00226CE5" w:rsidRPr="008B7C08" w:rsidRDefault="00226CE5" w:rsidP="00226CE5">
            <w:pPr>
              <w:pStyle w:val="TAL"/>
            </w:pPr>
            <w:r w:rsidRPr="008B7C08">
              <w:t>24.301, 5.5.1.2.5A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6533D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  <w:r w:rsidRPr="008B7C08">
              <w:rPr>
                <w:lang w:eastAsia="zh-CN"/>
              </w:rPr>
              <w:t>Rel-9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448E4" w14:textId="77777777" w:rsidR="00226CE5" w:rsidRPr="008B7C08" w:rsidRDefault="00226CE5" w:rsidP="00226CE5">
            <w:pPr>
              <w:pStyle w:val="TAL"/>
            </w:pPr>
            <w:r w:rsidRPr="008B7C08">
              <w:t>pc_CS_Em_Call_in_1xRTT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D24BA" w14:textId="77777777" w:rsidR="00226CE5" w:rsidRPr="008B7C08" w:rsidRDefault="00226CE5" w:rsidP="00226CE5">
            <w:pPr>
              <w:pStyle w:val="TAL"/>
            </w:pPr>
          </w:p>
        </w:tc>
      </w:tr>
      <w:tr w:rsidR="00226CE5" w:rsidRPr="008B7C08" w14:paraId="0BE2DD46" w14:textId="77777777" w:rsidTr="00226CE5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7405BA" w14:textId="77777777" w:rsidR="00226CE5" w:rsidRPr="008B7C08" w:rsidRDefault="00226CE5" w:rsidP="00226CE5">
            <w:pPr>
              <w:pStyle w:val="TAC"/>
              <w:rPr>
                <w:lang w:eastAsia="zh-CN"/>
              </w:rPr>
            </w:pPr>
            <w:r w:rsidRPr="008B7C08">
              <w:rPr>
                <w:lang w:eastAsia="zh-CN"/>
              </w:rPr>
              <w:t>38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0C7D72" w14:textId="77777777" w:rsidR="00226CE5" w:rsidRPr="008B7C08" w:rsidRDefault="00226CE5" w:rsidP="00226CE5">
            <w:pPr>
              <w:pStyle w:val="TAL"/>
            </w:pPr>
            <w:r w:rsidRPr="008B7C08">
              <w:t>Support for EDTM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8356631" w14:textId="77777777" w:rsidR="00226CE5" w:rsidRPr="008B7C08" w:rsidRDefault="00226CE5" w:rsidP="00226CE5">
            <w:pPr>
              <w:pStyle w:val="TAL"/>
            </w:pPr>
            <w:r w:rsidRPr="008B7C08">
              <w:t>44.060 8.9.1.2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E2F3A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  <w:r w:rsidRPr="008B7C08">
              <w:rPr>
                <w:lang w:eastAsia="zh-CN"/>
              </w:rPr>
              <w:t>Rel-8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6C493" w14:textId="77777777" w:rsidR="00226CE5" w:rsidRPr="008B7C08" w:rsidRDefault="00226CE5" w:rsidP="00226CE5">
            <w:pPr>
              <w:pStyle w:val="TAL"/>
            </w:pPr>
            <w:proofErr w:type="spellStart"/>
            <w:r w:rsidRPr="008B7C08">
              <w:t>pc_EDTM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002A9" w14:textId="77777777" w:rsidR="00226CE5" w:rsidRPr="008B7C08" w:rsidRDefault="00226CE5" w:rsidP="00226CE5">
            <w:pPr>
              <w:pStyle w:val="TAL"/>
            </w:pPr>
          </w:p>
        </w:tc>
      </w:tr>
      <w:tr w:rsidR="00226CE5" w:rsidRPr="008B7C08" w14:paraId="13C3D28F" w14:textId="77777777" w:rsidTr="00226CE5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4F6BAC" w14:textId="77777777" w:rsidR="00226CE5" w:rsidRPr="008B7C08" w:rsidRDefault="00226CE5" w:rsidP="00226CE5">
            <w:pPr>
              <w:pStyle w:val="TAC"/>
              <w:rPr>
                <w:lang w:eastAsia="zh-CN"/>
              </w:rPr>
            </w:pPr>
            <w:r w:rsidRPr="008B7C08">
              <w:rPr>
                <w:lang w:eastAsia="zh-CN"/>
              </w:rPr>
              <w:t>39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E26387" w14:textId="77777777" w:rsidR="00226CE5" w:rsidRPr="008B7C08" w:rsidRDefault="00226CE5" w:rsidP="00226CE5">
            <w:pPr>
              <w:pStyle w:val="TAL"/>
            </w:pPr>
            <w:r w:rsidRPr="008B7C08">
              <w:rPr>
                <w:lang w:eastAsia="zh-CN"/>
              </w:rPr>
              <w:t>Supports CCN towards E-UTRAN, E-UTRAN Neighbour Cell measurement reporting and Network controlled cell reselection to E-UTRAN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610F4CF" w14:textId="77777777" w:rsidR="00226CE5" w:rsidRPr="008B7C08" w:rsidRDefault="00226CE5" w:rsidP="00226CE5">
            <w:pPr>
              <w:pStyle w:val="TAL"/>
            </w:pPr>
            <w:r w:rsidRPr="008B7C08">
              <w:t>24.008, 10.5.5.12a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C569B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  <w:r w:rsidRPr="008B7C08">
              <w:t>Rel-8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354FF" w14:textId="77777777" w:rsidR="00226CE5" w:rsidRPr="008B7C08" w:rsidRDefault="00226CE5" w:rsidP="00226CE5">
            <w:pPr>
              <w:pStyle w:val="TAL"/>
            </w:pPr>
            <w:r w:rsidRPr="008B7C08">
              <w:t>pc_GERAN_2_E_UTRAN_measreporting_CCN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08890" w14:textId="77777777" w:rsidR="00226CE5" w:rsidRPr="008B7C08" w:rsidRDefault="00226CE5" w:rsidP="00226CE5">
            <w:pPr>
              <w:pStyle w:val="TAL"/>
            </w:pPr>
          </w:p>
        </w:tc>
      </w:tr>
      <w:tr w:rsidR="00226CE5" w:rsidRPr="008B7C08" w14:paraId="15ECC531" w14:textId="77777777" w:rsidTr="00226CE5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716E0C" w14:textId="77777777" w:rsidR="00226CE5" w:rsidRPr="008B7C08" w:rsidRDefault="00226CE5" w:rsidP="00226CE5">
            <w:pPr>
              <w:pStyle w:val="TAC"/>
            </w:pPr>
            <w:r w:rsidRPr="008B7C08">
              <w:t>40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97A1BE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  <w:r w:rsidRPr="008B7C08">
              <w:rPr>
                <w:lang w:eastAsia="zh-CN"/>
              </w:rPr>
              <w:t>Support for ROHC</w:t>
            </w:r>
            <w:r w:rsidRPr="008B7C08">
              <w:t xml:space="preserve"> </w:t>
            </w:r>
            <w:r w:rsidRPr="008B7C08">
              <w:rPr>
                <w:lang w:eastAsia="zh-CN"/>
              </w:rPr>
              <w:t>profile0x0001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024D8A0" w14:textId="77777777" w:rsidR="00226CE5" w:rsidRPr="008B7C08" w:rsidRDefault="00226CE5" w:rsidP="00226CE5">
            <w:pPr>
              <w:pStyle w:val="TAL"/>
            </w:pPr>
            <w:r w:rsidRPr="008B7C08">
              <w:t>36.306, 4.3.1.1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773D3" w14:textId="77777777" w:rsidR="00226CE5" w:rsidRPr="008B7C08" w:rsidRDefault="00226CE5" w:rsidP="00226CE5">
            <w:pPr>
              <w:pStyle w:val="TAL"/>
            </w:pPr>
            <w:r w:rsidRPr="008B7C08">
              <w:t>Rel-8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34FAD" w14:textId="77777777" w:rsidR="00226CE5" w:rsidRPr="008B7C08" w:rsidRDefault="00226CE5" w:rsidP="00226CE5">
            <w:pPr>
              <w:pStyle w:val="TAL"/>
            </w:pPr>
            <w:r w:rsidRPr="008B7C08">
              <w:t>pc_ROHC_profile0x0001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47A82" w14:textId="77777777" w:rsidR="00226CE5" w:rsidRPr="008B7C08" w:rsidRDefault="00226CE5" w:rsidP="00226CE5">
            <w:pPr>
              <w:pStyle w:val="TAL"/>
            </w:pPr>
            <w:r w:rsidRPr="008B7C08">
              <w:t>'IMS capable UEs supporting voice' shall set this PICS to true.</w:t>
            </w:r>
          </w:p>
        </w:tc>
      </w:tr>
      <w:tr w:rsidR="00226CE5" w:rsidRPr="008B7C08" w14:paraId="491A6C0B" w14:textId="77777777" w:rsidTr="00226CE5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5594EF" w14:textId="77777777" w:rsidR="00226CE5" w:rsidRPr="008B7C08" w:rsidRDefault="00226CE5" w:rsidP="00226CE5">
            <w:pPr>
              <w:pStyle w:val="TAC"/>
            </w:pPr>
            <w:r w:rsidRPr="008B7C08">
              <w:t>41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3F6E23" w14:textId="77777777" w:rsidR="00226CE5" w:rsidRPr="008B7C08" w:rsidRDefault="00226CE5" w:rsidP="00226CE5">
            <w:pPr>
              <w:pStyle w:val="TAL"/>
            </w:pPr>
            <w:r w:rsidRPr="008B7C08">
              <w:rPr>
                <w:lang w:eastAsia="zh-CN"/>
              </w:rPr>
              <w:t>Support for ROHC</w:t>
            </w:r>
            <w:r w:rsidRPr="008B7C08">
              <w:t xml:space="preserve"> </w:t>
            </w:r>
            <w:r w:rsidRPr="008B7C08">
              <w:rPr>
                <w:lang w:eastAsia="zh-CN"/>
              </w:rPr>
              <w:t>profile0x000</w:t>
            </w:r>
            <w:r w:rsidRPr="008B7C08">
              <w:t>2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1712256" w14:textId="77777777" w:rsidR="00226CE5" w:rsidRPr="008B7C08" w:rsidRDefault="00226CE5" w:rsidP="00226CE5">
            <w:pPr>
              <w:pStyle w:val="TAL"/>
            </w:pPr>
            <w:r w:rsidRPr="008B7C08">
              <w:t>36.306, 4.3.1.1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F0D1E" w14:textId="77777777" w:rsidR="00226CE5" w:rsidRPr="008B7C08" w:rsidRDefault="00226CE5" w:rsidP="00226CE5">
            <w:pPr>
              <w:pStyle w:val="TAL"/>
            </w:pPr>
            <w:r w:rsidRPr="008B7C08">
              <w:t>Rel-8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70381" w14:textId="77777777" w:rsidR="00226CE5" w:rsidRPr="008B7C08" w:rsidRDefault="00226CE5" w:rsidP="00226CE5">
            <w:pPr>
              <w:pStyle w:val="TAL"/>
            </w:pPr>
            <w:r w:rsidRPr="008B7C08">
              <w:t>pc_ROHC_profile0x0002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E29E7" w14:textId="77777777" w:rsidR="00226CE5" w:rsidRPr="008B7C08" w:rsidRDefault="00226CE5" w:rsidP="00226CE5">
            <w:pPr>
              <w:pStyle w:val="TAL"/>
            </w:pPr>
            <w:r w:rsidRPr="008B7C08">
              <w:t>'IMS capable UEs supporting voice' shall set this PICS to true.</w:t>
            </w:r>
          </w:p>
        </w:tc>
      </w:tr>
      <w:tr w:rsidR="00226CE5" w:rsidRPr="008B7C08" w14:paraId="3A4C33F0" w14:textId="77777777" w:rsidTr="00226CE5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AFB5D8" w14:textId="77777777" w:rsidR="00226CE5" w:rsidRPr="008B7C08" w:rsidRDefault="00226CE5" w:rsidP="00226CE5">
            <w:pPr>
              <w:pStyle w:val="TAC"/>
            </w:pPr>
            <w:r w:rsidRPr="008B7C08">
              <w:t>42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DFDCC3" w14:textId="77777777" w:rsidR="00226CE5" w:rsidRPr="008B7C08" w:rsidRDefault="00226CE5" w:rsidP="00226CE5">
            <w:pPr>
              <w:pStyle w:val="TAL"/>
            </w:pPr>
            <w:r w:rsidRPr="008B7C08">
              <w:rPr>
                <w:lang w:eastAsia="zh-CN"/>
              </w:rPr>
              <w:t>Support for ROHC</w:t>
            </w:r>
            <w:r w:rsidRPr="008B7C08">
              <w:t xml:space="preserve"> </w:t>
            </w:r>
            <w:r w:rsidRPr="008B7C08">
              <w:rPr>
                <w:lang w:eastAsia="zh-CN"/>
              </w:rPr>
              <w:t>profile0x000</w:t>
            </w:r>
            <w:r w:rsidRPr="008B7C08">
              <w:t>3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724EEA4" w14:textId="77777777" w:rsidR="00226CE5" w:rsidRPr="008B7C08" w:rsidRDefault="00226CE5" w:rsidP="00226CE5">
            <w:pPr>
              <w:pStyle w:val="TAL"/>
            </w:pPr>
            <w:r w:rsidRPr="008B7C08">
              <w:t>36.306, 4.3.1.1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4068F" w14:textId="77777777" w:rsidR="00226CE5" w:rsidRPr="008B7C08" w:rsidRDefault="00226CE5" w:rsidP="00226CE5">
            <w:pPr>
              <w:pStyle w:val="TAL"/>
            </w:pPr>
            <w:r w:rsidRPr="008B7C08">
              <w:t>Rel-8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C74E3" w14:textId="77777777" w:rsidR="00226CE5" w:rsidRPr="008B7C08" w:rsidRDefault="00226CE5" w:rsidP="00226CE5">
            <w:pPr>
              <w:pStyle w:val="TAL"/>
            </w:pPr>
            <w:r w:rsidRPr="008B7C08">
              <w:t>pc_ROHC_profile0x0003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D199B" w14:textId="77777777" w:rsidR="00226CE5" w:rsidRPr="008B7C08" w:rsidRDefault="00226CE5" w:rsidP="00226CE5">
            <w:pPr>
              <w:pStyle w:val="TAL"/>
            </w:pPr>
          </w:p>
        </w:tc>
      </w:tr>
      <w:tr w:rsidR="00226CE5" w:rsidRPr="008B7C08" w14:paraId="04B38C74" w14:textId="77777777" w:rsidTr="00226CE5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7155DB" w14:textId="77777777" w:rsidR="00226CE5" w:rsidRPr="008B7C08" w:rsidRDefault="00226CE5" w:rsidP="00226CE5">
            <w:pPr>
              <w:pStyle w:val="TAC"/>
            </w:pPr>
            <w:r w:rsidRPr="008B7C08">
              <w:t>43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F779F7" w14:textId="77777777" w:rsidR="00226CE5" w:rsidRPr="008B7C08" w:rsidRDefault="00226CE5" w:rsidP="00226CE5">
            <w:pPr>
              <w:pStyle w:val="TAL"/>
            </w:pPr>
            <w:r w:rsidRPr="008B7C08">
              <w:rPr>
                <w:lang w:eastAsia="zh-CN"/>
              </w:rPr>
              <w:t>Support for ROHC</w:t>
            </w:r>
            <w:r w:rsidRPr="008B7C08">
              <w:t xml:space="preserve"> </w:t>
            </w:r>
            <w:r w:rsidRPr="008B7C08">
              <w:rPr>
                <w:lang w:eastAsia="zh-CN"/>
              </w:rPr>
              <w:t>profile0x000</w:t>
            </w:r>
            <w:r w:rsidRPr="008B7C08">
              <w:t>4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70ED68B" w14:textId="77777777" w:rsidR="00226CE5" w:rsidRPr="008B7C08" w:rsidRDefault="00226CE5" w:rsidP="00226CE5">
            <w:pPr>
              <w:pStyle w:val="TAL"/>
            </w:pPr>
            <w:r w:rsidRPr="008B7C08">
              <w:t>36.306, 4.3.1.1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955DB" w14:textId="77777777" w:rsidR="00226CE5" w:rsidRPr="008B7C08" w:rsidRDefault="00226CE5" w:rsidP="00226CE5">
            <w:pPr>
              <w:pStyle w:val="TAL"/>
            </w:pPr>
            <w:r w:rsidRPr="008B7C08">
              <w:t>Rel-8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F97B7" w14:textId="77777777" w:rsidR="00226CE5" w:rsidRPr="008B7C08" w:rsidRDefault="00226CE5" w:rsidP="00226CE5">
            <w:pPr>
              <w:pStyle w:val="TAL"/>
            </w:pPr>
            <w:r w:rsidRPr="008B7C08">
              <w:t>pc_ROHC_profile0x0004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C0333" w14:textId="77777777" w:rsidR="00226CE5" w:rsidRPr="008B7C08" w:rsidRDefault="00226CE5" w:rsidP="00226CE5">
            <w:pPr>
              <w:pStyle w:val="TAL"/>
            </w:pPr>
          </w:p>
        </w:tc>
      </w:tr>
      <w:tr w:rsidR="00226CE5" w:rsidRPr="008B7C08" w14:paraId="0DBBBD02" w14:textId="77777777" w:rsidTr="00226CE5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1FF835" w14:textId="77777777" w:rsidR="00226CE5" w:rsidRPr="008B7C08" w:rsidRDefault="00226CE5" w:rsidP="00226CE5">
            <w:pPr>
              <w:pStyle w:val="TAC"/>
            </w:pPr>
            <w:r w:rsidRPr="008B7C08">
              <w:t>44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8200B1" w14:textId="77777777" w:rsidR="00226CE5" w:rsidRPr="008B7C08" w:rsidRDefault="00226CE5" w:rsidP="00226CE5">
            <w:pPr>
              <w:pStyle w:val="TAL"/>
            </w:pPr>
            <w:r w:rsidRPr="008B7C08">
              <w:rPr>
                <w:lang w:eastAsia="zh-CN"/>
              </w:rPr>
              <w:t>Support for ROHC</w:t>
            </w:r>
            <w:r w:rsidRPr="008B7C08">
              <w:t xml:space="preserve"> </w:t>
            </w:r>
            <w:r w:rsidRPr="008B7C08">
              <w:rPr>
                <w:lang w:eastAsia="zh-CN"/>
              </w:rPr>
              <w:t>profile0x000</w:t>
            </w:r>
            <w:r w:rsidRPr="008B7C08">
              <w:t>6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6614E75" w14:textId="77777777" w:rsidR="00226CE5" w:rsidRPr="008B7C08" w:rsidRDefault="00226CE5" w:rsidP="00226CE5">
            <w:pPr>
              <w:pStyle w:val="TAL"/>
            </w:pPr>
            <w:r w:rsidRPr="008B7C08">
              <w:t>36.306, 4.3.1.1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BB545" w14:textId="77777777" w:rsidR="00226CE5" w:rsidRPr="008B7C08" w:rsidRDefault="00226CE5" w:rsidP="00226CE5">
            <w:pPr>
              <w:pStyle w:val="TAL"/>
            </w:pPr>
            <w:r w:rsidRPr="008B7C08">
              <w:t>Rel-8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5FEF2" w14:textId="77777777" w:rsidR="00226CE5" w:rsidRPr="008B7C08" w:rsidRDefault="00226CE5" w:rsidP="00226CE5">
            <w:pPr>
              <w:pStyle w:val="TAL"/>
            </w:pPr>
            <w:r w:rsidRPr="008B7C08">
              <w:t>pc_ROHC_profile0x0006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24C73" w14:textId="77777777" w:rsidR="00226CE5" w:rsidRPr="008B7C08" w:rsidRDefault="00226CE5" w:rsidP="00226CE5">
            <w:pPr>
              <w:pStyle w:val="TAL"/>
            </w:pPr>
          </w:p>
        </w:tc>
      </w:tr>
      <w:tr w:rsidR="00226CE5" w:rsidRPr="008B7C08" w14:paraId="1D3CEC38" w14:textId="77777777" w:rsidTr="00226CE5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4EB869" w14:textId="77777777" w:rsidR="00226CE5" w:rsidRPr="008B7C08" w:rsidRDefault="00226CE5" w:rsidP="00226CE5">
            <w:pPr>
              <w:pStyle w:val="TAC"/>
            </w:pPr>
            <w:r w:rsidRPr="008B7C08">
              <w:t>45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05874F" w14:textId="77777777" w:rsidR="00226CE5" w:rsidRPr="008B7C08" w:rsidRDefault="00226CE5" w:rsidP="00226CE5">
            <w:pPr>
              <w:pStyle w:val="TAL"/>
            </w:pPr>
            <w:r w:rsidRPr="008B7C08">
              <w:rPr>
                <w:lang w:eastAsia="zh-CN"/>
              </w:rPr>
              <w:t>Support for ROHC</w:t>
            </w:r>
            <w:r w:rsidRPr="008B7C08">
              <w:t xml:space="preserve"> </w:t>
            </w:r>
            <w:r w:rsidRPr="008B7C08">
              <w:rPr>
                <w:lang w:eastAsia="zh-CN"/>
              </w:rPr>
              <w:t>profile0x0</w:t>
            </w:r>
            <w:r w:rsidRPr="008B7C08">
              <w:t>101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024C296" w14:textId="77777777" w:rsidR="00226CE5" w:rsidRPr="008B7C08" w:rsidRDefault="00226CE5" w:rsidP="00226CE5">
            <w:pPr>
              <w:pStyle w:val="TAL"/>
            </w:pPr>
            <w:r w:rsidRPr="008B7C08">
              <w:t>36.306, 4.3.1.1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9A2A7" w14:textId="77777777" w:rsidR="00226CE5" w:rsidRPr="008B7C08" w:rsidRDefault="00226CE5" w:rsidP="00226CE5">
            <w:pPr>
              <w:pStyle w:val="TAL"/>
            </w:pPr>
            <w:r w:rsidRPr="008B7C08">
              <w:t>Rel-8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18FF3" w14:textId="77777777" w:rsidR="00226CE5" w:rsidRPr="008B7C08" w:rsidRDefault="00226CE5" w:rsidP="00226CE5">
            <w:pPr>
              <w:pStyle w:val="TAL"/>
            </w:pPr>
            <w:r w:rsidRPr="008B7C08">
              <w:t>pc_ROHC_profile0x0101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C36BE" w14:textId="77777777" w:rsidR="00226CE5" w:rsidRPr="008B7C08" w:rsidRDefault="00226CE5" w:rsidP="00226CE5">
            <w:pPr>
              <w:pStyle w:val="TAL"/>
            </w:pPr>
          </w:p>
        </w:tc>
      </w:tr>
      <w:tr w:rsidR="00226CE5" w:rsidRPr="008B7C08" w14:paraId="33F84161" w14:textId="77777777" w:rsidTr="00226CE5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3EE7FA" w14:textId="77777777" w:rsidR="00226CE5" w:rsidRPr="008B7C08" w:rsidRDefault="00226CE5" w:rsidP="00226CE5">
            <w:pPr>
              <w:pStyle w:val="TAC"/>
            </w:pPr>
            <w:r w:rsidRPr="008B7C08">
              <w:t>46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562E2D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  <w:r w:rsidRPr="008B7C08">
              <w:rPr>
                <w:lang w:eastAsia="zh-CN"/>
              </w:rPr>
              <w:t>Support for ROHC</w:t>
            </w:r>
            <w:r w:rsidRPr="008B7C08">
              <w:t xml:space="preserve"> </w:t>
            </w:r>
            <w:r w:rsidRPr="008B7C08">
              <w:rPr>
                <w:lang w:eastAsia="zh-CN"/>
              </w:rPr>
              <w:t>profile0x0</w:t>
            </w:r>
            <w:r w:rsidRPr="008B7C08">
              <w:t>102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A362B59" w14:textId="77777777" w:rsidR="00226CE5" w:rsidRPr="008B7C08" w:rsidRDefault="00226CE5" w:rsidP="00226CE5">
            <w:pPr>
              <w:pStyle w:val="TAL"/>
            </w:pPr>
            <w:r w:rsidRPr="008B7C08">
              <w:t>36.306, 4.3.1.1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9B53F" w14:textId="77777777" w:rsidR="00226CE5" w:rsidRPr="008B7C08" w:rsidRDefault="00226CE5" w:rsidP="00226CE5">
            <w:pPr>
              <w:pStyle w:val="TAL"/>
            </w:pPr>
            <w:r w:rsidRPr="008B7C08">
              <w:t>Rel-8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B0966" w14:textId="77777777" w:rsidR="00226CE5" w:rsidRPr="008B7C08" w:rsidRDefault="00226CE5" w:rsidP="00226CE5">
            <w:pPr>
              <w:pStyle w:val="TAL"/>
            </w:pPr>
            <w:r w:rsidRPr="008B7C08">
              <w:t>pc_ROHC_profile0x0102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4943F" w14:textId="77777777" w:rsidR="00226CE5" w:rsidRPr="008B7C08" w:rsidRDefault="00226CE5" w:rsidP="00226CE5">
            <w:pPr>
              <w:pStyle w:val="TAL"/>
            </w:pPr>
          </w:p>
        </w:tc>
      </w:tr>
      <w:tr w:rsidR="00226CE5" w:rsidRPr="008B7C08" w14:paraId="014E28D7" w14:textId="77777777" w:rsidTr="00226CE5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F0EFE4" w14:textId="77777777" w:rsidR="00226CE5" w:rsidRPr="008B7C08" w:rsidRDefault="00226CE5" w:rsidP="00226CE5">
            <w:pPr>
              <w:pStyle w:val="TAC"/>
            </w:pPr>
            <w:r w:rsidRPr="008B7C08">
              <w:t>47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2FECE0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  <w:r w:rsidRPr="008B7C08">
              <w:rPr>
                <w:lang w:eastAsia="zh-CN"/>
              </w:rPr>
              <w:t>Support for ROHC</w:t>
            </w:r>
            <w:r w:rsidRPr="008B7C08">
              <w:t xml:space="preserve"> </w:t>
            </w:r>
            <w:r w:rsidRPr="008B7C08">
              <w:rPr>
                <w:lang w:eastAsia="zh-CN"/>
              </w:rPr>
              <w:t>profile0x0</w:t>
            </w:r>
            <w:r w:rsidRPr="008B7C08">
              <w:t>103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49F0832" w14:textId="77777777" w:rsidR="00226CE5" w:rsidRPr="008B7C08" w:rsidRDefault="00226CE5" w:rsidP="00226CE5">
            <w:pPr>
              <w:pStyle w:val="TAL"/>
            </w:pPr>
            <w:r w:rsidRPr="008B7C08">
              <w:t>36.306, 4.3.1.1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A3032" w14:textId="77777777" w:rsidR="00226CE5" w:rsidRPr="008B7C08" w:rsidRDefault="00226CE5" w:rsidP="00226CE5">
            <w:pPr>
              <w:pStyle w:val="TAL"/>
            </w:pPr>
            <w:r w:rsidRPr="008B7C08">
              <w:t>Rel-8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7B353" w14:textId="77777777" w:rsidR="00226CE5" w:rsidRPr="008B7C08" w:rsidRDefault="00226CE5" w:rsidP="00226CE5">
            <w:pPr>
              <w:pStyle w:val="TAL"/>
            </w:pPr>
            <w:r w:rsidRPr="008B7C08">
              <w:t>pc_ROHC_profile0x0103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743BA" w14:textId="77777777" w:rsidR="00226CE5" w:rsidRPr="008B7C08" w:rsidRDefault="00226CE5" w:rsidP="00226CE5">
            <w:pPr>
              <w:pStyle w:val="TAL"/>
            </w:pPr>
          </w:p>
        </w:tc>
      </w:tr>
      <w:tr w:rsidR="00226CE5" w:rsidRPr="008B7C08" w14:paraId="3A970121" w14:textId="77777777" w:rsidTr="00226CE5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8173BC" w14:textId="77777777" w:rsidR="00226CE5" w:rsidRPr="008B7C08" w:rsidRDefault="00226CE5" w:rsidP="00226CE5">
            <w:pPr>
              <w:pStyle w:val="TAC"/>
            </w:pPr>
            <w:r w:rsidRPr="008B7C08">
              <w:t>48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41AC8B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  <w:r w:rsidRPr="008B7C08">
              <w:rPr>
                <w:lang w:eastAsia="zh-CN"/>
              </w:rPr>
              <w:t>Support for ROHC</w:t>
            </w:r>
            <w:r w:rsidRPr="008B7C08">
              <w:t xml:space="preserve"> </w:t>
            </w:r>
            <w:r w:rsidRPr="008B7C08">
              <w:rPr>
                <w:lang w:eastAsia="zh-CN"/>
              </w:rPr>
              <w:t>profile0x0</w:t>
            </w:r>
            <w:r w:rsidRPr="008B7C08">
              <w:t>104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D852D24" w14:textId="77777777" w:rsidR="00226CE5" w:rsidRPr="008B7C08" w:rsidRDefault="00226CE5" w:rsidP="00226CE5">
            <w:pPr>
              <w:pStyle w:val="TAL"/>
            </w:pPr>
            <w:r w:rsidRPr="008B7C08">
              <w:t>36.306, 4.3.1.1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1C21A" w14:textId="77777777" w:rsidR="00226CE5" w:rsidRPr="008B7C08" w:rsidRDefault="00226CE5" w:rsidP="00226CE5">
            <w:pPr>
              <w:pStyle w:val="TAL"/>
            </w:pPr>
            <w:r w:rsidRPr="008B7C08">
              <w:t>Rel-8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03B63" w14:textId="77777777" w:rsidR="00226CE5" w:rsidRPr="008B7C08" w:rsidRDefault="00226CE5" w:rsidP="00226CE5">
            <w:pPr>
              <w:pStyle w:val="TAL"/>
            </w:pPr>
            <w:r w:rsidRPr="008B7C08">
              <w:t>pc_ROHC_profile0x0104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2F392" w14:textId="77777777" w:rsidR="00226CE5" w:rsidRPr="008B7C08" w:rsidRDefault="00226CE5" w:rsidP="00226CE5">
            <w:pPr>
              <w:pStyle w:val="TAL"/>
            </w:pPr>
          </w:p>
        </w:tc>
      </w:tr>
      <w:tr w:rsidR="00226CE5" w:rsidRPr="008B7C08" w14:paraId="267D2128" w14:textId="77777777" w:rsidTr="00226CE5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1327B4" w14:textId="77777777" w:rsidR="00226CE5" w:rsidRPr="008B7C08" w:rsidRDefault="00226CE5" w:rsidP="00226CE5">
            <w:pPr>
              <w:pStyle w:val="TAC"/>
            </w:pPr>
            <w:r w:rsidRPr="008B7C08">
              <w:lastRenderedPageBreak/>
              <w:t>49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E700A0" w14:textId="77777777" w:rsidR="00226CE5" w:rsidRPr="008B7C08" w:rsidRDefault="00226CE5" w:rsidP="00226CE5">
            <w:pPr>
              <w:pStyle w:val="TAL"/>
            </w:pPr>
            <w:r w:rsidRPr="008B7C08">
              <w:t>Support of manual CSG selection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C0FEAF7" w14:textId="77777777" w:rsidR="00226CE5" w:rsidRPr="008B7C08" w:rsidRDefault="00226CE5" w:rsidP="00226CE5">
            <w:pPr>
              <w:pStyle w:val="TAL"/>
            </w:pPr>
            <w:r w:rsidRPr="008B7C08">
              <w:t>36.331, Annex B2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5F4B3" w14:textId="77777777" w:rsidR="00226CE5" w:rsidRPr="008B7C08" w:rsidRDefault="00226CE5" w:rsidP="00226CE5">
            <w:pPr>
              <w:pStyle w:val="TAL"/>
            </w:pPr>
            <w:r w:rsidRPr="008B7C08">
              <w:t>Rel-8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95152" w14:textId="77777777" w:rsidR="00226CE5" w:rsidRPr="008B7C08" w:rsidRDefault="00226CE5" w:rsidP="00226CE5">
            <w:pPr>
              <w:pStyle w:val="TAL"/>
            </w:pPr>
            <w:proofErr w:type="spellStart"/>
            <w:r w:rsidRPr="008B7C08">
              <w:t>pc_Manual_CSG_Selection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1658C" w14:textId="77777777" w:rsidR="00226CE5" w:rsidRPr="008B7C08" w:rsidRDefault="00226CE5" w:rsidP="00226CE5">
            <w:pPr>
              <w:pStyle w:val="TAL"/>
            </w:pPr>
            <w:r w:rsidRPr="008B7C08">
              <w:t>For Rel-8: manual CSG selection is optional.</w:t>
            </w:r>
          </w:p>
          <w:p w14:paraId="3B116C86" w14:textId="77777777" w:rsidR="00226CE5" w:rsidRPr="008B7C08" w:rsidRDefault="00226CE5" w:rsidP="00226CE5">
            <w:pPr>
              <w:pStyle w:val="TAL"/>
            </w:pPr>
            <w:r w:rsidRPr="008B7C08">
              <w:t>For Rel-9 or later releases: manual CSG selection is mandatory for UEs supporting CSG full functionality.</w:t>
            </w:r>
          </w:p>
        </w:tc>
      </w:tr>
      <w:tr w:rsidR="00226CE5" w:rsidRPr="008B7C08" w14:paraId="43245CB6" w14:textId="77777777" w:rsidTr="00226CE5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6DB228" w14:textId="77777777" w:rsidR="00226CE5" w:rsidRPr="008B7C08" w:rsidRDefault="00226CE5" w:rsidP="00226CE5">
            <w:pPr>
              <w:pStyle w:val="TAC"/>
            </w:pPr>
            <w:r w:rsidRPr="008B7C08">
              <w:t>50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586BF7" w14:textId="77777777" w:rsidR="00226CE5" w:rsidRPr="008B7C08" w:rsidRDefault="00226CE5" w:rsidP="00226CE5">
            <w:pPr>
              <w:pStyle w:val="TAL"/>
            </w:pPr>
            <w:r w:rsidRPr="008B7C08">
              <w:t xml:space="preserve">Support of </w:t>
            </w:r>
            <w:r w:rsidRPr="008B7C08">
              <w:rPr>
                <w:sz w:val="20"/>
              </w:rPr>
              <w:t>semi-persistence scheduling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B32CEDB" w14:textId="77777777" w:rsidR="00226CE5" w:rsidRPr="008B7C08" w:rsidRDefault="00226CE5" w:rsidP="00226CE5">
            <w:pPr>
              <w:pStyle w:val="TAL"/>
            </w:pPr>
            <w:r w:rsidRPr="008B7C08">
              <w:t>36.331, Annex B1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65F3B" w14:textId="77777777" w:rsidR="00226CE5" w:rsidRPr="008B7C08" w:rsidRDefault="00226CE5" w:rsidP="00226CE5">
            <w:pPr>
              <w:pStyle w:val="TAL"/>
            </w:pPr>
            <w:r w:rsidRPr="008B7C08">
              <w:t>Rel-8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032B3" w14:textId="77777777" w:rsidR="00226CE5" w:rsidRPr="008B7C08" w:rsidRDefault="00226CE5" w:rsidP="00226CE5">
            <w:pPr>
              <w:pStyle w:val="TAL"/>
            </w:pPr>
            <w:proofErr w:type="spellStart"/>
            <w:r w:rsidRPr="008B7C08">
              <w:rPr>
                <w:sz w:val="20"/>
              </w:rPr>
              <w:t>pc_</w:t>
            </w:r>
            <w:r w:rsidRPr="008B7C08">
              <w:t>S</w:t>
            </w:r>
            <w:r w:rsidRPr="008B7C08">
              <w:rPr>
                <w:sz w:val="20"/>
              </w:rPr>
              <w:t>emi_</w:t>
            </w:r>
            <w:r w:rsidRPr="008B7C08">
              <w:t>P</w:t>
            </w:r>
            <w:r w:rsidRPr="008B7C08">
              <w:rPr>
                <w:sz w:val="20"/>
              </w:rPr>
              <w:t>ersistence_</w:t>
            </w:r>
            <w:r w:rsidRPr="008B7C08">
              <w:t>S</w:t>
            </w:r>
            <w:r w:rsidRPr="008B7C08">
              <w:rPr>
                <w:sz w:val="20"/>
              </w:rPr>
              <w:t>cheduling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5D5D2" w14:textId="77777777" w:rsidR="00226CE5" w:rsidRPr="008B7C08" w:rsidRDefault="00226CE5" w:rsidP="00226CE5">
            <w:pPr>
              <w:pStyle w:val="TAL"/>
            </w:pPr>
            <w:r w:rsidRPr="008B7C08">
              <w:t xml:space="preserve">For Rel-8: </w:t>
            </w:r>
            <w:r w:rsidRPr="008B7C08">
              <w:rPr>
                <w:sz w:val="20"/>
              </w:rPr>
              <w:t xml:space="preserve">semi-persistence scheduling is mandatory if </w:t>
            </w:r>
            <w:r w:rsidRPr="008B7C08">
              <w:t>pc_FeatrGrp_3 is set to true.</w:t>
            </w:r>
          </w:p>
          <w:p w14:paraId="0E789622" w14:textId="77777777" w:rsidR="00226CE5" w:rsidRPr="008B7C08" w:rsidRDefault="00226CE5" w:rsidP="00226CE5">
            <w:pPr>
              <w:pStyle w:val="TAL"/>
            </w:pPr>
            <w:r w:rsidRPr="008B7C08">
              <w:t xml:space="preserve">For Rel-9 or later releases: </w:t>
            </w:r>
            <w:r w:rsidRPr="008B7C08">
              <w:rPr>
                <w:sz w:val="20"/>
              </w:rPr>
              <w:t xml:space="preserve">semi-persistence scheduling is mandatory if </w:t>
            </w:r>
            <w:r w:rsidRPr="008B7C08">
              <w:t>pc_FeatrGrp_29 is set to true.</w:t>
            </w:r>
          </w:p>
        </w:tc>
      </w:tr>
      <w:tr w:rsidR="00226CE5" w:rsidRPr="008B7C08" w14:paraId="7C6BF2E2" w14:textId="77777777" w:rsidTr="00226CE5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057B18" w14:textId="77777777" w:rsidR="00226CE5" w:rsidRPr="008B7C08" w:rsidRDefault="00226CE5" w:rsidP="00226CE5">
            <w:pPr>
              <w:pStyle w:val="TAC"/>
            </w:pPr>
            <w:r w:rsidRPr="008B7C08">
              <w:t>51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5044C7" w14:textId="77777777" w:rsidR="00226CE5" w:rsidRPr="008B7C08" w:rsidRDefault="00226CE5" w:rsidP="00226CE5">
            <w:pPr>
              <w:pStyle w:val="TAL"/>
            </w:pPr>
            <w:r w:rsidRPr="008B7C08">
              <w:t>Support of</w:t>
            </w:r>
            <w:r w:rsidRPr="008B7C08">
              <w:rPr>
                <w:sz w:val="20"/>
              </w:rPr>
              <w:t xml:space="preserve"> TTI bundling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86B3FD7" w14:textId="77777777" w:rsidR="00226CE5" w:rsidRPr="008B7C08" w:rsidRDefault="00226CE5" w:rsidP="00226CE5">
            <w:pPr>
              <w:pStyle w:val="TAL"/>
            </w:pPr>
            <w:r w:rsidRPr="008B7C08">
              <w:t>36.331, Annex B1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CE1C4" w14:textId="77777777" w:rsidR="00226CE5" w:rsidRPr="008B7C08" w:rsidRDefault="00226CE5" w:rsidP="00226CE5">
            <w:pPr>
              <w:pStyle w:val="TAL"/>
            </w:pPr>
            <w:r w:rsidRPr="008B7C08">
              <w:t>Rel-8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DDAB1" w14:textId="77777777" w:rsidR="00226CE5" w:rsidRPr="008B7C08" w:rsidRDefault="00226CE5" w:rsidP="00226CE5">
            <w:pPr>
              <w:pStyle w:val="TAL"/>
            </w:pPr>
            <w:proofErr w:type="spellStart"/>
            <w:r w:rsidRPr="008B7C08">
              <w:rPr>
                <w:sz w:val="20"/>
              </w:rPr>
              <w:t>pc_TTI_</w:t>
            </w:r>
            <w:r w:rsidRPr="008B7C08">
              <w:t>B</w:t>
            </w:r>
            <w:r w:rsidRPr="008B7C08">
              <w:rPr>
                <w:sz w:val="20"/>
              </w:rPr>
              <w:t>undling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BA4E0" w14:textId="77777777" w:rsidR="00226CE5" w:rsidRPr="008B7C08" w:rsidRDefault="00226CE5" w:rsidP="00226CE5">
            <w:pPr>
              <w:pStyle w:val="TAL"/>
            </w:pPr>
            <w:r w:rsidRPr="008B7C08">
              <w:t xml:space="preserve">For Rel-8: </w:t>
            </w:r>
            <w:r w:rsidRPr="008B7C08">
              <w:rPr>
                <w:sz w:val="20"/>
              </w:rPr>
              <w:t xml:space="preserve">TTI bundling is mandatory if </w:t>
            </w:r>
            <w:r w:rsidRPr="008B7C08">
              <w:t>pc_FeatrGrp_3 is set to true.</w:t>
            </w:r>
          </w:p>
          <w:p w14:paraId="5020E07E" w14:textId="77777777" w:rsidR="00226CE5" w:rsidRPr="008B7C08" w:rsidRDefault="00226CE5" w:rsidP="00226CE5">
            <w:pPr>
              <w:pStyle w:val="TAL"/>
            </w:pPr>
            <w:r w:rsidRPr="008B7C08">
              <w:t xml:space="preserve">For Rel-9 or later releases TDD: </w:t>
            </w:r>
            <w:r w:rsidRPr="008B7C08">
              <w:rPr>
                <w:sz w:val="20"/>
              </w:rPr>
              <w:t xml:space="preserve">TTI bundling is mandatory if </w:t>
            </w:r>
            <w:r w:rsidRPr="008B7C08">
              <w:t>pc_FeatrGrp_28 is set to true.</w:t>
            </w:r>
          </w:p>
          <w:p w14:paraId="185127AE" w14:textId="77777777" w:rsidR="00226CE5" w:rsidRPr="008B7C08" w:rsidRDefault="00226CE5" w:rsidP="00226CE5">
            <w:pPr>
              <w:pStyle w:val="TAL"/>
            </w:pPr>
            <w:r w:rsidRPr="008B7C08">
              <w:t>For Rel-9 or later releases FDD: TTI bundling is mandatory.</w:t>
            </w:r>
          </w:p>
        </w:tc>
      </w:tr>
      <w:tr w:rsidR="00226CE5" w:rsidRPr="008B7C08" w14:paraId="2827A56D" w14:textId="77777777" w:rsidTr="00226CE5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51BC8A" w14:textId="77777777" w:rsidR="00226CE5" w:rsidRPr="008B7C08" w:rsidRDefault="00226CE5" w:rsidP="00226CE5">
            <w:pPr>
              <w:pStyle w:val="TAC"/>
            </w:pPr>
            <w:r w:rsidRPr="008B7C08">
              <w:t>52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BADE76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  <w:r w:rsidRPr="008B7C08">
              <w:rPr>
                <w:lang w:eastAsia="zh-CN"/>
              </w:rPr>
              <w:t>Support for inter-RAT PS handover from E-UTRAN to GERAN.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1F53706" w14:textId="77777777" w:rsidR="00226CE5" w:rsidRPr="008B7C08" w:rsidRDefault="00226CE5" w:rsidP="00226CE5">
            <w:pPr>
              <w:pStyle w:val="TAL"/>
            </w:pPr>
            <w:r w:rsidRPr="008B7C08">
              <w:t>36.306, 4.3.7.11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CB911" w14:textId="77777777" w:rsidR="00226CE5" w:rsidRPr="008B7C08" w:rsidRDefault="00226CE5" w:rsidP="00226CE5">
            <w:pPr>
              <w:pStyle w:val="TAL"/>
            </w:pPr>
            <w:r w:rsidRPr="008B7C08">
              <w:t>Rel-8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4C3DA" w14:textId="77777777" w:rsidR="00226CE5" w:rsidRPr="008B7C08" w:rsidRDefault="00226CE5" w:rsidP="00226CE5">
            <w:pPr>
              <w:pStyle w:val="TAL"/>
            </w:pPr>
            <w:r w:rsidRPr="008B7C08">
              <w:t>pc_E_UTRAN_2_GERAN_PSHO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A53A5" w14:textId="77777777" w:rsidR="00226CE5" w:rsidRPr="008B7C08" w:rsidRDefault="00226CE5" w:rsidP="00226CE5">
            <w:pPr>
              <w:pStyle w:val="TAL"/>
            </w:pPr>
          </w:p>
        </w:tc>
      </w:tr>
      <w:tr w:rsidR="00226CE5" w:rsidRPr="008B7C08" w14:paraId="4362C031" w14:textId="77777777" w:rsidTr="00226CE5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022130" w14:textId="77777777" w:rsidR="00226CE5" w:rsidRPr="008B7C08" w:rsidRDefault="00226CE5" w:rsidP="00226CE5">
            <w:pPr>
              <w:pStyle w:val="TAC"/>
            </w:pPr>
            <w:r w:rsidRPr="008B7C08">
              <w:t>53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BFF911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  <w:r w:rsidRPr="008B7C08">
              <w:rPr>
                <w:lang w:eastAsia="zh-CN"/>
              </w:rPr>
              <w:t>Support of inter-RAT PS handover to E-UTRA (TDD) from UTRA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FC2D7B8" w14:textId="77777777" w:rsidR="00226CE5" w:rsidRPr="008B7C08" w:rsidRDefault="00226CE5" w:rsidP="00226CE5">
            <w:pPr>
              <w:pStyle w:val="TAL"/>
            </w:pPr>
            <w:r w:rsidRPr="008B7C08">
              <w:t>25.306, 4.7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A7FD2" w14:textId="77777777" w:rsidR="00226CE5" w:rsidRPr="008B7C08" w:rsidRDefault="00226CE5" w:rsidP="00226CE5">
            <w:pPr>
              <w:pStyle w:val="TAL"/>
            </w:pPr>
            <w:r w:rsidRPr="008B7C08">
              <w:t>Rel-8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643D3" w14:textId="77777777" w:rsidR="00226CE5" w:rsidRPr="008B7C08" w:rsidRDefault="00226CE5" w:rsidP="00226CE5">
            <w:pPr>
              <w:pStyle w:val="TAL"/>
            </w:pPr>
            <w:proofErr w:type="spellStart"/>
            <w:r w:rsidRPr="008B7C08">
              <w:t>pc_HO_from_UTRA_to_eTDD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4D9C2" w14:textId="77777777" w:rsidR="00226CE5" w:rsidRPr="008B7C08" w:rsidRDefault="00226CE5" w:rsidP="00226CE5">
            <w:pPr>
              <w:pStyle w:val="TAL"/>
            </w:pPr>
          </w:p>
        </w:tc>
      </w:tr>
      <w:tr w:rsidR="00226CE5" w:rsidRPr="008B7C08" w14:paraId="7E5C2F8C" w14:textId="77777777" w:rsidTr="00226CE5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73F40A" w14:textId="77777777" w:rsidR="00226CE5" w:rsidRPr="008B7C08" w:rsidRDefault="00226CE5" w:rsidP="00226CE5">
            <w:pPr>
              <w:pStyle w:val="TAC"/>
            </w:pPr>
            <w:r w:rsidRPr="008B7C08">
              <w:t>54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65EE1E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  <w:r w:rsidRPr="008B7C08">
              <w:rPr>
                <w:lang w:eastAsia="zh-CN"/>
              </w:rPr>
              <w:t>Support for UE requested modification of network allocated TFTs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E6C9724" w14:textId="77777777" w:rsidR="00226CE5" w:rsidRPr="008B7C08" w:rsidRDefault="00226CE5" w:rsidP="00226CE5">
            <w:pPr>
              <w:pStyle w:val="TAL"/>
            </w:pPr>
            <w:r w:rsidRPr="008B7C08">
              <w:t>24.301, 6.5.4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F1A4A" w14:textId="77777777" w:rsidR="00226CE5" w:rsidRPr="008B7C08" w:rsidRDefault="00226CE5" w:rsidP="00226CE5">
            <w:pPr>
              <w:pStyle w:val="TAL"/>
            </w:pPr>
            <w:r w:rsidRPr="008B7C08">
              <w:t>Rel-8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088DB" w14:textId="77777777" w:rsidR="00226CE5" w:rsidRPr="008B7C08" w:rsidRDefault="00226CE5" w:rsidP="00226CE5">
            <w:pPr>
              <w:pStyle w:val="TAL"/>
            </w:pPr>
            <w:proofErr w:type="spellStart"/>
            <w:r w:rsidRPr="008B7C08">
              <w:t>pc_ESM_UE_Modification_NW_TFT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F430D" w14:textId="77777777" w:rsidR="00226CE5" w:rsidRPr="008B7C08" w:rsidRDefault="00226CE5" w:rsidP="00226CE5">
            <w:pPr>
              <w:pStyle w:val="TAL"/>
            </w:pPr>
          </w:p>
        </w:tc>
      </w:tr>
      <w:tr w:rsidR="00226CE5" w:rsidRPr="008B7C08" w14:paraId="791121B9" w14:textId="77777777" w:rsidTr="00226CE5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99084B" w14:textId="77777777" w:rsidR="00226CE5" w:rsidRPr="008B7C08" w:rsidRDefault="00226CE5" w:rsidP="00226CE5">
            <w:pPr>
              <w:pStyle w:val="TAC"/>
            </w:pPr>
            <w:r w:rsidRPr="008B7C08">
              <w:t>55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DFF797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  <w:r w:rsidRPr="008B7C08">
              <w:rPr>
                <w:lang w:eastAsia="zh-CN"/>
              </w:rPr>
              <w:t>Support of automatic re-activation of the EPS bearer(s) during Network Initiated Detach even though UE has initiated a detach procedure with detach type set to "EPS detach" or "combined EPS/IMSI detach"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92A4D98" w14:textId="77777777" w:rsidR="00226CE5" w:rsidRPr="008B7C08" w:rsidRDefault="00226CE5" w:rsidP="00226CE5">
            <w:pPr>
              <w:pStyle w:val="TAL"/>
            </w:pPr>
            <w:r w:rsidRPr="008B7C08">
              <w:t>24.301, 5.5.2.2.4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FB615" w14:textId="77777777" w:rsidR="00226CE5" w:rsidRPr="008B7C08" w:rsidRDefault="00226CE5" w:rsidP="00226CE5">
            <w:pPr>
              <w:pStyle w:val="TAL"/>
            </w:pPr>
            <w:r w:rsidRPr="008B7C08">
              <w:t>Rel-8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912C2" w14:textId="77777777" w:rsidR="00226CE5" w:rsidRPr="008B7C08" w:rsidRDefault="00226CE5" w:rsidP="00226CE5">
            <w:pPr>
              <w:pStyle w:val="TAC"/>
            </w:pPr>
            <w:proofErr w:type="spellStart"/>
            <w:r w:rsidRPr="008B7C08">
              <w:t>pc_Re_Attach_AfterDetachColl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148C3" w14:textId="77777777" w:rsidR="00226CE5" w:rsidRPr="008B7C08" w:rsidRDefault="00226CE5" w:rsidP="00226CE5">
            <w:pPr>
              <w:keepNext/>
              <w:keepLines/>
              <w:spacing w:after="0"/>
            </w:pPr>
          </w:p>
        </w:tc>
      </w:tr>
      <w:tr w:rsidR="00226CE5" w:rsidRPr="008B7C08" w14:paraId="73780344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47C1F3" w14:textId="77777777" w:rsidR="00226CE5" w:rsidRPr="008B7C08" w:rsidRDefault="00226CE5" w:rsidP="00226CE5">
            <w:pPr>
              <w:pStyle w:val="TAC"/>
            </w:pPr>
            <w:r w:rsidRPr="008B7C08">
              <w:t>56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E857F9" w14:textId="77777777" w:rsidR="00226CE5" w:rsidRPr="008B7C08" w:rsidRDefault="00226CE5" w:rsidP="00226CE5">
            <w:pPr>
              <w:pStyle w:val="TAL"/>
            </w:pPr>
            <w:r w:rsidRPr="008B7C08">
              <w:rPr>
                <w:lang w:eastAsia="zh-CN"/>
              </w:rPr>
              <w:t xml:space="preserve">Support of </w:t>
            </w:r>
            <w:proofErr w:type="spellStart"/>
            <w:r w:rsidRPr="008B7C08">
              <w:t>Squal</w:t>
            </w:r>
            <w:proofErr w:type="spellEnd"/>
            <w:r w:rsidRPr="008B7C08">
              <w:t xml:space="preserve"> based cell reselection to UTRAN from E-UTRAN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483DD59" w14:textId="77777777" w:rsidR="00226CE5" w:rsidRPr="008B7C08" w:rsidRDefault="00226CE5" w:rsidP="00226CE5">
            <w:pPr>
              <w:pStyle w:val="TAL"/>
            </w:pPr>
            <w:r w:rsidRPr="008B7C08">
              <w:t>25.304, 5.2.6.1.4a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F7CC5" w14:textId="77777777" w:rsidR="00226CE5" w:rsidRPr="008B7C08" w:rsidRDefault="00226CE5" w:rsidP="00226CE5">
            <w:pPr>
              <w:pStyle w:val="TAL"/>
            </w:pPr>
            <w:r w:rsidRPr="008B7C08">
              <w:t>Rel-9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25872" w14:textId="77777777" w:rsidR="00226CE5" w:rsidRPr="008B7C08" w:rsidRDefault="00226CE5" w:rsidP="00226CE5">
            <w:pPr>
              <w:pStyle w:val="TAL"/>
            </w:pPr>
            <w:proofErr w:type="spellStart"/>
            <w:r w:rsidRPr="008B7C08">
              <w:t>pc_Squal_based_CellReselection_to_UTRAN_from_E_UTRAN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8072D" w14:textId="77777777" w:rsidR="00226CE5" w:rsidRPr="008B7C08" w:rsidRDefault="00226CE5" w:rsidP="00226CE5">
            <w:pPr>
              <w:pStyle w:val="TAL"/>
            </w:pPr>
          </w:p>
        </w:tc>
      </w:tr>
      <w:tr w:rsidR="00226CE5" w:rsidRPr="008B7C08" w14:paraId="45911F1A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223133" w14:textId="77777777" w:rsidR="00226CE5" w:rsidRPr="008B7C08" w:rsidRDefault="00226CE5" w:rsidP="00226CE5">
            <w:pPr>
              <w:pStyle w:val="TAC"/>
            </w:pPr>
            <w:r w:rsidRPr="008B7C08">
              <w:t>57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C66823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  <w:r w:rsidRPr="008B7C08">
              <w:rPr>
                <w:lang w:eastAsia="zh-CN"/>
              </w:rPr>
              <w:t xml:space="preserve">Support of </w:t>
            </w:r>
            <w:proofErr w:type="spellStart"/>
            <w:r w:rsidRPr="008B7C08">
              <w:t>Squal</w:t>
            </w:r>
            <w:proofErr w:type="spellEnd"/>
            <w:r w:rsidRPr="008B7C08">
              <w:t xml:space="preserve"> based cell reselection to E-UTRAN from UTRAN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695F529" w14:textId="77777777" w:rsidR="00226CE5" w:rsidRPr="008B7C08" w:rsidRDefault="00226CE5" w:rsidP="00226CE5">
            <w:pPr>
              <w:pStyle w:val="TAL"/>
            </w:pPr>
            <w:r w:rsidRPr="008B7C08">
              <w:t>36.304, 5.2.4.5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AF5B2" w14:textId="77777777" w:rsidR="00226CE5" w:rsidRPr="008B7C08" w:rsidRDefault="00226CE5" w:rsidP="00226CE5">
            <w:pPr>
              <w:pStyle w:val="TAL"/>
            </w:pPr>
            <w:r w:rsidRPr="008B7C08">
              <w:t>Rel-9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0724D" w14:textId="77777777" w:rsidR="00226CE5" w:rsidRPr="008B7C08" w:rsidRDefault="00226CE5" w:rsidP="00226CE5">
            <w:pPr>
              <w:pStyle w:val="TAL"/>
            </w:pPr>
            <w:proofErr w:type="spellStart"/>
            <w:r w:rsidRPr="008B7C08">
              <w:t>pc_Squal_based_CellReselection_to_E_UTRAN_from_UTRAN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DB622" w14:textId="77777777" w:rsidR="00226CE5" w:rsidRPr="008B7C08" w:rsidRDefault="00226CE5" w:rsidP="00226CE5">
            <w:pPr>
              <w:pStyle w:val="TAL"/>
            </w:pPr>
          </w:p>
        </w:tc>
      </w:tr>
      <w:tr w:rsidR="00226CE5" w:rsidRPr="008B7C08" w14:paraId="1D850C20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62FFBC" w14:textId="77777777" w:rsidR="00226CE5" w:rsidRPr="008B7C08" w:rsidRDefault="00226CE5" w:rsidP="00226CE5">
            <w:pPr>
              <w:pStyle w:val="TAC"/>
            </w:pPr>
            <w:r w:rsidRPr="008B7C08">
              <w:t>58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F9C096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  <w:r w:rsidRPr="008B7C08">
              <w:rPr>
                <w:lang w:eastAsia="zh-CN"/>
              </w:rPr>
              <w:t>Support of CMAS message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B5E2CE9" w14:textId="77777777" w:rsidR="00226CE5" w:rsidRPr="008B7C08" w:rsidRDefault="00226CE5" w:rsidP="00226CE5">
            <w:pPr>
              <w:pStyle w:val="TAL"/>
            </w:pPr>
            <w:r w:rsidRPr="008B7C08">
              <w:t>36.331, 5.2.1.5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DA822" w14:textId="77777777" w:rsidR="00226CE5" w:rsidRPr="008B7C08" w:rsidRDefault="00226CE5" w:rsidP="00226CE5">
            <w:pPr>
              <w:pStyle w:val="TAL"/>
            </w:pPr>
            <w:r w:rsidRPr="008B7C08">
              <w:t>Rel-9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7F0C1" w14:textId="77777777" w:rsidR="00226CE5" w:rsidRPr="008B7C08" w:rsidRDefault="00226CE5" w:rsidP="00226CE5">
            <w:pPr>
              <w:pStyle w:val="TAL"/>
            </w:pPr>
            <w:proofErr w:type="spellStart"/>
            <w:r w:rsidRPr="008B7C08">
              <w:t>pc_CMAS_Message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BCBC4" w14:textId="77777777" w:rsidR="00226CE5" w:rsidRPr="008B7C08" w:rsidRDefault="00226CE5" w:rsidP="00226CE5">
            <w:pPr>
              <w:pStyle w:val="TAL"/>
            </w:pPr>
          </w:p>
        </w:tc>
      </w:tr>
      <w:tr w:rsidR="00226CE5" w:rsidRPr="008B7C08" w14:paraId="2661B2DB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2EED16" w14:textId="77777777" w:rsidR="00226CE5" w:rsidRPr="008B7C08" w:rsidRDefault="00226CE5" w:rsidP="00226CE5">
            <w:pPr>
              <w:pStyle w:val="TAC"/>
            </w:pPr>
            <w:r w:rsidRPr="008B7C08">
              <w:t>59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4A2714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  <w:r w:rsidRPr="008B7C08">
              <w:rPr>
                <w:lang w:eastAsia="zh-CN"/>
              </w:rPr>
              <w:t>Void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2CA0C0D" w14:textId="77777777" w:rsidR="00226CE5" w:rsidRPr="008B7C08" w:rsidRDefault="00226CE5" w:rsidP="00226CE5">
            <w:pPr>
              <w:pStyle w:val="TAL"/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D03C6" w14:textId="77777777" w:rsidR="00226CE5" w:rsidRPr="008B7C08" w:rsidRDefault="00226CE5" w:rsidP="00226CE5">
            <w:pPr>
              <w:pStyle w:val="TAL"/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68D7D" w14:textId="77777777" w:rsidR="00226CE5" w:rsidRPr="008B7C08" w:rsidRDefault="00226CE5" w:rsidP="00226CE5">
            <w:pPr>
              <w:pStyle w:val="TAL"/>
            </w:pP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E9D9F" w14:textId="77777777" w:rsidR="00226CE5" w:rsidRPr="008B7C08" w:rsidRDefault="00226CE5" w:rsidP="00226CE5">
            <w:pPr>
              <w:pStyle w:val="TAL"/>
            </w:pPr>
          </w:p>
        </w:tc>
      </w:tr>
      <w:tr w:rsidR="00226CE5" w:rsidRPr="008B7C08" w14:paraId="76F72411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174A16" w14:textId="77777777" w:rsidR="00226CE5" w:rsidRPr="008B7C08" w:rsidRDefault="00226CE5" w:rsidP="00226CE5">
            <w:pPr>
              <w:pStyle w:val="TAC"/>
            </w:pPr>
            <w:r w:rsidRPr="008B7C08">
              <w:t>60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81EF41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  <w:r w:rsidRPr="008B7C08">
              <w:rPr>
                <w:lang w:eastAsia="zh-CN"/>
              </w:rPr>
              <w:t>Void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0C47279" w14:textId="77777777" w:rsidR="00226CE5" w:rsidRPr="008B7C08" w:rsidRDefault="00226CE5" w:rsidP="00226CE5">
            <w:pPr>
              <w:pStyle w:val="TAL"/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847FA" w14:textId="77777777" w:rsidR="00226CE5" w:rsidRPr="008B7C08" w:rsidRDefault="00226CE5" w:rsidP="00226CE5">
            <w:pPr>
              <w:pStyle w:val="TAL"/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E0841" w14:textId="77777777" w:rsidR="00226CE5" w:rsidRPr="008B7C08" w:rsidRDefault="00226CE5" w:rsidP="00226CE5">
            <w:pPr>
              <w:pStyle w:val="TAL"/>
            </w:pP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F8110" w14:textId="77777777" w:rsidR="00226CE5" w:rsidRPr="008B7C08" w:rsidRDefault="00226CE5" w:rsidP="00226CE5">
            <w:pPr>
              <w:pStyle w:val="TAL"/>
            </w:pPr>
          </w:p>
        </w:tc>
      </w:tr>
      <w:tr w:rsidR="00226CE5" w:rsidRPr="008B7C08" w14:paraId="261A1ABE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2F978A" w14:textId="77777777" w:rsidR="00226CE5" w:rsidRPr="008B7C08" w:rsidRDefault="00226CE5" w:rsidP="00226CE5">
            <w:pPr>
              <w:pStyle w:val="TAL"/>
              <w:jc w:val="center"/>
            </w:pPr>
            <w:r w:rsidRPr="008B7C08">
              <w:t>61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D54A3E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  <w:r w:rsidRPr="008B7C08">
              <w:t>V</w:t>
            </w:r>
            <w:r w:rsidRPr="008B7C08">
              <w:rPr>
                <w:lang w:eastAsia="zh-CN"/>
              </w:rPr>
              <w:t>oid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F8E26CE" w14:textId="77777777" w:rsidR="00226CE5" w:rsidRPr="008B7C08" w:rsidRDefault="00226CE5" w:rsidP="00226CE5">
            <w:pPr>
              <w:pStyle w:val="TAL"/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3AE8A" w14:textId="77777777" w:rsidR="00226CE5" w:rsidRPr="008B7C08" w:rsidRDefault="00226CE5" w:rsidP="00226CE5">
            <w:pPr>
              <w:pStyle w:val="TAL"/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BA7CB" w14:textId="77777777" w:rsidR="00226CE5" w:rsidRPr="008B7C08" w:rsidRDefault="00226CE5" w:rsidP="00226CE5">
            <w:pPr>
              <w:pStyle w:val="TAL"/>
            </w:pP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0F169" w14:textId="77777777" w:rsidR="00226CE5" w:rsidRPr="008B7C08" w:rsidRDefault="00226CE5" w:rsidP="00226CE5">
            <w:pPr>
              <w:pStyle w:val="TAL"/>
            </w:pPr>
          </w:p>
        </w:tc>
      </w:tr>
      <w:tr w:rsidR="00226CE5" w:rsidRPr="008B7C08" w14:paraId="2424829D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80BD72" w14:textId="77777777" w:rsidR="00226CE5" w:rsidRPr="008B7C08" w:rsidRDefault="00226CE5" w:rsidP="00226CE5">
            <w:pPr>
              <w:pStyle w:val="TAL"/>
              <w:jc w:val="center"/>
            </w:pPr>
            <w:r w:rsidRPr="008B7C08">
              <w:t>62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F090C3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  <w:r w:rsidRPr="008B7C08">
              <w:rPr>
                <w:lang w:eastAsia="zh-CN"/>
              </w:rPr>
              <w:t>Support of logged measurements in RRC_IDLE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AEE5438" w14:textId="77777777" w:rsidR="00226CE5" w:rsidRPr="008B7C08" w:rsidRDefault="00226CE5" w:rsidP="00226CE5">
            <w:pPr>
              <w:pStyle w:val="TAL"/>
            </w:pPr>
            <w:r w:rsidRPr="008B7C08">
              <w:t>36.306, 4.3.13.1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1B7D7" w14:textId="77777777" w:rsidR="00226CE5" w:rsidRPr="008B7C08" w:rsidRDefault="00226CE5" w:rsidP="00226CE5">
            <w:pPr>
              <w:pStyle w:val="TAL"/>
            </w:pPr>
            <w:r w:rsidRPr="008B7C08">
              <w:t>Rel-10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6A897" w14:textId="77777777" w:rsidR="00226CE5" w:rsidRPr="008B7C08" w:rsidRDefault="00226CE5" w:rsidP="00226CE5">
            <w:pPr>
              <w:pStyle w:val="TAL"/>
            </w:pPr>
            <w:proofErr w:type="spellStart"/>
            <w:r w:rsidRPr="008B7C08">
              <w:t>pc_LoggedMeasurementsIdle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EA1DE" w14:textId="77777777" w:rsidR="00226CE5" w:rsidRPr="008B7C08" w:rsidRDefault="00226CE5" w:rsidP="00226CE5">
            <w:pPr>
              <w:pStyle w:val="TAL"/>
            </w:pPr>
          </w:p>
        </w:tc>
      </w:tr>
      <w:tr w:rsidR="00226CE5" w:rsidRPr="008B7C08" w14:paraId="08183F31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B38705" w14:textId="77777777" w:rsidR="00226CE5" w:rsidRPr="008B7C08" w:rsidRDefault="00226CE5" w:rsidP="00226CE5">
            <w:pPr>
              <w:pStyle w:val="TAL"/>
              <w:jc w:val="center"/>
            </w:pPr>
            <w:r w:rsidRPr="008B7C08">
              <w:t>63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4F9752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  <w:r w:rsidRPr="008B7C08">
              <w:rPr>
                <w:lang w:eastAsia="zh-CN"/>
              </w:rPr>
              <w:t>Support of standalone GNSS receiver to provide detailed location information in RRC measurement report and logged measurements in RRC_IDLE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16CE9B9" w14:textId="77777777" w:rsidR="00226CE5" w:rsidRPr="008B7C08" w:rsidRDefault="00226CE5" w:rsidP="00226CE5">
            <w:pPr>
              <w:pStyle w:val="TAL"/>
            </w:pPr>
            <w:r w:rsidRPr="008B7C08">
              <w:t>36.306, 4.3.13.2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F3C3E" w14:textId="77777777" w:rsidR="00226CE5" w:rsidRPr="008B7C08" w:rsidRDefault="00226CE5" w:rsidP="00226CE5">
            <w:pPr>
              <w:pStyle w:val="TAL"/>
            </w:pPr>
            <w:r w:rsidRPr="008B7C08">
              <w:t>Rel-10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6EECA" w14:textId="77777777" w:rsidR="00226CE5" w:rsidRPr="008B7C08" w:rsidRDefault="00226CE5" w:rsidP="00226CE5">
            <w:pPr>
              <w:pStyle w:val="TAL"/>
            </w:pPr>
            <w:proofErr w:type="spellStart"/>
            <w:r w:rsidRPr="008B7C08">
              <w:t>pc_StandaloneGNSS_Location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3942C" w14:textId="77777777" w:rsidR="00226CE5" w:rsidRPr="008B7C08" w:rsidRDefault="00226CE5" w:rsidP="00226CE5">
            <w:pPr>
              <w:pStyle w:val="TAL"/>
            </w:pPr>
          </w:p>
        </w:tc>
      </w:tr>
      <w:tr w:rsidR="00226CE5" w:rsidRPr="008B7C08" w14:paraId="57B0241A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3D0129" w14:textId="77777777" w:rsidR="00226CE5" w:rsidRPr="008B7C08" w:rsidRDefault="00226CE5" w:rsidP="00226CE5">
            <w:pPr>
              <w:pStyle w:val="TAL"/>
              <w:jc w:val="center"/>
            </w:pPr>
            <w:r w:rsidRPr="008B7C08">
              <w:t>64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624AE0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  <w:r w:rsidRPr="008B7C08">
              <w:rPr>
                <w:lang w:eastAsia="zh-CN"/>
              </w:rPr>
              <w:t>Support of automatic re-activation of the EPS bearer(s)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5DF4A11" w14:textId="77777777" w:rsidR="00226CE5" w:rsidRPr="008B7C08" w:rsidRDefault="00226CE5" w:rsidP="00226CE5">
            <w:pPr>
              <w:pStyle w:val="TAL"/>
            </w:pPr>
            <w:r w:rsidRPr="008B7C08">
              <w:rPr>
                <w:lang w:eastAsia="zh-CN"/>
              </w:rPr>
              <w:t>24.301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94E16" w14:textId="77777777" w:rsidR="00226CE5" w:rsidRPr="008B7C08" w:rsidRDefault="00226CE5" w:rsidP="00226CE5">
            <w:pPr>
              <w:pStyle w:val="TAL"/>
            </w:pPr>
            <w:r w:rsidRPr="008B7C08">
              <w:rPr>
                <w:lang w:eastAsia="zh-CN"/>
              </w:rPr>
              <w:t>Rel-8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568A7" w14:textId="77777777" w:rsidR="00226CE5" w:rsidRPr="008B7C08" w:rsidRDefault="00226CE5" w:rsidP="00226CE5">
            <w:pPr>
              <w:pStyle w:val="TAL"/>
            </w:pPr>
            <w:proofErr w:type="spellStart"/>
            <w:r w:rsidRPr="008B7C08">
              <w:t>pc_Automatic_EPS_Re_Attach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C8D28" w14:textId="77777777" w:rsidR="00226CE5" w:rsidRPr="008B7C08" w:rsidRDefault="00226CE5" w:rsidP="00226CE5">
            <w:pPr>
              <w:pStyle w:val="TAL"/>
            </w:pPr>
          </w:p>
        </w:tc>
      </w:tr>
      <w:tr w:rsidR="00226CE5" w:rsidRPr="008B7C08" w14:paraId="148CCA0D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65DADB" w14:textId="77777777" w:rsidR="00226CE5" w:rsidRPr="008B7C08" w:rsidRDefault="00226CE5" w:rsidP="00226CE5">
            <w:pPr>
              <w:pStyle w:val="TAC"/>
            </w:pPr>
            <w:r w:rsidRPr="008B7C08">
              <w:t>65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89BC22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  <w:r w:rsidRPr="008B7C08">
              <w:rPr>
                <w:lang w:eastAsia="zh-CN"/>
              </w:rPr>
              <w:t>Support of UTRAN ANR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8031D26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  <w:r w:rsidRPr="008B7C08">
              <w:rPr>
                <w:lang w:eastAsia="zh-CN"/>
              </w:rPr>
              <w:t>25.306, 4.15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20881" w14:textId="77777777" w:rsidR="00226CE5" w:rsidRPr="008B7C08" w:rsidRDefault="00226CE5" w:rsidP="00226CE5">
            <w:pPr>
              <w:pStyle w:val="TAL"/>
            </w:pPr>
            <w:r w:rsidRPr="008B7C08">
              <w:t>Rel-10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D2490" w14:textId="77777777" w:rsidR="00226CE5" w:rsidRPr="008B7C08" w:rsidRDefault="00226CE5" w:rsidP="00226CE5">
            <w:pPr>
              <w:pStyle w:val="TAL"/>
            </w:pPr>
            <w:proofErr w:type="spellStart"/>
            <w:r w:rsidRPr="008B7C08">
              <w:t>pc_UTRAN_ANR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09123" w14:textId="77777777" w:rsidR="00226CE5" w:rsidRPr="008B7C08" w:rsidRDefault="00226CE5" w:rsidP="00226CE5">
            <w:pPr>
              <w:pStyle w:val="TAL"/>
            </w:pPr>
          </w:p>
        </w:tc>
      </w:tr>
      <w:tr w:rsidR="00226CE5" w:rsidRPr="008B7C08" w14:paraId="1DC092F6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30227F" w14:textId="77777777" w:rsidR="00226CE5" w:rsidRPr="008B7C08" w:rsidRDefault="00226CE5" w:rsidP="00226CE5">
            <w:pPr>
              <w:pStyle w:val="TAC"/>
            </w:pPr>
            <w:r w:rsidRPr="008B7C08">
              <w:lastRenderedPageBreak/>
              <w:t>66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A850CE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  <w:r w:rsidRPr="008B7C08">
              <w:t>Void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930D39C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313A3" w14:textId="77777777" w:rsidR="00226CE5" w:rsidRPr="008B7C08" w:rsidRDefault="00226CE5" w:rsidP="00226CE5">
            <w:pPr>
              <w:pStyle w:val="TAL"/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539BD" w14:textId="77777777" w:rsidR="00226CE5" w:rsidRPr="008B7C08" w:rsidRDefault="00226CE5" w:rsidP="00226CE5">
            <w:pPr>
              <w:pStyle w:val="TAL"/>
            </w:pP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50C95" w14:textId="77777777" w:rsidR="00226CE5" w:rsidRPr="008B7C08" w:rsidRDefault="00226CE5" w:rsidP="00226CE5">
            <w:pPr>
              <w:pStyle w:val="TAL"/>
            </w:pPr>
          </w:p>
        </w:tc>
      </w:tr>
      <w:tr w:rsidR="00226CE5" w:rsidRPr="008B7C08" w14:paraId="1F4BCCC4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D2B13E" w14:textId="77777777" w:rsidR="00226CE5" w:rsidRPr="008B7C08" w:rsidRDefault="00226CE5" w:rsidP="00226CE5">
            <w:pPr>
              <w:pStyle w:val="TAC"/>
            </w:pPr>
            <w:r w:rsidRPr="008B7C08">
              <w:t>67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E69B79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  <w:r w:rsidRPr="008B7C08">
              <w:rPr>
                <w:lang w:eastAsia="zh-CN"/>
              </w:rPr>
              <w:t>Support of PWS upper layer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9E745DA" w14:textId="77777777" w:rsidR="00226CE5" w:rsidRPr="008B7C08" w:rsidRDefault="00226CE5" w:rsidP="00226CE5">
            <w:pPr>
              <w:pStyle w:val="TAL"/>
            </w:pPr>
            <w:r w:rsidRPr="008B7C08">
              <w:t>23.041 clause 9.1.3.4.2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F8E50" w14:textId="77777777" w:rsidR="00226CE5" w:rsidRPr="008B7C08" w:rsidRDefault="00226CE5" w:rsidP="00226CE5">
            <w:pPr>
              <w:pStyle w:val="TAL"/>
            </w:pPr>
            <w:r w:rsidRPr="008B7C08">
              <w:t>Rel-9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39642" w14:textId="77777777" w:rsidR="00226CE5" w:rsidRPr="008B7C08" w:rsidRDefault="00226CE5" w:rsidP="00226CE5">
            <w:pPr>
              <w:pStyle w:val="TAL"/>
            </w:pPr>
            <w:proofErr w:type="spellStart"/>
            <w:r w:rsidRPr="008B7C08">
              <w:t>pc_PWS_UpperLayer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86448" w14:textId="77777777" w:rsidR="00226CE5" w:rsidRPr="008B7C08" w:rsidRDefault="00226CE5" w:rsidP="00226CE5">
            <w:pPr>
              <w:pStyle w:val="TAL"/>
            </w:pPr>
          </w:p>
        </w:tc>
      </w:tr>
      <w:tr w:rsidR="00226CE5" w:rsidRPr="008B7C08" w14:paraId="082AC5E6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FB2DEE" w14:textId="77777777" w:rsidR="00226CE5" w:rsidRPr="008B7C08" w:rsidRDefault="00226CE5" w:rsidP="00226CE5">
            <w:pPr>
              <w:pStyle w:val="TAC"/>
            </w:pPr>
            <w:r w:rsidRPr="008B7C08">
              <w:t>68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1DDC2C" w14:textId="77777777" w:rsidR="00226CE5" w:rsidRPr="008B7C08" w:rsidRDefault="00226CE5" w:rsidP="00226CE5">
            <w:pPr>
              <w:pStyle w:val="TAL"/>
            </w:pPr>
            <w:r w:rsidRPr="008B7C08">
              <w:t>Support of automatic PDN connectivity in EUTRAN (i.e. UE upper layer provides PDN connectivity parameters)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8948696" w14:textId="77777777" w:rsidR="00226CE5" w:rsidRPr="008B7C08" w:rsidRDefault="00226CE5" w:rsidP="00226CE5">
            <w:pPr>
              <w:pStyle w:val="TAL"/>
            </w:pPr>
            <w:r w:rsidRPr="008B7C08">
              <w:t>24.301, 6.5.1.1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BF30C" w14:textId="77777777" w:rsidR="00226CE5" w:rsidRPr="008B7C08" w:rsidRDefault="00226CE5" w:rsidP="00226CE5">
            <w:pPr>
              <w:pStyle w:val="TAL"/>
            </w:pPr>
            <w:r w:rsidRPr="008B7C08">
              <w:t>Rel-8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7E2EF" w14:textId="77777777" w:rsidR="00226CE5" w:rsidRPr="008B7C08" w:rsidRDefault="00226CE5" w:rsidP="00226CE5">
            <w:pPr>
              <w:pStyle w:val="TAL"/>
            </w:pPr>
            <w:proofErr w:type="spellStart"/>
            <w:r w:rsidRPr="008B7C08">
              <w:t>pc_Auto_PDN_Connectivity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9C0EC" w14:textId="77777777" w:rsidR="00226CE5" w:rsidRPr="008B7C08" w:rsidRDefault="00226CE5" w:rsidP="00226CE5">
            <w:pPr>
              <w:pStyle w:val="TAL"/>
            </w:pPr>
          </w:p>
        </w:tc>
      </w:tr>
      <w:tr w:rsidR="00226CE5" w:rsidRPr="008B7C08" w14:paraId="359B4A3A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F6C9D1" w14:textId="77777777" w:rsidR="00226CE5" w:rsidRPr="008B7C08" w:rsidRDefault="00226CE5" w:rsidP="00226CE5">
            <w:pPr>
              <w:pStyle w:val="TAC"/>
            </w:pPr>
            <w:r w:rsidRPr="008B7C08">
              <w:t>69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A938C7" w14:textId="77777777" w:rsidR="00226CE5" w:rsidRPr="008B7C08" w:rsidRDefault="00226CE5" w:rsidP="00226CE5">
            <w:pPr>
              <w:pStyle w:val="TAL"/>
            </w:pPr>
            <w:r w:rsidRPr="008B7C08">
              <w:t>Support user initiated PLMN reselection in automatic mode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7F4332F" w14:textId="77777777" w:rsidR="00226CE5" w:rsidRPr="008B7C08" w:rsidRDefault="00226CE5" w:rsidP="00226CE5">
            <w:pPr>
              <w:pStyle w:val="TAL"/>
            </w:pPr>
            <w:r w:rsidRPr="008B7C08">
              <w:t>23.122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C8CE1" w14:textId="77777777" w:rsidR="00226CE5" w:rsidRPr="008B7C08" w:rsidRDefault="00226CE5" w:rsidP="00226CE5">
            <w:pPr>
              <w:pStyle w:val="TAL"/>
            </w:pPr>
            <w:r w:rsidRPr="008B7C08">
              <w:t>Rel-8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588D9" w14:textId="77777777" w:rsidR="00226CE5" w:rsidRPr="008B7C08" w:rsidRDefault="00226CE5" w:rsidP="00226CE5">
            <w:pPr>
              <w:pStyle w:val="TAL"/>
            </w:pPr>
            <w:proofErr w:type="spellStart"/>
            <w:r w:rsidRPr="008B7C08">
              <w:t>pc_UserInitiatedPLMN_Reselection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FE970" w14:textId="77777777" w:rsidR="00226CE5" w:rsidRPr="008B7C08" w:rsidRDefault="00226CE5" w:rsidP="00226CE5">
            <w:pPr>
              <w:pStyle w:val="TAL"/>
            </w:pPr>
          </w:p>
        </w:tc>
      </w:tr>
      <w:tr w:rsidR="00226CE5" w:rsidRPr="008B7C08" w14:paraId="09BA6F9B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7B5310" w14:textId="77777777" w:rsidR="00226CE5" w:rsidRPr="008B7C08" w:rsidRDefault="00226CE5" w:rsidP="00226CE5">
            <w:pPr>
              <w:pStyle w:val="TAC"/>
            </w:pPr>
            <w:r w:rsidRPr="008B7C08">
              <w:t>70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2E44F0" w14:textId="77777777" w:rsidR="00226CE5" w:rsidRPr="008B7C08" w:rsidRDefault="00226CE5" w:rsidP="00226CE5">
            <w:pPr>
              <w:pStyle w:val="TAL"/>
            </w:pPr>
            <w:r w:rsidRPr="008B7C08">
              <w:t>Support of UL MIMO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1176089" w14:textId="77777777" w:rsidR="00226CE5" w:rsidRPr="008B7C08" w:rsidRDefault="00226CE5" w:rsidP="00226CE5">
            <w:pPr>
              <w:pStyle w:val="TAL"/>
            </w:pPr>
            <w:r w:rsidRPr="008B7C08">
              <w:t>36.306, clause 4.3.4.6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F4E33" w14:textId="77777777" w:rsidR="00226CE5" w:rsidRPr="008B7C08" w:rsidRDefault="00226CE5" w:rsidP="00226CE5">
            <w:pPr>
              <w:pStyle w:val="TAL"/>
            </w:pPr>
            <w:r w:rsidRPr="008B7C08">
              <w:t>Rel-10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7B9B2" w14:textId="77777777" w:rsidR="00226CE5" w:rsidRPr="008B7C08" w:rsidRDefault="00226CE5" w:rsidP="00226CE5">
            <w:pPr>
              <w:pStyle w:val="TAL"/>
            </w:pPr>
            <w:proofErr w:type="spellStart"/>
            <w:r w:rsidRPr="008B7C08">
              <w:t>pc_UL_MIMO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B99DD" w14:textId="77777777" w:rsidR="00226CE5" w:rsidRPr="008B7C08" w:rsidRDefault="00226CE5" w:rsidP="00226CE5">
            <w:pPr>
              <w:pStyle w:val="TAL"/>
            </w:pPr>
          </w:p>
        </w:tc>
      </w:tr>
      <w:tr w:rsidR="00226CE5" w:rsidRPr="008B7C08" w14:paraId="651CF5C6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584940" w14:textId="77777777" w:rsidR="00226CE5" w:rsidRPr="008B7C08" w:rsidRDefault="00226CE5" w:rsidP="00226CE5">
            <w:pPr>
              <w:pStyle w:val="TAC"/>
            </w:pPr>
            <w:r w:rsidRPr="008B7C08">
              <w:t>71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FF0213" w14:textId="77777777" w:rsidR="00226CE5" w:rsidRPr="008B7C08" w:rsidRDefault="00226CE5" w:rsidP="00226CE5">
            <w:pPr>
              <w:pStyle w:val="TAL"/>
            </w:pPr>
            <w:r w:rsidRPr="008B7C08">
              <w:t>Support of ESM Notification procedure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2FF8D57" w14:textId="77777777" w:rsidR="00226CE5" w:rsidRPr="008B7C08" w:rsidRDefault="00226CE5" w:rsidP="00226CE5">
            <w:pPr>
              <w:pStyle w:val="TAL"/>
            </w:pPr>
            <w:r w:rsidRPr="008B7C08">
              <w:t>24.301, 6.6.2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DEE71" w14:textId="77777777" w:rsidR="00226CE5" w:rsidRPr="008B7C08" w:rsidRDefault="00226CE5" w:rsidP="00226CE5">
            <w:pPr>
              <w:pStyle w:val="TAL"/>
            </w:pPr>
            <w:r w:rsidRPr="008B7C08">
              <w:t>Rel-9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1227E" w14:textId="77777777" w:rsidR="00226CE5" w:rsidRPr="008B7C08" w:rsidRDefault="00226CE5" w:rsidP="00226CE5">
            <w:pPr>
              <w:pStyle w:val="TAL"/>
            </w:pPr>
            <w:proofErr w:type="spellStart"/>
            <w:r w:rsidRPr="008B7C08">
              <w:t>pc_ESM_Notification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52A85" w14:textId="77777777" w:rsidR="00226CE5" w:rsidRPr="008B7C08" w:rsidRDefault="00226CE5" w:rsidP="00226CE5">
            <w:pPr>
              <w:pStyle w:val="TAL"/>
            </w:pPr>
          </w:p>
        </w:tc>
      </w:tr>
      <w:tr w:rsidR="00226CE5" w:rsidRPr="008B7C08" w14:paraId="56CC9FAD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0D9562" w14:textId="77777777" w:rsidR="00226CE5" w:rsidRPr="008B7C08" w:rsidRDefault="00226CE5" w:rsidP="00226CE5">
            <w:pPr>
              <w:pStyle w:val="TAC"/>
            </w:pPr>
            <w:r w:rsidRPr="008B7C08">
              <w:t>72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288C05" w14:textId="77777777" w:rsidR="00226CE5" w:rsidRPr="008B7C08" w:rsidRDefault="00226CE5" w:rsidP="00226CE5">
            <w:pPr>
              <w:pStyle w:val="TAL"/>
            </w:pPr>
            <w:r w:rsidRPr="008B7C08">
              <w:t>Support of sending concatenated multiple Short Message over SGs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D90773B" w14:textId="77777777" w:rsidR="00226CE5" w:rsidRPr="008B7C08" w:rsidRDefault="00226CE5" w:rsidP="00226CE5">
            <w:pPr>
              <w:pStyle w:val="TAL"/>
            </w:pPr>
            <w:r w:rsidRPr="008B7C08">
              <w:t>23.272, 8.2.3a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ADCFC" w14:textId="77777777" w:rsidR="00226CE5" w:rsidRPr="008B7C08" w:rsidRDefault="00226CE5" w:rsidP="00226CE5">
            <w:pPr>
              <w:pStyle w:val="TAL"/>
            </w:pPr>
            <w:r w:rsidRPr="008B7C08">
              <w:t>Rel-9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CA57B" w14:textId="77777777" w:rsidR="00226CE5" w:rsidRPr="008B7C08" w:rsidRDefault="00226CE5" w:rsidP="00226CE5">
            <w:pPr>
              <w:pStyle w:val="TAL"/>
            </w:pPr>
            <w:proofErr w:type="spellStart"/>
            <w:r w:rsidRPr="008B7C08">
              <w:t>pc_SMS_SGs_Multi_MO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55C25" w14:textId="77777777" w:rsidR="00226CE5" w:rsidRPr="008B7C08" w:rsidRDefault="00226CE5" w:rsidP="00226CE5">
            <w:pPr>
              <w:pStyle w:val="TAL"/>
            </w:pPr>
          </w:p>
        </w:tc>
      </w:tr>
      <w:tr w:rsidR="00226CE5" w:rsidRPr="008B7C08" w14:paraId="334D939E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169E72" w14:textId="77777777" w:rsidR="00226CE5" w:rsidRPr="008B7C08" w:rsidRDefault="00226CE5" w:rsidP="00226CE5">
            <w:pPr>
              <w:pStyle w:val="TAC"/>
            </w:pPr>
            <w:r w:rsidRPr="008B7C08">
              <w:t>73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C932CA" w14:textId="77777777" w:rsidR="00226CE5" w:rsidRPr="008B7C08" w:rsidRDefault="00226CE5" w:rsidP="00226CE5">
            <w:pPr>
              <w:pStyle w:val="TAL"/>
            </w:pPr>
            <w:r w:rsidRPr="008B7C08">
              <w:t>Support TAU in connected mode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2AE2BC7" w14:textId="77777777" w:rsidR="00226CE5" w:rsidRPr="008B7C08" w:rsidRDefault="00226CE5" w:rsidP="00226CE5">
            <w:pPr>
              <w:pStyle w:val="TAL"/>
            </w:pPr>
            <w:r w:rsidRPr="008B7C08">
              <w:t>23.221, 7.2a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24B35" w14:textId="77777777" w:rsidR="00226CE5" w:rsidRPr="008B7C08" w:rsidRDefault="00226CE5" w:rsidP="00226CE5">
            <w:pPr>
              <w:pStyle w:val="TAL"/>
            </w:pPr>
            <w:r w:rsidRPr="008B7C08">
              <w:t>Rel-8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C08E4" w14:textId="77777777" w:rsidR="00226CE5" w:rsidRPr="008B7C08" w:rsidRDefault="00226CE5" w:rsidP="00226CE5">
            <w:pPr>
              <w:pStyle w:val="TAL"/>
            </w:pPr>
            <w:proofErr w:type="spellStart"/>
            <w:r w:rsidRPr="008B7C08">
              <w:t>pc_TAU_connected_in_IMS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E0E76" w14:textId="77777777" w:rsidR="00226CE5" w:rsidRPr="008B7C08" w:rsidRDefault="00226CE5" w:rsidP="00226CE5">
            <w:pPr>
              <w:pStyle w:val="TAL"/>
            </w:pPr>
            <w:r w:rsidRPr="008B7C08">
              <w:t xml:space="preserve">Applicable when configured to pc_voice_PS_1_CS_2 and </w:t>
            </w:r>
            <w:proofErr w:type="spellStart"/>
            <w:r w:rsidRPr="008B7C08">
              <w:t>pc_Attach</w:t>
            </w:r>
            <w:proofErr w:type="spellEnd"/>
          </w:p>
        </w:tc>
      </w:tr>
      <w:tr w:rsidR="00226CE5" w:rsidRPr="008B7C08" w14:paraId="75B814A2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24EA91" w14:textId="77777777" w:rsidR="00226CE5" w:rsidRPr="008B7C08" w:rsidRDefault="00226CE5" w:rsidP="00226CE5">
            <w:pPr>
              <w:pStyle w:val="TAC"/>
            </w:pPr>
            <w:r w:rsidRPr="008B7C08">
              <w:t>74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47922C" w14:textId="77777777" w:rsidR="00226CE5" w:rsidRPr="008B7C08" w:rsidRDefault="00226CE5" w:rsidP="00226CE5">
            <w:pPr>
              <w:pStyle w:val="TAL"/>
            </w:pPr>
            <w:r w:rsidRPr="008B7C08">
              <w:t>Support TAU in idle mode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DBF5F20" w14:textId="77777777" w:rsidR="00226CE5" w:rsidRPr="008B7C08" w:rsidRDefault="00226CE5" w:rsidP="00226CE5">
            <w:pPr>
              <w:pStyle w:val="TAL"/>
            </w:pPr>
            <w:r w:rsidRPr="008B7C08">
              <w:t>23.221, 7.2a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130DC" w14:textId="77777777" w:rsidR="00226CE5" w:rsidRPr="008B7C08" w:rsidRDefault="00226CE5" w:rsidP="00226CE5">
            <w:pPr>
              <w:pStyle w:val="TAL"/>
            </w:pPr>
            <w:r w:rsidRPr="008B7C08">
              <w:t>Rel-8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C206B" w14:textId="77777777" w:rsidR="00226CE5" w:rsidRPr="008B7C08" w:rsidRDefault="00226CE5" w:rsidP="00226CE5">
            <w:pPr>
              <w:pStyle w:val="TAL"/>
            </w:pPr>
            <w:proofErr w:type="spellStart"/>
            <w:r w:rsidRPr="008B7C08">
              <w:t>pc_TAU_idle_in_IMS</w:t>
            </w:r>
            <w:proofErr w:type="spellEnd"/>
          </w:p>
        </w:tc>
        <w:tc>
          <w:tcPr>
            <w:tcW w:w="23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48110" w14:textId="77777777" w:rsidR="00226CE5" w:rsidRPr="008B7C08" w:rsidRDefault="00226CE5" w:rsidP="00226CE5">
            <w:pPr>
              <w:pStyle w:val="TAL"/>
            </w:pPr>
            <w:r w:rsidRPr="008B7C08">
              <w:t xml:space="preserve">Applicable when configured to pc_voice_PS_1_CS_2 and </w:t>
            </w:r>
            <w:proofErr w:type="spellStart"/>
            <w:r w:rsidRPr="008B7C08">
              <w:t>pc_Attach</w:t>
            </w:r>
            <w:proofErr w:type="spellEnd"/>
          </w:p>
        </w:tc>
      </w:tr>
      <w:tr w:rsidR="00226CE5" w:rsidRPr="008B7C08" w14:paraId="4E3B0C3D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FC722E" w14:textId="77777777" w:rsidR="00226CE5" w:rsidRPr="008B7C08" w:rsidRDefault="00226CE5" w:rsidP="00226CE5">
            <w:pPr>
              <w:pStyle w:val="TAC"/>
            </w:pPr>
            <w:r w:rsidRPr="008B7C08">
              <w:t>75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B514C5" w14:textId="77777777" w:rsidR="00226CE5" w:rsidRPr="008B7C08" w:rsidRDefault="00226CE5" w:rsidP="00226CE5">
            <w:pPr>
              <w:pStyle w:val="TAL"/>
            </w:pPr>
            <w:r w:rsidRPr="008B7C08">
              <w:t>Support of Intra Frequency Proximity Indication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9EA9D0A" w14:textId="77777777" w:rsidR="00226CE5" w:rsidRPr="008B7C08" w:rsidRDefault="00226CE5" w:rsidP="00226CE5">
            <w:pPr>
              <w:pStyle w:val="TAL"/>
            </w:pPr>
            <w:r w:rsidRPr="008B7C08">
              <w:t>36.306, clause 4.3.10.1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74973" w14:textId="77777777" w:rsidR="00226CE5" w:rsidRPr="008B7C08" w:rsidRDefault="00226CE5" w:rsidP="00226CE5">
            <w:pPr>
              <w:pStyle w:val="TAL"/>
            </w:pPr>
            <w:r w:rsidRPr="008B7C08">
              <w:t>Rel-9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978D3" w14:textId="77777777" w:rsidR="00226CE5" w:rsidRPr="008B7C08" w:rsidRDefault="00226CE5" w:rsidP="00226CE5">
            <w:pPr>
              <w:pStyle w:val="TAL"/>
            </w:pPr>
            <w:proofErr w:type="spellStart"/>
            <w:r w:rsidRPr="008B7C08">
              <w:t>pc_IntraFreq_ProximityIndication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D0B65" w14:textId="77777777" w:rsidR="00226CE5" w:rsidRPr="008B7C08" w:rsidRDefault="00226CE5" w:rsidP="00226CE5">
            <w:pPr>
              <w:pStyle w:val="TAL"/>
            </w:pPr>
          </w:p>
        </w:tc>
      </w:tr>
      <w:tr w:rsidR="00226CE5" w:rsidRPr="008B7C08" w14:paraId="6A7FE1B5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51653D" w14:textId="77777777" w:rsidR="00226CE5" w:rsidRPr="008B7C08" w:rsidRDefault="00226CE5" w:rsidP="00226CE5">
            <w:pPr>
              <w:pStyle w:val="TAC"/>
            </w:pPr>
            <w:r w:rsidRPr="008B7C08">
              <w:t>76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A5B046" w14:textId="77777777" w:rsidR="00226CE5" w:rsidRPr="008B7C08" w:rsidRDefault="00226CE5" w:rsidP="00226CE5">
            <w:pPr>
              <w:pStyle w:val="TAL"/>
            </w:pPr>
            <w:r w:rsidRPr="008B7C08">
              <w:t>Support of Inter Frequency Proximity Indication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268427A" w14:textId="77777777" w:rsidR="00226CE5" w:rsidRPr="008B7C08" w:rsidRDefault="00226CE5" w:rsidP="00226CE5">
            <w:pPr>
              <w:pStyle w:val="TAL"/>
            </w:pPr>
            <w:r w:rsidRPr="008B7C08">
              <w:t>36.306, clause 4.3.10.2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AFC03" w14:textId="77777777" w:rsidR="00226CE5" w:rsidRPr="008B7C08" w:rsidRDefault="00226CE5" w:rsidP="00226CE5">
            <w:pPr>
              <w:pStyle w:val="TAL"/>
            </w:pPr>
            <w:r w:rsidRPr="008B7C08">
              <w:t>Rel-9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2FA0D" w14:textId="77777777" w:rsidR="00226CE5" w:rsidRPr="008B7C08" w:rsidRDefault="00226CE5" w:rsidP="00226CE5">
            <w:pPr>
              <w:pStyle w:val="TAL"/>
            </w:pPr>
            <w:proofErr w:type="spellStart"/>
            <w:r w:rsidRPr="008B7C08">
              <w:t>pc_InterFreq_ProximityIndication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F91FA" w14:textId="77777777" w:rsidR="00226CE5" w:rsidRPr="008B7C08" w:rsidRDefault="00226CE5" w:rsidP="00226CE5">
            <w:pPr>
              <w:pStyle w:val="TAL"/>
            </w:pPr>
          </w:p>
        </w:tc>
      </w:tr>
      <w:tr w:rsidR="00226CE5" w:rsidRPr="008B7C08" w14:paraId="627E2BA3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02DE4E" w14:textId="77777777" w:rsidR="00226CE5" w:rsidRPr="008B7C08" w:rsidRDefault="00226CE5" w:rsidP="00226CE5">
            <w:pPr>
              <w:pStyle w:val="TAC"/>
            </w:pPr>
            <w:r w:rsidRPr="008B7C08">
              <w:t>77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173DD0" w14:textId="77777777" w:rsidR="00226CE5" w:rsidRPr="008B7C08" w:rsidRDefault="00226CE5" w:rsidP="00226CE5">
            <w:pPr>
              <w:pStyle w:val="TAL"/>
            </w:pPr>
            <w:r w:rsidRPr="008B7C08">
              <w:t>Support of UTRAN Proximity Indication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AAB287C" w14:textId="77777777" w:rsidR="00226CE5" w:rsidRPr="008B7C08" w:rsidRDefault="00226CE5" w:rsidP="00226CE5">
            <w:pPr>
              <w:pStyle w:val="TAL"/>
            </w:pPr>
            <w:r w:rsidRPr="008B7C08">
              <w:t>36.306, clause 4.3.10.3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CE14F" w14:textId="77777777" w:rsidR="00226CE5" w:rsidRPr="008B7C08" w:rsidRDefault="00226CE5" w:rsidP="00226CE5">
            <w:pPr>
              <w:pStyle w:val="TAL"/>
            </w:pPr>
            <w:r w:rsidRPr="008B7C08">
              <w:t>Rel-9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C5962" w14:textId="77777777" w:rsidR="00226CE5" w:rsidRPr="008B7C08" w:rsidRDefault="00226CE5" w:rsidP="00226CE5">
            <w:pPr>
              <w:pStyle w:val="TAL"/>
            </w:pPr>
            <w:proofErr w:type="spellStart"/>
            <w:r w:rsidRPr="008B7C08">
              <w:t>pc_UTRAN_ProximityIndication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DDB98" w14:textId="77777777" w:rsidR="00226CE5" w:rsidRPr="008B7C08" w:rsidRDefault="00226CE5" w:rsidP="00226CE5">
            <w:pPr>
              <w:pStyle w:val="TAL"/>
            </w:pPr>
          </w:p>
        </w:tc>
      </w:tr>
      <w:tr w:rsidR="00226CE5" w:rsidRPr="008B7C08" w14:paraId="0101E52E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5CE8C1" w14:textId="77777777" w:rsidR="00226CE5" w:rsidRPr="008B7C08" w:rsidRDefault="00226CE5" w:rsidP="00226CE5">
            <w:pPr>
              <w:pStyle w:val="TAC"/>
            </w:pPr>
            <w:r w:rsidRPr="008B7C08">
              <w:t>78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59F41B" w14:textId="77777777" w:rsidR="00226CE5" w:rsidRPr="008B7C08" w:rsidRDefault="00226CE5" w:rsidP="00226CE5">
            <w:pPr>
              <w:pStyle w:val="TAL"/>
            </w:pPr>
            <w:r w:rsidRPr="008B7C08">
              <w:t>Support of Access Technology Indication in available PLMNs list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5F667EE" w14:textId="77777777" w:rsidR="00226CE5" w:rsidRPr="008B7C08" w:rsidRDefault="00226CE5" w:rsidP="00226CE5">
            <w:pPr>
              <w:pStyle w:val="TAL"/>
            </w:pPr>
            <w:r w:rsidRPr="008B7C08">
              <w:t>23.122, clause 4.4.3.1.2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DF12D" w14:textId="77777777" w:rsidR="00226CE5" w:rsidRPr="008B7C08" w:rsidRDefault="00226CE5" w:rsidP="00226CE5">
            <w:pPr>
              <w:pStyle w:val="TAL"/>
            </w:pPr>
            <w:r w:rsidRPr="008B7C08">
              <w:t>Rel-8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A0B6A" w14:textId="77777777" w:rsidR="00226CE5" w:rsidRPr="008B7C08" w:rsidRDefault="00226CE5" w:rsidP="00226CE5">
            <w:pPr>
              <w:pStyle w:val="TAL"/>
            </w:pPr>
            <w:proofErr w:type="spellStart"/>
            <w:r w:rsidRPr="008B7C08">
              <w:t>pc_Available_PLMNs_AcT_Ind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4A099" w14:textId="77777777" w:rsidR="00226CE5" w:rsidRPr="008B7C08" w:rsidRDefault="00226CE5" w:rsidP="00226CE5">
            <w:pPr>
              <w:pStyle w:val="TAL"/>
            </w:pPr>
          </w:p>
        </w:tc>
      </w:tr>
      <w:tr w:rsidR="00226CE5" w:rsidRPr="008B7C08" w14:paraId="4133C8A9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C1BB40" w14:textId="77777777" w:rsidR="00226CE5" w:rsidRPr="008B7C08" w:rsidRDefault="00226CE5" w:rsidP="00226CE5">
            <w:pPr>
              <w:pStyle w:val="TAC"/>
            </w:pPr>
            <w:r w:rsidRPr="008B7C08">
              <w:t>79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39602A" w14:textId="77777777" w:rsidR="00226CE5" w:rsidRPr="008B7C08" w:rsidRDefault="00226CE5" w:rsidP="00226CE5">
            <w:pPr>
              <w:pStyle w:val="TAL"/>
            </w:pPr>
            <w:r w:rsidRPr="008B7C08">
              <w:t xml:space="preserve">Support of </w:t>
            </w:r>
            <w:proofErr w:type="spellStart"/>
            <w:r w:rsidRPr="008B7C08">
              <w:t>Squal</w:t>
            </w:r>
            <w:proofErr w:type="spellEnd"/>
            <w:r w:rsidRPr="008B7C08">
              <w:t xml:space="preserve"> based cell reselection between E-UTRAN and GERAN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B2B0F5D" w14:textId="77777777" w:rsidR="00226CE5" w:rsidRPr="008B7C08" w:rsidRDefault="00226CE5" w:rsidP="00226CE5">
            <w:pPr>
              <w:pStyle w:val="TAL"/>
            </w:pPr>
            <w:r w:rsidRPr="008B7C08">
              <w:t>36.304, clause 5.2.4.5, 45.008, clause 6.6.6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9300A" w14:textId="77777777" w:rsidR="00226CE5" w:rsidRPr="008B7C08" w:rsidRDefault="00226CE5" w:rsidP="00226CE5">
            <w:pPr>
              <w:pStyle w:val="TAL"/>
            </w:pPr>
            <w:r w:rsidRPr="008B7C08">
              <w:t>Rel-9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4AD86" w14:textId="77777777" w:rsidR="00226CE5" w:rsidRPr="008B7C08" w:rsidRDefault="00226CE5" w:rsidP="00226CE5">
            <w:pPr>
              <w:pStyle w:val="TAL"/>
            </w:pPr>
            <w:proofErr w:type="spellStart"/>
            <w:r w:rsidRPr="008B7C08">
              <w:t>pc_Squal_based_CellReselection_between_E_UTRAN_and_GERAN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1C8DD" w14:textId="77777777" w:rsidR="00226CE5" w:rsidRPr="008B7C08" w:rsidRDefault="00226CE5" w:rsidP="00226CE5">
            <w:pPr>
              <w:pStyle w:val="TAL"/>
            </w:pPr>
          </w:p>
        </w:tc>
      </w:tr>
      <w:tr w:rsidR="00226CE5" w:rsidRPr="008B7C08" w14:paraId="7EF84E2A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A5D754" w14:textId="77777777" w:rsidR="00226CE5" w:rsidRPr="008B7C08" w:rsidRDefault="00226CE5" w:rsidP="00226CE5">
            <w:pPr>
              <w:pStyle w:val="TAC"/>
            </w:pPr>
            <w:r w:rsidRPr="008B7C08">
              <w:t>80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42ACD9" w14:textId="77777777" w:rsidR="00226CE5" w:rsidRPr="008B7C08" w:rsidRDefault="00226CE5" w:rsidP="00226CE5">
            <w:pPr>
              <w:pStyle w:val="TAL"/>
            </w:pPr>
            <w:r w:rsidRPr="008B7C08">
              <w:t xml:space="preserve">Support of </w:t>
            </w:r>
            <w:proofErr w:type="spellStart"/>
            <w:r w:rsidRPr="008B7C08">
              <w:t>AttachWithIMSI</w:t>
            </w:r>
            <w:proofErr w:type="spellEnd"/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3EDDA12" w14:textId="77777777" w:rsidR="00226CE5" w:rsidRPr="008B7C08" w:rsidRDefault="00226CE5" w:rsidP="00226CE5">
            <w:pPr>
              <w:pStyle w:val="TAL"/>
            </w:pPr>
            <w:r w:rsidRPr="008B7C08">
              <w:t>24.368, 5.4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3CB31" w14:textId="77777777" w:rsidR="00226CE5" w:rsidRPr="008B7C08" w:rsidRDefault="00226CE5" w:rsidP="00226CE5">
            <w:pPr>
              <w:pStyle w:val="TAL"/>
            </w:pPr>
            <w:r w:rsidRPr="008B7C08">
              <w:t>Rel-10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6EACB" w14:textId="77777777" w:rsidR="00226CE5" w:rsidRPr="008B7C08" w:rsidRDefault="00226CE5" w:rsidP="00226CE5">
            <w:pPr>
              <w:pStyle w:val="TAL"/>
            </w:pPr>
            <w:proofErr w:type="spellStart"/>
            <w:r w:rsidRPr="008B7C08">
              <w:t>pc_eAttachWithIMSI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A5F56" w14:textId="77777777" w:rsidR="00226CE5" w:rsidRPr="008B7C08" w:rsidRDefault="00226CE5" w:rsidP="00226CE5">
            <w:pPr>
              <w:pStyle w:val="TAL"/>
            </w:pPr>
          </w:p>
        </w:tc>
      </w:tr>
      <w:tr w:rsidR="00226CE5" w:rsidRPr="008B7C08" w14:paraId="365469EB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DB9EFE" w14:textId="77777777" w:rsidR="00226CE5" w:rsidRPr="008B7C08" w:rsidRDefault="00226CE5" w:rsidP="00226CE5">
            <w:pPr>
              <w:pStyle w:val="TAC"/>
            </w:pPr>
            <w:r w:rsidRPr="008B7C08">
              <w:t>81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6F21F6" w14:textId="77777777" w:rsidR="00226CE5" w:rsidRPr="008B7C08" w:rsidRDefault="00226CE5" w:rsidP="00226CE5">
            <w:pPr>
              <w:pStyle w:val="TAL"/>
            </w:pPr>
            <w:r w:rsidRPr="008B7C08">
              <w:t>Support of T3412 extended value IE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C7689DE" w14:textId="77777777" w:rsidR="00226CE5" w:rsidRPr="008B7C08" w:rsidRDefault="00226CE5" w:rsidP="00226CE5">
            <w:pPr>
              <w:pStyle w:val="TAL"/>
            </w:pPr>
            <w:r w:rsidRPr="008B7C08">
              <w:t>24.301, 8.2.1.12, 8.2.26.15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40FFF" w14:textId="77777777" w:rsidR="00226CE5" w:rsidRPr="008B7C08" w:rsidRDefault="00226CE5" w:rsidP="00226CE5">
            <w:pPr>
              <w:pStyle w:val="TAL"/>
            </w:pPr>
            <w:r w:rsidRPr="008B7C08">
              <w:t>Rel-10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68E44" w14:textId="77777777" w:rsidR="00226CE5" w:rsidRPr="008B7C08" w:rsidRDefault="00226CE5" w:rsidP="00226CE5">
            <w:pPr>
              <w:pStyle w:val="TAL"/>
            </w:pPr>
            <w:r w:rsidRPr="008B7C08">
              <w:t>pc_T3412Extended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C9E5F" w14:textId="77777777" w:rsidR="00226CE5" w:rsidRPr="008B7C08" w:rsidRDefault="00226CE5" w:rsidP="00226CE5">
            <w:pPr>
              <w:pStyle w:val="TAL"/>
            </w:pPr>
          </w:p>
        </w:tc>
      </w:tr>
      <w:tr w:rsidR="00226CE5" w:rsidRPr="008B7C08" w14:paraId="4C0D0601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703A2E" w14:textId="77777777" w:rsidR="00226CE5" w:rsidRPr="008B7C08" w:rsidRDefault="00226CE5" w:rsidP="00226CE5">
            <w:pPr>
              <w:pStyle w:val="TAC"/>
            </w:pPr>
            <w:r w:rsidRPr="008B7C08">
              <w:t>82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74E06F" w14:textId="77777777" w:rsidR="00226CE5" w:rsidRPr="008B7C08" w:rsidRDefault="00226CE5" w:rsidP="00226CE5">
            <w:pPr>
              <w:pStyle w:val="TAL"/>
            </w:pPr>
            <w:r w:rsidRPr="008B7C08">
              <w:t>Void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1D2E77A" w14:textId="77777777" w:rsidR="00226CE5" w:rsidRPr="008B7C08" w:rsidRDefault="00226CE5" w:rsidP="00226CE5">
            <w:pPr>
              <w:pStyle w:val="TAL"/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7158D" w14:textId="77777777" w:rsidR="00226CE5" w:rsidRPr="008B7C08" w:rsidRDefault="00226CE5" w:rsidP="00226CE5">
            <w:pPr>
              <w:pStyle w:val="TAL"/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2A129" w14:textId="77777777" w:rsidR="00226CE5" w:rsidRPr="008B7C08" w:rsidRDefault="00226CE5" w:rsidP="00226CE5">
            <w:pPr>
              <w:pStyle w:val="TAL"/>
            </w:pP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D5AB2" w14:textId="77777777" w:rsidR="00226CE5" w:rsidRPr="008B7C08" w:rsidRDefault="00226CE5" w:rsidP="00226CE5">
            <w:pPr>
              <w:pStyle w:val="TAL"/>
            </w:pPr>
          </w:p>
        </w:tc>
      </w:tr>
      <w:tr w:rsidR="00226CE5" w:rsidRPr="008B7C08" w14:paraId="450CB6FF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2AAC2CB2" w14:textId="77777777" w:rsidR="00226CE5" w:rsidRPr="008B7C08" w:rsidRDefault="00226CE5" w:rsidP="00226CE5">
            <w:pPr>
              <w:pStyle w:val="TAC"/>
            </w:pPr>
            <w:r w:rsidRPr="008B7C08">
              <w:t>83</w:t>
            </w: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B7924" w14:textId="77777777" w:rsidR="00226CE5" w:rsidRPr="008B7C08" w:rsidRDefault="00226CE5" w:rsidP="00226CE5">
            <w:pPr>
              <w:pStyle w:val="TAL"/>
            </w:pPr>
            <w:r w:rsidRPr="008B7C08">
              <w:t>Void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310B3" w14:textId="77777777" w:rsidR="00226CE5" w:rsidRPr="008B7C08" w:rsidRDefault="00226CE5" w:rsidP="00226CE5">
            <w:pPr>
              <w:pStyle w:val="TAL"/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48CD3" w14:textId="77777777" w:rsidR="00226CE5" w:rsidRPr="008B7C08" w:rsidRDefault="00226CE5" w:rsidP="00226CE5">
            <w:pPr>
              <w:pStyle w:val="TAL"/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B66C7" w14:textId="77777777" w:rsidR="00226CE5" w:rsidRPr="008B7C08" w:rsidRDefault="00226CE5" w:rsidP="00226CE5">
            <w:pPr>
              <w:pStyle w:val="TAL"/>
            </w:pP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297F6" w14:textId="77777777" w:rsidR="00226CE5" w:rsidRPr="008B7C08" w:rsidRDefault="00226CE5" w:rsidP="00226CE5">
            <w:pPr>
              <w:pStyle w:val="TAL"/>
            </w:pPr>
          </w:p>
        </w:tc>
      </w:tr>
      <w:tr w:rsidR="00226CE5" w:rsidRPr="008B7C08" w14:paraId="6D1D0082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13D52D94" w14:textId="77777777" w:rsidR="00226CE5" w:rsidRPr="008B7C08" w:rsidRDefault="00226CE5" w:rsidP="00226CE5">
            <w:pPr>
              <w:pStyle w:val="TAC"/>
            </w:pPr>
            <w:r w:rsidRPr="008B7C08">
              <w:t>84</w:t>
            </w: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2518B" w14:textId="77777777" w:rsidR="00226CE5" w:rsidRPr="008B7C08" w:rsidRDefault="00226CE5" w:rsidP="00226CE5">
            <w:pPr>
              <w:pStyle w:val="TAL"/>
            </w:pPr>
            <w:r w:rsidRPr="008B7C08">
              <w:t xml:space="preserve">Support of </w:t>
            </w:r>
            <w:proofErr w:type="spellStart"/>
            <w:r w:rsidRPr="008B7C08">
              <w:t>MinimumPeriodicSearchTimer</w:t>
            </w:r>
            <w:proofErr w:type="spellEnd"/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F25FA" w14:textId="77777777" w:rsidR="00226CE5" w:rsidRPr="008B7C08" w:rsidRDefault="00226CE5" w:rsidP="00226CE5">
            <w:pPr>
              <w:pStyle w:val="TAL"/>
            </w:pPr>
            <w:r w:rsidRPr="008B7C08">
              <w:t>23.122, 4.4.3.3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0B1A0" w14:textId="77777777" w:rsidR="00226CE5" w:rsidRPr="008B7C08" w:rsidRDefault="00226CE5" w:rsidP="00226CE5">
            <w:pPr>
              <w:pStyle w:val="TAL"/>
            </w:pPr>
            <w:r w:rsidRPr="008B7C08">
              <w:t>Rel-10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B1DBE" w14:textId="77777777" w:rsidR="00226CE5" w:rsidRPr="008B7C08" w:rsidRDefault="00226CE5" w:rsidP="00226CE5">
            <w:pPr>
              <w:pStyle w:val="TAL"/>
            </w:pPr>
            <w:proofErr w:type="spellStart"/>
            <w:r w:rsidRPr="008B7C08">
              <w:t>pc_eMinimumPeriodicSearchTimer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0DAF6" w14:textId="77777777" w:rsidR="00226CE5" w:rsidRPr="008B7C08" w:rsidRDefault="00226CE5" w:rsidP="00226CE5">
            <w:pPr>
              <w:pStyle w:val="TAL"/>
            </w:pPr>
          </w:p>
        </w:tc>
      </w:tr>
      <w:tr w:rsidR="00226CE5" w:rsidRPr="008B7C08" w14:paraId="4937FFBF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A95FB5" w14:textId="77777777" w:rsidR="00226CE5" w:rsidRPr="008B7C08" w:rsidRDefault="00226CE5" w:rsidP="00226CE5">
            <w:pPr>
              <w:pStyle w:val="TAC"/>
            </w:pPr>
            <w:r w:rsidRPr="008B7C08">
              <w:t>85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C96C8F" w14:textId="77777777" w:rsidR="00226CE5" w:rsidRPr="008B7C08" w:rsidRDefault="00226CE5" w:rsidP="00226CE5">
            <w:pPr>
              <w:pStyle w:val="TAL"/>
            </w:pPr>
            <w:r w:rsidRPr="008B7C08">
              <w:t xml:space="preserve">Support of delivery of </w:t>
            </w:r>
            <w:proofErr w:type="spellStart"/>
            <w:r w:rsidRPr="008B7C08">
              <w:t>rachReport</w:t>
            </w:r>
            <w:proofErr w:type="spellEnd"/>
            <w:r w:rsidRPr="008B7C08">
              <w:t xml:space="preserve"> upon request from the network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2568091" w14:textId="77777777" w:rsidR="00226CE5" w:rsidRPr="008B7C08" w:rsidRDefault="00226CE5" w:rsidP="00226CE5">
            <w:pPr>
              <w:pStyle w:val="TAL"/>
            </w:pPr>
            <w:r w:rsidRPr="008B7C08">
              <w:t>36.306, 4.3.12.1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F139F" w14:textId="77777777" w:rsidR="00226CE5" w:rsidRPr="008B7C08" w:rsidRDefault="00226CE5" w:rsidP="00226CE5">
            <w:pPr>
              <w:pStyle w:val="TAL"/>
            </w:pPr>
            <w:r w:rsidRPr="008B7C08">
              <w:t>Rel-9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05F2E" w14:textId="77777777" w:rsidR="00226CE5" w:rsidRPr="008B7C08" w:rsidRDefault="00226CE5" w:rsidP="00226CE5">
            <w:pPr>
              <w:pStyle w:val="TAL"/>
            </w:pPr>
            <w:proofErr w:type="spellStart"/>
            <w:r w:rsidRPr="008B7C08">
              <w:t>pc_Rach_Report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025D4" w14:textId="77777777" w:rsidR="00226CE5" w:rsidRPr="008B7C08" w:rsidRDefault="00226CE5" w:rsidP="00226CE5">
            <w:pPr>
              <w:pStyle w:val="TAL"/>
            </w:pPr>
          </w:p>
        </w:tc>
      </w:tr>
      <w:tr w:rsidR="00226CE5" w:rsidRPr="008B7C08" w14:paraId="1EC3D4E8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5B120A" w14:textId="77777777" w:rsidR="00226CE5" w:rsidRPr="008B7C08" w:rsidRDefault="00226CE5" w:rsidP="00226CE5">
            <w:pPr>
              <w:pStyle w:val="TAC"/>
            </w:pPr>
            <w:r w:rsidRPr="008B7C08">
              <w:t>86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CFC055" w14:textId="77777777" w:rsidR="00226CE5" w:rsidRPr="008B7C08" w:rsidRDefault="00226CE5" w:rsidP="00226CE5">
            <w:pPr>
              <w:pStyle w:val="TAL"/>
            </w:pPr>
            <w:r w:rsidRPr="008B7C08">
              <w:t>Support of Power Preference Indication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1124749" w14:textId="77777777" w:rsidR="00226CE5" w:rsidRPr="008B7C08" w:rsidRDefault="00226CE5" w:rsidP="00226CE5">
            <w:pPr>
              <w:pStyle w:val="TAL"/>
            </w:pPr>
            <w:r w:rsidRPr="008B7C08">
              <w:t>36.306 4.3.15.3, 36.331, 5.6.10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57D28" w14:textId="77777777" w:rsidR="00226CE5" w:rsidRPr="008B7C08" w:rsidRDefault="00226CE5" w:rsidP="00226CE5">
            <w:pPr>
              <w:pStyle w:val="TAL"/>
            </w:pPr>
            <w:r w:rsidRPr="008B7C08">
              <w:t>Rel-11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F45DD" w14:textId="77777777" w:rsidR="00226CE5" w:rsidRPr="008B7C08" w:rsidRDefault="00226CE5" w:rsidP="00226CE5">
            <w:pPr>
              <w:pStyle w:val="TAL"/>
            </w:pPr>
            <w:proofErr w:type="spellStart"/>
            <w:r w:rsidRPr="008B7C08">
              <w:t>pc_PPI_Support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8236D" w14:textId="77777777" w:rsidR="00226CE5" w:rsidRPr="008B7C08" w:rsidRDefault="00226CE5" w:rsidP="00226CE5">
            <w:pPr>
              <w:pStyle w:val="TAL"/>
            </w:pPr>
          </w:p>
        </w:tc>
      </w:tr>
      <w:tr w:rsidR="00226CE5" w:rsidRPr="008B7C08" w14:paraId="666334FE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CB869F" w14:textId="77777777" w:rsidR="00226CE5" w:rsidRPr="008B7C08" w:rsidRDefault="00226CE5" w:rsidP="00226CE5">
            <w:pPr>
              <w:pStyle w:val="TAC"/>
            </w:pPr>
            <w:r w:rsidRPr="008B7C08">
              <w:rPr>
                <w:lang w:eastAsia="zh-CN"/>
              </w:rPr>
              <w:t>87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F86065" w14:textId="77777777" w:rsidR="00226CE5" w:rsidRPr="008B7C08" w:rsidRDefault="00226CE5" w:rsidP="00226CE5">
            <w:pPr>
              <w:pStyle w:val="TAL"/>
            </w:pPr>
            <w:r w:rsidRPr="008B7C08">
              <w:rPr>
                <w:lang w:eastAsia="zh-CN"/>
              </w:rPr>
              <w:t xml:space="preserve">Support of </w:t>
            </w:r>
            <w:proofErr w:type="spellStart"/>
            <w:r w:rsidRPr="008B7C08">
              <w:rPr>
                <w:lang w:eastAsia="zh-CN"/>
              </w:rPr>
              <w:t>ePDCCH</w:t>
            </w:r>
            <w:proofErr w:type="spellEnd"/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696EC58" w14:textId="77777777" w:rsidR="00226CE5" w:rsidRPr="008B7C08" w:rsidRDefault="00226CE5" w:rsidP="00226CE5">
            <w:pPr>
              <w:pStyle w:val="TAL"/>
            </w:pPr>
            <w:r w:rsidRPr="008B7C08">
              <w:rPr>
                <w:lang w:eastAsia="zh-CN"/>
              </w:rPr>
              <w:t xml:space="preserve">36.306, </w:t>
            </w:r>
            <w:r w:rsidRPr="008B7C08">
              <w:t xml:space="preserve">4.3.4.18 </w:t>
            </w:r>
            <w:r w:rsidRPr="008B7C08">
              <w:rPr>
                <w:lang w:eastAsia="zh-CN"/>
              </w:rPr>
              <w:t>36.331, 6.3.6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5A3F2" w14:textId="77777777" w:rsidR="00226CE5" w:rsidRPr="008B7C08" w:rsidRDefault="00226CE5" w:rsidP="00226CE5">
            <w:pPr>
              <w:pStyle w:val="TAL"/>
            </w:pPr>
            <w:r w:rsidRPr="008B7C08">
              <w:rPr>
                <w:lang w:eastAsia="zh-CN"/>
              </w:rPr>
              <w:t>Rel-11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F2254" w14:textId="77777777" w:rsidR="00226CE5" w:rsidRPr="008B7C08" w:rsidRDefault="00226CE5" w:rsidP="00226CE5">
            <w:pPr>
              <w:pStyle w:val="TAL"/>
            </w:pPr>
            <w:proofErr w:type="spellStart"/>
            <w:r w:rsidRPr="008B7C08">
              <w:rPr>
                <w:lang w:eastAsia="zh-CN"/>
              </w:rPr>
              <w:t>pc_ePDCCH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4B8D3" w14:textId="77777777" w:rsidR="00226CE5" w:rsidRPr="008B7C08" w:rsidRDefault="00226CE5" w:rsidP="00226CE5">
            <w:pPr>
              <w:pStyle w:val="TAL"/>
            </w:pPr>
          </w:p>
        </w:tc>
      </w:tr>
      <w:tr w:rsidR="00226CE5" w:rsidRPr="008B7C08" w14:paraId="29067D0F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F4D2E9" w14:textId="77777777" w:rsidR="00226CE5" w:rsidRPr="008B7C08" w:rsidRDefault="00226CE5" w:rsidP="00226CE5">
            <w:pPr>
              <w:pStyle w:val="TAC"/>
              <w:rPr>
                <w:lang w:eastAsia="zh-CN"/>
              </w:rPr>
            </w:pPr>
            <w:r w:rsidRPr="008B7C08">
              <w:rPr>
                <w:lang w:eastAsia="zh-CN"/>
              </w:rPr>
              <w:t>88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4BF7ED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  <w:r w:rsidRPr="008B7C08">
              <w:rPr>
                <w:lang w:eastAsia="zh-CN"/>
              </w:rPr>
              <w:t>Void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27343A5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6F738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6F6EE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C15A1" w14:textId="77777777" w:rsidR="00226CE5" w:rsidRPr="008B7C08" w:rsidRDefault="00226CE5" w:rsidP="00226CE5">
            <w:pPr>
              <w:pStyle w:val="TAL"/>
            </w:pPr>
          </w:p>
        </w:tc>
      </w:tr>
      <w:tr w:rsidR="00226CE5" w:rsidRPr="008B7C08" w14:paraId="749A19EE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F86B6F" w14:textId="77777777" w:rsidR="00226CE5" w:rsidRPr="008B7C08" w:rsidRDefault="00226CE5" w:rsidP="00226CE5">
            <w:pPr>
              <w:pStyle w:val="TAC"/>
              <w:rPr>
                <w:lang w:eastAsia="zh-CN"/>
              </w:rPr>
            </w:pPr>
            <w:r w:rsidRPr="008B7C08">
              <w:rPr>
                <w:lang w:eastAsia="zh-CN"/>
              </w:rPr>
              <w:t>89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3E69FF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  <w:r w:rsidRPr="008B7C08">
              <w:t>Void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E755267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6E926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B2554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3EF24" w14:textId="77777777" w:rsidR="00226CE5" w:rsidRPr="008B7C08" w:rsidRDefault="00226CE5" w:rsidP="00226CE5">
            <w:pPr>
              <w:pStyle w:val="TAL"/>
            </w:pPr>
          </w:p>
        </w:tc>
      </w:tr>
      <w:tr w:rsidR="00226CE5" w:rsidRPr="008B7C08" w14:paraId="368EB45D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E1C834" w14:textId="77777777" w:rsidR="00226CE5" w:rsidRPr="008B7C08" w:rsidRDefault="00226CE5" w:rsidP="00226CE5">
            <w:pPr>
              <w:pStyle w:val="TAC"/>
              <w:rPr>
                <w:lang w:eastAsia="zh-CN"/>
              </w:rPr>
            </w:pPr>
            <w:r w:rsidRPr="008B7C08">
              <w:rPr>
                <w:lang w:eastAsia="zh-CN"/>
              </w:rPr>
              <w:t>90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CA5FC3" w14:textId="77777777" w:rsidR="00226CE5" w:rsidRPr="008B7C08" w:rsidRDefault="00226CE5" w:rsidP="00226CE5">
            <w:pPr>
              <w:pStyle w:val="TAL"/>
            </w:pPr>
            <w:r w:rsidRPr="008B7C08">
              <w:t>Void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4C892C2" w14:textId="77777777" w:rsidR="00226CE5" w:rsidRPr="008B7C08" w:rsidRDefault="00226CE5" w:rsidP="00226CE5">
            <w:pPr>
              <w:pStyle w:val="TAL"/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2EAED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B66C2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1E017" w14:textId="77777777" w:rsidR="00226CE5" w:rsidRPr="008B7C08" w:rsidRDefault="00226CE5" w:rsidP="00226CE5">
            <w:pPr>
              <w:pStyle w:val="TAL"/>
            </w:pPr>
          </w:p>
        </w:tc>
      </w:tr>
      <w:tr w:rsidR="00226CE5" w:rsidRPr="008B7C08" w14:paraId="6B745C20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AA1DBE" w14:textId="77777777" w:rsidR="00226CE5" w:rsidRPr="008B7C08" w:rsidRDefault="00226CE5" w:rsidP="00226CE5">
            <w:pPr>
              <w:pStyle w:val="TAC"/>
              <w:rPr>
                <w:lang w:eastAsia="zh-CN"/>
              </w:rPr>
            </w:pPr>
            <w:r w:rsidRPr="008B7C08">
              <w:rPr>
                <w:lang w:eastAsia="zh-CN"/>
              </w:rPr>
              <w:t>91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43C036" w14:textId="77777777" w:rsidR="00226CE5" w:rsidRPr="008B7C08" w:rsidRDefault="00226CE5" w:rsidP="00226CE5">
            <w:pPr>
              <w:pStyle w:val="TAL"/>
            </w:pPr>
            <w:r w:rsidRPr="008B7C08">
              <w:t>Support of Extended Access Barring Override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A31CEAF" w14:textId="77777777" w:rsidR="00226CE5" w:rsidRPr="008B7C08" w:rsidRDefault="00226CE5" w:rsidP="00226CE5">
            <w:pPr>
              <w:pStyle w:val="TAL"/>
            </w:pPr>
            <w:r w:rsidRPr="008B7C08">
              <w:rPr>
                <w:snapToGrid w:val="0"/>
              </w:rPr>
              <w:t xml:space="preserve">24.368, 5.10, 31.102, </w:t>
            </w:r>
            <w:r w:rsidRPr="008B7C08">
              <w:t>4.2.94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2B4BD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  <w:r w:rsidRPr="008B7C08">
              <w:rPr>
                <w:lang w:eastAsia="zh-CN"/>
              </w:rPr>
              <w:t>Rel-11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C9419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  <w:proofErr w:type="spellStart"/>
            <w:r w:rsidRPr="008B7C08">
              <w:rPr>
                <w:lang w:eastAsia="zh-CN"/>
              </w:rPr>
              <w:t>pc_EAB_override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A49F7" w14:textId="77777777" w:rsidR="00226CE5" w:rsidRPr="008B7C08" w:rsidRDefault="00226CE5" w:rsidP="00226CE5">
            <w:pPr>
              <w:pStyle w:val="TAL"/>
            </w:pPr>
          </w:p>
        </w:tc>
      </w:tr>
      <w:tr w:rsidR="00226CE5" w:rsidRPr="008B7C08" w14:paraId="0F3BDA68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FF17D5" w14:textId="77777777" w:rsidR="00226CE5" w:rsidRPr="008B7C08" w:rsidRDefault="00226CE5" w:rsidP="00226CE5">
            <w:pPr>
              <w:pStyle w:val="TAC"/>
              <w:rPr>
                <w:lang w:eastAsia="zh-CN"/>
              </w:rPr>
            </w:pPr>
            <w:r w:rsidRPr="008B7C08">
              <w:rPr>
                <w:lang w:eastAsia="zh-CN"/>
              </w:rPr>
              <w:t>92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4228E8" w14:textId="77777777" w:rsidR="00226CE5" w:rsidRPr="008B7C08" w:rsidRDefault="00226CE5" w:rsidP="00226CE5">
            <w:pPr>
              <w:pStyle w:val="TAL"/>
            </w:pPr>
            <w:r w:rsidRPr="008B7C08">
              <w:t>Void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7284703" w14:textId="77777777" w:rsidR="00226CE5" w:rsidRPr="008B7C08" w:rsidRDefault="00226CE5" w:rsidP="00226CE5">
            <w:pPr>
              <w:pStyle w:val="TAL"/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92C4F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5B3F6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58F00" w14:textId="77777777" w:rsidR="00226CE5" w:rsidRPr="008B7C08" w:rsidRDefault="00226CE5" w:rsidP="00226CE5">
            <w:pPr>
              <w:pStyle w:val="TAL"/>
            </w:pPr>
          </w:p>
        </w:tc>
      </w:tr>
      <w:tr w:rsidR="00226CE5" w:rsidRPr="008B7C08" w14:paraId="7DEFE753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366E60" w14:textId="77777777" w:rsidR="00226CE5" w:rsidRPr="008B7C08" w:rsidRDefault="00226CE5" w:rsidP="00226CE5">
            <w:pPr>
              <w:pStyle w:val="TAC"/>
              <w:rPr>
                <w:lang w:eastAsia="zh-CN"/>
              </w:rPr>
            </w:pPr>
            <w:r w:rsidRPr="008B7C08">
              <w:rPr>
                <w:rFonts w:cs="Arial"/>
                <w:szCs w:val="18"/>
              </w:rPr>
              <w:t>93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34FAE4" w14:textId="77777777" w:rsidR="00226CE5" w:rsidRPr="008B7C08" w:rsidRDefault="00226CE5" w:rsidP="00226CE5">
            <w:pPr>
              <w:pStyle w:val="TAL"/>
            </w:pPr>
            <w:r w:rsidRPr="008B7C08">
              <w:rPr>
                <w:rFonts w:cs="Arial"/>
                <w:szCs w:val="18"/>
              </w:rPr>
              <w:t>Upon reception of ‘Daylight saving time’ information the UE stores/updates the daylight saving time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889E881" w14:textId="77777777" w:rsidR="00226CE5" w:rsidRPr="008B7C08" w:rsidRDefault="00226CE5" w:rsidP="00226CE5">
            <w:pPr>
              <w:pStyle w:val="TAL"/>
            </w:pPr>
            <w:r w:rsidRPr="008B7C08">
              <w:rPr>
                <w:rFonts w:cs="Arial"/>
                <w:szCs w:val="18"/>
              </w:rPr>
              <w:t>2</w:t>
            </w:r>
            <w:r w:rsidRPr="008B7C08">
              <w:rPr>
                <w:rFonts w:cs="Arial"/>
                <w:szCs w:val="18"/>
                <w:lang w:eastAsia="zh-CN"/>
              </w:rPr>
              <w:t>4</w:t>
            </w:r>
            <w:r w:rsidRPr="008B7C08">
              <w:rPr>
                <w:rFonts w:cs="Arial"/>
                <w:szCs w:val="18"/>
              </w:rPr>
              <w:t>.</w:t>
            </w:r>
            <w:r w:rsidRPr="008B7C08">
              <w:rPr>
                <w:rFonts w:cs="Arial"/>
                <w:szCs w:val="18"/>
                <w:lang w:eastAsia="zh-CN"/>
              </w:rPr>
              <w:t>3</w:t>
            </w:r>
            <w:r w:rsidRPr="008B7C08">
              <w:rPr>
                <w:rFonts w:cs="Arial"/>
                <w:szCs w:val="18"/>
              </w:rPr>
              <w:t>01, 8.2.13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95116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  <w:r w:rsidRPr="008B7C08">
              <w:rPr>
                <w:rFonts w:cs="Arial"/>
                <w:szCs w:val="18"/>
              </w:rPr>
              <w:t>Rel-8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8A9FB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  <w:proofErr w:type="spellStart"/>
            <w:r w:rsidRPr="008B7C08">
              <w:rPr>
                <w:rFonts w:cs="Arial"/>
                <w:szCs w:val="18"/>
              </w:rPr>
              <w:t>pc_DaylightSavingTime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DFF16" w14:textId="77777777" w:rsidR="00226CE5" w:rsidRPr="008B7C08" w:rsidRDefault="00226CE5" w:rsidP="00226CE5">
            <w:pPr>
              <w:pStyle w:val="TAL"/>
            </w:pPr>
          </w:p>
        </w:tc>
      </w:tr>
      <w:tr w:rsidR="00226CE5" w:rsidRPr="008B7C08" w14:paraId="5031E82A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8A5090" w14:textId="77777777" w:rsidR="00226CE5" w:rsidRPr="008B7C08" w:rsidRDefault="00226CE5" w:rsidP="00226CE5">
            <w:pPr>
              <w:pStyle w:val="TAC"/>
              <w:rPr>
                <w:rFonts w:cs="Arial"/>
                <w:szCs w:val="18"/>
              </w:rPr>
            </w:pPr>
            <w:r w:rsidRPr="008B7C08">
              <w:rPr>
                <w:lang w:eastAsia="zh-CN"/>
              </w:rPr>
              <w:t>94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41966E" w14:textId="77777777" w:rsidR="00226CE5" w:rsidRPr="008B7C08" w:rsidRDefault="00226CE5" w:rsidP="00226CE5">
            <w:pPr>
              <w:pStyle w:val="TAL"/>
              <w:rPr>
                <w:rFonts w:cs="Arial"/>
                <w:szCs w:val="18"/>
              </w:rPr>
            </w:pPr>
            <w:r w:rsidRPr="008B7C08">
              <w:t>Support of Radio Link Failure Report for inter-RAT MRO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F34C603" w14:textId="77777777" w:rsidR="00226CE5" w:rsidRPr="008B7C08" w:rsidRDefault="00226CE5" w:rsidP="00226CE5">
            <w:pPr>
              <w:pStyle w:val="TAL"/>
              <w:rPr>
                <w:rFonts w:cs="Arial"/>
                <w:szCs w:val="18"/>
              </w:rPr>
            </w:pPr>
            <w:r w:rsidRPr="008B7C08">
              <w:t>36.306, clause 6.10.1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D48F0" w14:textId="77777777" w:rsidR="00226CE5" w:rsidRPr="008B7C08" w:rsidRDefault="00226CE5" w:rsidP="00226CE5">
            <w:pPr>
              <w:pStyle w:val="TAL"/>
              <w:rPr>
                <w:rFonts w:cs="Arial"/>
                <w:szCs w:val="18"/>
              </w:rPr>
            </w:pPr>
            <w:r w:rsidRPr="008B7C08">
              <w:rPr>
                <w:lang w:eastAsia="zh-CN"/>
              </w:rPr>
              <w:t>Rel-11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415F3" w14:textId="77777777" w:rsidR="00226CE5" w:rsidRPr="008B7C08" w:rsidRDefault="00226CE5" w:rsidP="00226CE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8B7C08">
              <w:rPr>
                <w:lang w:eastAsia="zh-CN"/>
              </w:rPr>
              <w:t>pc_RLF_ReportForInterRAT_MRO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AE14C" w14:textId="77777777" w:rsidR="00226CE5" w:rsidRPr="008B7C08" w:rsidRDefault="00226CE5" w:rsidP="00226CE5">
            <w:pPr>
              <w:pStyle w:val="TAL"/>
            </w:pPr>
          </w:p>
        </w:tc>
      </w:tr>
      <w:tr w:rsidR="00226CE5" w:rsidRPr="008B7C08" w14:paraId="73E26499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A47F02" w14:textId="77777777" w:rsidR="00226CE5" w:rsidRPr="008B7C08" w:rsidRDefault="00226CE5" w:rsidP="00226CE5">
            <w:pPr>
              <w:pStyle w:val="TAC"/>
              <w:rPr>
                <w:lang w:eastAsia="zh-CN"/>
              </w:rPr>
            </w:pPr>
            <w:r w:rsidRPr="008B7C08">
              <w:t>95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A92AD9" w14:textId="77777777" w:rsidR="00226CE5" w:rsidRPr="008B7C08" w:rsidRDefault="00226CE5" w:rsidP="00226CE5">
            <w:pPr>
              <w:pStyle w:val="TAL"/>
            </w:pPr>
            <w:r w:rsidRPr="008B7C08">
              <w:t>Support of IPv4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EDD8660" w14:textId="77777777" w:rsidR="00226CE5" w:rsidRPr="008B7C08" w:rsidRDefault="00226CE5" w:rsidP="00226CE5">
            <w:pPr>
              <w:pStyle w:val="TAL"/>
            </w:pPr>
            <w:r w:rsidRPr="008B7C08">
              <w:t>23.221, 5.1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8C58D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  <w:r w:rsidRPr="008B7C08">
              <w:t>Rel-5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F804C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  <w:r w:rsidRPr="008B7C08">
              <w:t>pc_IPv4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9C7CB" w14:textId="77777777" w:rsidR="00226CE5" w:rsidRPr="008B7C08" w:rsidRDefault="00226CE5" w:rsidP="00226CE5">
            <w:pPr>
              <w:pStyle w:val="TAL"/>
            </w:pPr>
          </w:p>
        </w:tc>
      </w:tr>
      <w:tr w:rsidR="00226CE5" w:rsidRPr="008B7C08" w14:paraId="429914C1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3A4814" w14:textId="77777777" w:rsidR="00226CE5" w:rsidRPr="008B7C08" w:rsidRDefault="00226CE5" w:rsidP="00226CE5">
            <w:pPr>
              <w:pStyle w:val="TAC"/>
              <w:rPr>
                <w:lang w:eastAsia="zh-CN"/>
              </w:rPr>
            </w:pPr>
            <w:r w:rsidRPr="008B7C08">
              <w:rPr>
                <w:lang w:eastAsia="zh-CN"/>
              </w:rPr>
              <w:t>96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EC02E8" w14:textId="77777777" w:rsidR="00226CE5" w:rsidRPr="008B7C08" w:rsidRDefault="00226CE5" w:rsidP="00226CE5">
            <w:pPr>
              <w:pStyle w:val="TAL"/>
            </w:pPr>
            <w:r w:rsidRPr="008B7C08">
              <w:t>Support of IPv6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E383761" w14:textId="77777777" w:rsidR="00226CE5" w:rsidRPr="008B7C08" w:rsidRDefault="00226CE5" w:rsidP="00226CE5">
            <w:pPr>
              <w:pStyle w:val="TAL"/>
            </w:pPr>
            <w:r w:rsidRPr="008B7C08">
              <w:t>23.221, 5.1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14774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  <w:r w:rsidRPr="008B7C08">
              <w:rPr>
                <w:lang w:eastAsia="zh-CN"/>
              </w:rPr>
              <w:t>Rel-5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EDDFE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  <w:r w:rsidRPr="008B7C08">
              <w:rPr>
                <w:lang w:eastAsia="zh-CN"/>
              </w:rPr>
              <w:t>pc_IPv6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7439A" w14:textId="77777777" w:rsidR="00226CE5" w:rsidRPr="008B7C08" w:rsidRDefault="00226CE5" w:rsidP="00226CE5">
            <w:pPr>
              <w:pStyle w:val="TAL"/>
            </w:pPr>
          </w:p>
        </w:tc>
      </w:tr>
      <w:tr w:rsidR="00226CE5" w:rsidRPr="008B7C08" w14:paraId="3FFCDD2F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BE1798" w14:textId="77777777" w:rsidR="00226CE5" w:rsidRPr="008B7C08" w:rsidRDefault="00226CE5" w:rsidP="00226C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8B7C08">
              <w:rPr>
                <w:rFonts w:ascii="Arial" w:hAnsi="Arial"/>
                <w:sz w:val="18"/>
                <w:lang w:eastAsia="zh-CN"/>
              </w:rPr>
              <w:lastRenderedPageBreak/>
              <w:t>97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9BCFC6" w14:textId="77777777" w:rsidR="00226CE5" w:rsidRPr="008B7C08" w:rsidRDefault="00226CE5" w:rsidP="00226CE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7C08">
              <w:rPr>
                <w:rFonts w:ascii="Arial" w:hAnsi="Arial"/>
                <w:sz w:val="18"/>
              </w:rPr>
              <w:t xml:space="preserve">Support of Automatic Mode </w:t>
            </w:r>
            <w:r w:rsidRPr="008B7C08">
              <w:rPr>
                <w:sz w:val="16"/>
                <w:szCs w:val="16"/>
              </w:rPr>
              <w:t>EF_LRPLMSI</w:t>
            </w:r>
            <w:r w:rsidRPr="008B7C08">
              <w:rPr>
                <w:rFonts w:ascii="Arial" w:hAnsi="Arial"/>
                <w:sz w:val="18"/>
              </w:rPr>
              <w:t xml:space="preserve"> PLMN Selection exception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C7EC98E" w14:textId="77777777" w:rsidR="00226CE5" w:rsidRPr="008B7C08" w:rsidRDefault="00226CE5" w:rsidP="00226CE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7C08">
              <w:rPr>
                <w:rFonts w:ascii="Arial" w:hAnsi="Arial"/>
                <w:sz w:val="18"/>
              </w:rPr>
              <w:t>23.122, 4.4.3.1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71244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  <w:r w:rsidRPr="008B7C08">
              <w:rPr>
                <w:lang w:eastAsia="zh-CN"/>
              </w:rPr>
              <w:t>Rel-8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4B810" w14:textId="77777777" w:rsidR="00226CE5" w:rsidRPr="008B7C08" w:rsidRDefault="00226CE5" w:rsidP="00226CE5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8B7C08">
              <w:rPr>
                <w:rFonts w:ascii="Arial" w:hAnsi="Arial"/>
                <w:sz w:val="18"/>
                <w:lang w:eastAsia="zh-CN"/>
              </w:rPr>
              <w:t>pc_PLMN_EF_LRPLMNSI_Automatic_Mode_Exception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5ECDD" w14:textId="77777777" w:rsidR="00226CE5" w:rsidRPr="008B7C08" w:rsidRDefault="00226CE5" w:rsidP="00226CE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26CE5" w:rsidRPr="008B7C08" w14:paraId="6DE3BE0B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BE3A80" w14:textId="77777777" w:rsidR="00226CE5" w:rsidRPr="008B7C08" w:rsidRDefault="00226CE5" w:rsidP="00226C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8B7C08">
              <w:rPr>
                <w:rFonts w:ascii="Arial" w:hAnsi="Arial"/>
                <w:sz w:val="18"/>
                <w:lang w:eastAsia="zh-CN"/>
              </w:rPr>
              <w:t>98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D725F4" w14:textId="77777777" w:rsidR="00226CE5" w:rsidRPr="008B7C08" w:rsidRDefault="00226CE5" w:rsidP="00226CE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7C08">
              <w:rPr>
                <w:rFonts w:ascii="Arial" w:hAnsi="Arial"/>
                <w:sz w:val="18"/>
              </w:rPr>
              <w:t>Support of Manual Mode PLMN Selection exception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6D7D93B" w14:textId="77777777" w:rsidR="00226CE5" w:rsidRPr="008B7C08" w:rsidRDefault="00226CE5" w:rsidP="00226CE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7C08">
              <w:rPr>
                <w:rFonts w:ascii="Arial" w:hAnsi="Arial"/>
                <w:sz w:val="18"/>
              </w:rPr>
              <w:t>23.122, 4.4.3.1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5933C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  <w:r w:rsidRPr="008B7C08">
              <w:rPr>
                <w:lang w:eastAsia="zh-CN"/>
              </w:rPr>
              <w:t>Rel-8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E46BB" w14:textId="77777777" w:rsidR="00226CE5" w:rsidRPr="008B7C08" w:rsidRDefault="00226CE5" w:rsidP="00226CE5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8B7C08">
              <w:rPr>
                <w:rFonts w:ascii="Arial" w:hAnsi="Arial"/>
                <w:sz w:val="18"/>
                <w:lang w:eastAsia="zh-CN"/>
              </w:rPr>
              <w:t>pc_PLMN_Manual_Mode_Exception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C36EC" w14:textId="77777777" w:rsidR="00226CE5" w:rsidRPr="008B7C08" w:rsidRDefault="00226CE5" w:rsidP="00226CE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26CE5" w:rsidRPr="008B7C08" w14:paraId="6FCEF59B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FEA2AE" w14:textId="77777777" w:rsidR="00226CE5" w:rsidRPr="008B7C08" w:rsidRDefault="00226CE5" w:rsidP="00226CE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B7C08">
              <w:rPr>
                <w:rFonts w:ascii="Arial" w:hAnsi="Arial" w:cs="Arial"/>
                <w:sz w:val="18"/>
                <w:szCs w:val="18"/>
                <w:lang w:eastAsia="zh-CN"/>
              </w:rPr>
              <w:t>99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B3E2A0" w14:textId="77777777" w:rsidR="00226CE5" w:rsidRPr="008B7C08" w:rsidRDefault="00226CE5" w:rsidP="00226CE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B7C08">
              <w:rPr>
                <w:rFonts w:ascii="Arial" w:hAnsi="Arial" w:cs="Arial"/>
                <w:sz w:val="18"/>
                <w:szCs w:val="18"/>
                <w:lang w:eastAsia="zh-CN"/>
              </w:rPr>
              <w:t>Support of ZUC algorithm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B09DFCD" w14:textId="77777777" w:rsidR="00226CE5" w:rsidRPr="008B7C08" w:rsidRDefault="00226CE5" w:rsidP="00226CE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B7C08">
              <w:rPr>
                <w:rFonts w:ascii="Arial" w:hAnsi="Arial" w:cs="Arial"/>
                <w:sz w:val="18"/>
                <w:szCs w:val="18"/>
                <w:lang w:eastAsia="zh-CN"/>
              </w:rPr>
              <w:t>33.401,5.1.3.2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BA6D9" w14:textId="77777777" w:rsidR="00226CE5" w:rsidRPr="008B7C08" w:rsidRDefault="00226CE5" w:rsidP="00226CE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8B7C08">
              <w:rPr>
                <w:rFonts w:cs="Arial"/>
                <w:szCs w:val="18"/>
                <w:lang w:eastAsia="zh-CN"/>
              </w:rPr>
              <w:t>Rel-11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C917A" w14:textId="77777777" w:rsidR="00226CE5" w:rsidRPr="008B7C08" w:rsidRDefault="00226CE5" w:rsidP="00226CE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8B7C08">
              <w:rPr>
                <w:rFonts w:ascii="Arial" w:hAnsi="Arial" w:cs="Arial"/>
                <w:sz w:val="18"/>
                <w:szCs w:val="18"/>
                <w:lang w:eastAsia="zh-CN"/>
              </w:rPr>
              <w:t>pc_ZUC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5A31A" w14:textId="77777777" w:rsidR="00226CE5" w:rsidRPr="008B7C08" w:rsidRDefault="00226CE5" w:rsidP="00226CE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26CE5" w:rsidRPr="008B7C08" w14:paraId="685766A8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B1415A" w14:textId="77777777" w:rsidR="00226CE5" w:rsidRPr="008B7C08" w:rsidRDefault="00226CE5" w:rsidP="00226CE5">
            <w:pPr>
              <w:pStyle w:val="TAC"/>
              <w:rPr>
                <w:lang w:eastAsia="zh-CN"/>
              </w:rPr>
            </w:pPr>
            <w:r w:rsidRPr="008B7C08">
              <w:rPr>
                <w:lang w:eastAsia="zh-CN"/>
              </w:rPr>
              <w:t>100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251840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  <w:r w:rsidRPr="008B7C08">
              <w:rPr>
                <w:lang w:eastAsia="zh-CN"/>
              </w:rPr>
              <w:t xml:space="preserve">Supports, upon configuration of </w:t>
            </w:r>
            <w:proofErr w:type="spellStart"/>
            <w:r w:rsidRPr="008B7C08">
              <w:rPr>
                <w:i/>
                <w:lang w:eastAsia="zh-CN"/>
              </w:rPr>
              <w:t>si-RequestForHO</w:t>
            </w:r>
            <w:proofErr w:type="spellEnd"/>
            <w:r w:rsidRPr="008B7C08">
              <w:rPr>
                <w:lang w:eastAsia="zh-CN"/>
              </w:rPr>
              <w:t xml:space="preserve"> by the network, acquisition of relevant information from a neighbouring UMTS cell by reading the SI of the neighbouring cell using autonomous gaps and reporting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2202127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  <w:r w:rsidRPr="008B7C08">
              <w:rPr>
                <w:lang w:eastAsia="zh-CN"/>
              </w:rPr>
              <w:t>36.306, 4.3.11.3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476BD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  <w:r w:rsidRPr="008B7C08">
              <w:rPr>
                <w:lang w:eastAsia="zh-CN"/>
              </w:rPr>
              <w:t>Rel-9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BF287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  <w:proofErr w:type="spellStart"/>
            <w:r w:rsidRPr="008B7C08">
              <w:rPr>
                <w:lang w:eastAsia="zh-CN"/>
              </w:rPr>
              <w:t>pc_SI_Neighbour_UMTS_Autonomous_Gaps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3E290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</w:p>
        </w:tc>
      </w:tr>
      <w:tr w:rsidR="00226CE5" w:rsidRPr="008B7C08" w14:paraId="3B851FB7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0A2BA5" w14:textId="77777777" w:rsidR="00226CE5" w:rsidRPr="008B7C08" w:rsidRDefault="00226CE5" w:rsidP="00226CE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B7C08">
              <w:rPr>
                <w:rFonts w:ascii="Arial" w:hAnsi="Arial" w:cs="Arial"/>
                <w:sz w:val="18"/>
                <w:szCs w:val="18"/>
                <w:lang w:eastAsia="zh-CN"/>
              </w:rPr>
              <w:t>101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39595F" w14:textId="77777777" w:rsidR="00226CE5" w:rsidRPr="008B7C08" w:rsidRDefault="00226CE5" w:rsidP="00226CE5">
            <w:pPr>
              <w:pStyle w:val="TAL"/>
            </w:pPr>
            <w:r w:rsidRPr="008B7C08">
              <w:t xml:space="preserve">Support of reception of </w:t>
            </w:r>
            <w:proofErr w:type="spellStart"/>
            <w:r w:rsidRPr="008B7C08">
              <w:t>requestedFrequencyBands</w:t>
            </w:r>
            <w:proofErr w:type="spellEnd"/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C2651E1" w14:textId="77777777" w:rsidR="00226CE5" w:rsidRPr="008B7C08" w:rsidRDefault="00226CE5" w:rsidP="00226CE5">
            <w:pPr>
              <w:pStyle w:val="TAL"/>
            </w:pPr>
            <w:r w:rsidRPr="008B7C08">
              <w:t>36.306, 4.3.5.6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FD957" w14:textId="77777777" w:rsidR="00226CE5" w:rsidRPr="008B7C08" w:rsidRDefault="00226CE5" w:rsidP="00226CE5">
            <w:pPr>
              <w:pStyle w:val="TAL"/>
            </w:pPr>
            <w:r w:rsidRPr="008B7C08">
              <w:t>Rel-11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1A5B7" w14:textId="77777777" w:rsidR="00226CE5" w:rsidRPr="008B7C08" w:rsidRDefault="00226CE5" w:rsidP="00226CE5">
            <w:pPr>
              <w:pStyle w:val="TAL"/>
            </w:pPr>
            <w:proofErr w:type="spellStart"/>
            <w:r w:rsidRPr="008B7C08">
              <w:t>pc_reqFreqBands</w:t>
            </w:r>
            <w:proofErr w:type="spellEnd"/>
            <w:r w:rsidRPr="008B7C08">
              <w:t xml:space="preserve"> 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F1F6A" w14:textId="77777777" w:rsidR="00226CE5" w:rsidRPr="008B7C08" w:rsidRDefault="00226CE5" w:rsidP="00226CE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26CE5" w:rsidRPr="008B7C08" w14:paraId="653A3CDB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1E9322" w14:textId="77777777" w:rsidR="00226CE5" w:rsidRPr="008B7C08" w:rsidRDefault="00226CE5" w:rsidP="00226CE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B7C08">
              <w:rPr>
                <w:rFonts w:ascii="Arial" w:hAnsi="Arial" w:cs="Arial"/>
                <w:sz w:val="18"/>
                <w:szCs w:val="18"/>
                <w:lang w:eastAsia="zh-CN"/>
              </w:rPr>
              <w:t>102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FF6F86" w14:textId="77777777" w:rsidR="00226CE5" w:rsidRPr="008B7C08" w:rsidRDefault="00226CE5" w:rsidP="00226CE5">
            <w:pPr>
              <w:pStyle w:val="TAL"/>
            </w:pPr>
            <w:r w:rsidRPr="008B7C08">
              <w:t>Support of more than 128 CA Band Combinations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A661803" w14:textId="77777777" w:rsidR="00226CE5" w:rsidRPr="008B7C08" w:rsidRDefault="00226CE5" w:rsidP="00226CE5">
            <w:pPr>
              <w:pStyle w:val="TAL"/>
            </w:pPr>
            <w:r w:rsidRPr="008B7C08">
              <w:t>36.331, 5.6.3.3, 6.4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3E4A2" w14:textId="77777777" w:rsidR="00226CE5" w:rsidRPr="008B7C08" w:rsidRDefault="00226CE5" w:rsidP="00226CE5">
            <w:pPr>
              <w:pStyle w:val="TAL"/>
            </w:pPr>
            <w:r w:rsidRPr="008B7C08">
              <w:t>Rel-11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707DF" w14:textId="77777777" w:rsidR="00226CE5" w:rsidRPr="008B7C08" w:rsidRDefault="00226CE5" w:rsidP="00226CE5">
            <w:pPr>
              <w:pStyle w:val="TAL"/>
            </w:pPr>
            <w:r w:rsidRPr="008B7C08">
              <w:t>pc_More_Than_128_CAbandComb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5DADD" w14:textId="77777777" w:rsidR="00226CE5" w:rsidRPr="008B7C08" w:rsidRDefault="00226CE5" w:rsidP="00226CE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26CE5" w:rsidRPr="008B7C08" w14:paraId="4CD3CBD0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3D7EF8" w14:textId="77777777" w:rsidR="00226CE5" w:rsidRPr="008B7C08" w:rsidRDefault="00226CE5" w:rsidP="00226CE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B7C08">
              <w:rPr>
                <w:rFonts w:ascii="Arial" w:hAnsi="Arial" w:cs="Arial"/>
                <w:sz w:val="18"/>
                <w:szCs w:val="18"/>
                <w:lang w:eastAsia="zh-CN"/>
              </w:rPr>
              <w:t>103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3CA8AB" w14:textId="77777777" w:rsidR="00226CE5" w:rsidRPr="008B7C08" w:rsidRDefault="00226CE5" w:rsidP="00226CE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B7C08">
              <w:rPr>
                <w:rFonts w:ascii="Arial" w:hAnsi="Arial" w:cs="Arial"/>
                <w:sz w:val="18"/>
                <w:szCs w:val="18"/>
                <w:lang w:eastAsia="zh-CN"/>
              </w:rPr>
              <w:t xml:space="preserve">Supports, upon configuration of </w:t>
            </w:r>
            <w:proofErr w:type="spellStart"/>
            <w:r w:rsidRPr="008B7C08">
              <w:rPr>
                <w:rFonts w:ascii="Arial" w:hAnsi="Arial" w:cs="Arial"/>
                <w:i/>
                <w:sz w:val="18"/>
                <w:szCs w:val="18"/>
                <w:lang w:eastAsia="zh-CN"/>
              </w:rPr>
              <w:t>si-RequestForHO</w:t>
            </w:r>
            <w:proofErr w:type="spellEnd"/>
            <w:r w:rsidRPr="008B7C08">
              <w:rPr>
                <w:rFonts w:ascii="Arial" w:hAnsi="Arial" w:cs="Arial"/>
                <w:sz w:val="18"/>
                <w:szCs w:val="18"/>
                <w:lang w:eastAsia="zh-CN"/>
              </w:rPr>
              <w:t xml:space="preserve"> by the network, acquisition of relevant information from a neighbouring intra-frequency cell by reading the SI of the neighbouring cell using autonomous gaps and reporting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21F60EB" w14:textId="77777777" w:rsidR="00226CE5" w:rsidRPr="008B7C08" w:rsidRDefault="00226CE5" w:rsidP="00226CE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8B7C08">
              <w:rPr>
                <w:rFonts w:cs="Arial"/>
                <w:szCs w:val="18"/>
                <w:lang w:eastAsia="zh-CN"/>
              </w:rPr>
              <w:t>36.306, 4.3.11.1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5E512" w14:textId="77777777" w:rsidR="00226CE5" w:rsidRPr="008B7C08" w:rsidRDefault="00226CE5" w:rsidP="00226CE5">
            <w:pPr>
              <w:pStyle w:val="TAL"/>
            </w:pPr>
            <w:r w:rsidRPr="008B7C08">
              <w:t>Rel-9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1D9A0" w14:textId="77777777" w:rsidR="00226CE5" w:rsidRPr="008B7C08" w:rsidRDefault="00226CE5" w:rsidP="00226CE5">
            <w:pPr>
              <w:pStyle w:val="TAL"/>
            </w:pPr>
            <w:proofErr w:type="spellStart"/>
            <w:r w:rsidRPr="008B7C08">
              <w:t>pc_SI_Neighbour_intraFreq_Autonomous_Gaps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6B327" w14:textId="77777777" w:rsidR="00226CE5" w:rsidRPr="008B7C08" w:rsidRDefault="00226CE5" w:rsidP="00226CE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26CE5" w:rsidRPr="008B7C08" w14:paraId="68C48444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3ED2EF" w14:textId="77777777" w:rsidR="00226CE5" w:rsidRPr="008B7C08" w:rsidRDefault="00226CE5" w:rsidP="00226CE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B7C08">
              <w:rPr>
                <w:rFonts w:ascii="Arial" w:hAnsi="Arial" w:cs="Arial"/>
                <w:sz w:val="18"/>
                <w:szCs w:val="18"/>
                <w:lang w:eastAsia="zh-CN"/>
              </w:rPr>
              <w:t>104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2F1C01" w14:textId="77777777" w:rsidR="00226CE5" w:rsidRPr="008B7C08" w:rsidRDefault="00226CE5" w:rsidP="00226CE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B7C08">
              <w:rPr>
                <w:rFonts w:ascii="Arial" w:hAnsi="Arial" w:cs="Arial"/>
                <w:sz w:val="18"/>
                <w:szCs w:val="18"/>
                <w:lang w:eastAsia="zh-CN"/>
              </w:rPr>
              <w:t xml:space="preserve">Supports, upon configuration of </w:t>
            </w:r>
            <w:proofErr w:type="spellStart"/>
            <w:r w:rsidRPr="008B7C08">
              <w:rPr>
                <w:rFonts w:ascii="Arial" w:hAnsi="Arial" w:cs="Arial"/>
                <w:i/>
                <w:sz w:val="18"/>
                <w:szCs w:val="18"/>
                <w:lang w:eastAsia="zh-CN"/>
              </w:rPr>
              <w:t>si-RequestForHO</w:t>
            </w:r>
            <w:proofErr w:type="spellEnd"/>
            <w:r w:rsidRPr="008B7C08">
              <w:rPr>
                <w:rFonts w:ascii="Arial" w:hAnsi="Arial" w:cs="Arial"/>
                <w:sz w:val="18"/>
                <w:szCs w:val="18"/>
                <w:lang w:eastAsia="zh-CN"/>
              </w:rPr>
              <w:t xml:space="preserve"> by the network, acquisition of relevant information from a neighbouring inter-frequency cell by reading the SI of the neighbouring cell using autonomous gaps and reporting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F520B89" w14:textId="77777777" w:rsidR="00226CE5" w:rsidRPr="008B7C08" w:rsidRDefault="00226CE5" w:rsidP="00226CE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8B7C08">
              <w:rPr>
                <w:rFonts w:cs="Arial"/>
                <w:szCs w:val="18"/>
                <w:lang w:eastAsia="zh-CN"/>
              </w:rPr>
              <w:t xml:space="preserve">36.306, </w:t>
            </w:r>
            <w:r w:rsidRPr="008B7C08">
              <w:rPr>
                <w:rFonts w:cs="Arial"/>
                <w:szCs w:val="18"/>
              </w:rPr>
              <w:t>4.3.11.2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150F3" w14:textId="77777777" w:rsidR="00226CE5" w:rsidRPr="008B7C08" w:rsidRDefault="00226CE5" w:rsidP="00226CE5">
            <w:pPr>
              <w:pStyle w:val="TAL"/>
            </w:pPr>
            <w:r w:rsidRPr="008B7C08">
              <w:t>Rel-9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B4D60" w14:textId="77777777" w:rsidR="00226CE5" w:rsidRPr="008B7C08" w:rsidRDefault="00226CE5" w:rsidP="00226CE5">
            <w:pPr>
              <w:pStyle w:val="TAL"/>
            </w:pPr>
            <w:proofErr w:type="spellStart"/>
            <w:r w:rsidRPr="008B7C08">
              <w:t>pc_SI_Neighbour_interFreq_Autonomous_Gaps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42036" w14:textId="77777777" w:rsidR="00226CE5" w:rsidRPr="008B7C08" w:rsidRDefault="00226CE5" w:rsidP="00226CE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26CE5" w:rsidRPr="008B7C08" w14:paraId="29341198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131DF0" w14:textId="77777777" w:rsidR="00226CE5" w:rsidRPr="008B7C08" w:rsidRDefault="00226CE5" w:rsidP="00226CE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B7C08">
              <w:rPr>
                <w:rFonts w:ascii="Arial" w:hAnsi="Arial" w:cs="Arial"/>
                <w:sz w:val="18"/>
                <w:szCs w:val="18"/>
                <w:lang w:eastAsia="zh-CN"/>
              </w:rPr>
              <w:t>105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7055FB" w14:textId="77777777" w:rsidR="00226CE5" w:rsidRPr="008B7C08" w:rsidRDefault="00226CE5" w:rsidP="00226CE5">
            <w:pPr>
              <w:pStyle w:val="TAL"/>
            </w:pPr>
            <w:r w:rsidRPr="008B7C08">
              <w:t>Support of Type B Half-duplex FDD operation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E9F5734" w14:textId="77777777" w:rsidR="00226CE5" w:rsidRPr="008B7C08" w:rsidRDefault="00226CE5" w:rsidP="00226CE5">
            <w:pPr>
              <w:pStyle w:val="TAL"/>
            </w:pPr>
            <w:r w:rsidRPr="008B7C08">
              <w:t>36.211, 6.2.5</w:t>
            </w:r>
          </w:p>
          <w:p w14:paraId="11E11147" w14:textId="77777777" w:rsidR="00226CE5" w:rsidRPr="008B7C08" w:rsidRDefault="00226CE5" w:rsidP="00226CE5">
            <w:pPr>
              <w:pStyle w:val="TAL"/>
            </w:pPr>
            <w:r w:rsidRPr="008B7C08">
              <w:t>36.306, 4.2.6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08ACB" w14:textId="77777777" w:rsidR="00226CE5" w:rsidRPr="008B7C08" w:rsidRDefault="00226CE5" w:rsidP="00226CE5">
            <w:pPr>
              <w:pStyle w:val="TAL"/>
            </w:pPr>
            <w:r w:rsidRPr="008B7C08">
              <w:t>Rel-12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9317D" w14:textId="77777777" w:rsidR="00226CE5" w:rsidRPr="008B7C08" w:rsidRDefault="00226CE5" w:rsidP="00226CE5">
            <w:pPr>
              <w:pStyle w:val="TAL"/>
            </w:pPr>
            <w:proofErr w:type="spellStart"/>
            <w:r w:rsidRPr="008B7C08">
              <w:t>pc_FDD_TypeB_HalfDuplex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C5489" w14:textId="77777777" w:rsidR="00226CE5" w:rsidRPr="008B7C08" w:rsidRDefault="00226CE5" w:rsidP="00226CE5">
            <w:pPr>
              <w:pStyle w:val="TAL"/>
            </w:pPr>
            <w:r w:rsidRPr="008B7C08">
              <w:t xml:space="preserve">Only applicable for UE supporting Category 0 and Category M1 and M2. When set transmission scheduling is performed in accordance to Half-Duplex </w:t>
            </w:r>
            <w:proofErr w:type="gramStart"/>
            <w:r w:rsidRPr="008B7C08">
              <w:t>operation</w:t>
            </w:r>
            <w:proofErr w:type="gramEnd"/>
            <w:r w:rsidRPr="008B7C08">
              <w:t xml:space="preserve"> Type B else in accordance to Full-Duplex operation. </w:t>
            </w:r>
          </w:p>
        </w:tc>
      </w:tr>
      <w:tr w:rsidR="00226CE5" w:rsidRPr="008B7C08" w14:paraId="1C2B093F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93B794" w14:textId="77777777" w:rsidR="00226CE5" w:rsidRPr="008B7C08" w:rsidRDefault="00226CE5" w:rsidP="00226CE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B7C08">
              <w:rPr>
                <w:rFonts w:ascii="Arial" w:hAnsi="Arial" w:cs="Arial"/>
                <w:sz w:val="18"/>
                <w:szCs w:val="18"/>
                <w:lang w:eastAsia="zh-CN"/>
              </w:rPr>
              <w:t>106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F68DEB" w14:textId="77777777" w:rsidR="00226CE5" w:rsidRPr="008B7C08" w:rsidRDefault="00226CE5" w:rsidP="00226CE5">
            <w:pPr>
              <w:pStyle w:val="TAL"/>
            </w:pPr>
            <w:r w:rsidRPr="008B7C08">
              <w:t>Void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BAF5274" w14:textId="77777777" w:rsidR="00226CE5" w:rsidRPr="008B7C08" w:rsidRDefault="00226CE5" w:rsidP="00226CE5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AFD0F" w14:textId="77777777" w:rsidR="00226CE5" w:rsidRPr="008B7C08" w:rsidRDefault="00226CE5" w:rsidP="00226CE5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B2F3E" w14:textId="77777777" w:rsidR="00226CE5" w:rsidRPr="008B7C08" w:rsidRDefault="00226CE5" w:rsidP="00226CE5">
            <w:pPr>
              <w:pStyle w:val="TAL"/>
            </w:pP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05509" w14:textId="77777777" w:rsidR="00226CE5" w:rsidRPr="008B7C08" w:rsidRDefault="00226CE5" w:rsidP="00226CE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26CE5" w:rsidRPr="008B7C08" w14:paraId="7ACC85D9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0E7A99" w14:textId="77777777" w:rsidR="00226CE5" w:rsidRPr="008B7C08" w:rsidRDefault="00226CE5" w:rsidP="00226CE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B7C08">
              <w:rPr>
                <w:rFonts w:ascii="Arial" w:hAnsi="Arial" w:cs="Arial"/>
                <w:sz w:val="18"/>
                <w:szCs w:val="18"/>
                <w:lang w:eastAsia="zh-CN"/>
              </w:rPr>
              <w:t>107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8208B6" w14:textId="77777777" w:rsidR="00226CE5" w:rsidRPr="008B7C08" w:rsidRDefault="00226CE5" w:rsidP="00226CE5">
            <w:pPr>
              <w:pStyle w:val="TAL"/>
            </w:pPr>
            <w:r w:rsidRPr="008B7C08">
              <w:t>Support of enhanced HARQ pattern for TTI bundling operation for FDD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F9512C0" w14:textId="77777777" w:rsidR="00226CE5" w:rsidRPr="008B7C08" w:rsidRDefault="00226CE5" w:rsidP="00226CE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8B7C08">
              <w:rPr>
                <w:rFonts w:cs="Arial"/>
                <w:szCs w:val="18"/>
                <w:lang w:eastAsia="zh-CN"/>
              </w:rPr>
              <w:t>36.306, 4.3.4.27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D010D" w14:textId="77777777" w:rsidR="00226CE5" w:rsidRPr="008B7C08" w:rsidRDefault="00226CE5" w:rsidP="00226CE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8B7C08">
              <w:rPr>
                <w:rFonts w:cs="Arial"/>
                <w:szCs w:val="18"/>
                <w:lang w:eastAsia="zh-CN"/>
              </w:rPr>
              <w:t>Rel-12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E3D7E" w14:textId="77777777" w:rsidR="00226CE5" w:rsidRPr="008B7C08" w:rsidRDefault="00226CE5" w:rsidP="00226CE5">
            <w:pPr>
              <w:pStyle w:val="TAL"/>
            </w:pPr>
            <w:proofErr w:type="spellStart"/>
            <w:r w:rsidRPr="008B7C08">
              <w:t>pc_eHARQ_Pattern_for_TTI_bundling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9E895" w14:textId="77777777" w:rsidR="00226CE5" w:rsidRPr="008B7C08" w:rsidRDefault="00226CE5" w:rsidP="00226CE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26CE5" w:rsidRPr="008B7C08" w14:paraId="13DA0367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37E16D" w14:textId="77777777" w:rsidR="00226CE5" w:rsidRPr="008B7C08" w:rsidRDefault="00226CE5" w:rsidP="00226CE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B7C08">
              <w:rPr>
                <w:rFonts w:ascii="Arial" w:hAnsi="Arial" w:cs="Arial"/>
                <w:sz w:val="18"/>
                <w:szCs w:val="18"/>
                <w:lang w:eastAsia="zh-CN"/>
              </w:rPr>
              <w:t>108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CFD55B" w14:textId="77777777" w:rsidR="00226CE5" w:rsidRPr="008B7C08" w:rsidRDefault="00226CE5" w:rsidP="00226CE5">
            <w:pPr>
              <w:pStyle w:val="TAL"/>
            </w:pPr>
            <w:r w:rsidRPr="008B7C08">
              <w:t>Support of tdd-FDD-CA-PCellDuplex-r12 with the first bit setting to "1"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D38FE30" w14:textId="77777777" w:rsidR="00226CE5" w:rsidRPr="008B7C08" w:rsidRDefault="00226CE5" w:rsidP="00226CE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8B7C08">
              <w:rPr>
                <w:rFonts w:cs="Arial"/>
                <w:szCs w:val="18"/>
                <w:lang w:eastAsia="zh-CN"/>
              </w:rPr>
              <w:t>36.306, 4.3.4.28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C7A7E" w14:textId="77777777" w:rsidR="00226CE5" w:rsidRPr="008B7C08" w:rsidRDefault="00226CE5" w:rsidP="00226CE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8B7C08">
              <w:rPr>
                <w:rFonts w:cs="Arial"/>
                <w:szCs w:val="18"/>
                <w:lang w:eastAsia="zh-CN"/>
              </w:rPr>
              <w:t>Rel-12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3DB69" w14:textId="77777777" w:rsidR="00226CE5" w:rsidRPr="008B7C08" w:rsidRDefault="00226CE5" w:rsidP="00226CE5">
            <w:pPr>
              <w:pStyle w:val="TAL"/>
            </w:pPr>
            <w:proofErr w:type="spellStart"/>
            <w:r w:rsidRPr="008B7C08">
              <w:t>pc_tdd_FDD_CA_TDD_PCell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5285A" w14:textId="77777777" w:rsidR="00226CE5" w:rsidRPr="008B7C08" w:rsidRDefault="00226CE5" w:rsidP="00226CE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26CE5" w:rsidRPr="008B7C08" w14:paraId="2930CC1E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C13FE4" w14:textId="77777777" w:rsidR="00226CE5" w:rsidRPr="008B7C08" w:rsidRDefault="00226CE5" w:rsidP="00226CE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B7C08">
              <w:rPr>
                <w:rFonts w:ascii="Arial" w:hAnsi="Arial" w:cs="Arial"/>
                <w:sz w:val="18"/>
                <w:szCs w:val="18"/>
                <w:lang w:eastAsia="zh-CN"/>
              </w:rPr>
              <w:t>109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BCCD84" w14:textId="77777777" w:rsidR="00226CE5" w:rsidRPr="008B7C08" w:rsidRDefault="00226CE5" w:rsidP="00226CE5">
            <w:pPr>
              <w:pStyle w:val="TAL"/>
            </w:pPr>
            <w:r w:rsidRPr="008B7C08">
              <w:t>Support of tdd-FDD-CA-PCellDuplex-r12 with the second bit setting to "1"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B2529EE" w14:textId="77777777" w:rsidR="00226CE5" w:rsidRPr="008B7C08" w:rsidRDefault="00226CE5" w:rsidP="00226CE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8B7C08">
              <w:rPr>
                <w:rFonts w:cs="Arial"/>
                <w:szCs w:val="18"/>
                <w:lang w:eastAsia="zh-CN"/>
              </w:rPr>
              <w:t>36.306, 4.3.4.28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6554C" w14:textId="77777777" w:rsidR="00226CE5" w:rsidRPr="008B7C08" w:rsidRDefault="00226CE5" w:rsidP="00226CE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8B7C08">
              <w:rPr>
                <w:rFonts w:cs="Arial"/>
                <w:szCs w:val="18"/>
                <w:lang w:eastAsia="zh-CN"/>
              </w:rPr>
              <w:t>Rel-12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3032C" w14:textId="77777777" w:rsidR="00226CE5" w:rsidRPr="008B7C08" w:rsidRDefault="00226CE5" w:rsidP="00226CE5">
            <w:pPr>
              <w:pStyle w:val="TAL"/>
            </w:pPr>
            <w:proofErr w:type="spellStart"/>
            <w:r w:rsidRPr="008B7C08">
              <w:t>pc_tdd_FDD_CA_FDD_PCell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DA286" w14:textId="77777777" w:rsidR="00226CE5" w:rsidRPr="008B7C08" w:rsidRDefault="00226CE5" w:rsidP="00226CE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26CE5" w:rsidRPr="008B7C08" w14:paraId="6B47D770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1361C8" w14:textId="77777777" w:rsidR="00226CE5" w:rsidRPr="008B7C08" w:rsidRDefault="00226CE5" w:rsidP="00226CE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B7C08">
              <w:rPr>
                <w:rFonts w:ascii="Arial" w:hAnsi="Arial" w:cs="Arial"/>
                <w:sz w:val="18"/>
                <w:szCs w:val="18"/>
                <w:lang w:eastAsia="zh-CN"/>
              </w:rPr>
              <w:t>110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9B090E" w14:textId="77777777" w:rsidR="00226CE5" w:rsidRPr="008B7C08" w:rsidRDefault="00226CE5" w:rsidP="00226CE5">
            <w:pPr>
              <w:pStyle w:val="TAL"/>
            </w:pPr>
            <w:r w:rsidRPr="008B7C08">
              <w:t xml:space="preserve">Support of </w:t>
            </w:r>
            <w:proofErr w:type="spellStart"/>
            <w:r w:rsidRPr="008B7C08">
              <w:t>ProSe</w:t>
            </w:r>
            <w:proofErr w:type="spellEnd"/>
            <w:r w:rsidRPr="008B7C08">
              <w:t xml:space="preserve"> direct communication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0B717EE" w14:textId="77777777" w:rsidR="00226CE5" w:rsidRPr="008B7C08" w:rsidRDefault="00226CE5" w:rsidP="00226CE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8B7C08">
              <w:rPr>
                <w:rFonts w:cs="Arial"/>
                <w:szCs w:val="18"/>
                <w:lang w:eastAsia="zh-CN"/>
              </w:rPr>
              <w:t>36.306, 4.3.21.1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DE7FD" w14:textId="77777777" w:rsidR="00226CE5" w:rsidRPr="008B7C08" w:rsidRDefault="00226CE5" w:rsidP="00226CE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8B7C08">
              <w:rPr>
                <w:rFonts w:cs="Arial"/>
                <w:szCs w:val="18"/>
                <w:lang w:eastAsia="zh-CN"/>
              </w:rPr>
              <w:t>Rel-12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9CFA4" w14:textId="77777777" w:rsidR="00226CE5" w:rsidRPr="008B7C08" w:rsidRDefault="00226CE5" w:rsidP="00226CE5">
            <w:pPr>
              <w:pStyle w:val="TAL"/>
            </w:pPr>
            <w:proofErr w:type="spellStart"/>
            <w:r w:rsidRPr="008B7C08">
              <w:t>pc_commSupportedBands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FB4CD" w14:textId="77777777" w:rsidR="00226CE5" w:rsidRPr="008B7C08" w:rsidRDefault="00226CE5" w:rsidP="00226CE5">
            <w:pPr>
              <w:pStyle w:val="TAL"/>
            </w:pPr>
            <w:r w:rsidRPr="008B7C08">
              <w:t xml:space="preserve">36.306, 4.3.21.1: If a UE supports </w:t>
            </w:r>
            <w:proofErr w:type="spellStart"/>
            <w:r w:rsidRPr="008B7C08">
              <w:t>sidelink</w:t>
            </w:r>
            <w:proofErr w:type="spellEnd"/>
            <w:r w:rsidRPr="008B7C08">
              <w:t xml:space="preserve"> communication on at least one band, the UE shall support </w:t>
            </w:r>
            <w:proofErr w:type="spellStart"/>
            <w:r w:rsidRPr="008B7C08">
              <w:t>sidelink</w:t>
            </w:r>
            <w:proofErr w:type="spellEnd"/>
            <w:r w:rsidRPr="008B7C08">
              <w:t xml:space="preserve"> communication transmission based on UE autonomous resource selection and </w:t>
            </w:r>
            <w:proofErr w:type="spellStart"/>
            <w:r w:rsidRPr="008B7C08">
              <w:t>eNB</w:t>
            </w:r>
            <w:proofErr w:type="spellEnd"/>
            <w:r w:rsidRPr="008B7C08">
              <w:t xml:space="preserve"> scheduled resource allocation.</w:t>
            </w:r>
          </w:p>
        </w:tc>
      </w:tr>
      <w:tr w:rsidR="00226CE5" w:rsidRPr="008B7C08" w14:paraId="176C4B77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20E204" w14:textId="77777777" w:rsidR="00226CE5" w:rsidRPr="008B7C08" w:rsidRDefault="00226CE5" w:rsidP="00226CE5">
            <w:pPr>
              <w:pStyle w:val="TAC"/>
            </w:pPr>
            <w:r w:rsidRPr="008B7C08">
              <w:t>111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8B96E3" w14:textId="77777777" w:rsidR="00226CE5" w:rsidRPr="008B7C08" w:rsidRDefault="00226CE5" w:rsidP="00226CE5">
            <w:pPr>
              <w:pStyle w:val="TAL"/>
            </w:pPr>
            <w:r w:rsidRPr="008B7C08">
              <w:t xml:space="preserve">Support of </w:t>
            </w:r>
            <w:proofErr w:type="spellStart"/>
            <w:r w:rsidRPr="008B7C08">
              <w:t>ProSe</w:t>
            </w:r>
            <w:proofErr w:type="spellEnd"/>
            <w:r w:rsidRPr="008B7C08">
              <w:t xml:space="preserve"> direct discovery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C28375E" w14:textId="77777777" w:rsidR="00226CE5" w:rsidRPr="008B7C08" w:rsidRDefault="00226CE5" w:rsidP="00226CE5">
            <w:pPr>
              <w:pStyle w:val="TAL"/>
            </w:pPr>
            <w:r w:rsidRPr="008B7C08">
              <w:t>36.306, 4.3.21.3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0CDC4" w14:textId="77777777" w:rsidR="00226CE5" w:rsidRPr="008B7C08" w:rsidRDefault="00226CE5" w:rsidP="00226CE5">
            <w:pPr>
              <w:pStyle w:val="TAL"/>
            </w:pPr>
            <w:r w:rsidRPr="008B7C08">
              <w:t>Rel-12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2B005" w14:textId="77777777" w:rsidR="00226CE5" w:rsidRPr="008B7C08" w:rsidRDefault="00226CE5" w:rsidP="00226CE5">
            <w:pPr>
              <w:pStyle w:val="TAL"/>
            </w:pPr>
            <w:proofErr w:type="spellStart"/>
            <w:r w:rsidRPr="008B7C08">
              <w:t>pc_discSupportedBands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78529" w14:textId="77777777" w:rsidR="00226CE5" w:rsidRPr="008B7C08" w:rsidRDefault="00226CE5" w:rsidP="00226CE5">
            <w:pPr>
              <w:pStyle w:val="TAL"/>
            </w:pPr>
          </w:p>
        </w:tc>
      </w:tr>
      <w:tr w:rsidR="00226CE5" w:rsidRPr="008B7C08" w14:paraId="75F03B35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97D857" w14:textId="77777777" w:rsidR="00226CE5" w:rsidRPr="008B7C08" w:rsidRDefault="00226CE5" w:rsidP="00226CE5">
            <w:pPr>
              <w:pStyle w:val="TAC"/>
            </w:pPr>
            <w:r w:rsidRPr="008B7C08">
              <w:t>112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535FB7" w14:textId="77777777" w:rsidR="00226CE5" w:rsidRPr="008B7C08" w:rsidRDefault="00226CE5" w:rsidP="00226CE5">
            <w:pPr>
              <w:pStyle w:val="TAL"/>
            </w:pPr>
            <w:r w:rsidRPr="008B7C08">
              <w:t xml:space="preserve">Support of </w:t>
            </w:r>
            <w:proofErr w:type="spellStart"/>
            <w:r w:rsidRPr="008B7C08">
              <w:t>ProSe</w:t>
            </w:r>
            <w:proofErr w:type="spellEnd"/>
            <w:r w:rsidRPr="008B7C08">
              <w:t xml:space="preserve"> EPC level discovery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58BCEB7" w14:textId="77777777" w:rsidR="00226CE5" w:rsidRPr="008B7C08" w:rsidRDefault="00226CE5" w:rsidP="00226CE5">
            <w:pPr>
              <w:pStyle w:val="TAL"/>
            </w:pPr>
            <w:r w:rsidRPr="008B7C08">
              <w:t>24.334, 7.2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61726" w14:textId="77777777" w:rsidR="00226CE5" w:rsidRPr="008B7C08" w:rsidRDefault="00226CE5" w:rsidP="00226CE5">
            <w:pPr>
              <w:pStyle w:val="TAL"/>
            </w:pPr>
            <w:r w:rsidRPr="008B7C08">
              <w:t>Rel-12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2F062" w14:textId="77777777" w:rsidR="00226CE5" w:rsidRPr="008B7C08" w:rsidRDefault="00226CE5" w:rsidP="00226CE5">
            <w:pPr>
              <w:pStyle w:val="TAL"/>
            </w:pPr>
            <w:proofErr w:type="spellStart"/>
            <w:r w:rsidRPr="008B7C08">
              <w:t>pc_Prose_EPC_Discovery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CC8CD" w14:textId="77777777" w:rsidR="00226CE5" w:rsidRPr="008B7C08" w:rsidRDefault="00226CE5" w:rsidP="00226CE5">
            <w:pPr>
              <w:pStyle w:val="TAL"/>
            </w:pPr>
          </w:p>
        </w:tc>
      </w:tr>
      <w:tr w:rsidR="00226CE5" w:rsidRPr="008B7C08" w14:paraId="362C46DC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1C5F2F" w14:textId="77777777" w:rsidR="00226CE5" w:rsidRPr="008B7C08" w:rsidRDefault="00226CE5" w:rsidP="00226CE5">
            <w:pPr>
              <w:pStyle w:val="TAC"/>
            </w:pPr>
            <w:r w:rsidRPr="008B7C08">
              <w:t>113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7C5C87" w14:textId="77777777" w:rsidR="00226CE5" w:rsidRPr="008B7C08" w:rsidRDefault="00226CE5" w:rsidP="00226CE5">
            <w:pPr>
              <w:pStyle w:val="TAL"/>
            </w:pPr>
            <w:r w:rsidRPr="008B7C08">
              <w:t xml:space="preserve">Support of </w:t>
            </w:r>
            <w:proofErr w:type="spellStart"/>
            <w:r w:rsidRPr="008B7C08">
              <w:t>ProSe</w:t>
            </w:r>
            <w:proofErr w:type="spellEnd"/>
            <w:r w:rsidRPr="008B7C08">
              <w:t xml:space="preserve"> discovery SLSS transmission and reception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8F66156" w14:textId="77777777" w:rsidR="00226CE5" w:rsidRPr="008B7C08" w:rsidRDefault="00226CE5" w:rsidP="00226CE5">
            <w:pPr>
              <w:pStyle w:val="TAL"/>
            </w:pPr>
            <w:r w:rsidRPr="008B7C08">
              <w:t>36.306, 4.3.21.6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10639" w14:textId="77777777" w:rsidR="00226CE5" w:rsidRPr="008B7C08" w:rsidRDefault="00226CE5" w:rsidP="00226CE5">
            <w:pPr>
              <w:pStyle w:val="TAL"/>
            </w:pPr>
            <w:r w:rsidRPr="008B7C08">
              <w:t>Rel-12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87459" w14:textId="77777777" w:rsidR="00226CE5" w:rsidRPr="008B7C08" w:rsidRDefault="00226CE5" w:rsidP="00226CE5">
            <w:pPr>
              <w:pStyle w:val="TAL"/>
            </w:pPr>
            <w:proofErr w:type="spellStart"/>
            <w:r w:rsidRPr="008B7C08">
              <w:t>pc_discSLSS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46AA6" w14:textId="77777777" w:rsidR="00226CE5" w:rsidRPr="008B7C08" w:rsidRDefault="00226CE5" w:rsidP="00226CE5">
            <w:pPr>
              <w:pStyle w:val="TAL"/>
            </w:pPr>
          </w:p>
        </w:tc>
      </w:tr>
      <w:tr w:rsidR="00226CE5" w:rsidRPr="008B7C08" w14:paraId="5F621F71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A7369E" w14:textId="77777777" w:rsidR="00226CE5" w:rsidRPr="008B7C08" w:rsidRDefault="00226CE5" w:rsidP="00226CE5">
            <w:pPr>
              <w:pStyle w:val="TAC"/>
            </w:pPr>
            <w:r w:rsidRPr="008B7C08">
              <w:t>114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E73D4A" w14:textId="77777777" w:rsidR="00226CE5" w:rsidRPr="008B7C08" w:rsidRDefault="00226CE5" w:rsidP="00226CE5">
            <w:pPr>
              <w:pStyle w:val="TAL"/>
            </w:pPr>
            <w:r w:rsidRPr="008B7C08">
              <w:t>Support of uplink 64QAM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A271D52" w14:textId="77777777" w:rsidR="00226CE5" w:rsidRPr="008B7C08" w:rsidRDefault="00226CE5" w:rsidP="00226CE5">
            <w:pPr>
              <w:pStyle w:val="TAL"/>
            </w:pPr>
            <w:r w:rsidRPr="008B7C08">
              <w:t>36.306, 4.3.4.39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C99AB" w14:textId="77777777" w:rsidR="00226CE5" w:rsidRPr="008B7C08" w:rsidRDefault="00226CE5" w:rsidP="00226CE5">
            <w:pPr>
              <w:pStyle w:val="TAL"/>
            </w:pPr>
            <w:r w:rsidRPr="008B7C08">
              <w:t>Rel-12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02EE1" w14:textId="77777777" w:rsidR="00226CE5" w:rsidRPr="008B7C08" w:rsidRDefault="00226CE5" w:rsidP="00226CE5">
            <w:pPr>
              <w:pStyle w:val="TAL"/>
            </w:pPr>
            <w:r w:rsidRPr="008B7C08">
              <w:t>pc_UL_64QAM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34DF2" w14:textId="77777777" w:rsidR="00226CE5" w:rsidRPr="008B7C08" w:rsidRDefault="00226CE5" w:rsidP="00226CE5">
            <w:pPr>
              <w:pStyle w:val="TAL"/>
            </w:pPr>
          </w:p>
        </w:tc>
      </w:tr>
      <w:tr w:rsidR="00226CE5" w:rsidRPr="008B7C08" w14:paraId="3E9BF565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5D2CC8" w14:textId="77777777" w:rsidR="00226CE5" w:rsidRPr="008B7C08" w:rsidRDefault="00226CE5" w:rsidP="00226CE5">
            <w:pPr>
              <w:pStyle w:val="TAC"/>
            </w:pPr>
            <w:r w:rsidRPr="008B7C08">
              <w:t>115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8BE2B9" w14:textId="77777777" w:rsidR="00226CE5" w:rsidRPr="008B7C08" w:rsidRDefault="00226CE5" w:rsidP="00226CE5">
            <w:pPr>
              <w:pStyle w:val="TAL"/>
            </w:pPr>
            <w:r w:rsidRPr="008B7C08">
              <w:t>Support of Power Saving Mode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085CCE5" w14:textId="77777777" w:rsidR="00226CE5" w:rsidRPr="008B7C08" w:rsidRDefault="00226CE5" w:rsidP="00226CE5">
            <w:pPr>
              <w:pStyle w:val="TAL"/>
            </w:pPr>
            <w:r w:rsidRPr="008B7C08">
              <w:t>24.301, 5.3.11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22011" w14:textId="77777777" w:rsidR="00226CE5" w:rsidRPr="008B7C08" w:rsidRDefault="00226CE5" w:rsidP="00226CE5">
            <w:pPr>
              <w:pStyle w:val="TAL"/>
            </w:pPr>
            <w:r w:rsidRPr="008B7C08">
              <w:t>Rel-12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512D3" w14:textId="77777777" w:rsidR="00226CE5" w:rsidRPr="008B7C08" w:rsidRDefault="00226CE5" w:rsidP="00226CE5">
            <w:pPr>
              <w:pStyle w:val="TAL"/>
            </w:pPr>
            <w:proofErr w:type="spellStart"/>
            <w:r w:rsidRPr="008B7C08">
              <w:t>pc_ePSM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02303" w14:textId="77777777" w:rsidR="00226CE5" w:rsidRPr="008B7C08" w:rsidRDefault="00226CE5" w:rsidP="00226CE5">
            <w:pPr>
              <w:pStyle w:val="TAL"/>
            </w:pPr>
          </w:p>
        </w:tc>
      </w:tr>
      <w:tr w:rsidR="00226CE5" w:rsidRPr="008B7C08" w14:paraId="4E4E0DC7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21EC3A" w14:textId="77777777" w:rsidR="00226CE5" w:rsidRPr="008B7C08" w:rsidRDefault="00226CE5" w:rsidP="00226CE5">
            <w:pPr>
              <w:pStyle w:val="TAC"/>
            </w:pPr>
            <w:r w:rsidRPr="008B7C08">
              <w:lastRenderedPageBreak/>
              <w:t>116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7019F4" w14:textId="77777777" w:rsidR="00226CE5" w:rsidRPr="008B7C08" w:rsidRDefault="00226CE5" w:rsidP="00226CE5">
            <w:pPr>
              <w:pStyle w:val="TAL"/>
            </w:pPr>
            <w:r w:rsidRPr="008B7C08">
              <w:t>Support of downlink 256QAM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7A077EA" w14:textId="77777777" w:rsidR="00226CE5" w:rsidRPr="008B7C08" w:rsidRDefault="00226CE5" w:rsidP="00226CE5">
            <w:pPr>
              <w:pStyle w:val="TAL"/>
            </w:pPr>
            <w:r w:rsidRPr="008B7C08">
              <w:t>36.306, 4.1, 4.1A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51ECE" w14:textId="77777777" w:rsidR="00226CE5" w:rsidRPr="008B7C08" w:rsidRDefault="00226CE5" w:rsidP="00226CE5">
            <w:pPr>
              <w:pStyle w:val="TAL"/>
            </w:pPr>
            <w:r w:rsidRPr="008B7C08">
              <w:t>Rel-12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B93AA" w14:textId="77777777" w:rsidR="00226CE5" w:rsidRPr="008B7C08" w:rsidRDefault="00226CE5" w:rsidP="00226CE5">
            <w:pPr>
              <w:pStyle w:val="TAL"/>
            </w:pPr>
            <w:r w:rsidRPr="008B7C08">
              <w:t>pc_DL_256QAM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C9788" w14:textId="77777777" w:rsidR="00226CE5" w:rsidRPr="008B7C08" w:rsidRDefault="00226CE5" w:rsidP="00226CE5">
            <w:pPr>
              <w:pStyle w:val="TAL"/>
            </w:pPr>
            <w:r w:rsidRPr="008B7C08">
              <w:rPr>
                <w:lang w:eastAsia="zh-CN"/>
              </w:rPr>
              <w:t>A</w:t>
            </w:r>
            <w:r w:rsidRPr="008B7C08">
              <w:t>pplicable for UEs of category 11-12 and UEs of DL category 11 and onwards. It is mandatory for UEs of DL category 13-14.</w:t>
            </w:r>
          </w:p>
        </w:tc>
      </w:tr>
      <w:tr w:rsidR="00226CE5" w:rsidRPr="008B7C08" w14:paraId="2BD17AE4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736F2D" w14:textId="77777777" w:rsidR="00226CE5" w:rsidRPr="008B7C08" w:rsidRDefault="00226CE5" w:rsidP="00226CE5">
            <w:pPr>
              <w:pStyle w:val="TAC"/>
            </w:pPr>
            <w:r w:rsidRPr="008B7C08">
              <w:t>117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7CC9B2" w14:textId="77777777" w:rsidR="00226CE5" w:rsidRPr="008B7C08" w:rsidRDefault="00226CE5" w:rsidP="00226CE5">
            <w:pPr>
              <w:pStyle w:val="TAL"/>
            </w:pPr>
            <w:r w:rsidRPr="008B7C08">
              <w:t>Support for GSMA PRD IR.51: "IMS Profile for Voice, Video and SMS over Wi-Fi"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4527BEB" w14:textId="77777777" w:rsidR="00226CE5" w:rsidRPr="008B7C08" w:rsidRDefault="00226CE5" w:rsidP="00226CE5">
            <w:pPr>
              <w:pStyle w:val="TAL"/>
            </w:pPr>
            <w:r w:rsidRPr="008B7C08">
              <w:t xml:space="preserve">IEEE </w:t>
            </w:r>
            <w:proofErr w:type="spellStart"/>
            <w:r w:rsidRPr="008B7C08">
              <w:t>Std</w:t>
            </w:r>
            <w:proofErr w:type="spellEnd"/>
            <w:r w:rsidRPr="008B7C08">
              <w:t xml:space="preserve"> 802.11</w:t>
            </w:r>
          </w:p>
          <w:p w14:paraId="5B68C06F" w14:textId="77777777" w:rsidR="00226CE5" w:rsidRPr="008B7C08" w:rsidRDefault="00226CE5" w:rsidP="00226CE5">
            <w:pPr>
              <w:pStyle w:val="TAL"/>
            </w:pPr>
            <w:r w:rsidRPr="008B7C08">
              <w:t>GSMA PRD IR.51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B48E6" w14:textId="77777777" w:rsidR="00226CE5" w:rsidRPr="008B7C08" w:rsidRDefault="00226CE5" w:rsidP="00226CE5">
            <w:pPr>
              <w:pStyle w:val="TAL"/>
            </w:pPr>
            <w:r w:rsidRPr="008B7C08">
              <w:t>Rel-11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892F2" w14:textId="77777777" w:rsidR="00226CE5" w:rsidRPr="008B7C08" w:rsidRDefault="00226CE5" w:rsidP="00226CE5">
            <w:pPr>
              <w:pStyle w:val="TAL"/>
            </w:pPr>
            <w:proofErr w:type="spellStart"/>
            <w:r w:rsidRPr="008B7C08">
              <w:rPr>
                <w:lang w:eastAsia="zh-CN"/>
              </w:rPr>
              <w:t>pc_WLAN_voice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A1D43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  <w:r w:rsidRPr="008B7C08">
              <w:rPr>
                <w:lang w:eastAsia="zh-CN"/>
              </w:rPr>
              <w:t>The IR.51 is based on 3GPP Rel-11.</w:t>
            </w:r>
          </w:p>
        </w:tc>
      </w:tr>
      <w:tr w:rsidR="00226CE5" w:rsidRPr="008B7C08" w14:paraId="2630515D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6457DE" w14:textId="77777777" w:rsidR="00226CE5" w:rsidRPr="008B7C08" w:rsidRDefault="00226CE5" w:rsidP="00226CE5">
            <w:pPr>
              <w:pStyle w:val="TAC"/>
            </w:pPr>
            <w:r w:rsidRPr="008B7C08">
              <w:rPr>
                <w:lang w:eastAsia="zh-CN"/>
              </w:rPr>
              <w:t>118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8BADBA" w14:textId="77777777" w:rsidR="00226CE5" w:rsidRPr="008B7C08" w:rsidRDefault="00226CE5" w:rsidP="00226CE5">
            <w:pPr>
              <w:pStyle w:val="TAL"/>
            </w:pPr>
            <w:r w:rsidRPr="008B7C08">
              <w:rPr>
                <w:lang w:eastAsia="zh-CN"/>
              </w:rPr>
              <w:t>Support of CSI-RS based discovery signals measurement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B947663" w14:textId="77777777" w:rsidR="00226CE5" w:rsidRPr="008B7C08" w:rsidRDefault="00226CE5" w:rsidP="00226CE5">
            <w:pPr>
              <w:pStyle w:val="TAL"/>
            </w:pPr>
            <w:r w:rsidRPr="008B7C08">
              <w:rPr>
                <w:lang w:eastAsia="zh-CN"/>
              </w:rPr>
              <w:t>36.306 4.3.6.10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E882E" w14:textId="77777777" w:rsidR="00226CE5" w:rsidRPr="008B7C08" w:rsidRDefault="00226CE5" w:rsidP="00226CE5">
            <w:pPr>
              <w:pStyle w:val="TAL"/>
            </w:pPr>
            <w:r w:rsidRPr="008B7C08">
              <w:rPr>
                <w:lang w:eastAsia="zh-CN"/>
              </w:rPr>
              <w:t>Rel-12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B5334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  <w:proofErr w:type="spellStart"/>
            <w:r w:rsidRPr="008B7C08">
              <w:rPr>
                <w:lang w:eastAsia="zh-CN"/>
              </w:rPr>
              <w:t>pc_CSI_RS_DS_Meas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3F3E5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</w:p>
        </w:tc>
      </w:tr>
      <w:tr w:rsidR="00226CE5" w:rsidRPr="008B7C08" w14:paraId="22D87A06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AE26F7" w14:textId="77777777" w:rsidR="00226CE5" w:rsidRPr="008B7C08" w:rsidRDefault="00226CE5" w:rsidP="00226CE5">
            <w:pPr>
              <w:pStyle w:val="TAC"/>
              <w:rPr>
                <w:lang w:eastAsia="zh-CN"/>
              </w:rPr>
            </w:pPr>
            <w:r w:rsidRPr="008B7C08">
              <w:t>119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19A4D4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  <w:r w:rsidRPr="008B7C08">
              <w:t xml:space="preserve">Support of simultaneous transmission of EUTRA and </w:t>
            </w:r>
            <w:proofErr w:type="spellStart"/>
            <w:r w:rsidRPr="008B7C08">
              <w:t>sidelink</w:t>
            </w:r>
            <w:proofErr w:type="spellEnd"/>
            <w:r w:rsidRPr="008B7C08">
              <w:t xml:space="preserve"> communication (on different carriers) in all bands for which the UE indicated simultaneous </w:t>
            </w:r>
            <w:proofErr w:type="spellStart"/>
            <w:r w:rsidRPr="008B7C08">
              <w:t>sidelink</w:t>
            </w:r>
            <w:proofErr w:type="spellEnd"/>
            <w:r w:rsidRPr="008B7C08">
              <w:t xml:space="preserve"> and EUTRA support in a band combination (using </w:t>
            </w:r>
            <w:proofErr w:type="spellStart"/>
            <w:r w:rsidRPr="008B7C08">
              <w:t>commSupportedBandsPerBC</w:t>
            </w:r>
            <w:proofErr w:type="spellEnd"/>
            <w:r w:rsidRPr="008B7C08">
              <w:t>)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CD51D5A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  <w:r w:rsidRPr="008B7C08">
              <w:t>36.306, 4.3.21.2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3D25A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  <w:r w:rsidRPr="008B7C08">
              <w:t>Rel-12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98A36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  <w:proofErr w:type="spellStart"/>
            <w:r w:rsidRPr="008B7C08">
              <w:t>pc_commSimultaneousTx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7DFFB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</w:p>
        </w:tc>
      </w:tr>
      <w:tr w:rsidR="00226CE5" w:rsidRPr="008B7C08" w14:paraId="6AA353A8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CE09D9" w14:textId="77777777" w:rsidR="00226CE5" w:rsidRPr="008B7C08" w:rsidRDefault="00226CE5" w:rsidP="00226CE5">
            <w:pPr>
              <w:pStyle w:val="TAC"/>
            </w:pPr>
            <w:r w:rsidRPr="008B7C08">
              <w:t>120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5CC996" w14:textId="77777777" w:rsidR="00226CE5" w:rsidRPr="008B7C08" w:rsidRDefault="00226CE5" w:rsidP="00226CE5">
            <w:pPr>
              <w:pStyle w:val="TAL"/>
            </w:pPr>
            <w:proofErr w:type="spellStart"/>
            <w:r w:rsidRPr="008B7C08">
              <w:t>ProSe</w:t>
            </w:r>
            <w:proofErr w:type="spellEnd"/>
            <w:r w:rsidRPr="008B7C08">
              <w:t xml:space="preserve"> Discovery for Public Safety supported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EAE4DB7" w14:textId="77777777" w:rsidR="00226CE5" w:rsidRPr="008B7C08" w:rsidRDefault="00226CE5" w:rsidP="00226CE5">
            <w:pPr>
              <w:pStyle w:val="TAL"/>
            </w:pPr>
            <w:r w:rsidRPr="008B7C08">
              <w:t>24.334, 4.1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85798" w14:textId="77777777" w:rsidR="00226CE5" w:rsidRPr="008B7C08" w:rsidRDefault="00226CE5" w:rsidP="00226CE5">
            <w:pPr>
              <w:pStyle w:val="TAL"/>
            </w:pPr>
            <w:r w:rsidRPr="008B7C08">
              <w:t>Rel-12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554A3" w14:textId="77777777" w:rsidR="00226CE5" w:rsidRPr="008B7C08" w:rsidRDefault="00226CE5" w:rsidP="00226CE5">
            <w:pPr>
              <w:pStyle w:val="TAL"/>
            </w:pPr>
            <w:proofErr w:type="spellStart"/>
            <w:r w:rsidRPr="008B7C08">
              <w:t>pc_disc_public_safety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CB2C7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  <w:r w:rsidRPr="008B7C08">
              <w:rPr>
                <w:lang w:eastAsia="zh-CN"/>
              </w:rPr>
              <w:t xml:space="preserve">If </w:t>
            </w:r>
            <w:r w:rsidRPr="008B7C08">
              <w:t xml:space="preserve">Support of </w:t>
            </w:r>
            <w:proofErr w:type="spellStart"/>
            <w:r w:rsidRPr="008B7C08">
              <w:t>ProSe</w:t>
            </w:r>
            <w:proofErr w:type="spellEnd"/>
            <w:r w:rsidRPr="008B7C08">
              <w:t xml:space="preserve"> direct discovery (entry 111) is indicated then if the present entry is set to FALSE this shall be understood as </w:t>
            </w:r>
            <w:proofErr w:type="spellStart"/>
            <w:r w:rsidRPr="008B7C08">
              <w:t>ProSe</w:t>
            </w:r>
            <w:proofErr w:type="spellEnd"/>
            <w:r w:rsidRPr="008B7C08">
              <w:t xml:space="preserve"> Discovery for non-Public Safety supported</w:t>
            </w:r>
          </w:p>
        </w:tc>
      </w:tr>
      <w:tr w:rsidR="00226CE5" w:rsidRPr="008B7C08" w14:paraId="56E571BB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CD4C4B" w14:textId="77777777" w:rsidR="00226CE5" w:rsidRPr="008B7C08" w:rsidRDefault="00226CE5" w:rsidP="00226CE5">
            <w:pPr>
              <w:pStyle w:val="TAC"/>
            </w:pPr>
            <w:r w:rsidRPr="008B7C08">
              <w:t>121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F4A12D" w14:textId="77777777" w:rsidR="00226CE5" w:rsidRPr="008B7C08" w:rsidRDefault="00226CE5" w:rsidP="00226CE5">
            <w:pPr>
              <w:pStyle w:val="TAL"/>
            </w:pPr>
            <w:r w:rsidRPr="008B7C08">
              <w:t>Support of extended DRX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FD82393" w14:textId="77777777" w:rsidR="00226CE5" w:rsidRPr="008B7C08" w:rsidRDefault="00226CE5" w:rsidP="00226CE5">
            <w:pPr>
              <w:pStyle w:val="TAL"/>
            </w:pPr>
            <w:r w:rsidRPr="008B7C08">
              <w:t>24.301, 5.3.12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98B48" w14:textId="77777777" w:rsidR="00226CE5" w:rsidRPr="008B7C08" w:rsidRDefault="00226CE5" w:rsidP="00226CE5">
            <w:pPr>
              <w:pStyle w:val="TAL"/>
            </w:pPr>
            <w:r w:rsidRPr="008B7C08">
              <w:t>Rel-13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10A91" w14:textId="77777777" w:rsidR="00226CE5" w:rsidRPr="008B7C08" w:rsidRDefault="00226CE5" w:rsidP="00226CE5">
            <w:pPr>
              <w:pStyle w:val="TAL"/>
            </w:pPr>
            <w:proofErr w:type="spellStart"/>
            <w:r w:rsidRPr="008B7C08">
              <w:t>pc_edrx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F4C78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</w:p>
        </w:tc>
      </w:tr>
      <w:tr w:rsidR="00226CE5" w:rsidRPr="008B7C08" w14:paraId="73827033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49007B" w14:textId="77777777" w:rsidR="00226CE5" w:rsidRPr="008B7C08" w:rsidRDefault="00226CE5" w:rsidP="00226CE5">
            <w:pPr>
              <w:pStyle w:val="TAC"/>
            </w:pPr>
            <w:r w:rsidRPr="008B7C08">
              <w:t>122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A43796" w14:textId="77777777" w:rsidR="00226CE5" w:rsidRPr="008B7C08" w:rsidRDefault="00226CE5" w:rsidP="00226CE5">
            <w:pPr>
              <w:pStyle w:val="TAL"/>
            </w:pPr>
            <w:r w:rsidRPr="008B7C08">
              <w:t>Support of CE mode A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8F56B95" w14:textId="77777777" w:rsidR="00226CE5" w:rsidRPr="008B7C08" w:rsidRDefault="00226CE5" w:rsidP="00226CE5">
            <w:pPr>
              <w:pStyle w:val="TAL"/>
            </w:pPr>
            <w:r w:rsidRPr="008B7C08">
              <w:t>36.306, 4.3.29.1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CF0CB" w14:textId="77777777" w:rsidR="00226CE5" w:rsidRPr="008B7C08" w:rsidRDefault="00226CE5" w:rsidP="00226CE5">
            <w:pPr>
              <w:pStyle w:val="TAL"/>
            </w:pPr>
            <w:r w:rsidRPr="008B7C08">
              <w:t>Rel-13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E8865" w14:textId="77777777" w:rsidR="00226CE5" w:rsidRPr="008B7C08" w:rsidRDefault="00226CE5" w:rsidP="00226CE5">
            <w:pPr>
              <w:pStyle w:val="TAL"/>
            </w:pPr>
            <w:proofErr w:type="spellStart"/>
            <w:r w:rsidRPr="008B7C08">
              <w:t>pc_CEmodeA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34CB4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  <w:r w:rsidRPr="008B7C08">
              <w:t>Mandatory for CAT M1 and M2 UEs</w:t>
            </w:r>
          </w:p>
        </w:tc>
      </w:tr>
      <w:tr w:rsidR="00226CE5" w:rsidRPr="008B7C08" w14:paraId="43496486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175A6C" w14:textId="77777777" w:rsidR="00226CE5" w:rsidRPr="008B7C08" w:rsidRDefault="00226CE5" w:rsidP="00226CE5">
            <w:pPr>
              <w:pStyle w:val="TAC"/>
            </w:pPr>
            <w:r w:rsidRPr="008B7C08">
              <w:t>123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F4D1DB" w14:textId="77777777" w:rsidR="00226CE5" w:rsidRPr="008B7C08" w:rsidRDefault="00226CE5" w:rsidP="00226CE5">
            <w:pPr>
              <w:pStyle w:val="TAL"/>
            </w:pPr>
            <w:r w:rsidRPr="008B7C08">
              <w:t>Support of CE mode B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B237256" w14:textId="77777777" w:rsidR="00226CE5" w:rsidRPr="008B7C08" w:rsidRDefault="00226CE5" w:rsidP="00226CE5">
            <w:pPr>
              <w:pStyle w:val="TAL"/>
            </w:pPr>
            <w:r w:rsidRPr="008B7C08">
              <w:t>36.306, 4.3.29.2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6146D" w14:textId="77777777" w:rsidR="00226CE5" w:rsidRPr="008B7C08" w:rsidRDefault="00226CE5" w:rsidP="00226CE5">
            <w:pPr>
              <w:pStyle w:val="TAL"/>
            </w:pPr>
            <w:r w:rsidRPr="008B7C08">
              <w:t>Rel-13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A6281" w14:textId="77777777" w:rsidR="00226CE5" w:rsidRPr="008B7C08" w:rsidRDefault="00226CE5" w:rsidP="00226CE5">
            <w:pPr>
              <w:pStyle w:val="TAL"/>
            </w:pPr>
            <w:proofErr w:type="spellStart"/>
            <w:r w:rsidRPr="008B7C08">
              <w:t>pc_CEmodeB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1BE97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</w:p>
        </w:tc>
      </w:tr>
      <w:tr w:rsidR="00226CE5" w:rsidRPr="008B7C08" w14:paraId="3395D67E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A22EF6" w14:textId="77777777" w:rsidR="00226CE5" w:rsidRPr="008B7C08" w:rsidRDefault="00226CE5" w:rsidP="00226CE5">
            <w:pPr>
              <w:pStyle w:val="TAC"/>
            </w:pPr>
            <w:r w:rsidRPr="008B7C08">
              <w:t>124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F07BBD" w14:textId="77777777" w:rsidR="00226CE5" w:rsidRPr="008B7C08" w:rsidRDefault="00226CE5" w:rsidP="00226CE5">
            <w:pPr>
              <w:pStyle w:val="TAL"/>
            </w:pPr>
            <w:r w:rsidRPr="008B7C08">
              <w:t>Support of TDD UL/DL</w:t>
            </w:r>
            <w:r w:rsidRPr="008B7C08">
              <w:rPr>
                <w:lang w:eastAsia="zh-TW"/>
              </w:rPr>
              <w:t xml:space="preserve"> </w:t>
            </w:r>
            <w:r w:rsidRPr="008B7C08">
              <w:t xml:space="preserve">reconfiguration for TDD serving cell(s) via monitoring PDCCH with </w:t>
            </w:r>
            <w:proofErr w:type="spellStart"/>
            <w:r w:rsidRPr="008B7C08">
              <w:t>eIMTA</w:t>
            </w:r>
            <w:proofErr w:type="spellEnd"/>
            <w:r w:rsidRPr="008B7C08">
              <w:t xml:space="preserve">-RNTI on a TDD </w:t>
            </w:r>
            <w:proofErr w:type="spellStart"/>
            <w:r w:rsidRPr="008B7C08">
              <w:t>PCell</w:t>
            </w:r>
            <w:proofErr w:type="spellEnd"/>
            <w:r w:rsidRPr="008B7C08">
              <w:t>, and HARQ feedback according to UL and DL HARQ reference configurations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5C802EA" w14:textId="77777777" w:rsidR="00226CE5" w:rsidRPr="008B7C08" w:rsidRDefault="00226CE5" w:rsidP="00226CE5">
            <w:pPr>
              <w:pStyle w:val="TAL"/>
            </w:pPr>
            <w:r w:rsidRPr="008B7C08">
              <w:t>36.306, 4.3.4.31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48B3A" w14:textId="77777777" w:rsidR="00226CE5" w:rsidRPr="008B7C08" w:rsidRDefault="00226CE5" w:rsidP="00226CE5">
            <w:pPr>
              <w:pStyle w:val="TAL"/>
            </w:pPr>
            <w:r w:rsidRPr="008B7C08">
              <w:t>Rel-12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DD6BB" w14:textId="77777777" w:rsidR="00226CE5" w:rsidRPr="008B7C08" w:rsidRDefault="00226CE5" w:rsidP="00226CE5">
            <w:pPr>
              <w:pStyle w:val="TAL"/>
            </w:pPr>
            <w:proofErr w:type="spellStart"/>
            <w:r w:rsidRPr="008B7C08">
              <w:t>pc_eIMTA_TDD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3B9A5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</w:p>
        </w:tc>
      </w:tr>
      <w:tr w:rsidR="00226CE5" w:rsidRPr="008B7C08" w14:paraId="65B60AAF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527AAA" w14:textId="77777777" w:rsidR="00226CE5" w:rsidRPr="008B7C08" w:rsidRDefault="00226CE5" w:rsidP="00226CE5">
            <w:pPr>
              <w:pStyle w:val="TAC"/>
            </w:pPr>
            <w:r w:rsidRPr="008B7C08">
              <w:rPr>
                <w:rFonts w:eastAsia="SimSun"/>
                <w:lang w:eastAsia="zh-CN"/>
              </w:rPr>
              <w:t>125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388BE5" w14:textId="77777777" w:rsidR="00226CE5" w:rsidRPr="008B7C08" w:rsidRDefault="00226CE5" w:rsidP="00226CE5">
            <w:pPr>
              <w:pStyle w:val="TAL"/>
            </w:pPr>
            <w:r w:rsidRPr="008B7C08">
              <w:t xml:space="preserve">Support of prioritization of the frequency bands in </w:t>
            </w:r>
            <w:proofErr w:type="spellStart"/>
            <w:r w:rsidRPr="008B7C08">
              <w:t>multiBandInfoList</w:t>
            </w:r>
            <w:proofErr w:type="spellEnd"/>
            <w:r w:rsidRPr="008B7C08">
              <w:t xml:space="preserve"> over the band in </w:t>
            </w:r>
            <w:proofErr w:type="spellStart"/>
            <w:r w:rsidRPr="008B7C08">
              <w:t>freqBandIndicator</w:t>
            </w:r>
            <w:proofErr w:type="spellEnd"/>
            <w:r w:rsidRPr="008B7C08">
              <w:rPr>
                <w:rFonts w:eastAsia="SimSun"/>
                <w:lang w:eastAsia="zh-CN"/>
              </w:rPr>
              <w:t xml:space="preserve"> </w:t>
            </w:r>
            <w:r w:rsidRPr="008B7C08">
              <w:t>as defined by freqBandIndicatorPriority-r12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55BBC9E" w14:textId="77777777" w:rsidR="00226CE5" w:rsidRPr="008B7C08" w:rsidRDefault="00226CE5" w:rsidP="00226CE5">
            <w:pPr>
              <w:pStyle w:val="TAL"/>
            </w:pPr>
            <w:r w:rsidRPr="008B7C08">
              <w:t>36.306, 4.3.5.</w:t>
            </w:r>
            <w:r w:rsidRPr="008B7C08">
              <w:rPr>
                <w:lang w:eastAsia="zh-CN"/>
              </w:rPr>
              <w:t>11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FA694" w14:textId="77777777" w:rsidR="00226CE5" w:rsidRPr="008B7C08" w:rsidRDefault="00226CE5" w:rsidP="00226CE5">
            <w:pPr>
              <w:pStyle w:val="TAL"/>
            </w:pPr>
            <w:r w:rsidRPr="008B7C08">
              <w:t>Rel-1</w:t>
            </w:r>
            <w:r w:rsidRPr="008B7C08">
              <w:rPr>
                <w:rFonts w:eastAsia="SimSun"/>
                <w:lang w:eastAsia="zh-CN"/>
              </w:rPr>
              <w:t>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669EA" w14:textId="77777777" w:rsidR="00226CE5" w:rsidRPr="008B7C08" w:rsidRDefault="00226CE5" w:rsidP="00226CE5">
            <w:pPr>
              <w:pStyle w:val="TAL"/>
            </w:pPr>
            <w:proofErr w:type="spellStart"/>
            <w:r w:rsidRPr="008B7C08">
              <w:rPr>
                <w:rFonts w:eastAsia="SimSun"/>
                <w:lang w:eastAsia="zh-CN"/>
              </w:rPr>
              <w:t>pc_</w:t>
            </w:r>
            <w:r w:rsidRPr="008B7C08">
              <w:t>freqBandPriorityAdjustment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9EA16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</w:p>
        </w:tc>
      </w:tr>
      <w:tr w:rsidR="00226CE5" w:rsidRPr="008B7C08" w14:paraId="285E903D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C4BA5D" w14:textId="77777777" w:rsidR="00226CE5" w:rsidRPr="008B7C08" w:rsidRDefault="00226CE5" w:rsidP="00226CE5">
            <w:pPr>
              <w:pStyle w:val="TAC"/>
              <w:rPr>
                <w:rFonts w:eastAsia="SimSun"/>
                <w:lang w:eastAsia="zh-CN"/>
              </w:rPr>
            </w:pPr>
            <w:r w:rsidRPr="008B7C08">
              <w:rPr>
                <w:rFonts w:eastAsia="SimSun"/>
                <w:lang w:eastAsia="zh-CN"/>
              </w:rPr>
              <w:t>126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2E43A5" w14:textId="77777777" w:rsidR="00226CE5" w:rsidRPr="008B7C08" w:rsidRDefault="00226CE5" w:rsidP="00226CE5">
            <w:pPr>
              <w:pStyle w:val="TAL"/>
            </w:pPr>
            <w:r w:rsidRPr="008B7C08">
              <w:t xml:space="preserve">Support of MBMS reception via SC-PTM on configured </w:t>
            </w:r>
            <w:proofErr w:type="spellStart"/>
            <w:r w:rsidRPr="008B7C08">
              <w:t>SCell</w:t>
            </w:r>
            <w:proofErr w:type="spellEnd"/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2E6042E" w14:textId="77777777" w:rsidR="00226CE5" w:rsidRPr="008B7C08" w:rsidRDefault="00226CE5" w:rsidP="00226CE5">
            <w:pPr>
              <w:pStyle w:val="TAL"/>
            </w:pPr>
            <w:r w:rsidRPr="008B7C08">
              <w:t>36.306, 4.3.5.2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B40A2" w14:textId="77777777" w:rsidR="00226CE5" w:rsidRPr="008B7C08" w:rsidRDefault="00226CE5" w:rsidP="00226CE5">
            <w:pPr>
              <w:pStyle w:val="TAL"/>
            </w:pPr>
            <w:r w:rsidRPr="008B7C08">
              <w:t>Rel-13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B84A7" w14:textId="77777777" w:rsidR="00226CE5" w:rsidRPr="008B7C08" w:rsidRDefault="00226CE5" w:rsidP="00226CE5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 w:rsidRPr="008B7C08">
              <w:rPr>
                <w:rFonts w:eastAsia="SimSun"/>
                <w:lang w:eastAsia="zh-CN"/>
              </w:rPr>
              <w:t>pc_scptm_SCell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CF9F8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</w:p>
        </w:tc>
      </w:tr>
      <w:tr w:rsidR="00226CE5" w:rsidRPr="008B7C08" w14:paraId="3F8CED19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D03246" w14:textId="77777777" w:rsidR="00226CE5" w:rsidRPr="008B7C08" w:rsidRDefault="00226CE5" w:rsidP="00226CE5">
            <w:pPr>
              <w:pStyle w:val="TAC"/>
              <w:rPr>
                <w:rFonts w:eastAsia="SimSun"/>
                <w:lang w:eastAsia="zh-CN"/>
              </w:rPr>
            </w:pPr>
            <w:r w:rsidRPr="008B7C08">
              <w:rPr>
                <w:rFonts w:eastAsia="SimSun"/>
                <w:lang w:eastAsia="zh-CN"/>
              </w:rPr>
              <w:t>127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259786" w14:textId="77777777" w:rsidR="00226CE5" w:rsidRPr="008B7C08" w:rsidRDefault="00226CE5" w:rsidP="00226CE5">
            <w:pPr>
              <w:pStyle w:val="TAL"/>
            </w:pPr>
            <w:r w:rsidRPr="008B7C08">
              <w:t xml:space="preserve">Support of MBMS reception via SC-PTM on a cell that may be additionally configured as an </w:t>
            </w:r>
            <w:proofErr w:type="spellStart"/>
            <w:r w:rsidRPr="008B7C08">
              <w:t>SCell</w:t>
            </w:r>
            <w:proofErr w:type="spellEnd"/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132BF54" w14:textId="77777777" w:rsidR="00226CE5" w:rsidRPr="008B7C08" w:rsidRDefault="00226CE5" w:rsidP="00226CE5">
            <w:pPr>
              <w:pStyle w:val="TAL"/>
            </w:pPr>
            <w:r w:rsidRPr="008B7C08">
              <w:t>36.306, 4.3.5.2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2D694" w14:textId="77777777" w:rsidR="00226CE5" w:rsidRPr="008B7C08" w:rsidRDefault="00226CE5" w:rsidP="00226CE5">
            <w:pPr>
              <w:pStyle w:val="TAL"/>
            </w:pPr>
            <w:r w:rsidRPr="008B7C08">
              <w:t>Rel-13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EB62B" w14:textId="77777777" w:rsidR="00226CE5" w:rsidRPr="008B7C08" w:rsidRDefault="00226CE5" w:rsidP="00226CE5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 w:rsidRPr="008B7C08">
              <w:rPr>
                <w:rFonts w:eastAsia="SimSun"/>
                <w:lang w:eastAsia="zh-CN"/>
              </w:rPr>
              <w:t>pc_scptm_NonServingCell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F779F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</w:p>
        </w:tc>
      </w:tr>
      <w:tr w:rsidR="00226CE5" w:rsidRPr="008B7C08" w14:paraId="1AF34F6D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70A5DC" w14:textId="77777777" w:rsidR="00226CE5" w:rsidRPr="008B7C08" w:rsidRDefault="00226CE5" w:rsidP="00226CE5">
            <w:pPr>
              <w:pStyle w:val="TAC"/>
              <w:rPr>
                <w:rFonts w:eastAsia="SimSun"/>
                <w:lang w:eastAsia="zh-CN"/>
              </w:rPr>
            </w:pPr>
            <w:r w:rsidRPr="008B7C08">
              <w:rPr>
                <w:rFonts w:eastAsia="Batang"/>
              </w:rPr>
              <w:t>128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97B13B" w14:textId="77777777" w:rsidR="00226CE5" w:rsidRPr="008B7C08" w:rsidRDefault="00226CE5" w:rsidP="00226CE5">
            <w:pPr>
              <w:pStyle w:val="TAL"/>
            </w:pPr>
            <w:r w:rsidRPr="008B7C08">
              <w:rPr>
                <w:rFonts w:eastAsia="Batang"/>
              </w:rPr>
              <w:t>Support of extended Long DRX cycle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E76E2C6" w14:textId="77777777" w:rsidR="00226CE5" w:rsidRPr="008B7C08" w:rsidRDefault="00226CE5" w:rsidP="00226CE5">
            <w:pPr>
              <w:pStyle w:val="TAL"/>
            </w:pPr>
            <w:r w:rsidRPr="008B7C08">
              <w:rPr>
                <w:rFonts w:eastAsia="Batang"/>
              </w:rPr>
              <w:t>36.306, 4.3.19.4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6A491" w14:textId="77777777" w:rsidR="00226CE5" w:rsidRPr="008B7C08" w:rsidRDefault="00226CE5" w:rsidP="00226CE5">
            <w:pPr>
              <w:pStyle w:val="TAL"/>
            </w:pPr>
            <w:r w:rsidRPr="008B7C08">
              <w:rPr>
                <w:rFonts w:eastAsia="Batang"/>
              </w:rPr>
              <w:t>Rel-13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411F6" w14:textId="77777777" w:rsidR="00226CE5" w:rsidRPr="008B7C08" w:rsidRDefault="00226CE5" w:rsidP="00226CE5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 w:rsidRPr="008B7C08">
              <w:rPr>
                <w:rFonts w:eastAsia="Batang"/>
              </w:rPr>
              <w:t>pc_</w:t>
            </w:r>
            <w:r w:rsidRPr="008B7C08">
              <w:rPr>
                <w:rFonts w:eastAsia="Batang" w:cs="Arial"/>
              </w:rPr>
              <w:t>extendedLongDRX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1E88D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</w:p>
        </w:tc>
      </w:tr>
      <w:tr w:rsidR="00226CE5" w:rsidRPr="008B7C08" w14:paraId="4C948374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3AD926" w14:textId="77777777" w:rsidR="00226CE5" w:rsidRPr="008B7C08" w:rsidRDefault="00226CE5" w:rsidP="00226CE5">
            <w:pPr>
              <w:pStyle w:val="TAC"/>
              <w:rPr>
                <w:rFonts w:eastAsia="Batang"/>
              </w:rPr>
            </w:pPr>
            <w:r w:rsidRPr="008B7C08">
              <w:rPr>
                <w:lang w:eastAsia="zh-CN"/>
              </w:rPr>
              <w:t>129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A94466" w14:textId="77777777" w:rsidR="00226CE5" w:rsidRPr="008B7C08" w:rsidRDefault="00226CE5" w:rsidP="00226CE5">
            <w:pPr>
              <w:pStyle w:val="TAL"/>
              <w:rPr>
                <w:rFonts w:eastAsia="Batang"/>
              </w:rPr>
            </w:pPr>
            <w:r w:rsidRPr="008B7C08">
              <w:t xml:space="preserve">Supports downlink </w:t>
            </w:r>
            <w:r w:rsidRPr="008B7C08">
              <w:rPr>
                <w:lang w:eastAsia="zh-CN"/>
              </w:rPr>
              <w:t>LAA operation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FB1BC60" w14:textId="77777777" w:rsidR="00226CE5" w:rsidRPr="008B7C08" w:rsidRDefault="00226CE5" w:rsidP="00226CE5">
            <w:pPr>
              <w:pStyle w:val="TAL"/>
              <w:rPr>
                <w:rFonts w:eastAsia="Batang"/>
              </w:rPr>
            </w:pPr>
            <w:r w:rsidRPr="008B7C08">
              <w:rPr>
                <w:lang w:eastAsia="zh-CN"/>
              </w:rPr>
              <w:t>36.306, 4.3.23.1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465A4" w14:textId="77777777" w:rsidR="00226CE5" w:rsidRPr="008B7C08" w:rsidRDefault="00226CE5" w:rsidP="00226CE5">
            <w:pPr>
              <w:pStyle w:val="TAL"/>
              <w:rPr>
                <w:rFonts w:eastAsia="Batang"/>
              </w:rPr>
            </w:pPr>
            <w:r w:rsidRPr="008B7C08">
              <w:rPr>
                <w:lang w:eastAsia="zh-CN"/>
              </w:rPr>
              <w:t>Rel-13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C06B4" w14:textId="77777777" w:rsidR="00226CE5" w:rsidRPr="008B7C08" w:rsidRDefault="00226CE5" w:rsidP="00226CE5">
            <w:pPr>
              <w:pStyle w:val="TAL"/>
              <w:rPr>
                <w:rFonts w:eastAsia="Batang"/>
              </w:rPr>
            </w:pPr>
            <w:proofErr w:type="spellStart"/>
            <w:r w:rsidRPr="008B7C08">
              <w:rPr>
                <w:rFonts w:eastAsia="Batang"/>
              </w:rPr>
              <w:t>pc_</w:t>
            </w:r>
            <w:r w:rsidRPr="008B7C08">
              <w:rPr>
                <w:rFonts w:eastAsia="Batang" w:cs="Arial"/>
              </w:rPr>
              <w:t>downlink_LAA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9F97A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</w:p>
        </w:tc>
      </w:tr>
      <w:tr w:rsidR="00226CE5" w:rsidRPr="008B7C08" w14:paraId="15BF52AE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83D393" w14:textId="77777777" w:rsidR="00226CE5" w:rsidRPr="008B7C08" w:rsidRDefault="00226CE5" w:rsidP="00226CE5">
            <w:pPr>
              <w:pStyle w:val="TAC"/>
              <w:rPr>
                <w:rFonts w:eastAsia="Batang"/>
              </w:rPr>
            </w:pPr>
            <w:r w:rsidRPr="008B7C08">
              <w:rPr>
                <w:lang w:eastAsia="zh-CN"/>
              </w:rPr>
              <w:t>130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58B7D1" w14:textId="77777777" w:rsidR="00226CE5" w:rsidRPr="008B7C08" w:rsidRDefault="00226CE5" w:rsidP="00226CE5">
            <w:pPr>
              <w:pStyle w:val="TAL"/>
              <w:rPr>
                <w:rFonts w:eastAsia="Batang"/>
              </w:rPr>
            </w:pPr>
            <w:r w:rsidRPr="008B7C08">
              <w:t>Supports measurement and reporting for RSSI and channel occupancy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A90D23A" w14:textId="77777777" w:rsidR="00226CE5" w:rsidRPr="008B7C08" w:rsidRDefault="00226CE5" w:rsidP="00226CE5">
            <w:pPr>
              <w:pStyle w:val="TAL"/>
              <w:rPr>
                <w:rFonts w:eastAsia="Batang"/>
              </w:rPr>
            </w:pPr>
            <w:r w:rsidRPr="008B7C08">
              <w:rPr>
                <w:lang w:eastAsia="zh-CN"/>
              </w:rPr>
              <w:t>36.306, 4.3.6.19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DB3F0" w14:textId="77777777" w:rsidR="00226CE5" w:rsidRPr="008B7C08" w:rsidRDefault="00226CE5" w:rsidP="00226CE5">
            <w:pPr>
              <w:pStyle w:val="TAL"/>
              <w:rPr>
                <w:rFonts w:eastAsia="Batang"/>
              </w:rPr>
            </w:pPr>
            <w:r w:rsidRPr="008B7C08">
              <w:rPr>
                <w:lang w:eastAsia="zh-CN"/>
              </w:rPr>
              <w:t>Rel-13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CF939" w14:textId="77777777" w:rsidR="00226CE5" w:rsidRPr="008B7C08" w:rsidRDefault="00226CE5" w:rsidP="00226CE5">
            <w:pPr>
              <w:pStyle w:val="TAL"/>
              <w:rPr>
                <w:rFonts w:eastAsia="Batang"/>
              </w:rPr>
            </w:pPr>
            <w:proofErr w:type="spellStart"/>
            <w:r w:rsidRPr="008B7C08">
              <w:rPr>
                <w:lang w:eastAsia="zh-CN"/>
              </w:rPr>
              <w:t>pc_rssiAndChannelOccupancyReporting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1BD13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</w:p>
        </w:tc>
      </w:tr>
      <w:tr w:rsidR="00226CE5" w:rsidRPr="008B7C08" w14:paraId="02899A4D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D38957" w14:textId="77777777" w:rsidR="00226CE5" w:rsidRPr="008B7C08" w:rsidRDefault="00226CE5" w:rsidP="00226CE5">
            <w:pPr>
              <w:pStyle w:val="TAC"/>
              <w:rPr>
                <w:lang w:eastAsia="zh-CN"/>
              </w:rPr>
            </w:pPr>
            <w:r w:rsidRPr="008B7C08">
              <w:rPr>
                <w:rFonts w:eastAsia="Batang"/>
              </w:rPr>
              <w:t>131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48CE49" w14:textId="77777777" w:rsidR="00226CE5" w:rsidRPr="008B7C08" w:rsidRDefault="00226CE5" w:rsidP="00226CE5">
            <w:pPr>
              <w:pStyle w:val="TAL"/>
            </w:pPr>
            <w:r w:rsidRPr="008B7C08">
              <w:t xml:space="preserve">Support of </w:t>
            </w:r>
            <w:r w:rsidRPr="008B7C08">
              <w:rPr>
                <w:lang w:eastAsia="ko-KR"/>
              </w:rPr>
              <w:t xml:space="preserve">QCI1 indication in </w:t>
            </w:r>
            <w:r w:rsidRPr="008B7C08">
              <w:rPr>
                <w:rFonts w:eastAsia="SimSun"/>
                <w:lang w:eastAsia="zh-CN"/>
              </w:rPr>
              <w:t>Radio Link Failure Report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91E8DC7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  <w:r w:rsidRPr="008B7C08">
              <w:rPr>
                <w:rFonts w:eastAsia="Batang"/>
              </w:rPr>
              <w:t xml:space="preserve">36.306, </w:t>
            </w:r>
            <w:r w:rsidRPr="008B7C08">
              <w:rPr>
                <w:lang w:eastAsia="ko-KR"/>
              </w:rPr>
              <w:t>6.8.2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1DB2A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  <w:r w:rsidRPr="008B7C08">
              <w:rPr>
                <w:lang w:eastAsia="zh-CN"/>
              </w:rPr>
              <w:t>Rel-13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1CC39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  <w:r w:rsidRPr="008B7C08">
              <w:rPr>
                <w:lang w:eastAsia="zh-CN"/>
              </w:rPr>
              <w:t>pc_qci1Indication_inRLF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48B1D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</w:p>
        </w:tc>
      </w:tr>
      <w:tr w:rsidR="00226CE5" w:rsidRPr="008B7C08" w14:paraId="4101741E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F12960" w14:textId="77777777" w:rsidR="00226CE5" w:rsidRPr="008B7C08" w:rsidRDefault="00226CE5" w:rsidP="00226CE5">
            <w:pPr>
              <w:pStyle w:val="TAC"/>
              <w:rPr>
                <w:rFonts w:eastAsia="Batang"/>
              </w:rPr>
            </w:pPr>
            <w:r w:rsidRPr="008B7C08">
              <w:rPr>
                <w:rFonts w:eastAsia="Batang"/>
              </w:rPr>
              <w:t>132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CD4AEE" w14:textId="77777777" w:rsidR="00226CE5" w:rsidRPr="008B7C08" w:rsidRDefault="00226CE5" w:rsidP="00226CE5">
            <w:pPr>
              <w:pStyle w:val="TAL"/>
            </w:pPr>
            <w:r w:rsidRPr="008B7C08">
              <w:rPr>
                <w:rFonts w:eastAsia="Batang"/>
              </w:rPr>
              <w:t xml:space="preserve">Support of user plane </w:t>
            </w:r>
            <w:proofErr w:type="spellStart"/>
            <w:r w:rsidRPr="008B7C08">
              <w:rPr>
                <w:rFonts w:eastAsia="Batang"/>
              </w:rPr>
              <w:t>CIoT</w:t>
            </w:r>
            <w:proofErr w:type="spellEnd"/>
            <w:r w:rsidRPr="008B7C08">
              <w:rPr>
                <w:rFonts w:eastAsia="Batang"/>
              </w:rPr>
              <w:t xml:space="preserve"> optimisation in WB-S1 mode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FC04B07" w14:textId="77777777" w:rsidR="00226CE5" w:rsidRPr="008B7C08" w:rsidRDefault="00226CE5" w:rsidP="00226CE5">
            <w:pPr>
              <w:pStyle w:val="TAL"/>
              <w:rPr>
                <w:rFonts w:eastAsia="Batang"/>
              </w:rPr>
            </w:pPr>
            <w:r w:rsidRPr="008B7C08">
              <w:rPr>
                <w:rFonts w:eastAsia="Batang"/>
              </w:rPr>
              <w:t>24.301, 5.3.15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B18B7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  <w:r w:rsidRPr="008B7C08">
              <w:rPr>
                <w:rFonts w:eastAsia="Batang"/>
              </w:rPr>
              <w:t>Rel-13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02821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  <w:proofErr w:type="spellStart"/>
            <w:r w:rsidRPr="008B7C08">
              <w:rPr>
                <w:rFonts w:eastAsia="Batang"/>
              </w:rPr>
              <w:t>pc_User_Plane_CIoT_Optimisation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0595F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</w:p>
        </w:tc>
      </w:tr>
      <w:tr w:rsidR="00226CE5" w:rsidRPr="008B7C08" w14:paraId="6E274C4F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D07E3C" w14:textId="77777777" w:rsidR="00226CE5" w:rsidRPr="008B7C08" w:rsidRDefault="00226CE5" w:rsidP="00226CE5">
            <w:pPr>
              <w:pStyle w:val="TAC"/>
              <w:rPr>
                <w:rFonts w:eastAsia="Batang"/>
              </w:rPr>
            </w:pPr>
            <w:r w:rsidRPr="008B7C08">
              <w:rPr>
                <w:rFonts w:eastAsia="Batang"/>
              </w:rPr>
              <w:t>133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87ADBF" w14:textId="77777777" w:rsidR="00226CE5" w:rsidRPr="008B7C08" w:rsidRDefault="00226CE5" w:rsidP="00226CE5">
            <w:pPr>
              <w:pStyle w:val="TAL"/>
              <w:rPr>
                <w:rFonts w:eastAsia="Batang"/>
              </w:rPr>
            </w:pPr>
            <w:r w:rsidRPr="008B7C08">
              <w:rPr>
                <w:rFonts w:eastAsia="Batang"/>
              </w:rPr>
              <w:t>Support of EMM-REGISTERED without PDN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C214C3B" w14:textId="77777777" w:rsidR="00226CE5" w:rsidRPr="008B7C08" w:rsidRDefault="00226CE5" w:rsidP="00226CE5">
            <w:pPr>
              <w:pStyle w:val="TAL"/>
              <w:rPr>
                <w:rFonts w:eastAsia="Batang"/>
              </w:rPr>
            </w:pPr>
            <w:r w:rsidRPr="008B7C08">
              <w:rPr>
                <w:rFonts w:eastAsia="Batang"/>
              </w:rPr>
              <w:t>24.301, 5.3.15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65716" w14:textId="77777777" w:rsidR="00226CE5" w:rsidRPr="008B7C08" w:rsidRDefault="00226CE5" w:rsidP="00226CE5">
            <w:pPr>
              <w:pStyle w:val="TAL"/>
              <w:rPr>
                <w:rFonts w:eastAsia="Batang"/>
              </w:rPr>
            </w:pPr>
            <w:r w:rsidRPr="008B7C08">
              <w:rPr>
                <w:rFonts w:eastAsia="Batang"/>
              </w:rPr>
              <w:t>Rel-13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7D74F" w14:textId="77777777" w:rsidR="00226CE5" w:rsidRPr="008B7C08" w:rsidRDefault="00226CE5" w:rsidP="00226CE5">
            <w:pPr>
              <w:pStyle w:val="TAL"/>
              <w:rPr>
                <w:rFonts w:eastAsia="Batang"/>
              </w:rPr>
            </w:pPr>
            <w:proofErr w:type="spellStart"/>
            <w:r w:rsidRPr="008B7C08">
              <w:rPr>
                <w:rFonts w:eastAsia="Batang"/>
              </w:rPr>
              <w:t>pc_AttachWithoutPDN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BD640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</w:p>
        </w:tc>
      </w:tr>
      <w:tr w:rsidR="00226CE5" w:rsidRPr="008B7C08" w14:paraId="592F4D9A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A764AA" w14:textId="77777777" w:rsidR="00226CE5" w:rsidRPr="008B7C08" w:rsidRDefault="00226CE5" w:rsidP="00226CE5">
            <w:pPr>
              <w:pStyle w:val="TAC"/>
              <w:rPr>
                <w:rFonts w:eastAsia="Batang"/>
              </w:rPr>
            </w:pPr>
            <w:r w:rsidRPr="008B7C08">
              <w:rPr>
                <w:rFonts w:eastAsia="Batang"/>
              </w:rPr>
              <w:t>134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CDB23C" w14:textId="77777777" w:rsidR="00226CE5" w:rsidRPr="008B7C08" w:rsidRDefault="00226CE5" w:rsidP="00226CE5">
            <w:pPr>
              <w:pStyle w:val="TAL"/>
              <w:rPr>
                <w:rFonts w:eastAsia="Batang"/>
              </w:rPr>
            </w:pPr>
            <w:r w:rsidRPr="008B7C08">
              <w:rPr>
                <w:rFonts w:eastAsia="Batang"/>
              </w:rPr>
              <w:t>Support of EMM-REGISTERED with PDN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23B97F6" w14:textId="77777777" w:rsidR="00226CE5" w:rsidRPr="008B7C08" w:rsidRDefault="00226CE5" w:rsidP="00226CE5">
            <w:pPr>
              <w:pStyle w:val="TAL"/>
              <w:rPr>
                <w:rFonts w:eastAsia="Batang"/>
              </w:rPr>
            </w:pPr>
            <w:r w:rsidRPr="008B7C08">
              <w:rPr>
                <w:rFonts w:eastAsia="Batang"/>
              </w:rPr>
              <w:t>24.301, 5.3.15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1B558" w14:textId="77777777" w:rsidR="00226CE5" w:rsidRPr="008B7C08" w:rsidRDefault="00226CE5" w:rsidP="00226CE5">
            <w:pPr>
              <w:pStyle w:val="TAL"/>
              <w:rPr>
                <w:rFonts w:eastAsia="Batang"/>
              </w:rPr>
            </w:pPr>
            <w:r w:rsidRPr="008B7C08">
              <w:rPr>
                <w:rFonts w:eastAsia="Batang"/>
              </w:rPr>
              <w:t>Rel-13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6F046" w14:textId="77777777" w:rsidR="00226CE5" w:rsidRPr="008B7C08" w:rsidRDefault="00226CE5" w:rsidP="00226CE5">
            <w:pPr>
              <w:pStyle w:val="TAL"/>
              <w:rPr>
                <w:rFonts w:eastAsia="Batang"/>
              </w:rPr>
            </w:pPr>
            <w:proofErr w:type="spellStart"/>
            <w:r w:rsidRPr="008B7C08">
              <w:rPr>
                <w:rFonts w:eastAsia="Batang"/>
              </w:rPr>
              <w:t>pc_AttachWithPDN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C7848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</w:p>
        </w:tc>
      </w:tr>
      <w:tr w:rsidR="00226CE5" w:rsidRPr="008B7C08" w14:paraId="7C3A671F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C0F8EC" w14:textId="77777777" w:rsidR="00226CE5" w:rsidRPr="008B7C08" w:rsidRDefault="00226CE5" w:rsidP="00226CE5">
            <w:pPr>
              <w:pStyle w:val="TAC"/>
              <w:rPr>
                <w:rFonts w:eastAsia="Batang"/>
              </w:rPr>
            </w:pPr>
            <w:r w:rsidRPr="008B7C08">
              <w:rPr>
                <w:lang w:eastAsia="zh-CN"/>
              </w:rPr>
              <w:t>135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1A1F65" w14:textId="77777777" w:rsidR="00226CE5" w:rsidRPr="008B7C08" w:rsidRDefault="00226CE5" w:rsidP="00226CE5">
            <w:pPr>
              <w:pStyle w:val="TAL"/>
              <w:rPr>
                <w:rFonts w:eastAsia="Batang"/>
              </w:rPr>
            </w:pPr>
            <w:r w:rsidRPr="008B7C08">
              <w:rPr>
                <w:rFonts w:eastAsia="Batang"/>
              </w:rPr>
              <w:t>Void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9333F3B" w14:textId="77777777" w:rsidR="00226CE5" w:rsidRPr="008B7C08" w:rsidRDefault="00226CE5" w:rsidP="00226CE5">
            <w:pPr>
              <w:pStyle w:val="TAL"/>
              <w:rPr>
                <w:rFonts w:eastAsia="Batang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D9698" w14:textId="77777777" w:rsidR="00226CE5" w:rsidRPr="008B7C08" w:rsidRDefault="00226CE5" w:rsidP="00226CE5">
            <w:pPr>
              <w:pStyle w:val="TAL"/>
              <w:rPr>
                <w:rFonts w:eastAsia="Batang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72F18" w14:textId="77777777" w:rsidR="00226CE5" w:rsidRPr="008B7C08" w:rsidRDefault="00226CE5" w:rsidP="00226CE5">
            <w:pPr>
              <w:pStyle w:val="TAL"/>
              <w:rPr>
                <w:rFonts w:eastAsia="Batang"/>
              </w:rPr>
            </w:pP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67886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</w:p>
        </w:tc>
      </w:tr>
      <w:tr w:rsidR="00226CE5" w:rsidRPr="008B7C08" w14:paraId="177E7D72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93042C" w14:textId="77777777" w:rsidR="00226CE5" w:rsidRPr="008B7C08" w:rsidRDefault="00226CE5" w:rsidP="00226CE5">
            <w:pPr>
              <w:pStyle w:val="TAC"/>
              <w:rPr>
                <w:lang w:eastAsia="zh-CN"/>
              </w:rPr>
            </w:pPr>
            <w:r w:rsidRPr="008B7C08">
              <w:t>136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140C31" w14:textId="77777777" w:rsidR="00226CE5" w:rsidRPr="008B7C08" w:rsidRDefault="00226CE5" w:rsidP="00226CE5">
            <w:pPr>
              <w:pStyle w:val="TAL"/>
              <w:rPr>
                <w:rFonts w:eastAsia="Batang"/>
              </w:rPr>
            </w:pPr>
            <w:r w:rsidRPr="008B7C08">
              <w:t>Void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2245F1C" w14:textId="77777777" w:rsidR="00226CE5" w:rsidRPr="008B7C08" w:rsidRDefault="00226CE5" w:rsidP="00226CE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18E90" w14:textId="77777777" w:rsidR="00226CE5" w:rsidRPr="008B7C08" w:rsidRDefault="00226CE5" w:rsidP="00226CE5">
            <w:pPr>
              <w:pStyle w:val="TAL"/>
              <w:rPr>
                <w:rFonts w:eastAsia="Batang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6F88A" w14:textId="77777777" w:rsidR="00226CE5" w:rsidRPr="008B7C08" w:rsidRDefault="00226CE5" w:rsidP="00226CE5">
            <w:pPr>
              <w:pStyle w:val="TAL"/>
              <w:rPr>
                <w:rFonts w:eastAsia="Batang"/>
              </w:rPr>
            </w:pP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991E3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</w:p>
        </w:tc>
      </w:tr>
      <w:tr w:rsidR="00226CE5" w:rsidRPr="008B7C08" w14:paraId="3E47063C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9F38EE" w14:textId="77777777" w:rsidR="00226CE5" w:rsidRPr="008B7C08" w:rsidRDefault="00226CE5" w:rsidP="00226CE5">
            <w:pPr>
              <w:pStyle w:val="TAC"/>
            </w:pPr>
            <w:r w:rsidRPr="008B7C08">
              <w:t>137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57FD57" w14:textId="77777777" w:rsidR="00226CE5" w:rsidRPr="008B7C08" w:rsidRDefault="00226CE5" w:rsidP="00226CE5">
            <w:pPr>
              <w:pStyle w:val="TAL"/>
            </w:pPr>
            <w:r w:rsidRPr="008B7C08">
              <w:t>Support of multiple DRBs in NB-</w:t>
            </w:r>
            <w:proofErr w:type="spellStart"/>
            <w:r w:rsidRPr="008B7C08">
              <w:t>IoT</w:t>
            </w:r>
            <w:proofErr w:type="spellEnd"/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F9EEE9D" w14:textId="77777777" w:rsidR="00226CE5" w:rsidRPr="008B7C08" w:rsidRDefault="00226CE5" w:rsidP="00226CE5">
            <w:pPr>
              <w:pStyle w:val="TAL"/>
            </w:pPr>
            <w:r w:rsidRPr="008B7C08">
              <w:t>36.306, 4.3.8.5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4C830" w14:textId="77777777" w:rsidR="00226CE5" w:rsidRPr="008B7C08" w:rsidRDefault="00226CE5" w:rsidP="00226CE5">
            <w:pPr>
              <w:pStyle w:val="TAL"/>
            </w:pPr>
            <w:r w:rsidRPr="008B7C08">
              <w:t>Rel-13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0BA65" w14:textId="77777777" w:rsidR="00226CE5" w:rsidRPr="008B7C08" w:rsidRDefault="00226CE5" w:rsidP="00226CE5">
            <w:pPr>
              <w:pStyle w:val="TAL"/>
            </w:pPr>
            <w:proofErr w:type="spellStart"/>
            <w:r w:rsidRPr="008B7C08">
              <w:t>pc_NB_MultiDRB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B902E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</w:p>
        </w:tc>
      </w:tr>
      <w:tr w:rsidR="00226CE5" w:rsidRPr="008B7C08" w14:paraId="364237B7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C6F740" w14:textId="77777777" w:rsidR="00226CE5" w:rsidRPr="008B7C08" w:rsidRDefault="00226CE5" w:rsidP="00226CE5">
            <w:pPr>
              <w:pStyle w:val="TAC"/>
            </w:pPr>
            <w:r w:rsidRPr="008B7C08">
              <w:lastRenderedPageBreak/>
              <w:t>138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0828B7" w14:textId="77777777" w:rsidR="00226CE5" w:rsidRPr="008B7C08" w:rsidRDefault="00226CE5" w:rsidP="00226CE5">
            <w:pPr>
              <w:pStyle w:val="TAL"/>
            </w:pPr>
            <w:r w:rsidRPr="008B7C08">
              <w:t>Support of Fast First Higher Priority PLMN search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D0EE5D9" w14:textId="77777777" w:rsidR="00226CE5" w:rsidRPr="008B7C08" w:rsidRDefault="00226CE5" w:rsidP="00226CE5">
            <w:pPr>
              <w:pStyle w:val="TAL"/>
            </w:pPr>
            <w:r w:rsidRPr="008B7C08">
              <w:t>23.122, 4.4.3.3.1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488ED" w14:textId="77777777" w:rsidR="00226CE5" w:rsidRPr="008B7C08" w:rsidRDefault="00226CE5" w:rsidP="00226CE5">
            <w:pPr>
              <w:pStyle w:val="TAL"/>
            </w:pPr>
            <w:r w:rsidRPr="008B7C08">
              <w:t>Rel-12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5D6CD" w14:textId="77777777" w:rsidR="00226CE5" w:rsidRPr="008B7C08" w:rsidRDefault="00226CE5" w:rsidP="00226CE5">
            <w:pPr>
              <w:pStyle w:val="TAL"/>
            </w:pPr>
            <w:proofErr w:type="spellStart"/>
            <w:r w:rsidRPr="008B7C08">
              <w:t>pc_Fast_First_HPPLMN_Search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E1CC2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</w:p>
        </w:tc>
      </w:tr>
      <w:tr w:rsidR="00226CE5" w:rsidRPr="008B7C08" w14:paraId="70280994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60254C" w14:textId="77777777" w:rsidR="00226CE5" w:rsidRPr="008B7C08" w:rsidRDefault="00226CE5" w:rsidP="00226CE5">
            <w:pPr>
              <w:pStyle w:val="TAC"/>
            </w:pPr>
            <w:r w:rsidRPr="008B7C08">
              <w:t>139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83A8D3" w14:textId="77777777" w:rsidR="00226CE5" w:rsidRPr="008B7C08" w:rsidRDefault="00226CE5" w:rsidP="00226CE5">
            <w:pPr>
              <w:pStyle w:val="TAL"/>
            </w:pPr>
            <w:r w:rsidRPr="008B7C08">
              <w:t xml:space="preserve">Support of TDD Bands38, 40, 41 </w:t>
            </w:r>
            <w:r w:rsidRPr="008B7C08">
              <w:rPr>
                <w:lang w:eastAsia="zh-TW"/>
              </w:rPr>
              <w:t>or</w:t>
            </w:r>
            <w:r w:rsidRPr="008B7C08">
              <w:t xml:space="preserve"> 42 Power class 2 operation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9F0AD25" w14:textId="77777777" w:rsidR="00226CE5" w:rsidRPr="008B7C08" w:rsidRDefault="00226CE5" w:rsidP="00226CE5">
            <w:pPr>
              <w:pStyle w:val="TAL"/>
            </w:pPr>
            <w:r w:rsidRPr="008B7C08">
              <w:t>36.101, 6.2.2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F6672" w14:textId="77777777" w:rsidR="00226CE5" w:rsidRPr="008B7C08" w:rsidRDefault="00226CE5" w:rsidP="00226CE5">
            <w:pPr>
              <w:pStyle w:val="TAL"/>
            </w:pPr>
            <w:r w:rsidRPr="008B7C08">
              <w:t>Rel-14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9DC96" w14:textId="77777777" w:rsidR="00226CE5" w:rsidRPr="008B7C08" w:rsidRDefault="00226CE5" w:rsidP="00226CE5">
            <w:pPr>
              <w:pStyle w:val="TAL"/>
            </w:pPr>
            <w:r w:rsidRPr="008B7C08">
              <w:t>pc_TDD_band_UE_PC2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030AD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</w:p>
        </w:tc>
      </w:tr>
      <w:tr w:rsidR="00226CE5" w:rsidRPr="008B7C08" w14:paraId="170AABDD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045D77" w14:textId="77777777" w:rsidR="00226CE5" w:rsidRPr="008B7C08" w:rsidRDefault="00226CE5" w:rsidP="00226CE5">
            <w:pPr>
              <w:pStyle w:val="TAC"/>
            </w:pPr>
            <w:r w:rsidRPr="008B7C08">
              <w:t>140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826AE3" w14:textId="77777777" w:rsidR="00226CE5" w:rsidRPr="008B7C08" w:rsidRDefault="00226CE5" w:rsidP="00226CE5">
            <w:pPr>
              <w:pStyle w:val="TAL"/>
            </w:pPr>
            <w:r w:rsidRPr="008B7C08">
              <w:rPr>
                <w:lang w:eastAsia="zh-CN"/>
              </w:rPr>
              <w:t xml:space="preserve">Support for </w:t>
            </w:r>
            <w:r w:rsidRPr="008B7C08">
              <w:rPr>
                <w:sz w:val="16"/>
                <w:szCs w:val="16"/>
              </w:rPr>
              <w:t>PDCP Packet Delay per QCI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34B32FA" w14:textId="77777777" w:rsidR="00226CE5" w:rsidRPr="008B7C08" w:rsidRDefault="00226CE5" w:rsidP="00226CE5">
            <w:pPr>
              <w:pStyle w:val="TAL"/>
            </w:pPr>
            <w:r w:rsidRPr="008B7C08">
              <w:t>36.331, 5.5.2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F5040" w14:textId="77777777" w:rsidR="00226CE5" w:rsidRPr="008B7C08" w:rsidRDefault="00226CE5" w:rsidP="00226CE5">
            <w:pPr>
              <w:pStyle w:val="TAL"/>
            </w:pPr>
            <w:r w:rsidRPr="008B7C08">
              <w:rPr>
                <w:lang w:eastAsia="zh-CN"/>
              </w:rPr>
              <w:t>Rel-13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68BC3" w14:textId="77777777" w:rsidR="00226CE5" w:rsidRPr="008B7C08" w:rsidRDefault="00226CE5" w:rsidP="00226CE5">
            <w:pPr>
              <w:pStyle w:val="TAL"/>
            </w:pPr>
            <w:proofErr w:type="spellStart"/>
            <w:r w:rsidRPr="008B7C08">
              <w:t>pc_PDCP_PktDelay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CA7B6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</w:p>
        </w:tc>
      </w:tr>
      <w:tr w:rsidR="00226CE5" w:rsidRPr="008B7C08" w14:paraId="1B8B1B6B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700059" w14:textId="77777777" w:rsidR="00226CE5" w:rsidRPr="008B7C08" w:rsidRDefault="00226CE5" w:rsidP="00226CE5">
            <w:pPr>
              <w:pStyle w:val="TAC"/>
            </w:pPr>
            <w:r w:rsidRPr="008B7C08">
              <w:t>141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CA1F9C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  <w:r w:rsidRPr="008B7C08">
              <w:t>Void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32B963D" w14:textId="77777777" w:rsidR="00226CE5" w:rsidRPr="008B7C08" w:rsidRDefault="00226CE5" w:rsidP="00226CE5">
            <w:pPr>
              <w:pStyle w:val="TAL"/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F7195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54FA5" w14:textId="77777777" w:rsidR="00226CE5" w:rsidRPr="008B7C08" w:rsidRDefault="00226CE5" w:rsidP="00226CE5">
            <w:pPr>
              <w:pStyle w:val="TAL"/>
            </w:pP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D6A12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</w:p>
        </w:tc>
      </w:tr>
      <w:tr w:rsidR="00226CE5" w:rsidRPr="008B7C08" w14:paraId="43EFD2FC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A79A68" w14:textId="77777777" w:rsidR="00226CE5" w:rsidRPr="008B7C08" w:rsidRDefault="00226CE5" w:rsidP="00226CE5">
            <w:pPr>
              <w:pStyle w:val="TAC"/>
            </w:pPr>
            <w:r w:rsidRPr="008B7C08">
              <w:t>142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DB6D03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6F1CEC7" w14:textId="77777777" w:rsidR="00226CE5" w:rsidRPr="008B7C08" w:rsidRDefault="00226CE5" w:rsidP="00226CE5">
            <w:pPr>
              <w:pStyle w:val="TAL"/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67519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6FA87" w14:textId="77777777" w:rsidR="00226CE5" w:rsidRPr="008B7C08" w:rsidRDefault="00226CE5" w:rsidP="00226CE5">
            <w:pPr>
              <w:pStyle w:val="TAL"/>
            </w:pP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5DA98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</w:p>
        </w:tc>
      </w:tr>
      <w:tr w:rsidR="00226CE5" w:rsidRPr="008B7C08" w14:paraId="122E71B7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7DD840" w14:textId="77777777" w:rsidR="00226CE5" w:rsidRPr="008B7C08" w:rsidRDefault="00226CE5" w:rsidP="00226CE5">
            <w:pPr>
              <w:pStyle w:val="TAC"/>
            </w:pPr>
            <w:r w:rsidRPr="008B7C08">
              <w:t>143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DDECC4" w14:textId="77777777" w:rsidR="00226CE5" w:rsidRPr="008B7C08" w:rsidRDefault="00226CE5" w:rsidP="00226CE5">
            <w:pPr>
              <w:pStyle w:val="TAL"/>
            </w:pPr>
            <w:r w:rsidRPr="008B7C08">
              <w:rPr>
                <w:rFonts w:eastAsia="Batang"/>
              </w:rPr>
              <w:t xml:space="preserve">Support of Control plane </w:t>
            </w:r>
            <w:proofErr w:type="spellStart"/>
            <w:r w:rsidRPr="008B7C08">
              <w:rPr>
                <w:rFonts w:eastAsia="Batang"/>
              </w:rPr>
              <w:t>CIoT</w:t>
            </w:r>
            <w:proofErr w:type="spellEnd"/>
            <w:r w:rsidRPr="008B7C08">
              <w:rPr>
                <w:rFonts w:eastAsia="Batang"/>
              </w:rPr>
              <w:t xml:space="preserve"> in WB-S1 mode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CD0C2B1" w14:textId="77777777" w:rsidR="00226CE5" w:rsidRPr="008B7C08" w:rsidRDefault="00226CE5" w:rsidP="00226CE5">
            <w:pPr>
              <w:pStyle w:val="TAL"/>
            </w:pPr>
            <w:r w:rsidRPr="008B7C08">
              <w:rPr>
                <w:rFonts w:eastAsia="Batang"/>
              </w:rPr>
              <w:t>24.301, 5.3.15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9CF93" w14:textId="77777777" w:rsidR="00226CE5" w:rsidRPr="008B7C08" w:rsidRDefault="00226CE5" w:rsidP="00226CE5">
            <w:pPr>
              <w:pStyle w:val="TAL"/>
            </w:pPr>
            <w:r w:rsidRPr="008B7C08">
              <w:t>Rel-13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D1AFC" w14:textId="77777777" w:rsidR="00226CE5" w:rsidRPr="008B7C08" w:rsidRDefault="00226CE5" w:rsidP="00226CE5">
            <w:pPr>
              <w:pStyle w:val="TAL"/>
            </w:pPr>
            <w:proofErr w:type="spellStart"/>
            <w:r w:rsidRPr="008B7C08">
              <w:rPr>
                <w:rFonts w:eastAsia="Batang"/>
              </w:rPr>
              <w:t>pc_Control_Plane_CIoT_Optimisation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1148E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</w:p>
        </w:tc>
      </w:tr>
      <w:tr w:rsidR="00226CE5" w:rsidRPr="008B7C08" w14:paraId="6A9BA97A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CD4310" w14:textId="77777777" w:rsidR="00226CE5" w:rsidRPr="008B7C08" w:rsidRDefault="00226CE5" w:rsidP="00226CE5">
            <w:pPr>
              <w:pStyle w:val="TAC"/>
            </w:pPr>
            <w:r w:rsidRPr="008B7C08">
              <w:t>144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927E86" w14:textId="77777777" w:rsidR="00226CE5" w:rsidRPr="008B7C08" w:rsidRDefault="00226CE5" w:rsidP="00226CE5">
            <w:pPr>
              <w:pStyle w:val="TAL"/>
            </w:pPr>
            <w:r w:rsidRPr="008B7C08">
              <w:rPr>
                <w:rFonts w:eastAsia="Batang"/>
              </w:rPr>
              <w:t xml:space="preserve">Support of </w:t>
            </w:r>
            <w:r w:rsidRPr="008B7C08">
              <w:t>S1-U data transfer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20CBFFC" w14:textId="77777777" w:rsidR="00226CE5" w:rsidRPr="008B7C08" w:rsidRDefault="00226CE5" w:rsidP="00226CE5">
            <w:pPr>
              <w:pStyle w:val="TAL"/>
            </w:pPr>
            <w:r w:rsidRPr="008B7C08">
              <w:rPr>
                <w:rFonts w:eastAsia="Batang"/>
              </w:rPr>
              <w:t>24.301, 5.3.15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DF033" w14:textId="77777777" w:rsidR="00226CE5" w:rsidRPr="008B7C08" w:rsidRDefault="00226CE5" w:rsidP="00226CE5">
            <w:pPr>
              <w:pStyle w:val="TAL"/>
            </w:pPr>
            <w:r w:rsidRPr="008B7C08">
              <w:t>Rel-13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4C392" w14:textId="77777777" w:rsidR="00226CE5" w:rsidRPr="008B7C08" w:rsidRDefault="00226CE5" w:rsidP="00226CE5">
            <w:pPr>
              <w:pStyle w:val="TAL"/>
            </w:pPr>
            <w:r w:rsidRPr="008B7C08">
              <w:rPr>
                <w:rFonts w:eastAsia="Batang"/>
              </w:rPr>
              <w:t>pc_S1_U_DataTransfer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F9960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  <w:r w:rsidRPr="008B7C08">
              <w:rPr>
                <w:lang w:eastAsia="zh-CN"/>
              </w:rPr>
              <w:t xml:space="preserve">An UE supporting user plane </w:t>
            </w:r>
            <w:proofErr w:type="spellStart"/>
            <w:r w:rsidRPr="008B7C08">
              <w:rPr>
                <w:lang w:eastAsia="zh-CN"/>
              </w:rPr>
              <w:t>CIoT</w:t>
            </w:r>
            <w:proofErr w:type="spellEnd"/>
            <w:r w:rsidRPr="008B7C08">
              <w:rPr>
                <w:lang w:eastAsia="zh-CN"/>
              </w:rPr>
              <w:t xml:space="preserve"> optimization shall set this PICS to true.</w:t>
            </w:r>
          </w:p>
        </w:tc>
      </w:tr>
      <w:tr w:rsidR="00226CE5" w:rsidRPr="008B7C08" w14:paraId="650E1EB6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C19099" w14:textId="77777777" w:rsidR="00226CE5" w:rsidRPr="008B7C08" w:rsidRDefault="00226CE5" w:rsidP="00226CE5">
            <w:pPr>
              <w:pStyle w:val="TAC"/>
            </w:pPr>
            <w:r w:rsidRPr="008B7C08">
              <w:t>145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D53145" w14:textId="77777777" w:rsidR="00226CE5" w:rsidRPr="008B7C08" w:rsidRDefault="00226CE5" w:rsidP="00226CE5">
            <w:pPr>
              <w:pStyle w:val="TAL"/>
              <w:rPr>
                <w:rFonts w:eastAsia="Batang"/>
              </w:rPr>
            </w:pPr>
            <w:r w:rsidRPr="008B7C08">
              <w:t>Support for GSMA PRD NG.108: "IMS Profile for Voice and SMS for UE category M1"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9D00F4A" w14:textId="77777777" w:rsidR="00226CE5" w:rsidRPr="008B7C08" w:rsidRDefault="00226CE5" w:rsidP="00226CE5">
            <w:pPr>
              <w:pStyle w:val="TAL"/>
              <w:rPr>
                <w:rFonts w:eastAsia="Batang"/>
              </w:rPr>
            </w:pPr>
            <w:r w:rsidRPr="008B7C08">
              <w:rPr>
                <w:rFonts w:eastAsia="Batang"/>
              </w:rPr>
              <w:t>GSMA PRD NG.108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760F3" w14:textId="77777777" w:rsidR="00226CE5" w:rsidRPr="008B7C08" w:rsidRDefault="00226CE5" w:rsidP="00226CE5">
            <w:pPr>
              <w:pStyle w:val="TAL"/>
            </w:pPr>
            <w:r w:rsidRPr="008B7C08">
              <w:t>Rel-13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F26AB" w14:textId="77777777" w:rsidR="00226CE5" w:rsidRPr="008B7C08" w:rsidRDefault="00226CE5" w:rsidP="00226CE5">
            <w:pPr>
              <w:pStyle w:val="TAL"/>
              <w:rPr>
                <w:rFonts w:eastAsia="Batang"/>
              </w:rPr>
            </w:pPr>
            <w:r w:rsidRPr="008B7C08">
              <w:rPr>
                <w:lang w:eastAsia="zh-CN"/>
              </w:rPr>
              <w:t>pc_Category_M1_voice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B202C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</w:p>
        </w:tc>
      </w:tr>
      <w:tr w:rsidR="00226CE5" w:rsidRPr="008B7C08" w14:paraId="1E9FEF7E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BD0714" w14:textId="77777777" w:rsidR="00226CE5" w:rsidRPr="008B7C08" w:rsidRDefault="00226CE5" w:rsidP="00226CE5">
            <w:pPr>
              <w:pStyle w:val="TAC"/>
            </w:pPr>
            <w:r w:rsidRPr="008B7C08">
              <w:t>146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C577BD" w14:textId="77777777" w:rsidR="00226CE5" w:rsidRPr="008B7C08" w:rsidRDefault="00226CE5" w:rsidP="00226CE5">
            <w:pPr>
              <w:pStyle w:val="TAL"/>
            </w:pPr>
            <w:r w:rsidRPr="008B7C08">
              <w:rPr>
                <w:rFonts w:eastAsia="Batang"/>
              </w:rPr>
              <w:t>Support of automatic PDN connection trigger on HRPD cell reselection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98F4F9A" w14:textId="77777777" w:rsidR="00226CE5" w:rsidRPr="008B7C08" w:rsidRDefault="00226CE5" w:rsidP="00226CE5">
            <w:pPr>
              <w:pStyle w:val="TAL"/>
              <w:rPr>
                <w:rFonts w:eastAsia="Batang"/>
              </w:rPr>
            </w:pPr>
            <w:r w:rsidRPr="008B7C08">
              <w:rPr>
                <w:rFonts w:eastAsia="Batang"/>
              </w:rPr>
              <w:t>X.s0057, 6.4.1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D746E" w14:textId="77777777" w:rsidR="00226CE5" w:rsidRPr="008B7C08" w:rsidRDefault="00226CE5" w:rsidP="00226CE5">
            <w:pPr>
              <w:pStyle w:val="TAL"/>
            </w:pPr>
            <w:r w:rsidRPr="008B7C08">
              <w:t>Rel-8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85D41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  <w:proofErr w:type="spellStart"/>
            <w:r w:rsidRPr="008B7C08">
              <w:rPr>
                <w:rFonts w:eastAsia="Batang"/>
              </w:rPr>
              <w:t>pc_AutomaticHRPD_PDN_Connection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E506C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</w:p>
        </w:tc>
      </w:tr>
      <w:tr w:rsidR="00226CE5" w:rsidRPr="008B7C08" w14:paraId="0821B72A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B36759" w14:textId="77777777" w:rsidR="00226CE5" w:rsidRPr="008B7C08" w:rsidRDefault="00226CE5" w:rsidP="00226CE5">
            <w:pPr>
              <w:pStyle w:val="TAC"/>
            </w:pPr>
            <w:r w:rsidRPr="008B7C08">
              <w:t>147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90B27A" w14:textId="77777777" w:rsidR="00226CE5" w:rsidRPr="008B7C08" w:rsidRDefault="00226CE5" w:rsidP="00226CE5">
            <w:pPr>
              <w:pStyle w:val="TAL"/>
            </w:pPr>
            <w:r w:rsidRPr="008B7C08">
              <w:rPr>
                <w:rFonts w:eastAsia="Batang"/>
              </w:rPr>
              <w:t>Support for Dual RM Coding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B1BB095" w14:textId="77777777" w:rsidR="00226CE5" w:rsidRPr="008B7C08" w:rsidRDefault="00226CE5" w:rsidP="00226CE5">
            <w:pPr>
              <w:pStyle w:val="TAL"/>
              <w:rPr>
                <w:rFonts w:eastAsia="Batang"/>
              </w:rPr>
            </w:pPr>
            <w:r w:rsidRPr="008B7C08">
              <w:rPr>
                <w:rFonts w:eastAsia="Batang"/>
              </w:rPr>
              <w:t>36.331, 6.3.6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24229" w14:textId="77777777" w:rsidR="00226CE5" w:rsidRPr="008B7C08" w:rsidRDefault="00226CE5" w:rsidP="00226CE5">
            <w:pPr>
              <w:pStyle w:val="TAL"/>
            </w:pPr>
            <w:r w:rsidRPr="008B7C08">
              <w:t>Rel-10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0E674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  <w:proofErr w:type="spellStart"/>
            <w:r w:rsidRPr="008B7C08">
              <w:rPr>
                <w:rFonts w:eastAsia="Batang"/>
              </w:rPr>
              <w:t>pc_DualRM_Coding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5B587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</w:p>
        </w:tc>
      </w:tr>
      <w:tr w:rsidR="00226CE5" w:rsidRPr="008B7C08" w14:paraId="619C8479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7C85CD" w14:textId="77777777" w:rsidR="00226CE5" w:rsidRPr="008B7C08" w:rsidRDefault="00226CE5" w:rsidP="00226CE5">
            <w:pPr>
              <w:pStyle w:val="TAC"/>
              <w:rPr>
                <w:rFonts w:eastAsia="SimSun"/>
                <w:lang w:eastAsia="zh-CN"/>
              </w:rPr>
            </w:pPr>
            <w:r w:rsidRPr="008B7C08">
              <w:rPr>
                <w:rFonts w:eastAsia="SimSun"/>
                <w:lang w:eastAsia="zh-CN"/>
              </w:rPr>
              <w:t>148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25BE26" w14:textId="77777777" w:rsidR="00226CE5" w:rsidRPr="008B7C08" w:rsidRDefault="00226CE5" w:rsidP="00226CE5">
            <w:pPr>
              <w:pStyle w:val="TAL"/>
              <w:rPr>
                <w:rFonts w:eastAsia="SimSun"/>
                <w:lang w:eastAsia="zh-CN"/>
              </w:rPr>
            </w:pPr>
            <w:r w:rsidRPr="008B7C08">
              <w:rPr>
                <w:rFonts w:eastAsia="SimSun"/>
                <w:lang w:eastAsia="zh-CN"/>
              </w:rPr>
              <w:t xml:space="preserve">Support of V2X </w:t>
            </w:r>
            <w:proofErr w:type="spellStart"/>
            <w:r w:rsidRPr="008B7C08">
              <w:rPr>
                <w:rFonts w:eastAsia="SimSun"/>
                <w:lang w:eastAsia="zh-CN"/>
              </w:rPr>
              <w:t>sidelink</w:t>
            </w:r>
            <w:proofErr w:type="spellEnd"/>
            <w:r w:rsidRPr="008B7C08">
              <w:rPr>
                <w:rFonts w:eastAsia="SimSun"/>
                <w:lang w:eastAsia="zh-CN"/>
              </w:rPr>
              <w:t xml:space="preserve"> communication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6FC85E2" w14:textId="77777777" w:rsidR="00226CE5" w:rsidRPr="008B7C08" w:rsidRDefault="00226CE5" w:rsidP="00226CE5">
            <w:pPr>
              <w:pStyle w:val="TAL"/>
              <w:rPr>
                <w:rFonts w:eastAsia="SimSun"/>
                <w:lang w:eastAsia="zh-CN"/>
              </w:rPr>
            </w:pPr>
            <w:r w:rsidRPr="008B7C08">
              <w:t xml:space="preserve">36.300, </w:t>
            </w:r>
            <w:r w:rsidRPr="008B7C08">
              <w:rPr>
                <w:rFonts w:eastAsia="SimSun"/>
                <w:lang w:eastAsia="zh-CN"/>
              </w:rPr>
              <w:t>23.14.1.1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8ECEB" w14:textId="77777777" w:rsidR="00226CE5" w:rsidRPr="008B7C08" w:rsidRDefault="00226CE5" w:rsidP="00226CE5">
            <w:pPr>
              <w:pStyle w:val="TAL"/>
              <w:rPr>
                <w:rFonts w:eastAsia="SimSun"/>
                <w:lang w:eastAsia="zh-CN"/>
              </w:rPr>
            </w:pPr>
            <w:r w:rsidRPr="008B7C08">
              <w:rPr>
                <w:rFonts w:eastAsia="SimSun"/>
                <w:lang w:eastAsia="zh-CN"/>
              </w:rPr>
              <w:t>Rel-14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5C798" w14:textId="77777777" w:rsidR="00226CE5" w:rsidRPr="008B7C08" w:rsidRDefault="00226CE5" w:rsidP="00226CE5">
            <w:pPr>
              <w:pStyle w:val="TAL"/>
              <w:rPr>
                <w:rFonts w:eastAsia="SimSun"/>
                <w:lang w:eastAsia="zh-CN"/>
              </w:rPr>
            </w:pPr>
            <w:r w:rsidRPr="008B7C08">
              <w:rPr>
                <w:rFonts w:eastAsia="SimSun"/>
                <w:lang w:eastAsia="zh-CN"/>
              </w:rPr>
              <w:t>pc_v2xCommSidelink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6CBFE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</w:p>
        </w:tc>
      </w:tr>
      <w:tr w:rsidR="00226CE5" w:rsidRPr="008B7C08" w14:paraId="0688B064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92EE72" w14:textId="77777777" w:rsidR="00226CE5" w:rsidRPr="008B7C08" w:rsidRDefault="00226CE5" w:rsidP="00226CE5">
            <w:pPr>
              <w:pStyle w:val="TAC"/>
              <w:rPr>
                <w:rFonts w:eastAsia="SimSun"/>
                <w:lang w:eastAsia="zh-CN"/>
              </w:rPr>
            </w:pPr>
            <w:r w:rsidRPr="008B7C08">
              <w:rPr>
                <w:rFonts w:eastAsia="SimSun"/>
                <w:lang w:eastAsia="zh-CN"/>
              </w:rPr>
              <w:t>149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D2791C" w14:textId="77777777" w:rsidR="00226CE5" w:rsidRPr="008B7C08" w:rsidRDefault="00226CE5" w:rsidP="00226CE5">
            <w:pPr>
              <w:pStyle w:val="TAL"/>
              <w:rPr>
                <w:rFonts w:eastAsia="SimSun"/>
                <w:lang w:eastAsia="zh-CN"/>
              </w:rPr>
            </w:pPr>
            <w:r w:rsidRPr="008B7C08">
              <w:rPr>
                <w:rFonts w:eastAsia="SimSun"/>
                <w:lang w:eastAsia="zh-CN"/>
              </w:rPr>
              <w:t xml:space="preserve">Support of V2X communication Via </w:t>
            </w:r>
            <w:proofErr w:type="spellStart"/>
            <w:r w:rsidRPr="008B7C08">
              <w:rPr>
                <w:rFonts w:eastAsia="SimSun"/>
                <w:lang w:eastAsia="zh-CN"/>
              </w:rPr>
              <w:t>Uu</w:t>
            </w:r>
            <w:proofErr w:type="spellEnd"/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47CFE04" w14:textId="77777777" w:rsidR="00226CE5" w:rsidRPr="008B7C08" w:rsidRDefault="00226CE5" w:rsidP="00226CE5">
            <w:pPr>
              <w:pStyle w:val="TAL"/>
              <w:rPr>
                <w:rFonts w:eastAsia="SimSun"/>
                <w:lang w:eastAsia="zh-CN"/>
              </w:rPr>
            </w:pPr>
            <w:r w:rsidRPr="008B7C08">
              <w:t>36.300,</w:t>
            </w:r>
            <w:r w:rsidRPr="008B7C08">
              <w:rPr>
                <w:rFonts w:eastAsia="SimSun"/>
                <w:lang w:eastAsia="zh-CN"/>
              </w:rPr>
              <w:t xml:space="preserve"> 23.14.1.1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9A6F0" w14:textId="77777777" w:rsidR="00226CE5" w:rsidRPr="008B7C08" w:rsidRDefault="00226CE5" w:rsidP="00226CE5">
            <w:pPr>
              <w:pStyle w:val="TAL"/>
              <w:rPr>
                <w:rFonts w:eastAsia="SimSun"/>
                <w:lang w:eastAsia="zh-CN"/>
              </w:rPr>
            </w:pPr>
            <w:r w:rsidRPr="008B7C08">
              <w:rPr>
                <w:rFonts w:eastAsia="SimSun"/>
                <w:lang w:eastAsia="zh-CN"/>
              </w:rPr>
              <w:t>Rel-14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6039A" w14:textId="77777777" w:rsidR="00226CE5" w:rsidRPr="008B7C08" w:rsidRDefault="00226CE5" w:rsidP="00226CE5">
            <w:pPr>
              <w:pStyle w:val="TAL"/>
              <w:rPr>
                <w:rFonts w:eastAsia="SimSun"/>
                <w:lang w:eastAsia="zh-CN"/>
              </w:rPr>
            </w:pPr>
            <w:r w:rsidRPr="008B7C08">
              <w:rPr>
                <w:rFonts w:eastAsia="SimSun"/>
                <w:lang w:eastAsia="zh-CN"/>
              </w:rPr>
              <w:t>pc_v2xCommUu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5108C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</w:p>
        </w:tc>
      </w:tr>
      <w:tr w:rsidR="00226CE5" w:rsidRPr="008B7C08" w14:paraId="50064D18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E3A486" w14:textId="77777777" w:rsidR="00226CE5" w:rsidRPr="008B7C08" w:rsidRDefault="00226CE5" w:rsidP="00226CE5">
            <w:pPr>
              <w:pStyle w:val="TAC"/>
              <w:rPr>
                <w:rFonts w:eastAsia="SimSun"/>
                <w:lang w:eastAsia="zh-CN"/>
              </w:rPr>
            </w:pPr>
            <w:r w:rsidRPr="008B7C08">
              <w:t>150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2B8B5C" w14:textId="77777777" w:rsidR="00226CE5" w:rsidRPr="008B7C08" w:rsidRDefault="00226CE5" w:rsidP="00226CE5">
            <w:pPr>
              <w:pStyle w:val="TAL"/>
              <w:rPr>
                <w:rFonts w:eastAsia="SimSun"/>
                <w:lang w:eastAsia="zh-CN"/>
              </w:rPr>
            </w:pPr>
            <w:r w:rsidRPr="008B7C08">
              <w:t xml:space="preserve">Support of simultaneous transmission of EUTRA and V2X </w:t>
            </w:r>
            <w:proofErr w:type="spellStart"/>
            <w:r w:rsidRPr="008B7C08">
              <w:t>sidelink</w:t>
            </w:r>
            <w:proofErr w:type="spellEnd"/>
            <w:r w:rsidRPr="008B7C08">
              <w:t xml:space="preserve"> communication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D8E2ABA" w14:textId="77777777" w:rsidR="00226CE5" w:rsidRPr="008B7C08" w:rsidRDefault="00226CE5" w:rsidP="00226CE5">
            <w:pPr>
              <w:pStyle w:val="TAL"/>
            </w:pPr>
            <w:r w:rsidRPr="008B7C08">
              <w:t>36.306, 4.3.5.27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A0766" w14:textId="77777777" w:rsidR="00226CE5" w:rsidRPr="008B7C08" w:rsidRDefault="00226CE5" w:rsidP="00226CE5">
            <w:pPr>
              <w:pStyle w:val="TAL"/>
              <w:rPr>
                <w:rFonts w:eastAsia="SimSun"/>
                <w:lang w:eastAsia="zh-CN"/>
              </w:rPr>
            </w:pPr>
            <w:r w:rsidRPr="008B7C08">
              <w:t>Rel-14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AA820" w14:textId="77777777" w:rsidR="00226CE5" w:rsidRPr="008B7C08" w:rsidRDefault="00226CE5" w:rsidP="00226CE5">
            <w:pPr>
              <w:pStyle w:val="TAL"/>
              <w:rPr>
                <w:rFonts w:eastAsia="SimSun"/>
                <w:lang w:eastAsia="zh-CN"/>
              </w:rPr>
            </w:pPr>
            <w:r w:rsidRPr="008B7C08">
              <w:t>pc_v2xSimultaneousTx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0A5D3" w14:textId="77777777" w:rsidR="00226CE5" w:rsidRPr="008B7C08" w:rsidRDefault="00226CE5" w:rsidP="00226CE5">
            <w:pPr>
              <w:pStyle w:val="TAL"/>
            </w:pPr>
          </w:p>
        </w:tc>
      </w:tr>
      <w:tr w:rsidR="00226CE5" w:rsidRPr="008B7C08" w14:paraId="31D294C2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C86976" w14:textId="77777777" w:rsidR="00226CE5" w:rsidRPr="008B7C08" w:rsidRDefault="00226CE5" w:rsidP="00226CE5">
            <w:pPr>
              <w:pStyle w:val="TAC"/>
            </w:pPr>
            <w:r w:rsidRPr="008B7C08">
              <w:t>151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82A23E" w14:textId="77777777" w:rsidR="00226CE5" w:rsidRPr="008B7C08" w:rsidRDefault="00226CE5" w:rsidP="00226CE5">
            <w:pPr>
              <w:pStyle w:val="TAL"/>
            </w:pPr>
            <w:r w:rsidRPr="008B7C08">
              <w:t xml:space="preserve">Support of simultaneous reception of EUTRA and V2X </w:t>
            </w:r>
            <w:proofErr w:type="spellStart"/>
            <w:r w:rsidRPr="008B7C08">
              <w:t>sidelink</w:t>
            </w:r>
            <w:proofErr w:type="spellEnd"/>
            <w:r w:rsidRPr="008B7C08">
              <w:t xml:space="preserve"> communication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196FE36" w14:textId="77777777" w:rsidR="00226CE5" w:rsidRPr="008B7C08" w:rsidRDefault="00226CE5" w:rsidP="00226CE5">
            <w:pPr>
              <w:pStyle w:val="TAL"/>
            </w:pPr>
            <w:r w:rsidRPr="008B7C08">
              <w:t>36.306, 4.3.5.27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347B6" w14:textId="77777777" w:rsidR="00226CE5" w:rsidRPr="008B7C08" w:rsidRDefault="00226CE5" w:rsidP="00226CE5">
            <w:pPr>
              <w:pStyle w:val="TAL"/>
            </w:pPr>
            <w:r w:rsidRPr="008B7C08">
              <w:t>Rel-14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3191D" w14:textId="77777777" w:rsidR="00226CE5" w:rsidRPr="008B7C08" w:rsidRDefault="00226CE5" w:rsidP="00226CE5">
            <w:pPr>
              <w:pStyle w:val="TAL"/>
            </w:pPr>
            <w:r w:rsidRPr="008B7C08">
              <w:t>pc_v2xSimultaneousRx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73B16" w14:textId="77777777" w:rsidR="00226CE5" w:rsidRPr="008B7C08" w:rsidRDefault="00226CE5" w:rsidP="00226CE5">
            <w:pPr>
              <w:pStyle w:val="TAL"/>
            </w:pPr>
          </w:p>
        </w:tc>
      </w:tr>
      <w:tr w:rsidR="00226CE5" w:rsidRPr="008B7C08" w14:paraId="0524249C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A1A12D" w14:textId="77777777" w:rsidR="00226CE5" w:rsidRPr="008B7C08" w:rsidRDefault="00226CE5" w:rsidP="00226CE5">
            <w:pPr>
              <w:pStyle w:val="TAC"/>
              <w:rPr>
                <w:rFonts w:eastAsia="SimSun"/>
                <w:lang w:eastAsia="zh-CN"/>
              </w:rPr>
            </w:pPr>
            <w:r w:rsidRPr="008B7C08">
              <w:t>152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B13F39" w14:textId="77777777" w:rsidR="00226CE5" w:rsidRPr="008B7C08" w:rsidRDefault="00226CE5" w:rsidP="00226CE5">
            <w:pPr>
              <w:pStyle w:val="TAL"/>
            </w:pPr>
            <w:r w:rsidRPr="008B7C08">
              <w:t>Support of transmitting PSCCH/PSSCH using dynamic scheduling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7D33B8E" w14:textId="77777777" w:rsidR="00226CE5" w:rsidRPr="008B7C08" w:rsidRDefault="00226CE5" w:rsidP="00226CE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8B7C08">
              <w:rPr>
                <w:rFonts w:cs="Arial"/>
                <w:szCs w:val="18"/>
                <w:lang w:eastAsia="zh-CN"/>
              </w:rPr>
              <w:t>36.306, 4.3.21.14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0AC38" w14:textId="77777777" w:rsidR="00226CE5" w:rsidRPr="008B7C08" w:rsidRDefault="00226CE5" w:rsidP="00226CE5">
            <w:pPr>
              <w:pStyle w:val="TAL"/>
              <w:rPr>
                <w:rFonts w:eastAsia="SimSun"/>
                <w:lang w:eastAsia="zh-CN"/>
              </w:rPr>
            </w:pPr>
            <w:r w:rsidRPr="008B7C08">
              <w:t>Rel-14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BE771" w14:textId="77777777" w:rsidR="00226CE5" w:rsidRPr="008B7C08" w:rsidRDefault="00226CE5" w:rsidP="00226CE5">
            <w:pPr>
              <w:pStyle w:val="TAL"/>
              <w:rPr>
                <w:rFonts w:eastAsia="SimSun"/>
                <w:lang w:eastAsia="zh-CN"/>
              </w:rPr>
            </w:pPr>
            <w:r w:rsidRPr="008B7C08">
              <w:rPr>
                <w:rFonts w:eastAsia="SimSun"/>
                <w:lang w:eastAsia="zh-CN"/>
              </w:rPr>
              <w:t>pc_v2xScheduling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AA0B6" w14:textId="77777777" w:rsidR="00226CE5" w:rsidRPr="008B7C08" w:rsidRDefault="00226CE5" w:rsidP="00226CE5">
            <w:pPr>
              <w:pStyle w:val="TAL"/>
            </w:pPr>
          </w:p>
        </w:tc>
      </w:tr>
      <w:tr w:rsidR="00226CE5" w:rsidRPr="008B7C08" w14:paraId="27CC7A93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9D3AE1" w14:textId="77777777" w:rsidR="00226CE5" w:rsidRPr="008B7C08" w:rsidRDefault="00226CE5" w:rsidP="00226CE5">
            <w:pPr>
              <w:pStyle w:val="TAC"/>
              <w:rPr>
                <w:rFonts w:eastAsia="SimSun"/>
                <w:lang w:eastAsia="zh-CN"/>
              </w:rPr>
            </w:pPr>
            <w:r w:rsidRPr="008B7C08">
              <w:t>153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E8AB25" w14:textId="77777777" w:rsidR="00226CE5" w:rsidRPr="008B7C08" w:rsidRDefault="00226CE5" w:rsidP="00226CE5">
            <w:pPr>
              <w:pStyle w:val="TAL"/>
            </w:pPr>
            <w:r w:rsidRPr="008B7C08">
              <w:t>Support of transmitting PSCCH/PSSCH using UE autonomous resource selection mode with full sensing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0FA8960" w14:textId="77777777" w:rsidR="00226CE5" w:rsidRPr="008B7C08" w:rsidRDefault="00226CE5" w:rsidP="00226CE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8B7C08">
              <w:rPr>
                <w:rFonts w:cs="Arial"/>
                <w:szCs w:val="18"/>
                <w:lang w:eastAsia="zh-CN"/>
              </w:rPr>
              <w:t>36.306, 4.3.21.15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50708" w14:textId="77777777" w:rsidR="00226CE5" w:rsidRPr="008B7C08" w:rsidRDefault="00226CE5" w:rsidP="00226CE5">
            <w:pPr>
              <w:pStyle w:val="TAL"/>
              <w:rPr>
                <w:rFonts w:eastAsia="SimSun"/>
                <w:lang w:eastAsia="zh-CN"/>
              </w:rPr>
            </w:pPr>
            <w:r w:rsidRPr="008B7C08">
              <w:t>Rel-14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BB1F9" w14:textId="77777777" w:rsidR="00226CE5" w:rsidRPr="008B7C08" w:rsidRDefault="00226CE5" w:rsidP="00226CE5">
            <w:pPr>
              <w:pStyle w:val="TAL"/>
              <w:rPr>
                <w:rFonts w:eastAsia="SimSun"/>
                <w:lang w:eastAsia="zh-CN"/>
              </w:rPr>
            </w:pPr>
            <w:r w:rsidRPr="008B7C08">
              <w:rPr>
                <w:rFonts w:eastAsia="SimSun"/>
                <w:lang w:eastAsia="zh-CN"/>
              </w:rPr>
              <w:t>pc_v2xFullSensing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75ECC" w14:textId="77777777" w:rsidR="00226CE5" w:rsidRPr="008B7C08" w:rsidRDefault="00226CE5" w:rsidP="00226CE5">
            <w:pPr>
              <w:pStyle w:val="TAL"/>
            </w:pPr>
          </w:p>
        </w:tc>
      </w:tr>
      <w:tr w:rsidR="00226CE5" w:rsidRPr="008B7C08" w14:paraId="28276355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87114C" w14:textId="77777777" w:rsidR="00226CE5" w:rsidRPr="008B7C08" w:rsidRDefault="00226CE5" w:rsidP="00226CE5">
            <w:pPr>
              <w:pStyle w:val="TAC"/>
              <w:rPr>
                <w:rFonts w:eastAsia="SimSun"/>
                <w:lang w:eastAsia="zh-CN"/>
              </w:rPr>
            </w:pPr>
            <w:r w:rsidRPr="008B7C08">
              <w:t>154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AF7DC7" w14:textId="77777777" w:rsidR="00226CE5" w:rsidRPr="008B7C08" w:rsidRDefault="00226CE5" w:rsidP="00226CE5">
            <w:pPr>
              <w:pStyle w:val="TAL"/>
            </w:pPr>
            <w:r w:rsidRPr="008B7C08">
              <w:t>Support of transmitting PSCCH/PSSCH using UE autonomous resource selection mode with partial sensing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9792E16" w14:textId="77777777" w:rsidR="00226CE5" w:rsidRPr="008B7C08" w:rsidRDefault="00226CE5" w:rsidP="00226CE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8B7C08">
              <w:rPr>
                <w:rFonts w:cs="Arial"/>
                <w:szCs w:val="18"/>
                <w:lang w:eastAsia="zh-CN"/>
              </w:rPr>
              <w:t>36.306, 4.3.21.16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9BFF5" w14:textId="77777777" w:rsidR="00226CE5" w:rsidRPr="008B7C08" w:rsidRDefault="00226CE5" w:rsidP="00226CE5">
            <w:pPr>
              <w:pStyle w:val="TAL"/>
              <w:rPr>
                <w:rFonts w:eastAsia="SimSun"/>
                <w:lang w:eastAsia="zh-CN"/>
              </w:rPr>
            </w:pPr>
            <w:r w:rsidRPr="008B7C08">
              <w:t>Rel-14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5FC2A" w14:textId="77777777" w:rsidR="00226CE5" w:rsidRPr="008B7C08" w:rsidRDefault="00226CE5" w:rsidP="00226CE5">
            <w:pPr>
              <w:pStyle w:val="TAL"/>
              <w:rPr>
                <w:rFonts w:eastAsia="SimSun"/>
                <w:lang w:eastAsia="zh-CN"/>
              </w:rPr>
            </w:pPr>
            <w:r w:rsidRPr="008B7C08">
              <w:rPr>
                <w:rFonts w:eastAsia="SimSun"/>
                <w:lang w:eastAsia="zh-CN"/>
              </w:rPr>
              <w:t>pc_v2xPartialSensing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788C9" w14:textId="77777777" w:rsidR="00226CE5" w:rsidRPr="008B7C08" w:rsidRDefault="00226CE5" w:rsidP="00226CE5">
            <w:pPr>
              <w:pStyle w:val="TAL"/>
            </w:pPr>
          </w:p>
        </w:tc>
      </w:tr>
      <w:tr w:rsidR="00226CE5" w:rsidRPr="008B7C08" w14:paraId="23144E11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1A8554" w14:textId="77777777" w:rsidR="00226CE5" w:rsidRPr="008B7C08" w:rsidRDefault="00226CE5" w:rsidP="00226CE5">
            <w:pPr>
              <w:pStyle w:val="TAC"/>
              <w:rPr>
                <w:rFonts w:eastAsia="SimSun"/>
                <w:lang w:eastAsia="zh-CN"/>
              </w:rPr>
            </w:pPr>
            <w:r w:rsidRPr="008B7C08">
              <w:t>155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79AC00" w14:textId="77777777" w:rsidR="00226CE5" w:rsidRPr="008B7C08" w:rsidRDefault="00226CE5" w:rsidP="00226CE5">
            <w:pPr>
              <w:pStyle w:val="TAL"/>
              <w:rPr>
                <w:rFonts w:eastAsia="SimSun"/>
                <w:lang w:eastAsia="zh-CN"/>
              </w:rPr>
            </w:pPr>
            <w:r w:rsidRPr="008B7C08">
              <w:t xml:space="preserve">Support of SLSS transmission and reception for V2X </w:t>
            </w:r>
            <w:proofErr w:type="spellStart"/>
            <w:r w:rsidRPr="008B7C08">
              <w:t>sidelink</w:t>
            </w:r>
            <w:proofErr w:type="spellEnd"/>
            <w:r w:rsidRPr="008B7C08">
              <w:t xml:space="preserve"> communication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4C85696" w14:textId="77777777" w:rsidR="00226CE5" w:rsidRPr="008B7C08" w:rsidRDefault="00226CE5" w:rsidP="00226CE5">
            <w:pPr>
              <w:pStyle w:val="TAL"/>
            </w:pPr>
            <w:r w:rsidRPr="008B7C08">
              <w:rPr>
                <w:rFonts w:cs="Arial"/>
                <w:szCs w:val="18"/>
                <w:lang w:eastAsia="zh-CN"/>
              </w:rPr>
              <w:t>36.306, 4.3.21.17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EA97C" w14:textId="77777777" w:rsidR="00226CE5" w:rsidRPr="008B7C08" w:rsidRDefault="00226CE5" w:rsidP="00226CE5">
            <w:pPr>
              <w:pStyle w:val="TAL"/>
              <w:rPr>
                <w:rFonts w:eastAsia="SimSun"/>
                <w:lang w:eastAsia="zh-CN"/>
              </w:rPr>
            </w:pPr>
            <w:r w:rsidRPr="008B7C08">
              <w:rPr>
                <w:rFonts w:eastAsia="SimSun"/>
                <w:lang w:eastAsia="zh-CN"/>
              </w:rPr>
              <w:t>Rel-14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8D096" w14:textId="77777777" w:rsidR="00226CE5" w:rsidRPr="008B7C08" w:rsidRDefault="00226CE5" w:rsidP="00226CE5">
            <w:pPr>
              <w:pStyle w:val="TAL"/>
              <w:rPr>
                <w:rFonts w:eastAsia="SimSun"/>
                <w:lang w:eastAsia="zh-CN"/>
              </w:rPr>
            </w:pPr>
            <w:r w:rsidRPr="008B7C08">
              <w:rPr>
                <w:rFonts w:eastAsia="SimSun"/>
                <w:lang w:eastAsia="zh-CN"/>
              </w:rPr>
              <w:t>pc_v2xSLSS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702D4" w14:textId="77777777" w:rsidR="00226CE5" w:rsidRPr="008B7C08" w:rsidRDefault="00226CE5" w:rsidP="00226CE5">
            <w:pPr>
              <w:pStyle w:val="TAL"/>
            </w:pPr>
          </w:p>
        </w:tc>
      </w:tr>
      <w:tr w:rsidR="00226CE5" w:rsidRPr="008B7C08" w14:paraId="49B5C772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03ADDA" w14:textId="77777777" w:rsidR="00226CE5" w:rsidRPr="008B7C08" w:rsidRDefault="00226CE5" w:rsidP="00226CE5">
            <w:pPr>
              <w:pStyle w:val="TAC"/>
              <w:rPr>
                <w:rFonts w:eastAsia="SimSun"/>
                <w:lang w:eastAsia="zh-CN"/>
              </w:rPr>
            </w:pPr>
            <w:r w:rsidRPr="008B7C08">
              <w:t>156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316F91" w14:textId="77777777" w:rsidR="00226CE5" w:rsidRPr="008B7C08" w:rsidRDefault="00226CE5" w:rsidP="00226CE5">
            <w:pPr>
              <w:pStyle w:val="TAL"/>
            </w:pPr>
            <w:r w:rsidRPr="008B7C08">
              <w:t>Support of CBR measurement and reporting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091F2AF" w14:textId="77777777" w:rsidR="00226CE5" w:rsidRPr="008B7C08" w:rsidRDefault="00226CE5" w:rsidP="00226CE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8B7C08">
              <w:rPr>
                <w:rFonts w:cs="Arial"/>
                <w:szCs w:val="18"/>
                <w:lang w:eastAsia="zh-CN"/>
              </w:rPr>
              <w:t>36.306, 4.3.21.18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7D15B" w14:textId="77777777" w:rsidR="00226CE5" w:rsidRPr="008B7C08" w:rsidRDefault="00226CE5" w:rsidP="00226CE5">
            <w:pPr>
              <w:pStyle w:val="TAL"/>
              <w:rPr>
                <w:rFonts w:eastAsia="SimSun"/>
                <w:lang w:eastAsia="zh-CN"/>
              </w:rPr>
            </w:pPr>
            <w:r w:rsidRPr="008B7C08">
              <w:rPr>
                <w:rFonts w:eastAsia="SimSun"/>
                <w:lang w:eastAsia="zh-CN"/>
              </w:rPr>
              <w:t>Rel-14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7693A" w14:textId="77777777" w:rsidR="00226CE5" w:rsidRPr="008B7C08" w:rsidRDefault="00226CE5" w:rsidP="00226CE5">
            <w:pPr>
              <w:pStyle w:val="TAL"/>
              <w:rPr>
                <w:rFonts w:eastAsia="SimSun"/>
                <w:lang w:eastAsia="zh-CN"/>
              </w:rPr>
            </w:pPr>
            <w:r w:rsidRPr="008B7C08">
              <w:rPr>
                <w:rFonts w:eastAsia="SimSun"/>
                <w:lang w:eastAsia="zh-CN"/>
              </w:rPr>
              <w:t>pc_v2xCBRMeas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C8F65" w14:textId="77777777" w:rsidR="00226CE5" w:rsidRPr="008B7C08" w:rsidRDefault="00226CE5" w:rsidP="00226CE5">
            <w:pPr>
              <w:pStyle w:val="TAL"/>
            </w:pPr>
          </w:p>
        </w:tc>
      </w:tr>
      <w:tr w:rsidR="00226CE5" w:rsidRPr="008B7C08" w14:paraId="3C51B9E8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B12B44" w14:textId="77777777" w:rsidR="00226CE5" w:rsidRPr="008B7C08" w:rsidRDefault="00226CE5" w:rsidP="00226CE5">
            <w:pPr>
              <w:pStyle w:val="TAC"/>
            </w:pPr>
            <w:r w:rsidRPr="008B7C08">
              <w:t>157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D5BB26" w14:textId="77777777" w:rsidR="00226CE5" w:rsidRPr="008B7C08" w:rsidRDefault="00226CE5" w:rsidP="00226CE5">
            <w:pPr>
              <w:pStyle w:val="TAL"/>
            </w:pPr>
            <w:r w:rsidRPr="008B7C08">
              <w:rPr>
                <w:rFonts w:eastAsia="SimSun"/>
                <w:lang w:eastAsia="zh-CN"/>
              </w:rPr>
              <w:t>S</w:t>
            </w:r>
            <w:r w:rsidRPr="008B7C08">
              <w:t>upport</w:t>
            </w:r>
            <w:r w:rsidRPr="008B7C08">
              <w:rPr>
                <w:rFonts w:eastAsia="SimSun"/>
                <w:lang w:eastAsia="zh-CN"/>
              </w:rPr>
              <w:t xml:space="preserve"> of</w:t>
            </w:r>
            <w:r w:rsidRPr="008B7C08">
              <w:t xml:space="preserve"> zone based transmission resource pool selection for V2X </w:t>
            </w:r>
            <w:proofErr w:type="spellStart"/>
            <w:r w:rsidRPr="008B7C08">
              <w:t>sidelink</w:t>
            </w:r>
            <w:proofErr w:type="spellEnd"/>
            <w:r w:rsidRPr="008B7C08">
              <w:t xml:space="preserve"> communication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2798CC7" w14:textId="77777777" w:rsidR="00226CE5" w:rsidRPr="008B7C08" w:rsidRDefault="00226CE5" w:rsidP="00226CE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8B7C08">
              <w:rPr>
                <w:rFonts w:cs="Arial"/>
                <w:szCs w:val="18"/>
                <w:lang w:eastAsia="zh-CN"/>
              </w:rPr>
              <w:t>36.306, 4.3.21.1</w:t>
            </w:r>
            <w:r w:rsidRPr="008B7C08">
              <w:rPr>
                <w:rFonts w:eastAsia="SimSun" w:cs="Arial"/>
                <w:szCs w:val="18"/>
                <w:lang w:eastAsia="zh-CN"/>
              </w:rPr>
              <w:t>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A7E65" w14:textId="77777777" w:rsidR="00226CE5" w:rsidRPr="008B7C08" w:rsidRDefault="00226CE5" w:rsidP="00226CE5">
            <w:pPr>
              <w:pStyle w:val="TAL"/>
              <w:rPr>
                <w:rFonts w:eastAsia="SimSun"/>
                <w:lang w:eastAsia="zh-CN"/>
              </w:rPr>
            </w:pPr>
            <w:r w:rsidRPr="008B7C08">
              <w:rPr>
                <w:rFonts w:eastAsia="SimSun"/>
                <w:lang w:eastAsia="zh-CN"/>
              </w:rPr>
              <w:t>Rel-14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FA2D6" w14:textId="77777777" w:rsidR="00226CE5" w:rsidRPr="008B7C08" w:rsidRDefault="00226CE5" w:rsidP="00226CE5">
            <w:pPr>
              <w:pStyle w:val="TAL"/>
              <w:rPr>
                <w:rFonts w:eastAsia="SimSun"/>
                <w:lang w:eastAsia="zh-CN"/>
              </w:rPr>
            </w:pPr>
            <w:r w:rsidRPr="008B7C08">
              <w:rPr>
                <w:rFonts w:eastAsia="SimSun"/>
                <w:lang w:eastAsia="zh-CN"/>
              </w:rPr>
              <w:t>pc_v2xZ</w:t>
            </w:r>
            <w:r w:rsidRPr="008B7C08">
              <w:t>oneBasedPoolSelection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6C3C9" w14:textId="77777777" w:rsidR="00226CE5" w:rsidRPr="008B7C08" w:rsidRDefault="00226CE5" w:rsidP="00226CE5">
            <w:pPr>
              <w:pStyle w:val="TAL"/>
            </w:pPr>
          </w:p>
        </w:tc>
      </w:tr>
      <w:tr w:rsidR="00226CE5" w:rsidRPr="008B7C08" w14:paraId="4CDA33FC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55C27D" w14:textId="77777777" w:rsidR="00226CE5" w:rsidRPr="008B7C08" w:rsidRDefault="00226CE5" w:rsidP="00226CE5">
            <w:pPr>
              <w:pStyle w:val="TAC"/>
            </w:pPr>
            <w:r w:rsidRPr="008B7C08">
              <w:t>158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12FAA5" w14:textId="77777777" w:rsidR="00226CE5" w:rsidRPr="008B7C08" w:rsidRDefault="00226CE5" w:rsidP="00226CE5">
            <w:pPr>
              <w:pStyle w:val="TAL"/>
              <w:rPr>
                <w:rFonts w:eastAsia="Batang"/>
              </w:rPr>
            </w:pPr>
            <w:r w:rsidRPr="008B7C08">
              <w:rPr>
                <w:rFonts w:eastAsia="Batang"/>
              </w:rPr>
              <w:t xml:space="preserve">Require intra-frequency </w:t>
            </w:r>
            <w:r w:rsidRPr="008B7C08">
              <w:t>measurement gaps for operating in CE Mode A or CE Mode B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A265F7C" w14:textId="77777777" w:rsidR="00226CE5" w:rsidRPr="008B7C08" w:rsidRDefault="00226CE5" w:rsidP="00226CE5">
            <w:pPr>
              <w:pStyle w:val="TAL"/>
              <w:rPr>
                <w:rFonts w:eastAsia="Batang"/>
              </w:rPr>
            </w:pPr>
            <w:r w:rsidRPr="008B7C08">
              <w:rPr>
                <w:rFonts w:eastAsia="Batang"/>
              </w:rPr>
              <w:t>36.306, 4.3.5.1.2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A0631" w14:textId="77777777" w:rsidR="00226CE5" w:rsidRPr="008B7C08" w:rsidRDefault="00226CE5" w:rsidP="00226CE5">
            <w:pPr>
              <w:pStyle w:val="TAL"/>
            </w:pPr>
            <w:r w:rsidRPr="008B7C08">
              <w:t>Rel-13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C6018" w14:textId="77777777" w:rsidR="00226CE5" w:rsidRPr="008B7C08" w:rsidRDefault="00226CE5" w:rsidP="00226CE5">
            <w:pPr>
              <w:pStyle w:val="TAL"/>
              <w:rPr>
                <w:rFonts w:eastAsia="Batang"/>
              </w:rPr>
            </w:pPr>
            <w:proofErr w:type="spellStart"/>
            <w:r w:rsidRPr="008B7C08">
              <w:rPr>
                <w:rFonts w:eastAsia="Batang"/>
              </w:rPr>
              <w:t>pc_intraFreq_CE_NeedForGaps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F2779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</w:p>
        </w:tc>
      </w:tr>
      <w:tr w:rsidR="00226CE5" w:rsidRPr="008B7C08" w14:paraId="26AF7F1D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091B18" w14:textId="77777777" w:rsidR="00226CE5" w:rsidRPr="008B7C08" w:rsidRDefault="00226CE5" w:rsidP="00226CE5">
            <w:pPr>
              <w:pStyle w:val="TAC"/>
            </w:pPr>
            <w:r w:rsidRPr="008B7C08">
              <w:t>159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614BAB" w14:textId="77777777" w:rsidR="00226CE5" w:rsidRPr="008B7C08" w:rsidRDefault="00226CE5" w:rsidP="00226CE5">
            <w:pPr>
              <w:pStyle w:val="TAL"/>
              <w:rPr>
                <w:rFonts w:eastAsia="Batang"/>
              </w:rPr>
            </w:pPr>
            <w:r w:rsidRPr="008B7C08">
              <w:t>Support of 4 layer spatial multiplexing with transmission mode 3 and transmission mode 4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1A0EB2B" w14:textId="77777777" w:rsidR="00226CE5" w:rsidRPr="008B7C08" w:rsidRDefault="00226CE5" w:rsidP="00226CE5">
            <w:pPr>
              <w:pStyle w:val="TAL"/>
              <w:rPr>
                <w:rFonts w:eastAsia="Batang"/>
              </w:rPr>
            </w:pPr>
            <w:r w:rsidRPr="008B7C08">
              <w:rPr>
                <w:rFonts w:cs="Arial"/>
                <w:szCs w:val="18"/>
                <w:lang w:eastAsia="zh-CN"/>
              </w:rPr>
              <w:t>36.306, 4.3.4.7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A7078" w14:textId="77777777" w:rsidR="00226CE5" w:rsidRPr="008B7C08" w:rsidRDefault="00226CE5" w:rsidP="00226CE5">
            <w:pPr>
              <w:pStyle w:val="TAL"/>
            </w:pPr>
            <w:r w:rsidRPr="008B7C08">
              <w:t>Rel-10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966A4" w14:textId="77777777" w:rsidR="00226CE5" w:rsidRPr="008B7C08" w:rsidRDefault="00226CE5" w:rsidP="00226CE5">
            <w:pPr>
              <w:pStyle w:val="TAL"/>
              <w:rPr>
                <w:rFonts w:eastAsia="Batang"/>
              </w:rPr>
            </w:pPr>
            <w:r w:rsidRPr="008B7C08">
              <w:rPr>
                <w:rFonts w:eastAsia="Batang"/>
              </w:rPr>
              <w:t>pc_4Layer_spatial_mux_tm3_tm4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365A6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</w:p>
        </w:tc>
      </w:tr>
      <w:tr w:rsidR="00226CE5" w:rsidRPr="008B7C08" w14:paraId="49404686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AC49B0" w14:textId="77777777" w:rsidR="00226CE5" w:rsidRPr="008B7C08" w:rsidRDefault="00226CE5" w:rsidP="00226CE5">
            <w:pPr>
              <w:pStyle w:val="TAC"/>
            </w:pPr>
            <w:r w:rsidRPr="008B7C08">
              <w:t>160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93A9B9" w14:textId="77777777" w:rsidR="00226CE5" w:rsidRPr="008B7C08" w:rsidRDefault="00226CE5" w:rsidP="00226CE5">
            <w:pPr>
              <w:pStyle w:val="TAL"/>
            </w:pPr>
            <w:r w:rsidRPr="008B7C08">
              <w:t>Support of delay budget reporting for MMTEL voice and video enhancements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4E2EE4F" w14:textId="77777777" w:rsidR="00226CE5" w:rsidRPr="008B7C08" w:rsidRDefault="00226CE5" w:rsidP="00226CE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8B7C08">
              <w:t>36.306, 4.3.32.1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D06D8" w14:textId="77777777" w:rsidR="00226CE5" w:rsidRPr="008B7C08" w:rsidRDefault="00226CE5" w:rsidP="00226CE5">
            <w:pPr>
              <w:pStyle w:val="TAL"/>
            </w:pPr>
            <w:r w:rsidRPr="008B7C08">
              <w:t>Rel-14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C6483" w14:textId="77777777" w:rsidR="00226CE5" w:rsidRPr="008B7C08" w:rsidRDefault="00226CE5" w:rsidP="00226CE5">
            <w:pPr>
              <w:pStyle w:val="TAL"/>
              <w:rPr>
                <w:rFonts w:eastAsia="Batang"/>
              </w:rPr>
            </w:pPr>
            <w:proofErr w:type="spellStart"/>
            <w:r w:rsidRPr="008B7C08">
              <w:t>pc_delayBudgetReporting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8B979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</w:p>
        </w:tc>
      </w:tr>
      <w:tr w:rsidR="00226CE5" w:rsidRPr="008B7C08" w14:paraId="334B6FBB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DE6E47" w14:textId="77777777" w:rsidR="00226CE5" w:rsidRPr="008B7C08" w:rsidRDefault="00226CE5" w:rsidP="00226CE5">
            <w:pPr>
              <w:pStyle w:val="TAC"/>
            </w:pPr>
            <w:r w:rsidRPr="008B7C08">
              <w:t>161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396D57" w14:textId="77777777" w:rsidR="00226CE5" w:rsidRPr="008B7C08" w:rsidRDefault="00226CE5" w:rsidP="00226CE5">
            <w:pPr>
              <w:pStyle w:val="TAL"/>
            </w:pPr>
            <w:r w:rsidRPr="008B7C08">
              <w:t>Support of PUSCH enhancement for MMTEL voice and video enhancements mode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F246A62" w14:textId="77777777" w:rsidR="00226CE5" w:rsidRPr="008B7C08" w:rsidRDefault="00226CE5" w:rsidP="00226CE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8B7C08">
              <w:t>36.306, 4.3.32.2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23240" w14:textId="77777777" w:rsidR="00226CE5" w:rsidRPr="008B7C08" w:rsidRDefault="00226CE5" w:rsidP="00226CE5">
            <w:pPr>
              <w:pStyle w:val="TAL"/>
            </w:pPr>
            <w:r w:rsidRPr="008B7C08">
              <w:t>Rel-14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EBCCE" w14:textId="77777777" w:rsidR="00226CE5" w:rsidRPr="008B7C08" w:rsidRDefault="00226CE5" w:rsidP="00226CE5">
            <w:pPr>
              <w:pStyle w:val="TAL"/>
              <w:rPr>
                <w:rFonts w:eastAsia="Batang"/>
              </w:rPr>
            </w:pPr>
            <w:proofErr w:type="spellStart"/>
            <w:r w:rsidRPr="008B7C08">
              <w:rPr>
                <w:rFonts w:eastAsia="SimSun"/>
              </w:rPr>
              <w:t>pc_PUSCH_Ehn_MMTEL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E18D4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</w:p>
        </w:tc>
      </w:tr>
      <w:tr w:rsidR="00226CE5" w:rsidRPr="008B7C08" w14:paraId="2E60FC36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0A364B" w14:textId="77777777" w:rsidR="00226CE5" w:rsidRPr="008B7C08" w:rsidRDefault="00226CE5" w:rsidP="00226CE5">
            <w:pPr>
              <w:pStyle w:val="TAC"/>
            </w:pPr>
            <w:r w:rsidRPr="008B7C08">
              <w:t>162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D1C186" w14:textId="77777777" w:rsidR="00226CE5" w:rsidRPr="008B7C08" w:rsidRDefault="00226CE5" w:rsidP="00226CE5">
            <w:pPr>
              <w:pStyle w:val="TAL"/>
            </w:pPr>
            <w:r w:rsidRPr="008B7C08">
              <w:t>Void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3FA0945" w14:textId="77777777" w:rsidR="00226CE5" w:rsidRPr="008B7C08" w:rsidRDefault="00226CE5" w:rsidP="00226CE5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282DE" w14:textId="77777777" w:rsidR="00226CE5" w:rsidRPr="008B7C08" w:rsidRDefault="00226CE5" w:rsidP="00226CE5">
            <w:pPr>
              <w:pStyle w:val="TAL"/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36095" w14:textId="77777777" w:rsidR="00226CE5" w:rsidRPr="008B7C08" w:rsidRDefault="00226CE5" w:rsidP="00226CE5">
            <w:pPr>
              <w:pStyle w:val="TAL"/>
              <w:rPr>
                <w:rFonts w:eastAsia="Batang"/>
              </w:rPr>
            </w:pP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CF71E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</w:p>
        </w:tc>
      </w:tr>
      <w:tr w:rsidR="00226CE5" w:rsidRPr="008B7C08" w14:paraId="2F44050F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B873F0" w14:textId="77777777" w:rsidR="00226CE5" w:rsidRPr="008B7C08" w:rsidRDefault="00226CE5" w:rsidP="00226CE5">
            <w:pPr>
              <w:pStyle w:val="TAC"/>
            </w:pPr>
            <w:r w:rsidRPr="008B7C08">
              <w:t>163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44B39A" w14:textId="77777777" w:rsidR="00226CE5" w:rsidRPr="008B7C08" w:rsidRDefault="00226CE5" w:rsidP="00226CE5">
            <w:pPr>
              <w:pStyle w:val="TAL"/>
            </w:pPr>
            <w:r w:rsidRPr="008B7C08">
              <w:t xml:space="preserve">Support of PUCCH transmission on </w:t>
            </w:r>
            <w:proofErr w:type="spellStart"/>
            <w:r w:rsidRPr="008B7C08">
              <w:t>SCell</w:t>
            </w:r>
            <w:proofErr w:type="spellEnd"/>
            <w:r w:rsidRPr="008B7C08">
              <w:t xml:space="preserve"> in CA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AAAE6A0" w14:textId="77777777" w:rsidR="00226CE5" w:rsidRPr="008B7C08" w:rsidRDefault="00226CE5" w:rsidP="00226CE5">
            <w:pPr>
              <w:pStyle w:val="TAL"/>
            </w:pPr>
            <w:r w:rsidRPr="008B7C08">
              <w:t>36.306, 4.3.4.47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E4D21" w14:textId="77777777" w:rsidR="00226CE5" w:rsidRPr="008B7C08" w:rsidRDefault="00226CE5" w:rsidP="00226CE5">
            <w:pPr>
              <w:pStyle w:val="TAL"/>
            </w:pPr>
            <w:r w:rsidRPr="008B7C08">
              <w:t>Rel-13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1F65B" w14:textId="77777777" w:rsidR="00226CE5" w:rsidRPr="008B7C08" w:rsidRDefault="00226CE5" w:rsidP="00226CE5">
            <w:pPr>
              <w:pStyle w:val="TAL"/>
            </w:pPr>
            <w:proofErr w:type="spellStart"/>
            <w:r w:rsidRPr="008B7C08">
              <w:t>pc_PUCCH_SCell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4D533" w14:textId="77777777" w:rsidR="00226CE5" w:rsidRPr="008B7C08" w:rsidRDefault="00226CE5" w:rsidP="00226CE5">
            <w:pPr>
              <w:pStyle w:val="TAL"/>
            </w:pPr>
          </w:p>
        </w:tc>
      </w:tr>
      <w:tr w:rsidR="00226CE5" w:rsidRPr="008B7C08" w14:paraId="5B68A6B1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82C9EB" w14:textId="77777777" w:rsidR="00226CE5" w:rsidRPr="008B7C08" w:rsidRDefault="00226CE5" w:rsidP="00226CE5">
            <w:pPr>
              <w:pStyle w:val="TAL"/>
              <w:jc w:val="center"/>
            </w:pPr>
            <w:r w:rsidRPr="008B7C08">
              <w:lastRenderedPageBreak/>
              <w:t>164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89226D" w14:textId="77777777" w:rsidR="00226CE5" w:rsidRPr="008B7C08" w:rsidRDefault="00226CE5" w:rsidP="00226CE5">
            <w:pPr>
              <w:pStyle w:val="TAL"/>
            </w:pPr>
            <w:r w:rsidRPr="008B7C08">
              <w:t xml:space="preserve">Support high speed enhancement for random access preambles generated from restricted set type B in high speed </w:t>
            </w:r>
            <w:proofErr w:type="spellStart"/>
            <w:r w:rsidRPr="008B7C08">
              <w:t>scenoario</w:t>
            </w:r>
            <w:proofErr w:type="spellEnd"/>
            <w:r w:rsidRPr="008B7C08">
              <w:t xml:space="preserve"> as specified in TS 36.211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2FA7236" w14:textId="77777777" w:rsidR="00226CE5" w:rsidRPr="008B7C08" w:rsidRDefault="00226CE5" w:rsidP="00226CE5">
            <w:pPr>
              <w:pStyle w:val="TAL"/>
            </w:pPr>
            <w:r w:rsidRPr="008B7C08">
              <w:t>36.306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C4772" w14:textId="77777777" w:rsidR="00226CE5" w:rsidRPr="008B7C08" w:rsidRDefault="00226CE5" w:rsidP="00226CE5">
            <w:pPr>
              <w:pStyle w:val="TAL"/>
            </w:pPr>
            <w:r w:rsidRPr="008B7C08">
              <w:t>Rel-14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DEBB4" w14:textId="77777777" w:rsidR="00226CE5" w:rsidRPr="008B7C08" w:rsidRDefault="00226CE5" w:rsidP="00226CE5">
            <w:pPr>
              <w:pStyle w:val="TAL"/>
            </w:pPr>
            <w:proofErr w:type="spellStart"/>
            <w:r w:rsidRPr="008B7C08">
              <w:t>pc_Highspeed_Enh_Prach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84C01" w14:textId="77777777" w:rsidR="00226CE5" w:rsidRPr="008B7C08" w:rsidRDefault="00226CE5" w:rsidP="00226CE5">
            <w:pPr>
              <w:pStyle w:val="TAL"/>
            </w:pPr>
          </w:p>
        </w:tc>
      </w:tr>
      <w:tr w:rsidR="00226CE5" w:rsidRPr="008B7C08" w14:paraId="1C515AA6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CFB675" w14:textId="77777777" w:rsidR="00226CE5" w:rsidRPr="008B7C08" w:rsidRDefault="00226CE5" w:rsidP="00226CE5">
            <w:pPr>
              <w:pStyle w:val="TAL"/>
              <w:jc w:val="center"/>
            </w:pPr>
            <w:r w:rsidRPr="008B7C08">
              <w:t>165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977E65" w14:textId="77777777" w:rsidR="00226CE5" w:rsidRPr="008B7C08" w:rsidRDefault="00226CE5" w:rsidP="00226CE5">
            <w:pPr>
              <w:pStyle w:val="TAL"/>
            </w:pPr>
            <w:r w:rsidRPr="008B7C08">
              <w:t>Support of RRC connection re-establishment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5D8C501" w14:textId="77777777" w:rsidR="00226CE5" w:rsidRPr="008B7C08" w:rsidRDefault="00226CE5" w:rsidP="00226CE5">
            <w:pPr>
              <w:pStyle w:val="TAL"/>
            </w:pPr>
            <w:r w:rsidRPr="008B7C08">
              <w:t>36.306, 6.7.5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A88CF" w14:textId="77777777" w:rsidR="00226CE5" w:rsidRPr="008B7C08" w:rsidRDefault="00226CE5" w:rsidP="00226CE5">
            <w:pPr>
              <w:pStyle w:val="TAL"/>
            </w:pPr>
            <w:r w:rsidRPr="008B7C08">
              <w:t>Rel-14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F580C" w14:textId="77777777" w:rsidR="00226CE5" w:rsidRPr="008B7C08" w:rsidRDefault="00226CE5" w:rsidP="00226CE5">
            <w:pPr>
              <w:pStyle w:val="TAL"/>
            </w:pPr>
            <w:proofErr w:type="spellStart"/>
            <w:r w:rsidRPr="008B7C08">
              <w:t>pc_RRC_re_establishment_CP_CIoT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19F18" w14:textId="77777777" w:rsidR="00226CE5" w:rsidRPr="008B7C08" w:rsidRDefault="00226CE5" w:rsidP="00226CE5">
            <w:pPr>
              <w:pStyle w:val="TAL"/>
            </w:pPr>
            <w:r w:rsidRPr="008B7C08">
              <w:t>An UE supporting S1-U data transfer shall set this PICS to true.</w:t>
            </w:r>
          </w:p>
        </w:tc>
      </w:tr>
      <w:tr w:rsidR="00226CE5" w:rsidRPr="008B7C08" w14:paraId="67B6F248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0F60C0" w14:textId="77777777" w:rsidR="00226CE5" w:rsidRPr="008B7C08" w:rsidRDefault="00226CE5" w:rsidP="00226CE5">
            <w:pPr>
              <w:pStyle w:val="TAL"/>
              <w:jc w:val="center"/>
            </w:pPr>
            <w:r w:rsidRPr="008B7C08">
              <w:t>166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FFACC6" w14:textId="77777777" w:rsidR="00226CE5" w:rsidRPr="008B7C08" w:rsidRDefault="00226CE5" w:rsidP="00226CE5">
            <w:pPr>
              <w:pStyle w:val="TAL"/>
            </w:pPr>
            <w:r w:rsidRPr="008B7C08">
              <w:t>Support of SRS switching between a band pair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B93E7B1" w14:textId="77777777" w:rsidR="00226CE5" w:rsidRPr="008B7C08" w:rsidRDefault="00226CE5" w:rsidP="00226CE5">
            <w:pPr>
              <w:pStyle w:val="TAL"/>
            </w:pPr>
            <w:r w:rsidRPr="008B7C08">
              <w:t>36.306, 4.3.5.24, 4.3.5.25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C613F" w14:textId="77777777" w:rsidR="00226CE5" w:rsidRPr="008B7C08" w:rsidRDefault="00226CE5" w:rsidP="00226CE5">
            <w:pPr>
              <w:pStyle w:val="TAL"/>
            </w:pPr>
            <w:r w:rsidRPr="008B7C08">
              <w:t>Rel-14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B7B23" w14:textId="77777777" w:rsidR="00226CE5" w:rsidRPr="008B7C08" w:rsidRDefault="00226CE5" w:rsidP="00226CE5">
            <w:pPr>
              <w:pStyle w:val="TAL"/>
            </w:pPr>
            <w:proofErr w:type="spellStart"/>
            <w:r w:rsidRPr="008B7C08">
              <w:t>pc_SRS_switching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FD1F8" w14:textId="77777777" w:rsidR="00226CE5" w:rsidRPr="008B7C08" w:rsidRDefault="00226CE5" w:rsidP="00226CE5">
            <w:pPr>
              <w:pStyle w:val="TAL"/>
            </w:pPr>
            <w:r w:rsidRPr="008B7C08">
              <w:t>Support of SRS switching between a band pair</w:t>
            </w:r>
          </w:p>
        </w:tc>
      </w:tr>
      <w:tr w:rsidR="00226CE5" w:rsidRPr="008B7C08" w14:paraId="1AF7AE6F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79902A" w14:textId="77777777" w:rsidR="00226CE5" w:rsidRPr="008B7C08" w:rsidRDefault="00226CE5" w:rsidP="00226CE5">
            <w:pPr>
              <w:pStyle w:val="TAL"/>
            </w:pPr>
            <w:r w:rsidRPr="008B7C08">
              <w:t>167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9C9D90" w14:textId="77777777" w:rsidR="00226CE5" w:rsidRPr="008B7C08" w:rsidRDefault="00226CE5" w:rsidP="00226CE5">
            <w:pPr>
              <w:pStyle w:val="TAL"/>
            </w:pPr>
            <w:r w:rsidRPr="008B7C08">
              <w:t xml:space="preserve">Support of 2 </w:t>
            </w:r>
            <w:bookmarkStart w:id="11" w:name="OLE_LINK56"/>
            <w:r w:rsidRPr="008B7C08">
              <w:t>HARQ processe</w:t>
            </w:r>
            <w:bookmarkEnd w:id="11"/>
            <w:r w:rsidRPr="008B7C08">
              <w:t>s in DL and UL in NB-</w:t>
            </w:r>
            <w:proofErr w:type="spellStart"/>
            <w:r w:rsidRPr="008B7C08">
              <w:t>IoT</w:t>
            </w:r>
            <w:proofErr w:type="spellEnd"/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D554BFE" w14:textId="77777777" w:rsidR="00226CE5" w:rsidRPr="008B7C08" w:rsidRDefault="00226CE5" w:rsidP="00226CE5">
            <w:pPr>
              <w:pStyle w:val="TAL"/>
            </w:pPr>
            <w:r w:rsidRPr="008B7C08">
              <w:t>36.306, 4.3.4.62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12F55" w14:textId="77777777" w:rsidR="00226CE5" w:rsidRPr="008B7C08" w:rsidRDefault="00226CE5" w:rsidP="00226CE5">
            <w:pPr>
              <w:pStyle w:val="TAL"/>
            </w:pPr>
            <w:r w:rsidRPr="008B7C08">
              <w:t>Rel-14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1BB7A" w14:textId="77777777" w:rsidR="00226CE5" w:rsidRPr="008B7C08" w:rsidRDefault="00226CE5" w:rsidP="00226CE5">
            <w:pPr>
              <w:pStyle w:val="TAL"/>
            </w:pPr>
            <w:proofErr w:type="spellStart"/>
            <w:r w:rsidRPr="008B7C08">
              <w:t>pc_NB_TwoHARQ_Processes</w:t>
            </w:r>
            <w:proofErr w:type="spellEnd"/>
            <w:r w:rsidRPr="008B7C08">
              <w:t xml:space="preserve"> 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20ADE" w14:textId="77777777" w:rsidR="00226CE5" w:rsidRPr="008B7C08" w:rsidRDefault="00226CE5" w:rsidP="00226CE5">
            <w:pPr>
              <w:pStyle w:val="TAL"/>
            </w:pPr>
          </w:p>
        </w:tc>
      </w:tr>
      <w:tr w:rsidR="00226CE5" w:rsidRPr="008B7C08" w14:paraId="1E67C032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EB8C40" w14:textId="77777777" w:rsidR="00226CE5" w:rsidRPr="008B7C08" w:rsidRDefault="00226CE5" w:rsidP="00226CE5">
            <w:pPr>
              <w:pStyle w:val="TAL"/>
            </w:pPr>
            <w:r w:rsidRPr="008B7C08">
              <w:t>168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70485F" w14:textId="77777777" w:rsidR="00226CE5" w:rsidRPr="008B7C08" w:rsidRDefault="00226CE5" w:rsidP="00226CE5">
            <w:pPr>
              <w:pStyle w:val="TAL"/>
            </w:pPr>
            <w:r w:rsidRPr="008B7C08">
              <w:t>Support of Release Assistance Indication (RAI) in NB-</w:t>
            </w:r>
            <w:proofErr w:type="spellStart"/>
            <w:r w:rsidRPr="008B7C08">
              <w:t>IoT</w:t>
            </w:r>
            <w:proofErr w:type="spellEnd"/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395252D" w14:textId="77777777" w:rsidR="00226CE5" w:rsidRPr="008B7C08" w:rsidRDefault="00226CE5" w:rsidP="00226CE5">
            <w:pPr>
              <w:pStyle w:val="TAL"/>
            </w:pPr>
            <w:r w:rsidRPr="008B7C08">
              <w:t>36.306, 4.3.19.10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FFFD3" w14:textId="77777777" w:rsidR="00226CE5" w:rsidRPr="008B7C08" w:rsidRDefault="00226CE5" w:rsidP="00226CE5">
            <w:pPr>
              <w:pStyle w:val="TAL"/>
            </w:pPr>
            <w:r w:rsidRPr="008B7C08">
              <w:t>Rel-14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5F847" w14:textId="77777777" w:rsidR="00226CE5" w:rsidRPr="008B7C08" w:rsidRDefault="00226CE5" w:rsidP="00226CE5">
            <w:pPr>
              <w:pStyle w:val="TAL"/>
            </w:pPr>
            <w:proofErr w:type="spellStart"/>
            <w:r w:rsidRPr="008B7C08">
              <w:t>pc_NB_Rai_Support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27F3A" w14:textId="77777777" w:rsidR="00226CE5" w:rsidRPr="008B7C08" w:rsidRDefault="00226CE5" w:rsidP="00226CE5">
            <w:pPr>
              <w:pStyle w:val="TAL"/>
            </w:pPr>
          </w:p>
        </w:tc>
      </w:tr>
      <w:tr w:rsidR="00226CE5" w:rsidRPr="008B7C08" w14:paraId="278D29C2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44F5C4" w14:textId="77777777" w:rsidR="00226CE5" w:rsidRPr="008B7C08" w:rsidRDefault="00226CE5" w:rsidP="00226CE5">
            <w:pPr>
              <w:pStyle w:val="TAL"/>
            </w:pPr>
            <w:r w:rsidRPr="008B7C08">
              <w:t>169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950B24" w14:textId="77777777" w:rsidR="00226CE5" w:rsidRPr="008B7C08" w:rsidRDefault="00226CE5" w:rsidP="00226CE5">
            <w:pPr>
              <w:pStyle w:val="TAL"/>
            </w:pPr>
            <w:r w:rsidRPr="008B7C08">
              <w:t xml:space="preserve">Support of Announcing for </w:t>
            </w:r>
            <w:proofErr w:type="spellStart"/>
            <w:r w:rsidRPr="008B7C08">
              <w:t>ProSe</w:t>
            </w:r>
            <w:proofErr w:type="spellEnd"/>
            <w:r w:rsidRPr="008B7C08">
              <w:t xml:space="preserve"> Group Member Discovery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5D91AA0" w14:textId="77777777" w:rsidR="00226CE5" w:rsidRPr="008B7C08" w:rsidRDefault="00226CE5" w:rsidP="00226CE5">
            <w:pPr>
              <w:pStyle w:val="TAL"/>
            </w:pPr>
            <w:r w:rsidRPr="008B7C08">
              <w:t>24.334, 10A.2.6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F4EF6" w14:textId="77777777" w:rsidR="00226CE5" w:rsidRPr="008B7C08" w:rsidRDefault="00226CE5" w:rsidP="00226CE5">
            <w:pPr>
              <w:pStyle w:val="TAL"/>
            </w:pPr>
            <w:r w:rsidRPr="008B7C08">
              <w:t>Rel-13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4D6E3" w14:textId="77777777" w:rsidR="00226CE5" w:rsidRPr="008B7C08" w:rsidRDefault="00226CE5" w:rsidP="00226CE5">
            <w:pPr>
              <w:pStyle w:val="TAL"/>
            </w:pPr>
            <w:proofErr w:type="spellStart"/>
            <w:r w:rsidRPr="008B7C08">
              <w:t>pc_ProSeAnnForGroupMemberDiscovery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479B0" w14:textId="77777777" w:rsidR="00226CE5" w:rsidRPr="008B7C08" w:rsidRDefault="00226CE5" w:rsidP="00226CE5">
            <w:pPr>
              <w:pStyle w:val="TAL"/>
            </w:pPr>
          </w:p>
        </w:tc>
      </w:tr>
      <w:tr w:rsidR="00226CE5" w:rsidRPr="008B7C08" w14:paraId="3128AD67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87C2A1" w14:textId="77777777" w:rsidR="00226CE5" w:rsidRPr="008B7C08" w:rsidRDefault="00226CE5" w:rsidP="00226CE5">
            <w:pPr>
              <w:pStyle w:val="TAL"/>
              <w:jc w:val="center"/>
            </w:pPr>
            <w:bookmarkStart w:id="12" w:name="_Hlk506563203"/>
            <w:r w:rsidRPr="008B7C08">
              <w:t>170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427B73" w14:textId="77777777" w:rsidR="00226CE5" w:rsidRPr="008B7C08" w:rsidRDefault="00226CE5" w:rsidP="00226CE5">
            <w:pPr>
              <w:pStyle w:val="TAL"/>
            </w:pPr>
            <w:r w:rsidRPr="008B7C08">
              <w:t xml:space="preserve">Support of SPS interval shorter than 10 </w:t>
            </w:r>
            <w:proofErr w:type="spellStart"/>
            <w:r w:rsidRPr="008B7C08">
              <w:t>subframes</w:t>
            </w:r>
            <w:proofErr w:type="spellEnd"/>
            <w:r w:rsidRPr="008B7C08">
              <w:t xml:space="preserve"> in FDD mode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D86A00D" w14:textId="77777777" w:rsidR="00226CE5" w:rsidRPr="008B7C08" w:rsidRDefault="00226CE5" w:rsidP="00226CE5">
            <w:pPr>
              <w:pStyle w:val="TAL"/>
            </w:pPr>
            <w:r w:rsidRPr="008B7C08">
              <w:t>36.306, 4.3.19.5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6F22E" w14:textId="77777777" w:rsidR="00226CE5" w:rsidRPr="008B7C08" w:rsidRDefault="00226CE5" w:rsidP="00226CE5">
            <w:pPr>
              <w:pStyle w:val="TAL"/>
            </w:pPr>
            <w:r w:rsidRPr="008B7C08">
              <w:t>Rel-14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5B86F" w14:textId="77777777" w:rsidR="00226CE5" w:rsidRPr="008B7C08" w:rsidRDefault="00226CE5" w:rsidP="00226CE5">
            <w:pPr>
              <w:pStyle w:val="TAL"/>
            </w:pPr>
            <w:proofErr w:type="spellStart"/>
            <w:r w:rsidRPr="008B7C08">
              <w:t>pc_shortSPS_intervalFDD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15F7A" w14:textId="77777777" w:rsidR="00226CE5" w:rsidRPr="008B7C08" w:rsidRDefault="00226CE5" w:rsidP="00226CE5">
            <w:pPr>
              <w:pStyle w:val="TAL"/>
            </w:pPr>
          </w:p>
        </w:tc>
      </w:tr>
      <w:tr w:rsidR="00226CE5" w:rsidRPr="008B7C08" w14:paraId="3570C761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91196B" w14:textId="77777777" w:rsidR="00226CE5" w:rsidRPr="008B7C08" w:rsidRDefault="00226CE5" w:rsidP="00226CE5">
            <w:pPr>
              <w:pStyle w:val="TAL"/>
              <w:jc w:val="center"/>
            </w:pPr>
            <w:r w:rsidRPr="008B7C08">
              <w:t>171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88DEE8" w14:textId="77777777" w:rsidR="00226CE5" w:rsidRPr="008B7C08" w:rsidRDefault="00226CE5" w:rsidP="00226CE5">
            <w:pPr>
              <w:pStyle w:val="TAL"/>
            </w:pPr>
            <w:r w:rsidRPr="008B7C08">
              <w:t xml:space="preserve">Support of SPS interval shorter than 10 </w:t>
            </w:r>
            <w:proofErr w:type="spellStart"/>
            <w:r w:rsidRPr="008B7C08">
              <w:t>subframes</w:t>
            </w:r>
            <w:proofErr w:type="spellEnd"/>
            <w:r w:rsidRPr="008B7C08">
              <w:t xml:space="preserve"> in TDD mode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2DC5D98" w14:textId="77777777" w:rsidR="00226CE5" w:rsidRPr="008B7C08" w:rsidRDefault="00226CE5" w:rsidP="00226CE5">
            <w:pPr>
              <w:pStyle w:val="TAL"/>
            </w:pPr>
            <w:r w:rsidRPr="008B7C08">
              <w:t>36.306, 4.3.19.6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F8A6E" w14:textId="77777777" w:rsidR="00226CE5" w:rsidRPr="008B7C08" w:rsidRDefault="00226CE5" w:rsidP="00226CE5">
            <w:pPr>
              <w:pStyle w:val="TAL"/>
            </w:pPr>
            <w:r w:rsidRPr="008B7C08">
              <w:t>Rel-14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E5B55" w14:textId="77777777" w:rsidR="00226CE5" w:rsidRPr="008B7C08" w:rsidRDefault="00226CE5" w:rsidP="00226CE5">
            <w:pPr>
              <w:pStyle w:val="TAL"/>
            </w:pPr>
            <w:proofErr w:type="spellStart"/>
            <w:r w:rsidRPr="008B7C08">
              <w:t>pc_shortSPS_intervalTDD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2764B" w14:textId="77777777" w:rsidR="00226CE5" w:rsidRPr="008B7C08" w:rsidRDefault="00226CE5" w:rsidP="00226CE5">
            <w:pPr>
              <w:pStyle w:val="TAL"/>
            </w:pPr>
          </w:p>
        </w:tc>
      </w:tr>
      <w:tr w:rsidR="00226CE5" w:rsidRPr="008B7C08" w14:paraId="4D7C0731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9DAD8E" w14:textId="77777777" w:rsidR="00226CE5" w:rsidRPr="008B7C08" w:rsidRDefault="00226CE5" w:rsidP="00226CE5">
            <w:pPr>
              <w:pStyle w:val="TAL"/>
              <w:jc w:val="center"/>
            </w:pPr>
            <w:r w:rsidRPr="008B7C08">
              <w:t>172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17E7D8" w14:textId="77777777" w:rsidR="00226CE5" w:rsidRPr="008B7C08" w:rsidRDefault="00226CE5" w:rsidP="00226CE5">
            <w:pPr>
              <w:pStyle w:val="TAL"/>
            </w:pPr>
            <w:r w:rsidRPr="008B7C08">
              <w:t>Support of skipping SPS UL transmissions if no data is available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E261957" w14:textId="77777777" w:rsidR="00226CE5" w:rsidRPr="008B7C08" w:rsidRDefault="00226CE5" w:rsidP="00226CE5">
            <w:pPr>
              <w:pStyle w:val="TAL"/>
            </w:pPr>
            <w:r w:rsidRPr="008B7C08">
              <w:t>36.306, 4.3.19.8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71093" w14:textId="77777777" w:rsidR="00226CE5" w:rsidRPr="008B7C08" w:rsidRDefault="00226CE5" w:rsidP="00226CE5">
            <w:pPr>
              <w:pStyle w:val="TAL"/>
            </w:pPr>
            <w:r w:rsidRPr="008B7C08">
              <w:t>Rel-14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39571" w14:textId="77777777" w:rsidR="00226CE5" w:rsidRPr="008B7C08" w:rsidRDefault="00226CE5" w:rsidP="00226CE5">
            <w:pPr>
              <w:pStyle w:val="TAL"/>
            </w:pPr>
            <w:proofErr w:type="spellStart"/>
            <w:r w:rsidRPr="008B7C08">
              <w:t>pc_skipUplinkSPS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8F92D" w14:textId="77777777" w:rsidR="00226CE5" w:rsidRPr="008B7C08" w:rsidRDefault="00226CE5" w:rsidP="00226CE5">
            <w:pPr>
              <w:pStyle w:val="TAL"/>
            </w:pPr>
            <w:r w:rsidRPr="008B7C08">
              <w:t>An UE supporting SPS interval shorter than 10 (</w:t>
            </w:r>
            <w:proofErr w:type="spellStart"/>
            <w:r w:rsidRPr="008B7C08">
              <w:t>pc_shortSPS_intervalFDD</w:t>
            </w:r>
            <w:proofErr w:type="spellEnd"/>
            <w:r w:rsidRPr="008B7C08">
              <w:t xml:space="preserve"> or </w:t>
            </w:r>
            <w:proofErr w:type="spellStart"/>
            <w:r w:rsidRPr="008B7C08">
              <w:t>pc_shortSPS_intervalTDD</w:t>
            </w:r>
            <w:proofErr w:type="spellEnd"/>
            <w:r w:rsidRPr="008B7C08">
              <w:t>) shall set this PICS to true.</w:t>
            </w:r>
          </w:p>
        </w:tc>
      </w:tr>
      <w:tr w:rsidR="00226CE5" w:rsidRPr="008B7C08" w14:paraId="504EC83C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2CC675" w14:textId="77777777" w:rsidR="00226CE5" w:rsidRPr="008B7C08" w:rsidRDefault="00226CE5" w:rsidP="00226CE5">
            <w:pPr>
              <w:pStyle w:val="TAL"/>
              <w:jc w:val="center"/>
            </w:pPr>
            <w:r w:rsidRPr="008B7C08">
              <w:t>173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C64050" w14:textId="77777777" w:rsidR="00226CE5" w:rsidRPr="008B7C08" w:rsidRDefault="00226CE5" w:rsidP="00226CE5">
            <w:pPr>
              <w:pStyle w:val="TAL"/>
            </w:pPr>
            <w:r w:rsidRPr="008B7C08">
              <w:t>Support of skipping UL transmissions if no data is available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A9DED51" w14:textId="77777777" w:rsidR="00226CE5" w:rsidRPr="008B7C08" w:rsidRDefault="00226CE5" w:rsidP="00226CE5">
            <w:pPr>
              <w:pStyle w:val="TAL"/>
            </w:pPr>
            <w:r w:rsidRPr="008B7C08">
              <w:t>36.306, 4.3.19.7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6155D" w14:textId="77777777" w:rsidR="00226CE5" w:rsidRPr="008B7C08" w:rsidRDefault="00226CE5" w:rsidP="00226CE5">
            <w:pPr>
              <w:pStyle w:val="TAL"/>
            </w:pPr>
            <w:r w:rsidRPr="008B7C08">
              <w:t>Rel-14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E81ED" w14:textId="77777777" w:rsidR="00226CE5" w:rsidRPr="008B7C08" w:rsidRDefault="00226CE5" w:rsidP="00226CE5">
            <w:pPr>
              <w:pStyle w:val="TAL"/>
            </w:pPr>
            <w:proofErr w:type="spellStart"/>
            <w:r w:rsidRPr="008B7C08">
              <w:t>pc_skipUplinkDynamic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B45BA" w14:textId="77777777" w:rsidR="00226CE5" w:rsidRPr="008B7C08" w:rsidRDefault="00226CE5" w:rsidP="00226CE5">
            <w:pPr>
              <w:pStyle w:val="TAL"/>
            </w:pPr>
          </w:p>
        </w:tc>
      </w:tr>
      <w:bookmarkEnd w:id="12"/>
      <w:tr w:rsidR="00226CE5" w:rsidRPr="008B7C08" w14:paraId="4599781F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649390" w14:textId="77777777" w:rsidR="00226CE5" w:rsidRPr="008B7C08" w:rsidRDefault="00226CE5" w:rsidP="00226CE5">
            <w:pPr>
              <w:pStyle w:val="TAL"/>
              <w:jc w:val="center"/>
            </w:pPr>
            <w:r w:rsidRPr="008B7C08">
              <w:t>174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7DFF7D" w14:textId="77777777" w:rsidR="00226CE5" w:rsidRPr="008B7C08" w:rsidRDefault="00226CE5" w:rsidP="00226CE5">
            <w:pPr>
              <w:pStyle w:val="TAL"/>
            </w:pPr>
            <w:r w:rsidRPr="008B7C08">
              <w:t>Supports uplink LAA operation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6BF21C5" w14:textId="77777777" w:rsidR="00226CE5" w:rsidRPr="008B7C08" w:rsidRDefault="00226CE5" w:rsidP="00226CE5">
            <w:pPr>
              <w:pStyle w:val="TAL"/>
            </w:pPr>
            <w:r w:rsidRPr="008B7C08">
              <w:t>36.306, 4.3.23.8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F67B7" w14:textId="77777777" w:rsidR="00226CE5" w:rsidRPr="008B7C08" w:rsidRDefault="00226CE5" w:rsidP="00226CE5">
            <w:pPr>
              <w:pStyle w:val="TAL"/>
            </w:pPr>
            <w:r w:rsidRPr="008B7C08">
              <w:t>Rel-14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ADFED" w14:textId="77777777" w:rsidR="00226CE5" w:rsidRPr="008B7C08" w:rsidRDefault="00226CE5" w:rsidP="00226CE5">
            <w:pPr>
              <w:pStyle w:val="TAL"/>
            </w:pPr>
            <w:proofErr w:type="spellStart"/>
            <w:r w:rsidRPr="008B7C08">
              <w:t>pc_uplink_LAA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D5818" w14:textId="77777777" w:rsidR="00226CE5" w:rsidRPr="008B7C08" w:rsidRDefault="00226CE5" w:rsidP="00226CE5">
            <w:pPr>
              <w:pStyle w:val="TAL"/>
            </w:pPr>
            <w:r w:rsidRPr="008B7C08">
              <w:t>Support of Enhanced LAA operations</w:t>
            </w:r>
          </w:p>
        </w:tc>
      </w:tr>
      <w:tr w:rsidR="00226CE5" w:rsidRPr="008B7C08" w14:paraId="666E4BA6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A20A37" w14:textId="77777777" w:rsidR="00226CE5" w:rsidRPr="008B7C08" w:rsidRDefault="00226CE5" w:rsidP="00226CE5">
            <w:pPr>
              <w:pStyle w:val="TAL"/>
              <w:jc w:val="center"/>
            </w:pPr>
            <w:r w:rsidRPr="008B7C08">
              <w:t>175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6EA85E" w14:textId="77777777" w:rsidR="00226CE5" w:rsidRPr="008B7C08" w:rsidRDefault="00226CE5" w:rsidP="00226CE5">
            <w:pPr>
              <w:pStyle w:val="TAL"/>
            </w:pPr>
            <w:r w:rsidRPr="008B7C08">
              <w:t>Void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A3DBD17" w14:textId="77777777" w:rsidR="00226CE5" w:rsidRPr="008B7C08" w:rsidRDefault="00226CE5" w:rsidP="00226CE5">
            <w:pPr>
              <w:pStyle w:val="TAL"/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C1C3C" w14:textId="77777777" w:rsidR="00226CE5" w:rsidRPr="008B7C08" w:rsidRDefault="00226CE5" w:rsidP="00226CE5">
            <w:pPr>
              <w:pStyle w:val="TAL"/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40475" w14:textId="77777777" w:rsidR="00226CE5" w:rsidRPr="008B7C08" w:rsidRDefault="00226CE5" w:rsidP="00226CE5">
            <w:pPr>
              <w:pStyle w:val="TAL"/>
            </w:pP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BF476" w14:textId="77777777" w:rsidR="00226CE5" w:rsidRPr="008B7C08" w:rsidRDefault="00226CE5" w:rsidP="00226CE5">
            <w:pPr>
              <w:pStyle w:val="TAL"/>
            </w:pPr>
          </w:p>
        </w:tc>
      </w:tr>
      <w:tr w:rsidR="00226CE5" w:rsidRPr="008B7C08" w14:paraId="308FAC7F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591804" w14:textId="77777777" w:rsidR="00226CE5" w:rsidRPr="008B7C08" w:rsidRDefault="00226CE5" w:rsidP="00226CE5">
            <w:pPr>
              <w:pStyle w:val="TAL"/>
              <w:jc w:val="center"/>
            </w:pPr>
            <w:r w:rsidRPr="008B7C08">
              <w:t>176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FB1CD4" w14:textId="77777777" w:rsidR="00226CE5" w:rsidRPr="008B7C08" w:rsidRDefault="00226CE5" w:rsidP="00226CE5">
            <w:pPr>
              <w:pStyle w:val="TAL"/>
            </w:pPr>
            <w:r w:rsidRPr="008B7C08">
              <w:t>Supports two step uplink scheduling using PUSCH trigger A and PUSCH trigger B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08DE6E2" w14:textId="77777777" w:rsidR="00226CE5" w:rsidRPr="008B7C08" w:rsidRDefault="00226CE5" w:rsidP="00226CE5">
            <w:pPr>
              <w:pStyle w:val="TAL"/>
            </w:pPr>
            <w:r w:rsidRPr="008B7C08">
              <w:t>36.306, 4.3.23.10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F14DD" w14:textId="77777777" w:rsidR="00226CE5" w:rsidRPr="008B7C08" w:rsidRDefault="00226CE5" w:rsidP="00226CE5">
            <w:pPr>
              <w:pStyle w:val="TAL"/>
            </w:pPr>
            <w:r w:rsidRPr="008B7C08">
              <w:t>Rel-14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034EE" w14:textId="77777777" w:rsidR="00226CE5" w:rsidRPr="008B7C08" w:rsidRDefault="00226CE5" w:rsidP="00226CE5">
            <w:pPr>
              <w:pStyle w:val="TAL"/>
            </w:pPr>
            <w:proofErr w:type="spellStart"/>
            <w:r w:rsidRPr="008B7C08">
              <w:t>pc_twoStepScheduling_uplink_LAA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B75B7" w14:textId="77777777" w:rsidR="00226CE5" w:rsidRPr="008B7C08" w:rsidRDefault="00226CE5" w:rsidP="00226CE5">
            <w:pPr>
              <w:pStyle w:val="TAL"/>
            </w:pPr>
            <w:r w:rsidRPr="008B7C08">
              <w:t>UE supports two step uplink scheduling using PUSCH trigger A and PUSCH trigger B, applying to the UE supports uplink LAA operation</w:t>
            </w:r>
          </w:p>
        </w:tc>
      </w:tr>
      <w:tr w:rsidR="00226CE5" w:rsidRPr="008B7C08" w14:paraId="075202BD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D954C3" w14:textId="77777777" w:rsidR="00226CE5" w:rsidRPr="008B7C08" w:rsidRDefault="00226CE5" w:rsidP="00226CE5">
            <w:pPr>
              <w:pStyle w:val="TAL"/>
              <w:jc w:val="center"/>
            </w:pPr>
            <w:r w:rsidRPr="008B7C08">
              <w:t>177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958166" w14:textId="77777777" w:rsidR="00226CE5" w:rsidRPr="008B7C08" w:rsidRDefault="00226CE5" w:rsidP="00226CE5">
            <w:pPr>
              <w:pStyle w:val="TAL"/>
            </w:pPr>
            <w:r w:rsidRPr="008B7C08">
              <w:t>Supports multiple uplink SPS and reporting SPS assistance information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092079D" w14:textId="77777777" w:rsidR="00226CE5" w:rsidRPr="008B7C08" w:rsidRDefault="00226CE5" w:rsidP="00226CE5">
            <w:pPr>
              <w:pStyle w:val="TAL"/>
            </w:pPr>
            <w:r w:rsidRPr="008B7C08">
              <w:t>36.306, 4.3.19.11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AD88C" w14:textId="77777777" w:rsidR="00226CE5" w:rsidRPr="008B7C08" w:rsidRDefault="00226CE5" w:rsidP="00226CE5">
            <w:pPr>
              <w:pStyle w:val="TAL"/>
            </w:pPr>
            <w:r w:rsidRPr="008B7C08">
              <w:t>Rel-14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22369" w14:textId="77777777" w:rsidR="00226CE5" w:rsidRPr="008B7C08" w:rsidRDefault="00226CE5" w:rsidP="00226CE5">
            <w:pPr>
              <w:pStyle w:val="TAL"/>
            </w:pPr>
            <w:proofErr w:type="spellStart"/>
            <w:r w:rsidRPr="008B7C08">
              <w:t>pc_multipleUplinkSPS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567F6" w14:textId="77777777" w:rsidR="00226CE5" w:rsidRPr="008B7C08" w:rsidRDefault="00226CE5" w:rsidP="00226CE5">
            <w:pPr>
              <w:pStyle w:val="TAL"/>
            </w:pPr>
            <w:r w:rsidRPr="008B7C08">
              <w:t>Support of multiple uplink SPS and reporting SPS assistance information</w:t>
            </w:r>
          </w:p>
        </w:tc>
      </w:tr>
      <w:tr w:rsidR="00226CE5" w:rsidRPr="008B7C08" w14:paraId="525E74F0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3FD33E" w14:textId="77777777" w:rsidR="00226CE5" w:rsidRPr="008B7C08" w:rsidRDefault="00226CE5" w:rsidP="00226CE5">
            <w:pPr>
              <w:pStyle w:val="TAL"/>
              <w:jc w:val="center"/>
            </w:pPr>
            <w:r w:rsidRPr="008B7C08">
              <w:t>178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97E667" w14:textId="77777777" w:rsidR="00226CE5" w:rsidRPr="008B7C08" w:rsidRDefault="00226CE5" w:rsidP="00226CE5">
            <w:pPr>
              <w:pStyle w:val="TAL"/>
            </w:pPr>
            <w:r w:rsidRPr="008B7C08">
              <w:t>Support of V2X communication as Pedestrian UE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D6ED5E8" w14:textId="77777777" w:rsidR="00226CE5" w:rsidRPr="008B7C08" w:rsidRDefault="00226CE5" w:rsidP="00226CE5">
            <w:pPr>
              <w:pStyle w:val="TAL"/>
            </w:pPr>
            <w:r w:rsidRPr="008B7C08">
              <w:t>36.300, 23.14.1.1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112FA" w14:textId="77777777" w:rsidR="00226CE5" w:rsidRPr="008B7C08" w:rsidRDefault="00226CE5" w:rsidP="00226CE5">
            <w:pPr>
              <w:pStyle w:val="TAL"/>
            </w:pPr>
            <w:r w:rsidRPr="008B7C08">
              <w:t>Rel-14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1D7AA" w14:textId="77777777" w:rsidR="00226CE5" w:rsidRPr="008B7C08" w:rsidRDefault="00226CE5" w:rsidP="00226CE5">
            <w:pPr>
              <w:pStyle w:val="TAL"/>
            </w:pPr>
            <w:r w:rsidRPr="008B7C08">
              <w:t>pc_P2X_UE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B5C3D" w14:textId="77777777" w:rsidR="00226CE5" w:rsidRPr="008B7C08" w:rsidRDefault="00226CE5" w:rsidP="00226CE5">
            <w:pPr>
              <w:pStyle w:val="TAL"/>
            </w:pPr>
          </w:p>
        </w:tc>
      </w:tr>
      <w:tr w:rsidR="00226CE5" w:rsidRPr="008B7C08" w14:paraId="7B9BE811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B900CB" w14:textId="77777777" w:rsidR="00226CE5" w:rsidRPr="008B7C08" w:rsidRDefault="00226CE5" w:rsidP="00226CE5">
            <w:pPr>
              <w:pStyle w:val="TAL"/>
              <w:jc w:val="center"/>
            </w:pPr>
            <w:r w:rsidRPr="008B7C08">
              <w:rPr>
                <w:rFonts w:eastAsia="SimSun"/>
                <w:lang w:eastAsia="zh-CN"/>
              </w:rPr>
              <w:t>179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602AE9" w14:textId="77777777" w:rsidR="00226CE5" w:rsidRPr="008B7C08" w:rsidRDefault="00226CE5" w:rsidP="00226CE5">
            <w:pPr>
              <w:pStyle w:val="TAL"/>
            </w:pPr>
            <w:r w:rsidRPr="008B7C08">
              <w:rPr>
                <w:rFonts w:eastAsia="SimSun"/>
                <w:lang w:eastAsia="zh-CN"/>
              </w:rPr>
              <w:t>S</w:t>
            </w:r>
            <w:r w:rsidRPr="008B7C08">
              <w:t>upport</w:t>
            </w:r>
            <w:r w:rsidRPr="008B7C08">
              <w:rPr>
                <w:rFonts w:eastAsia="SimSun"/>
                <w:lang w:eastAsia="zh-CN"/>
              </w:rPr>
              <w:t xml:space="preserve"> of</w:t>
            </w:r>
            <w:r w:rsidRPr="008B7C08">
              <w:t xml:space="preserve"> the uplink data compression operation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45B0B33" w14:textId="77777777" w:rsidR="00226CE5" w:rsidRPr="008B7C08" w:rsidRDefault="00226CE5" w:rsidP="00226CE5">
            <w:pPr>
              <w:pStyle w:val="TAL"/>
            </w:pPr>
            <w:r w:rsidRPr="008B7C08">
              <w:rPr>
                <w:rFonts w:eastAsia="SimSun"/>
                <w:lang w:eastAsia="zh-CN"/>
              </w:rPr>
              <w:t>36.306, 4.3.1.7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9AC92" w14:textId="77777777" w:rsidR="00226CE5" w:rsidRPr="008B7C08" w:rsidRDefault="00226CE5" w:rsidP="00226CE5">
            <w:pPr>
              <w:pStyle w:val="TAL"/>
            </w:pPr>
            <w:r w:rsidRPr="008B7C08">
              <w:t>Rel-1</w:t>
            </w:r>
            <w:r w:rsidRPr="008B7C08">
              <w:rPr>
                <w:rFonts w:eastAsia="SimSun"/>
                <w:lang w:eastAsia="zh-CN"/>
              </w:rPr>
              <w:t>5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E3F6B" w14:textId="77777777" w:rsidR="00226CE5" w:rsidRPr="008B7C08" w:rsidRDefault="00226CE5" w:rsidP="00226CE5">
            <w:pPr>
              <w:pStyle w:val="TAL"/>
            </w:pPr>
            <w:proofErr w:type="spellStart"/>
            <w:r w:rsidRPr="008B7C08">
              <w:t>pc_</w:t>
            </w:r>
            <w:r w:rsidRPr="008B7C08">
              <w:rPr>
                <w:rFonts w:eastAsia="SimSun"/>
                <w:lang w:eastAsia="zh-CN"/>
              </w:rPr>
              <w:t>UDC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3D8AB" w14:textId="77777777" w:rsidR="00226CE5" w:rsidRPr="008B7C08" w:rsidRDefault="00226CE5" w:rsidP="00226CE5">
            <w:pPr>
              <w:pStyle w:val="TAL"/>
            </w:pPr>
          </w:p>
        </w:tc>
      </w:tr>
      <w:tr w:rsidR="00226CE5" w:rsidRPr="008B7C08" w14:paraId="61B5ED07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22CD1D" w14:textId="77777777" w:rsidR="00226CE5" w:rsidRPr="008B7C08" w:rsidRDefault="00226CE5" w:rsidP="00226CE5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8B7C08">
              <w:rPr>
                <w:rFonts w:eastAsia="SimSun"/>
                <w:lang w:eastAsia="zh-CN"/>
              </w:rPr>
              <w:t>180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238B9A" w14:textId="77777777" w:rsidR="00226CE5" w:rsidRPr="008B7C08" w:rsidRDefault="00226CE5" w:rsidP="00226CE5">
            <w:pPr>
              <w:pStyle w:val="TAL"/>
              <w:rPr>
                <w:rFonts w:eastAsia="SimSun"/>
                <w:lang w:eastAsia="zh-CN"/>
              </w:rPr>
            </w:pPr>
            <w:r w:rsidRPr="008B7C08">
              <w:rPr>
                <w:rFonts w:eastAsia="SimSun"/>
                <w:lang w:eastAsia="zh-CN"/>
              </w:rPr>
              <w:t>S</w:t>
            </w:r>
            <w:r w:rsidRPr="008B7C08">
              <w:t>upport</w:t>
            </w:r>
            <w:r w:rsidRPr="008B7C08">
              <w:rPr>
                <w:rFonts w:eastAsia="SimSun"/>
                <w:lang w:eastAsia="zh-CN"/>
              </w:rPr>
              <w:t xml:space="preserve"> of</w:t>
            </w:r>
            <w:r w:rsidRPr="008B7C08">
              <w:t xml:space="preserve"> UL data compression with SIP static dictionary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7AF8A61" w14:textId="77777777" w:rsidR="00226CE5" w:rsidRPr="008B7C08" w:rsidRDefault="00226CE5" w:rsidP="00226CE5">
            <w:pPr>
              <w:pStyle w:val="TAL"/>
              <w:rPr>
                <w:rFonts w:eastAsia="SimSun"/>
                <w:lang w:eastAsia="zh-CN"/>
              </w:rPr>
            </w:pPr>
            <w:r w:rsidRPr="008B7C08">
              <w:rPr>
                <w:rFonts w:eastAsia="SimSun"/>
                <w:lang w:eastAsia="zh-CN"/>
              </w:rPr>
              <w:t>36.306, 4.3.1.8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C99C3" w14:textId="77777777" w:rsidR="00226CE5" w:rsidRPr="008B7C08" w:rsidRDefault="00226CE5" w:rsidP="00226CE5">
            <w:pPr>
              <w:pStyle w:val="TAL"/>
            </w:pPr>
            <w:r w:rsidRPr="008B7C08">
              <w:t>Rel-1</w:t>
            </w:r>
            <w:r w:rsidRPr="008B7C08">
              <w:rPr>
                <w:rFonts w:eastAsia="SimSun"/>
                <w:lang w:eastAsia="zh-CN"/>
              </w:rPr>
              <w:t>5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37E3E" w14:textId="77777777" w:rsidR="00226CE5" w:rsidRPr="008B7C08" w:rsidRDefault="00226CE5" w:rsidP="00226CE5">
            <w:pPr>
              <w:pStyle w:val="TAL"/>
            </w:pPr>
            <w:proofErr w:type="spellStart"/>
            <w:r w:rsidRPr="008B7C08">
              <w:t>pc_</w:t>
            </w:r>
            <w:r w:rsidRPr="008B7C08">
              <w:rPr>
                <w:rFonts w:eastAsia="SimSun"/>
                <w:lang w:eastAsia="zh-CN"/>
              </w:rPr>
              <w:t>UDC_SIP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EF767" w14:textId="77777777" w:rsidR="00226CE5" w:rsidRPr="008B7C08" w:rsidRDefault="00226CE5" w:rsidP="00226CE5">
            <w:pPr>
              <w:pStyle w:val="TAL"/>
            </w:pPr>
          </w:p>
        </w:tc>
      </w:tr>
      <w:tr w:rsidR="00226CE5" w:rsidRPr="008B7C08" w14:paraId="57337EBB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5311BE" w14:textId="77777777" w:rsidR="00226CE5" w:rsidRPr="008B7C08" w:rsidRDefault="00226CE5" w:rsidP="00226CE5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8B7C08">
              <w:t>181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DC6496" w14:textId="77777777" w:rsidR="00226CE5" w:rsidRPr="008B7C08" w:rsidRDefault="00226CE5" w:rsidP="00226CE5">
            <w:pPr>
              <w:pStyle w:val="TAL"/>
              <w:rPr>
                <w:rFonts w:eastAsia="SimSun"/>
                <w:lang w:eastAsia="zh-CN"/>
              </w:rPr>
            </w:pPr>
            <w:r w:rsidRPr="008B7C08">
              <w:rPr>
                <w:snapToGrid w:val="0"/>
                <w:sz w:val="16"/>
                <w:szCs w:val="16"/>
                <w:lang w:eastAsia="zh-CN"/>
              </w:rPr>
              <w:t xml:space="preserve">Support of </w:t>
            </w:r>
            <w:proofErr w:type="spellStart"/>
            <w:r w:rsidRPr="008B7C08">
              <w:rPr>
                <w:rFonts w:eastAsia="DengXian"/>
                <w:sz w:val="16"/>
                <w:szCs w:val="16"/>
              </w:rPr>
              <w:t>QoE</w:t>
            </w:r>
            <w:proofErr w:type="spellEnd"/>
            <w:r w:rsidRPr="008B7C08">
              <w:rPr>
                <w:rFonts w:eastAsia="DengXian"/>
                <w:sz w:val="16"/>
                <w:szCs w:val="16"/>
              </w:rPr>
              <w:t xml:space="preserve"> Measurement Collection for Streaming Service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E0BC209" w14:textId="77777777" w:rsidR="00226CE5" w:rsidRPr="008B7C08" w:rsidRDefault="00226CE5" w:rsidP="00226CE5">
            <w:pPr>
              <w:pStyle w:val="TAL"/>
              <w:rPr>
                <w:rFonts w:eastAsia="SimSun"/>
                <w:lang w:eastAsia="zh-CN"/>
              </w:rPr>
            </w:pPr>
            <w:r w:rsidRPr="008B7C08">
              <w:t>36.306, 4.36.30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F8A30" w14:textId="77777777" w:rsidR="00226CE5" w:rsidRPr="008B7C08" w:rsidRDefault="00226CE5" w:rsidP="00226CE5">
            <w:pPr>
              <w:pStyle w:val="TAL"/>
            </w:pPr>
            <w:r w:rsidRPr="008B7C08">
              <w:t>Rel-15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5591B" w14:textId="77777777" w:rsidR="00226CE5" w:rsidRPr="008B7C08" w:rsidRDefault="00226CE5" w:rsidP="00226CE5">
            <w:pPr>
              <w:pStyle w:val="TAL"/>
            </w:pPr>
            <w:proofErr w:type="spellStart"/>
            <w:r w:rsidRPr="008B7C08">
              <w:rPr>
                <w:lang w:eastAsia="zh-CN"/>
              </w:rPr>
              <w:t>pc_qoe_MeasReport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862CF" w14:textId="77777777" w:rsidR="00226CE5" w:rsidRPr="008B7C08" w:rsidRDefault="00226CE5" w:rsidP="00226CE5">
            <w:pPr>
              <w:pStyle w:val="TAL"/>
            </w:pPr>
          </w:p>
        </w:tc>
      </w:tr>
      <w:tr w:rsidR="00226CE5" w:rsidRPr="008B7C08" w14:paraId="51CB5EC0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91BC79" w14:textId="77777777" w:rsidR="00226CE5" w:rsidRPr="008B7C08" w:rsidRDefault="00226CE5" w:rsidP="00226CE5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8B7C08">
              <w:t>182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F8676B" w14:textId="77777777" w:rsidR="00226CE5" w:rsidRPr="008B7C08" w:rsidRDefault="00226CE5" w:rsidP="00226CE5">
            <w:pPr>
              <w:pStyle w:val="TAL"/>
              <w:rPr>
                <w:rFonts w:eastAsia="SimSun"/>
                <w:lang w:eastAsia="zh-CN"/>
              </w:rPr>
            </w:pPr>
            <w:r w:rsidRPr="008B7C08">
              <w:rPr>
                <w:snapToGrid w:val="0"/>
                <w:sz w:val="16"/>
                <w:szCs w:val="16"/>
                <w:lang w:eastAsia="zh-CN"/>
              </w:rPr>
              <w:t xml:space="preserve">Support of </w:t>
            </w:r>
            <w:proofErr w:type="spellStart"/>
            <w:r w:rsidRPr="008B7C08">
              <w:rPr>
                <w:rFonts w:eastAsia="DengXian"/>
                <w:sz w:val="16"/>
                <w:szCs w:val="16"/>
              </w:rPr>
              <w:t>QoE</w:t>
            </w:r>
            <w:proofErr w:type="spellEnd"/>
            <w:r w:rsidRPr="008B7C08">
              <w:rPr>
                <w:rFonts w:eastAsia="DengXian"/>
                <w:sz w:val="16"/>
                <w:szCs w:val="16"/>
              </w:rPr>
              <w:t xml:space="preserve"> Measurement Collection for MTSI Service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6A43847" w14:textId="77777777" w:rsidR="00226CE5" w:rsidRPr="008B7C08" w:rsidRDefault="00226CE5" w:rsidP="00226CE5">
            <w:pPr>
              <w:pStyle w:val="TAL"/>
              <w:rPr>
                <w:rFonts w:eastAsia="SimSun"/>
                <w:lang w:eastAsia="zh-CN"/>
              </w:rPr>
            </w:pPr>
            <w:r w:rsidRPr="008B7C08">
              <w:t>36.306, 4.36.33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FF5C7" w14:textId="77777777" w:rsidR="00226CE5" w:rsidRPr="008B7C08" w:rsidRDefault="00226CE5" w:rsidP="00226CE5">
            <w:pPr>
              <w:pStyle w:val="TAL"/>
            </w:pPr>
            <w:r w:rsidRPr="008B7C08">
              <w:t>Rel-15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4A20B" w14:textId="77777777" w:rsidR="00226CE5" w:rsidRPr="008B7C08" w:rsidRDefault="00226CE5" w:rsidP="00226CE5">
            <w:pPr>
              <w:pStyle w:val="TAL"/>
            </w:pPr>
            <w:proofErr w:type="spellStart"/>
            <w:r w:rsidRPr="008B7C08">
              <w:rPr>
                <w:lang w:eastAsia="zh-CN"/>
              </w:rPr>
              <w:t>pc_qoe_MTSI_MeasReport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95629" w14:textId="77777777" w:rsidR="00226CE5" w:rsidRPr="008B7C08" w:rsidRDefault="00226CE5" w:rsidP="00226CE5">
            <w:pPr>
              <w:pStyle w:val="TAL"/>
            </w:pPr>
          </w:p>
        </w:tc>
      </w:tr>
      <w:tr w:rsidR="00226CE5" w:rsidRPr="008B7C08" w14:paraId="53AB062A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FECF42" w14:textId="77777777" w:rsidR="00226CE5" w:rsidRPr="008B7C08" w:rsidRDefault="00226CE5" w:rsidP="00226CE5">
            <w:pPr>
              <w:pStyle w:val="TAL"/>
              <w:jc w:val="center"/>
            </w:pPr>
            <w:r w:rsidRPr="008B7C08">
              <w:rPr>
                <w:rFonts w:eastAsia="SimSun"/>
                <w:lang w:eastAsia="zh-CN"/>
              </w:rPr>
              <w:t>183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61D2D9" w14:textId="77777777" w:rsidR="00226CE5" w:rsidRPr="008B7C08" w:rsidRDefault="00226CE5" w:rsidP="00226CE5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  <w:r w:rsidRPr="008B7C08">
              <w:t>Support of</w:t>
            </w:r>
            <w:r w:rsidRPr="008B7C08">
              <w:rPr>
                <w:lang w:eastAsia="zh-CN"/>
              </w:rPr>
              <w:t xml:space="preserve"> 256QAM in UL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EE28754" w14:textId="77777777" w:rsidR="00226CE5" w:rsidRPr="008B7C08" w:rsidRDefault="00226CE5" w:rsidP="00226CE5">
            <w:pPr>
              <w:pStyle w:val="TAL"/>
            </w:pPr>
            <w:r w:rsidRPr="008B7C08">
              <w:rPr>
                <w:rFonts w:cs="Arial"/>
                <w:szCs w:val="18"/>
                <w:lang w:eastAsia="zh-CN"/>
              </w:rPr>
              <w:t>36.306, 4.3.4.73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E90B7" w14:textId="77777777" w:rsidR="00226CE5" w:rsidRPr="008B7C08" w:rsidRDefault="00226CE5" w:rsidP="00226CE5">
            <w:pPr>
              <w:pStyle w:val="TAL"/>
            </w:pPr>
            <w:r w:rsidRPr="008B7C08">
              <w:t>Rel-14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25EDF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  <w:r w:rsidRPr="008B7C08">
              <w:t>pc_UL_256QAM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E792A" w14:textId="77777777" w:rsidR="00226CE5" w:rsidRPr="008B7C08" w:rsidRDefault="00226CE5" w:rsidP="00226CE5">
            <w:pPr>
              <w:pStyle w:val="TAL"/>
            </w:pPr>
          </w:p>
        </w:tc>
      </w:tr>
      <w:tr w:rsidR="00226CE5" w:rsidRPr="008B7C08" w14:paraId="133D5AEA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186527" w14:textId="77777777" w:rsidR="00226CE5" w:rsidRPr="008B7C08" w:rsidRDefault="00226CE5" w:rsidP="00226C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B7C08">
              <w:rPr>
                <w:rFonts w:ascii="Arial" w:hAnsi="Arial"/>
                <w:sz w:val="18"/>
              </w:rPr>
              <w:t>184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ED7896" w14:textId="77777777" w:rsidR="00226CE5" w:rsidRPr="008B7C08" w:rsidRDefault="00226CE5" w:rsidP="00226CE5">
            <w:pPr>
              <w:keepNext/>
              <w:keepLines/>
              <w:spacing w:after="0"/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 w:rsidRPr="008B7C08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Support of Bluetooth</w:t>
            </w:r>
            <w:r w:rsidRPr="008B7C08">
              <w:rPr>
                <w:rFonts w:ascii="Arial" w:eastAsia="DengXian" w:hAnsi="Arial"/>
                <w:sz w:val="16"/>
                <w:szCs w:val="16"/>
              </w:rPr>
              <w:t xml:space="preserve"> Measurement Collection in logged MDT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637F027" w14:textId="77777777" w:rsidR="00226CE5" w:rsidRPr="008B7C08" w:rsidRDefault="00226CE5" w:rsidP="00226CE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7C08">
              <w:rPr>
                <w:rFonts w:ascii="Arial" w:hAnsi="Arial"/>
                <w:sz w:val="18"/>
              </w:rPr>
              <w:t>36.306, 4.3.13.6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4E3F5" w14:textId="77777777" w:rsidR="00226CE5" w:rsidRPr="008B7C08" w:rsidRDefault="00226CE5" w:rsidP="00226CE5">
            <w:pPr>
              <w:pStyle w:val="TAL"/>
            </w:pPr>
            <w:r w:rsidRPr="008B7C08">
              <w:t>Rel-15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9F509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  <w:proofErr w:type="spellStart"/>
            <w:r w:rsidRPr="008B7C08">
              <w:rPr>
                <w:rFonts w:cs="Arial"/>
                <w:shd w:val="clear" w:color="auto" w:fill="FFFFFF"/>
              </w:rPr>
              <w:t>pc_BT_Meas_logged_MDT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A3B99" w14:textId="77777777" w:rsidR="00226CE5" w:rsidRPr="008B7C08" w:rsidRDefault="00226CE5" w:rsidP="00226CE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26CE5" w:rsidRPr="008B7C08" w14:paraId="14BC6E21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D58013" w14:textId="77777777" w:rsidR="00226CE5" w:rsidRPr="008B7C08" w:rsidRDefault="00226CE5" w:rsidP="00226C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B7C08">
              <w:rPr>
                <w:rFonts w:ascii="Arial" w:hAnsi="Arial"/>
                <w:sz w:val="18"/>
              </w:rPr>
              <w:t>185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9F342B" w14:textId="77777777" w:rsidR="00226CE5" w:rsidRPr="008B7C08" w:rsidRDefault="00226CE5" w:rsidP="00226CE5">
            <w:pPr>
              <w:keepNext/>
              <w:keepLines/>
              <w:spacing w:after="0"/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 w:rsidRPr="008B7C08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Support of WLAN</w:t>
            </w:r>
            <w:r w:rsidRPr="008B7C08">
              <w:rPr>
                <w:rFonts w:ascii="Arial" w:eastAsia="DengXian" w:hAnsi="Arial"/>
                <w:sz w:val="16"/>
                <w:szCs w:val="16"/>
              </w:rPr>
              <w:t xml:space="preserve"> Measurement Collection in logged MDT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6A1123E" w14:textId="77777777" w:rsidR="00226CE5" w:rsidRPr="008B7C08" w:rsidRDefault="00226CE5" w:rsidP="00226CE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7C08">
              <w:rPr>
                <w:rFonts w:ascii="Arial" w:hAnsi="Arial"/>
                <w:sz w:val="18"/>
              </w:rPr>
              <w:t>36.306, 4.3.13.7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585FA" w14:textId="77777777" w:rsidR="00226CE5" w:rsidRPr="008B7C08" w:rsidRDefault="00226CE5" w:rsidP="00226CE5">
            <w:pPr>
              <w:pStyle w:val="TAL"/>
            </w:pPr>
            <w:r w:rsidRPr="008B7C08">
              <w:t>Rel-15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19D2A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  <w:proofErr w:type="spellStart"/>
            <w:r w:rsidRPr="008B7C08">
              <w:rPr>
                <w:rFonts w:cs="Arial"/>
                <w:shd w:val="clear" w:color="auto" w:fill="FFFFFF"/>
              </w:rPr>
              <w:t>pc_WLAN_Meas_logged_MDT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729D3" w14:textId="77777777" w:rsidR="00226CE5" w:rsidRPr="008B7C08" w:rsidRDefault="00226CE5" w:rsidP="00226CE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26CE5" w:rsidRPr="008B7C08" w14:paraId="32D5AFAC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D99FBD" w14:textId="77777777" w:rsidR="00226CE5" w:rsidRPr="008B7C08" w:rsidRDefault="00226CE5" w:rsidP="00226C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B7C08">
              <w:rPr>
                <w:rFonts w:ascii="Arial" w:hAnsi="Arial"/>
                <w:sz w:val="18"/>
                <w:lang w:eastAsia="zh-CN"/>
              </w:rPr>
              <w:t>186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D1CE89" w14:textId="77777777" w:rsidR="00226CE5" w:rsidRPr="008B7C08" w:rsidRDefault="00226CE5" w:rsidP="00226CE5">
            <w:pPr>
              <w:keepNext/>
              <w:keepLines/>
              <w:spacing w:after="0"/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 w:rsidRPr="008B7C08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Support of Bluetooth</w:t>
            </w:r>
            <w:r w:rsidRPr="008B7C08">
              <w:rPr>
                <w:rFonts w:ascii="Arial" w:eastAsia="DengXian" w:hAnsi="Arial"/>
                <w:sz w:val="16"/>
                <w:szCs w:val="16"/>
              </w:rPr>
              <w:t xml:space="preserve"> Measurement Collection in Immediate MDT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9ED0C13" w14:textId="77777777" w:rsidR="00226CE5" w:rsidRPr="008B7C08" w:rsidRDefault="00226CE5" w:rsidP="00226CE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7C08">
              <w:rPr>
                <w:rFonts w:ascii="Arial" w:hAnsi="Arial"/>
                <w:sz w:val="18"/>
              </w:rPr>
              <w:t>36.306, 4.3.13.8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5187B" w14:textId="77777777" w:rsidR="00226CE5" w:rsidRPr="008B7C08" w:rsidRDefault="00226CE5" w:rsidP="00226CE5">
            <w:pPr>
              <w:pStyle w:val="TAL"/>
            </w:pPr>
            <w:r w:rsidRPr="008B7C08">
              <w:t>Rel-15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90FE2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  <w:proofErr w:type="spellStart"/>
            <w:r w:rsidRPr="008B7C08">
              <w:rPr>
                <w:rFonts w:cs="Arial"/>
                <w:shd w:val="clear" w:color="auto" w:fill="FFFFFF"/>
              </w:rPr>
              <w:t>pc_BT_Meas_Imm_MDT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32BD6" w14:textId="77777777" w:rsidR="00226CE5" w:rsidRPr="008B7C08" w:rsidRDefault="00226CE5" w:rsidP="00226CE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26CE5" w:rsidRPr="008B7C08" w14:paraId="2F7DB414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C127EF" w14:textId="77777777" w:rsidR="00226CE5" w:rsidRPr="008B7C08" w:rsidRDefault="00226CE5" w:rsidP="00226C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B7C08">
              <w:rPr>
                <w:rFonts w:ascii="Arial" w:hAnsi="Arial"/>
                <w:sz w:val="18"/>
              </w:rPr>
              <w:t>187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25DC7B" w14:textId="77777777" w:rsidR="00226CE5" w:rsidRPr="008B7C08" w:rsidRDefault="00226CE5" w:rsidP="00226CE5">
            <w:pPr>
              <w:keepNext/>
              <w:keepLines/>
              <w:spacing w:after="0"/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 w:rsidRPr="008B7C08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Support of WLAN</w:t>
            </w:r>
            <w:r w:rsidRPr="008B7C08">
              <w:rPr>
                <w:rFonts w:ascii="Arial" w:eastAsia="DengXian" w:hAnsi="Arial"/>
                <w:sz w:val="16"/>
                <w:szCs w:val="16"/>
              </w:rPr>
              <w:t xml:space="preserve"> Measurement Collection in Immediate MDT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A8840AA" w14:textId="77777777" w:rsidR="00226CE5" w:rsidRPr="008B7C08" w:rsidRDefault="00226CE5" w:rsidP="00226CE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7C08">
              <w:rPr>
                <w:rFonts w:ascii="Arial" w:hAnsi="Arial"/>
                <w:sz w:val="18"/>
              </w:rPr>
              <w:t>36.306, 4.3.13.9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57579" w14:textId="77777777" w:rsidR="00226CE5" w:rsidRPr="008B7C08" w:rsidRDefault="00226CE5" w:rsidP="00226CE5">
            <w:pPr>
              <w:pStyle w:val="TAL"/>
            </w:pPr>
            <w:r w:rsidRPr="008B7C08">
              <w:t>Rel-15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89A3E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  <w:proofErr w:type="spellStart"/>
            <w:r w:rsidRPr="008B7C08">
              <w:rPr>
                <w:rFonts w:cs="Arial"/>
                <w:shd w:val="clear" w:color="auto" w:fill="FFFFFF"/>
              </w:rPr>
              <w:t>pc_WLAN_Meas_Imm_MDT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21CF4" w14:textId="77777777" w:rsidR="00226CE5" w:rsidRPr="008B7C08" w:rsidRDefault="00226CE5" w:rsidP="00226CE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26CE5" w:rsidRPr="008B7C08" w14:paraId="425D4B1F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722B47" w14:textId="77777777" w:rsidR="00226CE5" w:rsidRPr="008B7C08" w:rsidRDefault="00226CE5" w:rsidP="00226CE5">
            <w:pPr>
              <w:pStyle w:val="TAC"/>
            </w:pPr>
            <w:r w:rsidRPr="008B7C08">
              <w:t>188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F2E543" w14:textId="77777777" w:rsidR="00226CE5" w:rsidRPr="008B7C08" w:rsidRDefault="00226CE5" w:rsidP="00226CE5">
            <w:pPr>
              <w:pStyle w:val="TAL"/>
              <w:rPr>
                <w:rFonts w:cs="Arial"/>
                <w:snapToGrid w:val="0"/>
                <w:sz w:val="16"/>
                <w:szCs w:val="16"/>
                <w:lang w:eastAsia="zh-CN"/>
              </w:rPr>
            </w:pPr>
            <w:r w:rsidRPr="008B7C08">
              <w:rPr>
                <w:rFonts w:cs="Arial"/>
                <w:snapToGrid w:val="0"/>
                <w:sz w:val="16"/>
                <w:szCs w:val="16"/>
                <w:lang w:eastAsia="zh-CN"/>
              </w:rPr>
              <w:t xml:space="preserve">Support of </w:t>
            </w:r>
            <w:r w:rsidRPr="008B7C08">
              <w:rPr>
                <w:rFonts w:cs="Arial"/>
                <w:sz w:val="16"/>
                <w:szCs w:val="16"/>
              </w:rPr>
              <w:t>ce-PUSCH-NB-MaxTBS-r14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3520418" w14:textId="77777777" w:rsidR="00226CE5" w:rsidRPr="008B7C08" w:rsidRDefault="00226CE5" w:rsidP="00226CE5">
            <w:pPr>
              <w:pStyle w:val="TAL"/>
            </w:pPr>
            <w:r w:rsidRPr="008B7C08">
              <w:t>36.306, 4.3.4.63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3F4DF" w14:textId="77777777" w:rsidR="00226CE5" w:rsidRPr="008B7C08" w:rsidRDefault="00226CE5" w:rsidP="00226CE5">
            <w:pPr>
              <w:pStyle w:val="TAL"/>
            </w:pPr>
            <w:r w:rsidRPr="008B7C08">
              <w:t>Rel-15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5D4EB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  <w:proofErr w:type="spellStart"/>
            <w:r w:rsidRPr="008B7C08">
              <w:rPr>
                <w:lang w:eastAsia="zh-CN"/>
              </w:rPr>
              <w:t>pc_</w:t>
            </w:r>
            <w:r w:rsidRPr="008B7C08">
              <w:t>ce_PUSCH_NB_MaxTBS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62744" w14:textId="77777777" w:rsidR="00226CE5" w:rsidRPr="008B7C08" w:rsidRDefault="00226CE5" w:rsidP="00226CE5">
            <w:pPr>
              <w:pStyle w:val="TAL"/>
            </w:pPr>
          </w:p>
        </w:tc>
      </w:tr>
      <w:tr w:rsidR="00226CE5" w:rsidRPr="008B7C08" w14:paraId="079F1106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17C200" w14:textId="77777777" w:rsidR="00226CE5" w:rsidRPr="008B7C08" w:rsidRDefault="00226CE5" w:rsidP="00226C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8B7C08">
              <w:rPr>
                <w:rFonts w:ascii="Arial" w:hAnsi="Arial"/>
                <w:sz w:val="18"/>
                <w:szCs w:val="18"/>
              </w:rPr>
              <w:t>189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7A3664" w14:textId="77777777" w:rsidR="00226CE5" w:rsidRPr="008B7C08" w:rsidRDefault="00226CE5" w:rsidP="00226CE5">
            <w:pPr>
              <w:pStyle w:val="TAL"/>
              <w:rPr>
                <w:snapToGrid w:val="0"/>
                <w:szCs w:val="18"/>
                <w:lang w:eastAsia="zh-CN"/>
              </w:rPr>
            </w:pPr>
            <w:r w:rsidRPr="008B7C08">
              <w:rPr>
                <w:snapToGrid w:val="0"/>
                <w:szCs w:val="18"/>
                <w:lang w:eastAsia="zh-CN"/>
              </w:rPr>
              <w:t>Support of height-based measurement reporting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D85839A" w14:textId="77777777" w:rsidR="00226CE5" w:rsidRPr="008B7C08" w:rsidRDefault="00226CE5" w:rsidP="00226CE5">
            <w:pPr>
              <w:pStyle w:val="TAL"/>
              <w:rPr>
                <w:szCs w:val="18"/>
              </w:rPr>
            </w:pPr>
            <w:r w:rsidRPr="008B7C08">
              <w:rPr>
                <w:szCs w:val="18"/>
              </w:rPr>
              <w:t>36.306, 4.3.6.35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68CBA" w14:textId="77777777" w:rsidR="00226CE5" w:rsidRPr="008B7C08" w:rsidRDefault="00226CE5" w:rsidP="00226CE5">
            <w:pPr>
              <w:pStyle w:val="TAL"/>
              <w:rPr>
                <w:szCs w:val="18"/>
              </w:rPr>
            </w:pPr>
            <w:r w:rsidRPr="008B7C08">
              <w:rPr>
                <w:szCs w:val="18"/>
              </w:rPr>
              <w:t>Rel-15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196FB" w14:textId="77777777" w:rsidR="00226CE5" w:rsidRPr="008B7C08" w:rsidRDefault="00226CE5" w:rsidP="00226CE5">
            <w:pPr>
              <w:pStyle w:val="TAL"/>
              <w:rPr>
                <w:szCs w:val="18"/>
                <w:lang w:eastAsia="zh-CN"/>
              </w:rPr>
            </w:pPr>
            <w:proofErr w:type="spellStart"/>
            <w:r w:rsidRPr="008B7C08">
              <w:rPr>
                <w:szCs w:val="18"/>
                <w:lang w:eastAsia="zh-CN"/>
              </w:rPr>
              <w:t>pc_heightMeas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A0C1A" w14:textId="77777777" w:rsidR="00226CE5" w:rsidRPr="008B7C08" w:rsidRDefault="00226CE5" w:rsidP="00226CE5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</w:p>
        </w:tc>
      </w:tr>
      <w:tr w:rsidR="00226CE5" w:rsidRPr="008B7C08" w14:paraId="1A123AB7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5CC2E8" w14:textId="77777777" w:rsidR="00226CE5" w:rsidRPr="008B7C08" w:rsidRDefault="00226CE5" w:rsidP="00226C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8B7C08">
              <w:rPr>
                <w:rFonts w:ascii="Arial" w:hAnsi="Arial"/>
                <w:sz w:val="18"/>
                <w:szCs w:val="18"/>
              </w:rPr>
              <w:lastRenderedPageBreak/>
              <w:t>190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AE332C" w14:textId="77777777" w:rsidR="00226CE5" w:rsidRPr="008B7C08" w:rsidRDefault="00226CE5" w:rsidP="00226CE5">
            <w:pPr>
              <w:pStyle w:val="TAL"/>
              <w:rPr>
                <w:snapToGrid w:val="0"/>
                <w:szCs w:val="18"/>
                <w:lang w:eastAsia="zh-CN"/>
              </w:rPr>
            </w:pPr>
            <w:r w:rsidRPr="008B7C08">
              <w:rPr>
                <w:snapToGrid w:val="0"/>
                <w:szCs w:val="18"/>
                <w:lang w:eastAsia="zh-CN"/>
              </w:rPr>
              <w:t>Support of GNSS for height measurement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EEDE03F" w14:textId="77777777" w:rsidR="00226CE5" w:rsidRPr="008B7C08" w:rsidRDefault="00226CE5" w:rsidP="00226CE5">
            <w:pPr>
              <w:pStyle w:val="TAL"/>
              <w:rPr>
                <w:szCs w:val="18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0B2BE" w14:textId="77777777" w:rsidR="00226CE5" w:rsidRPr="008B7C08" w:rsidRDefault="00226CE5" w:rsidP="00226CE5">
            <w:pPr>
              <w:pStyle w:val="TAL"/>
              <w:rPr>
                <w:szCs w:val="18"/>
              </w:rPr>
            </w:pPr>
            <w:r w:rsidRPr="008B7C08">
              <w:rPr>
                <w:szCs w:val="18"/>
              </w:rPr>
              <w:t>Rel-15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6058F" w14:textId="77777777" w:rsidR="00226CE5" w:rsidRPr="008B7C08" w:rsidRDefault="00226CE5" w:rsidP="00226CE5">
            <w:pPr>
              <w:pStyle w:val="TAL"/>
              <w:rPr>
                <w:szCs w:val="18"/>
                <w:lang w:eastAsia="zh-CN"/>
              </w:rPr>
            </w:pPr>
            <w:proofErr w:type="spellStart"/>
            <w:r w:rsidRPr="008B7C08">
              <w:rPr>
                <w:szCs w:val="18"/>
                <w:lang w:eastAsia="zh-CN"/>
              </w:rPr>
              <w:t>pc_gnss_heightMeas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FECF5" w14:textId="77777777" w:rsidR="00226CE5" w:rsidRPr="008B7C08" w:rsidRDefault="00226CE5" w:rsidP="00226CE5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</w:p>
        </w:tc>
      </w:tr>
      <w:tr w:rsidR="00226CE5" w:rsidRPr="008B7C08" w14:paraId="209C15A0" w14:textId="77777777" w:rsidTr="00226CE5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632B70" w14:textId="77777777" w:rsidR="00226CE5" w:rsidRPr="008B7C08" w:rsidRDefault="00226CE5" w:rsidP="00226C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B7C08">
              <w:rPr>
                <w:rFonts w:ascii="Arial" w:hAnsi="Arial"/>
                <w:sz w:val="18"/>
              </w:rPr>
              <w:t>191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8640EE" w14:textId="77777777" w:rsidR="00226CE5" w:rsidRPr="008B7C08" w:rsidRDefault="00226CE5" w:rsidP="00226CE5">
            <w:pPr>
              <w:keepNext/>
              <w:keepLines/>
              <w:spacing w:after="0"/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 w:rsidRPr="008B7C08">
              <w:rPr>
                <w:rFonts w:ascii="Arial" w:eastAsia="DengXian" w:hAnsi="Arial"/>
                <w:sz w:val="16"/>
                <w:szCs w:val="16"/>
              </w:rPr>
              <w:t>Support of measurement reporting triggered based on a number of cells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C75AABF" w14:textId="77777777" w:rsidR="00226CE5" w:rsidRPr="008B7C08" w:rsidRDefault="00226CE5" w:rsidP="00226CE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7C08">
              <w:rPr>
                <w:rFonts w:ascii="Arial" w:hAnsi="Arial"/>
                <w:sz w:val="18"/>
              </w:rPr>
              <w:t>36.306, 4.3.6.34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45BBF" w14:textId="77777777" w:rsidR="00226CE5" w:rsidRPr="008B7C08" w:rsidRDefault="00226CE5" w:rsidP="00226CE5">
            <w:pPr>
              <w:pStyle w:val="TAL"/>
            </w:pPr>
            <w:r w:rsidRPr="008B7C08">
              <w:t>Rel-15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079B1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  <w:proofErr w:type="spellStart"/>
            <w:r w:rsidRPr="008B7C08">
              <w:rPr>
                <w:lang w:eastAsia="zh-CN"/>
              </w:rPr>
              <w:t>pc_Multiple_Cells_Meas_Ext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943D5" w14:textId="77777777" w:rsidR="00226CE5" w:rsidRPr="008B7C08" w:rsidRDefault="00226CE5" w:rsidP="00226CE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26CE5" w:rsidRPr="008B7C08" w14:paraId="7A1054C3" w14:textId="77777777" w:rsidTr="00226CE5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F66D66" w14:textId="77777777" w:rsidR="00226CE5" w:rsidRPr="008B7C08" w:rsidRDefault="00226CE5" w:rsidP="00226C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B7C08">
              <w:rPr>
                <w:rFonts w:ascii="Arial" w:hAnsi="Arial"/>
                <w:sz w:val="18"/>
              </w:rPr>
              <w:t>192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CFA676" w14:textId="77777777" w:rsidR="00226CE5" w:rsidRPr="008B7C08" w:rsidRDefault="00226CE5" w:rsidP="00226CE5">
            <w:pPr>
              <w:keepNext/>
              <w:keepLines/>
              <w:spacing w:after="0"/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 w:rsidRPr="008B7C08">
              <w:rPr>
                <w:rFonts w:ascii="Arial" w:eastAsia="DengXian" w:hAnsi="Arial"/>
                <w:sz w:val="16"/>
                <w:szCs w:val="16"/>
              </w:rPr>
              <w:t>Support of flight path plan reporting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F31F6DA" w14:textId="77777777" w:rsidR="00226CE5" w:rsidRPr="008B7C08" w:rsidRDefault="00226CE5" w:rsidP="00226CE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7C08">
              <w:rPr>
                <w:rFonts w:ascii="Arial" w:hAnsi="Arial"/>
                <w:sz w:val="18"/>
              </w:rPr>
              <w:t>36.306, 4.3.15.14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7D7F2" w14:textId="77777777" w:rsidR="00226CE5" w:rsidRPr="008B7C08" w:rsidRDefault="00226CE5" w:rsidP="00226CE5">
            <w:pPr>
              <w:pStyle w:val="TAL"/>
            </w:pPr>
            <w:r w:rsidRPr="008B7C08">
              <w:t>Rel-15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43515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  <w:proofErr w:type="spellStart"/>
            <w:r w:rsidRPr="008B7C08">
              <w:rPr>
                <w:lang w:eastAsia="zh-CN"/>
              </w:rPr>
              <w:t>pc_FlightPathPlan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53C20" w14:textId="77777777" w:rsidR="00226CE5" w:rsidRPr="008B7C08" w:rsidRDefault="00226CE5" w:rsidP="00226CE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26CE5" w:rsidRPr="008B7C08" w14:paraId="36BFC29A" w14:textId="77777777" w:rsidTr="00226CE5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90C56F" w14:textId="77777777" w:rsidR="00226CE5" w:rsidRPr="008B7C08" w:rsidRDefault="00226CE5" w:rsidP="00226C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B7C08">
              <w:rPr>
                <w:rFonts w:ascii="Arial" w:hAnsi="Arial"/>
                <w:sz w:val="18"/>
              </w:rPr>
              <w:t>193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F31242" w14:textId="77777777" w:rsidR="00226CE5" w:rsidRPr="008B7C08" w:rsidRDefault="00226CE5" w:rsidP="00226CE5">
            <w:pPr>
              <w:keepNext/>
              <w:keepLines/>
              <w:spacing w:after="0"/>
              <w:rPr>
                <w:rFonts w:ascii="Arial" w:eastAsia="DengXian" w:hAnsi="Arial"/>
                <w:sz w:val="16"/>
                <w:szCs w:val="16"/>
              </w:rPr>
            </w:pPr>
            <w:r w:rsidRPr="008B7C08">
              <w:rPr>
                <w:rFonts w:ascii="Arial" w:eastAsia="DengXian" w:hAnsi="Arial"/>
                <w:sz w:val="16"/>
                <w:szCs w:val="16"/>
              </w:rPr>
              <w:t>Void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B104D23" w14:textId="77777777" w:rsidR="00226CE5" w:rsidRPr="008B7C08" w:rsidRDefault="00226CE5" w:rsidP="00226CE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C056A" w14:textId="77777777" w:rsidR="00226CE5" w:rsidRPr="008B7C08" w:rsidRDefault="00226CE5" w:rsidP="00226CE5">
            <w:pPr>
              <w:pStyle w:val="TAL"/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89B35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72915" w14:textId="77777777" w:rsidR="00226CE5" w:rsidRPr="008B7C08" w:rsidRDefault="00226CE5" w:rsidP="00226CE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26CE5" w:rsidRPr="008B7C08" w14:paraId="02227961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995BB8" w14:textId="77777777" w:rsidR="00226CE5" w:rsidRPr="008B7C08" w:rsidRDefault="00226CE5" w:rsidP="00226C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B7C08">
              <w:rPr>
                <w:rFonts w:ascii="Arial" w:hAnsi="Arial"/>
                <w:sz w:val="18"/>
              </w:rPr>
              <w:t>194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609084" w14:textId="77777777" w:rsidR="00226CE5" w:rsidRPr="008B7C08" w:rsidRDefault="00226CE5" w:rsidP="00226CE5">
            <w:pPr>
              <w:keepNext/>
              <w:keepLines/>
              <w:spacing w:after="0"/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 w:rsidRPr="008B7C08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 xml:space="preserve">Support of HARQ-ACK bundling 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E94D65E" w14:textId="77777777" w:rsidR="00226CE5" w:rsidRPr="008B7C08" w:rsidRDefault="00226CE5" w:rsidP="00226CE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7C08">
              <w:rPr>
                <w:rFonts w:ascii="Arial" w:hAnsi="Arial"/>
                <w:sz w:val="18"/>
              </w:rPr>
              <w:t>36.213, 7.3.1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0B9C0" w14:textId="77777777" w:rsidR="00226CE5" w:rsidRPr="008B7C08" w:rsidRDefault="00226CE5" w:rsidP="00226CE5">
            <w:pPr>
              <w:pStyle w:val="TAL"/>
            </w:pPr>
            <w:r w:rsidRPr="008B7C08">
              <w:t>Rel-14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2E047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  <w:proofErr w:type="spellStart"/>
            <w:r w:rsidRPr="008B7C08">
              <w:rPr>
                <w:lang w:eastAsia="zh-CN"/>
              </w:rPr>
              <w:t>pc_ce_HARQ_AckBundling</w:t>
            </w:r>
            <w:proofErr w:type="spellEnd"/>
            <w:r w:rsidRPr="008B7C08">
              <w:rPr>
                <w:lang w:eastAsia="zh-CN"/>
              </w:rPr>
              <w:t xml:space="preserve"> 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2E25A" w14:textId="77777777" w:rsidR="00226CE5" w:rsidRPr="008B7C08" w:rsidRDefault="00226CE5" w:rsidP="00226CE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7C08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Support of HARQ-ACK bundling</w:t>
            </w:r>
          </w:p>
        </w:tc>
      </w:tr>
      <w:tr w:rsidR="00226CE5" w:rsidRPr="008B7C08" w14:paraId="6AD22252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973A41" w14:textId="77777777" w:rsidR="00226CE5" w:rsidRPr="008B7C08" w:rsidRDefault="00226CE5" w:rsidP="00226C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B7C08">
              <w:rPr>
                <w:rFonts w:ascii="Arial" w:hAnsi="Arial"/>
                <w:sz w:val="18"/>
              </w:rPr>
              <w:t>195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A2BC69" w14:textId="77777777" w:rsidR="00226CE5" w:rsidRPr="008B7C08" w:rsidRDefault="00226CE5" w:rsidP="00226CE5">
            <w:pPr>
              <w:keepNext/>
              <w:keepLines/>
              <w:spacing w:after="0"/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 w:rsidRPr="008B7C08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 xml:space="preserve">Support of </w:t>
            </w:r>
            <w:proofErr w:type="spellStart"/>
            <w:r w:rsidRPr="008B7C08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eNB</w:t>
            </w:r>
            <w:proofErr w:type="spellEnd"/>
            <w:r w:rsidRPr="008B7C08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-configured CRS-based RRM measurements for configured carrier(s) in RRC_IDLE mode.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922EF2B" w14:textId="77777777" w:rsidR="00226CE5" w:rsidRPr="008B7C08" w:rsidRDefault="00226CE5" w:rsidP="00226CE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7C08">
              <w:rPr>
                <w:rFonts w:ascii="Arial" w:hAnsi="Arial"/>
                <w:sz w:val="18"/>
              </w:rPr>
              <w:t>36.306, 4.3.6.31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E3B74" w14:textId="77777777" w:rsidR="00226CE5" w:rsidRPr="008B7C08" w:rsidRDefault="00226CE5" w:rsidP="00226CE5">
            <w:pPr>
              <w:pStyle w:val="TAL"/>
            </w:pPr>
            <w:r w:rsidRPr="008B7C08">
              <w:t>Rel-15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BD47D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  <w:proofErr w:type="spellStart"/>
            <w:r w:rsidRPr="008B7C08">
              <w:rPr>
                <w:lang w:eastAsia="zh-CN"/>
              </w:rPr>
              <w:t>pc_idleModeMeasurement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3A948" w14:textId="77777777" w:rsidR="00226CE5" w:rsidRPr="008B7C08" w:rsidRDefault="00226CE5" w:rsidP="00226CE5">
            <w:pPr>
              <w:keepNext/>
              <w:keepLines/>
              <w:spacing w:after="0"/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</w:p>
        </w:tc>
      </w:tr>
      <w:tr w:rsidR="00226CE5" w:rsidRPr="008B7C08" w14:paraId="229EEE78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7B84AD" w14:textId="77777777" w:rsidR="00226CE5" w:rsidRPr="008B7C08" w:rsidRDefault="00226CE5" w:rsidP="00226C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B7C08">
              <w:rPr>
                <w:rFonts w:ascii="Arial" w:hAnsi="Arial"/>
                <w:sz w:val="18"/>
              </w:rPr>
              <w:t>196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9D8F15" w14:textId="77777777" w:rsidR="00226CE5" w:rsidRPr="008B7C08" w:rsidRDefault="00226CE5" w:rsidP="00226CE5">
            <w:pPr>
              <w:keepNext/>
              <w:keepLines/>
              <w:spacing w:after="0"/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 w:rsidRPr="008B7C08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 xml:space="preserve">Support of </w:t>
            </w:r>
            <w:r w:rsidRPr="008B7C08">
              <w:t xml:space="preserve">the dormant </w:t>
            </w:r>
            <w:proofErr w:type="spellStart"/>
            <w:r w:rsidRPr="008B7C08">
              <w:t>SCell</w:t>
            </w:r>
            <w:proofErr w:type="spellEnd"/>
            <w:r w:rsidRPr="008B7C08">
              <w:t xml:space="preserve"> state.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A86CEE1" w14:textId="77777777" w:rsidR="00226CE5" w:rsidRPr="008B7C08" w:rsidRDefault="00226CE5" w:rsidP="00226CE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7C08">
              <w:rPr>
                <w:rFonts w:ascii="Arial" w:hAnsi="Arial"/>
                <w:sz w:val="18"/>
              </w:rPr>
              <w:t>36.306, 4.3.19.16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B54B3" w14:textId="77777777" w:rsidR="00226CE5" w:rsidRPr="008B7C08" w:rsidRDefault="00226CE5" w:rsidP="00226CE5">
            <w:pPr>
              <w:pStyle w:val="TAL"/>
            </w:pPr>
            <w:r w:rsidRPr="008B7C08">
              <w:t>Rel-15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D0B06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  <w:proofErr w:type="spellStart"/>
            <w:r w:rsidRPr="008B7C08">
              <w:rPr>
                <w:lang w:eastAsia="zh-CN"/>
              </w:rPr>
              <w:t>pc_dormantSCellState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CE7A1" w14:textId="77777777" w:rsidR="00226CE5" w:rsidRPr="008B7C08" w:rsidRDefault="00226CE5" w:rsidP="00226CE5">
            <w:pPr>
              <w:keepNext/>
              <w:keepLines/>
              <w:spacing w:after="0"/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</w:p>
        </w:tc>
      </w:tr>
      <w:tr w:rsidR="00226CE5" w:rsidRPr="008B7C08" w14:paraId="184B1213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2F497C" w14:textId="77777777" w:rsidR="00226CE5" w:rsidRPr="008B7C08" w:rsidRDefault="00226CE5" w:rsidP="00226C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B7C08">
              <w:rPr>
                <w:rFonts w:ascii="Arial" w:hAnsi="Arial"/>
                <w:sz w:val="18"/>
              </w:rPr>
              <w:t>197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22F65C" w14:textId="77777777" w:rsidR="00226CE5" w:rsidRPr="008B7C08" w:rsidRDefault="00226CE5" w:rsidP="00226CE5">
            <w:pPr>
              <w:keepNext/>
              <w:keepLines/>
              <w:spacing w:after="0"/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 w:rsidRPr="008B7C08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 xml:space="preserve">Support of having </w:t>
            </w:r>
            <w:proofErr w:type="spellStart"/>
            <w:r w:rsidRPr="008B7C08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SCell</w:t>
            </w:r>
            <w:proofErr w:type="spellEnd"/>
            <w:r w:rsidRPr="008B7C08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 xml:space="preserve"> configured in dormant </w:t>
            </w:r>
            <w:proofErr w:type="spellStart"/>
            <w:r w:rsidRPr="008B7C08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SCell</w:t>
            </w:r>
            <w:proofErr w:type="spellEnd"/>
            <w:r w:rsidRPr="008B7C08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 xml:space="preserve"> state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B51F8DF" w14:textId="77777777" w:rsidR="00226CE5" w:rsidRPr="008B7C08" w:rsidRDefault="00226CE5" w:rsidP="00226CE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7C08">
              <w:rPr>
                <w:rFonts w:ascii="Arial" w:hAnsi="Arial"/>
                <w:sz w:val="18"/>
              </w:rPr>
              <w:t>36.306 4.3.19.18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5477F" w14:textId="77777777" w:rsidR="00226CE5" w:rsidRPr="008B7C08" w:rsidRDefault="00226CE5" w:rsidP="00226CE5">
            <w:pPr>
              <w:pStyle w:val="TAL"/>
            </w:pPr>
            <w:r w:rsidRPr="008B7C08">
              <w:t>Rel-15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4ADB9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  <w:proofErr w:type="spellStart"/>
            <w:r w:rsidRPr="008B7C08">
              <w:rPr>
                <w:lang w:eastAsia="zh-CN"/>
              </w:rPr>
              <w:t>pc_directSCellHibernation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98333" w14:textId="77777777" w:rsidR="00226CE5" w:rsidRPr="008B7C08" w:rsidRDefault="00226CE5" w:rsidP="00226CE5">
            <w:pPr>
              <w:keepNext/>
              <w:keepLines/>
              <w:spacing w:after="0"/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</w:p>
        </w:tc>
      </w:tr>
      <w:tr w:rsidR="00226CE5" w:rsidRPr="008B7C08" w14:paraId="4845A18A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010E84" w14:textId="77777777" w:rsidR="00226CE5" w:rsidRPr="008B7C08" w:rsidRDefault="00226CE5" w:rsidP="00226C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B7C08">
              <w:rPr>
                <w:rFonts w:ascii="Arial" w:hAnsi="Arial"/>
                <w:sz w:val="18"/>
              </w:rPr>
              <w:t>198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96867E" w14:textId="77777777" w:rsidR="00226CE5" w:rsidRPr="008B7C08" w:rsidRDefault="00226CE5" w:rsidP="00226CE5">
            <w:pPr>
              <w:keepNext/>
              <w:keepLines/>
              <w:spacing w:after="0"/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 w:rsidRPr="008B7C08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 xml:space="preserve">Support of having </w:t>
            </w:r>
            <w:proofErr w:type="spellStart"/>
            <w:r w:rsidRPr="008B7C08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SCell</w:t>
            </w:r>
            <w:proofErr w:type="spellEnd"/>
            <w:r w:rsidRPr="008B7C08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 xml:space="preserve"> configured in activated </w:t>
            </w:r>
            <w:proofErr w:type="spellStart"/>
            <w:r w:rsidRPr="008B7C08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SCell</w:t>
            </w:r>
            <w:proofErr w:type="spellEnd"/>
            <w:r w:rsidRPr="008B7C08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 xml:space="preserve"> state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BB24D83" w14:textId="77777777" w:rsidR="00226CE5" w:rsidRPr="008B7C08" w:rsidRDefault="00226CE5" w:rsidP="00226CE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7C08">
              <w:rPr>
                <w:rFonts w:ascii="Arial" w:hAnsi="Arial"/>
                <w:sz w:val="18"/>
              </w:rPr>
              <w:t>36.306, 4.3.19.17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48E35" w14:textId="77777777" w:rsidR="00226CE5" w:rsidRPr="008B7C08" w:rsidRDefault="00226CE5" w:rsidP="00226CE5">
            <w:pPr>
              <w:pStyle w:val="TAL"/>
            </w:pPr>
            <w:r w:rsidRPr="008B7C08">
              <w:t>Rel-15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04538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  <w:proofErr w:type="spellStart"/>
            <w:r w:rsidRPr="008B7C08">
              <w:rPr>
                <w:lang w:eastAsia="zh-CN"/>
              </w:rPr>
              <w:t>pc_directSCellActivation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C577F" w14:textId="77777777" w:rsidR="00226CE5" w:rsidRPr="008B7C08" w:rsidRDefault="00226CE5" w:rsidP="00226CE5">
            <w:pPr>
              <w:keepNext/>
              <w:keepLines/>
              <w:spacing w:after="0"/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</w:p>
        </w:tc>
      </w:tr>
      <w:tr w:rsidR="00226CE5" w:rsidRPr="008B7C08" w14:paraId="56163663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531562" w14:textId="77777777" w:rsidR="00226CE5" w:rsidRPr="008B7C08" w:rsidRDefault="00226CE5" w:rsidP="00226CE5">
            <w:pPr>
              <w:pStyle w:val="TAC"/>
            </w:pPr>
            <w:r w:rsidRPr="008B7C08">
              <w:t>199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6819CF" w14:textId="77777777" w:rsidR="00226CE5" w:rsidRPr="008B7C08" w:rsidRDefault="00226CE5" w:rsidP="00226CE5">
            <w:pPr>
              <w:keepNext/>
              <w:keepLines/>
              <w:spacing w:after="0"/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 w:rsidRPr="008B7C08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 xml:space="preserve">Support of user plane </w:t>
            </w:r>
            <w:proofErr w:type="spellStart"/>
            <w:r w:rsidRPr="008B7C08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CIoT</w:t>
            </w:r>
            <w:proofErr w:type="spellEnd"/>
            <w:r w:rsidRPr="008B7C08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 xml:space="preserve"> optimisation in NB-S1 mode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CB2DF70" w14:textId="77777777" w:rsidR="00226CE5" w:rsidRPr="008B7C08" w:rsidRDefault="00226CE5" w:rsidP="00226CE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7C08">
              <w:rPr>
                <w:rFonts w:ascii="Arial" w:hAnsi="Arial"/>
                <w:sz w:val="18"/>
              </w:rPr>
              <w:t>24.301, 5.3.15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278DF" w14:textId="77777777" w:rsidR="00226CE5" w:rsidRPr="008B7C08" w:rsidRDefault="00226CE5" w:rsidP="00226CE5">
            <w:pPr>
              <w:pStyle w:val="TAL"/>
            </w:pPr>
            <w:r w:rsidRPr="008B7C08">
              <w:t>Rel-13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3CACB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  <w:proofErr w:type="spellStart"/>
            <w:r w:rsidRPr="008B7C08">
              <w:rPr>
                <w:lang w:eastAsia="zh-CN"/>
              </w:rPr>
              <w:t>pc_NB_User_Plane_CIoT_Optimisation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7A808" w14:textId="77777777" w:rsidR="00226CE5" w:rsidRPr="008B7C08" w:rsidRDefault="00226CE5" w:rsidP="00226CE5">
            <w:pPr>
              <w:keepNext/>
              <w:keepLines/>
              <w:spacing w:after="0"/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</w:p>
        </w:tc>
      </w:tr>
      <w:tr w:rsidR="00226CE5" w:rsidRPr="008B7C08" w14:paraId="57251C8C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315AFE" w14:textId="77777777" w:rsidR="00226CE5" w:rsidRPr="008B7C08" w:rsidRDefault="00226CE5" w:rsidP="00226CE5">
            <w:pPr>
              <w:pStyle w:val="TAC"/>
            </w:pPr>
            <w:r w:rsidRPr="008B7C08">
              <w:t>200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7C92BF" w14:textId="77777777" w:rsidR="00226CE5" w:rsidRPr="008B7C08" w:rsidRDefault="00226CE5" w:rsidP="00226CE5"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 w:rsidRPr="008B7C08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Support of Control Plane Early Data Transmission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B168660" w14:textId="77777777" w:rsidR="00226CE5" w:rsidRPr="008B7C08" w:rsidRDefault="00226CE5" w:rsidP="00226CE5">
            <w:pPr>
              <w:rPr>
                <w:rFonts w:ascii="Arial" w:hAnsi="Arial"/>
                <w:sz w:val="18"/>
              </w:rPr>
            </w:pPr>
            <w:r w:rsidRPr="008B7C08">
              <w:rPr>
                <w:rFonts w:ascii="Arial" w:hAnsi="Arial"/>
                <w:sz w:val="18"/>
              </w:rPr>
              <w:t>36.306, 6.8.4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DD44F" w14:textId="77777777" w:rsidR="00226CE5" w:rsidRPr="008B7C08" w:rsidRDefault="00226CE5" w:rsidP="00226CE5">
            <w:pPr>
              <w:pStyle w:val="TAL"/>
            </w:pPr>
            <w:r w:rsidRPr="008B7C08">
              <w:t>Rel-15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6C6D2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  <w:proofErr w:type="spellStart"/>
            <w:r w:rsidRPr="008B7C08">
              <w:rPr>
                <w:lang w:eastAsia="zh-CN"/>
              </w:rPr>
              <w:t>pc_Control_Plane_CIoT_Optimisation_EDT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6443F" w14:textId="77777777" w:rsidR="00226CE5" w:rsidRPr="008B7C08" w:rsidRDefault="00226CE5" w:rsidP="00226CE5"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</w:p>
        </w:tc>
      </w:tr>
      <w:tr w:rsidR="00226CE5" w:rsidRPr="008B7C08" w14:paraId="43F3500F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C503C5" w14:textId="77777777" w:rsidR="00226CE5" w:rsidRPr="008B7C08" w:rsidRDefault="00226CE5" w:rsidP="00226CE5">
            <w:pPr>
              <w:pStyle w:val="TAC"/>
            </w:pPr>
            <w:r w:rsidRPr="008B7C08">
              <w:t>201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2E7F66" w14:textId="77777777" w:rsidR="00226CE5" w:rsidRPr="008B7C08" w:rsidRDefault="00226CE5" w:rsidP="00226CE5"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 w:rsidRPr="008B7C08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Support of User Plane Early Data Transmission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CDA35EF" w14:textId="77777777" w:rsidR="00226CE5" w:rsidRPr="008B7C08" w:rsidRDefault="00226CE5" w:rsidP="00226CE5">
            <w:pPr>
              <w:rPr>
                <w:rFonts w:ascii="Arial" w:hAnsi="Arial"/>
                <w:sz w:val="18"/>
              </w:rPr>
            </w:pPr>
            <w:r w:rsidRPr="008B7C08">
              <w:rPr>
                <w:rFonts w:ascii="Arial" w:hAnsi="Arial"/>
                <w:sz w:val="18"/>
              </w:rPr>
              <w:t>36.306, 4.3.8.7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3EF6A" w14:textId="77777777" w:rsidR="00226CE5" w:rsidRPr="008B7C08" w:rsidRDefault="00226CE5" w:rsidP="00226CE5">
            <w:pPr>
              <w:pStyle w:val="TAL"/>
            </w:pPr>
            <w:r w:rsidRPr="008B7C08">
              <w:t>Rel-15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463F7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  <w:proofErr w:type="spellStart"/>
            <w:r w:rsidRPr="008B7C08">
              <w:rPr>
                <w:lang w:eastAsia="zh-CN"/>
              </w:rPr>
              <w:t>pc_User_Plane_CIoT_Optimisation_EDT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BC5E3" w14:textId="77777777" w:rsidR="00226CE5" w:rsidRPr="008B7C08" w:rsidRDefault="00226CE5" w:rsidP="00226CE5"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</w:p>
        </w:tc>
      </w:tr>
      <w:tr w:rsidR="00226CE5" w:rsidRPr="008B7C08" w14:paraId="6CB8B3DE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532AEF" w14:textId="77777777" w:rsidR="00226CE5" w:rsidRPr="008B7C08" w:rsidRDefault="00226CE5" w:rsidP="00226CE5">
            <w:pPr>
              <w:pStyle w:val="TAC"/>
            </w:pPr>
            <w:r w:rsidRPr="008B7C08">
              <w:t>202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A30AB5" w14:textId="77777777" w:rsidR="00226CE5" w:rsidRPr="008B7C08" w:rsidRDefault="00226CE5" w:rsidP="00226CE5"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 w:rsidRPr="008B7C08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 xml:space="preserve">Support of </w:t>
            </w:r>
            <w:bookmarkStart w:id="13" w:name="OLE_LINK755"/>
            <w:bookmarkStart w:id="14" w:name="OLE_LINK756"/>
            <w:r w:rsidRPr="008B7C08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RLC UM</w:t>
            </w:r>
            <w:bookmarkEnd w:id="13"/>
            <w:bookmarkEnd w:id="14"/>
            <w:r w:rsidRPr="008B7C08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 xml:space="preserve"> mode in NB-</w:t>
            </w:r>
            <w:proofErr w:type="spellStart"/>
            <w:r w:rsidRPr="008B7C08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IoT</w:t>
            </w:r>
            <w:proofErr w:type="spellEnd"/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EDEB392" w14:textId="77777777" w:rsidR="00226CE5" w:rsidRPr="008B7C08" w:rsidRDefault="00226CE5" w:rsidP="00226CE5">
            <w:pPr>
              <w:rPr>
                <w:rFonts w:ascii="Arial" w:hAnsi="Arial"/>
                <w:sz w:val="18"/>
              </w:rPr>
            </w:pPr>
            <w:r w:rsidRPr="008B7C08">
              <w:rPr>
                <w:rFonts w:ascii="Arial" w:hAnsi="Arial"/>
                <w:sz w:val="18"/>
              </w:rPr>
              <w:t>36.306, 4.3.2.5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BBE82" w14:textId="77777777" w:rsidR="00226CE5" w:rsidRPr="008B7C08" w:rsidRDefault="00226CE5" w:rsidP="00226CE5">
            <w:pPr>
              <w:pStyle w:val="TAL"/>
            </w:pPr>
            <w:r w:rsidRPr="008B7C08">
              <w:t>Rel-15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84C3C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  <w:proofErr w:type="spellStart"/>
            <w:r w:rsidRPr="008B7C08">
              <w:rPr>
                <w:lang w:eastAsia="zh-CN"/>
              </w:rPr>
              <w:t>pc_NB_RLC_UM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14675" w14:textId="77777777" w:rsidR="00226CE5" w:rsidRPr="008B7C08" w:rsidRDefault="00226CE5" w:rsidP="00226CE5"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</w:p>
        </w:tc>
      </w:tr>
      <w:tr w:rsidR="00226CE5" w:rsidRPr="008B7C08" w14:paraId="36EC43A9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D942CA" w14:textId="77777777" w:rsidR="00226CE5" w:rsidRPr="008B7C08" w:rsidRDefault="00226CE5" w:rsidP="00226CE5">
            <w:pPr>
              <w:pStyle w:val="TAC"/>
            </w:pPr>
            <w:r w:rsidRPr="008B7C08">
              <w:t>203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E3EBAB" w14:textId="77777777" w:rsidR="00226CE5" w:rsidRPr="008B7C08" w:rsidRDefault="00226CE5" w:rsidP="00226CE5"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 w:rsidRPr="008B7C08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Support of short TTI and/or short processing time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BD4C002" w14:textId="77777777" w:rsidR="00226CE5" w:rsidRPr="008B7C08" w:rsidRDefault="00226CE5" w:rsidP="00226CE5">
            <w:pPr>
              <w:rPr>
                <w:rFonts w:ascii="Arial" w:hAnsi="Arial"/>
                <w:sz w:val="18"/>
              </w:rPr>
            </w:pPr>
            <w:r w:rsidRPr="008B7C08">
              <w:rPr>
                <w:rFonts w:ascii="Arial" w:hAnsi="Arial"/>
                <w:sz w:val="18"/>
              </w:rPr>
              <w:t>36.306, 4.3.4.150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6F21B" w14:textId="77777777" w:rsidR="00226CE5" w:rsidRPr="008B7C08" w:rsidRDefault="00226CE5" w:rsidP="00226CE5">
            <w:pPr>
              <w:pStyle w:val="TAL"/>
            </w:pPr>
            <w:r w:rsidRPr="008B7C08">
              <w:t>Rel-15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2C66F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  <w:proofErr w:type="spellStart"/>
            <w:r w:rsidRPr="008B7C08">
              <w:rPr>
                <w:lang w:eastAsia="zh-CN"/>
              </w:rPr>
              <w:t>pc_sTTI_SPT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354E3" w14:textId="77777777" w:rsidR="00226CE5" w:rsidRPr="008B7C08" w:rsidRDefault="00226CE5" w:rsidP="00226CE5"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</w:p>
        </w:tc>
      </w:tr>
      <w:tr w:rsidR="00226CE5" w:rsidRPr="008B7C08" w14:paraId="632BDE09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EC70E7" w14:textId="77777777" w:rsidR="00226CE5" w:rsidRPr="008B7C08" w:rsidRDefault="00226CE5" w:rsidP="00226CE5">
            <w:pPr>
              <w:pStyle w:val="TAC"/>
            </w:pPr>
            <w:r w:rsidRPr="008B7C08">
              <w:t>204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B424D6" w14:textId="77777777" w:rsidR="00226CE5" w:rsidRPr="008B7C08" w:rsidRDefault="00226CE5" w:rsidP="00226CE5"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 w:rsidRPr="008B7C08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Support of short processing time for the corresponding frame structure types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EF5F430" w14:textId="77777777" w:rsidR="00226CE5" w:rsidRPr="008B7C08" w:rsidRDefault="00226CE5" w:rsidP="00226CE5">
            <w:pPr>
              <w:rPr>
                <w:rFonts w:ascii="Arial" w:hAnsi="Arial"/>
                <w:sz w:val="18"/>
              </w:rPr>
            </w:pPr>
            <w:r w:rsidRPr="008B7C08">
              <w:rPr>
                <w:rFonts w:ascii="Arial" w:hAnsi="Arial"/>
                <w:sz w:val="18"/>
              </w:rPr>
              <w:t>36.306, 4.3.4.100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5DC75" w14:textId="77777777" w:rsidR="00226CE5" w:rsidRPr="008B7C08" w:rsidRDefault="00226CE5" w:rsidP="00226CE5">
            <w:pPr>
              <w:pStyle w:val="TAL"/>
            </w:pPr>
            <w:r w:rsidRPr="008B7C08">
              <w:t>Rel-15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75AA2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  <w:proofErr w:type="spellStart"/>
            <w:r w:rsidRPr="008B7C08">
              <w:rPr>
                <w:lang w:eastAsia="zh-CN"/>
              </w:rPr>
              <w:t>pc_spt_Parameters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CC26F" w14:textId="77777777" w:rsidR="00226CE5" w:rsidRPr="008B7C08" w:rsidRDefault="00226CE5" w:rsidP="00226CE5"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</w:p>
        </w:tc>
      </w:tr>
      <w:tr w:rsidR="00226CE5" w:rsidRPr="008B7C08" w14:paraId="79637404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F1E493" w14:textId="77777777" w:rsidR="00226CE5" w:rsidRPr="008B7C08" w:rsidRDefault="00226CE5" w:rsidP="00226CE5">
            <w:pPr>
              <w:pStyle w:val="TAC"/>
            </w:pPr>
            <w:r w:rsidRPr="008B7C08">
              <w:t>205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DAA50E" w14:textId="77777777" w:rsidR="00226CE5" w:rsidRPr="008B7C08" w:rsidRDefault="00226CE5" w:rsidP="00226CE5"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 w:rsidRPr="008B7C08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 xml:space="preserve">Support of </w:t>
            </w:r>
            <w:proofErr w:type="spellStart"/>
            <w:r w:rsidRPr="008B7C08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sTTI</w:t>
            </w:r>
            <w:proofErr w:type="spellEnd"/>
            <w:r w:rsidRPr="008B7C08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 xml:space="preserve"> in downlink CCs and uplink CCs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4FAF921" w14:textId="77777777" w:rsidR="00226CE5" w:rsidRPr="008B7C08" w:rsidRDefault="00226CE5" w:rsidP="00226CE5">
            <w:pPr>
              <w:rPr>
                <w:rFonts w:ascii="Arial" w:hAnsi="Arial"/>
                <w:sz w:val="18"/>
              </w:rPr>
            </w:pPr>
            <w:r w:rsidRPr="008B7C08">
              <w:rPr>
                <w:rFonts w:ascii="Arial" w:hAnsi="Arial"/>
                <w:sz w:val="18"/>
              </w:rPr>
              <w:t>36.306, 4.3.4.103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44852" w14:textId="77777777" w:rsidR="00226CE5" w:rsidRPr="008B7C08" w:rsidRDefault="00226CE5" w:rsidP="00226CE5">
            <w:pPr>
              <w:pStyle w:val="TAL"/>
            </w:pPr>
            <w:r w:rsidRPr="008B7C08">
              <w:t>Rel-15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749C1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  <w:proofErr w:type="spellStart"/>
            <w:r w:rsidRPr="008B7C08">
              <w:rPr>
                <w:lang w:eastAsia="zh-CN"/>
              </w:rPr>
              <w:t>pc_sTTI_Combinations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55464" w14:textId="77777777" w:rsidR="00226CE5" w:rsidRPr="008B7C08" w:rsidRDefault="00226CE5" w:rsidP="00226CE5"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</w:p>
        </w:tc>
      </w:tr>
      <w:tr w:rsidR="00226CE5" w:rsidRPr="008B7C08" w14:paraId="6793DC9F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66A8AC" w14:textId="77777777" w:rsidR="00226CE5" w:rsidRPr="008B7C08" w:rsidRDefault="00226CE5" w:rsidP="00226CE5">
            <w:pPr>
              <w:pStyle w:val="TAC"/>
            </w:pPr>
            <w:r w:rsidRPr="008B7C08">
              <w:t>206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61CBFD" w14:textId="77777777" w:rsidR="00226CE5" w:rsidRPr="008B7C08" w:rsidRDefault="00226CE5" w:rsidP="00226CE5"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 w:rsidRPr="008B7C08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Support of {</w:t>
            </w:r>
            <w:proofErr w:type="spellStart"/>
            <w:r w:rsidRPr="008B7C08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subslot</w:t>
            </w:r>
            <w:proofErr w:type="spellEnd"/>
            <w:r w:rsidRPr="008B7C08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 xml:space="preserve">, </w:t>
            </w:r>
            <w:proofErr w:type="spellStart"/>
            <w:r w:rsidRPr="008B7C08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subslot</w:t>
            </w:r>
            <w:proofErr w:type="spellEnd"/>
            <w:r w:rsidRPr="008B7C08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} combinations in downlink CCs and uplink CCs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ADB8C58" w14:textId="77777777" w:rsidR="00226CE5" w:rsidRPr="008B7C08" w:rsidRDefault="00226CE5" w:rsidP="00226CE5">
            <w:pPr>
              <w:rPr>
                <w:rFonts w:ascii="Arial" w:hAnsi="Arial"/>
                <w:sz w:val="18"/>
              </w:rPr>
            </w:pPr>
            <w:r w:rsidRPr="008B7C08">
              <w:rPr>
                <w:rFonts w:ascii="Arial" w:hAnsi="Arial"/>
                <w:sz w:val="18"/>
              </w:rPr>
              <w:t>36.306, 4.3.4.103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3C0DE" w14:textId="77777777" w:rsidR="00226CE5" w:rsidRPr="008B7C08" w:rsidRDefault="00226CE5" w:rsidP="00226CE5">
            <w:pPr>
              <w:pStyle w:val="TAL"/>
            </w:pPr>
            <w:r w:rsidRPr="008B7C08">
              <w:t>Rel-15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AE7A0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  <w:proofErr w:type="spellStart"/>
            <w:r w:rsidRPr="008B7C08">
              <w:rPr>
                <w:lang w:eastAsia="zh-CN"/>
              </w:rPr>
              <w:t>pc_subslot_Combinations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4E361" w14:textId="77777777" w:rsidR="00226CE5" w:rsidRPr="008B7C08" w:rsidRDefault="00226CE5" w:rsidP="00226CE5"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</w:p>
        </w:tc>
      </w:tr>
      <w:tr w:rsidR="00226CE5" w:rsidRPr="008B7C08" w14:paraId="1DB89E53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83BE8B" w14:textId="77777777" w:rsidR="00226CE5" w:rsidRPr="008B7C08" w:rsidRDefault="00226CE5" w:rsidP="00226CE5">
            <w:pPr>
              <w:pStyle w:val="TAC"/>
            </w:pPr>
            <w:r w:rsidRPr="008B7C08">
              <w:t>207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319ADD" w14:textId="77777777" w:rsidR="00226CE5" w:rsidRPr="008B7C08" w:rsidRDefault="00226CE5" w:rsidP="00226CE5"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 w:rsidRPr="008B7C08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Support of L1-based SPDCCH reuse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D0EC4E2" w14:textId="77777777" w:rsidR="00226CE5" w:rsidRPr="008B7C08" w:rsidRDefault="00226CE5" w:rsidP="00226CE5">
            <w:pPr>
              <w:rPr>
                <w:rFonts w:ascii="Arial" w:hAnsi="Arial"/>
                <w:sz w:val="18"/>
              </w:rPr>
            </w:pPr>
            <w:r w:rsidRPr="008B7C08">
              <w:rPr>
                <w:rFonts w:ascii="Arial" w:hAnsi="Arial"/>
                <w:sz w:val="18"/>
              </w:rPr>
              <w:t>36.306, 4.3.4.147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3FF93" w14:textId="77777777" w:rsidR="00226CE5" w:rsidRPr="008B7C08" w:rsidRDefault="00226CE5" w:rsidP="00226CE5">
            <w:pPr>
              <w:pStyle w:val="TAL"/>
            </w:pPr>
            <w:r w:rsidRPr="008B7C08">
              <w:t>Rel-15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06C6A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  <w:proofErr w:type="spellStart"/>
            <w:r w:rsidRPr="008B7C08">
              <w:rPr>
                <w:lang w:eastAsia="zh-CN"/>
              </w:rPr>
              <w:t>pc_SPDCCH_Reuse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BF951" w14:textId="77777777" w:rsidR="00226CE5" w:rsidRPr="008B7C08" w:rsidRDefault="00226CE5" w:rsidP="00226CE5"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</w:p>
        </w:tc>
      </w:tr>
      <w:tr w:rsidR="00226CE5" w:rsidRPr="008B7C08" w14:paraId="1E6A77ED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9EA068" w14:textId="77777777" w:rsidR="00226CE5" w:rsidRPr="008B7C08" w:rsidRDefault="00226CE5" w:rsidP="00226CE5">
            <w:pPr>
              <w:pStyle w:val="TAC"/>
            </w:pPr>
            <w:r w:rsidRPr="008B7C08">
              <w:t>208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7C8FD9" w14:textId="77777777" w:rsidR="00226CE5" w:rsidRPr="008B7C08" w:rsidRDefault="00226CE5" w:rsidP="00226CE5"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bookmarkStart w:id="15" w:name="OLE_LINK38"/>
            <w:r w:rsidRPr="008B7C08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 xml:space="preserve">Support of SRS </w:t>
            </w:r>
            <w:proofErr w:type="spellStart"/>
            <w:r w:rsidRPr="008B7C08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trigerring</w:t>
            </w:r>
            <w:proofErr w:type="spellEnd"/>
            <w:r w:rsidRPr="008B7C08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 xml:space="preserve"> via DCI format 7 for FS2</w:t>
            </w:r>
            <w:bookmarkEnd w:id="15"/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3A7380B" w14:textId="77777777" w:rsidR="00226CE5" w:rsidRPr="008B7C08" w:rsidRDefault="00226CE5" w:rsidP="00226CE5">
            <w:pPr>
              <w:rPr>
                <w:rFonts w:ascii="Arial" w:hAnsi="Arial"/>
                <w:sz w:val="18"/>
              </w:rPr>
            </w:pPr>
            <w:r w:rsidRPr="008B7C08">
              <w:rPr>
                <w:rFonts w:ascii="Arial" w:hAnsi="Arial"/>
                <w:sz w:val="18"/>
              </w:rPr>
              <w:t>36.306, 4.3.4.181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DF163" w14:textId="77777777" w:rsidR="00226CE5" w:rsidRPr="008B7C08" w:rsidRDefault="00226CE5" w:rsidP="00226CE5">
            <w:pPr>
              <w:pStyle w:val="TAL"/>
            </w:pPr>
            <w:r w:rsidRPr="008B7C08">
              <w:t>Rel-15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23251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  <w:r w:rsidRPr="008B7C08">
              <w:rPr>
                <w:lang w:eastAsia="zh-CN"/>
              </w:rPr>
              <w:t>pc_SRS_DCI7_Triggering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10E9C" w14:textId="77777777" w:rsidR="00226CE5" w:rsidRPr="008B7C08" w:rsidRDefault="00226CE5" w:rsidP="00226CE5"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</w:p>
        </w:tc>
      </w:tr>
      <w:tr w:rsidR="00226CE5" w:rsidRPr="008B7C08" w14:paraId="194E22BB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877F4F" w14:textId="77777777" w:rsidR="00226CE5" w:rsidRPr="008B7C08" w:rsidRDefault="00226CE5" w:rsidP="00226CE5">
            <w:pPr>
              <w:pStyle w:val="TAC"/>
            </w:pPr>
            <w:r w:rsidRPr="008B7C08">
              <w:t>209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2BED16" w14:textId="77777777" w:rsidR="00226CE5" w:rsidRPr="008B7C08" w:rsidRDefault="00226CE5" w:rsidP="00226CE5"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bookmarkStart w:id="16" w:name="_Hlk523748122"/>
            <w:r w:rsidRPr="008B7C08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Support of UL asynchronous HARQ sharing between different TTI lengths for an UL serving cell</w:t>
            </w:r>
            <w:bookmarkEnd w:id="16"/>
            <w:r w:rsidRPr="008B7C08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.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2335AB5" w14:textId="77777777" w:rsidR="00226CE5" w:rsidRPr="008B7C08" w:rsidRDefault="00226CE5" w:rsidP="00226CE5">
            <w:pPr>
              <w:rPr>
                <w:rFonts w:ascii="Arial" w:hAnsi="Arial"/>
                <w:sz w:val="18"/>
              </w:rPr>
            </w:pPr>
            <w:r w:rsidRPr="008B7C08">
              <w:rPr>
                <w:rFonts w:ascii="Arial" w:hAnsi="Arial"/>
                <w:sz w:val="18"/>
              </w:rPr>
              <w:t>36.306, 4.3.4.156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B92F0" w14:textId="77777777" w:rsidR="00226CE5" w:rsidRPr="008B7C08" w:rsidRDefault="00226CE5" w:rsidP="00226CE5">
            <w:pPr>
              <w:pStyle w:val="TAL"/>
            </w:pPr>
            <w:r w:rsidRPr="008B7C08">
              <w:t>Rel-15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10270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  <w:proofErr w:type="spellStart"/>
            <w:r w:rsidRPr="008B7C08">
              <w:rPr>
                <w:lang w:eastAsia="zh-CN"/>
              </w:rPr>
              <w:t>pc_ul_AsyncHarqSharingDiffTTI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76943" w14:textId="77777777" w:rsidR="00226CE5" w:rsidRPr="008B7C08" w:rsidRDefault="00226CE5" w:rsidP="00226CE5"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</w:p>
        </w:tc>
      </w:tr>
      <w:tr w:rsidR="00226CE5" w:rsidRPr="008B7C08" w14:paraId="7659C73B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972F48" w14:textId="77777777" w:rsidR="00226CE5" w:rsidRPr="008B7C08" w:rsidRDefault="00226CE5" w:rsidP="00226CE5">
            <w:pPr>
              <w:pStyle w:val="TAC"/>
            </w:pPr>
            <w:r w:rsidRPr="008B7C08">
              <w:t>210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FDC4B4" w14:textId="77777777" w:rsidR="00226CE5" w:rsidRPr="008B7C08" w:rsidRDefault="00226CE5" w:rsidP="00226CE5"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 w:rsidRPr="008B7C08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Support of Wake Up Signal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9702EA4" w14:textId="77777777" w:rsidR="00226CE5" w:rsidRPr="008B7C08" w:rsidRDefault="00226CE5" w:rsidP="00226CE5">
            <w:pPr>
              <w:rPr>
                <w:rFonts w:ascii="Arial" w:hAnsi="Arial"/>
                <w:sz w:val="18"/>
              </w:rPr>
            </w:pPr>
            <w:r w:rsidRPr="008B7C08">
              <w:rPr>
                <w:rFonts w:ascii="Arial" w:hAnsi="Arial"/>
                <w:sz w:val="18"/>
              </w:rPr>
              <w:t>36.306, 4.3.4.113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A3029" w14:textId="77777777" w:rsidR="00226CE5" w:rsidRPr="008B7C08" w:rsidRDefault="00226CE5" w:rsidP="00226CE5">
            <w:pPr>
              <w:pStyle w:val="TAL"/>
            </w:pPr>
            <w:r w:rsidRPr="008B7C08">
              <w:t>Rel-15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63B8E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  <w:proofErr w:type="spellStart"/>
            <w:r w:rsidRPr="008B7C08">
              <w:rPr>
                <w:lang w:eastAsia="zh-CN"/>
              </w:rPr>
              <w:t>pc_wakeUpSignal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7AC4C" w14:textId="77777777" w:rsidR="00226CE5" w:rsidRPr="008B7C08" w:rsidRDefault="00226CE5" w:rsidP="00226CE5"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</w:p>
        </w:tc>
      </w:tr>
      <w:tr w:rsidR="00226CE5" w:rsidRPr="008B7C08" w14:paraId="6EB887DF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3D2AA7" w14:textId="77777777" w:rsidR="00226CE5" w:rsidRPr="008B7C08" w:rsidRDefault="00226CE5" w:rsidP="00226CE5">
            <w:pPr>
              <w:pStyle w:val="TAC"/>
            </w:pPr>
            <w:r w:rsidRPr="008B7C08">
              <w:t>211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9A2B32" w14:textId="77777777" w:rsidR="00226CE5" w:rsidRPr="008B7C08" w:rsidRDefault="00226CE5" w:rsidP="00226CE5"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 w:rsidRPr="008B7C08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Support of physical layer SR with HARQ ACK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B7817F8" w14:textId="77777777" w:rsidR="00226CE5" w:rsidRPr="008B7C08" w:rsidRDefault="00226CE5" w:rsidP="00226CE5">
            <w:pPr>
              <w:rPr>
                <w:rFonts w:ascii="Arial" w:hAnsi="Arial"/>
                <w:sz w:val="18"/>
              </w:rPr>
            </w:pPr>
            <w:r w:rsidRPr="008B7C08">
              <w:rPr>
                <w:rFonts w:ascii="Arial" w:hAnsi="Arial"/>
                <w:sz w:val="18"/>
              </w:rPr>
              <w:t>36.306, 4.3.4.117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C7A22" w14:textId="77777777" w:rsidR="00226CE5" w:rsidRPr="008B7C08" w:rsidRDefault="00226CE5" w:rsidP="00226CE5">
            <w:pPr>
              <w:pStyle w:val="TAL"/>
            </w:pPr>
            <w:r w:rsidRPr="008B7C08">
              <w:t>Rel-15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6398E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  <w:proofErr w:type="spellStart"/>
            <w:r w:rsidRPr="008B7C08">
              <w:rPr>
                <w:lang w:eastAsia="zh-CN"/>
              </w:rPr>
              <w:t>pc_SR_WithHARQ_ACK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AAFD7" w14:textId="77777777" w:rsidR="00226CE5" w:rsidRPr="008B7C08" w:rsidRDefault="00226CE5" w:rsidP="00226CE5"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</w:p>
        </w:tc>
      </w:tr>
      <w:tr w:rsidR="00226CE5" w:rsidRPr="008B7C08" w14:paraId="7206D2E7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415BC4" w14:textId="77777777" w:rsidR="00226CE5" w:rsidRPr="008B7C08" w:rsidRDefault="00226CE5" w:rsidP="00226CE5">
            <w:pPr>
              <w:pStyle w:val="TAC"/>
            </w:pPr>
            <w:r w:rsidRPr="008B7C08">
              <w:t>212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6A3B74" w14:textId="77777777" w:rsidR="00226CE5" w:rsidRPr="008B7C08" w:rsidRDefault="00226CE5" w:rsidP="00226CE5"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 w:rsidRPr="008B7C08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Support of physical layer SR without HARQ ACK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C77B566" w14:textId="77777777" w:rsidR="00226CE5" w:rsidRPr="008B7C08" w:rsidRDefault="00226CE5" w:rsidP="00226CE5">
            <w:pPr>
              <w:rPr>
                <w:rFonts w:ascii="Arial" w:hAnsi="Arial"/>
                <w:sz w:val="18"/>
              </w:rPr>
            </w:pPr>
            <w:r w:rsidRPr="008B7C08">
              <w:rPr>
                <w:rFonts w:ascii="Arial" w:hAnsi="Arial"/>
                <w:sz w:val="18"/>
              </w:rPr>
              <w:t>36.306, 4.3.4.118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6BEE1" w14:textId="77777777" w:rsidR="00226CE5" w:rsidRPr="008B7C08" w:rsidRDefault="00226CE5" w:rsidP="00226CE5">
            <w:pPr>
              <w:pStyle w:val="TAL"/>
            </w:pPr>
            <w:r w:rsidRPr="008B7C08">
              <w:t>Rel-15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599C0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  <w:proofErr w:type="spellStart"/>
            <w:r w:rsidRPr="008B7C08">
              <w:rPr>
                <w:lang w:eastAsia="zh-CN"/>
              </w:rPr>
              <w:t>pc_SR_WithoutHARQ_ACK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836B1" w14:textId="77777777" w:rsidR="00226CE5" w:rsidRPr="008B7C08" w:rsidRDefault="00226CE5" w:rsidP="00226CE5"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</w:p>
        </w:tc>
      </w:tr>
      <w:tr w:rsidR="00226CE5" w:rsidRPr="008B7C08" w14:paraId="4D01A4A2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D5E760" w14:textId="77777777" w:rsidR="00226CE5" w:rsidRPr="008B7C08" w:rsidRDefault="00226CE5" w:rsidP="00226CE5">
            <w:pPr>
              <w:pStyle w:val="TAC"/>
            </w:pPr>
            <w:r w:rsidRPr="008B7C08">
              <w:t>213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1A004D" w14:textId="77777777" w:rsidR="00226CE5" w:rsidRPr="008B7C08" w:rsidRDefault="00226CE5" w:rsidP="00226CE5"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 w:rsidRPr="008B7C08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UE supports Ethernet header compression and decompression using EHC protocol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F8A6D2E" w14:textId="77777777" w:rsidR="00226CE5" w:rsidRPr="008B7C08" w:rsidRDefault="00226CE5" w:rsidP="00226CE5">
            <w:pPr>
              <w:rPr>
                <w:rFonts w:ascii="Arial" w:hAnsi="Arial"/>
                <w:sz w:val="18"/>
              </w:rPr>
            </w:pPr>
            <w:r w:rsidRPr="008B7C08">
              <w:rPr>
                <w:rFonts w:ascii="Arial" w:hAnsi="Arial"/>
                <w:sz w:val="18"/>
              </w:rPr>
              <w:t>36.306, 4.3.1.12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B4412" w14:textId="77777777" w:rsidR="00226CE5" w:rsidRPr="008B7C08" w:rsidRDefault="00226CE5" w:rsidP="00226CE5">
            <w:pPr>
              <w:pStyle w:val="TAL"/>
            </w:pPr>
            <w:r w:rsidRPr="008B7C08">
              <w:t>Rel-16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F2F85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  <w:proofErr w:type="spellStart"/>
            <w:r w:rsidRPr="008B7C08">
              <w:rPr>
                <w:lang w:eastAsia="zh-CN"/>
              </w:rPr>
              <w:t>pc_EUTRAN_EHC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ED802" w14:textId="77777777" w:rsidR="00226CE5" w:rsidRPr="008B7C08" w:rsidRDefault="00226CE5" w:rsidP="00226CE5"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</w:p>
        </w:tc>
      </w:tr>
      <w:tr w:rsidR="00226CE5" w:rsidRPr="008B7C08" w14:paraId="6C7984F1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15C7DF" w14:textId="77777777" w:rsidR="00226CE5" w:rsidRPr="008B7C08" w:rsidRDefault="00226CE5" w:rsidP="00226CE5">
            <w:pPr>
              <w:pStyle w:val="TAC"/>
            </w:pPr>
            <w:r w:rsidRPr="008B7C08">
              <w:t>214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A19ADE" w14:textId="77777777" w:rsidR="00226CE5" w:rsidRPr="008B7C08" w:rsidRDefault="00226CE5" w:rsidP="00226CE5"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 w:rsidRPr="008B7C08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 xml:space="preserve">UE supports DAPS handover in source </w:t>
            </w:r>
            <w:proofErr w:type="spellStart"/>
            <w:r w:rsidRPr="008B7C08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PCell</w:t>
            </w:r>
            <w:proofErr w:type="spellEnd"/>
            <w:r w:rsidRPr="008B7C08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 xml:space="preserve"> and intra-frequency target </w:t>
            </w:r>
            <w:proofErr w:type="spellStart"/>
            <w:r w:rsidRPr="008B7C08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PCell</w:t>
            </w:r>
            <w:proofErr w:type="spellEnd"/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3BEFCDC" w14:textId="77777777" w:rsidR="00226CE5" w:rsidRPr="008B7C08" w:rsidRDefault="00226CE5" w:rsidP="00226CE5">
            <w:pPr>
              <w:rPr>
                <w:rFonts w:ascii="Arial" w:hAnsi="Arial"/>
                <w:sz w:val="18"/>
              </w:rPr>
            </w:pPr>
            <w:r w:rsidRPr="008B7C08">
              <w:rPr>
                <w:rFonts w:ascii="Arial" w:hAnsi="Arial"/>
                <w:sz w:val="18"/>
              </w:rPr>
              <w:t>36.306, 4.3.5.40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73EF6" w14:textId="77777777" w:rsidR="00226CE5" w:rsidRPr="008B7C08" w:rsidRDefault="00226CE5" w:rsidP="00226CE5">
            <w:pPr>
              <w:pStyle w:val="TAL"/>
            </w:pPr>
            <w:r w:rsidRPr="008B7C08">
              <w:t>Rel-16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768AA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  <w:proofErr w:type="spellStart"/>
            <w:r w:rsidRPr="008B7C08">
              <w:rPr>
                <w:lang w:eastAsia="zh-CN"/>
              </w:rPr>
              <w:t>pc_EUTRA_intraFreqDAPS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720FD" w14:textId="77777777" w:rsidR="00226CE5" w:rsidRPr="008B7C08" w:rsidRDefault="00226CE5" w:rsidP="00226CE5"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</w:p>
        </w:tc>
      </w:tr>
      <w:tr w:rsidR="00226CE5" w:rsidRPr="008B7C08" w14:paraId="02341C00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EDF522" w14:textId="77777777" w:rsidR="00226CE5" w:rsidRPr="008B7C08" w:rsidRDefault="00226CE5" w:rsidP="00226CE5">
            <w:pPr>
              <w:pStyle w:val="TAC"/>
            </w:pPr>
            <w:r w:rsidRPr="008B7C08">
              <w:lastRenderedPageBreak/>
              <w:t>215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E1DC44" w14:textId="77777777" w:rsidR="00226CE5" w:rsidRPr="008B7C08" w:rsidRDefault="00226CE5" w:rsidP="00226CE5"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 w:rsidRPr="008B7C08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Support of RACS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6CBD80C" w14:textId="77777777" w:rsidR="00226CE5" w:rsidRPr="008B7C08" w:rsidRDefault="00226CE5" w:rsidP="00226CE5">
            <w:pPr>
              <w:rPr>
                <w:rFonts w:ascii="Arial" w:hAnsi="Arial"/>
                <w:sz w:val="18"/>
              </w:rPr>
            </w:pPr>
            <w:r w:rsidRPr="008B7C08">
              <w:rPr>
                <w:rFonts w:ascii="Arial" w:hAnsi="Arial"/>
                <w:sz w:val="18"/>
              </w:rPr>
              <w:t>24.301, 5.3.20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C18CE" w14:textId="77777777" w:rsidR="00226CE5" w:rsidRPr="008B7C08" w:rsidRDefault="00226CE5" w:rsidP="00226CE5">
            <w:pPr>
              <w:pStyle w:val="TAL"/>
            </w:pPr>
            <w:r w:rsidRPr="008B7C08">
              <w:t>Rel-16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06583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  <w:proofErr w:type="spellStart"/>
            <w:r w:rsidRPr="008B7C08">
              <w:rPr>
                <w:lang w:eastAsia="zh-CN"/>
              </w:rPr>
              <w:t>pc_EPC_RACS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321CA" w14:textId="77777777" w:rsidR="00226CE5" w:rsidRPr="008B7C08" w:rsidRDefault="00226CE5" w:rsidP="00226CE5"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</w:p>
        </w:tc>
      </w:tr>
      <w:tr w:rsidR="00226CE5" w:rsidRPr="008B7C08" w14:paraId="5A65BE7C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22E8C5" w14:textId="77777777" w:rsidR="00226CE5" w:rsidRPr="008B7C08" w:rsidRDefault="00226CE5" w:rsidP="00226CE5">
            <w:pPr>
              <w:pStyle w:val="TAC"/>
            </w:pPr>
            <w:r w:rsidRPr="008B7C08">
              <w:t>216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488CF5" w14:textId="77777777" w:rsidR="00226CE5" w:rsidRPr="008B7C08" w:rsidRDefault="00226CE5" w:rsidP="00226CE5"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 w:rsidRPr="008B7C08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Support of RRC message Segmentation in the UL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C54771B" w14:textId="77777777" w:rsidR="00226CE5" w:rsidRPr="008B7C08" w:rsidRDefault="00226CE5" w:rsidP="00226CE5">
            <w:pPr>
              <w:rPr>
                <w:rFonts w:ascii="Arial" w:hAnsi="Arial"/>
                <w:sz w:val="18"/>
              </w:rPr>
            </w:pPr>
            <w:r w:rsidRPr="008B7C08">
              <w:rPr>
                <w:rFonts w:ascii="Arial" w:hAnsi="Arial"/>
                <w:sz w:val="18"/>
              </w:rPr>
              <w:t>36.306, 6.8.12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A3A6C" w14:textId="77777777" w:rsidR="00226CE5" w:rsidRPr="008B7C08" w:rsidRDefault="00226CE5" w:rsidP="00226CE5">
            <w:pPr>
              <w:pStyle w:val="TAL"/>
            </w:pPr>
            <w:r w:rsidRPr="008B7C08">
              <w:t>Rel-16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02590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  <w:proofErr w:type="spellStart"/>
            <w:r w:rsidRPr="008B7C08">
              <w:rPr>
                <w:lang w:eastAsia="zh-CN"/>
              </w:rPr>
              <w:t>pc_LTE_UL_Segmentation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DE778" w14:textId="77777777" w:rsidR="00226CE5" w:rsidRPr="008B7C08" w:rsidRDefault="00226CE5" w:rsidP="00226CE5"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 w:rsidRPr="008B7C08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 xml:space="preserve">UE supports </w:t>
            </w:r>
            <w:proofErr w:type="spellStart"/>
            <w:r w:rsidRPr="008B7C08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segmenation</w:t>
            </w:r>
            <w:proofErr w:type="spellEnd"/>
            <w:r w:rsidRPr="008B7C08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 xml:space="preserve"> of </w:t>
            </w:r>
            <w:proofErr w:type="spellStart"/>
            <w:r w:rsidRPr="008B7C08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UECapabilityInformation</w:t>
            </w:r>
            <w:proofErr w:type="spellEnd"/>
            <w:r w:rsidRPr="008B7C08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 xml:space="preserve"> message, IF size &gt; maximum supported size of a PDCP SDU</w:t>
            </w:r>
          </w:p>
        </w:tc>
      </w:tr>
      <w:tr w:rsidR="00226CE5" w:rsidRPr="008B7C08" w14:paraId="102C47EB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49775D" w14:textId="77777777" w:rsidR="00226CE5" w:rsidRPr="008B7C08" w:rsidRDefault="00226CE5" w:rsidP="00226CE5">
            <w:pPr>
              <w:pStyle w:val="TAC"/>
            </w:pPr>
            <w:r w:rsidRPr="008B7C08">
              <w:rPr>
                <w:lang w:eastAsia="zh-CN"/>
              </w:rPr>
              <w:t>217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74D5DE" w14:textId="77777777" w:rsidR="00226CE5" w:rsidRPr="008B7C08" w:rsidRDefault="00226CE5" w:rsidP="00226CE5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  <w:r w:rsidRPr="008B7C08">
              <w:rPr>
                <w:snapToGrid w:val="0"/>
                <w:lang w:eastAsia="zh-CN"/>
              </w:rPr>
              <w:t>UE supports conditional handover including execution condition, candidate cell configuration and maximum 8 candidate cells.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23D9080" w14:textId="77777777" w:rsidR="00226CE5" w:rsidRPr="008B7C08" w:rsidRDefault="00226CE5" w:rsidP="00226CE5">
            <w:pPr>
              <w:pStyle w:val="TAL"/>
            </w:pPr>
            <w:r w:rsidRPr="008B7C08">
              <w:t>36.306, 4.3.30.3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D32E0" w14:textId="77777777" w:rsidR="00226CE5" w:rsidRPr="008B7C08" w:rsidRDefault="00226CE5" w:rsidP="00226CE5">
            <w:pPr>
              <w:pStyle w:val="TAL"/>
            </w:pPr>
            <w:r w:rsidRPr="008B7C08">
              <w:rPr>
                <w:lang w:eastAsia="zh-CN"/>
              </w:rPr>
              <w:t>Rel-16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593F0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  <w:r w:rsidRPr="008B7C08">
              <w:rPr>
                <w:lang w:eastAsia="zh-CN"/>
              </w:rPr>
              <w:t>pc_EUTRA_cho_r16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952D9" w14:textId="77777777" w:rsidR="00226CE5" w:rsidRPr="008B7C08" w:rsidRDefault="00226CE5" w:rsidP="00226CE5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 w:rsidR="00226CE5" w:rsidRPr="008B7C08" w14:paraId="77F194A6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CFCA3B" w14:textId="77777777" w:rsidR="00226CE5" w:rsidRPr="008B7C08" w:rsidRDefault="00226CE5" w:rsidP="00226CE5">
            <w:pPr>
              <w:pStyle w:val="TAC"/>
            </w:pPr>
            <w:r w:rsidRPr="008B7C08">
              <w:t>218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8DF453" w14:textId="77777777" w:rsidR="00226CE5" w:rsidRPr="008B7C08" w:rsidRDefault="00226CE5" w:rsidP="00226CE5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  <w:r w:rsidRPr="008B7C08">
              <w:rPr>
                <w:snapToGrid w:val="0"/>
                <w:sz w:val="16"/>
                <w:szCs w:val="16"/>
                <w:lang w:eastAsia="zh-CN"/>
              </w:rPr>
              <w:t>Support of Mixed Operation Mode in NB-</w:t>
            </w:r>
            <w:proofErr w:type="spellStart"/>
            <w:r w:rsidRPr="008B7C08">
              <w:rPr>
                <w:snapToGrid w:val="0"/>
                <w:sz w:val="16"/>
                <w:szCs w:val="16"/>
                <w:lang w:eastAsia="zh-CN"/>
              </w:rPr>
              <w:t>IoT</w:t>
            </w:r>
            <w:proofErr w:type="spellEnd"/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BE30B84" w14:textId="77777777" w:rsidR="00226CE5" w:rsidRPr="008B7C08" w:rsidRDefault="00226CE5" w:rsidP="00226CE5">
            <w:pPr>
              <w:pStyle w:val="TAL"/>
            </w:pPr>
            <w:r w:rsidRPr="008B7C08">
              <w:t>36.306, 4.3.4.115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D8810" w14:textId="77777777" w:rsidR="00226CE5" w:rsidRPr="008B7C08" w:rsidRDefault="00226CE5" w:rsidP="00226CE5">
            <w:pPr>
              <w:pStyle w:val="TAL"/>
            </w:pPr>
            <w:r w:rsidRPr="008B7C08">
              <w:t>Rel-15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9C819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  <w:proofErr w:type="spellStart"/>
            <w:r w:rsidRPr="008B7C08">
              <w:rPr>
                <w:lang w:eastAsia="zh-CN"/>
              </w:rPr>
              <w:t>pc_NB_mixedOperationMode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E2B58" w14:textId="77777777" w:rsidR="00226CE5" w:rsidRPr="008B7C08" w:rsidRDefault="00226CE5" w:rsidP="00226CE5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 w:rsidR="00226CE5" w:rsidRPr="008B7C08" w14:paraId="3B4875FB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E0A1AA" w14:textId="77777777" w:rsidR="00226CE5" w:rsidRPr="008B7C08" w:rsidRDefault="00226CE5" w:rsidP="00226CE5">
            <w:pPr>
              <w:pStyle w:val="TAC"/>
            </w:pPr>
            <w:r w:rsidRPr="008B7C08">
              <w:t>219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A6A5E4" w14:textId="77777777" w:rsidR="00226CE5" w:rsidRPr="008B7C08" w:rsidRDefault="00226CE5" w:rsidP="00226CE5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  <w:r w:rsidRPr="008B7C08">
              <w:rPr>
                <w:snapToGrid w:val="0"/>
                <w:sz w:val="16"/>
                <w:szCs w:val="16"/>
                <w:lang w:eastAsia="zh-CN"/>
              </w:rPr>
              <w:t>Support of NPRACH resources using preamble format 2 for FDD in NB-</w:t>
            </w:r>
            <w:proofErr w:type="spellStart"/>
            <w:r w:rsidRPr="008B7C08">
              <w:rPr>
                <w:snapToGrid w:val="0"/>
                <w:sz w:val="16"/>
                <w:szCs w:val="16"/>
                <w:lang w:eastAsia="zh-CN"/>
              </w:rPr>
              <w:t>IoT</w:t>
            </w:r>
            <w:proofErr w:type="spellEnd"/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936D8F8" w14:textId="77777777" w:rsidR="00226CE5" w:rsidRPr="008B7C08" w:rsidRDefault="00226CE5" w:rsidP="00226CE5">
            <w:pPr>
              <w:pStyle w:val="TAL"/>
            </w:pPr>
            <w:r w:rsidRPr="008B7C08">
              <w:rPr>
                <w:snapToGrid w:val="0"/>
                <w:sz w:val="16"/>
                <w:szCs w:val="16"/>
                <w:lang w:eastAsia="zh-CN"/>
              </w:rPr>
              <w:t>36.306, 4.3.4.119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E8454" w14:textId="77777777" w:rsidR="00226CE5" w:rsidRPr="008B7C08" w:rsidRDefault="00226CE5" w:rsidP="00226CE5">
            <w:pPr>
              <w:pStyle w:val="TAL"/>
            </w:pPr>
            <w:r w:rsidRPr="008B7C08">
              <w:rPr>
                <w:snapToGrid w:val="0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74304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  <w:r w:rsidRPr="008B7C08">
              <w:rPr>
                <w:snapToGrid w:val="0"/>
                <w:sz w:val="16"/>
                <w:szCs w:val="16"/>
                <w:lang w:eastAsia="zh-CN"/>
              </w:rPr>
              <w:t>pc_NB_nprach_Format2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2A249" w14:textId="77777777" w:rsidR="00226CE5" w:rsidRPr="008B7C08" w:rsidRDefault="00226CE5" w:rsidP="00226CE5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 w:rsidR="00226CE5" w:rsidRPr="008B7C08" w14:paraId="0CB6ED8E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E2DF25" w14:textId="77777777" w:rsidR="00226CE5" w:rsidRPr="008B7C08" w:rsidRDefault="00226CE5" w:rsidP="00226CE5">
            <w:pPr>
              <w:pStyle w:val="TAC"/>
            </w:pPr>
            <w:r w:rsidRPr="008B7C08">
              <w:t>220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977ACA" w14:textId="77777777" w:rsidR="00226CE5" w:rsidRPr="008B7C08" w:rsidRDefault="00226CE5" w:rsidP="00226CE5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  <w:r w:rsidRPr="008B7C08">
              <w:t xml:space="preserve">UE supports DAPS handover in source </w:t>
            </w:r>
            <w:proofErr w:type="spellStart"/>
            <w:r w:rsidRPr="008B7C08">
              <w:t>PCell</w:t>
            </w:r>
            <w:proofErr w:type="spellEnd"/>
            <w:r w:rsidRPr="008B7C08">
              <w:t xml:space="preserve"> and inter-frequency target </w:t>
            </w:r>
            <w:proofErr w:type="spellStart"/>
            <w:r w:rsidRPr="008B7C08">
              <w:t>PCell</w:t>
            </w:r>
            <w:proofErr w:type="spellEnd"/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D4E63E3" w14:textId="77777777" w:rsidR="00226CE5" w:rsidRPr="008B7C08" w:rsidRDefault="00226CE5" w:rsidP="00226CE5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  <w:r w:rsidRPr="008B7C08">
              <w:t>36.306, 4.3.5.43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AC067" w14:textId="77777777" w:rsidR="00226CE5" w:rsidRPr="008B7C08" w:rsidRDefault="00226CE5" w:rsidP="00226CE5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  <w:r w:rsidRPr="008B7C08">
              <w:t>Rel-16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3E718" w14:textId="77777777" w:rsidR="00226CE5" w:rsidRPr="008B7C08" w:rsidRDefault="00226CE5" w:rsidP="00226CE5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  <w:proofErr w:type="spellStart"/>
            <w:r w:rsidRPr="008B7C08">
              <w:t>pc_EUTRA_interFreqDAPS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535A0" w14:textId="77777777" w:rsidR="00226CE5" w:rsidRPr="008B7C08" w:rsidRDefault="00226CE5" w:rsidP="00226CE5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 w:rsidR="00226CE5" w:rsidRPr="008B7C08" w14:paraId="34B7D11E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C41D6D" w14:textId="77777777" w:rsidR="00226CE5" w:rsidRPr="008B7C08" w:rsidRDefault="00226CE5" w:rsidP="00226CE5">
            <w:pPr>
              <w:pStyle w:val="TAC"/>
            </w:pPr>
            <w:r w:rsidRPr="008B7C08">
              <w:t>221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A9CB51" w14:textId="77777777" w:rsidR="00226CE5" w:rsidRPr="008B7C08" w:rsidRDefault="00226CE5" w:rsidP="00226CE5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  <w:r w:rsidRPr="008B7C08">
              <w:t>Support of test function SET UL MESSAGE for using a preconfigured UE capability container over LTE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2E9D1C5" w14:textId="77777777" w:rsidR="00226CE5" w:rsidRPr="008B7C08" w:rsidRDefault="00226CE5" w:rsidP="00226CE5">
            <w:pPr>
              <w:pStyle w:val="TAL"/>
            </w:pPr>
            <w:r w:rsidRPr="008B7C08">
              <w:t>36.509, 5.10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14942" w14:textId="77777777" w:rsidR="00226CE5" w:rsidRPr="008B7C08" w:rsidRDefault="00226CE5" w:rsidP="00226CE5">
            <w:pPr>
              <w:pStyle w:val="TAL"/>
            </w:pPr>
            <w:r w:rsidRPr="008B7C08">
              <w:t>Rel-16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448E2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  <w:proofErr w:type="spellStart"/>
            <w:r w:rsidRPr="008B7C08">
              <w:t>pc_Set_UE_Cap_Info_LTE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CF31E" w14:textId="77777777" w:rsidR="00226CE5" w:rsidRPr="008B7C08" w:rsidRDefault="00226CE5" w:rsidP="00226CE5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  <w:r w:rsidRPr="008B7C08">
              <w:rPr>
                <w:snapToGrid w:val="0"/>
                <w:sz w:val="16"/>
                <w:szCs w:val="16"/>
                <w:lang w:eastAsia="zh-CN"/>
              </w:rPr>
              <w:t xml:space="preserve">This test function is mandatory for UEs supporting UL segmentation whose maximum </w:t>
            </w:r>
            <w:proofErr w:type="spellStart"/>
            <w:r w:rsidRPr="008B7C08">
              <w:rPr>
                <w:snapToGrid w:val="0"/>
                <w:sz w:val="16"/>
                <w:szCs w:val="16"/>
                <w:lang w:eastAsia="zh-CN"/>
              </w:rPr>
              <w:t>UECapabilityInformation</w:t>
            </w:r>
            <w:proofErr w:type="spellEnd"/>
            <w:r w:rsidRPr="008B7C08">
              <w:rPr>
                <w:snapToGrid w:val="0"/>
                <w:sz w:val="16"/>
                <w:szCs w:val="16"/>
                <w:lang w:eastAsia="zh-CN"/>
              </w:rPr>
              <w:t xml:space="preserve"> message size is less than the allowed maximum supported size of a PDCP SDU.</w:t>
            </w:r>
          </w:p>
        </w:tc>
      </w:tr>
      <w:tr w:rsidR="00226CE5" w:rsidRPr="008B7C08" w14:paraId="2A4F3F8C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DE3242" w14:textId="77777777" w:rsidR="00226CE5" w:rsidRPr="008B7C08" w:rsidRDefault="00226CE5" w:rsidP="00226CE5">
            <w:pPr>
              <w:pStyle w:val="TAC"/>
            </w:pPr>
            <w:r w:rsidRPr="008B7C08">
              <w:t>222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3AD6F6" w14:textId="77777777" w:rsidR="00226CE5" w:rsidRPr="008B7C08" w:rsidRDefault="00226CE5" w:rsidP="00226CE5">
            <w:pPr>
              <w:pStyle w:val="TAL"/>
            </w:pPr>
            <w:r w:rsidRPr="008B7C08">
              <w:t>Support of flexible starting PRB for PDSCH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1554BB2" w14:textId="77777777" w:rsidR="00226CE5" w:rsidRPr="008B7C08" w:rsidRDefault="00226CE5" w:rsidP="00226CE5">
            <w:pPr>
              <w:pStyle w:val="TAL"/>
            </w:pPr>
            <w:r w:rsidRPr="008B7C08">
              <w:t>36.306, 4.3.4.121 and 4.3.4.122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5CB93" w14:textId="77777777" w:rsidR="00226CE5" w:rsidRPr="008B7C08" w:rsidRDefault="00226CE5" w:rsidP="00226CE5">
            <w:pPr>
              <w:pStyle w:val="TAL"/>
            </w:pPr>
            <w:r w:rsidRPr="008B7C08">
              <w:t>Rel-15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F8D10" w14:textId="77777777" w:rsidR="00226CE5" w:rsidRPr="008B7C08" w:rsidRDefault="00226CE5" w:rsidP="00226CE5">
            <w:pPr>
              <w:pStyle w:val="TAL"/>
            </w:pPr>
            <w:proofErr w:type="spellStart"/>
            <w:r w:rsidRPr="008B7C08">
              <w:t>pc_FlexibleStartPRB_PDSCH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35D4F" w14:textId="77777777" w:rsidR="00226CE5" w:rsidRPr="008B7C08" w:rsidRDefault="00226CE5" w:rsidP="00226CE5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 w:rsidR="00226CE5" w:rsidRPr="008B7C08" w14:paraId="718F1428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45A466" w14:textId="77777777" w:rsidR="00226CE5" w:rsidRPr="008B7C08" w:rsidRDefault="00226CE5" w:rsidP="00226CE5">
            <w:pPr>
              <w:pStyle w:val="TAC"/>
            </w:pPr>
            <w:r w:rsidRPr="008B7C08">
              <w:t>223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C0C2FF" w14:textId="77777777" w:rsidR="00226CE5" w:rsidRPr="008B7C08" w:rsidRDefault="00226CE5" w:rsidP="00226CE5">
            <w:pPr>
              <w:pStyle w:val="TAL"/>
            </w:pPr>
            <w:r w:rsidRPr="008B7C08">
              <w:t>Support of flexible starting PRB for PUSCH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5057C05" w14:textId="77777777" w:rsidR="00226CE5" w:rsidRPr="008B7C08" w:rsidRDefault="00226CE5" w:rsidP="00226CE5">
            <w:pPr>
              <w:pStyle w:val="TAL"/>
            </w:pPr>
            <w:r w:rsidRPr="008B7C08">
              <w:t>36.306, 4.3.4.123 and 4.3.4.124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374F4" w14:textId="77777777" w:rsidR="00226CE5" w:rsidRPr="008B7C08" w:rsidRDefault="00226CE5" w:rsidP="00226CE5">
            <w:pPr>
              <w:pStyle w:val="TAL"/>
            </w:pPr>
            <w:r w:rsidRPr="008B7C08">
              <w:t>Rel-15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A83C3" w14:textId="77777777" w:rsidR="00226CE5" w:rsidRPr="008B7C08" w:rsidRDefault="00226CE5" w:rsidP="00226CE5">
            <w:pPr>
              <w:pStyle w:val="TAL"/>
            </w:pPr>
            <w:proofErr w:type="spellStart"/>
            <w:r w:rsidRPr="008B7C08">
              <w:t>pc_FlexibleStartPRB_PUSCH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DC8DA" w14:textId="77777777" w:rsidR="00226CE5" w:rsidRPr="008B7C08" w:rsidRDefault="00226CE5" w:rsidP="00226CE5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 w:rsidR="00226CE5" w:rsidRPr="008B7C08" w14:paraId="0E2589E5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052EE1" w14:textId="77777777" w:rsidR="00226CE5" w:rsidRPr="008B7C08" w:rsidRDefault="00226CE5" w:rsidP="00226CE5">
            <w:pPr>
              <w:pStyle w:val="TAC"/>
            </w:pPr>
            <w:r w:rsidRPr="008B7C08">
              <w:rPr>
                <w:rFonts w:eastAsia="SimSun"/>
                <w:lang w:eastAsia="zh-CN"/>
              </w:rPr>
              <w:t>224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E43A63" w14:textId="77777777" w:rsidR="00226CE5" w:rsidRPr="008B7C08" w:rsidRDefault="00226CE5" w:rsidP="00226CE5">
            <w:pPr>
              <w:pStyle w:val="TAL"/>
            </w:pPr>
            <w:r w:rsidRPr="008B7C08">
              <w:rPr>
                <w:lang w:eastAsia="zh-CN"/>
              </w:rPr>
              <w:t>Support one or more Multi-SIM features include NAS signalling connection release/Paging indication for voice services/Reject paging request/Paging restriction/</w:t>
            </w:r>
            <w:r w:rsidRPr="008B7C08">
              <w:t>Paging timing collision control</w:t>
            </w:r>
            <w:r w:rsidRPr="008B7C08">
              <w:rPr>
                <w:rFonts w:eastAsia="SimSun"/>
                <w:lang w:eastAsia="zh-CN"/>
              </w:rPr>
              <w:t xml:space="preserve"> and so on.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CA0E133" w14:textId="77777777" w:rsidR="00226CE5" w:rsidRPr="008B7C08" w:rsidRDefault="00226CE5" w:rsidP="00226CE5">
            <w:pPr>
              <w:pStyle w:val="TAL"/>
            </w:pPr>
            <w:r w:rsidRPr="008B7C08">
              <w:rPr>
                <w:rFonts w:eastAsia="SimSun"/>
                <w:lang w:eastAsia="zh-CN"/>
              </w:rPr>
              <w:t>24.301,5.5.1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C3779" w14:textId="77777777" w:rsidR="00226CE5" w:rsidRPr="008B7C08" w:rsidRDefault="00226CE5" w:rsidP="00226CE5">
            <w:pPr>
              <w:pStyle w:val="TAL"/>
            </w:pPr>
            <w:r w:rsidRPr="008B7C08">
              <w:rPr>
                <w:rFonts w:eastAsia="SimSun"/>
                <w:lang w:eastAsia="zh-CN"/>
              </w:rPr>
              <w:t>Rel-17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8DD8C" w14:textId="77777777" w:rsidR="00226CE5" w:rsidRPr="008B7C08" w:rsidRDefault="00226CE5" w:rsidP="00226CE5">
            <w:pPr>
              <w:pStyle w:val="TAL"/>
            </w:pPr>
            <w:proofErr w:type="spellStart"/>
            <w:r w:rsidRPr="008B7C08">
              <w:rPr>
                <w:rFonts w:eastAsia="SimSun"/>
                <w:lang w:eastAsia="zh-CN"/>
              </w:rPr>
              <w:t>pc_EPC_MUSIM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80D5C" w14:textId="77777777" w:rsidR="00226CE5" w:rsidRPr="008B7C08" w:rsidRDefault="00226CE5" w:rsidP="00226CE5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 w:rsidR="00226CE5" w:rsidRPr="008B7C08" w14:paraId="5F591357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27D940" w14:textId="77777777" w:rsidR="00226CE5" w:rsidRPr="008B7C08" w:rsidRDefault="00226CE5" w:rsidP="00226CE5">
            <w:pPr>
              <w:pStyle w:val="TAC"/>
            </w:pPr>
            <w:r w:rsidRPr="008B7C08">
              <w:rPr>
                <w:rFonts w:eastAsia="SimSun"/>
                <w:lang w:eastAsia="zh-CN"/>
              </w:rPr>
              <w:t>225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C65BE6" w14:textId="77777777" w:rsidR="00226CE5" w:rsidRPr="008B7C08" w:rsidRDefault="00226CE5" w:rsidP="00226CE5">
            <w:pPr>
              <w:pStyle w:val="TAL"/>
            </w:pPr>
            <w:r w:rsidRPr="008B7C08">
              <w:rPr>
                <w:rFonts w:eastAsia="SimSun"/>
                <w:lang w:eastAsia="zh-CN"/>
              </w:rPr>
              <w:t>S</w:t>
            </w:r>
            <w:r w:rsidRPr="008B7C08">
              <w:t xml:space="preserve">upport of </w:t>
            </w:r>
            <w:r w:rsidRPr="008B7C08">
              <w:rPr>
                <w:rFonts w:eastAsia="SimSun"/>
                <w:lang w:eastAsia="zh-CN"/>
              </w:rPr>
              <w:t xml:space="preserve">Multi-SIM </w:t>
            </w:r>
            <w:r w:rsidRPr="008B7C08">
              <w:t>NAS signalling connection release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4C02C64" w14:textId="77777777" w:rsidR="00226CE5" w:rsidRPr="008B7C08" w:rsidRDefault="00226CE5" w:rsidP="00226CE5">
            <w:pPr>
              <w:pStyle w:val="TAL"/>
            </w:pPr>
            <w:r w:rsidRPr="008B7C08">
              <w:rPr>
                <w:rFonts w:eastAsia="SimSun"/>
                <w:lang w:eastAsia="zh-CN"/>
              </w:rPr>
              <w:t>24.301,5.5.1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3EE1D" w14:textId="77777777" w:rsidR="00226CE5" w:rsidRPr="008B7C08" w:rsidRDefault="00226CE5" w:rsidP="00226CE5">
            <w:pPr>
              <w:pStyle w:val="TAL"/>
            </w:pPr>
            <w:r w:rsidRPr="008B7C08">
              <w:rPr>
                <w:rFonts w:eastAsia="SimSun"/>
                <w:lang w:eastAsia="zh-CN"/>
              </w:rPr>
              <w:t>Rel-17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2C884" w14:textId="77777777" w:rsidR="00226CE5" w:rsidRPr="008B7C08" w:rsidRDefault="00226CE5" w:rsidP="00226CE5">
            <w:pPr>
              <w:pStyle w:val="TAL"/>
            </w:pPr>
            <w:proofErr w:type="spellStart"/>
            <w:r w:rsidRPr="008B7C08">
              <w:rPr>
                <w:rFonts w:eastAsia="SimSun"/>
                <w:lang w:eastAsia="zh-CN"/>
              </w:rPr>
              <w:t>pc_EPC_MUSIM_NCR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36512" w14:textId="77777777" w:rsidR="00226CE5" w:rsidRPr="008B7C08" w:rsidRDefault="00226CE5" w:rsidP="00226CE5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 w:rsidR="00226CE5" w:rsidRPr="008B7C08" w14:paraId="72593380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47EC75" w14:textId="77777777" w:rsidR="00226CE5" w:rsidRPr="008B7C08" w:rsidRDefault="00226CE5" w:rsidP="00226CE5">
            <w:pPr>
              <w:pStyle w:val="TAC"/>
            </w:pPr>
            <w:r w:rsidRPr="008B7C08">
              <w:rPr>
                <w:rFonts w:eastAsia="SimSun"/>
                <w:lang w:eastAsia="zh-CN"/>
              </w:rPr>
              <w:t>226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474E60" w14:textId="77777777" w:rsidR="00226CE5" w:rsidRPr="008B7C08" w:rsidRDefault="00226CE5" w:rsidP="00226CE5">
            <w:pPr>
              <w:pStyle w:val="TAL"/>
            </w:pPr>
            <w:r w:rsidRPr="008B7C08">
              <w:rPr>
                <w:rFonts w:eastAsia="SimSun"/>
                <w:lang w:eastAsia="zh-CN"/>
              </w:rPr>
              <w:t>S</w:t>
            </w:r>
            <w:r w:rsidRPr="008B7C08">
              <w:t xml:space="preserve">upport of </w:t>
            </w:r>
            <w:r w:rsidRPr="008B7C08">
              <w:rPr>
                <w:rFonts w:eastAsia="SimSun"/>
                <w:lang w:eastAsia="zh-CN"/>
              </w:rPr>
              <w:t xml:space="preserve">Multi-SIM </w:t>
            </w:r>
            <w:r w:rsidRPr="008B7C08">
              <w:t>Paging indication for voice services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39674BE" w14:textId="77777777" w:rsidR="00226CE5" w:rsidRPr="008B7C08" w:rsidRDefault="00226CE5" w:rsidP="00226CE5">
            <w:pPr>
              <w:pStyle w:val="TAL"/>
            </w:pPr>
            <w:r w:rsidRPr="008B7C08">
              <w:rPr>
                <w:rFonts w:eastAsia="SimSun"/>
                <w:lang w:eastAsia="zh-CN"/>
              </w:rPr>
              <w:t>24.301,5.5.1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97BE2" w14:textId="77777777" w:rsidR="00226CE5" w:rsidRPr="008B7C08" w:rsidRDefault="00226CE5" w:rsidP="00226CE5">
            <w:pPr>
              <w:pStyle w:val="TAL"/>
            </w:pPr>
            <w:r w:rsidRPr="008B7C08">
              <w:rPr>
                <w:rFonts w:eastAsia="SimSun"/>
                <w:lang w:eastAsia="zh-CN"/>
              </w:rPr>
              <w:t>Rel-17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2654A" w14:textId="77777777" w:rsidR="00226CE5" w:rsidRPr="008B7C08" w:rsidRDefault="00226CE5" w:rsidP="00226CE5">
            <w:pPr>
              <w:pStyle w:val="TAL"/>
            </w:pPr>
            <w:proofErr w:type="spellStart"/>
            <w:r w:rsidRPr="008B7C08">
              <w:rPr>
                <w:lang w:eastAsia="zh-CN"/>
              </w:rPr>
              <w:t>pc_</w:t>
            </w:r>
            <w:r w:rsidRPr="008B7C08">
              <w:rPr>
                <w:rFonts w:eastAsia="SimSun"/>
                <w:lang w:eastAsia="zh-CN"/>
              </w:rPr>
              <w:t>EPC</w:t>
            </w:r>
            <w:r w:rsidRPr="008B7C08">
              <w:rPr>
                <w:lang w:eastAsia="zh-CN"/>
              </w:rPr>
              <w:t>_MUSIM_PIV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4C011" w14:textId="77777777" w:rsidR="00226CE5" w:rsidRPr="008B7C08" w:rsidRDefault="00226CE5" w:rsidP="00226CE5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 w:rsidR="00226CE5" w:rsidRPr="008B7C08" w14:paraId="5CC28AD8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19A1EB" w14:textId="77777777" w:rsidR="00226CE5" w:rsidRPr="008B7C08" w:rsidRDefault="00226CE5" w:rsidP="00226CE5">
            <w:pPr>
              <w:pStyle w:val="TAC"/>
            </w:pPr>
            <w:r w:rsidRPr="008B7C08">
              <w:rPr>
                <w:rFonts w:eastAsia="SimSun"/>
                <w:lang w:eastAsia="zh-CN"/>
              </w:rPr>
              <w:t>227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65AE47" w14:textId="77777777" w:rsidR="00226CE5" w:rsidRPr="008B7C08" w:rsidRDefault="00226CE5" w:rsidP="00226CE5">
            <w:pPr>
              <w:pStyle w:val="TAL"/>
            </w:pPr>
            <w:r w:rsidRPr="008B7C08">
              <w:rPr>
                <w:rFonts w:eastAsia="SimSun"/>
                <w:lang w:eastAsia="zh-CN"/>
              </w:rPr>
              <w:t>S</w:t>
            </w:r>
            <w:r w:rsidRPr="008B7C08">
              <w:t xml:space="preserve">upport of </w:t>
            </w:r>
            <w:r w:rsidRPr="008B7C08">
              <w:rPr>
                <w:rFonts w:eastAsia="SimSun"/>
                <w:lang w:eastAsia="zh-CN"/>
              </w:rPr>
              <w:t xml:space="preserve">Multi-SIM </w:t>
            </w:r>
            <w:r w:rsidRPr="008B7C08">
              <w:t>Reject paging request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CDBC7EF" w14:textId="77777777" w:rsidR="00226CE5" w:rsidRPr="008B7C08" w:rsidRDefault="00226CE5" w:rsidP="00226CE5">
            <w:pPr>
              <w:pStyle w:val="TAL"/>
            </w:pPr>
            <w:r w:rsidRPr="008B7C08">
              <w:rPr>
                <w:rFonts w:eastAsia="SimSun"/>
                <w:lang w:eastAsia="zh-CN"/>
              </w:rPr>
              <w:t>24.301,5.5.1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21C7B" w14:textId="77777777" w:rsidR="00226CE5" w:rsidRPr="008B7C08" w:rsidRDefault="00226CE5" w:rsidP="00226CE5">
            <w:pPr>
              <w:pStyle w:val="TAL"/>
            </w:pPr>
            <w:r w:rsidRPr="008B7C08">
              <w:rPr>
                <w:rFonts w:eastAsia="SimSun"/>
                <w:lang w:eastAsia="zh-CN"/>
              </w:rPr>
              <w:t>Rel-17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B4983" w14:textId="77777777" w:rsidR="00226CE5" w:rsidRPr="008B7C08" w:rsidRDefault="00226CE5" w:rsidP="00226CE5">
            <w:pPr>
              <w:pStyle w:val="TAL"/>
            </w:pPr>
            <w:proofErr w:type="spellStart"/>
            <w:r w:rsidRPr="008B7C08">
              <w:rPr>
                <w:lang w:eastAsia="zh-CN"/>
              </w:rPr>
              <w:t>pc_</w:t>
            </w:r>
            <w:r w:rsidRPr="008B7C08">
              <w:rPr>
                <w:rFonts w:eastAsia="SimSun"/>
                <w:lang w:eastAsia="zh-CN"/>
              </w:rPr>
              <w:t>EPC</w:t>
            </w:r>
            <w:r w:rsidRPr="008B7C08">
              <w:rPr>
                <w:lang w:eastAsia="zh-CN"/>
              </w:rPr>
              <w:t>_MUSIM_RPR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01496" w14:textId="77777777" w:rsidR="00226CE5" w:rsidRPr="008B7C08" w:rsidRDefault="00226CE5" w:rsidP="00226CE5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 w:rsidR="00226CE5" w:rsidRPr="008B7C08" w14:paraId="4469DF98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555DD5" w14:textId="77777777" w:rsidR="00226CE5" w:rsidRPr="008B7C08" w:rsidRDefault="00226CE5" w:rsidP="00226CE5">
            <w:pPr>
              <w:pStyle w:val="TAC"/>
            </w:pPr>
            <w:r w:rsidRPr="008B7C08">
              <w:rPr>
                <w:rFonts w:eastAsia="SimSun"/>
                <w:lang w:eastAsia="zh-CN"/>
              </w:rPr>
              <w:t>228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FD744C" w14:textId="77777777" w:rsidR="00226CE5" w:rsidRPr="008B7C08" w:rsidRDefault="00226CE5" w:rsidP="00226CE5">
            <w:pPr>
              <w:pStyle w:val="TAL"/>
            </w:pPr>
            <w:r w:rsidRPr="008B7C08">
              <w:rPr>
                <w:rFonts w:eastAsia="SimSun"/>
                <w:lang w:eastAsia="zh-CN"/>
              </w:rPr>
              <w:t>S</w:t>
            </w:r>
            <w:r w:rsidRPr="008B7C08">
              <w:t>upport of</w:t>
            </w:r>
            <w:r w:rsidRPr="008B7C08">
              <w:rPr>
                <w:rFonts w:eastAsia="SimSun"/>
                <w:lang w:eastAsia="zh-CN"/>
              </w:rPr>
              <w:t xml:space="preserve"> Multi-SIM</w:t>
            </w:r>
            <w:r w:rsidRPr="008B7C08">
              <w:t xml:space="preserve"> Paging restriction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56338C3" w14:textId="77777777" w:rsidR="00226CE5" w:rsidRPr="008B7C08" w:rsidRDefault="00226CE5" w:rsidP="00226CE5">
            <w:pPr>
              <w:pStyle w:val="TAL"/>
            </w:pPr>
            <w:r w:rsidRPr="008B7C08">
              <w:rPr>
                <w:rFonts w:eastAsia="SimSun"/>
                <w:lang w:eastAsia="zh-CN"/>
              </w:rPr>
              <w:t>24.301,5.5.1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570AD" w14:textId="77777777" w:rsidR="00226CE5" w:rsidRPr="008B7C08" w:rsidRDefault="00226CE5" w:rsidP="00226CE5">
            <w:pPr>
              <w:pStyle w:val="TAL"/>
            </w:pPr>
            <w:r w:rsidRPr="008B7C08">
              <w:rPr>
                <w:rFonts w:eastAsia="SimSun"/>
                <w:lang w:eastAsia="zh-CN"/>
              </w:rPr>
              <w:t>Rel-17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05C89" w14:textId="77777777" w:rsidR="00226CE5" w:rsidRPr="008B7C08" w:rsidRDefault="00226CE5" w:rsidP="00226CE5">
            <w:pPr>
              <w:pStyle w:val="TAL"/>
            </w:pPr>
            <w:proofErr w:type="spellStart"/>
            <w:r w:rsidRPr="008B7C08">
              <w:rPr>
                <w:lang w:eastAsia="zh-CN"/>
              </w:rPr>
              <w:t>pc_</w:t>
            </w:r>
            <w:r w:rsidRPr="008B7C08">
              <w:rPr>
                <w:rFonts w:eastAsia="SimSun"/>
                <w:lang w:eastAsia="zh-CN"/>
              </w:rPr>
              <w:t>EPC</w:t>
            </w:r>
            <w:r w:rsidRPr="008B7C08">
              <w:rPr>
                <w:lang w:eastAsia="zh-CN"/>
              </w:rPr>
              <w:t>_MUSIM_PR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ADCBF" w14:textId="77777777" w:rsidR="00226CE5" w:rsidRPr="008B7C08" w:rsidRDefault="00226CE5" w:rsidP="00226CE5">
            <w:pPr>
              <w:pStyle w:val="TAL"/>
              <w:rPr>
                <w:rFonts w:eastAsia="SimSun"/>
                <w:lang w:eastAsia="zh-CN"/>
              </w:rPr>
            </w:pPr>
            <w:r w:rsidRPr="008B7C08">
              <w:rPr>
                <w:rFonts w:eastAsia="SimSun"/>
                <w:lang w:eastAsia="zh-CN"/>
              </w:rPr>
              <w:t xml:space="preserve">A UE support </w:t>
            </w:r>
            <w:proofErr w:type="spellStart"/>
            <w:r w:rsidRPr="008B7C08">
              <w:rPr>
                <w:rFonts w:eastAsia="SimSun"/>
                <w:lang w:eastAsia="zh-CN"/>
              </w:rPr>
              <w:t>Pging</w:t>
            </w:r>
            <w:proofErr w:type="spellEnd"/>
            <w:r w:rsidRPr="008B7C08">
              <w:rPr>
                <w:rFonts w:eastAsia="SimSun"/>
                <w:lang w:eastAsia="zh-CN"/>
              </w:rPr>
              <w:t xml:space="preserve"> restriction shall support:</w:t>
            </w:r>
          </w:p>
          <w:p w14:paraId="03635139" w14:textId="77777777" w:rsidR="00226CE5" w:rsidRPr="008B7C08" w:rsidRDefault="00226CE5" w:rsidP="00226CE5">
            <w:pPr>
              <w:pStyle w:val="TAL"/>
              <w:rPr>
                <w:rFonts w:eastAsia="SimSun"/>
                <w:lang w:eastAsia="zh-CN"/>
              </w:rPr>
            </w:pPr>
            <w:r w:rsidRPr="008B7C08">
              <w:rPr>
                <w:rFonts w:eastAsia="SimSun"/>
                <w:lang w:eastAsia="zh-CN"/>
              </w:rPr>
              <w:t xml:space="preserve"> </w:t>
            </w:r>
            <w:r w:rsidRPr="008B7C08">
              <w:t xml:space="preserve">- </w:t>
            </w:r>
            <w:r w:rsidRPr="008B7C08">
              <w:rPr>
                <w:rFonts w:eastAsia="SimSun"/>
                <w:lang w:eastAsia="zh-CN"/>
              </w:rPr>
              <w:t>NAS signalling connection release or</w:t>
            </w:r>
          </w:p>
          <w:p w14:paraId="142FB646" w14:textId="77777777" w:rsidR="00226CE5" w:rsidRPr="008B7C08" w:rsidRDefault="00226CE5" w:rsidP="00226CE5">
            <w:pPr>
              <w:pStyle w:val="TAL"/>
              <w:rPr>
                <w:rFonts w:eastAsia="SimSun"/>
                <w:lang w:eastAsia="zh-CN"/>
              </w:rPr>
            </w:pPr>
            <w:r w:rsidRPr="008B7C08">
              <w:rPr>
                <w:rFonts w:eastAsia="SimSun"/>
                <w:lang w:eastAsia="zh-CN"/>
              </w:rPr>
              <w:t xml:space="preserve"> </w:t>
            </w:r>
            <w:r w:rsidRPr="008B7C08">
              <w:t>-</w:t>
            </w:r>
            <w:r w:rsidRPr="008B7C08">
              <w:rPr>
                <w:rFonts w:eastAsia="SimSun"/>
                <w:lang w:eastAsia="zh-CN"/>
              </w:rPr>
              <w:t xml:space="preserve"> Reject paging request or</w:t>
            </w:r>
          </w:p>
          <w:p w14:paraId="0570689C" w14:textId="77777777" w:rsidR="00226CE5" w:rsidRPr="008B7C08" w:rsidRDefault="00226CE5" w:rsidP="00226CE5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  <w:r w:rsidRPr="008B7C08">
              <w:rPr>
                <w:rFonts w:eastAsia="SimSun"/>
                <w:lang w:eastAsia="zh-CN"/>
              </w:rPr>
              <w:t>- both of them</w:t>
            </w:r>
          </w:p>
        </w:tc>
      </w:tr>
      <w:tr w:rsidR="00226CE5" w:rsidRPr="008B7C08" w14:paraId="476008FC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B3A987" w14:textId="77777777" w:rsidR="00226CE5" w:rsidRPr="008B7C08" w:rsidRDefault="00226CE5" w:rsidP="00226CE5">
            <w:pPr>
              <w:pStyle w:val="TAC"/>
            </w:pPr>
            <w:r w:rsidRPr="008B7C08">
              <w:rPr>
                <w:rFonts w:eastAsia="SimSun"/>
                <w:lang w:eastAsia="zh-CN"/>
              </w:rPr>
              <w:t>229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7B7BAF" w14:textId="77777777" w:rsidR="00226CE5" w:rsidRPr="008B7C08" w:rsidRDefault="00226CE5" w:rsidP="00226CE5">
            <w:pPr>
              <w:pStyle w:val="TAL"/>
            </w:pPr>
            <w:r w:rsidRPr="008B7C08">
              <w:rPr>
                <w:rFonts w:eastAsia="SimSun"/>
                <w:lang w:eastAsia="zh-CN"/>
              </w:rPr>
              <w:t>Support of Multi-SIM Paging time collision control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344A1AC" w14:textId="77777777" w:rsidR="00226CE5" w:rsidRPr="008B7C08" w:rsidRDefault="00226CE5" w:rsidP="00226CE5">
            <w:pPr>
              <w:pStyle w:val="TAL"/>
            </w:pPr>
            <w:r w:rsidRPr="008B7C08">
              <w:rPr>
                <w:rFonts w:eastAsia="SimSun"/>
                <w:lang w:eastAsia="zh-CN"/>
              </w:rPr>
              <w:t>24.301,5.5.1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B06B1" w14:textId="77777777" w:rsidR="00226CE5" w:rsidRPr="008B7C08" w:rsidRDefault="00226CE5" w:rsidP="00226CE5">
            <w:pPr>
              <w:pStyle w:val="TAL"/>
            </w:pPr>
            <w:r w:rsidRPr="008B7C08">
              <w:rPr>
                <w:rFonts w:eastAsia="SimSun"/>
                <w:lang w:eastAsia="zh-CN"/>
              </w:rPr>
              <w:t>Rel-17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CB1E2" w14:textId="77777777" w:rsidR="00226CE5" w:rsidRPr="008B7C08" w:rsidRDefault="00226CE5" w:rsidP="00226CE5">
            <w:pPr>
              <w:pStyle w:val="TAL"/>
            </w:pPr>
            <w:proofErr w:type="spellStart"/>
            <w:r w:rsidRPr="008B7C08">
              <w:rPr>
                <w:lang w:eastAsia="zh-CN"/>
              </w:rPr>
              <w:t>pc_</w:t>
            </w:r>
            <w:r w:rsidRPr="008B7C08">
              <w:rPr>
                <w:rFonts w:eastAsia="SimSun"/>
                <w:lang w:eastAsia="zh-CN"/>
              </w:rPr>
              <w:t>EPC</w:t>
            </w:r>
            <w:r w:rsidRPr="008B7C08">
              <w:rPr>
                <w:lang w:eastAsia="zh-CN"/>
              </w:rPr>
              <w:t>_MUSIM_PTCC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0EF10" w14:textId="77777777" w:rsidR="00226CE5" w:rsidRPr="008B7C08" w:rsidRDefault="00226CE5" w:rsidP="00226CE5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 w:rsidR="00226CE5" w:rsidRPr="008B7C08" w14:paraId="1A2D1B07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459306" w14:textId="77777777" w:rsidR="00226CE5" w:rsidRPr="008B7C08" w:rsidRDefault="00226CE5" w:rsidP="00226CE5">
            <w:pPr>
              <w:pStyle w:val="TAC"/>
            </w:pPr>
            <w:r w:rsidRPr="008B7C08">
              <w:t>230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262119" w14:textId="77777777" w:rsidR="00226CE5" w:rsidRPr="008B7C08" w:rsidRDefault="00226CE5" w:rsidP="00226CE5">
            <w:pPr>
              <w:pStyle w:val="TAL"/>
            </w:pPr>
            <w:r w:rsidRPr="008B7C08">
              <w:rPr>
                <w:iCs/>
              </w:rPr>
              <w:t>Support of NTN access in NB-</w:t>
            </w:r>
            <w:proofErr w:type="spellStart"/>
            <w:r w:rsidRPr="008B7C08">
              <w:rPr>
                <w:iCs/>
              </w:rPr>
              <w:t>IoT</w:t>
            </w:r>
            <w:proofErr w:type="spellEnd"/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3D0A6B4" w14:textId="77777777" w:rsidR="00226CE5" w:rsidRPr="008B7C08" w:rsidRDefault="00226CE5" w:rsidP="00226CE5">
            <w:pPr>
              <w:pStyle w:val="TAL"/>
            </w:pPr>
            <w:r w:rsidRPr="008B7C08">
              <w:t>36.306, 4.3.38.1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83371" w14:textId="77777777" w:rsidR="00226CE5" w:rsidRPr="008B7C08" w:rsidRDefault="00226CE5" w:rsidP="00226CE5">
            <w:pPr>
              <w:pStyle w:val="TAL"/>
            </w:pPr>
            <w:r w:rsidRPr="008B7C08">
              <w:t>Rel-17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A26AF" w14:textId="77777777" w:rsidR="00226CE5" w:rsidRPr="008B7C08" w:rsidRDefault="00226CE5" w:rsidP="00226CE5">
            <w:pPr>
              <w:pStyle w:val="TAL"/>
            </w:pPr>
            <w:proofErr w:type="spellStart"/>
            <w:r w:rsidRPr="008B7C08">
              <w:t>pc_NB_ntn_Connectivity_EPC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AB6A0" w14:textId="77777777" w:rsidR="00226CE5" w:rsidRPr="008B7C08" w:rsidRDefault="00226CE5" w:rsidP="00226CE5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  <w:r w:rsidRPr="008B7C08">
              <w:rPr>
                <w:snapToGrid w:val="0"/>
                <w:sz w:val="16"/>
                <w:szCs w:val="16"/>
                <w:lang w:eastAsia="zh-CN"/>
              </w:rPr>
              <w:t>Note 1</w:t>
            </w:r>
          </w:p>
        </w:tc>
      </w:tr>
      <w:tr w:rsidR="00226CE5" w:rsidRPr="008B7C08" w14:paraId="0300E3C8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729B9B" w14:textId="77777777" w:rsidR="00226CE5" w:rsidRPr="008B7C08" w:rsidRDefault="00226CE5" w:rsidP="00226CE5">
            <w:pPr>
              <w:pStyle w:val="TAC"/>
            </w:pPr>
            <w:r w:rsidRPr="008B7C08">
              <w:t>231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C86EC2" w14:textId="77777777" w:rsidR="00226CE5" w:rsidRPr="008B7C08" w:rsidRDefault="00226CE5" w:rsidP="00226CE5">
            <w:pPr>
              <w:pStyle w:val="TAL"/>
            </w:pPr>
            <w:r w:rsidRPr="008B7C08">
              <w:t>Support of Timing advance reporting in NTN cell in NB-</w:t>
            </w:r>
            <w:proofErr w:type="spellStart"/>
            <w:r w:rsidRPr="008B7C08">
              <w:t>IoT</w:t>
            </w:r>
            <w:proofErr w:type="spellEnd"/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64E066E" w14:textId="77777777" w:rsidR="00226CE5" w:rsidRPr="008B7C08" w:rsidRDefault="00226CE5" w:rsidP="00226CE5">
            <w:pPr>
              <w:pStyle w:val="TAL"/>
            </w:pPr>
            <w:r w:rsidRPr="008B7C08">
              <w:t>36.306, 4.3.38.2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990D7" w14:textId="77777777" w:rsidR="00226CE5" w:rsidRPr="008B7C08" w:rsidRDefault="00226CE5" w:rsidP="00226CE5">
            <w:pPr>
              <w:pStyle w:val="TAL"/>
            </w:pPr>
            <w:r w:rsidRPr="008B7C08">
              <w:t>Rel-17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64AB7" w14:textId="77777777" w:rsidR="00226CE5" w:rsidRPr="008B7C08" w:rsidRDefault="00226CE5" w:rsidP="00226CE5">
            <w:pPr>
              <w:pStyle w:val="TAL"/>
            </w:pPr>
            <w:proofErr w:type="spellStart"/>
            <w:r w:rsidRPr="008B7C08">
              <w:t>pc_NB_ntn_TA_Report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D3AAD" w14:textId="77777777" w:rsidR="00226CE5" w:rsidRPr="008B7C08" w:rsidRDefault="00226CE5" w:rsidP="00226CE5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 w:rsidR="00226CE5" w:rsidRPr="008B7C08" w14:paraId="36E742E6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2F168B" w14:textId="77777777" w:rsidR="00226CE5" w:rsidRPr="008B7C08" w:rsidRDefault="00226CE5" w:rsidP="00226CE5">
            <w:pPr>
              <w:pStyle w:val="TAC"/>
            </w:pPr>
            <w:r w:rsidRPr="008B7C08">
              <w:t>232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80B6C1" w14:textId="77777777" w:rsidR="00226CE5" w:rsidRPr="008B7C08" w:rsidRDefault="00226CE5" w:rsidP="00226CE5">
            <w:pPr>
              <w:pStyle w:val="TAL"/>
            </w:pPr>
            <w:r w:rsidRPr="008B7C08">
              <w:t>Support of modified timer value for PUR operation required for NTN operation in NB-</w:t>
            </w:r>
            <w:proofErr w:type="spellStart"/>
            <w:r w:rsidRPr="008B7C08">
              <w:t>IoT</w:t>
            </w:r>
            <w:proofErr w:type="spellEnd"/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DEFD5F1" w14:textId="77777777" w:rsidR="00226CE5" w:rsidRPr="008B7C08" w:rsidRDefault="00226CE5" w:rsidP="00226CE5">
            <w:pPr>
              <w:pStyle w:val="TAL"/>
            </w:pPr>
            <w:r w:rsidRPr="008B7C08">
              <w:t>36.306, 4.3.38.3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F517F" w14:textId="77777777" w:rsidR="00226CE5" w:rsidRPr="008B7C08" w:rsidRDefault="00226CE5" w:rsidP="00226CE5">
            <w:pPr>
              <w:pStyle w:val="TAL"/>
            </w:pPr>
            <w:r w:rsidRPr="008B7C08">
              <w:t>Rel-17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651E6" w14:textId="77777777" w:rsidR="00226CE5" w:rsidRPr="008B7C08" w:rsidRDefault="00226CE5" w:rsidP="00226CE5">
            <w:pPr>
              <w:pStyle w:val="TAL"/>
            </w:pPr>
            <w:proofErr w:type="spellStart"/>
            <w:r w:rsidRPr="008B7C08">
              <w:t>pc_NB_ntn_PUR_TimerEnhancement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0B972" w14:textId="77777777" w:rsidR="00226CE5" w:rsidRPr="008B7C08" w:rsidRDefault="00226CE5" w:rsidP="00226CE5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 w:rsidR="00226CE5" w:rsidRPr="008B7C08" w14:paraId="24A17B4A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FE4E64" w14:textId="77777777" w:rsidR="00226CE5" w:rsidRPr="008B7C08" w:rsidRDefault="00226CE5" w:rsidP="00226CE5">
            <w:pPr>
              <w:pStyle w:val="TAC"/>
            </w:pPr>
            <w:r w:rsidRPr="008B7C08">
              <w:t>233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122E31" w14:textId="77777777" w:rsidR="00226CE5" w:rsidRPr="008B7C08" w:rsidRDefault="00226CE5" w:rsidP="00226CE5">
            <w:pPr>
              <w:pStyle w:val="TAL"/>
            </w:pPr>
            <w:r w:rsidRPr="008B7C08">
              <w:t xml:space="preserve">Support of timing relationship enhancements using Differential </w:t>
            </w:r>
            <w:proofErr w:type="spellStart"/>
            <w:r w:rsidRPr="008B7C08">
              <w:t>Koffset</w:t>
            </w:r>
            <w:proofErr w:type="spellEnd"/>
            <w:r w:rsidRPr="008B7C08">
              <w:t xml:space="preserve"> in NB-</w:t>
            </w:r>
            <w:proofErr w:type="spellStart"/>
            <w:r w:rsidRPr="008B7C08">
              <w:t>IoT</w:t>
            </w:r>
            <w:proofErr w:type="spellEnd"/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F82DBCD" w14:textId="77777777" w:rsidR="00226CE5" w:rsidRPr="008B7C08" w:rsidRDefault="00226CE5" w:rsidP="00226CE5">
            <w:pPr>
              <w:pStyle w:val="TAL"/>
            </w:pPr>
            <w:r w:rsidRPr="008B7C08">
              <w:t>36.306, 4.3.38.4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724AF" w14:textId="77777777" w:rsidR="00226CE5" w:rsidRPr="008B7C08" w:rsidRDefault="00226CE5" w:rsidP="00226CE5">
            <w:pPr>
              <w:pStyle w:val="TAL"/>
            </w:pPr>
            <w:r w:rsidRPr="008B7C08">
              <w:t>Rel-17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725EA" w14:textId="77777777" w:rsidR="00226CE5" w:rsidRPr="008B7C08" w:rsidRDefault="00226CE5" w:rsidP="00226CE5">
            <w:pPr>
              <w:pStyle w:val="TAL"/>
            </w:pPr>
            <w:proofErr w:type="spellStart"/>
            <w:r w:rsidRPr="008B7C08">
              <w:t>pc_NB_ntn_OffsetTimingEnh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661C5" w14:textId="77777777" w:rsidR="00226CE5" w:rsidRPr="008B7C08" w:rsidRDefault="00226CE5" w:rsidP="00226CE5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 w:rsidR="00226CE5" w:rsidRPr="008B7C08" w14:paraId="7D6589EC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038C9D" w14:textId="77777777" w:rsidR="00226CE5" w:rsidRPr="008B7C08" w:rsidRDefault="00226CE5" w:rsidP="00226CE5">
            <w:pPr>
              <w:pStyle w:val="TAC"/>
            </w:pPr>
            <w:r w:rsidRPr="008B7C08">
              <w:t>234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364EDC" w14:textId="77777777" w:rsidR="00226CE5" w:rsidRPr="008B7C08" w:rsidRDefault="00226CE5" w:rsidP="00226CE5">
            <w:pPr>
              <w:pStyle w:val="TAL"/>
            </w:pPr>
            <w:r w:rsidRPr="008B7C08">
              <w:t>Support of NTN features in GSO scenario in NB-</w:t>
            </w:r>
            <w:proofErr w:type="spellStart"/>
            <w:r w:rsidRPr="008B7C08">
              <w:t>IoT</w:t>
            </w:r>
            <w:proofErr w:type="spellEnd"/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77C1002" w14:textId="77777777" w:rsidR="00226CE5" w:rsidRPr="008B7C08" w:rsidRDefault="00226CE5" w:rsidP="00226CE5">
            <w:pPr>
              <w:pStyle w:val="TAL"/>
            </w:pPr>
            <w:r w:rsidRPr="008B7C08">
              <w:t>36.306, 4.3.38.5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EFE83" w14:textId="77777777" w:rsidR="00226CE5" w:rsidRPr="008B7C08" w:rsidRDefault="00226CE5" w:rsidP="00226CE5">
            <w:pPr>
              <w:pStyle w:val="TAL"/>
            </w:pPr>
            <w:r w:rsidRPr="008B7C08">
              <w:t>Rel-17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69CA4" w14:textId="77777777" w:rsidR="00226CE5" w:rsidRPr="008B7C08" w:rsidRDefault="00226CE5" w:rsidP="00226CE5">
            <w:pPr>
              <w:pStyle w:val="TAL"/>
            </w:pPr>
            <w:proofErr w:type="spellStart"/>
            <w:r w:rsidRPr="008B7C08">
              <w:t>pc_NB_ntn_GSO_ScenarioSupport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40A22" w14:textId="77777777" w:rsidR="00226CE5" w:rsidRPr="008B7C08" w:rsidRDefault="00226CE5" w:rsidP="00226CE5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 w:rsidR="00226CE5" w:rsidRPr="008B7C08" w14:paraId="0A88ECB0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691F31" w14:textId="77777777" w:rsidR="00226CE5" w:rsidRPr="008B7C08" w:rsidRDefault="00226CE5" w:rsidP="00226CE5">
            <w:pPr>
              <w:pStyle w:val="TAC"/>
            </w:pPr>
            <w:r w:rsidRPr="008B7C08">
              <w:rPr>
                <w:rFonts w:eastAsia="SimSun"/>
                <w:lang w:eastAsia="zh-CN"/>
              </w:rPr>
              <w:t>235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DE6966" w14:textId="77777777" w:rsidR="00226CE5" w:rsidRPr="008B7C08" w:rsidRDefault="00226CE5" w:rsidP="00226CE5">
            <w:pPr>
              <w:pStyle w:val="TAL"/>
            </w:pPr>
            <w:r w:rsidRPr="008B7C08">
              <w:rPr>
                <w:rFonts w:cs="Arial"/>
              </w:rPr>
              <w:t>Su</w:t>
            </w:r>
            <w:r w:rsidRPr="008B7C08">
              <w:rPr>
                <w:rFonts w:cs="Arial"/>
                <w:shd w:val="clear" w:color="auto" w:fill="FFFFFF"/>
              </w:rPr>
              <w:t xml:space="preserve">pport </w:t>
            </w:r>
            <w:r w:rsidRPr="008B7C08">
              <w:rPr>
                <w:rFonts w:cs="Arial"/>
                <w:shd w:val="clear" w:color="auto" w:fill="FFFFFF"/>
                <w:lang w:eastAsia="zh-CN"/>
              </w:rPr>
              <w:t>h</w:t>
            </w:r>
            <w:r w:rsidRPr="008B7C08">
              <w:rPr>
                <w:rFonts w:cs="Arial"/>
                <w:shd w:val="clear" w:color="auto" w:fill="FFFFFF"/>
              </w:rPr>
              <w:t>andover from E-UTRAN/EPC to EPC</w:t>
            </w:r>
            <w:r w:rsidRPr="008B7C08">
              <w:rPr>
                <w:rFonts w:eastAsia="SimSun" w:cs="Arial"/>
                <w:shd w:val="clear" w:color="auto" w:fill="FFFFFF"/>
                <w:lang w:eastAsia="zh-CN"/>
              </w:rPr>
              <w:t>/</w:t>
            </w:r>
            <w:proofErr w:type="spellStart"/>
            <w:r w:rsidRPr="008B7C08">
              <w:rPr>
                <w:rFonts w:cs="Arial"/>
                <w:shd w:val="clear" w:color="auto" w:fill="FFFFFF"/>
              </w:rPr>
              <w:t>ePDG</w:t>
            </w:r>
            <w:proofErr w:type="spellEnd"/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17E5CA6" w14:textId="77777777" w:rsidR="00226CE5" w:rsidRPr="008B7C08" w:rsidRDefault="00226CE5" w:rsidP="00226CE5">
            <w:pPr>
              <w:pStyle w:val="TAL"/>
            </w:pPr>
            <w:r w:rsidRPr="008B7C08">
              <w:rPr>
                <w:rFonts w:eastAsia="SimSun"/>
                <w:lang w:eastAsia="zh-CN"/>
              </w:rPr>
              <w:t>23.402, 8.2.3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52A09" w14:textId="77777777" w:rsidR="00226CE5" w:rsidRPr="008B7C08" w:rsidRDefault="00226CE5" w:rsidP="00226CE5">
            <w:pPr>
              <w:pStyle w:val="TAL"/>
            </w:pPr>
            <w:r w:rsidRPr="008B7C08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AA463" w14:textId="77777777" w:rsidR="00226CE5" w:rsidRPr="008B7C08" w:rsidRDefault="00226CE5" w:rsidP="00226CE5">
            <w:pPr>
              <w:pStyle w:val="TAL"/>
            </w:pPr>
            <w:proofErr w:type="spellStart"/>
            <w:r w:rsidRPr="008B7C08">
              <w:rPr>
                <w:rFonts w:cs="Arial"/>
                <w:shd w:val="clear" w:color="auto" w:fill="FFFFFF"/>
              </w:rPr>
              <w:t>pc_HO_from_E</w:t>
            </w:r>
            <w:r w:rsidRPr="008B7C08">
              <w:rPr>
                <w:rFonts w:eastAsia="SimSun" w:cs="Arial"/>
                <w:shd w:val="clear" w:color="auto" w:fill="FFFFFF"/>
                <w:lang w:eastAsia="zh-CN"/>
              </w:rPr>
              <w:t>_</w:t>
            </w:r>
            <w:r w:rsidRPr="008B7C08">
              <w:rPr>
                <w:rFonts w:cs="Arial"/>
                <w:shd w:val="clear" w:color="auto" w:fill="FFFFFF"/>
              </w:rPr>
              <w:t>UTRAN</w:t>
            </w:r>
            <w:r w:rsidRPr="008B7C08">
              <w:rPr>
                <w:rFonts w:eastAsia="SimSun" w:cs="Arial"/>
                <w:shd w:val="clear" w:color="auto" w:fill="FFFFFF"/>
                <w:lang w:eastAsia="zh-CN"/>
              </w:rPr>
              <w:t>_</w:t>
            </w:r>
            <w:r w:rsidRPr="008B7C08">
              <w:rPr>
                <w:rFonts w:cs="Arial"/>
                <w:shd w:val="clear" w:color="auto" w:fill="FFFFFF"/>
              </w:rPr>
              <w:t>EPC_to_EPC</w:t>
            </w:r>
            <w:r w:rsidRPr="008B7C08">
              <w:rPr>
                <w:rFonts w:eastAsia="SimSun" w:cs="Arial"/>
                <w:shd w:val="clear" w:color="auto" w:fill="FFFFFF"/>
                <w:lang w:eastAsia="zh-CN"/>
              </w:rPr>
              <w:t>_</w:t>
            </w:r>
            <w:r w:rsidRPr="008B7C08">
              <w:rPr>
                <w:rFonts w:cs="Arial"/>
                <w:shd w:val="clear" w:color="auto" w:fill="FFFFFF"/>
              </w:rPr>
              <w:t>ePDG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15364" w14:textId="77777777" w:rsidR="00226CE5" w:rsidRPr="008B7C08" w:rsidRDefault="00226CE5" w:rsidP="00226CE5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 w:rsidR="00226CE5" w:rsidRPr="008B7C08" w14:paraId="74549BEC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ECC8BF" w14:textId="77777777" w:rsidR="00226CE5" w:rsidRPr="008B7C08" w:rsidRDefault="00226CE5" w:rsidP="00226CE5">
            <w:pPr>
              <w:pStyle w:val="TAC"/>
              <w:rPr>
                <w:rFonts w:eastAsia="SimSun"/>
                <w:lang w:eastAsia="zh-CN"/>
              </w:rPr>
            </w:pPr>
            <w:r w:rsidRPr="008B7C08">
              <w:rPr>
                <w:rFonts w:eastAsia="SimSun"/>
                <w:lang w:eastAsia="zh-CN"/>
              </w:rPr>
              <w:lastRenderedPageBreak/>
              <w:t>236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DE12B1" w14:textId="77777777" w:rsidR="00226CE5" w:rsidRPr="008B7C08" w:rsidRDefault="00226CE5" w:rsidP="00226CE5">
            <w:pPr>
              <w:pStyle w:val="TAL"/>
              <w:rPr>
                <w:rFonts w:cs="Arial"/>
              </w:rPr>
            </w:pPr>
            <w:r w:rsidRPr="008B7C08">
              <w:t>Supports reception of segmented DL RRC messages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97FD8D4" w14:textId="77777777" w:rsidR="00226CE5" w:rsidRPr="008B7C08" w:rsidRDefault="00226CE5" w:rsidP="00226CE5">
            <w:pPr>
              <w:pStyle w:val="TAL"/>
              <w:rPr>
                <w:rFonts w:eastAsia="SimSun"/>
                <w:lang w:eastAsia="zh-CN"/>
              </w:rPr>
            </w:pPr>
            <w:r w:rsidRPr="008B7C08">
              <w:rPr>
                <w:rFonts w:eastAsia="SimSun"/>
                <w:lang w:eastAsia="zh-CN"/>
              </w:rPr>
              <w:t>36.306, 4.3.8.14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E369F" w14:textId="77777777" w:rsidR="00226CE5" w:rsidRPr="008B7C08" w:rsidRDefault="00226CE5" w:rsidP="00226CE5">
            <w:pPr>
              <w:pStyle w:val="TAL"/>
              <w:rPr>
                <w:rFonts w:eastAsia="SimSun"/>
                <w:lang w:eastAsia="zh-CN"/>
              </w:rPr>
            </w:pPr>
            <w:r w:rsidRPr="008B7C08">
              <w:rPr>
                <w:rFonts w:eastAsia="SimSun"/>
                <w:lang w:eastAsia="zh-CN"/>
              </w:rPr>
              <w:t>Rel-16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26A65" w14:textId="77777777" w:rsidR="00226CE5" w:rsidRPr="008B7C08" w:rsidRDefault="00226CE5" w:rsidP="00226CE5">
            <w:pPr>
              <w:pStyle w:val="TAL"/>
              <w:rPr>
                <w:rFonts w:cs="Arial"/>
                <w:shd w:val="clear" w:color="auto" w:fill="FFFFFF"/>
              </w:rPr>
            </w:pPr>
            <w:proofErr w:type="spellStart"/>
            <w:r w:rsidRPr="008B7C08">
              <w:rPr>
                <w:rFonts w:cs="Arial"/>
                <w:shd w:val="clear" w:color="auto" w:fill="FFFFFF"/>
              </w:rPr>
              <w:t>pc_dl_DedicatedMessageSegmentation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88F78" w14:textId="77777777" w:rsidR="00226CE5" w:rsidRPr="008B7C08" w:rsidRDefault="00226CE5" w:rsidP="00226CE5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 w:rsidR="00226CE5" w:rsidRPr="008B7C08" w14:paraId="6980918F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EEA8D0" w14:textId="77777777" w:rsidR="00226CE5" w:rsidRPr="008B7C08" w:rsidRDefault="00226CE5" w:rsidP="00226CE5">
            <w:pPr>
              <w:pStyle w:val="TAC"/>
              <w:rPr>
                <w:rFonts w:eastAsia="SimSun"/>
                <w:lang w:eastAsia="zh-CN"/>
              </w:rPr>
            </w:pPr>
            <w:r w:rsidRPr="008B7C08">
              <w:t>237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CF2BFA" w14:textId="77777777" w:rsidR="00226CE5" w:rsidRPr="008B7C08" w:rsidRDefault="00226CE5" w:rsidP="00226CE5">
            <w:pPr>
              <w:pStyle w:val="TAL"/>
            </w:pPr>
            <w:r w:rsidRPr="008B7C08">
              <w:t>Support of NTN features in NGSO scenario in NB-</w:t>
            </w:r>
            <w:proofErr w:type="spellStart"/>
            <w:r w:rsidRPr="008B7C08">
              <w:t>IoT</w:t>
            </w:r>
            <w:proofErr w:type="spellEnd"/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8D6C567" w14:textId="77777777" w:rsidR="00226CE5" w:rsidRPr="008B7C08" w:rsidRDefault="00226CE5" w:rsidP="00226CE5">
            <w:pPr>
              <w:pStyle w:val="TAL"/>
              <w:rPr>
                <w:rFonts w:eastAsia="SimSun"/>
                <w:lang w:eastAsia="zh-CN"/>
              </w:rPr>
            </w:pPr>
            <w:r w:rsidRPr="008B7C08">
              <w:t>36.306, 4.3.38.5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FC103" w14:textId="77777777" w:rsidR="00226CE5" w:rsidRPr="008B7C08" w:rsidRDefault="00226CE5" w:rsidP="00226CE5">
            <w:pPr>
              <w:pStyle w:val="TAL"/>
              <w:rPr>
                <w:rFonts w:eastAsia="SimSun"/>
                <w:lang w:eastAsia="zh-CN"/>
              </w:rPr>
            </w:pPr>
            <w:r w:rsidRPr="008B7C08">
              <w:t>Rel-17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C333C" w14:textId="77777777" w:rsidR="00226CE5" w:rsidRPr="008B7C08" w:rsidRDefault="00226CE5" w:rsidP="00226CE5">
            <w:pPr>
              <w:pStyle w:val="TAL"/>
              <w:rPr>
                <w:rFonts w:cs="Arial"/>
                <w:shd w:val="clear" w:color="auto" w:fill="FFFFFF"/>
              </w:rPr>
            </w:pPr>
            <w:proofErr w:type="spellStart"/>
            <w:r w:rsidRPr="008B7C08">
              <w:t>pc_NB_ntn_NGSO_ScenarioSupport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63F8A" w14:textId="77777777" w:rsidR="00226CE5" w:rsidRPr="008B7C08" w:rsidRDefault="00226CE5" w:rsidP="00226CE5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 w:rsidR="00226CE5" w:rsidRPr="008B7C08" w14:paraId="79FA7AD0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5D01AE" w14:textId="77777777" w:rsidR="00226CE5" w:rsidRPr="008B7C08" w:rsidRDefault="00226CE5" w:rsidP="00226CE5">
            <w:pPr>
              <w:pStyle w:val="TAC"/>
              <w:rPr>
                <w:rFonts w:eastAsia="SimSun"/>
                <w:lang w:eastAsia="zh-CN"/>
              </w:rPr>
            </w:pPr>
            <w:r w:rsidRPr="008B7C08">
              <w:t>238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1624CF" w14:textId="77777777" w:rsidR="00226CE5" w:rsidRPr="008B7C08" w:rsidRDefault="00226CE5" w:rsidP="00226CE5">
            <w:pPr>
              <w:pStyle w:val="TAL"/>
            </w:pPr>
            <w:r w:rsidRPr="008B7C08">
              <w:t xml:space="preserve">Support of gap length between segments for PUSCH and PUCCH required by a UE supporting ce-ModeA-r13 or for NPUSCH required by a UE supporting </w:t>
            </w:r>
            <w:proofErr w:type="spellStart"/>
            <w:r w:rsidRPr="008B7C08">
              <w:t>ue</w:t>
            </w:r>
            <w:proofErr w:type="spellEnd"/>
            <w:r w:rsidRPr="008B7C08">
              <w:t>-category-NB, for TA pre-compensation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F8F06AC" w14:textId="77777777" w:rsidR="00226CE5" w:rsidRPr="008B7C08" w:rsidRDefault="00226CE5" w:rsidP="00226CE5">
            <w:pPr>
              <w:pStyle w:val="TAL"/>
              <w:rPr>
                <w:rFonts w:eastAsia="SimSun"/>
                <w:lang w:eastAsia="zh-CN"/>
              </w:rPr>
            </w:pPr>
            <w:r w:rsidRPr="008B7C08">
              <w:t>36.306, 4.3.38.6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FB67E" w14:textId="77777777" w:rsidR="00226CE5" w:rsidRPr="008B7C08" w:rsidRDefault="00226CE5" w:rsidP="00226CE5">
            <w:pPr>
              <w:pStyle w:val="TAL"/>
              <w:rPr>
                <w:rFonts w:eastAsia="SimSun"/>
                <w:lang w:eastAsia="zh-CN"/>
              </w:rPr>
            </w:pPr>
            <w:r w:rsidRPr="008B7C08">
              <w:t>Rel-17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900F2" w14:textId="77777777" w:rsidR="00226CE5" w:rsidRPr="008B7C08" w:rsidRDefault="00226CE5" w:rsidP="00226CE5">
            <w:pPr>
              <w:pStyle w:val="TAL"/>
              <w:rPr>
                <w:rFonts w:cs="Arial"/>
                <w:shd w:val="clear" w:color="auto" w:fill="FFFFFF"/>
              </w:rPr>
            </w:pPr>
            <w:proofErr w:type="spellStart"/>
            <w:r w:rsidRPr="008B7C08">
              <w:t>pc_ntn_SegmentedPrecompensationGaps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649CF" w14:textId="77777777" w:rsidR="00226CE5" w:rsidRPr="008B7C08" w:rsidRDefault="00226CE5" w:rsidP="00226CE5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 w:rsidR="00226CE5" w:rsidRPr="008B7C08" w14:paraId="72C356A9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467DFE" w14:textId="77777777" w:rsidR="00226CE5" w:rsidRPr="008B7C08" w:rsidRDefault="00226CE5" w:rsidP="00226CE5">
            <w:pPr>
              <w:pStyle w:val="TAC"/>
            </w:pPr>
            <w:r w:rsidRPr="008B7C08">
              <w:t>239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5C39A3" w14:textId="77777777" w:rsidR="00226CE5" w:rsidRPr="008B7C08" w:rsidRDefault="00226CE5" w:rsidP="00226CE5">
            <w:pPr>
              <w:pStyle w:val="TAL"/>
            </w:pPr>
            <w:r w:rsidRPr="008B7C08">
              <w:t xml:space="preserve">Support handover from </w:t>
            </w:r>
            <w:proofErr w:type="spellStart"/>
            <w:r w:rsidRPr="008B7C08">
              <w:t>ePDG</w:t>
            </w:r>
            <w:proofErr w:type="spellEnd"/>
            <w:r w:rsidRPr="008B7C08">
              <w:t>/EPC to E-UTRAN/EPC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D1BFD2E" w14:textId="77777777" w:rsidR="00226CE5" w:rsidRPr="008B7C08" w:rsidRDefault="00226CE5" w:rsidP="00226CE5">
            <w:pPr>
              <w:pStyle w:val="TAL"/>
            </w:pPr>
            <w:r w:rsidRPr="008B7C08">
              <w:t>23.402, 8.2.1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C94D2" w14:textId="77777777" w:rsidR="00226CE5" w:rsidRPr="008B7C08" w:rsidRDefault="00226CE5" w:rsidP="00226CE5">
            <w:pPr>
              <w:pStyle w:val="TAL"/>
            </w:pPr>
            <w:r w:rsidRPr="008B7C08">
              <w:t>Rel-15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5FE3A" w14:textId="77777777" w:rsidR="00226CE5" w:rsidRPr="008B7C08" w:rsidRDefault="00226CE5" w:rsidP="00226CE5">
            <w:pPr>
              <w:pStyle w:val="TAL"/>
            </w:pPr>
            <w:proofErr w:type="spellStart"/>
            <w:r w:rsidRPr="008B7C08">
              <w:t>pc_HO_from_ePDG_EPC_to_E_UTRAN_EPC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6CAEB" w14:textId="77777777" w:rsidR="00226CE5" w:rsidRPr="008B7C08" w:rsidRDefault="00226CE5" w:rsidP="00226CE5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 w:rsidR="00226CE5" w:rsidRPr="008B7C08" w14:paraId="6798321D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E08190" w14:textId="77777777" w:rsidR="00226CE5" w:rsidRPr="008B7C08" w:rsidRDefault="00226CE5" w:rsidP="00226CE5">
            <w:pPr>
              <w:pStyle w:val="TAC"/>
            </w:pPr>
            <w:r w:rsidRPr="008B7C08">
              <w:t>240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D74802" w14:textId="77777777" w:rsidR="00226CE5" w:rsidRPr="008B7C08" w:rsidRDefault="00226CE5" w:rsidP="00226CE5">
            <w:pPr>
              <w:pStyle w:val="TAL"/>
            </w:pPr>
            <w:r w:rsidRPr="008B7C08">
              <w:t>Support of NTN only access in NB-</w:t>
            </w:r>
            <w:proofErr w:type="spellStart"/>
            <w:r w:rsidRPr="008B7C08">
              <w:t>IoT</w:t>
            </w:r>
            <w:proofErr w:type="spellEnd"/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AF22E45" w14:textId="77777777" w:rsidR="00226CE5" w:rsidRPr="008B7C08" w:rsidRDefault="00226CE5" w:rsidP="00226CE5">
            <w:pPr>
              <w:pStyle w:val="TAL"/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5FA17" w14:textId="77777777" w:rsidR="00226CE5" w:rsidRPr="008B7C08" w:rsidRDefault="00226CE5" w:rsidP="00226CE5">
            <w:pPr>
              <w:pStyle w:val="TAL"/>
            </w:pPr>
            <w:r w:rsidRPr="008B7C08">
              <w:t>Rel-17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802D8" w14:textId="77777777" w:rsidR="00226CE5" w:rsidRPr="008B7C08" w:rsidRDefault="00226CE5" w:rsidP="00226CE5">
            <w:pPr>
              <w:pStyle w:val="TAL"/>
            </w:pPr>
            <w:proofErr w:type="spellStart"/>
            <w:r w:rsidRPr="008B7C08">
              <w:t>pc_NB_ntn_only_Connectivity_EPC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2050A" w14:textId="77777777" w:rsidR="00226CE5" w:rsidRPr="008B7C08" w:rsidRDefault="00226CE5" w:rsidP="00226CE5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  <w:r w:rsidRPr="008B7C08">
              <w:rPr>
                <w:snapToGrid w:val="0"/>
                <w:sz w:val="16"/>
                <w:szCs w:val="16"/>
                <w:lang w:eastAsia="zh-CN"/>
              </w:rPr>
              <w:t>A UE supporting NTN access in NB-</w:t>
            </w:r>
            <w:proofErr w:type="spellStart"/>
            <w:r w:rsidRPr="008B7C08">
              <w:rPr>
                <w:snapToGrid w:val="0"/>
                <w:sz w:val="16"/>
                <w:szCs w:val="16"/>
                <w:lang w:eastAsia="zh-CN"/>
              </w:rPr>
              <w:t>IoT</w:t>
            </w:r>
            <w:proofErr w:type="spellEnd"/>
            <w:r w:rsidRPr="008B7C08">
              <w:rPr>
                <w:snapToGrid w:val="0"/>
                <w:sz w:val="16"/>
                <w:szCs w:val="16"/>
                <w:lang w:eastAsia="zh-CN"/>
              </w:rPr>
              <w:t xml:space="preserve"> and not supporting TN </w:t>
            </w:r>
            <w:proofErr w:type="spellStart"/>
            <w:r w:rsidRPr="008B7C08">
              <w:rPr>
                <w:snapToGrid w:val="0"/>
                <w:sz w:val="16"/>
                <w:szCs w:val="16"/>
                <w:lang w:eastAsia="zh-CN"/>
              </w:rPr>
              <w:t>access.Note</w:t>
            </w:r>
            <w:proofErr w:type="spellEnd"/>
            <w:r w:rsidRPr="008B7C08">
              <w:rPr>
                <w:snapToGrid w:val="0"/>
                <w:sz w:val="16"/>
                <w:szCs w:val="16"/>
                <w:lang w:eastAsia="zh-CN"/>
              </w:rPr>
              <w:t xml:space="preserve"> 2</w:t>
            </w:r>
          </w:p>
        </w:tc>
      </w:tr>
      <w:tr w:rsidR="00226CE5" w:rsidRPr="008B7C08" w14:paraId="3C5E0FB5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C76870" w14:textId="77777777" w:rsidR="00226CE5" w:rsidRPr="008B7C08" w:rsidRDefault="00226CE5" w:rsidP="00226CE5">
            <w:pPr>
              <w:pStyle w:val="TAC"/>
            </w:pPr>
            <w:r w:rsidRPr="008B7C08">
              <w:t>241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FE6BBB" w14:textId="77777777" w:rsidR="00226CE5" w:rsidRPr="008B7C08" w:rsidRDefault="00226CE5" w:rsidP="00226CE5">
            <w:pPr>
              <w:pStyle w:val="TAL"/>
            </w:pPr>
            <w:r w:rsidRPr="008B7C08">
              <w:t>Support of NTN only access in CE Mode A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B778CA5" w14:textId="77777777" w:rsidR="00226CE5" w:rsidRPr="008B7C08" w:rsidRDefault="00226CE5" w:rsidP="00226CE5">
            <w:pPr>
              <w:pStyle w:val="TAL"/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B7A1E" w14:textId="77777777" w:rsidR="00226CE5" w:rsidRPr="008B7C08" w:rsidRDefault="00226CE5" w:rsidP="00226CE5">
            <w:pPr>
              <w:pStyle w:val="TAL"/>
            </w:pPr>
            <w:r w:rsidRPr="008B7C08">
              <w:t>Rel-17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8D6F1" w14:textId="77777777" w:rsidR="00226CE5" w:rsidRPr="008B7C08" w:rsidRDefault="00226CE5" w:rsidP="00226CE5">
            <w:pPr>
              <w:pStyle w:val="TAL"/>
            </w:pPr>
            <w:proofErr w:type="spellStart"/>
            <w:r w:rsidRPr="008B7C08">
              <w:t>pc_ntn_only_Connectivity_EPC_CE_ModeA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ADA1A" w14:textId="77777777" w:rsidR="00226CE5" w:rsidRPr="008B7C08" w:rsidRDefault="00226CE5" w:rsidP="00226CE5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  <w:r w:rsidRPr="008B7C08">
              <w:rPr>
                <w:snapToGrid w:val="0"/>
                <w:sz w:val="16"/>
                <w:szCs w:val="16"/>
                <w:lang w:eastAsia="zh-CN"/>
              </w:rPr>
              <w:t xml:space="preserve">A UE supporting NTN access in CE Mode A and not supporting TN </w:t>
            </w:r>
            <w:proofErr w:type="spellStart"/>
            <w:r w:rsidRPr="008B7C08">
              <w:rPr>
                <w:snapToGrid w:val="0"/>
                <w:sz w:val="16"/>
                <w:szCs w:val="16"/>
                <w:lang w:eastAsia="zh-CN"/>
              </w:rPr>
              <w:t>access.Note</w:t>
            </w:r>
            <w:proofErr w:type="spellEnd"/>
            <w:r w:rsidRPr="008B7C08">
              <w:rPr>
                <w:snapToGrid w:val="0"/>
                <w:sz w:val="16"/>
                <w:szCs w:val="16"/>
                <w:lang w:eastAsia="zh-CN"/>
              </w:rPr>
              <w:t xml:space="preserve"> 3</w:t>
            </w:r>
          </w:p>
        </w:tc>
      </w:tr>
      <w:tr w:rsidR="00226CE5" w:rsidRPr="008B7C08" w14:paraId="29D7CE88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8D5AC2" w14:textId="77777777" w:rsidR="00226CE5" w:rsidRPr="008B7C08" w:rsidRDefault="00226CE5" w:rsidP="00226CE5">
            <w:pPr>
              <w:pStyle w:val="TAC"/>
            </w:pPr>
            <w:r w:rsidRPr="008B7C08">
              <w:t>242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DFB3AB" w14:textId="77777777" w:rsidR="00226CE5" w:rsidRPr="008B7C08" w:rsidRDefault="00226CE5" w:rsidP="00226CE5">
            <w:pPr>
              <w:pStyle w:val="TAL"/>
            </w:pPr>
            <w:r w:rsidRPr="008B7C08">
              <w:t>Support of NTN access in CE Mode A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CFC963D" w14:textId="77777777" w:rsidR="00226CE5" w:rsidRPr="008B7C08" w:rsidRDefault="00226CE5" w:rsidP="00226CE5">
            <w:pPr>
              <w:pStyle w:val="TAL"/>
            </w:pPr>
            <w:r w:rsidRPr="008B7C08">
              <w:t>36.306, 4.3.38.1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C8A62" w14:textId="77777777" w:rsidR="00226CE5" w:rsidRPr="008B7C08" w:rsidRDefault="00226CE5" w:rsidP="00226CE5">
            <w:pPr>
              <w:pStyle w:val="TAL"/>
            </w:pPr>
            <w:r w:rsidRPr="008B7C08">
              <w:t>Rel-17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5C4D8" w14:textId="77777777" w:rsidR="00226CE5" w:rsidRPr="008B7C08" w:rsidRDefault="00226CE5" w:rsidP="00226CE5">
            <w:pPr>
              <w:pStyle w:val="TAL"/>
            </w:pPr>
            <w:proofErr w:type="spellStart"/>
            <w:r w:rsidRPr="008B7C08">
              <w:t>pc_ntn_Connectivity_EPC_CE_ModeA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D53E1" w14:textId="77777777" w:rsidR="00226CE5" w:rsidRPr="008B7C08" w:rsidRDefault="00226CE5" w:rsidP="00226CE5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  <w:r w:rsidRPr="008B7C08">
              <w:rPr>
                <w:snapToGrid w:val="0"/>
                <w:sz w:val="16"/>
                <w:szCs w:val="16"/>
                <w:lang w:eastAsia="zh-CN"/>
              </w:rPr>
              <w:t>Note 1</w:t>
            </w:r>
          </w:p>
        </w:tc>
      </w:tr>
      <w:tr w:rsidR="00226CE5" w:rsidRPr="008B7C08" w14:paraId="4188E82A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1B118B" w14:textId="77777777" w:rsidR="00226CE5" w:rsidRPr="008B7C08" w:rsidRDefault="00226CE5" w:rsidP="00226CE5">
            <w:pPr>
              <w:pStyle w:val="TAC"/>
            </w:pPr>
            <w:r w:rsidRPr="008B7C08">
              <w:t>243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7CEF0B" w14:textId="77777777" w:rsidR="00226CE5" w:rsidRPr="008B7C08" w:rsidRDefault="00226CE5" w:rsidP="00226CE5">
            <w:pPr>
              <w:pStyle w:val="TAL"/>
            </w:pPr>
            <w:r w:rsidRPr="008B7C08">
              <w:t>Support of Timing advance reporting in NTN cell in CE Mode A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7EB41E8" w14:textId="77777777" w:rsidR="00226CE5" w:rsidRPr="008B7C08" w:rsidRDefault="00226CE5" w:rsidP="00226CE5">
            <w:pPr>
              <w:pStyle w:val="TAL"/>
            </w:pPr>
            <w:r w:rsidRPr="008B7C08">
              <w:t>36.306, 4.3.38.2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C0AA4" w14:textId="77777777" w:rsidR="00226CE5" w:rsidRPr="008B7C08" w:rsidRDefault="00226CE5" w:rsidP="00226CE5">
            <w:pPr>
              <w:pStyle w:val="TAL"/>
            </w:pPr>
            <w:r w:rsidRPr="008B7C08">
              <w:t>Rel-17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1199B" w14:textId="77777777" w:rsidR="00226CE5" w:rsidRPr="008B7C08" w:rsidRDefault="00226CE5" w:rsidP="00226CE5">
            <w:pPr>
              <w:pStyle w:val="TAL"/>
            </w:pPr>
            <w:proofErr w:type="spellStart"/>
            <w:r w:rsidRPr="008B7C08">
              <w:t>pc_ntn_TA_Report_CE_ModeA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03BF5" w14:textId="77777777" w:rsidR="00226CE5" w:rsidRPr="008B7C08" w:rsidRDefault="00226CE5" w:rsidP="00226CE5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 w:rsidR="00226CE5" w:rsidRPr="008B7C08" w14:paraId="5DC75E6C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3F7C02" w14:textId="77777777" w:rsidR="00226CE5" w:rsidRPr="008B7C08" w:rsidRDefault="00226CE5" w:rsidP="00226CE5">
            <w:pPr>
              <w:pStyle w:val="TAC"/>
            </w:pPr>
            <w:r w:rsidRPr="008B7C08">
              <w:t>244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853004" w14:textId="77777777" w:rsidR="00226CE5" w:rsidRPr="008B7C08" w:rsidRDefault="00226CE5" w:rsidP="00226CE5">
            <w:pPr>
              <w:pStyle w:val="TAL"/>
            </w:pPr>
            <w:r w:rsidRPr="008B7C08">
              <w:t>Support of modified timer value for PUR operation required for NTN operation in CE Mode A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28FFABF" w14:textId="77777777" w:rsidR="00226CE5" w:rsidRPr="008B7C08" w:rsidRDefault="00226CE5" w:rsidP="00226CE5">
            <w:pPr>
              <w:pStyle w:val="TAL"/>
            </w:pPr>
            <w:r w:rsidRPr="008B7C08">
              <w:t>36.306, 4.3.38.3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33D71" w14:textId="77777777" w:rsidR="00226CE5" w:rsidRPr="008B7C08" w:rsidRDefault="00226CE5" w:rsidP="00226CE5">
            <w:pPr>
              <w:pStyle w:val="TAL"/>
            </w:pPr>
            <w:r w:rsidRPr="008B7C08">
              <w:t>Rel-17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8D98B" w14:textId="77777777" w:rsidR="00226CE5" w:rsidRPr="008B7C08" w:rsidRDefault="00226CE5" w:rsidP="00226CE5">
            <w:pPr>
              <w:pStyle w:val="TAL"/>
            </w:pPr>
            <w:proofErr w:type="spellStart"/>
            <w:r w:rsidRPr="008B7C08">
              <w:t>pc_ntn_PUR_TimerEnhancement_CE_ModeA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E5387" w14:textId="77777777" w:rsidR="00226CE5" w:rsidRPr="008B7C08" w:rsidRDefault="00226CE5" w:rsidP="00226CE5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 w:rsidR="00226CE5" w:rsidRPr="008B7C08" w14:paraId="54FD3AA5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7E4327" w14:textId="77777777" w:rsidR="00226CE5" w:rsidRPr="008B7C08" w:rsidRDefault="00226CE5" w:rsidP="00226CE5">
            <w:pPr>
              <w:pStyle w:val="TAC"/>
            </w:pPr>
            <w:r w:rsidRPr="008B7C08">
              <w:t>245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E31AEA" w14:textId="77777777" w:rsidR="00226CE5" w:rsidRPr="008B7C08" w:rsidRDefault="00226CE5" w:rsidP="00226CE5">
            <w:pPr>
              <w:pStyle w:val="TAL"/>
            </w:pPr>
            <w:r w:rsidRPr="008B7C08">
              <w:t xml:space="preserve">Support of timing relationship enhancements using Differential </w:t>
            </w:r>
            <w:proofErr w:type="spellStart"/>
            <w:r w:rsidRPr="008B7C08">
              <w:t>Koffset</w:t>
            </w:r>
            <w:proofErr w:type="spellEnd"/>
            <w:r w:rsidRPr="008B7C08">
              <w:t xml:space="preserve"> in CE Mode A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58C647E" w14:textId="77777777" w:rsidR="00226CE5" w:rsidRPr="008B7C08" w:rsidRDefault="00226CE5" w:rsidP="00226CE5">
            <w:pPr>
              <w:pStyle w:val="TAL"/>
            </w:pPr>
            <w:r w:rsidRPr="008B7C08">
              <w:t>36.306, 4.3.38.4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7F550" w14:textId="77777777" w:rsidR="00226CE5" w:rsidRPr="008B7C08" w:rsidRDefault="00226CE5" w:rsidP="00226CE5">
            <w:pPr>
              <w:pStyle w:val="TAL"/>
            </w:pPr>
            <w:r w:rsidRPr="008B7C08">
              <w:t>Rel-17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AD919" w14:textId="77777777" w:rsidR="00226CE5" w:rsidRPr="008B7C08" w:rsidRDefault="00226CE5" w:rsidP="00226CE5">
            <w:pPr>
              <w:pStyle w:val="TAL"/>
            </w:pPr>
            <w:proofErr w:type="spellStart"/>
            <w:r w:rsidRPr="008B7C08">
              <w:t>pc_ntn_OffsetTimingEnh_CE_ModeA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78886" w14:textId="77777777" w:rsidR="00226CE5" w:rsidRPr="008B7C08" w:rsidRDefault="00226CE5" w:rsidP="00226CE5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 w:rsidR="00226CE5" w:rsidRPr="008B7C08" w14:paraId="1C5B1835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BFAE1A" w14:textId="77777777" w:rsidR="00226CE5" w:rsidRPr="008B7C08" w:rsidRDefault="00226CE5" w:rsidP="00226CE5">
            <w:pPr>
              <w:pStyle w:val="TAC"/>
            </w:pPr>
            <w:r w:rsidRPr="008B7C08">
              <w:t>246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86CCFA" w14:textId="77777777" w:rsidR="00226CE5" w:rsidRPr="008B7C08" w:rsidRDefault="00226CE5" w:rsidP="00226CE5">
            <w:pPr>
              <w:pStyle w:val="TAL"/>
            </w:pPr>
            <w:r w:rsidRPr="008B7C08">
              <w:t>Support of NTN features in GSO scenario in CE Mode A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B7248C5" w14:textId="77777777" w:rsidR="00226CE5" w:rsidRPr="008B7C08" w:rsidRDefault="00226CE5" w:rsidP="00226CE5">
            <w:pPr>
              <w:pStyle w:val="TAL"/>
            </w:pPr>
            <w:r w:rsidRPr="008B7C08">
              <w:t>36.306, 4.3.38.5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E7F03" w14:textId="77777777" w:rsidR="00226CE5" w:rsidRPr="008B7C08" w:rsidRDefault="00226CE5" w:rsidP="00226CE5">
            <w:pPr>
              <w:pStyle w:val="TAL"/>
            </w:pPr>
            <w:r w:rsidRPr="008B7C08">
              <w:t>Rel-17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B8C70" w14:textId="77777777" w:rsidR="00226CE5" w:rsidRPr="008B7C08" w:rsidRDefault="00226CE5" w:rsidP="00226CE5">
            <w:pPr>
              <w:pStyle w:val="TAL"/>
            </w:pPr>
            <w:proofErr w:type="spellStart"/>
            <w:r w:rsidRPr="008B7C08">
              <w:t>pc_ntn_GSO_ScenarioSupport_CE_ModeA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78DE3" w14:textId="77777777" w:rsidR="00226CE5" w:rsidRPr="008B7C08" w:rsidRDefault="00226CE5" w:rsidP="00226CE5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 w:rsidR="00226CE5" w:rsidRPr="008B7C08" w14:paraId="7D436B86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BC5B74" w14:textId="77777777" w:rsidR="00226CE5" w:rsidRPr="008B7C08" w:rsidRDefault="00226CE5" w:rsidP="00226CE5">
            <w:pPr>
              <w:pStyle w:val="TAC"/>
            </w:pPr>
            <w:r w:rsidRPr="008B7C08">
              <w:t>247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0D65CD" w14:textId="77777777" w:rsidR="00226CE5" w:rsidRPr="008B7C08" w:rsidRDefault="00226CE5" w:rsidP="00226CE5">
            <w:pPr>
              <w:pStyle w:val="TAL"/>
            </w:pPr>
            <w:r w:rsidRPr="008B7C08">
              <w:t>Support of NTN features in NGSO scenario in CE Mode A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30762A3" w14:textId="77777777" w:rsidR="00226CE5" w:rsidRPr="008B7C08" w:rsidRDefault="00226CE5" w:rsidP="00226CE5">
            <w:pPr>
              <w:pStyle w:val="TAL"/>
            </w:pPr>
            <w:r w:rsidRPr="008B7C08">
              <w:t>36.306, 4.3.38.5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FAFC1" w14:textId="77777777" w:rsidR="00226CE5" w:rsidRPr="008B7C08" w:rsidRDefault="00226CE5" w:rsidP="00226CE5">
            <w:pPr>
              <w:pStyle w:val="TAL"/>
            </w:pPr>
            <w:r w:rsidRPr="008B7C08">
              <w:t>Rel-17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63CDA" w14:textId="77777777" w:rsidR="00226CE5" w:rsidRPr="008B7C08" w:rsidRDefault="00226CE5" w:rsidP="00226CE5">
            <w:pPr>
              <w:pStyle w:val="TAL"/>
            </w:pPr>
            <w:proofErr w:type="spellStart"/>
            <w:r w:rsidRPr="008B7C08">
              <w:t>pc_ntn_NGSO_ScenarioSupport_CE_ModeA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96ACF" w14:textId="77777777" w:rsidR="00226CE5" w:rsidRPr="008B7C08" w:rsidRDefault="00226CE5" w:rsidP="00226CE5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 w:rsidR="00226CE5" w:rsidRPr="008B7C08" w14:paraId="5A76CD98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80FC47" w14:textId="77777777" w:rsidR="00226CE5" w:rsidRPr="008B7C08" w:rsidRDefault="00226CE5" w:rsidP="00226CE5">
            <w:pPr>
              <w:pStyle w:val="TAC"/>
            </w:pPr>
            <w:r w:rsidRPr="008B7C08">
              <w:t>248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5AE85D" w14:textId="77777777" w:rsidR="00226CE5" w:rsidRPr="008B7C08" w:rsidRDefault="00226CE5" w:rsidP="00226CE5">
            <w:pPr>
              <w:pStyle w:val="TAL"/>
            </w:pPr>
            <w:r w:rsidRPr="008B7C08">
              <w:rPr>
                <w:rFonts w:cs="Arial"/>
                <w:szCs w:val="18"/>
              </w:rPr>
              <w:t xml:space="preserve">Support of </w:t>
            </w:r>
            <w:proofErr w:type="spellStart"/>
            <w:r w:rsidRPr="008B7C08">
              <w:rPr>
                <w:rFonts w:cs="Arial"/>
                <w:szCs w:val="18"/>
              </w:rPr>
              <w:t>mpsPriorityIndication</w:t>
            </w:r>
            <w:proofErr w:type="spellEnd"/>
            <w:r w:rsidRPr="008B7C08">
              <w:rPr>
                <w:rFonts w:cs="Arial"/>
                <w:szCs w:val="18"/>
              </w:rPr>
              <w:t xml:space="preserve"> on RRC release with redirect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B9116F2" w14:textId="77777777" w:rsidR="00226CE5" w:rsidRPr="008B7C08" w:rsidRDefault="00226CE5" w:rsidP="00226CE5">
            <w:pPr>
              <w:pStyle w:val="TAL"/>
            </w:pPr>
            <w:r w:rsidRPr="008B7C08">
              <w:t>36.306, 4.3.15.23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A0F9E" w14:textId="77777777" w:rsidR="00226CE5" w:rsidRPr="008B7C08" w:rsidRDefault="00226CE5" w:rsidP="00226CE5">
            <w:pPr>
              <w:pStyle w:val="TAL"/>
            </w:pPr>
            <w:r w:rsidRPr="008B7C08">
              <w:t>Rel-16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5E1BC" w14:textId="77777777" w:rsidR="00226CE5" w:rsidRPr="008B7C08" w:rsidRDefault="00226CE5" w:rsidP="00226CE5">
            <w:pPr>
              <w:pStyle w:val="TAL"/>
            </w:pPr>
            <w:r w:rsidRPr="008B7C08">
              <w:t>pc_EUTRA_mpspriorityindication_r16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1D220" w14:textId="77777777" w:rsidR="00226CE5" w:rsidRPr="008B7C08" w:rsidRDefault="00226CE5" w:rsidP="00226CE5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 w:rsidR="00226CE5" w:rsidRPr="008B7C08" w14:paraId="3C6FF9AB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BA345C" w14:textId="77777777" w:rsidR="00226CE5" w:rsidRPr="008B7C08" w:rsidRDefault="00226CE5" w:rsidP="00226CE5">
            <w:pPr>
              <w:pStyle w:val="TAC"/>
            </w:pPr>
            <w:r w:rsidRPr="008B7C08">
              <w:t>249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7775BA" w14:textId="77777777" w:rsidR="00226CE5" w:rsidRPr="008B7C08" w:rsidRDefault="00226CE5" w:rsidP="00226CE5">
            <w:pPr>
              <w:pStyle w:val="TAL"/>
              <w:rPr>
                <w:rFonts w:cs="Arial"/>
                <w:szCs w:val="18"/>
              </w:rPr>
            </w:pPr>
            <w:r w:rsidRPr="008B7C08">
              <w:t>Support of UAS Services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5EC4547" w14:textId="77777777" w:rsidR="00226CE5" w:rsidRPr="008B7C08" w:rsidRDefault="00226CE5" w:rsidP="00226CE5">
            <w:pPr>
              <w:pStyle w:val="TAL"/>
            </w:pPr>
            <w:r w:rsidRPr="008B7C08">
              <w:t>24.301, 3.1, 6.3.13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A6D10" w14:textId="77777777" w:rsidR="00226CE5" w:rsidRPr="008B7C08" w:rsidRDefault="00226CE5" w:rsidP="00226CE5">
            <w:pPr>
              <w:pStyle w:val="TAL"/>
            </w:pPr>
            <w:r w:rsidRPr="008B7C08">
              <w:t>Rel-17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6E877" w14:textId="77777777" w:rsidR="00226CE5" w:rsidRPr="008B7C08" w:rsidRDefault="00226CE5" w:rsidP="00226CE5">
            <w:pPr>
              <w:pStyle w:val="TAL"/>
            </w:pPr>
            <w:proofErr w:type="spellStart"/>
            <w:r w:rsidRPr="008B7C08">
              <w:t>pc_EPS_UAS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0D535" w14:textId="77777777" w:rsidR="00226CE5" w:rsidRPr="008B7C08" w:rsidRDefault="00226CE5" w:rsidP="00226CE5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  <w:r w:rsidRPr="008B7C08">
              <w:rPr>
                <w:snapToGrid w:val="0"/>
                <w:sz w:val="16"/>
                <w:szCs w:val="16"/>
                <w:lang w:eastAsia="zh-CN"/>
              </w:rPr>
              <w:t>A UE supporting UAS services</w:t>
            </w:r>
          </w:p>
        </w:tc>
      </w:tr>
      <w:tr w:rsidR="00226CE5" w:rsidRPr="008B7C08" w14:paraId="59194DDA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C9DD6E" w14:textId="77777777" w:rsidR="00226CE5" w:rsidRPr="008B7C08" w:rsidRDefault="00226CE5" w:rsidP="00226CE5">
            <w:pPr>
              <w:pStyle w:val="TAC"/>
            </w:pPr>
            <w:r w:rsidRPr="008B7C08">
              <w:rPr>
                <w:lang w:eastAsia="zh-CN"/>
              </w:rPr>
              <w:t>250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40834E" w14:textId="77777777" w:rsidR="00226CE5" w:rsidRPr="008B7C08" w:rsidRDefault="00226CE5" w:rsidP="00226CE5">
            <w:pPr>
              <w:pStyle w:val="TAL"/>
            </w:pPr>
            <w:r w:rsidRPr="008B7C08">
              <w:t xml:space="preserve">Support of </w:t>
            </w:r>
            <w:r w:rsidRPr="008B7C08">
              <w:rPr>
                <w:iCs/>
              </w:rPr>
              <w:t>operator controlled signal threshold per access technology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2F9FF9B" w14:textId="77777777" w:rsidR="00226CE5" w:rsidRPr="008B7C08" w:rsidRDefault="00226CE5" w:rsidP="00226CE5">
            <w:pPr>
              <w:pStyle w:val="TAL"/>
            </w:pPr>
            <w:r w:rsidRPr="008B7C08">
              <w:rPr>
                <w:lang w:eastAsia="zh-CN"/>
              </w:rPr>
              <w:t>23.122, 3.11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FC6F4" w14:textId="77777777" w:rsidR="00226CE5" w:rsidRPr="008B7C08" w:rsidRDefault="00226CE5" w:rsidP="00226CE5">
            <w:pPr>
              <w:pStyle w:val="TAL"/>
            </w:pPr>
            <w:r w:rsidRPr="008B7C08">
              <w:rPr>
                <w:lang w:eastAsia="zh-CN"/>
              </w:rPr>
              <w:t>Rel-18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08356" w14:textId="77777777" w:rsidR="00226CE5" w:rsidRPr="008B7C08" w:rsidRDefault="00226CE5" w:rsidP="00226CE5">
            <w:pPr>
              <w:pStyle w:val="TAL"/>
            </w:pPr>
            <w:proofErr w:type="spellStart"/>
            <w:r w:rsidRPr="008B7C08">
              <w:rPr>
                <w:lang w:eastAsia="zh-CN"/>
              </w:rPr>
              <w:t>pc_</w:t>
            </w:r>
            <w:r w:rsidRPr="008B7C08">
              <w:rPr>
                <w:iCs/>
              </w:rPr>
              <w:t>operator_controlled_signal_threshold_per_access_technology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B6E75" w14:textId="77777777" w:rsidR="00226CE5" w:rsidRPr="008B7C08" w:rsidRDefault="00226CE5" w:rsidP="00226CE5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  <w:r w:rsidRPr="008B7C08">
              <w:rPr>
                <w:snapToGrid w:val="0"/>
                <w:sz w:val="16"/>
                <w:szCs w:val="16"/>
                <w:lang w:eastAsia="zh-CN"/>
              </w:rPr>
              <w:t xml:space="preserve">Only </w:t>
            </w:r>
            <w:proofErr w:type="spellStart"/>
            <w:r w:rsidRPr="008B7C08">
              <w:rPr>
                <w:snapToGrid w:val="0"/>
                <w:sz w:val="16"/>
                <w:szCs w:val="16"/>
                <w:lang w:eastAsia="zh-CN"/>
              </w:rPr>
              <w:t>IoT</w:t>
            </w:r>
            <w:proofErr w:type="spellEnd"/>
            <w:r w:rsidRPr="008B7C08">
              <w:rPr>
                <w:snapToGrid w:val="0"/>
                <w:sz w:val="16"/>
                <w:szCs w:val="16"/>
                <w:lang w:eastAsia="zh-CN"/>
              </w:rPr>
              <w:t xml:space="preserve"> stationary UE can support </w:t>
            </w:r>
            <w:r w:rsidRPr="008B7C08">
              <w:t>the "</w:t>
            </w:r>
            <w:r w:rsidRPr="008B7C08">
              <w:rPr>
                <w:iCs/>
              </w:rPr>
              <w:t>Operator controlled signal threshold per access technology</w:t>
            </w:r>
            <w:r w:rsidRPr="008B7C08">
              <w:t>".</w:t>
            </w:r>
          </w:p>
        </w:tc>
      </w:tr>
      <w:tr w:rsidR="00226CE5" w:rsidRPr="008B7C08" w14:paraId="32B50364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CC8BBF" w14:textId="77777777" w:rsidR="00226CE5" w:rsidRPr="008B7C08" w:rsidRDefault="00226CE5" w:rsidP="00226CE5">
            <w:pPr>
              <w:pStyle w:val="TAC"/>
              <w:rPr>
                <w:lang w:eastAsia="zh-CN"/>
              </w:rPr>
            </w:pPr>
            <w:r w:rsidRPr="008B7C08">
              <w:rPr>
                <w:lang w:eastAsia="zh-CN"/>
              </w:rPr>
              <w:t>251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19F946" w14:textId="77777777" w:rsidR="00226CE5" w:rsidRPr="008B7C08" w:rsidRDefault="00226CE5" w:rsidP="00226CE5">
            <w:pPr>
              <w:pStyle w:val="TAL"/>
            </w:pPr>
            <w:r w:rsidRPr="008B7C08">
              <w:t xml:space="preserve">Support of </w:t>
            </w:r>
            <w:r w:rsidRPr="008B7C08">
              <w:rPr>
                <w:lang w:eastAsia="zh-CN"/>
              </w:rPr>
              <w:t>c</w:t>
            </w:r>
            <w:r w:rsidRPr="008B7C08">
              <w:t>ell reselection measurements triggering based on location for (quasi-)fixed cell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37CD8F0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  <w:r w:rsidRPr="008B7C08">
              <w:t>36.306, 6.19.6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B0EE1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  <w:r w:rsidRPr="008B7C08">
              <w:rPr>
                <w:lang w:eastAsia="zh-CN"/>
              </w:rPr>
              <w:t>Rel-18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6C792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  <w:proofErr w:type="spellStart"/>
            <w:r w:rsidRPr="008B7C08">
              <w:rPr>
                <w:lang w:eastAsia="zh-CN"/>
              </w:rPr>
              <w:t>pc_c</w:t>
            </w:r>
            <w:r w:rsidRPr="008B7C08">
              <w:t>ell</w:t>
            </w:r>
            <w:r w:rsidRPr="008B7C08">
              <w:rPr>
                <w:lang w:eastAsia="zh-CN"/>
              </w:rPr>
              <w:t>R</w:t>
            </w:r>
            <w:r w:rsidRPr="008B7C08">
              <w:t>eselection</w:t>
            </w:r>
            <w:r w:rsidRPr="008B7C08">
              <w:rPr>
                <w:lang w:eastAsia="zh-CN"/>
              </w:rPr>
              <w:t>M</w:t>
            </w:r>
            <w:r w:rsidRPr="008B7C08">
              <w:t>easurements_locationBased</w:t>
            </w:r>
            <w:r w:rsidRPr="008B7C08">
              <w:rPr>
                <w:lang w:eastAsia="zh-CN"/>
              </w:rPr>
              <w:t>_</w:t>
            </w:r>
            <w:r w:rsidRPr="008B7C08">
              <w:t>fixed</w:t>
            </w:r>
            <w:r w:rsidRPr="008B7C08">
              <w:rPr>
                <w:lang w:eastAsia="zh-CN"/>
              </w:rPr>
              <w:t>C</w:t>
            </w:r>
            <w:r w:rsidRPr="008B7C08">
              <w:t>ell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31337" w14:textId="77777777" w:rsidR="00226CE5" w:rsidRPr="008B7C08" w:rsidRDefault="00226CE5" w:rsidP="00226CE5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 w:rsidR="00226CE5" w:rsidRPr="008B7C08" w14:paraId="4B281717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4FE812" w14:textId="77777777" w:rsidR="00226CE5" w:rsidRPr="008B7C08" w:rsidRDefault="00226CE5" w:rsidP="00226CE5">
            <w:pPr>
              <w:pStyle w:val="TAC"/>
              <w:rPr>
                <w:lang w:eastAsia="zh-CN"/>
              </w:rPr>
            </w:pPr>
            <w:r w:rsidRPr="008B7C08">
              <w:rPr>
                <w:lang w:eastAsia="zh-CN"/>
              </w:rPr>
              <w:t>252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86E516" w14:textId="77777777" w:rsidR="00226CE5" w:rsidRPr="008B7C08" w:rsidRDefault="00226CE5" w:rsidP="00226CE5">
            <w:pPr>
              <w:pStyle w:val="TAL"/>
            </w:pPr>
            <w:r w:rsidRPr="008B7C08">
              <w:t xml:space="preserve">Support of </w:t>
            </w:r>
            <w:r w:rsidRPr="008B7C08">
              <w:rPr>
                <w:lang w:eastAsia="zh-CN"/>
              </w:rPr>
              <w:t>c</w:t>
            </w:r>
            <w:r w:rsidRPr="008B7C08">
              <w:t>ell reselection measurements triggering based on location for earth moving cell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30F6212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  <w:r w:rsidRPr="008B7C08">
              <w:t>36.306, 6.19.</w:t>
            </w:r>
            <w:r w:rsidRPr="008B7C08">
              <w:rPr>
                <w:lang w:eastAsia="zh-CN"/>
              </w:rPr>
              <w:t>7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227A6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  <w:r w:rsidRPr="008B7C08">
              <w:rPr>
                <w:lang w:eastAsia="zh-CN"/>
              </w:rPr>
              <w:t>Rel-18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806B5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  <w:proofErr w:type="spellStart"/>
            <w:r w:rsidRPr="008B7C08">
              <w:rPr>
                <w:lang w:eastAsia="zh-CN"/>
              </w:rPr>
              <w:t>pc_c</w:t>
            </w:r>
            <w:r w:rsidRPr="008B7C08">
              <w:t>ell</w:t>
            </w:r>
            <w:r w:rsidRPr="008B7C08">
              <w:rPr>
                <w:lang w:eastAsia="zh-CN"/>
              </w:rPr>
              <w:t>R</w:t>
            </w:r>
            <w:r w:rsidRPr="008B7C08">
              <w:t>eselection</w:t>
            </w:r>
            <w:r w:rsidRPr="008B7C08">
              <w:rPr>
                <w:lang w:eastAsia="zh-CN"/>
              </w:rPr>
              <w:t>M</w:t>
            </w:r>
            <w:r w:rsidRPr="008B7C08">
              <w:t>easurements_locationBased</w:t>
            </w:r>
            <w:r w:rsidRPr="008B7C08">
              <w:rPr>
                <w:lang w:eastAsia="zh-CN"/>
              </w:rPr>
              <w:t>_</w:t>
            </w:r>
            <w:r w:rsidRPr="008B7C08">
              <w:t>earth</w:t>
            </w:r>
            <w:r w:rsidRPr="008B7C08">
              <w:rPr>
                <w:lang w:eastAsia="zh-CN"/>
              </w:rPr>
              <w:t>M</w:t>
            </w:r>
            <w:r w:rsidRPr="008B7C08">
              <w:t>oving</w:t>
            </w:r>
            <w:r w:rsidRPr="008B7C08">
              <w:rPr>
                <w:lang w:eastAsia="zh-CN"/>
              </w:rPr>
              <w:t>C</w:t>
            </w:r>
            <w:r w:rsidRPr="008B7C08">
              <w:t>ell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6542D" w14:textId="77777777" w:rsidR="00226CE5" w:rsidRPr="008B7C08" w:rsidRDefault="00226CE5" w:rsidP="00226CE5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 w:rsidR="00226CE5" w:rsidRPr="008B7C08" w14:paraId="3CC91E50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0AB7E7" w14:textId="77777777" w:rsidR="00226CE5" w:rsidRPr="008B7C08" w:rsidRDefault="00226CE5" w:rsidP="00226CE5">
            <w:pPr>
              <w:pStyle w:val="TAC"/>
              <w:rPr>
                <w:highlight w:val="yellow"/>
                <w:lang w:eastAsia="zh-CN"/>
              </w:rPr>
            </w:pPr>
            <w:r w:rsidRPr="008B7C08">
              <w:rPr>
                <w:lang w:eastAsia="zh-CN"/>
              </w:rPr>
              <w:t>253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3DFE00" w14:textId="77777777" w:rsidR="00226CE5" w:rsidRPr="008B7C08" w:rsidRDefault="00226CE5" w:rsidP="00226CE5">
            <w:pPr>
              <w:pStyle w:val="TAL"/>
            </w:pPr>
            <w:r w:rsidRPr="008B7C08">
              <w:rPr>
                <w:rFonts w:eastAsia="MS PGothic" w:cs="Arial"/>
                <w:szCs w:val="18"/>
              </w:rPr>
              <w:t>Support for disabling HARQ feedback for a single TB per HARQ process in downlink transmission through RRC configuration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F45FAC0" w14:textId="77777777" w:rsidR="00226CE5" w:rsidRPr="008B7C08" w:rsidRDefault="00226CE5" w:rsidP="00226CE5">
            <w:pPr>
              <w:pStyle w:val="TAL"/>
            </w:pPr>
            <w:r w:rsidRPr="008B7C08">
              <w:rPr>
                <w:rFonts w:eastAsia="MS PGothic" w:cs="Arial"/>
                <w:szCs w:val="18"/>
              </w:rPr>
              <w:t>36.306, 4.3.38.14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16CCA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  <w:r w:rsidRPr="008B7C08">
              <w:rPr>
                <w:rFonts w:eastAsia="MS PGothic" w:cs="Arial"/>
                <w:szCs w:val="18"/>
              </w:rPr>
              <w:t>Rel-18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787CF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  <w:proofErr w:type="spellStart"/>
            <w:r w:rsidRPr="008B7C08">
              <w:rPr>
                <w:rFonts w:eastAsia="MS PGothic" w:cs="Arial"/>
                <w:szCs w:val="18"/>
              </w:rPr>
              <w:t>pc_NB_ntn_DL_HARQ_disable_RRC_singleTB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1BE94" w14:textId="77777777" w:rsidR="00226CE5" w:rsidRPr="008B7C08" w:rsidRDefault="00226CE5" w:rsidP="00226CE5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 w:rsidR="00226CE5" w:rsidRPr="008B7C08" w14:paraId="415875B3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9CC825" w14:textId="77777777" w:rsidR="00226CE5" w:rsidRPr="008B7C08" w:rsidRDefault="00226CE5" w:rsidP="00226CE5">
            <w:pPr>
              <w:pStyle w:val="TAC"/>
              <w:rPr>
                <w:highlight w:val="yellow"/>
                <w:lang w:eastAsia="zh-CN"/>
              </w:rPr>
            </w:pPr>
            <w:r w:rsidRPr="008B7C08">
              <w:rPr>
                <w:lang w:eastAsia="zh-CN"/>
              </w:rPr>
              <w:t>254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B6E831" w14:textId="77777777" w:rsidR="00226CE5" w:rsidRPr="008B7C08" w:rsidRDefault="00226CE5" w:rsidP="00226CE5">
            <w:pPr>
              <w:pStyle w:val="TAL"/>
            </w:pPr>
            <w:r w:rsidRPr="008B7C08">
              <w:rPr>
                <w:rFonts w:eastAsia="MS PGothic" w:cs="Arial"/>
                <w:szCs w:val="18"/>
              </w:rPr>
              <w:t>Support of uplink HARQ mode B for a single TB per HARQ process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2F674D7" w14:textId="77777777" w:rsidR="00226CE5" w:rsidRPr="008B7C08" w:rsidRDefault="00226CE5" w:rsidP="00226CE5">
            <w:pPr>
              <w:pStyle w:val="TAL"/>
            </w:pPr>
            <w:r w:rsidRPr="008B7C08">
              <w:rPr>
                <w:rFonts w:eastAsia="MS PGothic" w:cs="Arial"/>
                <w:szCs w:val="18"/>
              </w:rPr>
              <w:t>36.306, 4.3.38.29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D6286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  <w:r w:rsidRPr="008B7C08">
              <w:rPr>
                <w:rFonts w:eastAsia="MS PGothic" w:cs="Arial"/>
                <w:szCs w:val="18"/>
              </w:rPr>
              <w:t>Rel-18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9A9C9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  <w:proofErr w:type="spellStart"/>
            <w:r w:rsidRPr="008B7C08">
              <w:rPr>
                <w:rFonts w:eastAsia="MS PGothic" w:cs="Arial"/>
                <w:szCs w:val="18"/>
              </w:rPr>
              <w:t>pc_NB_ntn_UL_HARQ_MODE_B_singleTB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36EA5" w14:textId="77777777" w:rsidR="00226CE5" w:rsidRPr="008B7C08" w:rsidRDefault="00226CE5" w:rsidP="00226CE5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 w:rsidR="00226CE5" w:rsidRPr="008B7C08" w14:paraId="66F002F0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A831FC" w14:textId="77777777" w:rsidR="00226CE5" w:rsidRPr="008B7C08" w:rsidRDefault="00226CE5" w:rsidP="00226CE5">
            <w:pPr>
              <w:pStyle w:val="TAC"/>
              <w:rPr>
                <w:lang w:eastAsia="zh-CN"/>
              </w:rPr>
            </w:pPr>
            <w:r w:rsidRPr="008B7C08">
              <w:rPr>
                <w:rFonts w:cs="Arial"/>
                <w:szCs w:val="18"/>
              </w:rPr>
              <w:t>255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928835" w14:textId="77777777" w:rsidR="00226CE5" w:rsidRPr="008B7C08" w:rsidRDefault="00226CE5" w:rsidP="00226CE5">
            <w:pPr>
              <w:pStyle w:val="TAL"/>
              <w:rPr>
                <w:rFonts w:eastAsia="MS PGothic" w:cs="Arial"/>
                <w:szCs w:val="18"/>
              </w:rPr>
            </w:pPr>
            <w:r w:rsidRPr="008B7C08">
              <w:rPr>
                <w:rFonts w:cs="Arial"/>
                <w:snapToGrid w:val="0"/>
                <w:szCs w:val="18"/>
                <w:lang w:eastAsia="zh-CN"/>
              </w:rPr>
              <w:t xml:space="preserve">Support of Control Plane </w:t>
            </w:r>
            <w:proofErr w:type="spellStart"/>
            <w:r w:rsidRPr="008B7C08">
              <w:rPr>
                <w:rFonts w:cs="Arial"/>
                <w:szCs w:val="18"/>
                <w:lang w:eastAsia="zh-CN"/>
              </w:rPr>
              <w:t>CIoT</w:t>
            </w:r>
            <w:proofErr w:type="spellEnd"/>
            <w:r w:rsidRPr="008B7C08">
              <w:rPr>
                <w:rFonts w:cs="Arial"/>
                <w:szCs w:val="18"/>
                <w:lang w:eastAsia="zh-CN"/>
              </w:rPr>
              <w:t xml:space="preserve"> Optimization</w:t>
            </w:r>
            <w:r w:rsidRPr="008B7C08">
              <w:rPr>
                <w:rFonts w:cs="Arial"/>
                <w:snapToGrid w:val="0"/>
                <w:szCs w:val="18"/>
                <w:lang w:eastAsia="zh-CN"/>
              </w:rPr>
              <w:t xml:space="preserve"> Early Data Transmission over NB-</w:t>
            </w:r>
            <w:proofErr w:type="spellStart"/>
            <w:r w:rsidRPr="008B7C08">
              <w:rPr>
                <w:rFonts w:cs="Arial"/>
                <w:snapToGrid w:val="0"/>
                <w:szCs w:val="18"/>
                <w:lang w:eastAsia="zh-CN"/>
              </w:rPr>
              <w:t>IoT</w:t>
            </w:r>
            <w:proofErr w:type="spellEnd"/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480363D" w14:textId="77777777" w:rsidR="00226CE5" w:rsidRPr="008B7C08" w:rsidRDefault="00226CE5" w:rsidP="00226CE5">
            <w:pPr>
              <w:pStyle w:val="TAL"/>
              <w:rPr>
                <w:rFonts w:eastAsia="MS PGothic" w:cs="Arial"/>
                <w:szCs w:val="18"/>
              </w:rPr>
            </w:pPr>
            <w:r w:rsidRPr="008B7C08">
              <w:rPr>
                <w:rFonts w:cs="Arial"/>
                <w:szCs w:val="18"/>
              </w:rPr>
              <w:t>36.306, 6.8.4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DABF6" w14:textId="77777777" w:rsidR="00226CE5" w:rsidRPr="008B7C08" w:rsidRDefault="00226CE5" w:rsidP="00226CE5">
            <w:pPr>
              <w:pStyle w:val="TAL"/>
              <w:rPr>
                <w:rFonts w:eastAsia="MS PGothic" w:cs="Arial"/>
                <w:szCs w:val="18"/>
              </w:rPr>
            </w:pPr>
            <w:r w:rsidRPr="008B7C08">
              <w:rPr>
                <w:rFonts w:cs="Arial"/>
                <w:szCs w:val="18"/>
              </w:rPr>
              <w:t>Rel-15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AC21F" w14:textId="77777777" w:rsidR="00226CE5" w:rsidRPr="008B7C08" w:rsidRDefault="00226CE5" w:rsidP="00226CE5">
            <w:pPr>
              <w:pStyle w:val="TAL"/>
              <w:rPr>
                <w:rFonts w:eastAsia="MS PGothic" w:cs="Arial"/>
                <w:szCs w:val="18"/>
              </w:rPr>
            </w:pPr>
            <w:proofErr w:type="spellStart"/>
            <w:r w:rsidRPr="008B7C08">
              <w:rPr>
                <w:rFonts w:cs="Arial"/>
                <w:szCs w:val="18"/>
                <w:lang w:eastAsia="zh-CN"/>
              </w:rPr>
              <w:t>pc_NB_Control_Plane_CIoT_Optimisation_EDT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62396" w14:textId="77777777" w:rsidR="00226CE5" w:rsidRPr="008B7C08" w:rsidRDefault="00226CE5" w:rsidP="00226CE5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 w:rsidR="00226CE5" w:rsidRPr="008B7C08" w14:paraId="4FC4AEFE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AD9C0A" w14:textId="77777777" w:rsidR="00226CE5" w:rsidRPr="008B7C08" w:rsidRDefault="00226CE5" w:rsidP="00226CE5">
            <w:pPr>
              <w:pStyle w:val="TAC"/>
              <w:rPr>
                <w:lang w:eastAsia="zh-CN"/>
              </w:rPr>
            </w:pPr>
            <w:r w:rsidRPr="008B7C08">
              <w:rPr>
                <w:rFonts w:cs="Arial"/>
                <w:szCs w:val="18"/>
              </w:rPr>
              <w:t>256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47DFDC" w14:textId="77777777" w:rsidR="00226CE5" w:rsidRPr="008B7C08" w:rsidRDefault="00226CE5" w:rsidP="00226CE5">
            <w:pPr>
              <w:pStyle w:val="TAL"/>
              <w:rPr>
                <w:rFonts w:eastAsia="MS PGothic" w:cs="Arial"/>
                <w:szCs w:val="18"/>
              </w:rPr>
            </w:pPr>
            <w:r w:rsidRPr="008B7C08">
              <w:rPr>
                <w:rFonts w:cs="Arial"/>
                <w:snapToGrid w:val="0"/>
                <w:szCs w:val="18"/>
                <w:lang w:eastAsia="zh-CN"/>
              </w:rPr>
              <w:t xml:space="preserve">Support of User Plane </w:t>
            </w:r>
            <w:proofErr w:type="spellStart"/>
            <w:r w:rsidRPr="008B7C08">
              <w:rPr>
                <w:rFonts w:cs="Arial"/>
                <w:szCs w:val="18"/>
                <w:lang w:eastAsia="zh-CN"/>
              </w:rPr>
              <w:t>CIoT</w:t>
            </w:r>
            <w:proofErr w:type="spellEnd"/>
            <w:r w:rsidRPr="008B7C08">
              <w:rPr>
                <w:rFonts w:cs="Arial"/>
                <w:szCs w:val="18"/>
                <w:lang w:eastAsia="zh-CN"/>
              </w:rPr>
              <w:t xml:space="preserve"> Optimization</w:t>
            </w:r>
            <w:r w:rsidRPr="008B7C08">
              <w:rPr>
                <w:rFonts w:cs="Arial"/>
                <w:snapToGrid w:val="0"/>
                <w:szCs w:val="18"/>
                <w:lang w:eastAsia="zh-CN"/>
              </w:rPr>
              <w:t xml:space="preserve"> Early Data Transmission over NB-</w:t>
            </w:r>
            <w:proofErr w:type="spellStart"/>
            <w:r w:rsidRPr="008B7C08">
              <w:rPr>
                <w:rFonts w:cs="Arial"/>
                <w:snapToGrid w:val="0"/>
                <w:szCs w:val="18"/>
                <w:lang w:eastAsia="zh-CN"/>
              </w:rPr>
              <w:t>IoT</w:t>
            </w:r>
            <w:proofErr w:type="spellEnd"/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363C58D" w14:textId="77777777" w:rsidR="00226CE5" w:rsidRPr="008B7C08" w:rsidRDefault="00226CE5" w:rsidP="00226CE5">
            <w:pPr>
              <w:pStyle w:val="TAL"/>
              <w:rPr>
                <w:rFonts w:eastAsia="MS PGothic" w:cs="Arial"/>
                <w:szCs w:val="18"/>
              </w:rPr>
            </w:pPr>
            <w:r w:rsidRPr="008B7C08">
              <w:rPr>
                <w:rFonts w:cs="Arial"/>
                <w:szCs w:val="18"/>
              </w:rPr>
              <w:t>36.306, 4.3.8.7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E88C3" w14:textId="77777777" w:rsidR="00226CE5" w:rsidRPr="008B7C08" w:rsidRDefault="00226CE5" w:rsidP="00226CE5">
            <w:pPr>
              <w:pStyle w:val="TAL"/>
              <w:rPr>
                <w:rFonts w:eastAsia="MS PGothic" w:cs="Arial"/>
                <w:szCs w:val="18"/>
              </w:rPr>
            </w:pPr>
            <w:r w:rsidRPr="008B7C08">
              <w:rPr>
                <w:rFonts w:cs="Arial"/>
                <w:szCs w:val="18"/>
              </w:rPr>
              <w:t>Rel-15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1992E" w14:textId="77777777" w:rsidR="00226CE5" w:rsidRPr="008B7C08" w:rsidRDefault="00226CE5" w:rsidP="00226CE5">
            <w:pPr>
              <w:pStyle w:val="TAL"/>
              <w:rPr>
                <w:rFonts w:eastAsia="MS PGothic" w:cs="Arial"/>
                <w:szCs w:val="18"/>
              </w:rPr>
            </w:pPr>
            <w:proofErr w:type="spellStart"/>
            <w:r w:rsidRPr="008B7C08">
              <w:rPr>
                <w:rFonts w:cs="Arial"/>
                <w:szCs w:val="18"/>
                <w:lang w:eastAsia="zh-CN"/>
              </w:rPr>
              <w:t>pc_NB_User_Plane_CIoT_Optimisation_EDT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E2240" w14:textId="77777777" w:rsidR="00226CE5" w:rsidRPr="008B7C08" w:rsidRDefault="00226CE5" w:rsidP="00226CE5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 w:rsidR="00226CE5" w:rsidRPr="008B7C08" w14:paraId="664AA120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7A1386" w14:textId="77777777" w:rsidR="00226CE5" w:rsidRPr="008B7C08" w:rsidRDefault="00226CE5" w:rsidP="00226CE5">
            <w:pPr>
              <w:pStyle w:val="TAC"/>
              <w:rPr>
                <w:rFonts w:cs="Arial"/>
                <w:szCs w:val="18"/>
              </w:rPr>
            </w:pPr>
            <w:r w:rsidRPr="00B50627">
              <w:rPr>
                <w:rFonts w:cs="Arial"/>
                <w:szCs w:val="18"/>
                <w:lang w:eastAsia="zh-CN"/>
              </w:rPr>
              <w:lastRenderedPageBreak/>
              <w:t>257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4BDFEF" w14:textId="77777777" w:rsidR="00226CE5" w:rsidRPr="008B7C08" w:rsidRDefault="00226CE5" w:rsidP="00226CE5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 w:rsidRPr="00B50627">
              <w:rPr>
                <w:rFonts w:cs="Arial"/>
                <w:snapToGrid w:val="0"/>
                <w:szCs w:val="18"/>
                <w:lang w:eastAsia="zh-CN"/>
              </w:rPr>
              <w:t>Support of reporting coarse location information via NAS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6DAAF03" w14:textId="77777777" w:rsidR="00226CE5" w:rsidRPr="008B7C08" w:rsidRDefault="00226CE5" w:rsidP="00226CE5">
            <w:pPr>
              <w:pStyle w:val="TAL"/>
              <w:rPr>
                <w:rFonts w:cs="Arial"/>
                <w:szCs w:val="18"/>
              </w:rPr>
            </w:pPr>
            <w:r w:rsidRPr="00B50627">
              <w:rPr>
                <w:rFonts w:cs="Arial"/>
                <w:szCs w:val="18"/>
                <w:lang w:eastAsia="zh-CN"/>
              </w:rPr>
              <w:t>24.301, 5.4.3.3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8E21A" w14:textId="77777777" w:rsidR="00226CE5" w:rsidRPr="008B7C08" w:rsidRDefault="00226CE5" w:rsidP="00226CE5">
            <w:pPr>
              <w:pStyle w:val="TAL"/>
              <w:rPr>
                <w:rFonts w:cs="Arial"/>
                <w:szCs w:val="18"/>
              </w:rPr>
            </w:pPr>
            <w:r w:rsidRPr="00B50627">
              <w:rPr>
                <w:rFonts w:cs="Arial"/>
                <w:szCs w:val="18"/>
                <w:lang w:eastAsia="zh-CN"/>
              </w:rPr>
              <w:t>Rel-18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6DB63" w14:textId="77777777" w:rsidR="00226CE5" w:rsidRPr="008B7C08" w:rsidRDefault="00226CE5" w:rsidP="00226CE5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B50627">
              <w:rPr>
                <w:rFonts w:cs="Arial"/>
                <w:szCs w:val="18"/>
                <w:lang w:eastAsia="zh-CN"/>
              </w:rPr>
              <w:t>pc_NB_Report_Coarse_Location_Information_NAS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B1391" w14:textId="77777777" w:rsidR="00226CE5" w:rsidRPr="008B7C08" w:rsidRDefault="00226CE5" w:rsidP="00226CE5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 w:rsidR="00226CE5" w:rsidRPr="008B7C08" w14:paraId="3F2D8C86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1447B4" w14:textId="77777777" w:rsidR="00226CE5" w:rsidRPr="00B50627" w:rsidRDefault="00226CE5" w:rsidP="00226CE5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8B7C08">
              <w:rPr>
                <w:rFonts w:cs="Arial"/>
                <w:szCs w:val="18"/>
                <w:lang w:eastAsia="zh-CN"/>
              </w:rPr>
              <w:t>258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0FA0A1" w14:textId="77777777" w:rsidR="00226CE5" w:rsidRPr="00B50627" w:rsidRDefault="00226CE5" w:rsidP="00226CE5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 w:rsidRPr="008B7C08">
              <w:rPr>
                <w:rFonts w:cs="Arial"/>
                <w:snapToGrid w:val="0"/>
                <w:szCs w:val="18"/>
                <w:lang w:eastAsia="zh-CN"/>
              </w:rPr>
              <w:t>Support of network triggered GNSS position fix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B920AF7" w14:textId="77777777" w:rsidR="00226CE5" w:rsidRPr="00B50627" w:rsidRDefault="00226CE5" w:rsidP="00226CE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8B7C08">
              <w:rPr>
                <w:rFonts w:cs="Arial"/>
                <w:szCs w:val="18"/>
              </w:rPr>
              <w:t>36.306, 4.3.38.31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B94B3" w14:textId="77777777" w:rsidR="00226CE5" w:rsidRPr="00B50627" w:rsidRDefault="00226CE5" w:rsidP="00226CE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8B7C08">
              <w:rPr>
                <w:rFonts w:cs="Arial" w:hint="eastAsia"/>
                <w:szCs w:val="18"/>
                <w:lang w:eastAsia="zh-CN"/>
              </w:rPr>
              <w:t>R</w:t>
            </w:r>
            <w:r w:rsidRPr="008B7C08">
              <w:rPr>
                <w:rFonts w:cs="Arial"/>
                <w:szCs w:val="18"/>
                <w:lang w:eastAsia="zh-CN"/>
              </w:rPr>
              <w:t>el-18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47151" w14:textId="77777777" w:rsidR="00226CE5" w:rsidRPr="00B50627" w:rsidRDefault="00226CE5" w:rsidP="00226CE5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8B7C08">
              <w:rPr>
                <w:rFonts w:cs="Arial"/>
                <w:szCs w:val="18"/>
                <w:lang w:eastAsia="zh-CN"/>
              </w:rPr>
              <w:t>pc_NB_ntn_triggered_GNSS_position_fix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C058B" w14:textId="77777777" w:rsidR="00226CE5" w:rsidRPr="008B7C08" w:rsidRDefault="00226CE5" w:rsidP="00226CE5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 w:rsidR="00226CE5" w:rsidRPr="008B7C08" w14:paraId="1EBE0C01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74C127" w14:textId="77777777" w:rsidR="00226CE5" w:rsidRPr="008B7C08" w:rsidRDefault="00226CE5" w:rsidP="00226CE5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8B7C08">
              <w:rPr>
                <w:rFonts w:cs="Arial"/>
                <w:szCs w:val="18"/>
              </w:rPr>
              <w:t>259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22D228" w14:textId="77777777" w:rsidR="00226CE5" w:rsidRPr="008B7C08" w:rsidRDefault="00226CE5" w:rsidP="00226CE5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 w:rsidRPr="008B7C08">
              <w:rPr>
                <w:rFonts w:cs="Arial"/>
                <w:snapToGrid w:val="0"/>
                <w:szCs w:val="18"/>
                <w:lang w:eastAsia="zh-CN"/>
              </w:rPr>
              <w:t>Support of control plane data back-off timer T3448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DE50BF7" w14:textId="77777777" w:rsidR="00226CE5" w:rsidRPr="008B7C08" w:rsidRDefault="00226CE5" w:rsidP="00226CE5">
            <w:pPr>
              <w:pStyle w:val="TAL"/>
              <w:rPr>
                <w:rFonts w:cs="Arial"/>
                <w:szCs w:val="18"/>
              </w:rPr>
            </w:pPr>
            <w:r w:rsidRPr="008B7C08">
              <w:rPr>
                <w:rFonts w:cs="Arial"/>
                <w:szCs w:val="18"/>
              </w:rPr>
              <w:t>24.301, 5.5.1.2.2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8EEDA" w14:textId="77777777" w:rsidR="00226CE5" w:rsidRPr="008B7C08" w:rsidRDefault="00226CE5" w:rsidP="00226CE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8B7C08">
              <w:rPr>
                <w:rFonts w:cs="Arial"/>
                <w:szCs w:val="18"/>
              </w:rPr>
              <w:t>Rel-14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FFF27" w14:textId="77777777" w:rsidR="00226CE5" w:rsidRPr="008B7C08" w:rsidRDefault="00226CE5" w:rsidP="00226CE5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8B7C08">
              <w:rPr>
                <w:rFonts w:cs="Arial"/>
                <w:szCs w:val="18"/>
                <w:lang w:eastAsia="zh-CN"/>
              </w:rPr>
              <w:t>pc_NB_Control_Plane_data_backoff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C72D5" w14:textId="77777777" w:rsidR="00226CE5" w:rsidRPr="008B7C08" w:rsidRDefault="00226CE5" w:rsidP="00226CE5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 w:rsidR="00226CE5" w:rsidRPr="008B7C08" w14:paraId="5F682ACE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DF45CC" w14:textId="77777777" w:rsidR="00226CE5" w:rsidRPr="008B7C08" w:rsidRDefault="00226CE5" w:rsidP="00226CE5">
            <w:pPr>
              <w:pStyle w:val="TAC"/>
              <w:rPr>
                <w:rFonts w:cs="Arial"/>
                <w:szCs w:val="18"/>
              </w:rPr>
            </w:pPr>
            <w:r w:rsidRPr="00B50627">
              <w:rPr>
                <w:rFonts w:eastAsia="SimSun" w:cs="Arial"/>
                <w:szCs w:val="18"/>
                <w:lang w:eastAsia="zh-CN"/>
              </w:rPr>
              <w:t>260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858F3B" w14:textId="77777777" w:rsidR="00226CE5" w:rsidRPr="008B7C08" w:rsidRDefault="00226CE5" w:rsidP="00226CE5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 w:rsidRPr="008B7C08">
              <w:rPr>
                <w:rFonts w:cs="Arial"/>
                <w:snapToGrid w:val="0"/>
                <w:szCs w:val="18"/>
                <w:lang w:eastAsia="zh-CN"/>
              </w:rPr>
              <w:t>Support of Discontinuous coverage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1D4A879" w14:textId="77777777" w:rsidR="00226CE5" w:rsidRPr="008B7C08" w:rsidRDefault="00226CE5" w:rsidP="00226CE5">
            <w:pPr>
              <w:pStyle w:val="TAL"/>
              <w:rPr>
                <w:rFonts w:cs="Arial"/>
                <w:szCs w:val="18"/>
              </w:rPr>
            </w:pPr>
            <w:r w:rsidRPr="008B7C08">
              <w:rPr>
                <w:rFonts w:cs="Arial"/>
                <w:szCs w:val="18"/>
              </w:rPr>
              <w:t>36.306, 6.19.2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FDBDC" w14:textId="77777777" w:rsidR="00226CE5" w:rsidRPr="008B7C08" w:rsidRDefault="00226CE5" w:rsidP="00226CE5">
            <w:pPr>
              <w:pStyle w:val="TAL"/>
              <w:rPr>
                <w:rFonts w:cs="Arial"/>
                <w:szCs w:val="18"/>
              </w:rPr>
            </w:pPr>
            <w:r w:rsidRPr="008B7C08">
              <w:rPr>
                <w:rFonts w:cs="Arial"/>
                <w:szCs w:val="18"/>
              </w:rPr>
              <w:t>Rel-1</w:t>
            </w:r>
            <w:r w:rsidRPr="00B50627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25FB7" w14:textId="77777777" w:rsidR="00226CE5" w:rsidRPr="008B7C08" w:rsidRDefault="00226CE5" w:rsidP="00226CE5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8B7C08">
              <w:rPr>
                <w:rFonts w:cs="Arial"/>
                <w:szCs w:val="18"/>
                <w:lang w:eastAsia="zh-CN"/>
              </w:rPr>
              <w:t>pc_NB_ntn_</w:t>
            </w:r>
            <w:r w:rsidRPr="00B50627">
              <w:rPr>
                <w:rFonts w:cs="Arial"/>
                <w:szCs w:val="18"/>
                <w:lang w:eastAsia="zh-CN"/>
              </w:rPr>
              <w:t>D</w:t>
            </w:r>
            <w:r w:rsidRPr="008B7C08">
              <w:rPr>
                <w:rFonts w:cs="Arial"/>
                <w:szCs w:val="18"/>
                <w:lang w:eastAsia="zh-CN"/>
              </w:rPr>
              <w:t>iscontinuous</w:t>
            </w:r>
            <w:r w:rsidRPr="00B50627">
              <w:rPr>
                <w:rFonts w:cs="Arial"/>
                <w:szCs w:val="18"/>
                <w:lang w:eastAsia="zh-CN"/>
              </w:rPr>
              <w:t>C</w:t>
            </w:r>
            <w:r w:rsidRPr="008B7C08">
              <w:rPr>
                <w:rFonts w:cs="Arial"/>
                <w:szCs w:val="18"/>
                <w:lang w:eastAsia="zh-CN"/>
              </w:rPr>
              <w:t>overage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EC353" w14:textId="77777777" w:rsidR="00226CE5" w:rsidRPr="008B7C08" w:rsidRDefault="00226CE5" w:rsidP="00226CE5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 w:rsidR="00226CE5" w:rsidRPr="008B7C08" w14:paraId="65AEC12B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3F1101" w14:textId="77777777" w:rsidR="00226CE5" w:rsidRPr="00743E3F" w:rsidRDefault="00226CE5" w:rsidP="00226CE5">
            <w:pPr>
              <w:pStyle w:val="TAC"/>
              <w:rPr>
                <w:rFonts w:eastAsia="SimSun"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261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7C29FC" w14:textId="77777777" w:rsidR="00226CE5" w:rsidRPr="008B7C08" w:rsidRDefault="00226CE5" w:rsidP="00226CE5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/>
                <w:snapToGrid w:val="0"/>
                <w:szCs w:val="18"/>
                <w:lang w:val="fr-FR" w:eastAsia="zh-CN"/>
              </w:rPr>
              <w:t xml:space="preserve">Support of Control Plane </w:t>
            </w:r>
            <w:proofErr w:type="spellStart"/>
            <w:r>
              <w:rPr>
                <w:rFonts w:cs="Arial"/>
                <w:szCs w:val="18"/>
                <w:lang w:val="fr-FR" w:eastAsia="zh-CN"/>
              </w:rPr>
              <w:t>CIoT</w:t>
            </w:r>
            <w:proofErr w:type="spellEnd"/>
            <w:r>
              <w:rPr>
                <w:rFonts w:cs="Arial"/>
                <w:szCs w:val="18"/>
                <w:lang w:val="fr-FR" w:eastAsia="zh-CN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fr-FR" w:eastAsia="zh-CN"/>
              </w:rPr>
              <w:t>Optimization</w:t>
            </w:r>
            <w:proofErr w:type="spellEnd"/>
            <w:r>
              <w:rPr>
                <w:rFonts w:cs="Arial"/>
                <w:snapToGrid w:val="0"/>
                <w:szCs w:val="18"/>
                <w:lang w:val="fr-FR" w:eastAsia="zh-CN"/>
              </w:rPr>
              <w:t xml:space="preserve"> </w:t>
            </w:r>
            <w:proofErr w:type="spellStart"/>
            <w:r>
              <w:rPr>
                <w:rFonts w:cs="Arial"/>
                <w:snapToGrid w:val="0"/>
                <w:szCs w:val="18"/>
                <w:lang w:val="fr-FR" w:eastAsia="zh-CN"/>
              </w:rPr>
              <w:t>Preconfigured</w:t>
            </w:r>
            <w:proofErr w:type="spellEnd"/>
            <w:r>
              <w:rPr>
                <w:rFonts w:cs="Arial"/>
                <w:snapToGrid w:val="0"/>
                <w:szCs w:val="18"/>
                <w:lang w:val="fr-FR" w:eastAsia="zh-CN"/>
              </w:rPr>
              <w:t xml:space="preserve"> </w:t>
            </w:r>
            <w:proofErr w:type="spellStart"/>
            <w:r>
              <w:rPr>
                <w:rFonts w:cs="Arial"/>
                <w:snapToGrid w:val="0"/>
                <w:szCs w:val="18"/>
                <w:lang w:val="fr-FR" w:eastAsia="zh-CN"/>
              </w:rPr>
              <w:t>Uplink</w:t>
            </w:r>
            <w:proofErr w:type="spellEnd"/>
            <w:r>
              <w:rPr>
                <w:rFonts w:cs="Arial"/>
                <w:snapToGrid w:val="0"/>
                <w:szCs w:val="18"/>
                <w:lang w:val="fr-FR" w:eastAsia="zh-CN"/>
              </w:rPr>
              <w:t xml:space="preserve"> Resource over NB-</w:t>
            </w:r>
            <w:proofErr w:type="spellStart"/>
            <w:r>
              <w:rPr>
                <w:rFonts w:cs="Arial"/>
                <w:snapToGrid w:val="0"/>
                <w:szCs w:val="18"/>
                <w:lang w:val="fr-FR" w:eastAsia="zh-CN"/>
              </w:rPr>
              <w:t>IoT</w:t>
            </w:r>
            <w:proofErr w:type="spellEnd"/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6635B1F" w14:textId="77777777" w:rsidR="00226CE5" w:rsidRPr="008B7C08" w:rsidRDefault="00226CE5" w:rsidP="00226CE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fr-FR"/>
              </w:rPr>
              <w:t>36.306, 4.3.37.1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BA567" w14:textId="77777777" w:rsidR="00226CE5" w:rsidRPr="008B7C08" w:rsidRDefault="00226CE5" w:rsidP="00226CE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fr-FR"/>
              </w:rPr>
              <w:t>Rel-16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544E6" w14:textId="77777777" w:rsidR="00226CE5" w:rsidRPr="008B7C08" w:rsidRDefault="00226CE5" w:rsidP="00226CE5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val="fr-FR" w:eastAsia="zh-CN"/>
              </w:rPr>
              <w:t>pc_NB_Control_Plane_CIoT_Optimisation_PUR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0F549" w14:textId="77777777" w:rsidR="00226CE5" w:rsidRPr="008B7C08" w:rsidRDefault="00226CE5" w:rsidP="00226CE5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 w:rsidR="00226CE5" w:rsidRPr="008B7C08" w14:paraId="325539C8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356BAE" w14:textId="77777777" w:rsidR="00226CE5" w:rsidRPr="00743E3F" w:rsidRDefault="00226CE5" w:rsidP="00226CE5">
            <w:pPr>
              <w:pStyle w:val="TAC"/>
              <w:rPr>
                <w:rFonts w:eastAsia="SimSun"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262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70E2FB" w14:textId="77777777" w:rsidR="00226CE5" w:rsidRPr="008B7C08" w:rsidRDefault="00226CE5" w:rsidP="00226CE5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/>
                <w:snapToGrid w:val="0"/>
                <w:szCs w:val="18"/>
                <w:lang w:val="fr-FR" w:eastAsia="zh-CN"/>
              </w:rPr>
              <w:t xml:space="preserve">Support of User Plane </w:t>
            </w:r>
            <w:proofErr w:type="spellStart"/>
            <w:r>
              <w:rPr>
                <w:rFonts w:cs="Arial"/>
                <w:szCs w:val="18"/>
                <w:lang w:val="fr-FR" w:eastAsia="zh-CN"/>
              </w:rPr>
              <w:t>CIoT</w:t>
            </w:r>
            <w:proofErr w:type="spellEnd"/>
            <w:r>
              <w:rPr>
                <w:rFonts w:cs="Arial"/>
                <w:szCs w:val="18"/>
                <w:lang w:val="fr-FR" w:eastAsia="zh-CN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fr-FR" w:eastAsia="zh-CN"/>
              </w:rPr>
              <w:t>Optimization</w:t>
            </w:r>
            <w:proofErr w:type="spellEnd"/>
            <w:r>
              <w:rPr>
                <w:rFonts w:cs="Arial"/>
                <w:snapToGrid w:val="0"/>
                <w:szCs w:val="18"/>
                <w:lang w:val="fr-FR" w:eastAsia="zh-CN"/>
              </w:rPr>
              <w:t xml:space="preserve"> </w:t>
            </w:r>
            <w:proofErr w:type="spellStart"/>
            <w:r>
              <w:rPr>
                <w:rFonts w:cs="Arial"/>
                <w:snapToGrid w:val="0"/>
                <w:szCs w:val="18"/>
                <w:lang w:val="fr-FR" w:eastAsia="zh-CN"/>
              </w:rPr>
              <w:t>Preconfigured</w:t>
            </w:r>
            <w:proofErr w:type="spellEnd"/>
            <w:r>
              <w:rPr>
                <w:rFonts w:cs="Arial"/>
                <w:snapToGrid w:val="0"/>
                <w:szCs w:val="18"/>
                <w:lang w:val="fr-FR" w:eastAsia="zh-CN"/>
              </w:rPr>
              <w:t xml:space="preserve"> </w:t>
            </w:r>
            <w:proofErr w:type="spellStart"/>
            <w:r>
              <w:rPr>
                <w:rFonts w:cs="Arial"/>
                <w:snapToGrid w:val="0"/>
                <w:szCs w:val="18"/>
                <w:lang w:val="fr-FR" w:eastAsia="zh-CN"/>
              </w:rPr>
              <w:t>Uplink</w:t>
            </w:r>
            <w:proofErr w:type="spellEnd"/>
            <w:r>
              <w:rPr>
                <w:rFonts w:cs="Arial"/>
                <w:snapToGrid w:val="0"/>
                <w:szCs w:val="18"/>
                <w:lang w:val="fr-FR" w:eastAsia="zh-CN"/>
              </w:rPr>
              <w:t xml:space="preserve"> Resource over NB-</w:t>
            </w:r>
            <w:proofErr w:type="spellStart"/>
            <w:r>
              <w:rPr>
                <w:rFonts w:cs="Arial"/>
                <w:snapToGrid w:val="0"/>
                <w:szCs w:val="18"/>
                <w:lang w:val="fr-FR" w:eastAsia="zh-CN"/>
              </w:rPr>
              <w:t>IoT</w:t>
            </w:r>
            <w:proofErr w:type="spellEnd"/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DC078E6" w14:textId="77777777" w:rsidR="00226CE5" w:rsidRPr="008B7C08" w:rsidRDefault="00226CE5" w:rsidP="00226CE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fr-FR"/>
              </w:rPr>
              <w:t>36.306, 4.3.37.2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ACE7F" w14:textId="77777777" w:rsidR="00226CE5" w:rsidRPr="008B7C08" w:rsidRDefault="00226CE5" w:rsidP="00226CE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fr-FR"/>
              </w:rPr>
              <w:t>Rel-16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0A7CA" w14:textId="77777777" w:rsidR="00226CE5" w:rsidRPr="008B7C08" w:rsidRDefault="00226CE5" w:rsidP="00226CE5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val="fr-FR" w:eastAsia="zh-CN"/>
              </w:rPr>
              <w:t>pc_NB_User_Plane_CIoT_Optimisation_PUR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1DF6D" w14:textId="77777777" w:rsidR="00226CE5" w:rsidRPr="008B7C08" w:rsidRDefault="00226CE5" w:rsidP="00226CE5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 w:rsidR="00226CE5" w:rsidRPr="008B7C08" w14:paraId="17C47CF3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9677B0" w14:textId="77777777" w:rsidR="00226CE5" w:rsidRPr="00743E3F" w:rsidRDefault="00226CE5" w:rsidP="00226CE5">
            <w:pPr>
              <w:pStyle w:val="TAC"/>
              <w:rPr>
                <w:rFonts w:eastAsia="SimSun"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263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7A6019" w14:textId="77777777" w:rsidR="00226CE5" w:rsidRPr="008B7C08" w:rsidRDefault="00226CE5" w:rsidP="00226CE5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 w:rsidRPr="0056677D">
              <w:rPr>
                <w:rFonts w:cs="Arial"/>
                <w:snapToGrid w:val="0"/>
                <w:szCs w:val="18"/>
                <w:lang w:val="fr-FR" w:eastAsia="zh-CN"/>
              </w:rPr>
              <w:t xml:space="preserve">UE supports </w:t>
            </w:r>
            <w:proofErr w:type="spellStart"/>
            <w:r w:rsidRPr="0056677D">
              <w:rPr>
                <w:rFonts w:cs="Arial"/>
                <w:snapToGrid w:val="0"/>
                <w:szCs w:val="18"/>
                <w:lang w:val="fr-FR" w:eastAsia="zh-CN"/>
              </w:rPr>
              <w:t>delaying</w:t>
            </w:r>
            <w:proofErr w:type="spellEnd"/>
            <w:r w:rsidRPr="0056677D">
              <w:rPr>
                <w:rFonts w:cs="Arial"/>
                <w:snapToGrid w:val="0"/>
                <w:szCs w:val="18"/>
                <w:lang w:val="fr-FR" w:eastAsia="zh-CN"/>
              </w:rPr>
              <w:t xml:space="preserve"> the </w:t>
            </w:r>
            <w:proofErr w:type="spellStart"/>
            <w:r w:rsidRPr="0056677D">
              <w:rPr>
                <w:rFonts w:cs="Arial"/>
                <w:snapToGrid w:val="0"/>
                <w:szCs w:val="18"/>
                <w:lang w:val="fr-FR" w:eastAsia="zh-CN"/>
              </w:rPr>
              <w:t>start</w:t>
            </w:r>
            <w:proofErr w:type="spellEnd"/>
            <w:r w:rsidRPr="0056677D">
              <w:rPr>
                <w:rFonts w:cs="Arial"/>
                <w:snapToGrid w:val="0"/>
                <w:szCs w:val="18"/>
                <w:lang w:val="fr-FR" w:eastAsia="zh-CN"/>
              </w:rPr>
              <w:t xml:space="preserve"> of the pur-</w:t>
            </w:r>
            <w:proofErr w:type="spellStart"/>
            <w:r w:rsidRPr="0056677D">
              <w:rPr>
                <w:rFonts w:cs="Arial"/>
                <w:snapToGrid w:val="0"/>
                <w:szCs w:val="18"/>
                <w:lang w:val="fr-FR" w:eastAsia="zh-CN"/>
              </w:rPr>
              <w:t>ResponseWindowTimer</w:t>
            </w:r>
            <w:proofErr w:type="spellEnd"/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6C56BA8" w14:textId="77777777" w:rsidR="00226CE5" w:rsidRPr="008B7C08" w:rsidRDefault="00226CE5" w:rsidP="00226CE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fr-FR"/>
              </w:rPr>
              <w:t>36.321, 5.4.7.1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FFE4D" w14:textId="77777777" w:rsidR="00226CE5" w:rsidRPr="008B7C08" w:rsidRDefault="00226CE5" w:rsidP="00226CE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fr-FR"/>
              </w:rPr>
              <w:t>Rel-16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B8398" w14:textId="77777777" w:rsidR="00226CE5" w:rsidRPr="008B7C08" w:rsidRDefault="00226CE5" w:rsidP="00226CE5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56677D">
              <w:rPr>
                <w:rFonts w:cs="Arial"/>
                <w:szCs w:val="18"/>
                <w:lang w:val="fr-FR" w:eastAsia="zh-CN"/>
              </w:rPr>
              <w:t>pc_delayPurResponseWindowTimer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46430" w14:textId="77777777" w:rsidR="00226CE5" w:rsidRPr="008B7C08" w:rsidRDefault="00226CE5" w:rsidP="00226CE5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 w:rsidR="00226CE5" w:rsidRPr="008B7C08" w14:paraId="05382486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FA4540" w14:textId="77777777" w:rsidR="00226CE5" w:rsidRDefault="00226CE5" w:rsidP="00226CE5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en-US" w:eastAsia="zh-CN"/>
              </w:rPr>
              <w:t>264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3F9354" w14:textId="77777777" w:rsidR="00226CE5" w:rsidRPr="0056677D" w:rsidRDefault="00226CE5" w:rsidP="00226CE5">
            <w:pPr>
              <w:pStyle w:val="TAL"/>
              <w:rPr>
                <w:rFonts w:cs="Arial"/>
                <w:snapToGrid w:val="0"/>
                <w:szCs w:val="18"/>
                <w:lang w:val="fr-FR" w:eastAsia="zh-CN"/>
              </w:rPr>
            </w:pPr>
            <w:r>
              <w:rPr>
                <w:rFonts w:cs="Arial"/>
                <w:snapToGrid w:val="0"/>
                <w:szCs w:val="18"/>
                <w:lang w:eastAsia="zh-CN"/>
              </w:rPr>
              <w:t>Support of a</w:t>
            </w:r>
            <w:r w:rsidRPr="00143830">
              <w:rPr>
                <w:rFonts w:cs="Arial"/>
                <w:snapToGrid w:val="0"/>
                <w:szCs w:val="18"/>
                <w:lang w:eastAsia="zh-CN"/>
              </w:rPr>
              <w:t>utonomous</w:t>
            </w:r>
            <w:r>
              <w:rPr>
                <w:rFonts w:cs="Arial"/>
                <w:snapToGrid w:val="0"/>
                <w:szCs w:val="18"/>
                <w:lang w:eastAsia="zh-CN"/>
              </w:rPr>
              <w:t xml:space="preserve"> </w:t>
            </w:r>
            <w:r w:rsidRPr="00143830">
              <w:rPr>
                <w:rFonts w:cs="Arial"/>
                <w:snapToGrid w:val="0"/>
                <w:szCs w:val="18"/>
                <w:lang w:eastAsia="zh-CN"/>
              </w:rPr>
              <w:t>GNSS</w:t>
            </w:r>
            <w:r>
              <w:rPr>
                <w:rFonts w:cs="Arial"/>
                <w:snapToGrid w:val="0"/>
                <w:szCs w:val="18"/>
                <w:lang w:eastAsia="zh-CN"/>
              </w:rPr>
              <w:t xml:space="preserve"> </w:t>
            </w:r>
            <w:r w:rsidRPr="00CF45B6">
              <w:rPr>
                <w:rFonts w:cs="Arial"/>
                <w:snapToGrid w:val="0"/>
                <w:szCs w:val="18"/>
                <w:lang w:eastAsia="zh-CN"/>
              </w:rPr>
              <w:t xml:space="preserve">position </w:t>
            </w:r>
            <w:r>
              <w:rPr>
                <w:rFonts w:cs="Arial"/>
                <w:snapToGrid w:val="0"/>
                <w:szCs w:val="18"/>
                <w:lang w:eastAsia="zh-CN"/>
              </w:rPr>
              <w:t>f</w:t>
            </w:r>
            <w:r w:rsidRPr="00143830">
              <w:rPr>
                <w:rFonts w:cs="Arial"/>
                <w:snapToGrid w:val="0"/>
                <w:szCs w:val="18"/>
                <w:lang w:eastAsia="zh-CN"/>
              </w:rPr>
              <w:t>ix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D03A049" w14:textId="77777777" w:rsidR="00226CE5" w:rsidRDefault="00226CE5" w:rsidP="00226CE5">
            <w:pPr>
              <w:pStyle w:val="TAL"/>
              <w:rPr>
                <w:rFonts w:cs="Arial"/>
                <w:szCs w:val="18"/>
                <w:lang w:val="fr-FR"/>
              </w:rPr>
            </w:pPr>
            <w:r w:rsidRPr="00CF45B6">
              <w:rPr>
                <w:rFonts w:cs="Arial"/>
                <w:szCs w:val="18"/>
              </w:rPr>
              <w:t>36.306, 4.3.38.3</w:t>
            </w:r>
            <w:r>
              <w:rPr>
                <w:rFonts w:cs="Arial"/>
                <w:szCs w:val="18"/>
              </w:rPr>
              <w:t>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8CEC8" w14:textId="77777777" w:rsidR="00226CE5" w:rsidRDefault="00226CE5" w:rsidP="00226CE5">
            <w:pPr>
              <w:pStyle w:val="TAL"/>
              <w:rPr>
                <w:rFonts w:cs="Arial"/>
                <w:szCs w:val="18"/>
                <w:lang w:val="fr-FR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el-18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1CCAF" w14:textId="77777777" w:rsidR="00226CE5" w:rsidRPr="0056677D" w:rsidRDefault="00226CE5" w:rsidP="00226CE5">
            <w:pPr>
              <w:pStyle w:val="TAL"/>
              <w:rPr>
                <w:rFonts w:cs="Arial"/>
                <w:szCs w:val="18"/>
                <w:lang w:val="fr-FR" w:eastAsia="zh-CN"/>
              </w:rPr>
            </w:pPr>
            <w:r w:rsidRPr="00CF45B6">
              <w:rPr>
                <w:rFonts w:cs="Arial"/>
                <w:szCs w:val="18"/>
                <w:lang w:eastAsia="zh-CN"/>
              </w:rPr>
              <w:t>pc_NB_ntn_</w:t>
            </w:r>
            <w:r>
              <w:rPr>
                <w:rFonts w:cs="Arial"/>
                <w:snapToGrid w:val="0"/>
                <w:szCs w:val="18"/>
                <w:lang w:eastAsia="zh-CN"/>
              </w:rPr>
              <w:t>a</w:t>
            </w:r>
            <w:r w:rsidRPr="00143830">
              <w:rPr>
                <w:rFonts w:cs="Arial"/>
                <w:snapToGrid w:val="0"/>
                <w:szCs w:val="18"/>
                <w:lang w:eastAsia="zh-CN"/>
              </w:rPr>
              <w:t>utonomous</w:t>
            </w:r>
            <w:r w:rsidRPr="00CF45B6">
              <w:rPr>
                <w:rFonts w:cs="Arial"/>
                <w:szCs w:val="18"/>
                <w:lang w:eastAsia="zh-CN"/>
              </w:rPr>
              <w:t>_GNSS_position_fix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6437F" w14:textId="77777777" w:rsidR="00226CE5" w:rsidRPr="008B7C08" w:rsidRDefault="00226CE5" w:rsidP="00226CE5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 w:rsidR="00226CE5" w:rsidRPr="008B7C08" w14:paraId="1C6D77DB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DDE3CC" w14:textId="77777777" w:rsidR="00226CE5" w:rsidRDefault="00226CE5" w:rsidP="00226CE5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en-US" w:eastAsia="zh-CN"/>
              </w:rPr>
              <w:t>265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78EF03" w14:textId="77777777" w:rsidR="00226CE5" w:rsidRPr="0056677D" w:rsidRDefault="00226CE5" w:rsidP="00226CE5">
            <w:pPr>
              <w:pStyle w:val="TAL"/>
              <w:rPr>
                <w:rFonts w:cs="Arial"/>
                <w:snapToGrid w:val="0"/>
                <w:szCs w:val="18"/>
                <w:lang w:val="fr-FR" w:eastAsia="zh-CN"/>
              </w:rPr>
            </w:pPr>
            <w:r>
              <w:rPr>
                <w:rFonts w:cs="Arial"/>
                <w:snapToGrid w:val="0"/>
                <w:szCs w:val="18"/>
                <w:lang w:eastAsia="zh-CN"/>
              </w:rPr>
              <w:t xml:space="preserve">Support of </w:t>
            </w:r>
            <w:proofErr w:type="spellStart"/>
            <w:r w:rsidRPr="00E8526F">
              <w:rPr>
                <w:rFonts w:cs="Arial"/>
                <w:snapToGrid w:val="0"/>
                <w:szCs w:val="18"/>
                <w:lang w:eastAsia="zh-CN"/>
              </w:rPr>
              <w:t>ntn</w:t>
            </w:r>
            <w:proofErr w:type="spellEnd"/>
            <w:r>
              <w:rPr>
                <w:rFonts w:cs="Arial"/>
                <w:snapToGrid w:val="0"/>
                <w:szCs w:val="18"/>
                <w:lang w:eastAsia="zh-CN"/>
              </w:rPr>
              <w:t xml:space="preserve"> u</w:t>
            </w:r>
            <w:r w:rsidRPr="00E8526F">
              <w:rPr>
                <w:rFonts w:cs="Arial"/>
                <w:snapToGrid w:val="0"/>
                <w:szCs w:val="18"/>
                <w:lang w:eastAsia="zh-CN"/>
              </w:rPr>
              <w:t>plink</w:t>
            </w:r>
            <w:r>
              <w:rPr>
                <w:rFonts w:cs="Arial"/>
                <w:snapToGrid w:val="0"/>
                <w:szCs w:val="18"/>
                <w:lang w:eastAsia="zh-CN"/>
              </w:rPr>
              <w:t xml:space="preserve"> </w:t>
            </w:r>
            <w:proofErr w:type="spellStart"/>
            <w:r w:rsidRPr="00E8526F">
              <w:rPr>
                <w:rFonts w:cs="Arial"/>
                <w:snapToGrid w:val="0"/>
                <w:szCs w:val="18"/>
                <w:lang w:eastAsia="zh-CN"/>
              </w:rPr>
              <w:t>Tx</w:t>
            </w:r>
            <w:proofErr w:type="spellEnd"/>
            <w:r>
              <w:rPr>
                <w:rFonts w:cs="Arial"/>
                <w:snapToGrid w:val="0"/>
                <w:szCs w:val="18"/>
                <w:lang w:eastAsia="zh-CN"/>
              </w:rPr>
              <w:t xml:space="preserve"> e</w:t>
            </w:r>
            <w:r w:rsidRPr="00E8526F">
              <w:rPr>
                <w:rFonts w:cs="Arial"/>
                <w:snapToGrid w:val="0"/>
                <w:szCs w:val="18"/>
                <w:lang w:eastAsia="zh-CN"/>
              </w:rPr>
              <w:t>xtension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6762122" w14:textId="77777777" w:rsidR="00226CE5" w:rsidRDefault="00226CE5" w:rsidP="00226CE5">
            <w:pPr>
              <w:pStyle w:val="TAL"/>
              <w:rPr>
                <w:rFonts w:cs="Arial"/>
                <w:szCs w:val="18"/>
                <w:lang w:val="fr-FR"/>
              </w:rPr>
            </w:pPr>
            <w:r w:rsidRPr="00CF45B6">
              <w:rPr>
                <w:rFonts w:cs="Arial"/>
                <w:szCs w:val="18"/>
              </w:rPr>
              <w:t>36.306, 4.3.38.3</w:t>
            </w:r>
            <w:r>
              <w:rPr>
                <w:rFonts w:cs="Arial"/>
                <w:szCs w:val="18"/>
              </w:rPr>
              <w:t>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1BD0F" w14:textId="77777777" w:rsidR="00226CE5" w:rsidRDefault="00226CE5" w:rsidP="00226CE5">
            <w:pPr>
              <w:pStyle w:val="TAL"/>
              <w:rPr>
                <w:rFonts w:cs="Arial"/>
                <w:szCs w:val="18"/>
                <w:lang w:val="fr-FR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el-18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EF2FD" w14:textId="77777777" w:rsidR="00226CE5" w:rsidRPr="0056677D" w:rsidRDefault="00226CE5" w:rsidP="00226CE5">
            <w:pPr>
              <w:pStyle w:val="TAL"/>
              <w:rPr>
                <w:rFonts w:cs="Arial"/>
                <w:szCs w:val="18"/>
                <w:lang w:val="fr-FR" w:eastAsia="zh-CN"/>
              </w:rPr>
            </w:pPr>
            <w:proofErr w:type="spellStart"/>
            <w:r w:rsidRPr="00CF45B6">
              <w:rPr>
                <w:rFonts w:cs="Arial"/>
                <w:szCs w:val="18"/>
                <w:lang w:eastAsia="zh-CN"/>
              </w:rPr>
              <w:t>pc_NB_</w:t>
            </w:r>
            <w:r w:rsidRPr="00A44091">
              <w:rPr>
                <w:rFonts w:cs="Arial"/>
                <w:snapToGrid w:val="0"/>
                <w:szCs w:val="18"/>
                <w:lang w:eastAsia="zh-CN"/>
              </w:rPr>
              <w:t>ntn</w:t>
            </w:r>
            <w:r>
              <w:rPr>
                <w:rFonts w:cs="Arial"/>
                <w:snapToGrid w:val="0"/>
                <w:szCs w:val="18"/>
                <w:lang w:eastAsia="zh-CN"/>
              </w:rPr>
              <w:t>_</w:t>
            </w:r>
            <w:r w:rsidRPr="00A44091">
              <w:rPr>
                <w:rFonts w:cs="Arial"/>
                <w:snapToGrid w:val="0"/>
                <w:szCs w:val="18"/>
                <w:lang w:eastAsia="zh-CN"/>
              </w:rPr>
              <w:t>Uplink</w:t>
            </w:r>
            <w:r>
              <w:rPr>
                <w:rFonts w:cs="Arial"/>
                <w:snapToGrid w:val="0"/>
                <w:szCs w:val="18"/>
                <w:lang w:eastAsia="zh-CN"/>
              </w:rPr>
              <w:t>_</w:t>
            </w:r>
            <w:r w:rsidRPr="00A44091">
              <w:rPr>
                <w:rFonts w:cs="Arial"/>
                <w:snapToGrid w:val="0"/>
                <w:szCs w:val="18"/>
                <w:lang w:eastAsia="zh-CN"/>
              </w:rPr>
              <w:t>Tx</w:t>
            </w:r>
            <w:r>
              <w:rPr>
                <w:rFonts w:cs="Arial"/>
                <w:snapToGrid w:val="0"/>
                <w:szCs w:val="18"/>
                <w:lang w:eastAsia="zh-CN"/>
              </w:rPr>
              <w:t>_</w:t>
            </w:r>
            <w:r w:rsidRPr="00A44091">
              <w:rPr>
                <w:rFonts w:cs="Arial"/>
                <w:snapToGrid w:val="0"/>
                <w:szCs w:val="18"/>
                <w:lang w:eastAsia="zh-CN"/>
              </w:rPr>
              <w:t>Extension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CCE91" w14:textId="77777777" w:rsidR="00226CE5" w:rsidRPr="008B7C08" w:rsidRDefault="00226CE5" w:rsidP="00226CE5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 w:rsidR="00226CE5" w:rsidRPr="008B7C08" w14:paraId="60B004F6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  <w:ins w:id="17" w:author="Kiran Polaki/EQA - Certification /EQA/Professional/Samsung Electronics" w:date="2025-05-09T15:34:00Z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93F2C7" w14:textId="705CF88E" w:rsidR="00226CE5" w:rsidRDefault="004C10DC" w:rsidP="00226CE5">
            <w:pPr>
              <w:pStyle w:val="TAC"/>
              <w:rPr>
                <w:ins w:id="18" w:author="Kiran Polaki/EQA - Certification /EQA/Professional/Samsung Electronics" w:date="2025-05-09T15:34:00Z"/>
                <w:rFonts w:cs="Arial"/>
                <w:szCs w:val="18"/>
                <w:lang w:val="en-US" w:eastAsia="zh-CN"/>
              </w:rPr>
            </w:pPr>
            <w:ins w:id="19" w:author="Kiran Polaki/EQA - Certification /EQA/Professional/Samsung Electronics" w:date="2025-05-16T15:43:00Z">
              <w:r>
                <w:rPr>
                  <w:rFonts w:cs="Arial"/>
                  <w:szCs w:val="18"/>
                  <w:lang w:val="en-US" w:eastAsia="zh-CN"/>
                </w:rPr>
                <w:t>2XX</w:t>
              </w:r>
            </w:ins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D591DD" w14:textId="1D17046C" w:rsidR="00226CE5" w:rsidRDefault="00226CE5" w:rsidP="00226CE5">
            <w:pPr>
              <w:pStyle w:val="TAL"/>
              <w:rPr>
                <w:ins w:id="20" w:author="Kiran Polaki/EQA - Certification /EQA/Professional/Samsung Electronics" w:date="2025-05-09T15:34:00Z"/>
                <w:rFonts w:cs="Arial"/>
                <w:snapToGrid w:val="0"/>
                <w:szCs w:val="18"/>
                <w:lang w:eastAsia="zh-CN"/>
              </w:rPr>
            </w:pPr>
            <w:ins w:id="21" w:author="Kiran Polaki/EQA - Certification /EQA/Professional/Samsung Electronics" w:date="2025-05-09T15:37:00Z">
              <w:r w:rsidRPr="00226CE5">
                <w:rPr>
                  <w:rFonts w:cs="Arial"/>
                  <w:snapToGrid w:val="0"/>
                  <w:szCs w:val="18"/>
                  <w:lang w:eastAsia="zh-CN"/>
                </w:rPr>
                <w:t>Support of Half-duplex for NTN operation</w:t>
              </w:r>
            </w:ins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76B5CB8" w14:textId="77777777" w:rsidR="00226CE5" w:rsidRDefault="00226CE5" w:rsidP="00226CE5">
            <w:pPr>
              <w:pStyle w:val="TAL"/>
              <w:rPr>
                <w:ins w:id="22" w:author="Kiran Polaki/EQA - Certification /EQA/Professional/Samsung Electronics" w:date="2025-05-09T15:47:00Z"/>
                <w:rFonts w:cs="Arial"/>
                <w:szCs w:val="18"/>
              </w:rPr>
            </w:pPr>
            <w:ins w:id="23" w:author="Kiran Polaki/EQA - Certification /EQA/Professional/Samsung Electronics" w:date="2025-05-09T15:37:00Z">
              <w:r w:rsidRPr="00226CE5">
                <w:rPr>
                  <w:rFonts w:cs="Arial"/>
                  <w:szCs w:val="18"/>
                </w:rPr>
                <w:t>36.102</w:t>
              </w:r>
            </w:ins>
          </w:p>
          <w:p w14:paraId="61498F65" w14:textId="3279E48D" w:rsidR="00F93CB9" w:rsidRPr="00CF45B6" w:rsidRDefault="00F93CB9" w:rsidP="00226CE5">
            <w:pPr>
              <w:pStyle w:val="TAL"/>
              <w:rPr>
                <w:ins w:id="24" w:author="Kiran Polaki/EQA - Certification /EQA/Professional/Samsung Electronics" w:date="2025-05-09T15:34:00Z"/>
                <w:rFonts w:cs="Arial"/>
                <w:szCs w:val="18"/>
              </w:rPr>
            </w:pPr>
            <w:ins w:id="25" w:author="Kiran Polaki/EQA - Certification /EQA/Professional/Samsung Electronics" w:date="2025-05-09T15:47:00Z">
              <w:r>
                <w:rPr>
                  <w:rFonts w:cs="Arial"/>
                  <w:szCs w:val="18"/>
                </w:rPr>
                <w:t>5.2B</w:t>
              </w:r>
            </w:ins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EF3CD" w14:textId="1D44E0CF" w:rsidR="00226CE5" w:rsidRDefault="00F93CB9" w:rsidP="00226CE5">
            <w:pPr>
              <w:pStyle w:val="TAL"/>
              <w:rPr>
                <w:ins w:id="26" w:author="Kiran Polaki/EQA - Certification /EQA/Professional/Samsung Electronics" w:date="2025-05-09T15:34:00Z"/>
                <w:rFonts w:cs="Arial"/>
                <w:szCs w:val="18"/>
                <w:lang w:eastAsia="zh-CN"/>
              </w:rPr>
            </w:pPr>
            <w:ins w:id="27" w:author="Kiran Polaki/EQA - Certification /EQA/Professional/Samsung Electronics" w:date="2025-05-09T15:47:00Z">
              <w:r>
                <w:rPr>
                  <w:rFonts w:cs="Arial"/>
                  <w:szCs w:val="18"/>
                  <w:lang w:eastAsia="zh-CN"/>
                </w:rPr>
                <w:t>Rel-1</w:t>
              </w:r>
              <w:r w:rsidR="004F05ED">
                <w:rPr>
                  <w:rFonts w:cs="Arial"/>
                  <w:szCs w:val="18"/>
                  <w:lang w:eastAsia="zh-CN"/>
                </w:rPr>
                <w:t>7</w:t>
              </w:r>
            </w:ins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BDEB4" w14:textId="24D0E2E4" w:rsidR="00226CE5" w:rsidRPr="00CF45B6" w:rsidRDefault="004F05ED" w:rsidP="00226CE5">
            <w:pPr>
              <w:pStyle w:val="TAL"/>
              <w:rPr>
                <w:ins w:id="28" w:author="Kiran Polaki/EQA - Certification /EQA/Professional/Samsung Electronics" w:date="2025-05-09T15:34:00Z"/>
                <w:rFonts w:cs="Arial"/>
                <w:szCs w:val="18"/>
                <w:lang w:eastAsia="zh-CN"/>
              </w:rPr>
            </w:pPr>
            <w:proofErr w:type="spellStart"/>
            <w:ins w:id="29" w:author="Kiran Polaki/EQA - Certification /EQA/Professional/Samsung Electronics" w:date="2025-05-09T15:50:00Z">
              <w:r w:rsidRPr="00F037FB">
                <w:t>pc_FDD_TypeB_HalfDuplex</w:t>
              </w:r>
              <w:r>
                <w:t>_NTN</w:t>
              </w:r>
            </w:ins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B9A6D" w14:textId="767119B9" w:rsidR="00226CE5" w:rsidRPr="008B7C08" w:rsidRDefault="004F05ED" w:rsidP="00226CE5">
            <w:pPr>
              <w:pStyle w:val="TAL"/>
              <w:rPr>
                <w:ins w:id="30" w:author="Kiran Polaki/EQA - Certification /EQA/Professional/Samsung Electronics" w:date="2025-05-09T15:34:00Z"/>
                <w:snapToGrid w:val="0"/>
                <w:sz w:val="16"/>
                <w:szCs w:val="16"/>
                <w:lang w:eastAsia="zh-CN"/>
              </w:rPr>
            </w:pPr>
            <w:ins w:id="31" w:author="Kiran Polaki/EQA - Certification /EQA/Professional/Samsung Electronics" w:date="2025-05-09T15:50:00Z">
              <w:r>
                <w:rPr>
                  <w:rFonts w:cs="Segoe UI"/>
                </w:rPr>
                <w:t>Support of Half-duplex operation for category M1, category M2, category NB1 and category NB2 NTN UE</w:t>
              </w:r>
            </w:ins>
          </w:p>
        </w:tc>
      </w:tr>
      <w:tr w:rsidR="00226CE5" w:rsidRPr="008B7C08" w14:paraId="6D257058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9726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E9BC4AE" w14:textId="77777777" w:rsidR="00226CE5" w:rsidRPr="008B7C08" w:rsidRDefault="00226CE5" w:rsidP="00226CE5">
            <w:pPr>
              <w:pStyle w:val="TAN"/>
            </w:pPr>
            <w:r w:rsidRPr="008B7C08">
              <w:t>Note 1:</w:t>
            </w:r>
            <w:r w:rsidRPr="008B7C08">
              <w:tab/>
              <w:t xml:space="preserve">A UE supporting this PICS shall set </w:t>
            </w:r>
            <w:proofErr w:type="spellStart"/>
            <w:r w:rsidRPr="008B7C08">
              <w:t>pc_StandaloneGNSS_Location</w:t>
            </w:r>
            <w:proofErr w:type="spellEnd"/>
            <w:r w:rsidRPr="008B7C08">
              <w:t xml:space="preserve"> to true.</w:t>
            </w:r>
          </w:p>
          <w:p w14:paraId="28D522ED" w14:textId="77777777" w:rsidR="00226CE5" w:rsidRPr="008B7C08" w:rsidRDefault="00226CE5" w:rsidP="00226CE5">
            <w:pPr>
              <w:pStyle w:val="TAN"/>
            </w:pPr>
            <w:r w:rsidRPr="008B7C08">
              <w:t>Note 2:</w:t>
            </w:r>
            <w:r w:rsidRPr="008B7C08">
              <w:tab/>
              <w:t xml:space="preserve">A UE supporting this PICS shall set </w:t>
            </w:r>
            <w:proofErr w:type="spellStart"/>
            <w:r w:rsidRPr="008B7C08">
              <w:t>pc_NB_ntn_Connectivity_EPC</w:t>
            </w:r>
            <w:proofErr w:type="spellEnd"/>
            <w:r w:rsidRPr="008B7C08">
              <w:t xml:space="preserve"> to true.</w:t>
            </w:r>
          </w:p>
          <w:p w14:paraId="13A99E2A" w14:textId="77777777" w:rsidR="00226CE5" w:rsidRPr="008B7C08" w:rsidRDefault="00226CE5" w:rsidP="00226CE5">
            <w:pPr>
              <w:pStyle w:val="TAN"/>
              <w:keepNext w:val="0"/>
              <w:keepLines w:val="0"/>
              <w:rPr>
                <w:snapToGrid w:val="0"/>
                <w:sz w:val="16"/>
                <w:szCs w:val="16"/>
                <w:lang w:eastAsia="zh-CN"/>
              </w:rPr>
            </w:pPr>
            <w:r w:rsidRPr="008B7C08">
              <w:t>Note 3:</w:t>
            </w:r>
            <w:r w:rsidRPr="008B7C08">
              <w:tab/>
              <w:t>A UE supporting this PICS shall set pc_ntn_Connectivity_EPC_CE_ModeA to true.</w:t>
            </w:r>
          </w:p>
        </w:tc>
      </w:tr>
    </w:tbl>
    <w:p w14:paraId="5053DDEC" w14:textId="77777777" w:rsidR="00226CE5" w:rsidRPr="008B7C08" w:rsidRDefault="00226CE5" w:rsidP="00226CE5"/>
    <w:p w14:paraId="2D97B661" w14:textId="77777777" w:rsidR="00AB1017" w:rsidRPr="00A564B4" w:rsidRDefault="00AB1017" w:rsidP="00AB1017"/>
    <w:p w14:paraId="24DB4AFE" w14:textId="77777777" w:rsidR="00984E93" w:rsidRDefault="00984E93" w:rsidP="00984E93">
      <w:pPr>
        <w:keepNext/>
        <w:keepLines/>
        <w:spacing w:before="180"/>
        <w:ind w:left="1134" w:hanging="1134"/>
        <w:outlineLvl w:val="1"/>
        <w:rPr>
          <w:rFonts w:ascii="Arial" w:eastAsia="??" w:hAnsi="Arial"/>
          <w:color w:val="FF0000"/>
          <w:sz w:val="32"/>
        </w:rPr>
      </w:pPr>
      <w:r w:rsidRPr="004B13EF">
        <w:rPr>
          <w:rFonts w:ascii="Arial" w:eastAsia="??" w:hAnsi="Arial"/>
          <w:color w:val="FF0000"/>
          <w:sz w:val="32"/>
        </w:rPr>
        <w:t>&lt;&lt; End of changes &gt;&gt;</w:t>
      </w:r>
    </w:p>
    <w:p w14:paraId="20457D0E" w14:textId="77777777" w:rsidR="00984E93" w:rsidRDefault="00984E93" w:rsidP="00984E93">
      <w:pPr>
        <w:keepNext/>
        <w:keepLines/>
        <w:spacing w:before="180"/>
        <w:ind w:left="1134" w:hanging="1134"/>
        <w:outlineLvl w:val="1"/>
        <w:rPr>
          <w:rFonts w:ascii="Arial" w:eastAsia="??" w:hAnsi="Arial"/>
          <w:color w:val="FF0000"/>
          <w:sz w:val="32"/>
        </w:rPr>
      </w:pPr>
    </w:p>
    <w:p w14:paraId="68C9CD36" w14:textId="7677E691" w:rsidR="001E41F3" w:rsidRDefault="001E41F3">
      <w:pPr>
        <w:rPr>
          <w:noProof/>
        </w:rPr>
      </w:pPr>
    </w:p>
    <w:p w14:paraId="70D52F8D" w14:textId="3D8E1D33" w:rsidR="00984E93" w:rsidRDefault="00984E93">
      <w:pPr>
        <w:rPr>
          <w:noProof/>
        </w:rPr>
      </w:pPr>
    </w:p>
    <w:p w14:paraId="1002F370" w14:textId="5C41D538" w:rsidR="00984E93" w:rsidRDefault="00984E93">
      <w:pPr>
        <w:rPr>
          <w:noProof/>
        </w:rPr>
      </w:pPr>
    </w:p>
    <w:p w14:paraId="649DB4C3" w14:textId="77777777" w:rsidR="00984E93" w:rsidRDefault="00984E93">
      <w:pPr>
        <w:rPr>
          <w:noProof/>
        </w:rPr>
      </w:pPr>
    </w:p>
    <w:sectPr w:rsidR="00984E9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D29D16A" w14:textId="77777777" w:rsidR="00123717" w:rsidRDefault="00123717">
      <w:r>
        <w:separator/>
      </w:r>
    </w:p>
  </w:endnote>
  <w:endnote w:type="continuationSeparator" w:id="0">
    <w:p w14:paraId="3DA88C34" w14:textId="77777777" w:rsidR="00123717" w:rsidRDefault="001237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B6D3E17" w14:textId="77777777" w:rsidR="00123717" w:rsidRDefault="00123717">
      <w:r>
        <w:separator/>
      </w:r>
    </w:p>
  </w:footnote>
  <w:footnote w:type="continuationSeparator" w:id="0">
    <w:p w14:paraId="481C5027" w14:textId="77777777" w:rsidR="00123717" w:rsidRDefault="001237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4C10DC" w:rsidRDefault="004C10D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4C10DC" w:rsidRDefault="004C10D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4C10DC" w:rsidRDefault="004C10D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4C10DC" w:rsidRDefault="004C10D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915ABC8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892F35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47C1FD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224196"/>
    <w:multiLevelType w:val="hybridMultilevel"/>
    <w:tmpl w:val="2BCED292"/>
    <w:lvl w:ilvl="0" w:tplc="63EA6698">
      <w:start w:val="36"/>
      <w:numFmt w:val="bullet"/>
      <w:lvlText w:val="-"/>
      <w:lvlJc w:val="left"/>
      <w:pPr>
        <w:ind w:left="153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12" w15:restartNumberingAfterBreak="0">
    <w:nsid w:val="042079F1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3" w15:restartNumberingAfterBreak="0">
    <w:nsid w:val="099D0ACD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" w15:restartNumberingAfterBreak="0">
    <w:nsid w:val="0D202D56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16A57999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6" w15:restartNumberingAfterBreak="0">
    <w:nsid w:val="17B22B11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7" w15:restartNumberingAfterBreak="0">
    <w:nsid w:val="32256F5C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8" w15:restartNumberingAfterBreak="0">
    <w:nsid w:val="42E047C3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9" w15:restartNumberingAfterBreak="0">
    <w:nsid w:val="6CEA1AA8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0" w15:restartNumberingAfterBreak="0">
    <w:nsid w:val="71435B9A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1" w15:restartNumberingAfterBreak="0">
    <w:nsid w:val="79FB7046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2"/>
  </w:num>
  <w:num w:numId="3">
    <w:abstractNumId w:val="1"/>
  </w:num>
  <w:num w:numId="4">
    <w:abstractNumId w:val="0"/>
  </w:num>
  <w:num w:numId="5">
    <w:abstractNumId w:val="11"/>
  </w:num>
  <w:num w:numId="6">
    <w:abstractNumId w:val="20"/>
  </w:num>
  <w:num w:numId="7">
    <w:abstractNumId w:val="13"/>
  </w:num>
  <w:num w:numId="8">
    <w:abstractNumId w:val="17"/>
  </w:num>
  <w:num w:numId="9">
    <w:abstractNumId w:val="12"/>
  </w:num>
  <w:num w:numId="10">
    <w:abstractNumId w:val="16"/>
  </w:num>
  <w:num w:numId="11">
    <w:abstractNumId w:val="14"/>
  </w:num>
  <w:num w:numId="12">
    <w:abstractNumId w:val="15"/>
  </w:num>
  <w:num w:numId="13">
    <w:abstractNumId w:val="21"/>
  </w:num>
  <w:num w:numId="14">
    <w:abstractNumId w:val="18"/>
  </w:num>
  <w:num w:numId="15">
    <w:abstractNumId w:val="19"/>
  </w:num>
  <w:num w:numId="16">
    <w:abstractNumId w:val="9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8"/>
  </w:num>
  <w:num w:numId="22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iran Polaki/EQA - Certification /EQA/Professional/Samsung Electronics">
    <w15:presenceInfo w15:providerId="AD" w15:userId="S-1-5-21-1569490900-2152479555-3239727262-618309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7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23717"/>
    <w:rsid w:val="00145D43"/>
    <w:rsid w:val="001572F9"/>
    <w:rsid w:val="00192C46"/>
    <w:rsid w:val="001A08B3"/>
    <w:rsid w:val="001A7B60"/>
    <w:rsid w:val="001B52F0"/>
    <w:rsid w:val="001B7A65"/>
    <w:rsid w:val="001C58DF"/>
    <w:rsid w:val="001E41F3"/>
    <w:rsid w:val="00226CE5"/>
    <w:rsid w:val="0026004D"/>
    <w:rsid w:val="002640DD"/>
    <w:rsid w:val="00275D12"/>
    <w:rsid w:val="00284FEB"/>
    <w:rsid w:val="002860C4"/>
    <w:rsid w:val="002B5741"/>
    <w:rsid w:val="002C04D4"/>
    <w:rsid w:val="002E472E"/>
    <w:rsid w:val="00305409"/>
    <w:rsid w:val="003609EF"/>
    <w:rsid w:val="0036231A"/>
    <w:rsid w:val="003739A6"/>
    <w:rsid w:val="00374DD4"/>
    <w:rsid w:val="003E1A36"/>
    <w:rsid w:val="00406189"/>
    <w:rsid w:val="00410371"/>
    <w:rsid w:val="004242F1"/>
    <w:rsid w:val="00432B6A"/>
    <w:rsid w:val="0048609B"/>
    <w:rsid w:val="004B75B7"/>
    <w:rsid w:val="004C10DC"/>
    <w:rsid w:val="004C6D72"/>
    <w:rsid w:val="004F05ED"/>
    <w:rsid w:val="005141D9"/>
    <w:rsid w:val="0051580D"/>
    <w:rsid w:val="00547111"/>
    <w:rsid w:val="00562792"/>
    <w:rsid w:val="00592D74"/>
    <w:rsid w:val="005C1A1D"/>
    <w:rsid w:val="005E2C44"/>
    <w:rsid w:val="005F1EB8"/>
    <w:rsid w:val="00621188"/>
    <w:rsid w:val="006257ED"/>
    <w:rsid w:val="00653DE4"/>
    <w:rsid w:val="00665C47"/>
    <w:rsid w:val="00695808"/>
    <w:rsid w:val="006B46FB"/>
    <w:rsid w:val="006E21FB"/>
    <w:rsid w:val="00716D64"/>
    <w:rsid w:val="0078049F"/>
    <w:rsid w:val="0078205D"/>
    <w:rsid w:val="00784185"/>
    <w:rsid w:val="00787DB0"/>
    <w:rsid w:val="00792342"/>
    <w:rsid w:val="0079586B"/>
    <w:rsid w:val="007977A8"/>
    <w:rsid w:val="007B512A"/>
    <w:rsid w:val="007C2097"/>
    <w:rsid w:val="007D6A07"/>
    <w:rsid w:val="007F7259"/>
    <w:rsid w:val="008040A8"/>
    <w:rsid w:val="008279FA"/>
    <w:rsid w:val="008444AD"/>
    <w:rsid w:val="00850D3C"/>
    <w:rsid w:val="008626E7"/>
    <w:rsid w:val="00870EE7"/>
    <w:rsid w:val="0088358C"/>
    <w:rsid w:val="008863B9"/>
    <w:rsid w:val="008A45A6"/>
    <w:rsid w:val="008D3CCC"/>
    <w:rsid w:val="008F3789"/>
    <w:rsid w:val="008F686C"/>
    <w:rsid w:val="00905676"/>
    <w:rsid w:val="009148DE"/>
    <w:rsid w:val="009263DC"/>
    <w:rsid w:val="00941E30"/>
    <w:rsid w:val="009531B0"/>
    <w:rsid w:val="009741B3"/>
    <w:rsid w:val="009777D9"/>
    <w:rsid w:val="00984E93"/>
    <w:rsid w:val="00991B88"/>
    <w:rsid w:val="009A5753"/>
    <w:rsid w:val="009A579D"/>
    <w:rsid w:val="009D5E3E"/>
    <w:rsid w:val="009E3297"/>
    <w:rsid w:val="009F734F"/>
    <w:rsid w:val="00A246B6"/>
    <w:rsid w:val="00A271D9"/>
    <w:rsid w:val="00A33A6F"/>
    <w:rsid w:val="00A47E70"/>
    <w:rsid w:val="00A50CF0"/>
    <w:rsid w:val="00A7671C"/>
    <w:rsid w:val="00AA2CBC"/>
    <w:rsid w:val="00AB1017"/>
    <w:rsid w:val="00AC5820"/>
    <w:rsid w:val="00AD1CD8"/>
    <w:rsid w:val="00B258BB"/>
    <w:rsid w:val="00B67B97"/>
    <w:rsid w:val="00B75962"/>
    <w:rsid w:val="00B968C8"/>
    <w:rsid w:val="00BA3EC5"/>
    <w:rsid w:val="00BA51D9"/>
    <w:rsid w:val="00BB5DFC"/>
    <w:rsid w:val="00BD279D"/>
    <w:rsid w:val="00BD6BB8"/>
    <w:rsid w:val="00BD6D26"/>
    <w:rsid w:val="00BF2532"/>
    <w:rsid w:val="00C3589A"/>
    <w:rsid w:val="00C66BA2"/>
    <w:rsid w:val="00C870F6"/>
    <w:rsid w:val="00C907B5"/>
    <w:rsid w:val="00C95985"/>
    <w:rsid w:val="00CC5026"/>
    <w:rsid w:val="00CC68D0"/>
    <w:rsid w:val="00D03F9A"/>
    <w:rsid w:val="00D06D51"/>
    <w:rsid w:val="00D07CED"/>
    <w:rsid w:val="00D24991"/>
    <w:rsid w:val="00D50255"/>
    <w:rsid w:val="00D66520"/>
    <w:rsid w:val="00D846A5"/>
    <w:rsid w:val="00D84AE9"/>
    <w:rsid w:val="00D9124E"/>
    <w:rsid w:val="00DC5E1A"/>
    <w:rsid w:val="00DD01C3"/>
    <w:rsid w:val="00DE34CF"/>
    <w:rsid w:val="00E13F3D"/>
    <w:rsid w:val="00E30DA1"/>
    <w:rsid w:val="00E34898"/>
    <w:rsid w:val="00EB09B7"/>
    <w:rsid w:val="00EE7D7C"/>
    <w:rsid w:val="00F037FB"/>
    <w:rsid w:val="00F25D98"/>
    <w:rsid w:val="00F300FB"/>
    <w:rsid w:val="00F370D2"/>
    <w:rsid w:val="00F93CB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99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iPriority="99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uiPriority="10" w:qFormat="1"/>
    <w:lsdException w:name="Closing" w:semiHidden="1" w:uiPriority="99" w:unhideWhenUsed="1"/>
    <w:lsdException w:name="Signature" w:semiHidden="1" w:uiPriority="99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iPriority="99" w:unhideWhenUsed="1"/>
    <w:lsdException w:name="List Continue 5" w:semiHidden="1" w:uiPriority="99" w:unhideWhenUsed="1"/>
    <w:lsdException w:name="Message Header" w:semiHidden="1" w:uiPriority="99" w:unhideWhenUsed="1"/>
    <w:lsdException w:name="Subtitle" w:uiPriority="11" w:qFormat="1"/>
    <w:lsdException w:name="Salutation" w:uiPriority="99"/>
    <w:lsdException w:name="Date" w:uiPriority="99"/>
    <w:lsdException w:name="Body Text First Indent" w:uiPriority="99"/>
    <w:lsdException w:name="Body Text First Indent 2" w:semiHidden="1" w:uiPriority="99" w:unhideWhenUsed="1"/>
    <w:lsdException w:name="Note Heading" w:semiHidden="1" w:uiPriority="99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iPriority="99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iPriority="99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331,E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26CE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226CE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rsid w:val="00226CE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basedOn w:val="DefaultParagraphFont"/>
    <w:link w:val="Heading4"/>
    <w:rsid w:val="00226CE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26CE5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rsid w:val="00226CE5"/>
    <w:rPr>
      <w:rFonts w:ascii="Arial" w:hAnsi="Arial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226CE5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226CE5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226CE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226CE5"/>
    <w:rPr>
      <w:rFonts w:ascii="Arial" w:hAnsi="Arial"/>
      <w:sz w:val="36"/>
      <w:lang w:val="en-GB" w:eastAsia="en-US"/>
    </w:rPr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226CE5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226CE5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0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0">
    <w:name w:val="TAL (文字)"/>
    <w:link w:val="TAL"/>
    <w:rsid w:val="00AB101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AB101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B1017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017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character" w:customStyle="1" w:styleId="NOChar">
    <w:name w:val="NO Char"/>
    <w:link w:val="NO"/>
    <w:rsid w:val="00226CE5"/>
    <w:rPr>
      <w:rFonts w:ascii="Times New Roman" w:hAnsi="Times New Roman"/>
      <w:lang w:val="en-GB" w:eastAsia="en-US"/>
    </w:r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rsid w:val="00226CE5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rsid w:val="00226CE5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AB1017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arCar"/>
    <w:rsid w:val="000B7FED"/>
    <w:rPr>
      <w:color w:val="FF0000"/>
    </w:rPr>
  </w:style>
  <w:style w:type="character" w:customStyle="1" w:styleId="EditorsNoteCarCar">
    <w:name w:val="Editor's Note Car Car"/>
    <w:link w:val="EditorsNote"/>
    <w:rsid w:val="00226CE5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character" w:customStyle="1" w:styleId="B1Char">
    <w:name w:val="B1 Char"/>
    <w:link w:val="B1"/>
    <w:rsid w:val="00226CE5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226CE5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rsid w:val="005F1EB8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customStyle="1" w:styleId="CommentTextChar">
    <w:name w:val="Comment Text Char"/>
    <w:basedOn w:val="DefaultParagraphFont"/>
    <w:link w:val="CommentText"/>
    <w:semiHidden/>
    <w:rsid w:val="00226CE5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26CE5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0B7F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26CE5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semiHidden/>
    <w:rsid w:val="00226CE5"/>
    <w:rPr>
      <w:rFonts w:ascii="Tahoma" w:hAnsi="Tahoma" w:cs="Tahoma"/>
      <w:shd w:val="clear" w:color="auto" w:fill="000080"/>
      <w:lang w:val="en-GB" w:eastAsia="en-US"/>
    </w:rPr>
  </w:style>
  <w:style w:type="character" w:customStyle="1" w:styleId="TALChar">
    <w:name w:val="TAL Char"/>
    <w:qFormat/>
    <w:rsid w:val="00226CE5"/>
    <w:rPr>
      <w:rFonts w:ascii="Arial" w:hAnsi="Arial"/>
      <w:sz w:val="18"/>
      <w:lang w:eastAsia="en-US"/>
    </w:rPr>
  </w:style>
  <w:style w:type="character" w:customStyle="1" w:styleId="TACCar">
    <w:name w:val="TAC Car"/>
    <w:qFormat/>
    <w:rsid w:val="00226CE5"/>
    <w:rPr>
      <w:rFonts w:ascii="Arial" w:hAnsi="Arial"/>
      <w:sz w:val="18"/>
      <w:lang w:eastAsia="en-US"/>
    </w:rPr>
  </w:style>
  <w:style w:type="paragraph" w:styleId="Caption">
    <w:name w:val="caption"/>
    <w:basedOn w:val="Normal"/>
    <w:next w:val="Normal"/>
    <w:qFormat/>
    <w:rsid w:val="00226CE5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226CE5"/>
    <w:rPr>
      <w:rFonts w:ascii="Courier New" w:hAnsi="Courier New"/>
      <w:lang w:val="en-GB" w:eastAsia="en-US"/>
    </w:rPr>
  </w:style>
  <w:style w:type="paragraph" w:styleId="PlainText">
    <w:name w:val="Plain Text"/>
    <w:basedOn w:val="Normal"/>
    <w:link w:val="PlainTextChar"/>
    <w:uiPriority w:val="99"/>
    <w:semiHidden/>
    <w:rsid w:val="00226CE5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</w:rPr>
  </w:style>
  <w:style w:type="paragraph" w:styleId="BodyText">
    <w:name w:val="Body Text"/>
    <w:basedOn w:val="Normal"/>
    <w:link w:val="BodyTextChar"/>
    <w:semiHidden/>
    <w:rsid w:val="00226CE5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semiHidden/>
    <w:rsid w:val="00226CE5"/>
    <w:rPr>
      <w:rFonts w:ascii="Times New Roman" w:hAnsi="Times New Roman"/>
      <w:lang w:val="en-GB" w:eastAsia="en-US"/>
    </w:rPr>
  </w:style>
  <w:style w:type="paragraph" w:customStyle="1" w:styleId="FL">
    <w:name w:val="FL"/>
    <w:basedOn w:val="Normal"/>
    <w:rsid w:val="00226CE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styleId="HTMLTypewriter">
    <w:name w:val="HTML Typewriter"/>
    <w:rsid w:val="00226CE5"/>
    <w:rPr>
      <w:rFonts w:ascii="Courier New" w:eastAsia="Times New Roman" w:hAnsi="Courier New" w:cs="Courier New"/>
      <w:sz w:val="20"/>
      <w:szCs w:val="20"/>
    </w:rPr>
  </w:style>
  <w:style w:type="character" w:customStyle="1" w:styleId="Heading4Char1">
    <w:name w:val="Heading 4 Char1"/>
    <w:aliases w:val="h4 Char4,Memo Heading 4 Char3,H4 Char4,H41 Char4,h41 Char4,H42 Char4,h42 Char4,H43 Char4,h43 Char4,H411 Char4,h411 Char4,H421 Char4,h421 Char4,H44 Char4,h44 Char4,H412 Char4,h412 Char4,H422 Char4,h422 Char4,H431 Char4,h431 Char4,H46 Char"/>
    <w:rsid w:val="00226CE5"/>
    <w:rPr>
      <w:rFonts w:ascii="Arial" w:hAnsi="Arial"/>
      <w:sz w:val="24"/>
      <w:lang w:val="en-GB" w:eastAsia="en-GB" w:bidi="ar-SA"/>
    </w:rPr>
  </w:style>
  <w:style w:type="character" w:customStyle="1" w:styleId="TALCar">
    <w:name w:val="TAL Car"/>
    <w:qFormat/>
    <w:rsid w:val="00226CE5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226CE5"/>
    <w:rPr>
      <w:rFonts w:ascii="Times New Roman" w:hAnsi="Times New Roman"/>
      <w:lang w:val="en-US" w:eastAsia="en-US"/>
    </w:rPr>
  </w:style>
  <w:style w:type="character" w:customStyle="1" w:styleId="EXChar">
    <w:name w:val="EX Char"/>
    <w:rsid w:val="00226CE5"/>
    <w:rPr>
      <w:lang w:val="en-GB" w:eastAsia="en-US" w:bidi="ar-SA"/>
    </w:rPr>
  </w:style>
  <w:style w:type="paragraph" w:styleId="NoSpacing">
    <w:name w:val="No Spacing"/>
    <w:uiPriority w:val="1"/>
    <w:qFormat/>
    <w:rsid w:val="00226CE5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ja-JP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226CE5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226CE5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226CE5"/>
    <w:rPr>
      <w:rFonts w:ascii="Times New Roman" w:hAnsi="Times New Roman"/>
      <w:sz w:val="16"/>
      <w:szCs w:val="16"/>
      <w:lang w:val="en-GB" w:eastAsia="en-US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226CE5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unhideWhenUsed/>
    <w:rsid w:val="00226CE5"/>
    <w:pPr>
      <w:spacing w:after="120"/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226CE5"/>
    <w:rPr>
      <w:rFonts w:ascii="Times New Roman" w:hAnsi="Times New Roman"/>
      <w:lang w:val="en-GB" w:eastAsia="en-US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226CE5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226CE5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226CE5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226CE5"/>
    <w:pPr>
      <w:ind w:firstLine="21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226CE5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226CE5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226CE5"/>
    <w:rPr>
      <w:rFonts w:ascii="Times New Roman" w:hAnsi="Times New Roman"/>
      <w:sz w:val="16"/>
      <w:szCs w:val="16"/>
      <w:lang w:val="en-GB" w:eastAsia="en-US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226CE5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</w:rPr>
  </w:style>
  <w:style w:type="character" w:customStyle="1" w:styleId="ClosingChar">
    <w:name w:val="Closing Char"/>
    <w:basedOn w:val="DefaultParagraphFont"/>
    <w:link w:val="Closing"/>
    <w:uiPriority w:val="99"/>
    <w:semiHidden/>
    <w:rsid w:val="00226CE5"/>
    <w:rPr>
      <w:rFonts w:ascii="Times New Roman" w:hAnsi="Times New Roman"/>
      <w:lang w:val="en-GB" w:eastAsia="en-US"/>
    </w:rPr>
  </w:style>
  <w:style w:type="paragraph" w:styleId="Closing">
    <w:name w:val="Closing"/>
    <w:basedOn w:val="Normal"/>
    <w:link w:val="ClosingChar"/>
    <w:uiPriority w:val="99"/>
    <w:semiHidden/>
    <w:unhideWhenUsed/>
    <w:rsid w:val="00226CE5"/>
    <w:pPr>
      <w:overflowPunct w:val="0"/>
      <w:autoSpaceDE w:val="0"/>
      <w:autoSpaceDN w:val="0"/>
      <w:adjustRightInd w:val="0"/>
      <w:ind w:left="4252"/>
      <w:textAlignment w:val="baseline"/>
    </w:pPr>
  </w:style>
  <w:style w:type="paragraph" w:styleId="Date">
    <w:name w:val="Date"/>
    <w:basedOn w:val="Normal"/>
    <w:next w:val="Normal"/>
    <w:link w:val="DateChar"/>
    <w:uiPriority w:val="99"/>
    <w:unhideWhenUsed/>
    <w:rsid w:val="00226CE5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DateChar">
    <w:name w:val="Date Char"/>
    <w:basedOn w:val="DefaultParagraphFont"/>
    <w:link w:val="Date"/>
    <w:uiPriority w:val="99"/>
    <w:rsid w:val="00226CE5"/>
    <w:rPr>
      <w:rFonts w:ascii="Times New Roman" w:hAnsi="Times New Roman"/>
      <w:lang w:val="en-GB" w:eastAsia="en-US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226CE5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226CE5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26CE5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226CE5"/>
    <w:pPr>
      <w:overflowPunct w:val="0"/>
      <w:autoSpaceDE w:val="0"/>
      <w:autoSpaceDN w:val="0"/>
      <w:adjustRightInd w:val="0"/>
      <w:textAlignment w:val="baseline"/>
    </w:pPr>
  </w:style>
  <w:style w:type="paragraph" w:styleId="EnvelopeAddress">
    <w:name w:val="envelope address"/>
    <w:basedOn w:val="Normal"/>
    <w:uiPriority w:val="99"/>
    <w:semiHidden/>
    <w:unhideWhenUsed/>
    <w:rsid w:val="00226CE5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226CE5"/>
    <w:rPr>
      <w:rFonts w:ascii="Times New Roman" w:hAnsi="Times New Roman"/>
      <w:i/>
      <w:iCs/>
      <w:lang w:val="en-GB" w:eastAsia="en-US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226CE5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226CE5"/>
    <w:rPr>
      <w:rFonts w:ascii="Courier New" w:hAnsi="Courier New" w:cs="Courier New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26CE5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26CE5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26CE5"/>
    <w:rPr>
      <w:rFonts w:ascii="Times New Roman" w:hAnsi="Times New Roman"/>
      <w:i/>
      <w:iCs/>
      <w:color w:val="4472C4"/>
      <w:lang w:val="en-GB" w:eastAsia="en-US"/>
    </w:rPr>
  </w:style>
  <w:style w:type="paragraph" w:styleId="ListParagraph">
    <w:name w:val="List Paragraph"/>
    <w:basedOn w:val="Normal"/>
    <w:uiPriority w:val="34"/>
    <w:qFormat/>
    <w:rsid w:val="00226CE5"/>
    <w:pPr>
      <w:overflowPunct w:val="0"/>
      <w:autoSpaceDE w:val="0"/>
      <w:autoSpaceDN w:val="0"/>
      <w:adjustRightInd w:val="0"/>
      <w:ind w:left="720"/>
      <w:textAlignment w:val="baseline"/>
    </w:p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226CE5"/>
    <w:rPr>
      <w:rFonts w:ascii="Courier New" w:hAnsi="Courier New" w:cs="Courier New"/>
      <w:lang w:val="en-GB" w:eastAsia="en-GB"/>
    </w:rPr>
  </w:style>
  <w:style w:type="paragraph" w:styleId="MacroText">
    <w:name w:val="macro"/>
    <w:link w:val="MacroTextChar"/>
    <w:uiPriority w:val="99"/>
    <w:semiHidden/>
    <w:unhideWhenUsed/>
    <w:rsid w:val="00226CE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226CE5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226CE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226CE5"/>
    <w:pPr>
      <w:overflowPunct w:val="0"/>
      <w:autoSpaceDE w:val="0"/>
      <w:autoSpaceDN w:val="0"/>
      <w:adjustRightInd w:val="0"/>
      <w:ind w:left="720"/>
      <w:textAlignment w:val="baseline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226CE5"/>
    <w:rPr>
      <w:rFonts w:ascii="Times New Roman" w:hAnsi="Times New Roman"/>
      <w:lang w:val="en-GB" w:eastAsia="en-US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226CE5"/>
    <w:pPr>
      <w:overflowPunct w:val="0"/>
      <w:autoSpaceDE w:val="0"/>
      <w:autoSpaceDN w:val="0"/>
      <w:adjustRightInd w:val="0"/>
      <w:textAlignment w:val="baseline"/>
    </w:pPr>
  </w:style>
  <w:style w:type="paragraph" w:styleId="Quote">
    <w:name w:val="Quote"/>
    <w:basedOn w:val="Normal"/>
    <w:next w:val="Normal"/>
    <w:link w:val="QuoteChar"/>
    <w:uiPriority w:val="29"/>
    <w:qFormat/>
    <w:rsid w:val="00226CE5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226CE5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uiPriority w:val="99"/>
    <w:unhideWhenUsed/>
    <w:rsid w:val="00226CE5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SalutationChar">
    <w:name w:val="Salutation Char"/>
    <w:basedOn w:val="DefaultParagraphFont"/>
    <w:link w:val="Salutation"/>
    <w:uiPriority w:val="99"/>
    <w:rsid w:val="00226CE5"/>
    <w:rPr>
      <w:rFonts w:ascii="Times New Roman" w:hAnsi="Times New Roman"/>
      <w:lang w:val="en-GB" w:eastAsia="en-US"/>
    </w:rPr>
  </w:style>
  <w:style w:type="character" w:customStyle="1" w:styleId="SignatureChar">
    <w:name w:val="Signature Char"/>
    <w:basedOn w:val="DefaultParagraphFont"/>
    <w:link w:val="Signature"/>
    <w:uiPriority w:val="99"/>
    <w:semiHidden/>
    <w:rsid w:val="00226CE5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iPriority w:val="99"/>
    <w:semiHidden/>
    <w:unhideWhenUsed/>
    <w:rsid w:val="00226CE5"/>
    <w:pPr>
      <w:overflowPunct w:val="0"/>
      <w:autoSpaceDE w:val="0"/>
      <w:autoSpaceDN w:val="0"/>
      <w:adjustRightInd w:val="0"/>
      <w:ind w:left="4252"/>
      <w:textAlignment w:val="baseline"/>
    </w:pPr>
  </w:style>
  <w:style w:type="paragraph" w:styleId="Subtitle">
    <w:name w:val="Subtitle"/>
    <w:basedOn w:val="Normal"/>
    <w:next w:val="Normal"/>
    <w:link w:val="SubtitleChar"/>
    <w:uiPriority w:val="11"/>
    <w:qFormat/>
    <w:rsid w:val="00226CE5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226CE5"/>
    <w:rPr>
      <w:rFonts w:ascii="Calibri Light" w:hAnsi="Calibri Light"/>
      <w:sz w:val="24"/>
      <w:szCs w:val="24"/>
      <w:lang w:val="en-GB"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226CE5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226CE5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customStyle="1" w:styleId="Guidance">
    <w:name w:val="Guidance"/>
    <w:basedOn w:val="Normal"/>
    <w:rsid w:val="00226CE5"/>
    <w:rPr>
      <w:i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380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613D4-04E5-4554-8117-68B7CA4F7E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259</TotalTime>
  <Pages>14</Pages>
  <Words>5164</Words>
  <Characters>29438</Characters>
  <Application>Microsoft Office Word</Application>
  <DocSecurity>0</DocSecurity>
  <Lines>245</Lines>
  <Paragraphs>69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34533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Kiran Polaki/EQA - Certification /EQA/Professional/Samsung Electronics</cp:lastModifiedBy>
  <cp:revision>20</cp:revision>
  <cp:lastPrinted>1900-01-01T00:00:00Z</cp:lastPrinted>
  <dcterms:created xsi:type="dcterms:W3CDTF">2025-05-08T18:05:00Z</dcterms:created>
  <dcterms:modified xsi:type="dcterms:W3CDTF">2025-05-23T09:02:00Z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