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265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3749A5">
          <w:rPr>
            <w:b/>
            <w:i/>
            <w:noProof/>
            <w:sz w:val="28"/>
          </w:rPr>
          <w:t>3060</w:t>
        </w:r>
      </w:fldSimple>
    </w:p>
    <w:p w14:paraId="7CB45193" w14:textId="77777777" w:rsidR="001E41F3" w:rsidRDefault="00F92FC7"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2FC7"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2FC7" w:rsidP="00547111">
            <w:pPr>
              <w:pStyle w:val="CRCoverPage"/>
              <w:spacing w:after="0"/>
              <w:rPr>
                <w:noProof/>
              </w:rPr>
            </w:pPr>
            <w:fldSimple w:instr=" DOCPROPERTY  Cr#  \* MERGEFORMAT ">
              <w:r w:rsidR="00E13F3D" w:rsidRPr="00410371">
                <w:rPr>
                  <w:b/>
                  <w:noProof/>
                  <w:sz w:val="28"/>
                </w:rPr>
                <w:t>1498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9FAE" w:rsidR="001E41F3" w:rsidRPr="00410371" w:rsidRDefault="003749A5" w:rsidP="00E13F3D">
            <w:pPr>
              <w:pStyle w:val="CRCoverPage"/>
              <w:spacing w:after="0"/>
              <w:jc w:val="center"/>
              <w:rPr>
                <w:b/>
                <w:noProof/>
              </w:rPr>
            </w:pPr>
            <w:r w:rsidRPr="003749A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2FC7">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2FC7">
            <w:pPr>
              <w:pStyle w:val="CRCoverPage"/>
              <w:spacing w:after="0"/>
              <w:ind w:left="100"/>
              <w:rPr>
                <w:noProof/>
              </w:rPr>
            </w:pPr>
            <w:fldSimple w:instr=" DOCPROPERTY  CrTitle  \* MERGEFORMAT ">
              <w:r w:rsidR="002640DD">
                <w:t>Update to NB-IoT NTN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2FC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00BBD" w:rsidR="001E41F3" w:rsidRDefault="00E15EE1"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2FC7">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2FC7">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2F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2FC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0786" w14:paraId="1256F52C" w14:textId="77777777" w:rsidTr="00547111">
        <w:tc>
          <w:tcPr>
            <w:tcW w:w="2694" w:type="dxa"/>
            <w:gridSpan w:val="2"/>
            <w:tcBorders>
              <w:top w:val="single" w:sz="4" w:space="0" w:color="auto"/>
              <w:left w:val="single" w:sz="4" w:space="0" w:color="auto"/>
            </w:tcBorders>
          </w:tcPr>
          <w:p w14:paraId="52C87DB0" w14:textId="77777777" w:rsidR="00460786" w:rsidRDefault="00460786" w:rsidP="00460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B49AC" w:rsidR="00460786" w:rsidRDefault="00460786" w:rsidP="00460786">
            <w:pPr>
              <w:pStyle w:val="CRCoverPage"/>
              <w:spacing w:after="0"/>
              <w:ind w:left="100"/>
              <w:rPr>
                <w:noProof/>
              </w:rPr>
            </w:pPr>
            <w:r>
              <w:rPr>
                <w:noProof/>
                <w:lang w:eastAsia="zh-CN"/>
              </w:rPr>
              <w:t xml:space="preserve">The </w:t>
            </w:r>
            <w:r w:rsidRPr="008B7C08">
              <w:rPr>
                <w:lang w:eastAsia="zh-CN"/>
              </w:rPr>
              <w:t>pc_NB_FDD</w:t>
            </w:r>
            <w:r>
              <w:rPr>
                <w:noProof/>
                <w:lang w:eastAsia="zh-CN"/>
              </w:rPr>
              <w:t xml:space="preserve"> is used in NB-IoT NTN TC to specify the FDD/TDD branches, the </w:t>
            </w:r>
            <w:r w:rsidR="00821F60">
              <w:rPr>
                <w:noProof/>
                <w:lang w:eastAsia="zh-CN"/>
              </w:rPr>
              <w:t xml:space="preserve">spec </w:t>
            </w:r>
            <w:r>
              <w:rPr>
                <w:noProof/>
                <w:lang w:eastAsia="zh-CN"/>
              </w:rPr>
              <w:t>reference needs to be updated to include TS 36.102 for NB-IoT NTN FDD bands</w:t>
            </w:r>
            <w:r>
              <w:t>.</w:t>
            </w:r>
          </w:p>
        </w:tc>
      </w:tr>
      <w:tr w:rsidR="00460786" w14:paraId="4CA74D09" w14:textId="77777777" w:rsidTr="00547111">
        <w:tc>
          <w:tcPr>
            <w:tcW w:w="2694" w:type="dxa"/>
            <w:gridSpan w:val="2"/>
            <w:tcBorders>
              <w:left w:val="single" w:sz="4" w:space="0" w:color="auto"/>
            </w:tcBorders>
          </w:tcPr>
          <w:p w14:paraId="2D0866D6" w14:textId="77777777" w:rsidR="00460786" w:rsidRDefault="00460786" w:rsidP="00460786">
            <w:pPr>
              <w:pStyle w:val="CRCoverPage"/>
              <w:spacing w:after="0"/>
              <w:rPr>
                <w:b/>
                <w:i/>
                <w:noProof/>
                <w:sz w:val="8"/>
                <w:szCs w:val="8"/>
              </w:rPr>
            </w:pPr>
          </w:p>
        </w:tc>
        <w:tc>
          <w:tcPr>
            <w:tcW w:w="6946" w:type="dxa"/>
            <w:gridSpan w:val="9"/>
            <w:tcBorders>
              <w:right w:val="single" w:sz="4" w:space="0" w:color="auto"/>
            </w:tcBorders>
          </w:tcPr>
          <w:p w14:paraId="365DEF04" w14:textId="77777777" w:rsidR="00460786" w:rsidRDefault="00460786" w:rsidP="00460786">
            <w:pPr>
              <w:pStyle w:val="CRCoverPage"/>
              <w:spacing w:after="0"/>
              <w:rPr>
                <w:noProof/>
                <w:sz w:val="8"/>
                <w:szCs w:val="8"/>
              </w:rPr>
            </w:pPr>
          </w:p>
        </w:tc>
      </w:tr>
      <w:tr w:rsidR="00460786" w14:paraId="21016551" w14:textId="77777777" w:rsidTr="00547111">
        <w:tc>
          <w:tcPr>
            <w:tcW w:w="2694" w:type="dxa"/>
            <w:gridSpan w:val="2"/>
            <w:tcBorders>
              <w:left w:val="single" w:sz="4" w:space="0" w:color="auto"/>
            </w:tcBorders>
          </w:tcPr>
          <w:p w14:paraId="49433147" w14:textId="77777777" w:rsidR="00460786" w:rsidRDefault="00460786" w:rsidP="00460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E4FEF0" w:rsidR="00460786" w:rsidRDefault="00460786" w:rsidP="00460786">
            <w:pPr>
              <w:pStyle w:val="CRCoverPage"/>
              <w:spacing w:after="0"/>
              <w:ind w:left="100"/>
              <w:rPr>
                <w:noProof/>
              </w:rPr>
            </w:pPr>
            <w:r>
              <w:rPr>
                <w:lang w:eastAsia="zh-CN"/>
              </w:rPr>
              <w:t>TS 36.102 was added in the Ref column.</w:t>
            </w:r>
          </w:p>
        </w:tc>
      </w:tr>
      <w:tr w:rsidR="00460786" w14:paraId="1F886379" w14:textId="77777777" w:rsidTr="00547111">
        <w:tc>
          <w:tcPr>
            <w:tcW w:w="2694" w:type="dxa"/>
            <w:gridSpan w:val="2"/>
            <w:tcBorders>
              <w:left w:val="single" w:sz="4" w:space="0" w:color="auto"/>
            </w:tcBorders>
          </w:tcPr>
          <w:p w14:paraId="4D989623" w14:textId="77777777" w:rsidR="00460786" w:rsidRDefault="00460786" w:rsidP="00460786">
            <w:pPr>
              <w:pStyle w:val="CRCoverPage"/>
              <w:spacing w:after="0"/>
              <w:rPr>
                <w:b/>
                <w:i/>
                <w:noProof/>
                <w:sz w:val="8"/>
                <w:szCs w:val="8"/>
              </w:rPr>
            </w:pPr>
          </w:p>
        </w:tc>
        <w:tc>
          <w:tcPr>
            <w:tcW w:w="6946" w:type="dxa"/>
            <w:gridSpan w:val="9"/>
            <w:tcBorders>
              <w:right w:val="single" w:sz="4" w:space="0" w:color="auto"/>
            </w:tcBorders>
          </w:tcPr>
          <w:p w14:paraId="71C4A204" w14:textId="77777777" w:rsidR="00460786" w:rsidRDefault="00460786" w:rsidP="00460786">
            <w:pPr>
              <w:pStyle w:val="CRCoverPage"/>
              <w:spacing w:after="0"/>
              <w:rPr>
                <w:noProof/>
                <w:sz w:val="8"/>
                <w:szCs w:val="8"/>
              </w:rPr>
            </w:pPr>
          </w:p>
        </w:tc>
      </w:tr>
      <w:tr w:rsidR="00460786" w14:paraId="678D7BF9" w14:textId="77777777" w:rsidTr="00547111">
        <w:tc>
          <w:tcPr>
            <w:tcW w:w="2694" w:type="dxa"/>
            <w:gridSpan w:val="2"/>
            <w:tcBorders>
              <w:left w:val="single" w:sz="4" w:space="0" w:color="auto"/>
              <w:bottom w:val="single" w:sz="4" w:space="0" w:color="auto"/>
            </w:tcBorders>
          </w:tcPr>
          <w:p w14:paraId="4E5CE1B6" w14:textId="77777777" w:rsidR="00460786" w:rsidRDefault="00460786" w:rsidP="00460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5086B" w:rsidR="00460786" w:rsidRDefault="00460786" w:rsidP="00460786">
            <w:pPr>
              <w:pStyle w:val="CRCoverPage"/>
              <w:spacing w:after="0"/>
              <w:ind w:left="100"/>
              <w:rPr>
                <w:noProof/>
              </w:rPr>
            </w:pPr>
            <w:r>
              <w:rPr>
                <w:noProof/>
              </w:rPr>
              <w:t>NB-IoT NTN spec is missing for this PICS.</w:t>
            </w:r>
          </w:p>
        </w:tc>
      </w:tr>
      <w:tr w:rsidR="00460786" w14:paraId="034AF533" w14:textId="77777777" w:rsidTr="00547111">
        <w:tc>
          <w:tcPr>
            <w:tcW w:w="2694" w:type="dxa"/>
            <w:gridSpan w:val="2"/>
          </w:tcPr>
          <w:p w14:paraId="39D9EB5B" w14:textId="77777777" w:rsidR="00460786" w:rsidRDefault="00460786" w:rsidP="00460786">
            <w:pPr>
              <w:pStyle w:val="CRCoverPage"/>
              <w:spacing w:after="0"/>
              <w:rPr>
                <w:b/>
                <w:i/>
                <w:noProof/>
                <w:sz w:val="8"/>
                <w:szCs w:val="8"/>
              </w:rPr>
            </w:pPr>
          </w:p>
        </w:tc>
        <w:tc>
          <w:tcPr>
            <w:tcW w:w="6946" w:type="dxa"/>
            <w:gridSpan w:val="9"/>
          </w:tcPr>
          <w:p w14:paraId="7826CB1C" w14:textId="77777777" w:rsidR="00460786" w:rsidRDefault="00460786" w:rsidP="00460786">
            <w:pPr>
              <w:pStyle w:val="CRCoverPage"/>
              <w:spacing w:after="0"/>
              <w:rPr>
                <w:noProof/>
                <w:sz w:val="8"/>
                <w:szCs w:val="8"/>
              </w:rPr>
            </w:pPr>
          </w:p>
        </w:tc>
      </w:tr>
      <w:tr w:rsidR="00460786" w14:paraId="6A17D7AC" w14:textId="77777777" w:rsidTr="00547111">
        <w:tc>
          <w:tcPr>
            <w:tcW w:w="2694" w:type="dxa"/>
            <w:gridSpan w:val="2"/>
            <w:tcBorders>
              <w:top w:val="single" w:sz="4" w:space="0" w:color="auto"/>
              <w:left w:val="single" w:sz="4" w:space="0" w:color="auto"/>
            </w:tcBorders>
          </w:tcPr>
          <w:p w14:paraId="6DAD5B19" w14:textId="77777777" w:rsidR="00460786" w:rsidRDefault="00460786" w:rsidP="00460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0B26E" w:rsidR="00460786" w:rsidRDefault="00460786" w:rsidP="00460786">
            <w:pPr>
              <w:pStyle w:val="CRCoverPage"/>
              <w:spacing w:after="0"/>
              <w:ind w:left="100"/>
              <w:rPr>
                <w:noProof/>
              </w:rPr>
            </w:pPr>
            <w:r>
              <w:rPr>
                <w:noProof/>
                <w:lang w:eastAsia="zh-CN"/>
              </w:rPr>
              <w:t>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8CC35" w:rsidR="001E41F3" w:rsidRDefault="00A240F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EE42B" w:rsidR="001E41F3" w:rsidRDefault="00A240F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43A6F" w:rsidR="001E41F3" w:rsidRDefault="00A240F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57100D" w:rsidR="001E41F3" w:rsidRDefault="007E6F1F">
            <w:pPr>
              <w:pStyle w:val="CRCoverPage"/>
              <w:spacing w:after="0"/>
              <w:ind w:left="100"/>
              <w:rPr>
                <w:noProof/>
              </w:rPr>
            </w:pPr>
            <w:r>
              <w:rPr>
                <w:rFonts w:hint="eastAsia"/>
                <w:noProof/>
              </w:rPr>
              <w:t>T</w:t>
            </w:r>
            <w:r>
              <w:rPr>
                <w:noProof/>
              </w:rPr>
              <w:t>his is the outcome of R5-252642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2F0E3E" w:rsidR="008863B9" w:rsidRDefault="001A528D">
            <w:pPr>
              <w:pStyle w:val="CRCoverPage"/>
              <w:spacing w:after="0"/>
              <w:ind w:left="100"/>
              <w:rPr>
                <w:noProof/>
              </w:rPr>
            </w:pPr>
            <w:r>
              <w:rPr>
                <w:rFonts w:hint="eastAsia"/>
                <w:noProof/>
              </w:rPr>
              <w:t>R</w:t>
            </w:r>
            <w:r>
              <w:rPr>
                <w:noProof/>
              </w:rPr>
              <w:t>5-252642 -&gt; R5-253060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C2143" w14:textId="77777777" w:rsidR="006924B8" w:rsidRDefault="006924B8" w:rsidP="006924B8">
      <w:pPr>
        <w:rPr>
          <w:rFonts w:ascii="Arial" w:hAnsi="Arial" w:cs="Arial"/>
          <w:noProof/>
          <w:color w:val="00B0F0"/>
          <w:sz w:val="28"/>
        </w:rPr>
      </w:pPr>
      <w:r w:rsidRPr="008D7AD3">
        <w:rPr>
          <w:rFonts w:ascii="Arial" w:hAnsi="Arial" w:cs="Arial"/>
          <w:noProof/>
          <w:color w:val="00B0F0"/>
          <w:sz w:val="28"/>
        </w:rPr>
        <w:lastRenderedPageBreak/>
        <w:t>[Start of change]</w:t>
      </w:r>
    </w:p>
    <w:p w14:paraId="33F4E85F" w14:textId="77777777" w:rsidR="006924B8" w:rsidRPr="008B7C08" w:rsidRDefault="006924B8" w:rsidP="006924B8">
      <w:pPr>
        <w:pStyle w:val="2"/>
      </w:pPr>
      <w:bookmarkStart w:id="1" w:name="_Toc21007383"/>
      <w:bookmarkStart w:id="2" w:name="_Toc29487536"/>
      <w:bookmarkStart w:id="3" w:name="_Toc51919453"/>
      <w:bookmarkStart w:id="4" w:name="_Toc68110762"/>
      <w:bookmarkStart w:id="5" w:name="_Toc69063164"/>
      <w:bookmarkStart w:id="6" w:name="_Toc75437454"/>
      <w:bookmarkStart w:id="7" w:name="_Toc146120798"/>
      <w:r w:rsidRPr="008B7C08">
        <w:t>A.4.1</w:t>
      </w:r>
      <w:r w:rsidRPr="008B7C08">
        <w:tab/>
        <w:t>UE Implementation Types</w:t>
      </w:r>
      <w:bookmarkEnd w:id="1"/>
      <w:bookmarkEnd w:id="2"/>
      <w:bookmarkEnd w:id="3"/>
      <w:bookmarkEnd w:id="4"/>
      <w:bookmarkEnd w:id="5"/>
      <w:bookmarkEnd w:id="6"/>
      <w:bookmarkEnd w:id="7"/>
    </w:p>
    <w:p w14:paraId="558366F7" w14:textId="77777777" w:rsidR="006924B8" w:rsidRPr="008B7C08" w:rsidRDefault="006924B8" w:rsidP="006924B8">
      <w:pPr>
        <w:pStyle w:val="TH"/>
      </w:pPr>
      <w:r w:rsidRPr="008B7C08">
        <w:t>Table A.4.1-1: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6924B8" w:rsidRPr="008B7C08" w14:paraId="36DF5EF3" w14:textId="77777777" w:rsidTr="00513DC2">
        <w:trPr>
          <w:cantSplit/>
          <w:jc w:val="center"/>
        </w:trPr>
        <w:tc>
          <w:tcPr>
            <w:tcW w:w="738" w:type="dxa"/>
            <w:tcBorders>
              <w:top w:val="single" w:sz="6" w:space="0" w:color="auto"/>
              <w:left w:val="single" w:sz="6" w:space="0" w:color="auto"/>
              <w:bottom w:val="single" w:sz="6" w:space="0" w:color="auto"/>
              <w:right w:val="single" w:sz="6" w:space="0" w:color="auto"/>
            </w:tcBorders>
          </w:tcPr>
          <w:p w14:paraId="2D12057F" w14:textId="77777777" w:rsidR="006924B8" w:rsidRPr="008B7C08" w:rsidRDefault="006924B8" w:rsidP="00513DC2">
            <w:pPr>
              <w:pStyle w:val="TAH"/>
            </w:pPr>
            <w:r w:rsidRPr="008B7C08">
              <w:t>Item</w:t>
            </w:r>
          </w:p>
        </w:tc>
        <w:tc>
          <w:tcPr>
            <w:tcW w:w="2454" w:type="dxa"/>
            <w:tcBorders>
              <w:top w:val="single" w:sz="6" w:space="0" w:color="auto"/>
              <w:left w:val="single" w:sz="6" w:space="0" w:color="auto"/>
              <w:bottom w:val="single" w:sz="6" w:space="0" w:color="auto"/>
              <w:right w:val="single" w:sz="6" w:space="0" w:color="auto"/>
            </w:tcBorders>
          </w:tcPr>
          <w:p w14:paraId="2769A4F7" w14:textId="77777777" w:rsidR="006924B8" w:rsidRPr="008B7C08" w:rsidRDefault="006924B8" w:rsidP="00513DC2">
            <w:pPr>
              <w:pStyle w:val="TAH"/>
            </w:pPr>
            <w:r w:rsidRPr="008B7C08">
              <w:t>UE Radio Technologies</w:t>
            </w:r>
          </w:p>
        </w:tc>
        <w:tc>
          <w:tcPr>
            <w:tcW w:w="1170" w:type="dxa"/>
            <w:tcBorders>
              <w:top w:val="single" w:sz="6" w:space="0" w:color="auto"/>
              <w:left w:val="single" w:sz="6" w:space="0" w:color="auto"/>
              <w:bottom w:val="single" w:sz="6" w:space="0" w:color="auto"/>
              <w:right w:val="single" w:sz="4" w:space="0" w:color="auto"/>
            </w:tcBorders>
          </w:tcPr>
          <w:p w14:paraId="1AEA6AAE" w14:textId="77777777" w:rsidR="006924B8" w:rsidRPr="008B7C08" w:rsidRDefault="006924B8" w:rsidP="00513DC2">
            <w:pPr>
              <w:pStyle w:val="TAH"/>
            </w:pPr>
            <w:r w:rsidRPr="008B7C08">
              <w:t>Ref.</w:t>
            </w:r>
          </w:p>
        </w:tc>
        <w:tc>
          <w:tcPr>
            <w:tcW w:w="912" w:type="dxa"/>
            <w:tcBorders>
              <w:top w:val="single" w:sz="4" w:space="0" w:color="auto"/>
              <w:left w:val="single" w:sz="4" w:space="0" w:color="auto"/>
              <w:bottom w:val="single" w:sz="4" w:space="0" w:color="auto"/>
              <w:right w:val="single" w:sz="4" w:space="0" w:color="auto"/>
            </w:tcBorders>
          </w:tcPr>
          <w:p w14:paraId="2E0B4B9C" w14:textId="77777777" w:rsidR="006924B8" w:rsidRPr="008B7C08" w:rsidRDefault="006924B8" w:rsidP="00513DC2">
            <w:pPr>
              <w:pStyle w:val="TAH"/>
            </w:pPr>
            <w:r w:rsidRPr="008B7C08">
              <w:t>Release</w:t>
            </w:r>
          </w:p>
        </w:tc>
        <w:tc>
          <w:tcPr>
            <w:tcW w:w="2133" w:type="dxa"/>
            <w:tcBorders>
              <w:top w:val="single" w:sz="4" w:space="0" w:color="auto"/>
              <w:left w:val="single" w:sz="4" w:space="0" w:color="auto"/>
              <w:bottom w:val="single" w:sz="4" w:space="0" w:color="auto"/>
              <w:right w:val="single" w:sz="4" w:space="0" w:color="auto"/>
            </w:tcBorders>
          </w:tcPr>
          <w:p w14:paraId="02607492" w14:textId="77777777" w:rsidR="006924B8" w:rsidRPr="008B7C08" w:rsidRDefault="006924B8" w:rsidP="00513DC2">
            <w:pPr>
              <w:pStyle w:val="TAH"/>
            </w:pPr>
            <w:r w:rsidRPr="008B7C08">
              <w:t>Mnemonic</w:t>
            </w:r>
          </w:p>
        </w:tc>
        <w:tc>
          <w:tcPr>
            <w:tcW w:w="2134" w:type="dxa"/>
            <w:tcBorders>
              <w:top w:val="single" w:sz="4" w:space="0" w:color="auto"/>
              <w:left w:val="single" w:sz="4" w:space="0" w:color="auto"/>
              <w:bottom w:val="single" w:sz="4" w:space="0" w:color="auto"/>
              <w:right w:val="single" w:sz="4" w:space="0" w:color="auto"/>
            </w:tcBorders>
          </w:tcPr>
          <w:p w14:paraId="4964B0CC" w14:textId="77777777" w:rsidR="006924B8" w:rsidRPr="008B7C08" w:rsidRDefault="006924B8" w:rsidP="00513DC2">
            <w:pPr>
              <w:pStyle w:val="TAH"/>
            </w:pPr>
            <w:r w:rsidRPr="008B7C08">
              <w:t>Comments</w:t>
            </w:r>
          </w:p>
        </w:tc>
      </w:tr>
      <w:tr w:rsidR="006924B8" w:rsidRPr="008B7C08" w14:paraId="007829B0" w14:textId="77777777" w:rsidTr="00513DC2">
        <w:trPr>
          <w:cantSplit/>
          <w:jc w:val="center"/>
        </w:trPr>
        <w:tc>
          <w:tcPr>
            <w:tcW w:w="738" w:type="dxa"/>
            <w:tcBorders>
              <w:top w:val="single" w:sz="6" w:space="0" w:color="auto"/>
              <w:left w:val="single" w:sz="6" w:space="0" w:color="auto"/>
              <w:bottom w:val="single" w:sz="4" w:space="0" w:color="auto"/>
              <w:right w:val="single" w:sz="6" w:space="0" w:color="auto"/>
            </w:tcBorders>
          </w:tcPr>
          <w:p w14:paraId="324A5CC8" w14:textId="77777777" w:rsidR="006924B8" w:rsidRPr="008B7C08" w:rsidRDefault="006924B8" w:rsidP="00513DC2">
            <w:pPr>
              <w:pStyle w:val="TAC"/>
            </w:pPr>
            <w:r w:rsidRPr="008B7C08">
              <w:t>1</w:t>
            </w:r>
          </w:p>
        </w:tc>
        <w:tc>
          <w:tcPr>
            <w:tcW w:w="2454" w:type="dxa"/>
            <w:tcBorders>
              <w:top w:val="single" w:sz="6" w:space="0" w:color="auto"/>
              <w:left w:val="single" w:sz="6" w:space="0" w:color="auto"/>
              <w:bottom w:val="single" w:sz="4" w:space="0" w:color="auto"/>
              <w:right w:val="single" w:sz="6" w:space="0" w:color="auto"/>
            </w:tcBorders>
          </w:tcPr>
          <w:p w14:paraId="69D62997" w14:textId="77777777" w:rsidR="006924B8" w:rsidRPr="008B7C08" w:rsidRDefault="006924B8" w:rsidP="00513DC2">
            <w:pPr>
              <w:pStyle w:val="TAL"/>
            </w:pPr>
            <w:r w:rsidRPr="008B7C08">
              <w:t>E-UTRA FDD</w:t>
            </w:r>
          </w:p>
        </w:tc>
        <w:tc>
          <w:tcPr>
            <w:tcW w:w="1170" w:type="dxa"/>
            <w:tcBorders>
              <w:top w:val="single" w:sz="6" w:space="0" w:color="auto"/>
              <w:left w:val="single" w:sz="6" w:space="0" w:color="auto"/>
              <w:bottom w:val="single" w:sz="4" w:space="0" w:color="auto"/>
              <w:right w:val="single" w:sz="4" w:space="0" w:color="auto"/>
            </w:tcBorders>
          </w:tcPr>
          <w:p w14:paraId="580663E4" w14:textId="77777777" w:rsidR="006924B8" w:rsidRPr="008B7C08" w:rsidRDefault="006924B8" w:rsidP="00513DC2">
            <w:pPr>
              <w:pStyle w:val="TAL"/>
            </w:pPr>
            <w:r w:rsidRPr="008B7C08">
              <w:t>36.101</w:t>
            </w:r>
          </w:p>
        </w:tc>
        <w:tc>
          <w:tcPr>
            <w:tcW w:w="912" w:type="dxa"/>
            <w:tcBorders>
              <w:top w:val="single" w:sz="4" w:space="0" w:color="auto"/>
              <w:left w:val="single" w:sz="4" w:space="0" w:color="auto"/>
              <w:bottom w:val="single" w:sz="4" w:space="0" w:color="auto"/>
              <w:right w:val="single" w:sz="4" w:space="0" w:color="auto"/>
            </w:tcBorders>
          </w:tcPr>
          <w:p w14:paraId="0832FA19"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26B14383" w14:textId="77777777" w:rsidR="006924B8" w:rsidRPr="008B7C08" w:rsidRDefault="006924B8" w:rsidP="00513DC2">
            <w:pPr>
              <w:pStyle w:val="TAL"/>
            </w:pPr>
            <w:r w:rsidRPr="008B7C08">
              <w:t>pc_eFDD</w:t>
            </w:r>
          </w:p>
        </w:tc>
        <w:tc>
          <w:tcPr>
            <w:tcW w:w="2134" w:type="dxa"/>
            <w:tcBorders>
              <w:top w:val="single" w:sz="4" w:space="0" w:color="auto"/>
              <w:left w:val="single" w:sz="4" w:space="0" w:color="auto"/>
              <w:bottom w:val="single" w:sz="4" w:space="0" w:color="auto"/>
              <w:right w:val="single" w:sz="4" w:space="0" w:color="auto"/>
            </w:tcBorders>
          </w:tcPr>
          <w:p w14:paraId="7977B56E" w14:textId="77777777" w:rsidR="006924B8" w:rsidRPr="008B7C08" w:rsidRDefault="006924B8" w:rsidP="00513DC2">
            <w:pPr>
              <w:pStyle w:val="TAL"/>
            </w:pPr>
          </w:p>
        </w:tc>
      </w:tr>
      <w:tr w:rsidR="006924B8" w:rsidRPr="008B7C08" w14:paraId="4B39E385"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1CE3E7A2" w14:textId="77777777" w:rsidR="006924B8" w:rsidRPr="008B7C08" w:rsidRDefault="006924B8" w:rsidP="00513DC2">
            <w:pPr>
              <w:pStyle w:val="TAC"/>
            </w:pPr>
            <w:r w:rsidRPr="008B7C08">
              <w:t>2</w:t>
            </w:r>
          </w:p>
        </w:tc>
        <w:tc>
          <w:tcPr>
            <w:tcW w:w="2454" w:type="dxa"/>
            <w:tcBorders>
              <w:top w:val="single" w:sz="4" w:space="0" w:color="auto"/>
              <w:left w:val="single" w:sz="4" w:space="0" w:color="auto"/>
              <w:bottom w:val="single" w:sz="4" w:space="0" w:color="auto"/>
              <w:right w:val="single" w:sz="4" w:space="0" w:color="auto"/>
            </w:tcBorders>
          </w:tcPr>
          <w:p w14:paraId="6E39E926" w14:textId="77777777" w:rsidR="006924B8" w:rsidRPr="008B7C08" w:rsidRDefault="006924B8" w:rsidP="00513DC2">
            <w:pPr>
              <w:pStyle w:val="TAL"/>
            </w:pPr>
            <w:r w:rsidRPr="008B7C08">
              <w:t>E-UTRA TDD</w:t>
            </w:r>
          </w:p>
        </w:tc>
        <w:tc>
          <w:tcPr>
            <w:tcW w:w="1170" w:type="dxa"/>
            <w:tcBorders>
              <w:top w:val="single" w:sz="4" w:space="0" w:color="auto"/>
              <w:left w:val="single" w:sz="4" w:space="0" w:color="auto"/>
              <w:bottom w:val="single" w:sz="4" w:space="0" w:color="auto"/>
              <w:right w:val="single" w:sz="4" w:space="0" w:color="auto"/>
            </w:tcBorders>
          </w:tcPr>
          <w:p w14:paraId="3EB23E18" w14:textId="77777777" w:rsidR="006924B8" w:rsidRPr="008B7C08" w:rsidRDefault="006924B8" w:rsidP="00513DC2">
            <w:pPr>
              <w:pStyle w:val="TAL"/>
            </w:pPr>
            <w:r w:rsidRPr="008B7C08">
              <w:t>36.101</w:t>
            </w:r>
          </w:p>
        </w:tc>
        <w:tc>
          <w:tcPr>
            <w:tcW w:w="912" w:type="dxa"/>
            <w:tcBorders>
              <w:top w:val="single" w:sz="4" w:space="0" w:color="auto"/>
              <w:left w:val="single" w:sz="4" w:space="0" w:color="auto"/>
              <w:bottom w:val="single" w:sz="4" w:space="0" w:color="auto"/>
              <w:right w:val="single" w:sz="4" w:space="0" w:color="auto"/>
            </w:tcBorders>
          </w:tcPr>
          <w:p w14:paraId="5704F483"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74251E9A" w14:textId="77777777" w:rsidR="006924B8" w:rsidRPr="008B7C08" w:rsidRDefault="006924B8" w:rsidP="00513DC2">
            <w:pPr>
              <w:pStyle w:val="TAL"/>
            </w:pPr>
            <w:r w:rsidRPr="008B7C08">
              <w:t>pc_eTDD</w:t>
            </w:r>
          </w:p>
        </w:tc>
        <w:tc>
          <w:tcPr>
            <w:tcW w:w="2134" w:type="dxa"/>
            <w:tcBorders>
              <w:top w:val="single" w:sz="4" w:space="0" w:color="auto"/>
              <w:left w:val="single" w:sz="4" w:space="0" w:color="auto"/>
              <w:bottom w:val="single" w:sz="4" w:space="0" w:color="auto"/>
              <w:right w:val="single" w:sz="4" w:space="0" w:color="auto"/>
            </w:tcBorders>
          </w:tcPr>
          <w:p w14:paraId="4F13F20E" w14:textId="77777777" w:rsidR="006924B8" w:rsidRPr="008B7C08" w:rsidRDefault="006924B8" w:rsidP="00513DC2">
            <w:pPr>
              <w:pStyle w:val="TAL"/>
            </w:pPr>
          </w:p>
        </w:tc>
      </w:tr>
      <w:tr w:rsidR="006924B8" w:rsidRPr="008B7C08" w14:paraId="19BFE115"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06DA3665" w14:textId="77777777" w:rsidR="006924B8" w:rsidRPr="008B7C08" w:rsidRDefault="006924B8" w:rsidP="00513DC2">
            <w:pPr>
              <w:pStyle w:val="TAC"/>
            </w:pPr>
            <w:r w:rsidRPr="008B7C08">
              <w:t>3</w:t>
            </w:r>
          </w:p>
        </w:tc>
        <w:tc>
          <w:tcPr>
            <w:tcW w:w="2454" w:type="dxa"/>
            <w:tcBorders>
              <w:top w:val="single" w:sz="4" w:space="0" w:color="auto"/>
              <w:left w:val="single" w:sz="4" w:space="0" w:color="auto"/>
              <w:bottom w:val="single" w:sz="4" w:space="0" w:color="auto"/>
              <w:right w:val="single" w:sz="4" w:space="0" w:color="auto"/>
            </w:tcBorders>
          </w:tcPr>
          <w:p w14:paraId="7C656255" w14:textId="77777777" w:rsidR="006924B8" w:rsidRPr="008B7C08" w:rsidRDefault="006924B8" w:rsidP="00513DC2">
            <w:pPr>
              <w:pStyle w:val="TAL"/>
            </w:pPr>
            <w:r w:rsidRPr="008B7C08">
              <w:t>HRPD</w:t>
            </w:r>
          </w:p>
        </w:tc>
        <w:tc>
          <w:tcPr>
            <w:tcW w:w="1170" w:type="dxa"/>
            <w:tcBorders>
              <w:top w:val="single" w:sz="4" w:space="0" w:color="auto"/>
              <w:left w:val="single" w:sz="4" w:space="0" w:color="auto"/>
              <w:bottom w:val="single" w:sz="4" w:space="0" w:color="auto"/>
              <w:right w:val="single" w:sz="4" w:space="0" w:color="auto"/>
            </w:tcBorders>
          </w:tcPr>
          <w:p w14:paraId="587A4612" w14:textId="77777777" w:rsidR="006924B8" w:rsidRPr="008B7C08" w:rsidRDefault="006924B8" w:rsidP="00513DC2">
            <w:pPr>
              <w:pStyle w:val="TAL"/>
            </w:pPr>
            <w:r w:rsidRPr="008B7C08">
              <w:t>C.S0024-A</w:t>
            </w:r>
          </w:p>
        </w:tc>
        <w:tc>
          <w:tcPr>
            <w:tcW w:w="912" w:type="dxa"/>
            <w:tcBorders>
              <w:top w:val="single" w:sz="4" w:space="0" w:color="auto"/>
              <w:left w:val="single" w:sz="4" w:space="0" w:color="auto"/>
              <w:bottom w:val="single" w:sz="4" w:space="0" w:color="auto"/>
              <w:right w:val="single" w:sz="4" w:space="0" w:color="auto"/>
            </w:tcBorders>
          </w:tcPr>
          <w:p w14:paraId="65DF0FA8"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3968882F" w14:textId="77777777" w:rsidR="006924B8" w:rsidRPr="008B7C08" w:rsidRDefault="006924B8" w:rsidP="00513DC2">
            <w:pPr>
              <w:pStyle w:val="TAL"/>
            </w:pPr>
            <w:r w:rsidRPr="008B7C08">
              <w:t>pc_HRPD</w:t>
            </w:r>
          </w:p>
        </w:tc>
        <w:tc>
          <w:tcPr>
            <w:tcW w:w="2134" w:type="dxa"/>
            <w:tcBorders>
              <w:top w:val="single" w:sz="4" w:space="0" w:color="auto"/>
              <w:left w:val="single" w:sz="4" w:space="0" w:color="auto"/>
              <w:bottom w:val="single" w:sz="4" w:space="0" w:color="auto"/>
              <w:right w:val="single" w:sz="4" w:space="0" w:color="auto"/>
            </w:tcBorders>
          </w:tcPr>
          <w:p w14:paraId="7A3D38FB" w14:textId="77777777" w:rsidR="006924B8" w:rsidRPr="008B7C08" w:rsidRDefault="006924B8" w:rsidP="00513DC2">
            <w:pPr>
              <w:pStyle w:val="TAL"/>
            </w:pPr>
          </w:p>
        </w:tc>
      </w:tr>
      <w:tr w:rsidR="006924B8" w:rsidRPr="008B7C08" w14:paraId="57927C1A"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712AABAE" w14:textId="77777777" w:rsidR="006924B8" w:rsidRPr="008B7C08" w:rsidRDefault="006924B8" w:rsidP="00513DC2">
            <w:pPr>
              <w:pStyle w:val="TAC"/>
            </w:pPr>
            <w:r w:rsidRPr="008B7C08">
              <w:t>4</w:t>
            </w:r>
          </w:p>
        </w:tc>
        <w:tc>
          <w:tcPr>
            <w:tcW w:w="2454" w:type="dxa"/>
            <w:tcBorders>
              <w:top w:val="single" w:sz="4" w:space="0" w:color="auto"/>
              <w:left w:val="single" w:sz="4" w:space="0" w:color="auto"/>
              <w:bottom w:val="single" w:sz="4" w:space="0" w:color="auto"/>
              <w:right w:val="single" w:sz="4" w:space="0" w:color="auto"/>
            </w:tcBorders>
          </w:tcPr>
          <w:p w14:paraId="0D09363D" w14:textId="77777777" w:rsidR="006924B8" w:rsidRPr="008B7C08" w:rsidRDefault="006924B8" w:rsidP="00513DC2">
            <w:pPr>
              <w:pStyle w:val="TAL"/>
            </w:pPr>
            <w:r w:rsidRPr="008B7C08">
              <w:t>1xRTT</w:t>
            </w:r>
          </w:p>
        </w:tc>
        <w:tc>
          <w:tcPr>
            <w:tcW w:w="1170" w:type="dxa"/>
            <w:tcBorders>
              <w:top w:val="single" w:sz="4" w:space="0" w:color="auto"/>
              <w:left w:val="single" w:sz="4" w:space="0" w:color="auto"/>
              <w:bottom w:val="single" w:sz="4" w:space="0" w:color="auto"/>
              <w:right w:val="single" w:sz="4" w:space="0" w:color="auto"/>
            </w:tcBorders>
          </w:tcPr>
          <w:p w14:paraId="357277BC" w14:textId="77777777" w:rsidR="006924B8" w:rsidRPr="008B7C08" w:rsidRDefault="006924B8" w:rsidP="00513DC2">
            <w:pPr>
              <w:pStyle w:val="TAL"/>
            </w:pPr>
            <w:r w:rsidRPr="008B7C08">
              <w:t>C.S0002-A</w:t>
            </w:r>
          </w:p>
        </w:tc>
        <w:tc>
          <w:tcPr>
            <w:tcW w:w="912" w:type="dxa"/>
            <w:tcBorders>
              <w:top w:val="single" w:sz="4" w:space="0" w:color="auto"/>
              <w:left w:val="single" w:sz="4" w:space="0" w:color="auto"/>
              <w:bottom w:val="single" w:sz="4" w:space="0" w:color="auto"/>
              <w:right w:val="single" w:sz="4" w:space="0" w:color="auto"/>
            </w:tcBorders>
          </w:tcPr>
          <w:p w14:paraId="03683C45"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50DCD5CB" w14:textId="77777777" w:rsidR="006924B8" w:rsidRPr="008B7C08" w:rsidRDefault="006924B8" w:rsidP="00513DC2">
            <w:pPr>
              <w:pStyle w:val="TAL"/>
            </w:pPr>
            <w:r w:rsidRPr="008B7C08">
              <w:t>pc_1xRTT</w:t>
            </w:r>
          </w:p>
        </w:tc>
        <w:tc>
          <w:tcPr>
            <w:tcW w:w="2134" w:type="dxa"/>
            <w:tcBorders>
              <w:top w:val="single" w:sz="4" w:space="0" w:color="auto"/>
              <w:left w:val="single" w:sz="4" w:space="0" w:color="auto"/>
              <w:bottom w:val="single" w:sz="4" w:space="0" w:color="auto"/>
              <w:right w:val="single" w:sz="4" w:space="0" w:color="auto"/>
            </w:tcBorders>
          </w:tcPr>
          <w:p w14:paraId="4302A576" w14:textId="77777777" w:rsidR="006924B8" w:rsidRPr="008B7C08" w:rsidRDefault="006924B8" w:rsidP="00513DC2">
            <w:pPr>
              <w:pStyle w:val="TAL"/>
            </w:pPr>
          </w:p>
        </w:tc>
      </w:tr>
      <w:tr w:rsidR="006924B8" w:rsidRPr="008B7C08" w14:paraId="75FE6188"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29AFE24A" w14:textId="77777777" w:rsidR="006924B8" w:rsidRPr="008B7C08" w:rsidRDefault="006924B8" w:rsidP="00513DC2">
            <w:pPr>
              <w:pStyle w:val="TAC"/>
            </w:pPr>
            <w:r w:rsidRPr="008B7C08">
              <w:t>5</w:t>
            </w:r>
          </w:p>
        </w:tc>
        <w:tc>
          <w:tcPr>
            <w:tcW w:w="2454" w:type="dxa"/>
            <w:tcBorders>
              <w:top w:val="single" w:sz="4" w:space="0" w:color="auto"/>
              <w:left w:val="single" w:sz="4" w:space="0" w:color="auto"/>
              <w:bottom w:val="single" w:sz="4" w:space="0" w:color="auto"/>
              <w:right w:val="single" w:sz="4" w:space="0" w:color="auto"/>
            </w:tcBorders>
          </w:tcPr>
          <w:p w14:paraId="5B88F97D" w14:textId="77777777" w:rsidR="006924B8" w:rsidRPr="008B7C08" w:rsidRDefault="006924B8" w:rsidP="00513DC2">
            <w:pPr>
              <w:pStyle w:val="TAL"/>
            </w:pPr>
            <w:r w:rsidRPr="008B7C08">
              <w:t>WLAN</w:t>
            </w:r>
          </w:p>
        </w:tc>
        <w:tc>
          <w:tcPr>
            <w:tcW w:w="1170" w:type="dxa"/>
            <w:tcBorders>
              <w:top w:val="single" w:sz="4" w:space="0" w:color="auto"/>
              <w:left w:val="single" w:sz="4" w:space="0" w:color="auto"/>
              <w:bottom w:val="single" w:sz="4" w:space="0" w:color="auto"/>
              <w:right w:val="single" w:sz="4" w:space="0" w:color="auto"/>
            </w:tcBorders>
          </w:tcPr>
          <w:p w14:paraId="30D80AA0" w14:textId="77777777" w:rsidR="006924B8" w:rsidRPr="008B7C08" w:rsidRDefault="006924B8" w:rsidP="00513DC2">
            <w:pPr>
              <w:pStyle w:val="TAL"/>
            </w:pPr>
            <w:r w:rsidRPr="008B7C08">
              <w:t>IEEE Std 802.11</w:t>
            </w:r>
          </w:p>
        </w:tc>
        <w:tc>
          <w:tcPr>
            <w:tcW w:w="912" w:type="dxa"/>
            <w:tcBorders>
              <w:top w:val="single" w:sz="4" w:space="0" w:color="auto"/>
              <w:left w:val="single" w:sz="4" w:space="0" w:color="auto"/>
              <w:bottom w:val="single" w:sz="4" w:space="0" w:color="auto"/>
              <w:right w:val="single" w:sz="4" w:space="0" w:color="auto"/>
            </w:tcBorders>
          </w:tcPr>
          <w:p w14:paraId="6B1C6A46" w14:textId="77777777" w:rsidR="006924B8" w:rsidRPr="008B7C08" w:rsidRDefault="006924B8" w:rsidP="00513DC2">
            <w:pPr>
              <w:pStyle w:val="TAC"/>
            </w:pPr>
          </w:p>
        </w:tc>
        <w:tc>
          <w:tcPr>
            <w:tcW w:w="2133" w:type="dxa"/>
            <w:tcBorders>
              <w:top w:val="single" w:sz="4" w:space="0" w:color="auto"/>
              <w:left w:val="single" w:sz="4" w:space="0" w:color="auto"/>
              <w:bottom w:val="single" w:sz="4" w:space="0" w:color="auto"/>
              <w:right w:val="single" w:sz="4" w:space="0" w:color="auto"/>
            </w:tcBorders>
          </w:tcPr>
          <w:p w14:paraId="3C25EA94" w14:textId="77777777" w:rsidR="006924B8" w:rsidRPr="008B7C08" w:rsidRDefault="006924B8" w:rsidP="00513DC2">
            <w:pPr>
              <w:pStyle w:val="TAL"/>
            </w:pPr>
            <w:r w:rsidRPr="008B7C08">
              <w:t>pc_eWLAN</w:t>
            </w:r>
          </w:p>
        </w:tc>
        <w:tc>
          <w:tcPr>
            <w:tcW w:w="2134" w:type="dxa"/>
            <w:tcBorders>
              <w:top w:val="single" w:sz="4" w:space="0" w:color="auto"/>
              <w:left w:val="single" w:sz="4" w:space="0" w:color="auto"/>
              <w:bottom w:val="single" w:sz="4" w:space="0" w:color="auto"/>
              <w:right w:val="single" w:sz="4" w:space="0" w:color="auto"/>
            </w:tcBorders>
          </w:tcPr>
          <w:p w14:paraId="15A50004" w14:textId="77777777" w:rsidR="006924B8" w:rsidRPr="008B7C08" w:rsidRDefault="006924B8" w:rsidP="00513DC2">
            <w:pPr>
              <w:pStyle w:val="TAL"/>
            </w:pPr>
          </w:p>
        </w:tc>
      </w:tr>
      <w:tr w:rsidR="006924B8" w:rsidRPr="008B7C08" w14:paraId="6F0D5D94"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3AF09492" w14:textId="77777777" w:rsidR="006924B8" w:rsidRPr="008B7C08" w:rsidRDefault="006924B8" w:rsidP="00513DC2">
            <w:pPr>
              <w:pStyle w:val="TAC"/>
            </w:pPr>
            <w:r w:rsidRPr="008B7C08">
              <w:t>6</w:t>
            </w:r>
          </w:p>
        </w:tc>
        <w:tc>
          <w:tcPr>
            <w:tcW w:w="2454" w:type="dxa"/>
            <w:tcBorders>
              <w:top w:val="single" w:sz="4" w:space="0" w:color="auto"/>
              <w:left w:val="single" w:sz="4" w:space="0" w:color="auto"/>
              <w:bottom w:val="single" w:sz="4" w:space="0" w:color="auto"/>
              <w:right w:val="single" w:sz="4" w:space="0" w:color="auto"/>
            </w:tcBorders>
          </w:tcPr>
          <w:p w14:paraId="3A8069C0" w14:textId="77777777" w:rsidR="006924B8" w:rsidRPr="008B7C08" w:rsidRDefault="006924B8" w:rsidP="00513DC2">
            <w:pPr>
              <w:pStyle w:val="TAL"/>
            </w:pPr>
            <w:r w:rsidRPr="008B7C08">
              <w:t>UTRA</w:t>
            </w:r>
          </w:p>
        </w:tc>
        <w:tc>
          <w:tcPr>
            <w:tcW w:w="1170" w:type="dxa"/>
            <w:tcBorders>
              <w:top w:val="single" w:sz="4" w:space="0" w:color="auto"/>
              <w:left w:val="single" w:sz="4" w:space="0" w:color="auto"/>
              <w:bottom w:val="single" w:sz="4" w:space="0" w:color="auto"/>
              <w:right w:val="single" w:sz="4" w:space="0" w:color="auto"/>
            </w:tcBorders>
          </w:tcPr>
          <w:p w14:paraId="6B65B3E1" w14:textId="77777777" w:rsidR="006924B8" w:rsidRPr="008B7C08" w:rsidRDefault="006924B8" w:rsidP="00513DC2">
            <w:pPr>
              <w:pStyle w:val="TAL"/>
            </w:pPr>
            <w:r w:rsidRPr="008B7C08">
              <w:t>21.904, 5</w:t>
            </w:r>
          </w:p>
        </w:tc>
        <w:tc>
          <w:tcPr>
            <w:tcW w:w="912" w:type="dxa"/>
            <w:tcBorders>
              <w:top w:val="single" w:sz="4" w:space="0" w:color="auto"/>
              <w:left w:val="single" w:sz="4" w:space="0" w:color="auto"/>
              <w:bottom w:val="single" w:sz="4" w:space="0" w:color="auto"/>
              <w:right w:val="single" w:sz="4" w:space="0" w:color="auto"/>
            </w:tcBorders>
          </w:tcPr>
          <w:p w14:paraId="37B2A35E" w14:textId="77777777" w:rsidR="006924B8" w:rsidRPr="008B7C08" w:rsidRDefault="006924B8" w:rsidP="00513DC2">
            <w:pPr>
              <w:pStyle w:val="TAC"/>
            </w:pPr>
            <w:r w:rsidRPr="008B7C08">
              <w:t>R99</w:t>
            </w:r>
          </w:p>
        </w:tc>
        <w:tc>
          <w:tcPr>
            <w:tcW w:w="2133" w:type="dxa"/>
            <w:tcBorders>
              <w:top w:val="single" w:sz="4" w:space="0" w:color="auto"/>
              <w:left w:val="single" w:sz="4" w:space="0" w:color="auto"/>
              <w:bottom w:val="single" w:sz="4" w:space="0" w:color="auto"/>
              <w:right w:val="single" w:sz="4" w:space="0" w:color="auto"/>
            </w:tcBorders>
          </w:tcPr>
          <w:p w14:paraId="5B3224E3" w14:textId="77777777" w:rsidR="006924B8" w:rsidRPr="008B7C08" w:rsidRDefault="006924B8" w:rsidP="00513DC2">
            <w:pPr>
              <w:pStyle w:val="TAL"/>
            </w:pPr>
            <w:r w:rsidRPr="008B7C08">
              <w:t>pc_UTRA</w:t>
            </w:r>
          </w:p>
        </w:tc>
        <w:tc>
          <w:tcPr>
            <w:tcW w:w="2134" w:type="dxa"/>
            <w:tcBorders>
              <w:top w:val="single" w:sz="4" w:space="0" w:color="auto"/>
              <w:left w:val="single" w:sz="4" w:space="0" w:color="auto"/>
              <w:bottom w:val="single" w:sz="4" w:space="0" w:color="auto"/>
              <w:right w:val="single" w:sz="4" w:space="0" w:color="auto"/>
            </w:tcBorders>
          </w:tcPr>
          <w:p w14:paraId="2DBE0D34" w14:textId="77777777" w:rsidR="006924B8" w:rsidRPr="008B7C08" w:rsidRDefault="006924B8" w:rsidP="00513DC2">
            <w:pPr>
              <w:pStyle w:val="TAL"/>
            </w:pPr>
          </w:p>
        </w:tc>
      </w:tr>
      <w:tr w:rsidR="006924B8" w:rsidRPr="008B7C08" w14:paraId="3383E40D" w14:textId="77777777" w:rsidTr="00921B80">
        <w:trPr>
          <w:cantSplit/>
          <w:jc w:val="center"/>
        </w:trPr>
        <w:tc>
          <w:tcPr>
            <w:tcW w:w="738" w:type="dxa"/>
            <w:tcBorders>
              <w:top w:val="single" w:sz="4" w:space="0" w:color="auto"/>
              <w:left w:val="single" w:sz="4" w:space="0" w:color="auto"/>
              <w:bottom w:val="single" w:sz="4" w:space="0" w:color="auto"/>
              <w:right w:val="single" w:sz="4" w:space="0" w:color="auto"/>
            </w:tcBorders>
          </w:tcPr>
          <w:p w14:paraId="6ECBE0DD" w14:textId="77777777" w:rsidR="006924B8" w:rsidRPr="008B7C08" w:rsidRDefault="006924B8" w:rsidP="00513DC2">
            <w:pPr>
              <w:pStyle w:val="TAC"/>
            </w:pPr>
            <w:r w:rsidRPr="008B7C08">
              <w:t>7</w:t>
            </w:r>
          </w:p>
        </w:tc>
        <w:tc>
          <w:tcPr>
            <w:tcW w:w="2454" w:type="dxa"/>
            <w:tcBorders>
              <w:top w:val="single" w:sz="4" w:space="0" w:color="auto"/>
              <w:left w:val="single" w:sz="4" w:space="0" w:color="auto"/>
              <w:bottom w:val="single" w:sz="4" w:space="0" w:color="auto"/>
              <w:right w:val="single" w:sz="4" w:space="0" w:color="auto"/>
            </w:tcBorders>
          </w:tcPr>
          <w:p w14:paraId="1E7E5FEB" w14:textId="77777777" w:rsidR="006924B8" w:rsidRPr="008B7C08" w:rsidRDefault="006924B8" w:rsidP="00513DC2">
            <w:pPr>
              <w:pStyle w:val="TAL"/>
            </w:pPr>
            <w:r w:rsidRPr="008B7C08">
              <w:t>GERAN</w:t>
            </w:r>
          </w:p>
        </w:tc>
        <w:tc>
          <w:tcPr>
            <w:tcW w:w="1170" w:type="dxa"/>
            <w:tcBorders>
              <w:top w:val="single" w:sz="4" w:space="0" w:color="auto"/>
              <w:left w:val="single" w:sz="4" w:space="0" w:color="auto"/>
              <w:bottom w:val="single" w:sz="4" w:space="0" w:color="auto"/>
              <w:right w:val="single" w:sz="4" w:space="0" w:color="auto"/>
            </w:tcBorders>
          </w:tcPr>
          <w:p w14:paraId="713287EB" w14:textId="77777777" w:rsidR="006924B8" w:rsidRPr="008B7C08" w:rsidRDefault="006924B8" w:rsidP="00513DC2">
            <w:pPr>
              <w:pStyle w:val="TAL"/>
            </w:pPr>
            <w:r w:rsidRPr="008B7C08">
              <w:t>21.904, 5</w:t>
            </w:r>
          </w:p>
        </w:tc>
        <w:tc>
          <w:tcPr>
            <w:tcW w:w="912" w:type="dxa"/>
            <w:tcBorders>
              <w:top w:val="single" w:sz="4" w:space="0" w:color="auto"/>
              <w:left w:val="single" w:sz="4" w:space="0" w:color="auto"/>
              <w:bottom w:val="single" w:sz="4" w:space="0" w:color="auto"/>
              <w:right w:val="single" w:sz="4" w:space="0" w:color="auto"/>
            </w:tcBorders>
          </w:tcPr>
          <w:p w14:paraId="3A954280" w14:textId="77777777" w:rsidR="006924B8" w:rsidRPr="008B7C08" w:rsidRDefault="006924B8" w:rsidP="00513DC2">
            <w:pPr>
              <w:pStyle w:val="TAC"/>
            </w:pPr>
            <w:r w:rsidRPr="008B7C08">
              <w:t>R99</w:t>
            </w:r>
          </w:p>
        </w:tc>
        <w:tc>
          <w:tcPr>
            <w:tcW w:w="2133" w:type="dxa"/>
            <w:tcBorders>
              <w:top w:val="single" w:sz="4" w:space="0" w:color="auto"/>
              <w:left w:val="single" w:sz="4" w:space="0" w:color="auto"/>
              <w:bottom w:val="single" w:sz="4" w:space="0" w:color="auto"/>
              <w:right w:val="single" w:sz="4" w:space="0" w:color="auto"/>
            </w:tcBorders>
          </w:tcPr>
          <w:p w14:paraId="0B24F35B" w14:textId="77777777" w:rsidR="006924B8" w:rsidRPr="008B7C08" w:rsidRDefault="006924B8" w:rsidP="00513DC2">
            <w:pPr>
              <w:pStyle w:val="TAL"/>
            </w:pPr>
            <w:r w:rsidRPr="008B7C08">
              <w:t>pc_GERAN</w:t>
            </w:r>
          </w:p>
        </w:tc>
        <w:tc>
          <w:tcPr>
            <w:tcW w:w="2134" w:type="dxa"/>
            <w:tcBorders>
              <w:top w:val="single" w:sz="4" w:space="0" w:color="auto"/>
              <w:left w:val="single" w:sz="4" w:space="0" w:color="auto"/>
              <w:bottom w:val="single" w:sz="4" w:space="0" w:color="auto"/>
              <w:right w:val="single" w:sz="4" w:space="0" w:color="auto"/>
            </w:tcBorders>
          </w:tcPr>
          <w:p w14:paraId="2398AF25" w14:textId="77777777" w:rsidR="006924B8" w:rsidRPr="008B7C08" w:rsidRDefault="006924B8" w:rsidP="00513DC2">
            <w:pPr>
              <w:pStyle w:val="TAL"/>
            </w:pPr>
          </w:p>
        </w:tc>
      </w:tr>
      <w:tr w:rsidR="006924B8" w:rsidRPr="008B7C08" w14:paraId="3D1FCBF7" w14:textId="77777777" w:rsidTr="00921B80">
        <w:trPr>
          <w:cantSplit/>
          <w:jc w:val="center"/>
        </w:trPr>
        <w:tc>
          <w:tcPr>
            <w:tcW w:w="738" w:type="dxa"/>
            <w:tcBorders>
              <w:top w:val="single" w:sz="4" w:space="0" w:color="auto"/>
              <w:left w:val="single" w:sz="4" w:space="0" w:color="auto"/>
              <w:right w:val="single" w:sz="4" w:space="0" w:color="auto"/>
            </w:tcBorders>
          </w:tcPr>
          <w:p w14:paraId="65D096BE" w14:textId="77777777" w:rsidR="006924B8" w:rsidRPr="008B7C08" w:rsidRDefault="006924B8" w:rsidP="00513DC2">
            <w:pPr>
              <w:pStyle w:val="TAC"/>
            </w:pPr>
            <w:r w:rsidRPr="008B7C08">
              <w:rPr>
                <w:lang w:eastAsia="zh-CN"/>
              </w:rPr>
              <w:t>8</w:t>
            </w:r>
          </w:p>
        </w:tc>
        <w:tc>
          <w:tcPr>
            <w:tcW w:w="2454" w:type="dxa"/>
            <w:tcBorders>
              <w:top w:val="single" w:sz="4" w:space="0" w:color="auto"/>
              <w:left w:val="single" w:sz="4" w:space="0" w:color="auto"/>
              <w:right w:val="single" w:sz="4" w:space="0" w:color="auto"/>
            </w:tcBorders>
          </w:tcPr>
          <w:p w14:paraId="0E33F6EE" w14:textId="77777777" w:rsidR="006924B8" w:rsidRPr="008B7C08" w:rsidRDefault="006924B8" w:rsidP="00513DC2">
            <w:pPr>
              <w:pStyle w:val="TAL"/>
            </w:pPr>
            <w:r w:rsidRPr="008B7C08">
              <w:rPr>
                <w:lang w:eastAsia="zh-CN"/>
              </w:rPr>
              <w:t>NB-IoT FDD</w:t>
            </w:r>
          </w:p>
        </w:tc>
        <w:tc>
          <w:tcPr>
            <w:tcW w:w="1170" w:type="dxa"/>
            <w:tcBorders>
              <w:top w:val="single" w:sz="4" w:space="0" w:color="auto"/>
              <w:left w:val="single" w:sz="4" w:space="0" w:color="auto"/>
              <w:bottom w:val="single" w:sz="4" w:space="0" w:color="auto"/>
              <w:right w:val="single" w:sz="4" w:space="0" w:color="auto"/>
            </w:tcBorders>
          </w:tcPr>
          <w:p w14:paraId="7A94BE42" w14:textId="163F4986" w:rsidR="006924B8" w:rsidRPr="008B7C08" w:rsidRDefault="006924B8" w:rsidP="00513DC2">
            <w:pPr>
              <w:pStyle w:val="TAL"/>
            </w:pPr>
            <w:r w:rsidRPr="008B7C08">
              <w:t>36.101</w:t>
            </w:r>
          </w:p>
        </w:tc>
        <w:tc>
          <w:tcPr>
            <w:tcW w:w="912" w:type="dxa"/>
            <w:tcBorders>
              <w:top w:val="single" w:sz="4" w:space="0" w:color="auto"/>
              <w:left w:val="single" w:sz="4" w:space="0" w:color="auto"/>
              <w:bottom w:val="single" w:sz="4" w:space="0" w:color="auto"/>
              <w:right w:val="single" w:sz="4" w:space="0" w:color="auto"/>
            </w:tcBorders>
          </w:tcPr>
          <w:p w14:paraId="3753D3DA" w14:textId="77777777" w:rsidR="006924B8" w:rsidRPr="008B7C08" w:rsidRDefault="006924B8" w:rsidP="00513DC2">
            <w:pPr>
              <w:pStyle w:val="TAC"/>
            </w:pPr>
            <w:r w:rsidRPr="008B7C08">
              <w:t>Rel-</w:t>
            </w:r>
            <w:r w:rsidRPr="008B7C08">
              <w:rPr>
                <w:lang w:eastAsia="zh-CN"/>
              </w:rPr>
              <w:t>13</w:t>
            </w:r>
          </w:p>
        </w:tc>
        <w:tc>
          <w:tcPr>
            <w:tcW w:w="2133" w:type="dxa"/>
            <w:tcBorders>
              <w:top w:val="single" w:sz="4" w:space="0" w:color="auto"/>
              <w:left w:val="single" w:sz="4" w:space="0" w:color="auto"/>
              <w:right w:val="single" w:sz="4" w:space="0" w:color="auto"/>
            </w:tcBorders>
          </w:tcPr>
          <w:p w14:paraId="25F31F00" w14:textId="77777777" w:rsidR="006924B8" w:rsidRPr="008B7C08" w:rsidRDefault="006924B8" w:rsidP="00513DC2">
            <w:pPr>
              <w:pStyle w:val="TAL"/>
            </w:pPr>
            <w:r w:rsidRPr="008B7C08">
              <w:rPr>
                <w:lang w:eastAsia="zh-CN"/>
              </w:rPr>
              <w:t>pc_NB_FDD</w:t>
            </w:r>
          </w:p>
        </w:tc>
        <w:tc>
          <w:tcPr>
            <w:tcW w:w="2134" w:type="dxa"/>
            <w:tcBorders>
              <w:top w:val="single" w:sz="4" w:space="0" w:color="auto"/>
              <w:left w:val="single" w:sz="4" w:space="0" w:color="auto"/>
              <w:right w:val="single" w:sz="4" w:space="0" w:color="auto"/>
            </w:tcBorders>
          </w:tcPr>
          <w:p w14:paraId="7AF8FD71" w14:textId="77777777" w:rsidR="006924B8" w:rsidRPr="008B7C08" w:rsidRDefault="006924B8" w:rsidP="00513DC2">
            <w:pPr>
              <w:pStyle w:val="TAL"/>
            </w:pPr>
          </w:p>
        </w:tc>
      </w:tr>
      <w:tr w:rsidR="00F6357D" w:rsidRPr="008B7C08" w14:paraId="00BB9075" w14:textId="77777777" w:rsidTr="00921B80">
        <w:trPr>
          <w:cantSplit/>
          <w:jc w:val="center"/>
          <w:ins w:id="8" w:author="Daiwei Zhou (周代卫)" w:date="2025-05-19T18:37:00Z"/>
        </w:trPr>
        <w:tc>
          <w:tcPr>
            <w:tcW w:w="738" w:type="dxa"/>
            <w:tcBorders>
              <w:left w:val="single" w:sz="4" w:space="0" w:color="auto"/>
              <w:bottom w:val="single" w:sz="4" w:space="0" w:color="auto"/>
              <w:right w:val="single" w:sz="4" w:space="0" w:color="auto"/>
            </w:tcBorders>
          </w:tcPr>
          <w:p w14:paraId="434CCAE9" w14:textId="77777777" w:rsidR="00F6357D" w:rsidRPr="008B7C08" w:rsidRDefault="00F6357D" w:rsidP="00513DC2">
            <w:pPr>
              <w:pStyle w:val="TAC"/>
              <w:rPr>
                <w:ins w:id="9" w:author="Daiwei Zhou (周代卫)" w:date="2025-05-19T18:37:00Z"/>
                <w:lang w:eastAsia="zh-CN"/>
              </w:rPr>
            </w:pPr>
          </w:p>
        </w:tc>
        <w:tc>
          <w:tcPr>
            <w:tcW w:w="2454" w:type="dxa"/>
            <w:tcBorders>
              <w:left w:val="single" w:sz="4" w:space="0" w:color="auto"/>
              <w:bottom w:val="single" w:sz="4" w:space="0" w:color="auto"/>
              <w:right w:val="single" w:sz="4" w:space="0" w:color="auto"/>
            </w:tcBorders>
          </w:tcPr>
          <w:p w14:paraId="74111EEA" w14:textId="77777777" w:rsidR="00F6357D" w:rsidRPr="008B7C08" w:rsidRDefault="00F6357D" w:rsidP="00513DC2">
            <w:pPr>
              <w:pStyle w:val="TAL"/>
              <w:rPr>
                <w:ins w:id="10" w:author="Daiwei Zhou (周代卫)" w:date="2025-05-19T18:37:00Z"/>
                <w:lang w:eastAsia="zh-CN"/>
              </w:rPr>
            </w:pPr>
          </w:p>
        </w:tc>
        <w:tc>
          <w:tcPr>
            <w:tcW w:w="1170" w:type="dxa"/>
            <w:tcBorders>
              <w:top w:val="single" w:sz="4" w:space="0" w:color="auto"/>
              <w:left w:val="single" w:sz="4" w:space="0" w:color="auto"/>
              <w:bottom w:val="single" w:sz="4" w:space="0" w:color="auto"/>
              <w:right w:val="single" w:sz="4" w:space="0" w:color="auto"/>
            </w:tcBorders>
          </w:tcPr>
          <w:p w14:paraId="4FDBE1C8" w14:textId="450A2584" w:rsidR="00F6357D" w:rsidRPr="008B7C08" w:rsidRDefault="00F6357D" w:rsidP="00513DC2">
            <w:pPr>
              <w:pStyle w:val="TAL"/>
              <w:rPr>
                <w:ins w:id="11" w:author="Daiwei Zhou (周代卫)" w:date="2025-05-19T18:37:00Z"/>
              </w:rPr>
            </w:pPr>
            <w:ins w:id="12" w:author="Daiwei Zhou (周代卫)" w:date="2025-05-19T18:37:00Z">
              <w:r>
                <w:rPr>
                  <w:rFonts w:hint="eastAsia"/>
                </w:rPr>
                <w:t>3</w:t>
              </w:r>
              <w:r>
                <w:t>6.102</w:t>
              </w:r>
            </w:ins>
          </w:p>
        </w:tc>
        <w:tc>
          <w:tcPr>
            <w:tcW w:w="912" w:type="dxa"/>
            <w:tcBorders>
              <w:top w:val="single" w:sz="4" w:space="0" w:color="auto"/>
              <w:left w:val="single" w:sz="4" w:space="0" w:color="auto"/>
              <w:bottom w:val="single" w:sz="4" w:space="0" w:color="auto"/>
              <w:right w:val="single" w:sz="4" w:space="0" w:color="auto"/>
            </w:tcBorders>
          </w:tcPr>
          <w:p w14:paraId="4171895A" w14:textId="0EE2D196" w:rsidR="00F6357D" w:rsidRPr="008B7C08" w:rsidRDefault="00F6357D" w:rsidP="00513DC2">
            <w:pPr>
              <w:pStyle w:val="TAC"/>
              <w:rPr>
                <w:ins w:id="13" w:author="Daiwei Zhou (周代卫)" w:date="2025-05-19T18:37:00Z"/>
              </w:rPr>
            </w:pPr>
            <w:ins w:id="14" w:author="Daiwei Zhou (周代卫)" w:date="2025-05-19T18:37:00Z">
              <w:r>
                <w:rPr>
                  <w:rFonts w:hint="eastAsia"/>
                </w:rPr>
                <w:t>R</w:t>
              </w:r>
              <w:r>
                <w:t>el-17</w:t>
              </w:r>
            </w:ins>
          </w:p>
        </w:tc>
        <w:tc>
          <w:tcPr>
            <w:tcW w:w="2133" w:type="dxa"/>
            <w:tcBorders>
              <w:left w:val="single" w:sz="4" w:space="0" w:color="auto"/>
              <w:bottom w:val="single" w:sz="4" w:space="0" w:color="auto"/>
              <w:right w:val="single" w:sz="4" w:space="0" w:color="auto"/>
            </w:tcBorders>
          </w:tcPr>
          <w:p w14:paraId="3BAF176A" w14:textId="77777777" w:rsidR="00F6357D" w:rsidRPr="008B7C08" w:rsidRDefault="00F6357D" w:rsidP="00513DC2">
            <w:pPr>
              <w:pStyle w:val="TAL"/>
              <w:rPr>
                <w:ins w:id="15" w:author="Daiwei Zhou (周代卫)" w:date="2025-05-19T18:37:00Z"/>
                <w:lang w:eastAsia="zh-CN"/>
              </w:rPr>
            </w:pPr>
          </w:p>
        </w:tc>
        <w:tc>
          <w:tcPr>
            <w:tcW w:w="2134" w:type="dxa"/>
            <w:tcBorders>
              <w:left w:val="single" w:sz="4" w:space="0" w:color="auto"/>
              <w:bottom w:val="single" w:sz="4" w:space="0" w:color="auto"/>
              <w:right w:val="single" w:sz="4" w:space="0" w:color="auto"/>
            </w:tcBorders>
          </w:tcPr>
          <w:p w14:paraId="47220F8E" w14:textId="77777777" w:rsidR="00F6357D" w:rsidRPr="008B7C08" w:rsidRDefault="00F6357D" w:rsidP="00513DC2">
            <w:pPr>
              <w:pStyle w:val="TAL"/>
              <w:rPr>
                <w:ins w:id="16" w:author="Daiwei Zhou (周代卫)" w:date="2025-05-19T18:37:00Z"/>
              </w:rPr>
            </w:pPr>
          </w:p>
        </w:tc>
      </w:tr>
      <w:tr w:rsidR="006924B8" w:rsidRPr="008B7C08" w14:paraId="1FD2F2A8"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07E09C93" w14:textId="77777777" w:rsidR="006924B8" w:rsidRPr="008B7C08" w:rsidRDefault="006924B8" w:rsidP="00513DC2">
            <w:pPr>
              <w:pStyle w:val="TAC"/>
              <w:rPr>
                <w:lang w:eastAsia="zh-CN"/>
              </w:rPr>
            </w:pPr>
            <w:r w:rsidRPr="008B7C08">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4EE35EB6" w14:textId="77777777" w:rsidR="006924B8" w:rsidRPr="008B7C08" w:rsidRDefault="006924B8" w:rsidP="00513DC2">
            <w:pPr>
              <w:pStyle w:val="TAL"/>
              <w:rPr>
                <w:lang w:eastAsia="zh-CN"/>
              </w:rPr>
            </w:pPr>
            <w:r w:rsidRPr="008B7C08">
              <w:rPr>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03B54583" w14:textId="77777777" w:rsidR="006924B8" w:rsidRPr="008B7C08" w:rsidRDefault="006924B8" w:rsidP="00513DC2">
            <w:pPr>
              <w:pStyle w:val="TAL"/>
              <w:rPr>
                <w:lang w:eastAsia="zh-CN"/>
              </w:rPr>
            </w:pPr>
            <w:r w:rsidRPr="008B7C08">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C385A73" w14:textId="77777777" w:rsidR="006924B8" w:rsidRPr="008B7C08" w:rsidRDefault="006924B8" w:rsidP="00513DC2">
            <w:pPr>
              <w:pStyle w:val="TAC"/>
              <w:rPr>
                <w:lang w:eastAsia="zh-CN"/>
              </w:rPr>
            </w:pPr>
            <w:r w:rsidRPr="008B7C08">
              <w:rPr>
                <w:lang w:eastAsia="zh-CN"/>
              </w:rPr>
              <w:t>Rel-15</w:t>
            </w:r>
          </w:p>
        </w:tc>
        <w:tc>
          <w:tcPr>
            <w:tcW w:w="2133" w:type="dxa"/>
            <w:tcBorders>
              <w:top w:val="single" w:sz="4" w:space="0" w:color="auto"/>
              <w:left w:val="single" w:sz="4" w:space="0" w:color="auto"/>
              <w:bottom w:val="single" w:sz="4" w:space="0" w:color="auto"/>
              <w:right w:val="single" w:sz="4" w:space="0" w:color="auto"/>
            </w:tcBorders>
          </w:tcPr>
          <w:p w14:paraId="78F2DFE4" w14:textId="77777777" w:rsidR="006924B8" w:rsidRPr="008B7C08" w:rsidRDefault="006924B8" w:rsidP="00513DC2">
            <w:pPr>
              <w:pStyle w:val="TAL"/>
              <w:rPr>
                <w:lang w:eastAsia="zh-CN"/>
              </w:rPr>
            </w:pPr>
            <w:r w:rsidRPr="008B7C08">
              <w:rPr>
                <w:lang w:eastAsia="zh-CN"/>
              </w:rPr>
              <w:t>pc_NB_TDD</w:t>
            </w:r>
          </w:p>
        </w:tc>
        <w:tc>
          <w:tcPr>
            <w:tcW w:w="2134" w:type="dxa"/>
            <w:tcBorders>
              <w:top w:val="single" w:sz="4" w:space="0" w:color="auto"/>
              <w:left w:val="single" w:sz="4" w:space="0" w:color="auto"/>
              <w:bottom w:val="single" w:sz="4" w:space="0" w:color="auto"/>
              <w:right w:val="single" w:sz="4" w:space="0" w:color="auto"/>
            </w:tcBorders>
          </w:tcPr>
          <w:p w14:paraId="1884202C" w14:textId="77777777" w:rsidR="006924B8" w:rsidRPr="008B7C08" w:rsidRDefault="006924B8" w:rsidP="00513DC2">
            <w:pPr>
              <w:pStyle w:val="TAL"/>
            </w:pPr>
          </w:p>
        </w:tc>
      </w:tr>
    </w:tbl>
    <w:p w14:paraId="7AB3D31F" w14:textId="77777777" w:rsidR="006924B8" w:rsidRPr="002F135D" w:rsidRDefault="006924B8" w:rsidP="006924B8"/>
    <w:p w14:paraId="68C9CD36" w14:textId="4DCA76C9" w:rsidR="001E41F3" w:rsidRDefault="006924B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75ED3" w14:textId="77777777" w:rsidR="00841A9E" w:rsidRDefault="00841A9E">
      <w:r>
        <w:separator/>
      </w:r>
    </w:p>
  </w:endnote>
  <w:endnote w:type="continuationSeparator" w:id="0">
    <w:p w14:paraId="69C204D3" w14:textId="77777777" w:rsidR="00841A9E" w:rsidRDefault="0084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F255" w14:textId="77777777" w:rsidR="00841A9E" w:rsidRDefault="00841A9E">
      <w:r>
        <w:separator/>
      </w:r>
    </w:p>
  </w:footnote>
  <w:footnote w:type="continuationSeparator" w:id="0">
    <w:p w14:paraId="226E5058" w14:textId="77777777" w:rsidR="00841A9E" w:rsidRDefault="0084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1873"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E1A28" w14:textId="77777777" w:rsidR="00000000" w:rsidRDefault="00F92F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9812"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28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9A5"/>
    <w:rsid w:val="00374DD4"/>
    <w:rsid w:val="003E1A36"/>
    <w:rsid w:val="00410371"/>
    <w:rsid w:val="004242F1"/>
    <w:rsid w:val="00460786"/>
    <w:rsid w:val="004B75B7"/>
    <w:rsid w:val="004D2B8A"/>
    <w:rsid w:val="004E5117"/>
    <w:rsid w:val="005141D9"/>
    <w:rsid w:val="0051580D"/>
    <w:rsid w:val="00547111"/>
    <w:rsid w:val="00592D74"/>
    <w:rsid w:val="005E2C44"/>
    <w:rsid w:val="00621188"/>
    <w:rsid w:val="006257ED"/>
    <w:rsid w:val="00641F92"/>
    <w:rsid w:val="00653DE4"/>
    <w:rsid w:val="00665C47"/>
    <w:rsid w:val="006924B8"/>
    <w:rsid w:val="00695808"/>
    <w:rsid w:val="006B46FB"/>
    <w:rsid w:val="006E21FB"/>
    <w:rsid w:val="007245DC"/>
    <w:rsid w:val="00792342"/>
    <w:rsid w:val="00796008"/>
    <w:rsid w:val="007977A8"/>
    <w:rsid w:val="007B512A"/>
    <w:rsid w:val="007C2097"/>
    <w:rsid w:val="007D6A07"/>
    <w:rsid w:val="007E6F1F"/>
    <w:rsid w:val="007F7259"/>
    <w:rsid w:val="008040A8"/>
    <w:rsid w:val="00821F60"/>
    <w:rsid w:val="008279FA"/>
    <w:rsid w:val="00841A9E"/>
    <w:rsid w:val="008626E7"/>
    <w:rsid w:val="00870EE7"/>
    <w:rsid w:val="008863B9"/>
    <w:rsid w:val="008A45A6"/>
    <w:rsid w:val="008D3CCC"/>
    <w:rsid w:val="008F3789"/>
    <w:rsid w:val="008F686C"/>
    <w:rsid w:val="009148DE"/>
    <w:rsid w:val="00921B80"/>
    <w:rsid w:val="00941E30"/>
    <w:rsid w:val="009531B0"/>
    <w:rsid w:val="009741B3"/>
    <w:rsid w:val="009777D9"/>
    <w:rsid w:val="00991B88"/>
    <w:rsid w:val="009A5753"/>
    <w:rsid w:val="009A579D"/>
    <w:rsid w:val="009E3297"/>
    <w:rsid w:val="009F734F"/>
    <w:rsid w:val="00A240FF"/>
    <w:rsid w:val="00A246B6"/>
    <w:rsid w:val="00A47E70"/>
    <w:rsid w:val="00A50CF0"/>
    <w:rsid w:val="00A7671C"/>
    <w:rsid w:val="00AA2CBC"/>
    <w:rsid w:val="00AC5820"/>
    <w:rsid w:val="00AD1CD8"/>
    <w:rsid w:val="00B258BB"/>
    <w:rsid w:val="00B62029"/>
    <w:rsid w:val="00B67B97"/>
    <w:rsid w:val="00B968C8"/>
    <w:rsid w:val="00BA3EC5"/>
    <w:rsid w:val="00BA51D9"/>
    <w:rsid w:val="00BB5DFC"/>
    <w:rsid w:val="00BD279D"/>
    <w:rsid w:val="00BD6BB8"/>
    <w:rsid w:val="00C52B4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EE1"/>
    <w:rsid w:val="00E34898"/>
    <w:rsid w:val="00EB09B7"/>
    <w:rsid w:val="00EE7D7C"/>
    <w:rsid w:val="00F03158"/>
    <w:rsid w:val="00F25D98"/>
    <w:rsid w:val="00F300FB"/>
    <w:rsid w:val="00F370D2"/>
    <w:rsid w:val="00F6357D"/>
    <w:rsid w:val="00F92F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6924B8"/>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924B8"/>
    <w:rPr>
      <w:rFonts w:ascii="Arial" w:hAnsi="Arial"/>
      <w:b/>
      <w:noProof/>
      <w:sz w:val="18"/>
      <w:lang w:val="en-GB" w:eastAsia="en-US"/>
    </w:rPr>
  </w:style>
  <w:style w:type="character" w:customStyle="1" w:styleId="TAHCar">
    <w:name w:val="TAH Car"/>
    <w:link w:val="TAH"/>
    <w:qFormat/>
    <w:rsid w:val="006924B8"/>
    <w:rPr>
      <w:rFonts w:ascii="Arial" w:hAnsi="Arial"/>
      <w:b/>
      <w:sz w:val="18"/>
      <w:lang w:val="en-GB" w:eastAsia="en-US"/>
    </w:rPr>
  </w:style>
  <w:style w:type="character" w:customStyle="1" w:styleId="THChar">
    <w:name w:val="TH Char"/>
    <w:link w:val="TH"/>
    <w:qFormat/>
    <w:rsid w:val="006924B8"/>
    <w:rPr>
      <w:rFonts w:ascii="Arial" w:hAnsi="Arial"/>
      <w:b/>
      <w:lang w:val="en-GB" w:eastAsia="en-US"/>
    </w:rPr>
  </w:style>
  <w:style w:type="character" w:customStyle="1" w:styleId="TALChar">
    <w:name w:val="TAL Char"/>
    <w:link w:val="TAL"/>
    <w:qFormat/>
    <w:rsid w:val="006924B8"/>
    <w:rPr>
      <w:rFonts w:ascii="Arial" w:hAnsi="Arial"/>
      <w:sz w:val="18"/>
      <w:lang w:val="en-GB" w:eastAsia="en-US"/>
    </w:rPr>
  </w:style>
  <w:style w:type="character" w:customStyle="1" w:styleId="TACCar">
    <w:name w:val="TAC Car"/>
    <w:link w:val="TAC"/>
    <w:qFormat/>
    <w:rsid w:val="006924B8"/>
    <w:rPr>
      <w:rFonts w:ascii="Arial" w:hAnsi="Arial"/>
      <w:sz w:val="18"/>
      <w:lang w:val="en-GB" w:eastAsia="en-US"/>
    </w:rPr>
  </w:style>
  <w:style w:type="paragraph" w:styleId="af2">
    <w:name w:val="Revision"/>
    <w:hidden/>
    <w:uiPriority w:val="99"/>
    <w:semiHidden/>
    <w:rsid w:val="00F63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469</Words>
  <Characters>2677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2025-05-19T16:35:00Z</dcterms:created>
  <dcterms:modified xsi:type="dcterms:W3CDTF">2025-05-19T16:39:00Z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R5-252642</vt:lpwstr>
  </property>
  <property fmtid="{D5CDD505-2E9C-101B-9397-08002B2CF9AE}" pid="10" name="Spec#">
    <vt:lpwstr>36.523-2</vt:lpwstr>
  </property>
  <property fmtid="{D5CDD505-2E9C-101B-9397-08002B2CF9AE}" pid="11" name="Cr#">
    <vt:lpwstr>1498</vt:lpwstr>
  </property>
  <property fmtid="{D5CDD505-2E9C-101B-9397-08002B2CF9AE}" pid="12" name="Revision">
    <vt:lpwstr>-</vt:lpwstr>
  </property>
  <property fmtid="{D5CDD505-2E9C-101B-9397-08002B2CF9AE}" pid="13" name="Version">
    <vt:lpwstr>18.8.0</vt:lpwstr>
  </property>
  <property fmtid="{D5CDD505-2E9C-101B-9397-08002B2CF9AE}" pid="14" name="CrTitle">
    <vt:lpwstr>Update to NB-IoT NTN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