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39B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F56CE4">
        <w:fldChar w:fldCharType="begin"/>
      </w:r>
      <w:r w:rsidR="00F56CE4">
        <w:instrText xml:space="preserve"> DOCPROPERTY  MtgTitle  \* MERGEFORMAT </w:instrText>
      </w:r>
      <w:r w:rsidR="00F56CE4">
        <w:fldChar w:fldCharType="end"/>
      </w:r>
      <w:r>
        <w:rPr>
          <w:b/>
          <w:i/>
          <w:noProof/>
          <w:sz w:val="28"/>
        </w:rPr>
        <w:tab/>
      </w:r>
      <w:fldSimple w:instr=" DOCPROPERTY  Tdoc#  \* MERGEFORMAT ">
        <w:r w:rsidR="00E13F3D" w:rsidRPr="00E13F3D">
          <w:rPr>
            <w:b/>
            <w:i/>
            <w:noProof/>
            <w:sz w:val="28"/>
          </w:rPr>
          <w:t>R5-25</w:t>
        </w:r>
        <w:r w:rsidR="00085647">
          <w:rPr>
            <w:b/>
            <w:i/>
            <w:noProof/>
            <w:sz w:val="28"/>
          </w:rPr>
          <w:t>3051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6A391" w:rsidR="001E41F3" w:rsidRPr="00410371" w:rsidRDefault="00085647" w:rsidP="00E13F3D">
            <w:pPr>
              <w:pStyle w:val="CRCoverPage"/>
              <w:spacing w:after="0"/>
              <w:jc w:val="center"/>
              <w:rPr>
                <w:b/>
                <w:noProof/>
              </w:rPr>
            </w:pPr>
            <w:r w:rsidRPr="0008564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67912"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13369" w:rsidR="001E41F3" w:rsidRDefault="00460F63" w:rsidP="00547111">
            <w:pPr>
              <w:pStyle w:val="CRCoverPage"/>
              <w:spacing w:after="0"/>
              <w:ind w:left="100"/>
              <w:rPr>
                <w:noProof/>
              </w:rPr>
            </w:pPr>
            <w:proofErr w:type="spellStart"/>
            <w:r>
              <w:t>R5</w:t>
            </w:r>
            <w:proofErr w:type="spellEnd"/>
            <w:r w:rsidR="00F56CE4">
              <w:fldChar w:fldCharType="begin"/>
            </w:r>
            <w:r w:rsidR="00F56CE4">
              <w:instrText xml:space="preserve"> DOCPROPERTY  SourceIfTsg  \* MERGEFORMAT </w:instrText>
            </w:r>
            <w:r w:rsidR="00F56C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3C75" w14:paraId="1256F52C" w14:textId="77777777" w:rsidTr="00547111">
        <w:tc>
          <w:tcPr>
            <w:tcW w:w="2694" w:type="dxa"/>
            <w:gridSpan w:val="2"/>
            <w:tcBorders>
              <w:top w:val="single" w:sz="4" w:space="0" w:color="auto"/>
              <w:left w:val="single" w:sz="4" w:space="0" w:color="auto"/>
            </w:tcBorders>
          </w:tcPr>
          <w:p w14:paraId="52C87DB0" w14:textId="77777777" w:rsidR="00203C75" w:rsidRDefault="00203C75" w:rsidP="0020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89FFF" w:rsidR="00203C75" w:rsidRDefault="00203C75" w:rsidP="00203C75">
            <w:pPr>
              <w:pStyle w:val="CRCoverPage"/>
              <w:spacing w:after="0"/>
              <w:ind w:left="100"/>
              <w:rPr>
                <w:noProof/>
              </w:rPr>
            </w:pPr>
            <w:r>
              <w:rPr>
                <w:noProof/>
                <w:lang w:eastAsia="zh-CN"/>
              </w:rPr>
              <w:t xml:space="preserve">To correct the IE </w:t>
            </w:r>
            <w:r w:rsidRPr="00EB649F">
              <w:t>lateNonCriticalExtension</w:t>
            </w:r>
            <w:r>
              <w:rPr>
                <w:noProof/>
                <w:lang w:eastAsia="zh-CN"/>
              </w:rPr>
              <w:t xml:space="preserve"> in </w:t>
            </w:r>
            <w:r w:rsidRPr="00572780">
              <w:rPr>
                <w:iCs/>
              </w:rPr>
              <w:t>SystemInformationBlockType</w:t>
            </w:r>
            <w:r>
              <w:rPr>
                <w:iCs/>
              </w:rPr>
              <w:t xml:space="preserve">3 </w:t>
            </w:r>
            <w:r>
              <w:rPr>
                <w:noProof/>
                <w:lang w:eastAsia="zh-CN"/>
              </w:rPr>
              <w:t>based on TS 36.508 and 36.331.</w:t>
            </w:r>
          </w:p>
        </w:tc>
      </w:tr>
      <w:tr w:rsidR="00203C75" w14:paraId="4CA74D09" w14:textId="77777777" w:rsidTr="00547111">
        <w:tc>
          <w:tcPr>
            <w:tcW w:w="2694" w:type="dxa"/>
            <w:gridSpan w:val="2"/>
            <w:tcBorders>
              <w:left w:val="single" w:sz="4" w:space="0" w:color="auto"/>
            </w:tcBorders>
          </w:tcPr>
          <w:p w14:paraId="2D0866D6"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365DEF04" w14:textId="77777777" w:rsidR="00203C75" w:rsidRDefault="00203C75" w:rsidP="00203C75">
            <w:pPr>
              <w:pStyle w:val="CRCoverPage"/>
              <w:spacing w:after="0"/>
              <w:rPr>
                <w:noProof/>
                <w:sz w:val="8"/>
                <w:szCs w:val="8"/>
              </w:rPr>
            </w:pPr>
          </w:p>
        </w:tc>
      </w:tr>
      <w:tr w:rsidR="00203C75" w14:paraId="21016551" w14:textId="77777777" w:rsidTr="00547111">
        <w:tc>
          <w:tcPr>
            <w:tcW w:w="2694" w:type="dxa"/>
            <w:gridSpan w:val="2"/>
            <w:tcBorders>
              <w:left w:val="single" w:sz="4" w:space="0" w:color="auto"/>
            </w:tcBorders>
          </w:tcPr>
          <w:p w14:paraId="49433147" w14:textId="77777777" w:rsidR="00203C75" w:rsidRDefault="00203C75" w:rsidP="0020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9EDA26" w:rsidR="00203C75" w:rsidRDefault="00203C75" w:rsidP="00203C75">
            <w:pPr>
              <w:pStyle w:val="CRCoverPage"/>
              <w:spacing w:after="0"/>
              <w:ind w:left="100"/>
              <w:rPr>
                <w:noProof/>
              </w:rPr>
            </w:pPr>
            <w:r>
              <w:rPr>
                <w:iCs/>
              </w:rPr>
              <w:t xml:space="preserve">Specific message content of </w:t>
            </w:r>
            <w:r w:rsidRPr="00572780">
              <w:rPr>
                <w:iCs/>
              </w:rPr>
              <w:t>SystemInformationBlockType</w:t>
            </w:r>
            <w:r>
              <w:rPr>
                <w:iCs/>
              </w:rPr>
              <w:t>3</w:t>
            </w:r>
            <w:r w:rsidRPr="00572780">
              <w:rPr>
                <w:iCs/>
              </w:rPr>
              <w:t xml:space="preserve"> </w:t>
            </w:r>
            <w:r>
              <w:t>was updated.</w:t>
            </w:r>
          </w:p>
        </w:tc>
      </w:tr>
      <w:tr w:rsidR="00203C75" w14:paraId="1F886379" w14:textId="77777777" w:rsidTr="00547111">
        <w:tc>
          <w:tcPr>
            <w:tcW w:w="2694" w:type="dxa"/>
            <w:gridSpan w:val="2"/>
            <w:tcBorders>
              <w:left w:val="single" w:sz="4" w:space="0" w:color="auto"/>
            </w:tcBorders>
          </w:tcPr>
          <w:p w14:paraId="4D989623"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71C4A204" w14:textId="77777777" w:rsidR="00203C75" w:rsidRDefault="00203C75" w:rsidP="00203C75">
            <w:pPr>
              <w:pStyle w:val="CRCoverPage"/>
              <w:spacing w:after="0"/>
              <w:rPr>
                <w:noProof/>
                <w:sz w:val="8"/>
                <w:szCs w:val="8"/>
              </w:rPr>
            </w:pPr>
          </w:p>
        </w:tc>
      </w:tr>
      <w:tr w:rsidR="00203C75" w14:paraId="678D7BF9" w14:textId="77777777" w:rsidTr="00547111">
        <w:tc>
          <w:tcPr>
            <w:tcW w:w="2694" w:type="dxa"/>
            <w:gridSpan w:val="2"/>
            <w:tcBorders>
              <w:left w:val="single" w:sz="4" w:space="0" w:color="auto"/>
              <w:bottom w:val="single" w:sz="4" w:space="0" w:color="auto"/>
            </w:tcBorders>
          </w:tcPr>
          <w:p w14:paraId="4E5CE1B6" w14:textId="77777777" w:rsidR="00203C75" w:rsidRDefault="00203C75" w:rsidP="0020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957B" w:rsidR="00203C75" w:rsidRDefault="00203C75" w:rsidP="00203C75">
            <w:pPr>
              <w:pStyle w:val="CRCoverPage"/>
              <w:spacing w:after="0"/>
              <w:ind w:left="100"/>
              <w:rPr>
                <w:noProof/>
              </w:rPr>
            </w:pPr>
            <w:r>
              <w:rPr>
                <w:noProof/>
              </w:rPr>
              <w:t>Incorrect IE will exist in this message.</w:t>
            </w:r>
          </w:p>
        </w:tc>
      </w:tr>
      <w:tr w:rsidR="00203C75" w14:paraId="034AF533" w14:textId="77777777" w:rsidTr="00547111">
        <w:tc>
          <w:tcPr>
            <w:tcW w:w="2694" w:type="dxa"/>
            <w:gridSpan w:val="2"/>
          </w:tcPr>
          <w:p w14:paraId="39D9EB5B" w14:textId="77777777" w:rsidR="00203C75" w:rsidRDefault="00203C75" w:rsidP="00203C75">
            <w:pPr>
              <w:pStyle w:val="CRCoverPage"/>
              <w:spacing w:after="0"/>
              <w:rPr>
                <w:b/>
                <w:i/>
                <w:noProof/>
                <w:sz w:val="8"/>
                <w:szCs w:val="8"/>
              </w:rPr>
            </w:pPr>
          </w:p>
        </w:tc>
        <w:tc>
          <w:tcPr>
            <w:tcW w:w="6946" w:type="dxa"/>
            <w:gridSpan w:val="9"/>
          </w:tcPr>
          <w:p w14:paraId="7826CB1C" w14:textId="77777777" w:rsidR="00203C75" w:rsidRDefault="00203C75" w:rsidP="00203C75">
            <w:pPr>
              <w:pStyle w:val="CRCoverPage"/>
              <w:spacing w:after="0"/>
              <w:rPr>
                <w:noProof/>
                <w:sz w:val="8"/>
                <w:szCs w:val="8"/>
              </w:rPr>
            </w:pPr>
          </w:p>
        </w:tc>
      </w:tr>
      <w:tr w:rsidR="00203C75" w14:paraId="6A17D7AC" w14:textId="77777777" w:rsidTr="00547111">
        <w:tc>
          <w:tcPr>
            <w:tcW w:w="2694" w:type="dxa"/>
            <w:gridSpan w:val="2"/>
            <w:tcBorders>
              <w:top w:val="single" w:sz="4" w:space="0" w:color="auto"/>
              <w:left w:val="single" w:sz="4" w:space="0" w:color="auto"/>
            </w:tcBorders>
          </w:tcPr>
          <w:p w14:paraId="6DAD5B19" w14:textId="77777777" w:rsidR="00203C75" w:rsidRDefault="00203C75" w:rsidP="00203C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03E0" w:rsidR="00203C75" w:rsidRDefault="00203C75" w:rsidP="00203C75">
            <w:pPr>
              <w:pStyle w:val="CRCoverPage"/>
              <w:spacing w:after="0"/>
              <w:ind w:left="100"/>
              <w:rPr>
                <w:noProof/>
              </w:rPr>
            </w:pPr>
            <w:r>
              <w:rPr>
                <w:noProof/>
                <w:lang w:eastAsia="zh-CN"/>
              </w:rPr>
              <w:t>6.1.2.3a.3.3, 6.1.2.17.3.3, 6.1.2.18.3.3, 6.2.3.1a.3.3, 6.2.3.5a.3.3, 6.2.3.8a.3.3, 6.2.3.10a.3.3 and 6.2.3.33.3.3</w:t>
            </w:r>
          </w:p>
        </w:tc>
      </w:tr>
      <w:tr w:rsidR="00203C75" w14:paraId="56E1E6C3" w14:textId="77777777" w:rsidTr="00547111">
        <w:tc>
          <w:tcPr>
            <w:tcW w:w="2694" w:type="dxa"/>
            <w:gridSpan w:val="2"/>
            <w:tcBorders>
              <w:left w:val="single" w:sz="4" w:space="0" w:color="auto"/>
            </w:tcBorders>
          </w:tcPr>
          <w:p w14:paraId="2FB9DE77"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0898542D" w14:textId="77777777" w:rsidR="00203C75" w:rsidRDefault="00203C75" w:rsidP="00203C75">
            <w:pPr>
              <w:pStyle w:val="CRCoverPage"/>
              <w:spacing w:after="0"/>
              <w:rPr>
                <w:noProof/>
                <w:sz w:val="8"/>
                <w:szCs w:val="8"/>
              </w:rPr>
            </w:pPr>
          </w:p>
        </w:tc>
      </w:tr>
      <w:tr w:rsidR="00203C75" w14:paraId="76F95A8B" w14:textId="77777777" w:rsidTr="00547111">
        <w:tc>
          <w:tcPr>
            <w:tcW w:w="2694" w:type="dxa"/>
            <w:gridSpan w:val="2"/>
            <w:tcBorders>
              <w:left w:val="single" w:sz="4" w:space="0" w:color="auto"/>
            </w:tcBorders>
          </w:tcPr>
          <w:p w14:paraId="335EAB52" w14:textId="77777777" w:rsidR="00203C75" w:rsidRDefault="00203C75" w:rsidP="00203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C75" w:rsidRDefault="00203C75" w:rsidP="00203C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C75" w:rsidRDefault="00203C75" w:rsidP="00203C75">
            <w:pPr>
              <w:pStyle w:val="CRCoverPage"/>
              <w:spacing w:after="0"/>
              <w:jc w:val="center"/>
              <w:rPr>
                <w:b/>
                <w:caps/>
                <w:noProof/>
              </w:rPr>
            </w:pPr>
            <w:r>
              <w:rPr>
                <w:b/>
                <w:caps/>
                <w:noProof/>
              </w:rPr>
              <w:t>N</w:t>
            </w:r>
          </w:p>
        </w:tc>
        <w:tc>
          <w:tcPr>
            <w:tcW w:w="2977" w:type="dxa"/>
            <w:gridSpan w:val="4"/>
          </w:tcPr>
          <w:p w14:paraId="304CCBCB" w14:textId="77777777" w:rsidR="00203C75" w:rsidRDefault="00203C75" w:rsidP="00203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C75" w:rsidRDefault="00203C75" w:rsidP="00203C75">
            <w:pPr>
              <w:pStyle w:val="CRCoverPage"/>
              <w:spacing w:after="0"/>
              <w:ind w:left="99"/>
              <w:rPr>
                <w:noProof/>
              </w:rPr>
            </w:pPr>
          </w:p>
        </w:tc>
      </w:tr>
      <w:tr w:rsidR="00203C75" w:rsidRPr="00AE56E4" w14:paraId="34ACE2EB" w14:textId="77777777" w:rsidTr="00547111">
        <w:tc>
          <w:tcPr>
            <w:tcW w:w="2694" w:type="dxa"/>
            <w:gridSpan w:val="2"/>
            <w:tcBorders>
              <w:left w:val="single" w:sz="4" w:space="0" w:color="auto"/>
            </w:tcBorders>
          </w:tcPr>
          <w:p w14:paraId="571382F3" w14:textId="77777777" w:rsidR="00203C75" w:rsidRDefault="00203C75" w:rsidP="00203C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E4227"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7DB274D8" w14:textId="77777777" w:rsidR="00203C75" w:rsidRDefault="00203C75" w:rsidP="00203C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C75" w:rsidRDefault="00203C75" w:rsidP="00203C75">
            <w:pPr>
              <w:pStyle w:val="CRCoverPage"/>
              <w:spacing w:after="0"/>
              <w:ind w:left="99"/>
              <w:rPr>
                <w:noProof/>
              </w:rPr>
            </w:pPr>
            <w:r>
              <w:rPr>
                <w:noProof/>
              </w:rPr>
              <w:t xml:space="preserve">TS/TR ... CR ... </w:t>
            </w:r>
          </w:p>
        </w:tc>
      </w:tr>
      <w:tr w:rsidR="00203C75" w14:paraId="446DDBAC" w14:textId="77777777" w:rsidTr="00547111">
        <w:tc>
          <w:tcPr>
            <w:tcW w:w="2694" w:type="dxa"/>
            <w:gridSpan w:val="2"/>
            <w:tcBorders>
              <w:left w:val="single" w:sz="4" w:space="0" w:color="auto"/>
            </w:tcBorders>
          </w:tcPr>
          <w:p w14:paraId="678A1AA6" w14:textId="77777777" w:rsidR="00203C75" w:rsidRDefault="00203C75" w:rsidP="00203C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C8125"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1A4306D9" w14:textId="77777777" w:rsidR="00203C75" w:rsidRDefault="00203C75" w:rsidP="00203C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C75" w:rsidRDefault="00203C75" w:rsidP="00203C75">
            <w:pPr>
              <w:pStyle w:val="CRCoverPage"/>
              <w:spacing w:after="0"/>
              <w:ind w:left="99"/>
              <w:rPr>
                <w:noProof/>
              </w:rPr>
            </w:pPr>
            <w:r>
              <w:rPr>
                <w:noProof/>
              </w:rPr>
              <w:t xml:space="preserve">TS/TR ... CR ... </w:t>
            </w:r>
          </w:p>
        </w:tc>
      </w:tr>
      <w:tr w:rsidR="00203C75" w14:paraId="55C714D2" w14:textId="77777777" w:rsidTr="00547111">
        <w:tc>
          <w:tcPr>
            <w:tcW w:w="2694" w:type="dxa"/>
            <w:gridSpan w:val="2"/>
            <w:tcBorders>
              <w:left w:val="single" w:sz="4" w:space="0" w:color="auto"/>
            </w:tcBorders>
          </w:tcPr>
          <w:p w14:paraId="45913E62" w14:textId="77777777" w:rsidR="00203C75" w:rsidRDefault="00203C75" w:rsidP="00203C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36460"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1B4FF921" w14:textId="77777777" w:rsidR="00203C75" w:rsidRDefault="00203C75" w:rsidP="00203C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C75" w:rsidRDefault="00203C75" w:rsidP="00203C75">
            <w:pPr>
              <w:pStyle w:val="CRCoverPage"/>
              <w:spacing w:after="0"/>
              <w:ind w:left="99"/>
              <w:rPr>
                <w:noProof/>
              </w:rPr>
            </w:pPr>
            <w:r>
              <w:rPr>
                <w:noProof/>
              </w:rPr>
              <w:t xml:space="preserve">TS/TR ... CR ... </w:t>
            </w:r>
          </w:p>
        </w:tc>
      </w:tr>
      <w:tr w:rsidR="00203C75" w14:paraId="60DF82CC" w14:textId="77777777" w:rsidTr="008863B9">
        <w:tc>
          <w:tcPr>
            <w:tcW w:w="2694" w:type="dxa"/>
            <w:gridSpan w:val="2"/>
            <w:tcBorders>
              <w:left w:val="single" w:sz="4" w:space="0" w:color="auto"/>
            </w:tcBorders>
          </w:tcPr>
          <w:p w14:paraId="517696CD" w14:textId="77777777" w:rsidR="00203C75" w:rsidRDefault="00203C75" w:rsidP="00203C75">
            <w:pPr>
              <w:pStyle w:val="CRCoverPage"/>
              <w:spacing w:after="0"/>
              <w:rPr>
                <w:b/>
                <w:i/>
                <w:noProof/>
              </w:rPr>
            </w:pPr>
          </w:p>
        </w:tc>
        <w:tc>
          <w:tcPr>
            <w:tcW w:w="6946" w:type="dxa"/>
            <w:gridSpan w:val="9"/>
            <w:tcBorders>
              <w:right w:val="single" w:sz="4" w:space="0" w:color="auto"/>
            </w:tcBorders>
          </w:tcPr>
          <w:p w14:paraId="4D84207F" w14:textId="77777777" w:rsidR="00203C75" w:rsidRDefault="00203C75" w:rsidP="00203C75">
            <w:pPr>
              <w:pStyle w:val="CRCoverPage"/>
              <w:spacing w:after="0"/>
              <w:rPr>
                <w:noProof/>
              </w:rPr>
            </w:pPr>
          </w:p>
        </w:tc>
      </w:tr>
      <w:tr w:rsidR="00203C75" w14:paraId="556B87B6" w14:textId="77777777" w:rsidTr="008863B9">
        <w:tc>
          <w:tcPr>
            <w:tcW w:w="2694" w:type="dxa"/>
            <w:gridSpan w:val="2"/>
            <w:tcBorders>
              <w:left w:val="single" w:sz="4" w:space="0" w:color="auto"/>
              <w:bottom w:val="single" w:sz="4" w:space="0" w:color="auto"/>
            </w:tcBorders>
          </w:tcPr>
          <w:p w14:paraId="79A9C411" w14:textId="77777777" w:rsidR="00203C75" w:rsidRDefault="00203C75" w:rsidP="00203C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69BB" w:rsidR="00203C75" w:rsidRDefault="009F7D6C" w:rsidP="00203C75">
            <w:pPr>
              <w:pStyle w:val="CRCoverPage"/>
              <w:spacing w:after="0"/>
              <w:ind w:left="100"/>
              <w:rPr>
                <w:noProof/>
                <w:lang w:eastAsia="zh-CN"/>
              </w:rPr>
            </w:pPr>
            <w:r>
              <w:rPr>
                <w:noProof/>
                <w:lang w:eastAsia="zh-CN"/>
              </w:rPr>
              <w:t>This is the outcome of R5-252633 with one revision.</w:t>
            </w:r>
          </w:p>
        </w:tc>
      </w:tr>
      <w:tr w:rsidR="00203C75" w:rsidRPr="008863B9" w14:paraId="45BFE792" w14:textId="77777777" w:rsidTr="008863B9">
        <w:tc>
          <w:tcPr>
            <w:tcW w:w="2694" w:type="dxa"/>
            <w:gridSpan w:val="2"/>
            <w:tcBorders>
              <w:top w:val="single" w:sz="4" w:space="0" w:color="auto"/>
              <w:bottom w:val="single" w:sz="4" w:space="0" w:color="auto"/>
            </w:tcBorders>
          </w:tcPr>
          <w:p w14:paraId="194242DD" w14:textId="77777777" w:rsidR="00203C75" w:rsidRPr="008863B9" w:rsidRDefault="00203C75" w:rsidP="00203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C75" w:rsidRPr="008863B9" w:rsidRDefault="00203C75" w:rsidP="00203C75">
            <w:pPr>
              <w:pStyle w:val="CRCoverPage"/>
              <w:spacing w:after="0"/>
              <w:ind w:left="100"/>
              <w:rPr>
                <w:noProof/>
                <w:sz w:val="8"/>
                <w:szCs w:val="8"/>
              </w:rPr>
            </w:pPr>
          </w:p>
        </w:tc>
      </w:tr>
      <w:tr w:rsidR="00203C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C75" w:rsidRDefault="00203C75" w:rsidP="00203C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72DBF" w:rsidR="00203C75" w:rsidRDefault="009F7D6C" w:rsidP="00203C75">
            <w:pPr>
              <w:pStyle w:val="CRCoverPage"/>
              <w:spacing w:after="0"/>
              <w:ind w:left="100"/>
              <w:rPr>
                <w:noProof/>
              </w:rPr>
            </w:pPr>
            <w:r>
              <w:rPr>
                <w:noProof/>
                <w:lang w:eastAsia="zh-CN"/>
              </w:rPr>
              <w:t>R5-252633</w:t>
            </w:r>
            <w:r>
              <w:rPr>
                <w:noProof/>
                <w:lang w:eastAsia="zh-CN"/>
              </w:rPr>
              <w:t xml:space="preserve"> -&gt; </w:t>
            </w:r>
            <w:r>
              <w:rPr>
                <w:noProof/>
                <w:lang w:eastAsia="zh-CN"/>
              </w:rPr>
              <w:t>R5-25</w:t>
            </w:r>
            <w:r>
              <w:rPr>
                <w:noProof/>
                <w:lang w:eastAsia="zh-CN"/>
              </w:rPr>
              <w:t>3051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32051"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lastRenderedPageBreak/>
        <w:t>[Start of change]</w:t>
      </w:r>
    </w:p>
    <w:p w14:paraId="378B9360" w14:textId="77777777" w:rsidR="007848B7" w:rsidRPr="000433EF" w:rsidRDefault="007848B7" w:rsidP="007848B7">
      <w:pPr>
        <w:pStyle w:val="H6"/>
        <w:rPr>
          <w:snapToGrid w:val="0"/>
        </w:rPr>
      </w:pPr>
      <w:r w:rsidRPr="000433EF">
        <w:t>6.1.2.3a.3.3</w:t>
      </w:r>
      <w:r w:rsidRPr="000433EF">
        <w:rPr>
          <w:snapToGrid w:val="0"/>
        </w:rPr>
        <w:tab/>
        <w:t>Specific message contents</w:t>
      </w:r>
    </w:p>
    <w:p w14:paraId="00A19C73" w14:textId="77777777" w:rsidR="007848B7" w:rsidRPr="000433EF" w:rsidRDefault="007848B7" w:rsidP="007848B7">
      <w:pPr>
        <w:pStyle w:val="TH"/>
      </w:pPr>
      <w:r w:rsidRPr="000433EF">
        <w:t>Table 6.1.2.3a.3.3-0: Conditions for table 6.1.2.3a.3.3-1, 6.1.2.3a.3.3-2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848B7" w:rsidRPr="000433EF" w14:paraId="1A77132B" w14:textId="77777777" w:rsidTr="00675B11">
        <w:trPr>
          <w:cantSplit/>
          <w:tblHeader/>
        </w:trPr>
        <w:tc>
          <w:tcPr>
            <w:tcW w:w="9639" w:type="dxa"/>
          </w:tcPr>
          <w:p w14:paraId="52FBA1B2" w14:textId="77777777" w:rsidR="007848B7" w:rsidRPr="000433EF" w:rsidRDefault="007848B7" w:rsidP="00675B11">
            <w:pPr>
              <w:pStyle w:val="TAH"/>
            </w:pPr>
            <w:r w:rsidRPr="000433EF">
              <w:t>Condition descriptions</w:t>
            </w:r>
          </w:p>
        </w:tc>
      </w:tr>
      <w:tr w:rsidR="007848B7" w:rsidRPr="000433EF" w14:paraId="5DF2D8C5" w14:textId="77777777" w:rsidTr="00675B11">
        <w:trPr>
          <w:cantSplit/>
        </w:trPr>
        <w:tc>
          <w:tcPr>
            <w:tcW w:w="9639" w:type="dxa"/>
          </w:tcPr>
          <w:p w14:paraId="65270DF8" w14:textId="77777777" w:rsidR="007848B7" w:rsidRPr="000433EF" w:rsidRDefault="007848B7" w:rsidP="00675B11">
            <w:pPr>
              <w:pStyle w:val="TAL"/>
              <w:rPr>
                <w:b/>
                <w:bCs/>
              </w:rPr>
            </w:pPr>
            <w:r w:rsidRPr="000433EF">
              <w:rPr>
                <w:b/>
                <w:bCs/>
              </w:rPr>
              <w:t>Cell 1</w:t>
            </w:r>
          </w:p>
          <w:p w14:paraId="264FC986" w14:textId="77777777" w:rsidR="007848B7" w:rsidRPr="000433EF" w:rsidRDefault="007848B7" w:rsidP="00675B11">
            <w:pPr>
              <w:pStyle w:val="TAL"/>
            </w:pPr>
            <w:r w:rsidRPr="000433EF">
              <w:t>This condition applies to system information transmitted on Cell 1.</w:t>
            </w:r>
          </w:p>
        </w:tc>
      </w:tr>
      <w:tr w:rsidR="007848B7" w:rsidRPr="000433EF" w14:paraId="535F0CCF" w14:textId="77777777" w:rsidTr="00675B11">
        <w:trPr>
          <w:cantSplit/>
        </w:trPr>
        <w:tc>
          <w:tcPr>
            <w:tcW w:w="9639" w:type="dxa"/>
          </w:tcPr>
          <w:p w14:paraId="4872D528" w14:textId="77777777" w:rsidR="007848B7" w:rsidRPr="000433EF" w:rsidRDefault="007848B7" w:rsidP="00675B11">
            <w:pPr>
              <w:pStyle w:val="TAL"/>
              <w:rPr>
                <w:b/>
                <w:bCs/>
              </w:rPr>
            </w:pPr>
            <w:r w:rsidRPr="000433EF">
              <w:rPr>
                <w:b/>
                <w:bCs/>
              </w:rPr>
              <w:t>Cell 2</w:t>
            </w:r>
          </w:p>
          <w:p w14:paraId="78684654" w14:textId="77777777" w:rsidR="007848B7" w:rsidRPr="000433EF" w:rsidRDefault="007848B7" w:rsidP="00675B11">
            <w:pPr>
              <w:pStyle w:val="TAL"/>
            </w:pPr>
            <w:r w:rsidRPr="000433EF">
              <w:t>This condition applies to system information transmitted on Cell 2.</w:t>
            </w:r>
          </w:p>
        </w:tc>
      </w:tr>
    </w:tbl>
    <w:p w14:paraId="007B4AA1" w14:textId="77777777" w:rsidR="007848B7" w:rsidRPr="000433EF" w:rsidRDefault="007848B7" w:rsidP="007848B7"/>
    <w:p w14:paraId="14EAA568" w14:textId="77777777" w:rsidR="007848B7" w:rsidRPr="000433EF" w:rsidRDefault="007848B7" w:rsidP="007848B7">
      <w:pPr>
        <w:pStyle w:val="TH"/>
      </w:pPr>
      <w:r w:rsidRPr="000433EF">
        <w:t xml:space="preserve">Table 6.1.2.3a.3.3-1: </w:t>
      </w:r>
      <w:r w:rsidRPr="000433EF">
        <w:rPr>
          <w:i/>
          <w:iCs/>
        </w:rPr>
        <w:t>SystemInformationBlockType1</w:t>
      </w:r>
      <w:r w:rsidRPr="000433EF">
        <w:t xml:space="preserve"> for Cell 1 and 2 (all steps, Table 6.1.2.3a.3.2-</w:t>
      </w:r>
      <w:r w:rsidRPr="000433EF">
        <w:rPr>
          <w:lang w:eastAsia="zh-CN"/>
        </w:rPr>
        <w:t>2</w:t>
      </w:r>
      <w:r w:rsidRPr="000433E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6DF46878" w14:textId="77777777" w:rsidTr="00675B11">
        <w:tc>
          <w:tcPr>
            <w:tcW w:w="9637" w:type="dxa"/>
            <w:gridSpan w:val="4"/>
            <w:tcBorders>
              <w:top w:val="single" w:sz="4" w:space="0" w:color="auto"/>
              <w:bottom w:val="single" w:sz="4" w:space="0" w:color="auto"/>
            </w:tcBorders>
          </w:tcPr>
          <w:p w14:paraId="08D852FD" w14:textId="77777777" w:rsidR="007848B7" w:rsidRPr="000433EF" w:rsidRDefault="007848B7" w:rsidP="00675B11">
            <w:pPr>
              <w:pStyle w:val="TAL"/>
            </w:pPr>
            <w:r w:rsidRPr="000433EF">
              <w:t>Derivation Path: 36.508 clause 4.4.3.2, Table 4.4.3.2-3</w:t>
            </w:r>
          </w:p>
        </w:tc>
      </w:tr>
      <w:tr w:rsidR="007848B7" w:rsidRPr="000433EF" w14:paraId="6B93A21A" w14:textId="77777777" w:rsidTr="00675B11">
        <w:tc>
          <w:tcPr>
            <w:tcW w:w="4535" w:type="dxa"/>
            <w:tcBorders>
              <w:top w:val="single" w:sz="4" w:space="0" w:color="auto"/>
              <w:bottom w:val="single" w:sz="4" w:space="0" w:color="auto"/>
              <w:right w:val="single" w:sz="4" w:space="0" w:color="auto"/>
            </w:tcBorders>
          </w:tcPr>
          <w:p w14:paraId="5458C0C3"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6BE7D021"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7287348"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25DB5D36" w14:textId="77777777" w:rsidR="007848B7" w:rsidRPr="000433EF" w:rsidRDefault="007848B7" w:rsidP="00675B11">
            <w:pPr>
              <w:pStyle w:val="TAH"/>
            </w:pPr>
            <w:r w:rsidRPr="000433EF">
              <w:t>Condition</w:t>
            </w:r>
          </w:p>
        </w:tc>
      </w:tr>
      <w:tr w:rsidR="007848B7" w:rsidRPr="000433EF" w14:paraId="7C0CDEED" w14:textId="77777777" w:rsidTr="00675B11">
        <w:tc>
          <w:tcPr>
            <w:tcW w:w="4535" w:type="dxa"/>
            <w:tcBorders>
              <w:top w:val="single" w:sz="4" w:space="0" w:color="auto"/>
              <w:bottom w:val="single" w:sz="4" w:space="0" w:color="auto"/>
              <w:right w:val="single" w:sz="4" w:space="0" w:color="auto"/>
            </w:tcBorders>
          </w:tcPr>
          <w:p w14:paraId="19BEB636" w14:textId="77777777" w:rsidR="007848B7" w:rsidRPr="000433EF" w:rsidRDefault="007848B7" w:rsidP="00675B11">
            <w:pPr>
              <w:pStyle w:val="TAL"/>
            </w:pPr>
            <w:r w:rsidRPr="000433EF">
              <w:t>SystemInformationBlockType</w:t>
            </w:r>
            <w:proofErr w:type="gramStart"/>
            <w:r w:rsidRPr="000433EF">
              <w:t>1 ::=</w:t>
            </w:r>
            <w:proofErr w:type="gram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60E559"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44B55D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9299A2F" w14:textId="77777777" w:rsidR="007848B7" w:rsidRPr="000433EF" w:rsidRDefault="007848B7" w:rsidP="00675B11">
            <w:pPr>
              <w:pStyle w:val="TAL"/>
            </w:pPr>
          </w:p>
        </w:tc>
      </w:tr>
      <w:tr w:rsidR="007848B7" w:rsidRPr="000433EF" w14:paraId="66290AD4" w14:textId="77777777" w:rsidTr="00675B11">
        <w:tc>
          <w:tcPr>
            <w:tcW w:w="4535" w:type="dxa"/>
            <w:tcBorders>
              <w:top w:val="single" w:sz="4" w:space="0" w:color="auto"/>
              <w:bottom w:val="single" w:sz="4" w:space="0" w:color="auto"/>
              <w:right w:val="single" w:sz="4" w:space="0" w:color="auto"/>
            </w:tcBorders>
          </w:tcPr>
          <w:p w14:paraId="14D132D8" w14:textId="77777777" w:rsidR="007848B7" w:rsidRPr="000433EF" w:rsidRDefault="007848B7" w:rsidP="00675B11">
            <w:pPr>
              <w:pStyle w:val="TAL"/>
            </w:pPr>
            <w:r w:rsidRPr="000433E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Pr>
          <w:p w14:paraId="38984EFA"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1AA3BD"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0708581D" w14:textId="77777777" w:rsidR="007848B7" w:rsidRPr="000433EF" w:rsidRDefault="007848B7" w:rsidP="00675B11">
            <w:pPr>
              <w:pStyle w:val="TAL"/>
            </w:pPr>
          </w:p>
        </w:tc>
      </w:tr>
      <w:tr w:rsidR="007848B7" w:rsidRPr="000433EF" w14:paraId="49AAA86B" w14:textId="77777777" w:rsidTr="00675B11">
        <w:tc>
          <w:tcPr>
            <w:tcW w:w="4535" w:type="dxa"/>
            <w:tcBorders>
              <w:top w:val="single" w:sz="4" w:space="0" w:color="auto"/>
              <w:bottom w:val="single" w:sz="4" w:space="0" w:color="auto"/>
              <w:right w:val="single" w:sz="4" w:space="0" w:color="auto"/>
            </w:tcBorders>
          </w:tcPr>
          <w:p w14:paraId="4F914CFE"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4438E48"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EB62A1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2D7A58BA" w14:textId="77777777" w:rsidR="007848B7" w:rsidRPr="000433EF" w:rsidRDefault="007848B7" w:rsidP="00675B11">
            <w:pPr>
              <w:pStyle w:val="TAL"/>
            </w:pPr>
            <w:r w:rsidRPr="000433EF">
              <w:t>Cell 1</w:t>
            </w:r>
          </w:p>
        </w:tc>
      </w:tr>
      <w:tr w:rsidR="007848B7" w:rsidRPr="000433EF" w14:paraId="3919F271" w14:textId="77777777" w:rsidTr="00675B11">
        <w:tc>
          <w:tcPr>
            <w:tcW w:w="4535" w:type="dxa"/>
            <w:tcBorders>
              <w:top w:val="single" w:sz="4" w:space="0" w:color="auto"/>
              <w:bottom w:val="single" w:sz="4" w:space="0" w:color="auto"/>
              <w:right w:val="single" w:sz="4" w:space="0" w:color="auto"/>
            </w:tcBorders>
          </w:tcPr>
          <w:p w14:paraId="330BEA56" w14:textId="77777777" w:rsidR="007848B7" w:rsidRPr="000433EF" w:rsidRDefault="007848B7" w:rsidP="00675B11">
            <w:pPr>
              <w:pStyle w:val="TAL"/>
              <w:tabs>
                <w:tab w:val="right" w:pos="4319"/>
              </w:tabs>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6B29BA6F"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3AE22252"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04B7025" w14:textId="77777777" w:rsidR="007848B7" w:rsidRPr="000433EF" w:rsidRDefault="007848B7" w:rsidP="00675B11">
            <w:pPr>
              <w:pStyle w:val="TAL"/>
            </w:pPr>
            <w:r w:rsidRPr="000433EF">
              <w:t>Cell 2</w:t>
            </w:r>
          </w:p>
        </w:tc>
      </w:tr>
      <w:tr w:rsidR="007848B7" w:rsidRPr="000433EF" w14:paraId="1F53012B" w14:textId="77777777" w:rsidTr="00675B11">
        <w:tc>
          <w:tcPr>
            <w:tcW w:w="4535" w:type="dxa"/>
            <w:tcBorders>
              <w:top w:val="single" w:sz="4" w:space="0" w:color="auto"/>
              <w:bottom w:val="single" w:sz="4" w:space="0" w:color="auto"/>
              <w:right w:val="single" w:sz="4" w:space="0" w:color="auto"/>
            </w:tcBorders>
          </w:tcPr>
          <w:p w14:paraId="337698F7"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7D7133F"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10A37B8"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00873E5" w14:textId="77777777" w:rsidR="007848B7" w:rsidRPr="000433EF" w:rsidRDefault="007848B7" w:rsidP="00675B11">
            <w:pPr>
              <w:pStyle w:val="TAL"/>
            </w:pPr>
          </w:p>
        </w:tc>
      </w:tr>
      <w:tr w:rsidR="007848B7" w:rsidRPr="000433EF" w14:paraId="7104B182"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E609474"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A2C0B11" w14:textId="77777777" w:rsidR="007848B7" w:rsidRPr="000433EF" w:rsidRDefault="007848B7" w:rsidP="00675B11">
            <w:pPr>
              <w:pStyle w:val="TAL"/>
            </w:pPr>
          </w:p>
        </w:tc>
        <w:tc>
          <w:tcPr>
            <w:tcW w:w="1700" w:type="dxa"/>
            <w:shd w:val="clear" w:color="auto" w:fill="auto"/>
          </w:tcPr>
          <w:p w14:paraId="36B17EB7" w14:textId="77777777" w:rsidR="007848B7" w:rsidRPr="000433EF" w:rsidRDefault="007848B7" w:rsidP="00675B11">
            <w:pPr>
              <w:pStyle w:val="TAL"/>
            </w:pPr>
          </w:p>
        </w:tc>
        <w:tc>
          <w:tcPr>
            <w:tcW w:w="1135" w:type="dxa"/>
            <w:shd w:val="clear" w:color="auto" w:fill="auto"/>
          </w:tcPr>
          <w:p w14:paraId="52570FC4" w14:textId="77777777" w:rsidR="007848B7" w:rsidRPr="000433EF" w:rsidRDefault="007848B7" w:rsidP="00675B11">
            <w:pPr>
              <w:pStyle w:val="TAL"/>
            </w:pPr>
          </w:p>
        </w:tc>
      </w:tr>
      <w:tr w:rsidR="007848B7" w:rsidRPr="000433EF" w14:paraId="4FF6B3A3"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C1ACA3A" w14:textId="77777777" w:rsidR="007848B7" w:rsidRPr="000433EF" w:rsidRDefault="007848B7" w:rsidP="00675B11">
            <w:pPr>
              <w:pStyle w:val="TAL"/>
            </w:pPr>
            <w:r w:rsidRPr="000433EF">
              <w:t xml:space="preserve">    lateNonCriticalExtension</w:t>
            </w:r>
          </w:p>
        </w:tc>
        <w:tc>
          <w:tcPr>
            <w:tcW w:w="2267" w:type="dxa"/>
            <w:shd w:val="clear" w:color="auto" w:fill="auto"/>
          </w:tcPr>
          <w:p w14:paraId="0ACCF29C" w14:textId="77777777" w:rsidR="007848B7" w:rsidRPr="000433EF" w:rsidRDefault="007848B7" w:rsidP="00675B11">
            <w:pPr>
              <w:pStyle w:val="TAL"/>
            </w:pPr>
            <w:r w:rsidRPr="000433EF">
              <w:t>Not present</w:t>
            </w:r>
          </w:p>
        </w:tc>
        <w:tc>
          <w:tcPr>
            <w:tcW w:w="1700" w:type="dxa"/>
            <w:shd w:val="clear" w:color="auto" w:fill="auto"/>
          </w:tcPr>
          <w:p w14:paraId="7383EE7C" w14:textId="77777777" w:rsidR="007848B7" w:rsidRPr="000433EF" w:rsidRDefault="007848B7" w:rsidP="00675B11">
            <w:pPr>
              <w:pStyle w:val="TAL"/>
            </w:pPr>
          </w:p>
        </w:tc>
        <w:tc>
          <w:tcPr>
            <w:tcW w:w="1135" w:type="dxa"/>
            <w:shd w:val="clear" w:color="auto" w:fill="auto"/>
          </w:tcPr>
          <w:p w14:paraId="27610482" w14:textId="77777777" w:rsidR="007848B7" w:rsidRPr="000433EF" w:rsidRDefault="007848B7" w:rsidP="00675B11">
            <w:pPr>
              <w:pStyle w:val="TAL"/>
            </w:pPr>
          </w:p>
        </w:tc>
      </w:tr>
      <w:tr w:rsidR="007848B7" w:rsidRPr="000433EF" w14:paraId="38D1963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65647D6"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770EAB7D" w14:textId="77777777" w:rsidR="007848B7" w:rsidRPr="000433EF" w:rsidRDefault="007848B7" w:rsidP="00675B11">
            <w:pPr>
              <w:pStyle w:val="TAL"/>
            </w:pPr>
          </w:p>
        </w:tc>
        <w:tc>
          <w:tcPr>
            <w:tcW w:w="1700" w:type="dxa"/>
            <w:shd w:val="clear" w:color="auto" w:fill="auto"/>
          </w:tcPr>
          <w:p w14:paraId="08D5D6F2" w14:textId="77777777" w:rsidR="007848B7" w:rsidRPr="000433EF" w:rsidRDefault="007848B7" w:rsidP="00675B11">
            <w:pPr>
              <w:pStyle w:val="TAL"/>
            </w:pPr>
          </w:p>
        </w:tc>
        <w:tc>
          <w:tcPr>
            <w:tcW w:w="1135" w:type="dxa"/>
            <w:shd w:val="clear" w:color="auto" w:fill="auto"/>
          </w:tcPr>
          <w:p w14:paraId="0EA3B132" w14:textId="77777777" w:rsidR="007848B7" w:rsidRPr="000433EF" w:rsidRDefault="007848B7" w:rsidP="00675B11">
            <w:pPr>
              <w:pStyle w:val="TAL"/>
            </w:pPr>
          </w:p>
        </w:tc>
      </w:tr>
      <w:tr w:rsidR="007848B7" w:rsidRPr="000433EF" w14:paraId="1D9DD63C"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B7DA283" w14:textId="77777777" w:rsidR="007848B7" w:rsidRPr="000433EF" w:rsidRDefault="007848B7" w:rsidP="00675B11">
            <w:pPr>
              <w:pStyle w:val="TAL"/>
            </w:pPr>
            <w:r w:rsidRPr="000433EF">
              <w:t xml:space="preserve">      ims-EmergencySupport-r9</w:t>
            </w:r>
          </w:p>
        </w:tc>
        <w:tc>
          <w:tcPr>
            <w:tcW w:w="2267" w:type="dxa"/>
            <w:shd w:val="clear" w:color="auto" w:fill="auto"/>
          </w:tcPr>
          <w:p w14:paraId="7DD05B32" w14:textId="77777777" w:rsidR="007848B7" w:rsidRPr="000433EF" w:rsidRDefault="007848B7" w:rsidP="00675B11">
            <w:pPr>
              <w:pStyle w:val="TAL"/>
            </w:pPr>
            <w:r w:rsidRPr="000433EF">
              <w:t>Not present</w:t>
            </w:r>
          </w:p>
        </w:tc>
        <w:tc>
          <w:tcPr>
            <w:tcW w:w="1700" w:type="dxa"/>
            <w:shd w:val="clear" w:color="auto" w:fill="auto"/>
          </w:tcPr>
          <w:p w14:paraId="3D4784AD" w14:textId="77777777" w:rsidR="007848B7" w:rsidRPr="000433EF" w:rsidRDefault="007848B7" w:rsidP="00675B11">
            <w:pPr>
              <w:pStyle w:val="TAL"/>
            </w:pPr>
          </w:p>
        </w:tc>
        <w:tc>
          <w:tcPr>
            <w:tcW w:w="1135" w:type="dxa"/>
            <w:shd w:val="clear" w:color="auto" w:fill="auto"/>
          </w:tcPr>
          <w:p w14:paraId="7BB9AFE5" w14:textId="77777777" w:rsidR="007848B7" w:rsidRPr="000433EF" w:rsidRDefault="007848B7" w:rsidP="00675B11">
            <w:pPr>
              <w:pStyle w:val="TAL"/>
            </w:pPr>
          </w:p>
        </w:tc>
      </w:tr>
      <w:tr w:rsidR="007848B7" w:rsidRPr="000433EF" w14:paraId="37AADBE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B3080F5" w14:textId="77777777" w:rsidR="007848B7" w:rsidRPr="000433EF" w:rsidRDefault="007848B7" w:rsidP="00675B11">
            <w:pPr>
              <w:pStyle w:val="TAL"/>
            </w:pPr>
            <w:r w:rsidRPr="000433EF">
              <w:t xml:space="preserve">      cellSelectionInfo-v920 SEQUENCE {</w:t>
            </w:r>
          </w:p>
        </w:tc>
        <w:tc>
          <w:tcPr>
            <w:tcW w:w="2267" w:type="dxa"/>
            <w:shd w:val="clear" w:color="auto" w:fill="auto"/>
          </w:tcPr>
          <w:p w14:paraId="1ED00395" w14:textId="77777777" w:rsidR="007848B7" w:rsidRPr="000433EF" w:rsidRDefault="007848B7" w:rsidP="00675B11">
            <w:pPr>
              <w:pStyle w:val="TAL"/>
            </w:pPr>
          </w:p>
        </w:tc>
        <w:tc>
          <w:tcPr>
            <w:tcW w:w="1700" w:type="dxa"/>
            <w:shd w:val="clear" w:color="auto" w:fill="auto"/>
          </w:tcPr>
          <w:p w14:paraId="2D263708" w14:textId="77777777" w:rsidR="007848B7" w:rsidRPr="000433EF" w:rsidRDefault="007848B7" w:rsidP="00675B11">
            <w:pPr>
              <w:pStyle w:val="TAL"/>
            </w:pPr>
          </w:p>
        </w:tc>
        <w:tc>
          <w:tcPr>
            <w:tcW w:w="1135" w:type="dxa"/>
            <w:shd w:val="clear" w:color="auto" w:fill="auto"/>
          </w:tcPr>
          <w:p w14:paraId="2E1A07D2" w14:textId="77777777" w:rsidR="007848B7" w:rsidRPr="000433EF" w:rsidRDefault="007848B7" w:rsidP="00675B11">
            <w:pPr>
              <w:pStyle w:val="TAL"/>
            </w:pPr>
          </w:p>
        </w:tc>
      </w:tr>
      <w:tr w:rsidR="007848B7" w:rsidRPr="000433EF" w14:paraId="07F8BA0F"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30C40EBB" w14:textId="77777777" w:rsidR="007848B7" w:rsidRPr="000433EF" w:rsidRDefault="007848B7" w:rsidP="00675B11">
            <w:pPr>
              <w:pStyle w:val="TAL"/>
            </w:pPr>
            <w:r w:rsidRPr="000433EF">
              <w:t xml:space="preserve">        q-QualMin-r9</w:t>
            </w:r>
          </w:p>
        </w:tc>
        <w:tc>
          <w:tcPr>
            <w:tcW w:w="2267" w:type="dxa"/>
            <w:shd w:val="clear" w:color="auto" w:fill="auto"/>
          </w:tcPr>
          <w:p w14:paraId="6C75EA88" w14:textId="77777777" w:rsidR="007848B7" w:rsidRPr="000433EF" w:rsidRDefault="007848B7" w:rsidP="00675B11">
            <w:pPr>
              <w:pStyle w:val="TAL"/>
            </w:pPr>
            <w:r w:rsidRPr="000433EF">
              <w:t>-5 dB</w:t>
            </w:r>
          </w:p>
        </w:tc>
        <w:tc>
          <w:tcPr>
            <w:tcW w:w="1700" w:type="dxa"/>
            <w:shd w:val="clear" w:color="auto" w:fill="auto"/>
          </w:tcPr>
          <w:p w14:paraId="02B35201" w14:textId="77777777" w:rsidR="007848B7" w:rsidRPr="000433EF" w:rsidRDefault="007848B7" w:rsidP="00675B11">
            <w:pPr>
              <w:pStyle w:val="TAL"/>
            </w:pPr>
          </w:p>
        </w:tc>
        <w:tc>
          <w:tcPr>
            <w:tcW w:w="1135" w:type="dxa"/>
            <w:shd w:val="clear" w:color="auto" w:fill="auto"/>
          </w:tcPr>
          <w:p w14:paraId="345DA7BD" w14:textId="77777777" w:rsidR="007848B7" w:rsidRPr="000433EF" w:rsidRDefault="007848B7" w:rsidP="00675B11">
            <w:pPr>
              <w:pStyle w:val="TAL"/>
            </w:pPr>
            <w:r w:rsidRPr="000433EF">
              <w:t>Cell 1</w:t>
            </w:r>
          </w:p>
        </w:tc>
      </w:tr>
      <w:tr w:rsidR="007848B7" w:rsidRPr="000433EF" w14:paraId="32297072"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6C0684FF" w14:textId="77777777" w:rsidR="007848B7" w:rsidRPr="000433EF" w:rsidRDefault="007848B7" w:rsidP="00675B11">
            <w:pPr>
              <w:pStyle w:val="TAL"/>
            </w:pPr>
            <w:r w:rsidRPr="000433EF">
              <w:t xml:space="preserve">        q-QualMin-r9</w:t>
            </w:r>
          </w:p>
        </w:tc>
        <w:tc>
          <w:tcPr>
            <w:tcW w:w="2267" w:type="dxa"/>
            <w:shd w:val="clear" w:color="auto" w:fill="auto"/>
          </w:tcPr>
          <w:p w14:paraId="512929A4" w14:textId="77777777" w:rsidR="007848B7" w:rsidRPr="000433EF" w:rsidRDefault="007848B7" w:rsidP="00675B11">
            <w:pPr>
              <w:pStyle w:val="TAL"/>
            </w:pPr>
            <w:r w:rsidRPr="000433EF">
              <w:t>-20 dB</w:t>
            </w:r>
          </w:p>
        </w:tc>
        <w:tc>
          <w:tcPr>
            <w:tcW w:w="1700" w:type="dxa"/>
            <w:shd w:val="clear" w:color="auto" w:fill="auto"/>
          </w:tcPr>
          <w:p w14:paraId="332F4DEC" w14:textId="77777777" w:rsidR="007848B7" w:rsidRPr="000433EF" w:rsidRDefault="007848B7" w:rsidP="00675B11">
            <w:pPr>
              <w:pStyle w:val="TAL"/>
            </w:pPr>
          </w:p>
        </w:tc>
        <w:tc>
          <w:tcPr>
            <w:tcW w:w="1135" w:type="dxa"/>
            <w:shd w:val="clear" w:color="auto" w:fill="auto"/>
          </w:tcPr>
          <w:p w14:paraId="38CD2C4E" w14:textId="77777777" w:rsidR="007848B7" w:rsidRPr="000433EF" w:rsidRDefault="007848B7" w:rsidP="00675B11">
            <w:pPr>
              <w:pStyle w:val="TAL"/>
            </w:pPr>
            <w:r w:rsidRPr="000433EF">
              <w:t>Cell 2</w:t>
            </w:r>
          </w:p>
        </w:tc>
      </w:tr>
      <w:tr w:rsidR="007848B7" w:rsidRPr="000433EF" w14:paraId="565DB78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ACBA385" w14:textId="77777777" w:rsidR="007848B7" w:rsidRPr="000433EF" w:rsidRDefault="007848B7" w:rsidP="00675B11">
            <w:pPr>
              <w:pStyle w:val="TAL"/>
            </w:pPr>
            <w:r w:rsidRPr="000433EF">
              <w:t xml:space="preserve">        q-QualMinOffset-r9</w:t>
            </w:r>
          </w:p>
        </w:tc>
        <w:tc>
          <w:tcPr>
            <w:tcW w:w="2267" w:type="dxa"/>
            <w:shd w:val="clear" w:color="auto" w:fill="auto"/>
          </w:tcPr>
          <w:p w14:paraId="714D2AE9" w14:textId="77777777" w:rsidR="007848B7" w:rsidRPr="000433EF" w:rsidRDefault="007848B7" w:rsidP="00675B11">
            <w:pPr>
              <w:pStyle w:val="TAL"/>
            </w:pPr>
            <w:r w:rsidRPr="000433EF">
              <w:t>Not present</w:t>
            </w:r>
          </w:p>
        </w:tc>
        <w:tc>
          <w:tcPr>
            <w:tcW w:w="1700" w:type="dxa"/>
            <w:shd w:val="clear" w:color="auto" w:fill="auto"/>
          </w:tcPr>
          <w:p w14:paraId="387427C1" w14:textId="77777777" w:rsidR="007848B7" w:rsidRPr="000433EF" w:rsidRDefault="007848B7" w:rsidP="00675B11">
            <w:pPr>
              <w:pStyle w:val="TAL"/>
            </w:pPr>
          </w:p>
        </w:tc>
        <w:tc>
          <w:tcPr>
            <w:tcW w:w="1135" w:type="dxa"/>
            <w:shd w:val="clear" w:color="auto" w:fill="auto"/>
          </w:tcPr>
          <w:p w14:paraId="5B25DB5F" w14:textId="77777777" w:rsidR="007848B7" w:rsidRPr="000433EF" w:rsidRDefault="007848B7" w:rsidP="00675B11">
            <w:pPr>
              <w:pStyle w:val="TAL"/>
            </w:pPr>
          </w:p>
        </w:tc>
      </w:tr>
      <w:tr w:rsidR="007848B7" w:rsidRPr="000433EF" w14:paraId="0DB9A398"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457BFF0" w14:textId="77777777" w:rsidR="007848B7" w:rsidRPr="000433EF" w:rsidRDefault="007848B7" w:rsidP="00675B11">
            <w:pPr>
              <w:pStyle w:val="TAL"/>
            </w:pPr>
            <w:r w:rsidRPr="000433EF">
              <w:t xml:space="preserve">      }</w:t>
            </w:r>
          </w:p>
        </w:tc>
        <w:tc>
          <w:tcPr>
            <w:tcW w:w="2267" w:type="dxa"/>
            <w:shd w:val="clear" w:color="auto" w:fill="auto"/>
          </w:tcPr>
          <w:p w14:paraId="156B55F9" w14:textId="77777777" w:rsidR="007848B7" w:rsidRPr="000433EF" w:rsidRDefault="007848B7" w:rsidP="00675B11">
            <w:pPr>
              <w:pStyle w:val="TAL"/>
            </w:pPr>
          </w:p>
        </w:tc>
        <w:tc>
          <w:tcPr>
            <w:tcW w:w="1700" w:type="dxa"/>
            <w:shd w:val="clear" w:color="auto" w:fill="auto"/>
          </w:tcPr>
          <w:p w14:paraId="51CDE7A1" w14:textId="77777777" w:rsidR="007848B7" w:rsidRPr="000433EF" w:rsidRDefault="007848B7" w:rsidP="00675B11">
            <w:pPr>
              <w:pStyle w:val="TAL"/>
            </w:pPr>
          </w:p>
        </w:tc>
        <w:tc>
          <w:tcPr>
            <w:tcW w:w="1135" w:type="dxa"/>
            <w:shd w:val="clear" w:color="auto" w:fill="auto"/>
          </w:tcPr>
          <w:p w14:paraId="633BF1D7" w14:textId="77777777" w:rsidR="007848B7" w:rsidRPr="000433EF" w:rsidRDefault="007848B7" w:rsidP="00675B11">
            <w:pPr>
              <w:pStyle w:val="TAL"/>
            </w:pPr>
          </w:p>
        </w:tc>
      </w:tr>
      <w:tr w:rsidR="007848B7" w:rsidRPr="000433EF" w14:paraId="662E073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5C5B392" w14:textId="77777777" w:rsidR="007848B7" w:rsidRPr="000433EF" w:rsidRDefault="007848B7" w:rsidP="00675B11">
            <w:pPr>
              <w:pStyle w:val="TAL"/>
            </w:pPr>
            <w:r w:rsidRPr="000433EF">
              <w:t xml:space="preserve">    }</w:t>
            </w:r>
          </w:p>
        </w:tc>
        <w:tc>
          <w:tcPr>
            <w:tcW w:w="2267" w:type="dxa"/>
            <w:shd w:val="clear" w:color="auto" w:fill="auto"/>
          </w:tcPr>
          <w:p w14:paraId="2C86A81B" w14:textId="77777777" w:rsidR="007848B7" w:rsidRPr="000433EF" w:rsidRDefault="007848B7" w:rsidP="00675B11">
            <w:pPr>
              <w:pStyle w:val="TAL"/>
            </w:pPr>
          </w:p>
        </w:tc>
        <w:tc>
          <w:tcPr>
            <w:tcW w:w="1700" w:type="dxa"/>
            <w:shd w:val="clear" w:color="auto" w:fill="auto"/>
          </w:tcPr>
          <w:p w14:paraId="44EBD2E6" w14:textId="77777777" w:rsidR="007848B7" w:rsidRPr="000433EF" w:rsidRDefault="007848B7" w:rsidP="00675B11">
            <w:pPr>
              <w:pStyle w:val="TAL"/>
            </w:pPr>
          </w:p>
        </w:tc>
        <w:tc>
          <w:tcPr>
            <w:tcW w:w="1135" w:type="dxa"/>
            <w:shd w:val="clear" w:color="auto" w:fill="auto"/>
          </w:tcPr>
          <w:p w14:paraId="26069926" w14:textId="77777777" w:rsidR="007848B7" w:rsidRPr="000433EF" w:rsidRDefault="007848B7" w:rsidP="00675B11">
            <w:pPr>
              <w:pStyle w:val="TAL"/>
            </w:pPr>
          </w:p>
        </w:tc>
      </w:tr>
      <w:tr w:rsidR="007848B7" w:rsidRPr="000433EF" w14:paraId="0BC4C07B"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0ED8B775" w14:textId="77777777" w:rsidR="007848B7" w:rsidRPr="000433EF" w:rsidRDefault="007848B7" w:rsidP="00675B11">
            <w:pPr>
              <w:pStyle w:val="TAL"/>
            </w:pPr>
            <w:r w:rsidRPr="000433EF">
              <w:t xml:space="preserve">  }</w:t>
            </w:r>
          </w:p>
        </w:tc>
        <w:tc>
          <w:tcPr>
            <w:tcW w:w="2267" w:type="dxa"/>
            <w:shd w:val="clear" w:color="auto" w:fill="auto"/>
          </w:tcPr>
          <w:p w14:paraId="2B02C67E" w14:textId="77777777" w:rsidR="007848B7" w:rsidRPr="000433EF" w:rsidRDefault="007848B7" w:rsidP="00675B11">
            <w:pPr>
              <w:pStyle w:val="TAL"/>
            </w:pPr>
          </w:p>
        </w:tc>
        <w:tc>
          <w:tcPr>
            <w:tcW w:w="1700" w:type="dxa"/>
            <w:shd w:val="clear" w:color="auto" w:fill="auto"/>
          </w:tcPr>
          <w:p w14:paraId="24859216" w14:textId="77777777" w:rsidR="007848B7" w:rsidRPr="000433EF" w:rsidRDefault="007848B7" w:rsidP="00675B11">
            <w:pPr>
              <w:pStyle w:val="TAL"/>
            </w:pPr>
          </w:p>
        </w:tc>
        <w:tc>
          <w:tcPr>
            <w:tcW w:w="1135" w:type="dxa"/>
            <w:shd w:val="clear" w:color="auto" w:fill="auto"/>
          </w:tcPr>
          <w:p w14:paraId="33422651" w14:textId="77777777" w:rsidR="007848B7" w:rsidRPr="000433EF" w:rsidRDefault="007848B7" w:rsidP="00675B11">
            <w:pPr>
              <w:pStyle w:val="TAL"/>
            </w:pPr>
          </w:p>
        </w:tc>
      </w:tr>
      <w:tr w:rsidR="007848B7" w:rsidRPr="000433EF" w14:paraId="7A84706D" w14:textId="77777777" w:rsidTr="00675B11">
        <w:tc>
          <w:tcPr>
            <w:tcW w:w="4535" w:type="dxa"/>
            <w:tcBorders>
              <w:top w:val="single" w:sz="4" w:space="0" w:color="auto"/>
              <w:bottom w:val="single" w:sz="4" w:space="0" w:color="auto"/>
              <w:right w:val="single" w:sz="4" w:space="0" w:color="auto"/>
            </w:tcBorders>
          </w:tcPr>
          <w:p w14:paraId="1618D400"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5189C902"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DF136B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9CD7815" w14:textId="77777777" w:rsidR="007848B7" w:rsidRPr="000433EF" w:rsidRDefault="007848B7" w:rsidP="00675B11">
            <w:pPr>
              <w:pStyle w:val="TAL"/>
            </w:pPr>
          </w:p>
        </w:tc>
      </w:tr>
    </w:tbl>
    <w:p w14:paraId="45DA0BA5" w14:textId="77777777" w:rsidR="007848B7" w:rsidRPr="000433EF" w:rsidRDefault="007848B7" w:rsidP="007848B7"/>
    <w:p w14:paraId="58FD9121" w14:textId="77777777" w:rsidR="007848B7" w:rsidRPr="000433EF" w:rsidRDefault="007848B7" w:rsidP="007848B7">
      <w:pPr>
        <w:pStyle w:val="TH"/>
      </w:pPr>
      <w:r w:rsidRPr="000433EF">
        <w:t xml:space="preserve">Table 6.1.2.3a.3.3-1A: </w:t>
      </w:r>
      <w:r w:rsidRPr="000433EF">
        <w:rPr>
          <w:i/>
          <w:iCs/>
        </w:rPr>
        <w:t>SystemInformationBlockType1-BR-r13</w:t>
      </w:r>
      <w:r w:rsidRPr="000433EF">
        <w:t xml:space="preserve"> for Cell 1 and 2 (all steps when UE under test is CAT M1, Table 6.1.2.3a.3.2-</w:t>
      </w:r>
      <w:r w:rsidRPr="000433EF">
        <w:rPr>
          <w:lang w:eastAsia="zh-CN"/>
        </w:rPr>
        <w:t>2</w:t>
      </w:r>
      <w:r w:rsidRPr="000433E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5B755A4F" w14:textId="77777777" w:rsidTr="00675B11">
        <w:tc>
          <w:tcPr>
            <w:tcW w:w="9637" w:type="dxa"/>
            <w:gridSpan w:val="4"/>
            <w:tcBorders>
              <w:top w:val="single" w:sz="4" w:space="0" w:color="auto"/>
              <w:bottom w:val="single" w:sz="4" w:space="0" w:color="auto"/>
            </w:tcBorders>
          </w:tcPr>
          <w:p w14:paraId="12B5972D" w14:textId="77777777" w:rsidR="007848B7" w:rsidRPr="000433EF" w:rsidRDefault="007848B7" w:rsidP="00675B11">
            <w:pPr>
              <w:pStyle w:val="TAL"/>
            </w:pPr>
            <w:r w:rsidRPr="000433EF">
              <w:t xml:space="preserve">Derivation Path: 36.508 clause 4.4.3.2, Table 4.4.3.2-3A </w:t>
            </w:r>
          </w:p>
        </w:tc>
      </w:tr>
      <w:tr w:rsidR="007848B7" w:rsidRPr="000433EF" w14:paraId="5FB01381" w14:textId="77777777" w:rsidTr="00675B11">
        <w:tc>
          <w:tcPr>
            <w:tcW w:w="4535" w:type="dxa"/>
            <w:tcBorders>
              <w:top w:val="single" w:sz="4" w:space="0" w:color="auto"/>
              <w:bottom w:val="single" w:sz="4" w:space="0" w:color="auto"/>
              <w:right w:val="single" w:sz="4" w:space="0" w:color="auto"/>
            </w:tcBorders>
          </w:tcPr>
          <w:p w14:paraId="4016750C"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389519DD"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4B0DF838"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71F85A60" w14:textId="77777777" w:rsidR="007848B7" w:rsidRPr="000433EF" w:rsidRDefault="007848B7" w:rsidP="00675B11">
            <w:pPr>
              <w:pStyle w:val="TAH"/>
            </w:pPr>
            <w:r w:rsidRPr="000433EF">
              <w:t>Condition</w:t>
            </w:r>
          </w:p>
        </w:tc>
      </w:tr>
      <w:tr w:rsidR="007848B7" w:rsidRPr="000433EF" w14:paraId="4909965F" w14:textId="77777777" w:rsidTr="00675B11">
        <w:tc>
          <w:tcPr>
            <w:tcW w:w="4535" w:type="dxa"/>
            <w:tcBorders>
              <w:top w:val="single" w:sz="4" w:space="0" w:color="auto"/>
              <w:bottom w:val="single" w:sz="4" w:space="0" w:color="auto"/>
              <w:right w:val="single" w:sz="4" w:space="0" w:color="auto"/>
            </w:tcBorders>
          </w:tcPr>
          <w:p w14:paraId="00E914CF" w14:textId="77777777" w:rsidR="007848B7" w:rsidRPr="000433EF" w:rsidRDefault="007848B7" w:rsidP="00675B11">
            <w:pPr>
              <w:pStyle w:val="TAL"/>
            </w:pPr>
            <w:r w:rsidRPr="000433EF">
              <w:t>SystemInformationBlockType1-BR-r</w:t>
            </w:r>
            <w:proofErr w:type="gramStart"/>
            <w:r w:rsidRPr="000433EF">
              <w:t>13 ::=</w:t>
            </w:r>
            <w:proofErr w:type="gram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CFED9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BDB8484"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F779130" w14:textId="77777777" w:rsidR="007848B7" w:rsidRPr="000433EF" w:rsidRDefault="007848B7" w:rsidP="00675B11">
            <w:pPr>
              <w:pStyle w:val="TAL"/>
            </w:pPr>
          </w:p>
        </w:tc>
      </w:tr>
      <w:tr w:rsidR="007848B7" w:rsidRPr="000433EF" w14:paraId="2B8A479F" w14:textId="77777777" w:rsidTr="00675B11">
        <w:tc>
          <w:tcPr>
            <w:tcW w:w="4535" w:type="dxa"/>
            <w:tcBorders>
              <w:top w:val="single" w:sz="4" w:space="0" w:color="auto"/>
              <w:bottom w:val="single" w:sz="4" w:space="0" w:color="auto"/>
              <w:right w:val="single" w:sz="4" w:space="0" w:color="auto"/>
            </w:tcBorders>
          </w:tcPr>
          <w:p w14:paraId="0FDA97FD" w14:textId="77777777" w:rsidR="007848B7" w:rsidRPr="000433EF" w:rsidRDefault="007848B7" w:rsidP="00675B11">
            <w:pPr>
              <w:pStyle w:val="TAL"/>
            </w:pPr>
            <w:r w:rsidRPr="000433E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Pr>
          <w:p w14:paraId="50057C0F"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D75194C"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0586E40" w14:textId="77777777" w:rsidR="007848B7" w:rsidRPr="000433EF" w:rsidRDefault="007848B7" w:rsidP="00675B11">
            <w:pPr>
              <w:pStyle w:val="TAL"/>
            </w:pPr>
          </w:p>
        </w:tc>
      </w:tr>
      <w:tr w:rsidR="007848B7" w:rsidRPr="000433EF" w14:paraId="5F54EE7B" w14:textId="77777777" w:rsidTr="00675B11">
        <w:tc>
          <w:tcPr>
            <w:tcW w:w="4535" w:type="dxa"/>
            <w:tcBorders>
              <w:top w:val="single" w:sz="4" w:space="0" w:color="auto"/>
              <w:bottom w:val="single" w:sz="4" w:space="0" w:color="auto"/>
              <w:right w:val="single" w:sz="4" w:space="0" w:color="auto"/>
            </w:tcBorders>
          </w:tcPr>
          <w:p w14:paraId="72EA6557"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253EBEDB"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32CA1F6"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24E425F" w14:textId="77777777" w:rsidR="007848B7" w:rsidRPr="000433EF" w:rsidRDefault="007848B7" w:rsidP="00675B11">
            <w:pPr>
              <w:pStyle w:val="TAL"/>
            </w:pPr>
            <w:r w:rsidRPr="000433EF">
              <w:t>Cell 1</w:t>
            </w:r>
          </w:p>
        </w:tc>
      </w:tr>
      <w:tr w:rsidR="007848B7" w:rsidRPr="000433EF" w14:paraId="39BC0E9D" w14:textId="77777777" w:rsidTr="00675B11">
        <w:tc>
          <w:tcPr>
            <w:tcW w:w="4535" w:type="dxa"/>
            <w:tcBorders>
              <w:top w:val="single" w:sz="4" w:space="0" w:color="auto"/>
              <w:bottom w:val="single" w:sz="4" w:space="0" w:color="auto"/>
              <w:right w:val="single" w:sz="4" w:space="0" w:color="auto"/>
            </w:tcBorders>
          </w:tcPr>
          <w:p w14:paraId="584DD8D2" w14:textId="77777777" w:rsidR="007848B7" w:rsidRPr="000433EF" w:rsidRDefault="007848B7" w:rsidP="00675B11">
            <w:pPr>
              <w:pStyle w:val="TAL"/>
              <w:tabs>
                <w:tab w:val="right" w:pos="4319"/>
              </w:tabs>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3D83DEF5"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070D41B6"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229E9B64" w14:textId="77777777" w:rsidR="007848B7" w:rsidRPr="000433EF" w:rsidRDefault="007848B7" w:rsidP="00675B11">
            <w:pPr>
              <w:pStyle w:val="TAL"/>
            </w:pPr>
            <w:r w:rsidRPr="000433EF">
              <w:t>Cell 2</w:t>
            </w:r>
          </w:p>
        </w:tc>
      </w:tr>
      <w:tr w:rsidR="007848B7" w:rsidRPr="000433EF" w14:paraId="09D626D9" w14:textId="77777777" w:rsidTr="00675B11">
        <w:tc>
          <w:tcPr>
            <w:tcW w:w="4535" w:type="dxa"/>
            <w:tcBorders>
              <w:top w:val="single" w:sz="4" w:space="0" w:color="auto"/>
              <w:bottom w:val="single" w:sz="4" w:space="0" w:color="auto"/>
              <w:right w:val="single" w:sz="4" w:space="0" w:color="auto"/>
            </w:tcBorders>
          </w:tcPr>
          <w:p w14:paraId="7E897B37"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B48F98B"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99A4068"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DA5B9CF" w14:textId="77777777" w:rsidR="007848B7" w:rsidRPr="000433EF" w:rsidRDefault="007848B7" w:rsidP="00675B11">
            <w:pPr>
              <w:pStyle w:val="TAL"/>
            </w:pPr>
          </w:p>
        </w:tc>
      </w:tr>
      <w:tr w:rsidR="007848B7" w:rsidRPr="000433EF" w14:paraId="3E21F64C"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79D14FE"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03B3D06" w14:textId="77777777" w:rsidR="007848B7" w:rsidRPr="000433EF" w:rsidRDefault="007848B7" w:rsidP="00675B11">
            <w:pPr>
              <w:pStyle w:val="TAL"/>
            </w:pPr>
          </w:p>
        </w:tc>
        <w:tc>
          <w:tcPr>
            <w:tcW w:w="1700" w:type="dxa"/>
            <w:shd w:val="clear" w:color="auto" w:fill="auto"/>
          </w:tcPr>
          <w:p w14:paraId="5BA0E69F" w14:textId="77777777" w:rsidR="007848B7" w:rsidRPr="000433EF" w:rsidRDefault="007848B7" w:rsidP="00675B11">
            <w:pPr>
              <w:pStyle w:val="TAL"/>
            </w:pPr>
          </w:p>
        </w:tc>
        <w:tc>
          <w:tcPr>
            <w:tcW w:w="1135" w:type="dxa"/>
            <w:shd w:val="clear" w:color="auto" w:fill="auto"/>
          </w:tcPr>
          <w:p w14:paraId="46BC3AA0" w14:textId="77777777" w:rsidR="007848B7" w:rsidRPr="000433EF" w:rsidRDefault="007848B7" w:rsidP="00675B11">
            <w:pPr>
              <w:pStyle w:val="TAL"/>
            </w:pPr>
          </w:p>
        </w:tc>
      </w:tr>
      <w:tr w:rsidR="007848B7" w:rsidRPr="000433EF" w14:paraId="739BF817"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37F2AA36" w14:textId="77777777" w:rsidR="007848B7" w:rsidRPr="000433EF" w:rsidRDefault="007848B7" w:rsidP="00675B11">
            <w:pPr>
              <w:pStyle w:val="TAL"/>
            </w:pPr>
            <w:r w:rsidRPr="000433EF">
              <w:t xml:space="preserve">    lateNonCriticalExtension</w:t>
            </w:r>
          </w:p>
        </w:tc>
        <w:tc>
          <w:tcPr>
            <w:tcW w:w="2267" w:type="dxa"/>
            <w:shd w:val="clear" w:color="auto" w:fill="auto"/>
          </w:tcPr>
          <w:p w14:paraId="7378A2F8" w14:textId="77777777" w:rsidR="007848B7" w:rsidRPr="000433EF" w:rsidRDefault="007848B7" w:rsidP="00675B11">
            <w:pPr>
              <w:pStyle w:val="TAL"/>
            </w:pPr>
            <w:r w:rsidRPr="000433EF">
              <w:t>Not present</w:t>
            </w:r>
          </w:p>
        </w:tc>
        <w:tc>
          <w:tcPr>
            <w:tcW w:w="1700" w:type="dxa"/>
            <w:shd w:val="clear" w:color="auto" w:fill="auto"/>
          </w:tcPr>
          <w:p w14:paraId="7610FDA0" w14:textId="77777777" w:rsidR="007848B7" w:rsidRPr="000433EF" w:rsidRDefault="007848B7" w:rsidP="00675B11">
            <w:pPr>
              <w:pStyle w:val="TAL"/>
            </w:pPr>
          </w:p>
        </w:tc>
        <w:tc>
          <w:tcPr>
            <w:tcW w:w="1135" w:type="dxa"/>
            <w:shd w:val="clear" w:color="auto" w:fill="auto"/>
          </w:tcPr>
          <w:p w14:paraId="04DED4F2" w14:textId="77777777" w:rsidR="007848B7" w:rsidRPr="000433EF" w:rsidRDefault="007848B7" w:rsidP="00675B11">
            <w:pPr>
              <w:pStyle w:val="TAL"/>
            </w:pPr>
          </w:p>
        </w:tc>
      </w:tr>
      <w:tr w:rsidR="007848B7" w:rsidRPr="000433EF" w14:paraId="485E411B"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18982B1"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53678F59" w14:textId="77777777" w:rsidR="007848B7" w:rsidRPr="000433EF" w:rsidRDefault="007848B7" w:rsidP="00675B11">
            <w:pPr>
              <w:pStyle w:val="TAL"/>
            </w:pPr>
          </w:p>
        </w:tc>
        <w:tc>
          <w:tcPr>
            <w:tcW w:w="1700" w:type="dxa"/>
            <w:shd w:val="clear" w:color="auto" w:fill="auto"/>
          </w:tcPr>
          <w:p w14:paraId="46F33B5F" w14:textId="77777777" w:rsidR="007848B7" w:rsidRPr="000433EF" w:rsidRDefault="007848B7" w:rsidP="00675B11">
            <w:pPr>
              <w:pStyle w:val="TAL"/>
            </w:pPr>
          </w:p>
        </w:tc>
        <w:tc>
          <w:tcPr>
            <w:tcW w:w="1135" w:type="dxa"/>
            <w:shd w:val="clear" w:color="auto" w:fill="auto"/>
          </w:tcPr>
          <w:p w14:paraId="7C3996E1" w14:textId="77777777" w:rsidR="007848B7" w:rsidRPr="000433EF" w:rsidRDefault="007848B7" w:rsidP="00675B11">
            <w:pPr>
              <w:pStyle w:val="TAL"/>
            </w:pPr>
          </w:p>
        </w:tc>
      </w:tr>
      <w:tr w:rsidR="007848B7" w:rsidRPr="000433EF" w14:paraId="0A83D22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2F47CF4" w14:textId="77777777" w:rsidR="007848B7" w:rsidRPr="000433EF" w:rsidRDefault="007848B7" w:rsidP="00675B11">
            <w:pPr>
              <w:pStyle w:val="TAL"/>
            </w:pPr>
            <w:r w:rsidRPr="000433EF">
              <w:t xml:space="preserve">      ims-EmergencySupport-r9</w:t>
            </w:r>
          </w:p>
        </w:tc>
        <w:tc>
          <w:tcPr>
            <w:tcW w:w="2267" w:type="dxa"/>
            <w:shd w:val="clear" w:color="auto" w:fill="auto"/>
          </w:tcPr>
          <w:p w14:paraId="586A75CE" w14:textId="77777777" w:rsidR="007848B7" w:rsidRPr="000433EF" w:rsidRDefault="007848B7" w:rsidP="00675B11">
            <w:pPr>
              <w:pStyle w:val="TAL"/>
            </w:pPr>
            <w:r w:rsidRPr="000433EF">
              <w:t>Not present</w:t>
            </w:r>
          </w:p>
        </w:tc>
        <w:tc>
          <w:tcPr>
            <w:tcW w:w="1700" w:type="dxa"/>
            <w:shd w:val="clear" w:color="auto" w:fill="auto"/>
          </w:tcPr>
          <w:p w14:paraId="07363F86" w14:textId="77777777" w:rsidR="007848B7" w:rsidRPr="000433EF" w:rsidRDefault="007848B7" w:rsidP="00675B11">
            <w:pPr>
              <w:pStyle w:val="TAL"/>
            </w:pPr>
          </w:p>
        </w:tc>
        <w:tc>
          <w:tcPr>
            <w:tcW w:w="1135" w:type="dxa"/>
            <w:shd w:val="clear" w:color="auto" w:fill="auto"/>
          </w:tcPr>
          <w:p w14:paraId="472FA96F" w14:textId="77777777" w:rsidR="007848B7" w:rsidRPr="000433EF" w:rsidRDefault="007848B7" w:rsidP="00675B11">
            <w:pPr>
              <w:pStyle w:val="TAL"/>
            </w:pPr>
          </w:p>
        </w:tc>
      </w:tr>
      <w:tr w:rsidR="007848B7" w:rsidRPr="000433EF" w14:paraId="05BC657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E22F3CB" w14:textId="77777777" w:rsidR="007848B7" w:rsidRPr="000433EF" w:rsidRDefault="007848B7" w:rsidP="00675B11">
            <w:pPr>
              <w:pStyle w:val="TAL"/>
            </w:pPr>
            <w:r w:rsidRPr="000433EF">
              <w:t xml:space="preserve">      cellSelectionInfo-v920 SEQUENCE {</w:t>
            </w:r>
          </w:p>
        </w:tc>
        <w:tc>
          <w:tcPr>
            <w:tcW w:w="2267" w:type="dxa"/>
            <w:shd w:val="clear" w:color="auto" w:fill="auto"/>
          </w:tcPr>
          <w:p w14:paraId="1DEF9EB8" w14:textId="77777777" w:rsidR="007848B7" w:rsidRPr="000433EF" w:rsidRDefault="007848B7" w:rsidP="00675B11">
            <w:pPr>
              <w:pStyle w:val="TAL"/>
            </w:pPr>
          </w:p>
        </w:tc>
        <w:tc>
          <w:tcPr>
            <w:tcW w:w="1700" w:type="dxa"/>
            <w:shd w:val="clear" w:color="auto" w:fill="auto"/>
          </w:tcPr>
          <w:p w14:paraId="0CA8C8F2" w14:textId="77777777" w:rsidR="007848B7" w:rsidRPr="000433EF" w:rsidRDefault="007848B7" w:rsidP="00675B11">
            <w:pPr>
              <w:pStyle w:val="TAL"/>
            </w:pPr>
          </w:p>
        </w:tc>
        <w:tc>
          <w:tcPr>
            <w:tcW w:w="1135" w:type="dxa"/>
            <w:shd w:val="clear" w:color="auto" w:fill="auto"/>
          </w:tcPr>
          <w:p w14:paraId="4231A60F" w14:textId="77777777" w:rsidR="007848B7" w:rsidRPr="000433EF" w:rsidRDefault="007848B7" w:rsidP="00675B11">
            <w:pPr>
              <w:pStyle w:val="TAL"/>
            </w:pPr>
          </w:p>
        </w:tc>
      </w:tr>
      <w:tr w:rsidR="007848B7" w:rsidRPr="000433EF" w14:paraId="3D57A6D5"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278E56A9" w14:textId="77777777" w:rsidR="007848B7" w:rsidRPr="000433EF" w:rsidRDefault="007848B7" w:rsidP="00675B11">
            <w:pPr>
              <w:pStyle w:val="TAL"/>
            </w:pPr>
            <w:r w:rsidRPr="000433EF">
              <w:t xml:space="preserve">        q-QualMin-r9</w:t>
            </w:r>
          </w:p>
        </w:tc>
        <w:tc>
          <w:tcPr>
            <w:tcW w:w="2267" w:type="dxa"/>
            <w:shd w:val="clear" w:color="auto" w:fill="auto"/>
          </w:tcPr>
          <w:p w14:paraId="1A9F5A9A" w14:textId="77777777" w:rsidR="007848B7" w:rsidRPr="000433EF" w:rsidRDefault="007848B7" w:rsidP="00675B11">
            <w:pPr>
              <w:pStyle w:val="TAL"/>
            </w:pPr>
            <w:r w:rsidRPr="000433EF">
              <w:t>-5 dB</w:t>
            </w:r>
          </w:p>
        </w:tc>
        <w:tc>
          <w:tcPr>
            <w:tcW w:w="1700" w:type="dxa"/>
            <w:shd w:val="clear" w:color="auto" w:fill="auto"/>
          </w:tcPr>
          <w:p w14:paraId="6E638B2D" w14:textId="77777777" w:rsidR="007848B7" w:rsidRPr="000433EF" w:rsidRDefault="007848B7" w:rsidP="00675B11">
            <w:pPr>
              <w:pStyle w:val="TAL"/>
            </w:pPr>
          </w:p>
        </w:tc>
        <w:tc>
          <w:tcPr>
            <w:tcW w:w="1135" w:type="dxa"/>
            <w:shd w:val="clear" w:color="auto" w:fill="auto"/>
          </w:tcPr>
          <w:p w14:paraId="7BDF3741" w14:textId="77777777" w:rsidR="007848B7" w:rsidRPr="000433EF" w:rsidRDefault="007848B7" w:rsidP="00675B11">
            <w:pPr>
              <w:pStyle w:val="TAL"/>
            </w:pPr>
            <w:r w:rsidRPr="000433EF">
              <w:t>Cell 1</w:t>
            </w:r>
          </w:p>
        </w:tc>
      </w:tr>
      <w:tr w:rsidR="007848B7" w:rsidRPr="000433EF" w14:paraId="691BA850"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66A81AB5" w14:textId="77777777" w:rsidR="007848B7" w:rsidRPr="000433EF" w:rsidRDefault="007848B7" w:rsidP="00675B11">
            <w:pPr>
              <w:pStyle w:val="TAL"/>
            </w:pPr>
            <w:r w:rsidRPr="000433EF">
              <w:t xml:space="preserve">        q-QualMin-r9</w:t>
            </w:r>
          </w:p>
        </w:tc>
        <w:tc>
          <w:tcPr>
            <w:tcW w:w="2267" w:type="dxa"/>
            <w:shd w:val="clear" w:color="auto" w:fill="auto"/>
          </w:tcPr>
          <w:p w14:paraId="5A159015" w14:textId="77777777" w:rsidR="007848B7" w:rsidRPr="000433EF" w:rsidRDefault="007848B7" w:rsidP="00675B11">
            <w:pPr>
              <w:pStyle w:val="TAL"/>
            </w:pPr>
            <w:r w:rsidRPr="000433EF">
              <w:t>-20 dB</w:t>
            </w:r>
          </w:p>
        </w:tc>
        <w:tc>
          <w:tcPr>
            <w:tcW w:w="1700" w:type="dxa"/>
            <w:shd w:val="clear" w:color="auto" w:fill="auto"/>
          </w:tcPr>
          <w:p w14:paraId="084558EA" w14:textId="77777777" w:rsidR="007848B7" w:rsidRPr="000433EF" w:rsidRDefault="007848B7" w:rsidP="00675B11">
            <w:pPr>
              <w:pStyle w:val="TAL"/>
            </w:pPr>
          </w:p>
        </w:tc>
        <w:tc>
          <w:tcPr>
            <w:tcW w:w="1135" w:type="dxa"/>
            <w:shd w:val="clear" w:color="auto" w:fill="auto"/>
          </w:tcPr>
          <w:p w14:paraId="6770AFF8" w14:textId="77777777" w:rsidR="007848B7" w:rsidRPr="000433EF" w:rsidRDefault="007848B7" w:rsidP="00675B11">
            <w:pPr>
              <w:pStyle w:val="TAL"/>
            </w:pPr>
            <w:r w:rsidRPr="000433EF">
              <w:t>Cell 2</w:t>
            </w:r>
          </w:p>
        </w:tc>
      </w:tr>
      <w:tr w:rsidR="007848B7" w:rsidRPr="000433EF" w14:paraId="50DCD68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515027E" w14:textId="77777777" w:rsidR="007848B7" w:rsidRPr="000433EF" w:rsidRDefault="007848B7" w:rsidP="00675B11">
            <w:pPr>
              <w:pStyle w:val="TAL"/>
            </w:pPr>
            <w:r w:rsidRPr="000433EF">
              <w:t xml:space="preserve">        q-QualMinOffset-r9</w:t>
            </w:r>
          </w:p>
        </w:tc>
        <w:tc>
          <w:tcPr>
            <w:tcW w:w="2267" w:type="dxa"/>
            <w:shd w:val="clear" w:color="auto" w:fill="auto"/>
          </w:tcPr>
          <w:p w14:paraId="720D7828" w14:textId="77777777" w:rsidR="007848B7" w:rsidRPr="000433EF" w:rsidRDefault="007848B7" w:rsidP="00675B11">
            <w:pPr>
              <w:pStyle w:val="TAL"/>
            </w:pPr>
            <w:r w:rsidRPr="000433EF">
              <w:t>Not present</w:t>
            </w:r>
          </w:p>
        </w:tc>
        <w:tc>
          <w:tcPr>
            <w:tcW w:w="1700" w:type="dxa"/>
            <w:shd w:val="clear" w:color="auto" w:fill="auto"/>
          </w:tcPr>
          <w:p w14:paraId="09C79550" w14:textId="77777777" w:rsidR="007848B7" w:rsidRPr="000433EF" w:rsidRDefault="007848B7" w:rsidP="00675B11">
            <w:pPr>
              <w:pStyle w:val="TAL"/>
            </w:pPr>
          </w:p>
        </w:tc>
        <w:tc>
          <w:tcPr>
            <w:tcW w:w="1135" w:type="dxa"/>
            <w:shd w:val="clear" w:color="auto" w:fill="auto"/>
          </w:tcPr>
          <w:p w14:paraId="48B7DE6D" w14:textId="77777777" w:rsidR="007848B7" w:rsidRPr="000433EF" w:rsidRDefault="007848B7" w:rsidP="00675B11">
            <w:pPr>
              <w:pStyle w:val="TAL"/>
            </w:pPr>
          </w:p>
        </w:tc>
      </w:tr>
      <w:tr w:rsidR="007848B7" w:rsidRPr="000433EF" w14:paraId="26A9B94A"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320196B" w14:textId="77777777" w:rsidR="007848B7" w:rsidRPr="000433EF" w:rsidRDefault="007848B7" w:rsidP="00675B11">
            <w:pPr>
              <w:pStyle w:val="TAL"/>
            </w:pPr>
            <w:r w:rsidRPr="000433EF">
              <w:t xml:space="preserve">      }</w:t>
            </w:r>
          </w:p>
        </w:tc>
        <w:tc>
          <w:tcPr>
            <w:tcW w:w="2267" w:type="dxa"/>
            <w:shd w:val="clear" w:color="auto" w:fill="auto"/>
          </w:tcPr>
          <w:p w14:paraId="417C062C" w14:textId="77777777" w:rsidR="007848B7" w:rsidRPr="000433EF" w:rsidRDefault="007848B7" w:rsidP="00675B11">
            <w:pPr>
              <w:pStyle w:val="TAL"/>
            </w:pPr>
          </w:p>
        </w:tc>
        <w:tc>
          <w:tcPr>
            <w:tcW w:w="1700" w:type="dxa"/>
            <w:shd w:val="clear" w:color="auto" w:fill="auto"/>
          </w:tcPr>
          <w:p w14:paraId="4E0599D4" w14:textId="77777777" w:rsidR="007848B7" w:rsidRPr="000433EF" w:rsidRDefault="007848B7" w:rsidP="00675B11">
            <w:pPr>
              <w:pStyle w:val="TAL"/>
            </w:pPr>
          </w:p>
        </w:tc>
        <w:tc>
          <w:tcPr>
            <w:tcW w:w="1135" w:type="dxa"/>
            <w:shd w:val="clear" w:color="auto" w:fill="auto"/>
          </w:tcPr>
          <w:p w14:paraId="47EB3DAC" w14:textId="77777777" w:rsidR="007848B7" w:rsidRPr="000433EF" w:rsidRDefault="007848B7" w:rsidP="00675B11">
            <w:pPr>
              <w:pStyle w:val="TAL"/>
            </w:pPr>
          </w:p>
        </w:tc>
      </w:tr>
      <w:tr w:rsidR="007848B7" w:rsidRPr="000433EF" w14:paraId="3C525CD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8362280" w14:textId="77777777" w:rsidR="007848B7" w:rsidRPr="000433EF" w:rsidRDefault="007848B7" w:rsidP="00675B11">
            <w:pPr>
              <w:pStyle w:val="TAL"/>
            </w:pPr>
            <w:r w:rsidRPr="000433EF">
              <w:t xml:space="preserve">    }</w:t>
            </w:r>
          </w:p>
        </w:tc>
        <w:tc>
          <w:tcPr>
            <w:tcW w:w="2267" w:type="dxa"/>
            <w:shd w:val="clear" w:color="auto" w:fill="auto"/>
          </w:tcPr>
          <w:p w14:paraId="2FD66171" w14:textId="77777777" w:rsidR="007848B7" w:rsidRPr="000433EF" w:rsidRDefault="007848B7" w:rsidP="00675B11">
            <w:pPr>
              <w:pStyle w:val="TAL"/>
            </w:pPr>
          </w:p>
        </w:tc>
        <w:tc>
          <w:tcPr>
            <w:tcW w:w="1700" w:type="dxa"/>
            <w:shd w:val="clear" w:color="auto" w:fill="auto"/>
          </w:tcPr>
          <w:p w14:paraId="4E64F6D4" w14:textId="77777777" w:rsidR="007848B7" w:rsidRPr="000433EF" w:rsidRDefault="007848B7" w:rsidP="00675B11">
            <w:pPr>
              <w:pStyle w:val="TAL"/>
            </w:pPr>
          </w:p>
        </w:tc>
        <w:tc>
          <w:tcPr>
            <w:tcW w:w="1135" w:type="dxa"/>
            <w:shd w:val="clear" w:color="auto" w:fill="auto"/>
          </w:tcPr>
          <w:p w14:paraId="125E077F" w14:textId="77777777" w:rsidR="007848B7" w:rsidRPr="000433EF" w:rsidRDefault="007848B7" w:rsidP="00675B11">
            <w:pPr>
              <w:pStyle w:val="TAL"/>
            </w:pPr>
          </w:p>
        </w:tc>
      </w:tr>
      <w:tr w:rsidR="007848B7" w:rsidRPr="000433EF" w14:paraId="7BBC3F90"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3EC1804C" w14:textId="77777777" w:rsidR="007848B7" w:rsidRPr="000433EF" w:rsidRDefault="007848B7" w:rsidP="00675B11">
            <w:pPr>
              <w:pStyle w:val="TAL"/>
            </w:pPr>
            <w:r w:rsidRPr="000433EF">
              <w:t xml:space="preserve">  }</w:t>
            </w:r>
          </w:p>
        </w:tc>
        <w:tc>
          <w:tcPr>
            <w:tcW w:w="2267" w:type="dxa"/>
            <w:shd w:val="clear" w:color="auto" w:fill="auto"/>
          </w:tcPr>
          <w:p w14:paraId="2063C0AC" w14:textId="77777777" w:rsidR="007848B7" w:rsidRPr="000433EF" w:rsidRDefault="007848B7" w:rsidP="00675B11">
            <w:pPr>
              <w:pStyle w:val="TAL"/>
            </w:pPr>
          </w:p>
        </w:tc>
        <w:tc>
          <w:tcPr>
            <w:tcW w:w="1700" w:type="dxa"/>
            <w:shd w:val="clear" w:color="auto" w:fill="auto"/>
          </w:tcPr>
          <w:p w14:paraId="2DE350E4" w14:textId="77777777" w:rsidR="007848B7" w:rsidRPr="000433EF" w:rsidRDefault="007848B7" w:rsidP="00675B11">
            <w:pPr>
              <w:pStyle w:val="TAL"/>
            </w:pPr>
          </w:p>
        </w:tc>
        <w:tc>
          <w:tcPr>
            <w:tcW w:w="1135" w:type="dxa"/>
            <w:shd w:val="clear" w:color="auto" w:fill="auto"/>
          </w:tcPr>
          <w:p w14:paraId="04A2FC78" w14:textId="77777777" w:rsidR="007848B7" w:rsidRPr="000433EF" w:rsidRDefault="007848B7" w:rsidP="00675B11">
            <w:pPr>
              <w:pStyle w:val="TAL"/>
            </w:pPr>
          </w:p>
        </w:tc>
      </w:tr>
      <w:tr w:rsidR="007848B7" w:rsidRPr="000433EF" w14:paraId="4B12955A" w14:textId="77777777" w:rsidTr="00675B11">
        <w:tc>
          <w:tcPr>
            <w:tcW w:w="4535" w:type="dxa"/>
            <w:tcBorders>
              <w:top w:val="single" w:sz="4" w:space="0" w:color="auto"/>
              <w:bottom w:val="single" w:sz="4" w:space="0" w:color="auto"/>
              <w:right w:val="single" w:sz="4" w:space="0" w:color="auto"/>
            </w:tcBorders>
          </w:tcPr>
          <w:p w14:paraId="7FDF6B73"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92A0999"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CBEFEF0"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646F42F" w14:textId="77777777" w:rsidR="007848B7" w:rsidRPr="000433EF" w:rsidRDefault="007848B7" w:rsidP="00675B11">
            <w:pPr>
              <w:pStyle w:val="TAL"/>
            </w:pPr>
          </w:p>
        </w:tc>
      </w:tr>
    </w:tbl>
    <w:p w14:paraId="22F87537" w14:textId="77777777" w:rsidR="007848B7" w:rsidRPr="000433EF" w:rsidRDefault="007848B7" w:rsidP="007848B7"/>
    <w:p w14:paraId="30B57874" w14:textId="77777777" w:rsidR="007848B7" w:rsidRPr="000433EF" w:rsidRDefault="007848B7" w:rsidP="007848B7">
      <w:pPr>
        <w:pStyle w:val="TH"/>
        <w:rPr>
          <w:i/>
          <w:iCs/>
        </w:rPr>
      </w:pPr>
      <w:r w:rsidRPr="000433EF">
        <w:lastRenderedPageBreak/>
        <w:t>Table 6.1.2.3a.3.3-2:</w:t>
      </w:r>
      <w:r w:rsidRPr="000433EF">
        <w:rPr>
          <w:i/>
          <w:iCs/>
        </w:rPr>
        <w:t xml:space="preserve"> </w:t>
      </w:r>
      <w:bookmarkStart w:id="1" w:name="_Hlk198219970"/>
      <w:r w:rsidRPr="000433EF">
        <w:rPr>
          <w:i/>
          <w:iCs/>
        </w:rPr>
        <w:t>SystemInformationBlockType3</w:t>
      </w:r>
      <w:bookmarkEnd w:id="1"/>
      <w:r w:rsidRPr="000433EF">
        <w:rPr>
          <w:iCs/>
        </w:rPr>
        <w:t xml:space="preserve"> for Cell 1 and 2 </w:t>
      </w:r>
      <w:r w:rsidRPr="000433EF">
        <w:rPr>
          <w:i/>
          <w:iCs/>
        </w:rPr>
        <w:t>(</w:t>
      </w:r>
      <w:r w:rsidRPr="000433EF">
        <w:t>all steps, table 6.1.2.3a.3.2-</w:t>
      </w:r>
      <w:r w:rsidRPr="000433EF">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2E17E2FE" w14:textId="77777777" w:rsidTr="00675B11">
        <w:tc>
          <w:tcPr>
            <w:tcW w:w="9637" w:type="dxa"/>
            <w:gridSpan w:val="4"/>
            <w:tcBorders>
              <w:top w:val="single" w:sz="4" w:space="0" w:color="auto"/>
              <w:bottom w:val="single" w:sz="4" w:space="0" w:color="auto"/>
            </w:tcBorders>
          </w:tcPr>
          <w:p w14:paraId="3CDAB9D5" w14:textId="77777777" w:rsidR="007848B7" w:rsidRPr="000433EF" w:rsidRDefault="007848B7" w:rsidP="00675B11">
            <w:pPr>
              <w:pStyle w:val="TAL"/>
            </w:pPr>
            <w:r w:rsidRPr="000433EF">
              <w:t>Derivation Path: 36.508 clause 4.4.3.3, Table 4.4.3.3-2</w:t>
            </w:r>
          </w:p>
        </w:tc>
      </w:tr>
      <w:tr w:rsidR="007848B7" w:rsidRPr="000433EF" w14:paraId="43907598" w14:textId="77777777" w:rsidTr="00675B11">
        <w:tc>
          <w:tcPr>
            <w:tcW w:w="4535" w:type="dxa"/>
            <w:tcBorders>
              <w:top w:val="single" w:sz="4" w:space="0" w:color="auto"/>
              <w:bottom w:val="single" w:sz="4" w:space="0" w:color="auto"/>
              <w:right w:val="single" w:sz="4" w:space="0" w:color="auto"/>
            </w:tcBorders>
          </w:tcPr>
          <w:p w14:paraId="656BF01B"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78E720BC"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5DFBFD6"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03CF522F" w14:textId="77777777" w:rsidR="007848B7" w:rsidRPr="000433EF" w:rsidRDefault="007848B7" w:rsidP="00675B11">
            <w:pPr>
              <w:pStyle w:val="TAH"/>
            </w:pPr>
            <w:r w:rsidRPr="000433EF">
              <w:t>Condition</w:t>
            </w:r>
          </w:p>
        </w:tc>
      </w:tr>
      <w:tr w:rsidR="007848B7" w:rsidRPr="000433EF" w14:paraId="1E37CC5D" w14:textId="77777777" w:rsidTr="00675B11">
        <w:tc>
          <w:tcPr>
            <w:tcW w:w="4535" w:type="dxa"/>
            <w:tcBorders>
              <w:top w:val="single" w:sz="4" w:space="0" w:color="auto"/>
              <w:bottom w:val="single" w:sz="4" w:space="0" w:color="auto"/>
              <w:right w:val="single" w:sz="4" w:space="0" w:color="auto"/>
            </w:tcBorders>
          </w:tcPr>
          <w:p w14:paraId="17FC1B9E" w14:textId="77777777" w:rsidR="007848B7" w:rsidRPr="000433EF" w:rsidRDefault="007848B7" w:rsidP="00675B11">
            <w:pPr>
              <w:pStyle w:val="TAL"/>
            </w:pPr>
            <w:r w:rsidRPr="000433EF">
              <w:t>SystemInformationBlockType</w:t>
            </w:r>
            <w:proofErr w:type="gramStart"/>
            <w:r w:rsidRPr="000433EF">
              <w:t>3 ::=</w:t>
            </w:r>
            <w:proofErr w:type="gram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BC363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879CB0D"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736FAC74" w14:textId="77777777" w:rsidR="007848B7" w:rsidRPr="000433EF" w:rsidRDefault="007848B7" w:rsidP="00675B11">
            <w:pPr>
              <w:pStyle w:val="TAL"/>
            </w:pPr>
          </w:p>
        </w:tc>
      </w:tr>
      <w:tr w:rsidR="007848B7" w:rsidRPr="000433EF" w14:paraId="7CEF8A4B" w14:textId="77777777" w:rsidTr="00675B11">
        <w:tc>
          <w:tcPr>
            <w:tcW w:w="4535" w:type="dxa"/>
            <w:tcBorders>
              <w:top w:val="single" w:sz="4" w:space="0" w:color="auto"/>
              <w:bottom w:val="single" w:sz="4" w:space="0" w:color="auto"/>
              <w:right w:val="single" w:sz="4" w:space="0" w:color="auto"/>
            </w:tcBorders>
          </w:tcPr>
          <w:p w14:paraId="5DA7C6C1" w14:textId="77777777" w:rsidR="007848B7" w:rsidRPr="000433EF" w:rsidRDefault="007848B7" w:rsidP="00675B11">
            <w:pPr>
              <w:pStyle w:val="TAL"/>
            </w:pPr>
            <w:r w:rsidRPr="000433EF">
              <w:t xml:space="preserve">  </w:t>
            </w:r>
            <w:proofErr w:type="spellStart"/>
            <w:r w:rsidRPr="000433EF">
              <w:t>cellReselectionInfoCommon</w:t>
            </w:r>
            <w:proofErr w:type="spell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80B215"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C3C8C8C"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9E8A42F" w14:textId="77777777" w:rsidR="007848B7" w:rsidRPr="000433EF" w:rsidRDefault="007848B7" w:rsidP="00675B11">
            <w:pPr>
              <w:pStyle w:val="TAL"/>
            </w:pPr>
          </w:p>
        </w:tc>
      </w:tr>
      <w:tr w:rsidR="007848B7" w:rsidRPr="000433EF" w14:paraId="2031C028" w14:textId="77777777" w:rsidTr="00675B11">
        <w:tc>
          <w:tcPr>
            <w:tcW w:w="4535" w:type="dxa"/>
            <w:tcBorders>
              <w:top w:val="single" w:sz="4" w:space="0" w:color="auto"/>
              <w:bottom w:val="single" w:sz="4" w:space="0" w:color="auto"/>
              <w:right w:val="single" w:sz="4" w:space="0" w:color="auto"/>
            </w:tcBorders>
          </w:tcPr>
          <w:p w14:paraId="0C995CAE" w14:textId="77777777" w:rsidR="007848B7" w:rsidRPr="000433EF" w:rsidRDefault="007848B7" w:rsidP="00675B11">
            <w:pPr>
              <w:pStyle w:val="TAL"/>
            </w:pPr>
            <w:r w:rsidRPr="000433EF">
              <w:t xml:space="preserve">    q-</w:t>
            </w:r>
            <w:proofErr w:type="spellStart"/>
            <w:r w:rsidRPr="000433EF">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72853562" w14:textId="77777777" w:rsidR="007848B7" w:rsidRPr="000433EF" w:rsidRDefault="007848B7" w:rsidP="00675B11">
            <w:pPr>
              <w:pStyle w:val="TAL"/>
            </w:pPr>
            <w:r w:rsidRPr="000433EF">
              <w:t>dB0</w:t>
            </w:r>
          </w:p>
        </w:tc>
        <w:tc>
          <w:tcPr>
            <w:tcW w:w="1700" w:type="dxa"/>
            <w:tcBorders>
              <w:top w:val="single" w:sz="4" w:space="0" w:color="auto"/>
              <w:left w:val="single" w:sz="4" w:space="0" w:color="auto"/>
              <w:bottom w:val="single" w:sz="4" w:space="0" w:color="auto"/>
              <w:right w:val="single" w:sz="4" w:space="0" w:color="auto"/>
            </w:tcBorders>
          </w:tcPr>
          <w:p w14:paraId="7B5DD6F3"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5A0C2D46" w14:textId="77777777" w:rsidR="007848B7" w:rsidRPr="000433EF" w:rsidRDefault="007848B7" w:rsidP="00675B11">
            <w:pPr>
              <w:pStyle w:val="TAL"/>
            </w:pPr>
          </w:p>
        </w:tc>
      </w:tr>
      <w:tr w:rsidR="007848B7" w:rsidRPr="000433EF" w14:paraId="7164390C" w14:textId="77777777" w:rsidTr="00675B11">
        <w:tc>
          <w:tcPr>
            <w:tcW w:w="4535" w:type="dxa"/>
            <w:tcBorders>
              <w:top w:val="single" w:sz="4" w:space="0" w:color="auto"/>
              <w:bottom w:val="nil"/>
              <w:right w:val="single" w:sz="4" w:space="0" w:color="auto"/>
            </w:tcBorders>
          </w:tcPr>
          <w:p w14:paraId="2FA57D53"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nil"/>
              <w:right w:val="single" w:sz="4" w:space="0" w:color="auto"/>
            </w:tcBorders>
          </w:tcPr>
          <w:p w14:paraId="7AC594DE" w14:textId="77777777" w:rsidR="007848B7" w:rsidRPr="000433EF" w:rsidRDefault="007848B7" w:rsidP="00675B11">
            <w:pPr>
              <w:pStyle w:val="TAL"/>
            </w:pPr>
          </w:p>
        </w:tc>
        <w:tc>
          <w:tcPr>
            <w:tcW w:w="1700" w:type="dxa"/>
            <w:tcBorders>
              <w:top w:val="single" w:sz="4" w:space="0" w:color="auto"/>
              <w:left w:val="single" w:sz="4" w:space="0" w:color="auto"/>
              <w:bottom w:val="nil"/>
              <w:right w:val="single" w:sz="4" w:space="0" w:color="auto"/>
            </w:tcBorders>
          </w:tcPr>
          <w:p w14:paraId="08ECFFF0"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07235443" w14:textId="77777777" w:rsidR="007848B7" w:rsidRPr="000433EF" w:rsidRDefault="007848B7" w:rsidP="00675B11">
            <w:pPr>
              <w:pStyle w:val="TAL"/>
            </w:pPr>
          </w:p>
        </w:tc>
      </w:tr>
      <w:tr w:rsidR="007848B7" w:rsidRPr="000433EF" w14:paraId="31201BA5" w14:textId="77777777" w:rsidTr="00675B11">
        <w:tc>
          <w:tcPr>
            <w:tcW w:w="4535" w:type="dxa"/>
            <w:tcBorders>
              <w:top w:val="single" w:sz="4" w:space="0" w:color="auto"/>
              <w:bottom w:val="nil"/>
              <w:right w:val="single" w:sz="4" w:space="0" w:color="auto"/>
            </w:tcBorders>
          </w:tcPr>
          <w:p w14:paraId="2CED6FBB" w14:textId="77777777" w:rsidR="007848B7" w:rsidRPr="000433EF" w:rsidRDefault="007848B7" w:rsidP="00675B11">
            <w:pPr>
              <w:pStyle w:val="TAL"/>
            </w:pPr>
            <w:r w:rsidRPr="000433EF">
              <w:t xml:space="preserve">  </w:t>
            </w:r>
            <w:proofErr w:type="spellStart"/>
            <w:r w:rsidRPr="000433EF">
              <w:t>intraFreqCellReselectionInfo</w:t>
            </w:r>
            <w:proofErr w:type="spellEnd"/>
            <w:r w:rsidRPr="000433EF">
              <w:t xml:space="preserve"> SEQUENCE {</w:t>
            </w:r>
          </w:p>
        </w:tc>
        <w:tc>
          <w:tcPr>
            <w:tcW w:w="2267" w:type="dxa"/>
            <w:tcBorders>
              <w:top w:val="single" w:sz="4" w:space="0" w:color="auto"/>
              <w:left w:val="single" w:sz="4" w:space="0" w:color="auto"/>
              <w:bottom w:val="nil"/>
              <w:right w:val="single" w:sz="4" w:space="0" w:color="auto"/>
            </w:tcBorders>
          </w:tcPr>
          <w:p w14:paraId="2BE421D7" w14:textId="77777777" w:rsidR="007848B7" w:rsidRPr="000433EF" w:rsidRDefault="007848B7" w:rsidP="00675B11">
            <w:pPr>
              <w:pStyle w:val="TAL"/>
            </w:pPr>
          </w:p>
        </w:tc>
        <w:tc>
          <w:tcPr>
            <w:tcW w:w="1700" w:type="dxa"/>
            <w:tcBorders>
              <w:top w:val="single" w:sz="4" w:space="0" w:color="auto"/>
              <w:left w:val="single" w:sz="4" w:space="0" w:color="auto"/>
              <w:bottom w:val="nil"/>
              <w:right w:val="single" w:sz="4" w:space="0" w:color="auto"/>
            </w:tcBorders>
          </w:tcPr>
          <w:p w14:paraId="69F304D4"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2B0D1D0C" w14:textId="77777777" w:rsidR="007848B7" w:rsidRPr="000433EF" w:rsidRDefault="007848B7" w:rsidP="00675B11">
            <w:pPr>
              <w:pStyle w:val="TAL"/>
            </w:pPr>
          </w:p>
        </w:tc>
      </w:tr>
      <w:tr w:rsidR="007848B7" w:rsidRPr="000433EF" w14:paraId="323BC483" w14:textId="77777777" w:rsidTr="00675B11">
        <w:tc>
          <w:tcPr>
            <w:tcW w:w="4535" w:type="dxa"/>
            <w:tcBorders>
              <w:top w:val="single" w:sz="4" w:space="0" w:color="auto"/>
              <w:bottom w:val="nil"/>
              <w:right w:val="single" w:sz="4" w:space="0" w:color="auto"/>
            </w:tcBorders>
          </w:tcPr>
          <w:p w14:paraId="37D14AF4"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nil"/>
              <w:right w:val="single" w:sz="4" w:space="0" w:color="auto"/>
            </w:tcBorders>
          </w:tcPr>
          <w:p w14:paraId="73354D73"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nil"/>
              <w:right w:val="single" w:sz="4" w:space="0" w:color="auto"/>
            </w:tcBorders>
          </w:tcPr>
          <w:p w14:paraId="5EE93AAC"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347CC91A" w14:textId="77777777" w:rsidR="007848B7" w:rsidRPr="000433EF" w:rsidRDefault="007848B7" w:rsidP="00675B11">
            <w:pPr>
              <w:pStyle w:val="TAL"/>
            </w:pPr>
            <w:r w:rsidRPr="000433EF">
              <w:t>Cell 1</w:t>
            </w:r>
          </w:p>
        </w:tc>
      </w:tr>
      <w:tr w:rsidR="007848B7" w:rsidRPr="00B35033" w14:paraId="0EA7114F" w14:textId="77777777" w:rsidTr="00675B11">
        <w:tc>
          <w:tcPr>
            <w:tcW w:w="4535" w:type="dxa"/>
            <w:tcBorders>
              <w:top w:val="single" w:sz="4" w:space="0" w:color="auto"/>
              <w:bottom w:val="single" w:sz="4" w:space="0" w:color="auto"/>
              <w:right w:val="single" w:sz="4" w:space="0" w:color="auto"/>
            </w:tcBorders>
          </w:tcPr>
          <w:p w14:paraId="39EE95CE" w14:textId="77777777" w:rsidR="007848B7" w:rsidRPr="00B35033" w:rsidRDefault="007848B7" w:rsidP="00675B11">
            <w:pPr>
              <w:pStyle w:val="TAL"/>
            </w:pPr>
            <w:r w:rsidRPr="00B35033">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0F5CCDE" w14:textId="77777777" w:rsidR="007848B7" w:rsidRPr="00B35033" w:rsidRDefault="007848B7" w:rsidP="00675B11">
            <w:pPr>
              <w:pStyle w:val="TAL"/>
            </w:pPr>
            <w:r w:rsidRPr="00B35033">
              <w:t>-46 (-92 dBm)</w:t>
            </w:r>
          </w:p>
        </w:tc>
        <w:tc>
          <w:tcPr>
            <w:tcW w:w="1700" w:type="dxa"/>
            <w:tcBorders>
              <w:top w:val="single" w:sz="4" w:space="0" w:color="auto"/>
              <w:left w:val="single" w:sz="4" w:space="0" w:color="auto"/>
              <w:bottom w:val="single" w:sz="4" w:space="0" w:color="auto"/>
              <w:right w:val="single" w:sz="4" w:space="0" w:color="auto"/>
            </w:tcBorders>
          </w:tcPr>
          <w:p w14:paraId="40C109A2" w14:textId="77777777" w:rsidR="007848B7" w:rsidRPr="00B35033" w:rsidRDefault="007848B7" w:rsidP="00675B11">
            <w:pPr>
              <w:pStyle w:val="TAL"/>
            </w:pPr>
          </w:p>
        </w:tc>
        <w:tc>
          <w:tcPr>
            <w:tcW w:w="1135" w:type="dxa"/>
            <w:tcBorders>
              <w:top w:val="single" w:sz="4" w:space="0" w:color="auto"/>
              <w:left w:val="single" w:sz="4" w:space="0" w:color="auto"/>
              <w:bottom w:val="single" w:sz="4" w:space="0" w:color="auto"/>
            </w:tcBorders>
          </w:tcPr>
          <w:p w14:paraId="489B7367" w14:textId="77777777" w:rsidR="007848B7" w:rsidRPr="00B35033" w:rsidRDefault="007848B7" w:rsidP="00675B11">
            <w:pPr>
              <w:pStyle w:val="TAL"/>
            </w:pPr>
            <w:r w:rsidRPr="00B35033">
              <w:t>Cell 2</w:t>
            </w:r>
          </w:p>
        </w:tc>
      </w:tr>
      <w:tr w:rsidR="007848B7" w:rsidRPr="00B35033" w14:paraId="626A22CB" w14:textId="77777777" w:rsidTr="00675B11">
        <w:tc>
          <w:tcPr>
            <w:tcW w:w="4535" w:type="dxa"/>
            <w:tcBorders>
              <w:top w:val="single" w:sz="4" w:space="0" w:color="auto"/>
              <w:bottom w:val="single" w:sz="4" w:space="0" w:color="auto"/>
              <w:right w:val="single" w:sz="4" w:space="0" w:color="auto"/>
            </w:tcBorders>
          </w:tcPr>
          <w:p w14:paraId="3A4FC3D7" w14:textId="77777777" w:rsidR="007848B7" w:rsidRPr="00B35033" w:rsidRDefault="007848B7" w:rsidP="00675B11">
            <w:pPr>
              <w:pStyle w:val="TAL"/>
            </w:pPr>
            <w:r w:rsidRPr="00B35033">
              <w:t xml:space="preserve">    t-</w:t>
            </w:r>
            <w:proofErr w:type="spellStart"/>
            <w:r w:rsidRPr="00B35033">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14:paraId="2118D52A" w14:textId="77777777" w:rsidR="007848B7" w:rsidRPr="00B35033" w:rsidRDefault="007848B7" w:rsidP="00675B11">
            <w:pPr>
              <w:pStyle w:val="TAL"/>
            </w:pPr>
            <w:r w:rsidRPr="00B35033">
              <w:t>7</w:t>
            </w:r>
          </w:p>
        </w:tc>
        <w:tc>
          <w:tcPr>
            <w:tcW w:w="1700" w:type="dxa"/>
            <w:tcBorders>
              <w:top w:val="single" w:sz="4" w:space="0" w:color="auto"/>
              <w:left w:val="single" w:sz="4" w:space="0" w:color="auto"/>
              <w:bottom w:val="single" w:sz="4" w:space="0" w:color="auto"/>
              <w:right w:val="single" w:sz="4" w:space="0" w:color="auto"/>
            </w:tcBorders>
          </w:tcPr>
          <w:p w14:paraId="50B67FBA" w14:textId="77777777" w:rsidR="007848B7" w:rsidRPr="00B35033" w:rsidRDefault="007848B7" w:rsidP="00675B11">
            <w:pPr>
              <w:pStyle w:val="TAL"/>
            </w:pPr>
          </w:p>
        </w:tc>
        <w:tc>
          <w:tcPr>
            <w:tcW w:w="1135" w:type="dxa"/>
            <w:tcBorders>
              <w:top w:val="single" w:sz="4" w:space="0" w:color="auto"/>
              <w:left w:val="single" w:sz="4" w:space="0" w:color="auto"/>
              <w:bottom w:val="single" w:sz="4" w:space="0" w:color="auto"/>
            </w:tcBorders>
          </w:tcPr>
          <w:p w14:paraId="044EE9C0" w14:textId="77777777" w:rsidR="007848B7" w:rsidRPr="00B35033" w:rsidRDefault="007848B7" w:rsidP="00675B11">
            <w:pPr>
              <w:pStyle w:val="TAL"/>
            </w:pPr>
          </w:p>
        </w:tc>
      </w:tr>
      <w:tr w:rsidR="007848B7" w:rsidRPr="00B35033" w14:paraId="6D9679FE" w14:textId="77777777" w:rsidTr="00675B11">
        <w:tc>
          <w:tcPr>
            <w:tcW w:w="4535" w:type="dxa"/>
            <w:tcBorders>
              <w:top w:val="single" w:sz="4" w:space="0" w:color="auto"/>
              <w:bottom w:val="single" w:sz="4" w:space="0" w:color="auto"/>
              <w:right w:val="single" w:sz="4" w:space="0" w:color="auto"/>
            </w:tcBorders>
          </w:tcPr>
          <w:p w14:paraId="1CC5C0DB" w14:textId="77777777" w:rsidR="007848B7" w:rsidRPr="00B35033" w:rsidRDefault="007848B7" w:rsidP="00675B11">
            <w:pPr>
              <w:pStyle w:val="TAL"/>
            </w:pPr>
            <w:r w:rsidRPr="00B35033">
              <w:t xml:space="preserve">  }</w:t>
            </w:r>
          </w:p>
        </w:tc>
        <w:tc>
          <w:tcPr>
            <w:tcW w:w="2267" w:type="dxa"/>
            <w:tcBorders>
              <w:top w:val="single" w:sz="4" w:space="0" w:color="auto"/>
              <w:left w:val="single" w:sz="4" w:space="0" w:color="auto"/>
              <w:bottom w:val="single" w:sz="4" w:space="0" w:color="auto"/>
              <w:right w:val="single" w:sz="4" w:space="0" w:color="auto"/>
            </w:tcBorders>
          </w:tcPr>
          <w:p w14:paraId="698455BE" w14:textId="77777777" w:rsidR="007848B7" w:rsidRPr="00B35033"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4DA3F1B" w14:textId="77777777" w:rsidR="007848B7" w:rsidRPr="00B35033" w:rsidRDefault="007848B7" w:rsidP="00675B11">
            <w:pPr>
              <w:pStyle w:val="TAL"/>
            </w:pPr>
          </w:p>
        </w:tc>
        <w:tc>
          <w:tcPr>
            <w:tcW w:w="1135" w:type="dxa"/>
            <w:tcBorders>
              <w:top w:val="single" w:sz="4" w:space="0" w:color="auto"/>
              <w:left w:val="single" w:sz="4" w:space="0" w:color="auto"/>
              <w:bottom w:val="single" w:sz="4" w:space="0" w:color="auto"/>
            </w:tcBorders>
          </w:tcPr>
          <w:p w14:paraId="13B3A390" w14:textId="77777777" w:rsidR="007848B7" w:rsidRPr="00B35033" w:rsidRDefault="007848B7" w:rsidP="00675B11">
            <w:pPr>
              <w:pStyle w:val="TAL"/>
            </w:pPr>
          </w:p>
        </w:tc>
      </w:tr>
      <w:tr w:rsidR="007848B7" w:rsidRPr="00B35033" w:rsidDel="00D42267" w14:paraId="3B255426" w14:textId="77777777" w:rsidTr="00675B11">
        <w:tblPrEx>
          <w:tblBorders>
            <w:insideH w:val="single" w:sz="4" w:space="0" w:color="auto"/>
            <w:insideV w:val="single" w:sz="4" w:space="0" w:color="auto"/>
          </w:tblBorders>
          <w:tblLook w:val="01E0" w:firstRow="1" w:lastRow="1" w:firstColumn="1" w:lastColumn="1" w:noHBand="0" w:noVBand="0"/>
        </w:tblPrEx>
        <w:trPr>
          <w:del w:id="2" w:author="Daiwei Zhou (周代卫)" w:date="2024-12-31T18:06:00Z"/>
        </w:trPr>
        <w:tc>
          <w:tcPr>
            <w:tcW w:w="4535" w:type="dxa"/>
            <w:shd w:val="clear" w:color="auto" w:fill="auto"/>
          </w:tcPr>
          <w:p w14:paraId="40D2E555" w14:textId="77777777" w:rsidR="007848B7" w:rsidRPr="00B35033" w:rsidDel="00D42267" w:rsidRDefault="007848B7" w:rsidP="00675B11">
            <w:pPr>
              <w:pStyle w:val="TAL"/>
              <w:rPr>
                <w:del w:id="3" w:author="Daiwei Zhou (周代卫)" w:date="2024-12-31T18:06:00Z"/>
              </w:rPr>
            </w:pPr>
            <w:del w:id="4" w:author="Daiwei Zhou (周代卫)" w:date="2024-12-31T18:06:00Z">
              <w:r w:rsidRPr="00B35033" w:rsidDel="00D42267">
                <w:delText xml:space="preserve">  lateNonCriticalExtension {</w:delText>
              </w:r>
            </w:del>
          </w:p>
        </w:tc>
        <w:tc>
          <w:tcPr>
            <w:tcW w:w="2267" w:type="dxa"/>
            <w:shd w:val="clear" w:color="auto" w:fill="auto"/>
          </w:tcPr>
          <w:p w14:paraId="75B4C29F" w14:textId="77777777" w:rsidR="007848B7" w:rsidRPr="00B35033" w:rsidDel="00D42267" w:rsidRDefault="007848B7" w:rsidP="00675B11">
            <w:pPr>
              <w:pStyle w:val="TAL"/>
              <w:rPr>
                <w:del w:id="5" w:author="Daiwei Zhou (周代卫)" w:date="2024-12-31T18:06:00Z"/>
              </w:rPr>
            </w:pPr>
          </w:p>
        </w:tc>
        <w:tc>
          <w:tcPr>
            <w:tcW w:w="1700" w:type="dxa"/>
            <w:shd w:val="clear" w:color="auto" w:fill="auto"/>
          </w:tcPr>
          <w:p w14:paraId="329B3850" w14:textId="77777777" w:rsidR="007848B7" w:rsidRPr="00B35033" w:rsidDel="00D42267" w:rsidRDefault="007848B7" w:rsidP="00675B11">
            <w:pPr>
              <w:pStyle w:val="TAL"/>
              <w:rPr>
                <w:del w:id="6" w:author="Daiwei Zhou (周代卫)" w:date="2024-12-31T18:06:00Z"/>
              </w:rPr>
            </w:pPr>
          </w:p>
        </w:tc>
        <w:tc>
          <w:tcPr>
            <w:tcW w:w="1135" w:type="dxa"/>
            <w:shd w:val="clear" w:color="auto" w:fill="auto"/>
          </w:tcPr>
          <w:p w14:paraId="07CC13EE" w14:textId="77777777" w:rsidR="007848B7" w:rsidRPr="00B35033" w:rsidDel="00D42267" w:rsidRDefault="007848B7" w:rsidP="00675B11">
            <w:pPr>
              <w:pStyle w:val="TAL"/>
              <w:rPr>
                <w:del w:id="7" w:author="Daiwei Zhou (周代卫)" w:date="2024-12-31T18:06:00Z"/>
              </w:rPr>
            </w:pPr>
          </w:p>
        </w:tc>
      </w:tr>
      <w:tr w:rsidR="007848B7" w:rsidRPr="00B35033" w14:paraId="31B41533"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21A029C" w14:textId="77777777" w:rsidR="007848B7" w:rsidRPr="00B35033" w:rsidRDefault="007848B7" w:rsidP="00675B11">
            <w:pPr>
              <w:pStyle w:val="TAL"/>
            </w:pPr>
            <w:r w:rsidRPr="00B35033">
              <w:t xml:space="preserve">  </w:t>
            </w:r>
            <w:del w:id="8" w:author="Daiwei Zhou (周代卫)" w:date="2024-12-31T18:07:00Z">
              <w:r w:rsidRPr="00B35033" w:rsidDel="00D42267">
                <w:delText xml:space="preserve">  </w:delText>
              </w:r>
            </w:del>
            <w:r w:rsidRPr="00B35033">
              <w:t>s-IntraSearch-v920</w:t>
            </w:r>
            <w:del w:id="9" w:author="Daiwei Zhou (周代卫)" w:date="2025-05-15T16:40:00Z">
              <w:r w:rsidRPr="00B35033" w:rsidDel="00C13744">
                <w:delText xml:space="preserve"> SEQUENCE {}</w:delText>
              </w:r>
            </w:del>
          </w:p>
        </w:tc>
        <w:tc>
          <w:tcPr>
            <w:tcW w:w="2267" w:type="dxa"/>
            <w:shd w:val="clear" w:color="auto" w:fill="auto"/>
          </w:tcPr>
          <w:p w14:paraId="5AE2D51D" w14:textId="77777777" w:rsidR="007848B7" w:rsidRPr="00B35033" w:rsidRDefault="007848B7" w:rsidP="00675B11">
            <w:pPr>
              <w:pStyle w:val="TAL"/>
            </w:pPr>
            <w:r w:rsidRPr="00B35033">
              <w:t>Not present</w:t>
            </w:r>
          </w:p>
        </w:tc>
        <w:tc>
          <w:tcPr>
            <w:tcW w:w="1700" w:type="dxa"/>
            <w:shd w:val="clear" w:color="auto" w:fill="auto"/>
          </w:tcPr>
          <w:p w14:paraId="4B16AD73" w14:textId="77777777" w:rsidR="007848B7" w:rsidRPr="00B35033" w:rsidRDefault="007848B7" w:rsidP="00675B11">
            <w:pPr>
              <w:pStyle w:val="TAL"/>
            </w:pPr>
          </w:p>
        </w:tc>
        <w:tc>
          <w:tcPr>
            <w:tcW w:w="1135" w:type="dxa"/>
            <w:shd w:val="clear" w:color="auto" w:fill="auto"/>
          </w:tcPr>
          <w:p w14:paraId="4008EE8B" w14:textId="77777777" w:rsidR="007848B7" w:rsidRPr="00B35033" w:rsidRDefault="007848B7" w:rsidP="00675B11">
            <w:pPr>
              <w:pStyle w:val="TAL"/>
            </w:pPr>
          </w:p>
        </w:tc>
      </w:tr>
      <w:tr w:rsidR="007848B7" w:rsidRPr="00B35033" w14:paraId="1393F599"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49E2309" w14:textId="77777777" w:rsidR="007848B7" w:rsidRPr="00B35033" w:rsidRDefault="007848B7" w:rsidP="00675B11">
            <w:pPr>
              <w:pStyle w:val="TAL"/>
            </w:pPr>
            <w:r w:rsidRPr="00B35033">
              <w:t xml:space="preserve">  </w:t>
            </w:r>
            <w:del w:id="10" w:author="Daiwei Zhou (周代卫)" w:date="2024-12-31T18:07:00Z">
              <w:r w:rsidRPr="00B35033" w:rsidDel="00D42267">
                <w:delText xml:space="preserve">  </w:delText>
              </w:r>
            </w:del>
            <w:r w:rsidRPr="00B35033">
              <w:t>s-NonIntraSearch-v920</w:t>
            </w:r>
            <w:del w:id="11" w:author="Daiwei Zhou (周代卫)" w:date="2025-05-15T16:41:00Z">
              <w:r w:rsidRPr="00B35033" w:rsidDel="00C13744">
                <w:delText xml:space="preserve"> SEQUENCE {}</w:delText>
              </w:r>
            </w:del>
          </w:p>
        </w:tc>
        <w:tc>
          <w:tcPr>
            <w:tcW w:w="2267" w:type="dxa"/>
            <w:shd w:val="clear" w:color="auto" w:fill="auto"/>
          </w:tcPr>
          <w:p w14:paraId="21B3047C" w14:textId="77777777" w:rsidR="007848B7" w:rsidRPr="00B35033" w:rsidRDefault="007848B7" w:rsidP="00675B11">
            <w:pPr>
              <w:pStyle w:val="TAL"/>
            </w:pPr>
            <w:r w:rsidRPr="00B35033">
              <w:t>Not present</w:t>
            </w:r>
          </w:p>
        </w:tc>
        <w:tc>
          <w:tcPr>
            <w:tcW w:w="1700" w:type="dxa"/>
            <w:shd w:val="clear" w:color="auto" w:fill="auto"/>
          </w:tcPr>
          <w:p w14:paraId="6BBFD852" w14:textId="77777777" w:rsidR="007848B7" w:rsidRPr="00B35033" w:rsidRDefault="007848B7" w:rsidP="00675B11">
            <w:pPr>
              <w:pStyle w:val="TAL"/>
            </w:pPr>
          </w:p>
        </w:tc>
        <w:tc>
          <w:tcPr>
            <w:tcW w:w="1135" w:type="dxa"/>
            <w:shd w:val="clear" w:color="auto" w:fill="auto"/>
          </w:tcPr>
          <w:p w14:paraId="39DAA25F" w14:textId="77777777" w:rsidR="007848B7" w:rsidRPr="00B35033" w:rsidRDefault="007848B7" w:rsidP="00675B11">
            <w:pPr>
              <w:pStyle w:val="TAL"/>
            </w:pPr>
          </w:p>
        </w:tc>
      </w:tr>
      <w:tr w:rsidR="007848B7" w:rsidRPr="00B35033" w14:paraId="24F5DBC7"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2E41B551" w14:textId="77777777" w:rsidR="007848B7" w:rsidRPr="00B35033" w:rsidRDefault="007848B7" w:rsidP="00675B11">
            <w:pPr>
              <w:pStyle w:val="TAL"/>
            </w:pPr>
            <w:r w:rsidRPr="00B35033">
              <w:t xml:space="preserve">  </w:t>
            </w:r>
            <w:del w:id="12" w:author="Daiwei Zhou (周代卫)" w:date="2024-12-31T18:07:00Z">
              <w:r w:rsidRPr="00B35033" w:rsidDel="00D42267">
                <w:delText xml:space="preserve">  </w:delText>
              </w:r>
            </w:del>
            <w:r w:rsidRPr="00B35033">
              <w:t>q-QualMin-r9</w:t>
            </w:r>
          </w:p>
        </w:tc>
        <w:tc>
          <w:tcPr>
            <w:tcW w:w="2267" w:type="dxa"/>
            <w:shd w:val="clear" w:color="auto" w:fill="auto"/>
          </w:tcPr>
          <w:p w14:paraId="29D5A9E3" w14:textId="77777777" w:rsidR="007848B7" w:rsidRPr="00B35033" w:rsidRDefault="007848B7" w:rsidP="00675B11">
            <w:pPr>
              <w:pStyle w:val="TAL"/>
            </w:pPr>
            <w:r w:rsidRPr="00B35033">
              <w:t>-5 dB</w:t>
            </w:r>
          </w:p>
        </w:tc>
        <w:tc>
          <w:tcPr>
            <w:tcW w:w="1700" w:type="dxa"/>
            <w:shd w:val="clear" w:color="auto" w:fill="auto"/>
          </w:tcPr>
          <w:p w14:paraId="04E32B8E" w14:textId="77777777" w:rsidR="007848B7" w:rsidRPr="00B35033" w:rsidRDefault="007848B7" w:rsidP="00675B11">
            <w:pPr>
              <w:pStyle w:val="TAL"/>
            </w:pPr>
          </w:p>
        </w:tc>
        <w:tc>
          <w:tcPr>
            <w:tcW w:w="1135" w:type="dxa"/>
            <w:shd w:val="clear" w:color="auto" w:fill="auto"/>
          </w:tcPr>
          <w:p w14:paraId="1A0AA202" w14:textId="77777777" w:rsidR="007848B7" w:rsidRPr="00B35033" w:rsidRDefault="007848B7" w:rsidP="00675B11">
            <w:pPr>
              <w:pStyle w:val="TAL"/>
            </w:pPr>
            <w:r w:rsidRPr="00B35033">
              <w:t>Cell 1</w:t>
            </w:r>
          </w:p>
        </w:tc>
      </w:tr>
      <w:tr w:rsidR="007848B7" w:rsidRPr="00B35033" w14:paraId="14F0A42F"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06FD2BDA" w14:textId="77777777" w:rsidR="007848B7" w:rsidRPr="00B35033" w:rsidRDefault="007848B7" w:rsidP="00675B11">
            <w:pPr>
              <w:pStyle w:val="TAL"/>
            </w:pPr>
            <w:r w:rsidRPr="00B35033">
              <w:t xml:space="preserve">  </w:t>
            </w:r>
            <w:del w:id="13" w:author="Daiwei Zhou (周代卫)" w:date="2024-12-31T18:07:00Z">
              <w:r w:rsidRPr="00B35033" w:rsidDel="00D42267">
                <w:delText xml:space="preserve">  </w:delText>
              </w:r>
            </w:del>
            <w:r w:rsidRPr="00B35033">
              <w:t>q-QualMin-r9</w:t>
            </w:r>
          </w:p>
        </w:tc>
        <w:tc>
          <w:tcPr>
            <w:tcW w:w="2267" w:type="dxa"/>
            <w:shd w:val="clear" w:color="auto" w:fill="auto"/>
          </w:tcPr>
          <w:p w14:paraId="3987F368" w14:textId="77777777" w:rsidR="007848B7" w:rsidRPr="00B35033" w:rsidRDefault="007848B7" w:rsidP="00675B11">
            <w:pPr>
              <w:pStyle w:val="TAL"/>
            </w:pPr>
            <w:r w:rsidRPr="00B35033">
              <w:t>-20 dB</w:t>
            </w:r>
          </w:p>
        </w:tc>
        <w:tc>
          <w:tcPr>
            <w:tcW w:w="1700" w:type="dxa"/>
            <w:shd w:val="clear" w:color="auto" w:fill="auto"/>
          </w:tcPr>
          <w:p w14:paraId="2F91B2E0" w14:textId="77777777" w:rsidR="007848B7" w:rsidRPr="00B35033" w:rsidRDefault="007848B7" w:rsidP="00675B11">
            <w:pPr>
              <w:pStyle w:val="TAL"/>
            </w:pPr>
          </w:p>
        </w:tc>
        <w:tc>
          <w:tcPr>
            <w:tcW w:w="1135" w:type="dxa"/>
            <w:shd w:val="clear" w:color="auto" w:fill="auto"/>
          </w:tcPr>
          <w:p w14:paraId="038809E7" w14:textId="77777777" w:rsidR="007848B7" w:rsidRPr="00B35033" w:rsidRDefault="007848B7" w:rsidP="00675B11">
            <w:pPr>
              <w:pStyle w:val="TAL"/>
            </w:pPr>
            <w:r w:rsidRPr="00B35033">
              <w:t>Cell 2</w:t>
            </w:r>
          </w:p>
        </w:tc>
      </w:tr>
      <w:tr w:rsidR="007848B7" w:rsidRPr="00B35033" w14:paraId="43F5DD2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ED75A91" w14:textId="77777777" w:rsidR="007848B7" w:rsidRPr="00B35033" w:rsidRDefault="007848B7" w:rsidP="00675B11">
            <w:pPr>
              <w:pStyle w:val="TAL"/>
            </w:pPr>
            <w:r w:rsidRPr="00B35033">
              <w:t xml:space="preserve">  </w:t>
            </w:r>
            <w:del w:id="14" w:author="Daiwei Zhou (周代卫)" w:date="2024-12-31T18:07:00Z">
              <w:r w:rsidRPr="00B35033" w:rsidDel="00D42267">
                <w:delText xml:space="preserve">  </w:delText>
              </w:r>
            </w:del>
            <w:r w:rsidRPr="00B35033">
              <w:t>threshServingLowQ-r9</w:t>
            </w:r>
          </w:p>
        </w:tc>
        <w:tc>
          <w:tcPr>
            <w:tcW w:w="2267" w:type="dxa"/>
            <w:shd w:val="clear" w:color="auto" w:fill="auto"/>
          </w:tcPr>
          <w:p w14:paraId="56BA4F0E" w14:textId="77777777" w:rsidR="007848B7" w:rsidRPr="00B35033" w:rsidRDefault="007848B7" w:rsidP="00675B11">
            <w:pPr>
              <w:pStyle w:val="TAL"/>
            </w:pPr>
            <w:r w:rsidRPr="00B35033">
              <w:t>Not present</w:t>
            </w:r>
          </w:p>
        </w:tc>
        <w:tc>
          <w:tcPr>
            <w:tcW w:w="1700" w:type="dxa"/>
            <w:shd w:val="clear" w:color="auto" w:fill="auto"/>
          </w:tcPr>
          <w:p w14:paraId="4477B8F5" w14:textId="77777777" w:rsidR="007848B7" w:rsidRPr="00B35033" w:rsidRDefault="007848B7" w:rsidP="00675B11">
            <w:pPr>
              <w:pStyle w:val="TAL"/>
            </w:pPr>
          </w:p>
        </w:tc>
        <w:tc>
          <w:tcPr>
            <w:tcW w:w="1135" w:type="dxa"/>
            <w:shd w:val="clear" w:color="auto" w:fill="auto"/>
          </w:tcPr>
          <w:p w14:paraId="3FFF65EC" w14:textId="77777777" w:rsidR="007848B7" w:rsidRPr="00B35033" w:rsidRDefault="007848B7" w:rsidP="00675B11">
            <w:pPr>
              <w:pStyle w:val="TAL"/>
            </w:pPr>
          </w:p>
        </w:tc>
      </w:tr>
      <w:tr w:rsidR="007848B7" w:rsidRPr="00B35033" w:rsidDel="00D42267" w14:paraId="49027F51" w14:textId="77777777" w:rsidTr="00675B11">
        <w:tblPrEx>
          <w:tblBorders>
            <w:insideH w:val="single" w:sz="4" w:space="0" w:color="auto"/>
            <w:insideV w:val="single" w:sz="4" w:space="0" w:color="auto"/>
          </w:tblBorders>
          <w:tblLook w:val="01E0" w:firstRow="1" w:lastRow="1" w:firstColumn="1" w:lastColumn="1" w:noHBand="0" w:noVBand="0"/>
        </w:tblPrEx>
        <w:trPr>
          <w:del w:id="15" w:author="Daiwei Zhou (周代卫)" w:date="2024-12-31T18:07:00Z"/>
        </w:trPr>
        <w:tc>
          <w:tcPr>
            <w:tcW w:w="4535" w:type="dxa"/>
            <w:shd w:val="clear" w:color="auto" w:fill="auto"/>
          </w:tcPr>
          <w:p w14:paraId="4A3334BB" w14:textId="77777777" w:rsidR="007848B7" w:rsidRPr="00B35033" w:rsidDel="00D42267" w:rsidRDefault="007848B7" w:rsidP="00675B11">
            <w:pPr>
              <w:pStyle w:val="TAL"/>
              <w:rPr>
                <w:del w:id="16" w:author="Daiwei Zhou (周代卫)" w:date="2024-12-31T18:07:00Z"/>
              </w:rPr>
            </w:pPr>
            <w:del w:id="17" w:author="Daiwei Zhou (周代卫)" w:date="2024-12-31T18:07:00Z">
              <w:r w:rsidRPr="00B35033" w:rsidDel="00D42267">
                <w:delText xml:space="preserve">  }</w:delText>
              </w:r>
            </w:del>
          </w:p>
        </w:tc>
        <w:tc>
          <w:tcPr>
            <w:tcW w:w="2267" w:type="dxa"/>
            <w:shd w:val="clear" w:color="auto" w:fill="auto"/>
          </w:tcPr>
          <w:p w14:paraId="297ACFEA" w14:textId="77777777" w:rsidR="007848B7" w:rsidRPr="00B35033" w:rsidDel="00D42267" w:rsidRDefault="007848B7" w:rsidP="00675B11">
            <w:pPr>
              <w:pStyle w:val="TAL"/>
              <w:rPr>
                <w:del w:id="18" w:author="Daiwei Zhou (周代卫)" w:date="2024-12-31T18:07:00Z"/>
              </w:rPr>
            </w:pPr>
          </w:p>
        </w:tc>
        <w:tc>
          <w:tcPr>
            <w:tcW w:w="1700" w:type="dxa"/>
            <w:shd w:val="clear" w:color="auto" w:fill="auto"/>
          </w:tcPr>
          <w:p w14:paraId="6786FFA6" w14:textId="77777777" w:rsidR="007848B7" w:rsidRPr="00B35033" w:rsidDel="00D42267" w:rsidRDefault="007848B7" w:rsidP="00675B11">
            <w:pPr>
              <w:pStyle w:val="TAL"/>
              <w:rPr>
                <w:del w:id="19" w:author="Daiwei Zhou (周代卫)" w:date="2024-12-31T18:07:00Z"/>
              </w:rPr>
            </w:pPr>
          </w:p>
        </w:tc>
        <w:tc>
          <w:tcPr>
            <w:tcW w:w="1135" w:type="dxa"/>
            <w:shd w:val="clear" w:color="auto" w:fill="auto"/>
          </w:tcPr>
          <w:p w14:paraId="410A739F" w14:textId="77777777" w:rsidR="007848B7" w:rsidRPr="00B35033" w:rsidDel="00D42267" w:rsidRDefault="007848B7" w:rsidP="00675B11">
            <w:pPr>
              <w:pStyle w:val="TAL"/>
              <w:rPr>
                <w:del w:id="20" w:author="Daiwei Zhou (周代卫)" w:date="2024-12-31T18:07:00Z"/>
              </w:rPr>
            </w:pPr>
          </w:p>
        </w:tc>
      </w:tr>
      <w:tr w:rsidR="007848B7" w:rsidRPr="00B35033" w14:paraId="0E0E5F33" w14:textId="77777777" w:rsidTr="00675B11">
        <w:tc>
          <w:tcPr>
            <w:tcW w:w="4535" w:type="dxa"/>
            <w:tcBorders>
              <w:top w:val="single" w:sz="4" w:space="0" w:color="auto"/>
              <w:bottom w:val="single" w:sz="4" w:space="0" w:color="auto"/>
              <w:right w:val="single" w:sz="4" w:space="0" w:color="auto"/>
            </w:tcBorders>
          </w:tcPr>
          <w:p w14:paraId="7FDB171F" w14:textId="77777777" w:rsidR="007848B7" w:rsidRPr="00B35033" w:rsidRDefault="007848B7" w:rsidP="00675B11">
            <w:pPr>
              <w:pStyle w:val="TAL"/>
            </w:pPr>
            <w:r w:rsidRPr="00B35033">
              <w:t>}</w:t>
            </w:r>
          </w:p>
        </w:tc>
        <w:tc>
          <w:tcPr>
            <w:tcW w:w="2267" w:type="dxa"/>
            <w:tcBorders>
              <w:top w:val="single" w:sz="4" w:space="0" w:color="auto"/>
              <w:left w:val="single" w:sz="4" w:space="0" w:color="auto"/>
              <w:bottom w:val="single" w:sz="4" w:space="0" w:color="auto"/>
              <w:right w:val="single" w:sz="4" w:space="0" w:color="auto"/>
            </w:tcBorders>
          </w:tcPr>
          <w:p w14:paraId="1312F228" w14:textId="77777777" w:rsidR="007848B7" w:rsidRPr="00B35033"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8E09F9A" w14:textId="77777777" w:rsidR="007848B7" w:rsidRPr="00B35033" w:rsidRDefault="007848B7" w:rsidP="00675B11">
            <w:pPr>
              <w:pStyle w:val="TAL"/>
            </w:pPr>
          </w:p>
        </w:tc>
        <w:tc>
          <w:tcPr>
            <w:tcW w:w="1135" w:type="dxa"/>
            <w:tcBorders>
              <w:top w:val="single" w:sz="4" w:space="0" w:color="auto"/>
              <w:left w:val="single" w:sz="4" w:space="0" w:color="auto"/>
              <w:bottom w:val="single" w:sz="4" w:space="0" w:color="auto"/>
            </w:tcBorders>
          </w:tcPr>
          <w:p w14:paraId="3C57C431" w14:textId="77777777" w:rsidR="007848B7" w:rsidRPr="00B35033" w:rsidRDefault="007848B7" w:rsidP="00675B11">
            <w:pPr>
              <w:pStyle w:val="TAL"/>
            </w:pPr>
          </w:p>
        </w:tc>
      </w:tr>
    </w:tbl>
    <w:p w14:paraId="5866E15F" w14:textId="77777777" w:rsidR="007848B7" w:rsidRPr="00B35033" w:rsidRDefault="007848B7" w:rsidP="007848B7"/>
    <w:p w14:paraId="7DE0DC0A" w14:textId="77777777" w:rsidR="007848B7" w:rsidRPr="00B35033" w:rsidRDefault="007848B7" w:rsidP="007848B7">
      <w:pPr>
        <w:rPr>
          <w:rFonts w:ascii="Arial" w:hAnsi="Arial" w:cs="Arial"/>
          <w:noProof/>
          <w:color w:val="00B0F0"/>
          <w:sz w:val="28"/>
        </w:rPr>
      </w:pPr>
      <w:r w:rsidRPr="00B35033">
        <w:rPr>
          <w:rFonts w:ascii="Arial" w:hAnsi="Arial" w:cs="Arial"/>
          <w:noProof/>
          <w:color w:val="00B0F0"/>
          <w:sz w:val="28"/>
        </w:rPr>
        <w:t>[Skip unchanged text]</w:t>
      </w:r>
    </w:p>
    <w:p w14:paraId="3666665E" w14:textId="77777777" w:rsidR="007848B7" w:rsidRPr="00B35033" w:rsidRDefault="007848B7" w:rsidP="007848B7">
      <w:pPr>
        <w:pStyle w:val="H6"/>
        <w:rPr>
          <w:snapToGrid w:val="0"/>
        </w:rPr>
      </w:pPr>
      <w:r w:rsidRPr="00B35033">
        <w:rPr>
          <w:snapToGrid w:val="0"/>
        </w:rPr>
        <w:t>6.1.2.17.3.3</w:t>
      </w:r>
      <w:r w:rsidRPr="00B35033">
        <w:rPr>
          <w:snapToGrid w:val="0"/>
        </w:rPr>
        <w:tab/>
        <w:t>Specific message contents</w:t>
      </w:r>
    </w:p>
    <w:p w14:paraId="1171EC02" w14:textId="77777777" w:rsidR="007848B7" w:rsidRPr="00B35033" w:rsidRDefault="007848B7" w:rsidP="007848B7">
      <w:pPr>
        <w:pStyle w:val="TH"/>
      </w:pPr>
      <w:r w:rsidRPr="00B35033">
        <w:t>Table 6.1.2.17.3.3-0: Conditions for specific message contents</w:t>
      </w:r>
      <w:r w:rsidRPr="00B35033">
        <w:br/>
        <w:t>in Table 6.1.2.17.3.3-2A and Table 6.1.2.17.3.3-4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B35033" w14:paraId="57D0A8E0" w14:textId="77777777" w:rsidTr="00675B11">
        <w:tc>
          <w:tcPr>
            <w:tcW w:w="1908" w:type="dxa"/>
          </w:tcPr>
          <w:p w14:paraId="5A77C39E" w14:textId="77777777" w:rsidR="007848B7" w:rsidRPr="00B35033" w:rsidRDefault="007848B7" w:rsidP="00675B11">
            <w:pPr>
              <w:pStyle w:val="TAH"/>
            </w:pPr>
            <w:r w:rsidRPr="00B35033">
              <w:t>Condition</w:t>
            </w:r>
          </w:p>
        </w:tc>
        <w:tc>
          <w:tcPr>
            <w:tcW w:w="7731" w:type="dxa"/>
          </w:tcPr>
          <w:p w14:paraId="3F987BC2" w14:textId="77777777" w:rsidR="007848B7" w:rsidRPr="00B35033" w:rsidRDefault="007848B7" w:rsidP="00675B11">
            <w:pPr>
              <w:pStyle w:val="TAH"/>
            </w:pPr>
            <w:r w:rsidRPr="00B35033">
              <w:t>Explanation</w:t>
            </w:r>
          </w:p>
        </w:tc>
      </w:tr>
      <w:tr w:rsidR="007848B7" w:rsidRPr="00B35033" w14:paraId="2B4F4109" w14:textId="77777777" w:rsidTr="00675B11">
        <w:tc>
          <w:tcPr>
            <w:tcW w:w="1908" w:type="dxa"/>
          </w:tcPr>
          <w:p w14:paraId="7AEB8CB0" w14:textId="77777777" w:rsidR="007848B7" w:rsidRPr="00B35033" w:rsidRDefault="007848B7" w:rsidP="00675B11">
            <w:pPr>
              <w:pStyle w:val="TAL"/>
            </w:pPr>
            <w:r w:rsidRPr="00B35033">
              <w:t>Band &gt; 64</w:t>
            </w:r>
          </w:p>
        </w:tc>
        <w:tc>
          <w:tcPr>
            <w:tcW w:w="7731" w:type="dxa"/>
          </w:tcPr>
          <w:p w14:paraId="39812AAF" w14:textId="77777777" w:rsidR="007848B7" w:rsidRPr="00B35033" w:rsidRDefault="007848B7" w:rsidP="00675B11">
            <w:pPr>
              <w:pStyle w:val="TAL"/>
            </w:pPr>
            <w:r w:rsidRPr="00B35033">
              <w:t>If band &gt; 64 is selected</w:t>
            </w:r>
          </w:p>
        </w:tc>
      </w:tr>
    </w:tbl>
    <w:p w14:paraId="1A7EB85C" w14:textId="77777777" w:rsidR="007848B7" w:rsidRPr="00B35033" w:rsidRDefault="007848B7" w:rsidP="007848B7"/>
    <w:p w14:paraId="0A735CD8" w14:textId="77777777" w:rsidR="007848B7" w:rsidRPr="00B35033" w:rsidRDefault="007848B7" w:rsidP="007848B7">
      <w:pPr>
        <w:pStyle w:val="TH"/>
      </w:pPr>
      <w:r w:rsidRPr="00B35033">
        <w:t xml:space="preserve">Table 6.1.2.17.3.3-1: </w:t>
      </w:r>
      <w:r w:rsidRPr="00B35033">
        <w:rPr>
          <w:i/>
          <w:iCs/>
        </w:rPr>
        <w:t>SystemInformationBlockType1</w:t>
      </w:r>
      <w:r w:rsidRPr="00B35033">
        <w:t xml:space="preserve"> for Cells 1, 2 and 3 (preamble,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B35033" w14:paraId="2ED1DBDF"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06BD7F86" w14:textId="77777777" w:rsidR="007848B7" w:rsidRPr="00B35033" w:rsidRDefault="007848B7" w:rsidP="00675B11">
            <w:pPr>
              <w:pStyle w:val="TAL"/>
            </w:pPr>
            <w:r w:rsidRPr="00B35033">
              <w:t>Derivation Path: 36.508 table 4.4.3.2-3</w:t>
            </w:r>
          </w:p>
        </w:tc>
      </w:tr>
      <w:tr w:rsidR="007848B7" w:rsidRPr="00B35033" w14:paraId="2A16B820" w14:textId="77777777" w:rsidTr="00675B11">
        <w:tc>
          <w:tcPr>
            <w:tcW w:w="4517" w:type="dxa"/>
            <w:tcBorders>
              <w:top w:val="single" w:sz="4" w:space="0" w:color="auto"/>
              <w:left w:val="single" w:sz="4" w:space="0" w:color="auto"/>
              <w:bottom w:val="single" w:sz="4" w:space="0" w:color="auto"/>
              <w:right w:val="single" w:sz="4" w:space="0" w:color="auto"/>
            </w:tcBorders>
          </w:tcPr>
          <w:p w14:paraId="43ECC996" w14:textId="77777777" w:rsidR="007848B7" w:rsidRPr="00B35033" w:rsidRDefault="007848B7" w:rsidP="00675B11">
            <w:pPr>
              <w:pStyle w:val="TAH"/>
            </w:pPr>
            <w:r w:rsidRPr="00B35033">
              <w:t>Information Element</w:t>
            </w:r>
          </w:p>
        </w:tc>
        <w:tc>
          <w:tcPr>
            <w:tcW w:w="2053" w:type="dxa"/>
            <w:tcBorders>
              <w:top w:val="single" w:sz="4" w:space="0" w:color="auto"/>
              <w:left w:val="single" w:sz="4" w:space="0" w:color="auto"/>
              <w:bottom w:val="single" w:sz="4" w:space="0" w:color="auto"/>
              <w:right w:val="single" w:sz="4" w:space="0" w:color="auto"/>
            </w:tcBorders>
          </w:tcPr>
          <w:p w14:paraId="6DFE5595" w14:textId="77777777" w:rsidR="007848B7" w:rsidRPr="00B35033" w:rsidRDefault="007848B7" w:rsidP="00675B11">
            <w:pPr>
              <w:pStyle w:val="TAH"/>
            </w:pPr>
            <w:r w:rsidRPr="00B35033">
              <w:t>Value/remark</w:t>
            </w:r>
          </w:p>
        </w:tc>
        <w:tc>
          <w:tcPr>
            <w:tcW w:w="1800" w:type="dxa"/>
            <w:tcBorders>
              <w:top w:val="single" w:sz="4" w:space="0" w:color="auto"/>
              <w:left w:val="single" w:sz="4" w:space="0" w:color="auto"/>
              <w:bottom w:val="single" w:sz="4" w:space="0" w:color="auto"/>
              <w:right w:val="single" w:sz="4" w:space="0" w:color="auto"/>
            </w:tcBorders>
          </w:tcPr>
          <w:p w14:paraId="51262A04" w14:textId="77777777" w:rsidR="007848B7" w:rsidRPr="00B35033" w:rsidRDefault="007848B7" w:rsidP="00675B11">
            <w:pPr>
              <w:pStyle w:val="TAH"/>
            </w:pPr>
            <w:r w:rsidRPr="00B35033">
              <w:t>Comment</w:t>
            </w:r>
          </w:p>
        </w:tc>
        <w:tc>
          <w:tcPr>
            <w:tcW w:w="1249" w:type="dxa"/>
            <w:tcBorders>
              <w:top w:val="single" w:sz="4" w:space="0" w:color="auto"/>
              <w:left w:val="single" w:sz="4" w:space="0" w:color="auto"/>
              <w:bottom w:val="single" w:sz="4" w:space="0" w:color="auto"/>
              <w:right w:val="single" w:sz="4" w:space="0" w:color="auto"/>
            </w:tcBorders>
          </w:tcPr>
          <w:p w14:paraId="4026C314" w14:textId="77777777" w:rsidR="007848B7" w:rsidRPr="00B35033" w:rsidRDefault="007848B7" w:rsidP="00675B11">
            <w:pPr>
              <w:pStyle w:val="TAH"/>
            </w:pPr>
            <w:r w:rsidRPr="00B35033">
              <w:t>Condition</w:t>
            </w:r>
          </w:p>
        </w:tc>
      </w:tr>
      <w:tr w:rsidR="007848B7" w:rsidRPr="00B35033" w14:paraId="4DC8C8FD" w14:textId="77777777" w:rsidTr="00675B11">
        <w:tc>
          <w:tcPr>
            <w:tcW w:w="4517" w:type="dxa"/>
            <w:tcBorders>
              <w:top w:val="single" w:sz="4" w:space="0" w:color="auto"/>
              <w:left w:val="single" w:sz="4" w:space="0" w:color="auto"/>
              <w:bottom w:val="single" w:sz="4" w:space="0" w:color="auto"/>
              <w:right w:val="single" w:sz="4" w:space="0" w:color="auto"/>
            </w:tcBorders>
          </w:tcPr>
          <w:p w14:paraId="44A25FA5" w14:textId="77777777" w:rsidR="007848B7" w:rsidRPr="00B35033" w:rsidRDefault="007848B7" w:rsidP="00675B11">
            <w:pPr>
              <w:pStyle w:val="TAL"/>
            </w:pPr>
            <w:r w:rsidRPr="00B35033">
              <w:t>SystemInformationBlockType</w:t>
            </w:r>
            <w:proofErr w:type="gramStart"/>
            <w:r w:rsidRPr="00B35033">
              <w:t>1 ::=</w:t>
            </w:r>
            <w:proofErr w:type="gramEnd"/>
            <w:r w:rsidRPr="00B35033">
              <w:t xml:space="preserve"> SEQUENCE {</w:t>
            </w:r>
          </w:p>
        </w:tc>
        <w:tc>
          <w:tcPr>
            <w:tcW w:w="2053" w:type="dxa"/>
            <w:tcBorders>
              <w:top w:val="single" w:sz="4" w:space="0" w:color="auto"/>
              <w:left w:val="single" w:sz="4" w:space="0" w:color="auto"/>
              <w:bottom w:val="single" w:sz="4" w:space="0" w:color="auto"/>
              <w:right w:val="single" w:sz="4" w:space="0" w:color="auto"/>
            </w:tcBorders>
          </w:tcPr>
          <w:p w14:paraId="243C0360"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D5A49D3"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7BCEF638" w14:textId="77777777" w:rsidR="007848B7" w:rsidRPr="00B35033" w:rsidRDefault="007848B7" w:rsidP="00675B11">
            <w:pPr>
              <w:pStyle w:val="TAL"/>
            </w:pPr>
          </w:p>
        </w:tc>
      </w:tr>
      <w:tr w:rsidR="007848B7" w:rsidRPr="00B35033" w14:paraId="6F3A31EF"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2AD37B7C" w14:textId="77777777" w:rsidR="007848B7" w:rsidRPr="00B35033" w:rsidRDefault="007848B7" w:rsidP="00675B11">
            <w:pPr>
              <w:pStyle w:val="TAL"/>
            </w:pPr>
            <w:r w:rsidRPr="00B35033">
              <w:t xml:space="preserve">  cellSelectionInfo SEQUENCE {</w:t>
            </w:r>
          </w:p>
        </w:tc>
        <w:tc>
          <w:tcPr>
            <w:tcW w:w="2053" w:type="dxa"/>
            <w:tcBorders>
              <w:top w:val="single" w:sz="4" w:space="0" w:color="auto"/>
              <w:left w:val="single" w:sz="4" w:space="0" w:color="auto"/>
              <w:bottom w:val="single" w:sz="4" w:space="0" w:color="auto"/>
              <w:right w:val="single" w:sz="4" w:space="0" w:color="auto"/>
            </w:tcBorders>
          </w:tcPr>
          <w:p w14:paraId="0E351B44"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663C3AA"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tcBorders>
          </w:tcPr>
          <w:p w14:paraId="5C5620EE" w14:textId="77777777" w:rsidR="007848B7" w:rsidRPr="00B35033" w:rsidRDefault="007848B7" w:rsidP="00675B11">
            <w:pPr>
              <w:pStyle w:val="TAL"/>
            </w:pPr>
          </w:p>
        </w:tc>
      </w:tr>
      <w:tr w:rsidR="007848B7" w:rsidRPr="00B35033" w14:paraId="3AE1AD43"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269A981C" w14:textId="77777777" w:rsidR="007848B7" w:rsidRPr="00B35033" w:rsidRDefault="007848B7" w:rsidP="00675B11">
            <w:pPr>
              <w:pStyle w:val="TAL"/>
            </w:pPr>
            <w:r w:rsidRPr="00B35033">
              <w:t xml:space="preserve">    q-RxLevMin</w:t>
            </w:r>
          </w:p>
        </w:tc>
        <w:tc>
          <w:tcPr>
            <w:tcW w:w="2053" w:type="dxa"/>
            <w:tcBorders>
              <w:top w:val="single" w:sz="4" w:space="0" w:color="auto"/>
              <w:left w:val="single" w:sz="4" w:space="0" w:color="auto"/>
              <w:bottom w:val="single" w:sz="4" w:space="0" w:color="auto"/>
              <w:right w:val="single" w:sz="4" w:space="0" w:color="auto"/>
            </w:tcBorders>
          </w:tcPr>
          <w:p w14:paraId="13CA2E6F" w14:textId="77777777" w:rsidR="007848B7" w:rsidRPr="00B35033" w:rsidRDefault="007848B7" w:rsidP="00675B11">
            <w:pPr>
              <w:pStyle w:val="TAL"/>
            </w:pPr>
            <w:r w:rsidRPr="00B35033">
              <w:t>-53 (-106 dBm)</w:t>
            </w:r>
          </w:p>
        </w:tc>
        <w:tc>
          <w:tcPr>
            <w:tcW w:w="1800" w:type="dxa"/>
            <w:tcBorders>
              <w:top w:val="single" w:sz="4" w:space="0" w:color="auto"/>
              <w:left w:val="single" w:sz="4" w:space="0" w:color="auto"/>
              <w:bottom w:val="single" w:sz="4" w:space="0" w:color="auto"/>
              <w:right w:val="single" w:sz="4" w:space="0" w:color="auto"/>
            </w:tcBorders>
          </w:tcPr>
          <w:p w14:paraId="4E641E02"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tcBorders>
          </w:tcPr>
          <w:p w14:paraId="71E009B7" w14:textId="77777777" w:rsidR="007848B7" w:rsidRPr="00B35033" w:rsidRDefault="007848B7" w:rsidP="00675B11">
            <w:pPr>
              <w:pStyle w:val="TAL"/>
            </w:pPr>
          </w:p>
        </w:tc>
      </w:tr>
      <w:tr w:rsidR="007848B7" w:rsidRPr="00B35033" w14:paraId="7FB76050"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7EC0BFDF" w14:textId="77777777" w:rsidR="007848B7" w:rsidRPr="00B35033" w:rsidRDefault="007848B7" w:rsidP="00675B11">
            <w:pPr>
              <w:pStyle w:val="TAL"/>
            </w:pPr>
            <w:r w:rsidRPr="00B35033">
              <w:t xml:space="preserve">  }</w:t>
            </w:r>
          </w:p>
        </w:tc>
        <w:tc>
          <w:tcPr>
            <w:tcW w:w="2053" w:type="dxa"/>
            <w:tcBorders>
              <w:top w:val="single" w:sz="4" w:space="0" w:color="auto"/>
              <w:left w:val="single" w:sz="4" w:space="0" w:color="auto"/>
              <w:bottom w:val="single" w:sz="4" w:space="0" w:color="auto"/>
              <w:right w:val="single" w:sz="4" w:space="0" w:color="auto"/>
            </w:tcBorders>
          </w:tcPr>
          <w:p w14:paraId="438DDABA"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340CF035"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tcBorders>
          </w:tcPr>
          <w:p w14:paraId="6F67E489" w14:textId="77777777" w:rsidR="007848B7" w:rsidRPr="00B35033" w:rsidRDefault="007848B7" w:rsidP="00675B11">
            <w:pPr>
              <w:pStyle w:val="TAL"/>
            </w:pPr>
          </w:p>
        </w:tc>
      </w:tr>
      <w:tr w:rsidR="007848B7" w:rsidRPr="00B35033" w14:paraId="6EFD46A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8F6E9B4"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737075FB" w14:textId="77777777" w:rsidR="007848B7" w:rsidRPr="00B35033" w:rsidRDefault="007848B7" w:rsidP="00675B11">
            <w:pPr>
              <w:pStyle w:val="TAL"/>
            </w:pPr>
          </w:p>
        </w:tc>
        <w:tc>
          <w:tcPr>
            <w:tcW w:w="1800" w:type="dxa"/>
            <w:shd w:val="clear" w:color="auto" w:fill="auto"/>
          </w:tcPr>
          <w:p w14:paraId="3C6B04FC" w14:textId="77777777" w:rsidR="007848B7" w:rsidRPr="00B35033" w:rsidRDefault="007848B7" w:rsidP="00675B11">
            <w:pPr>
              <w:pStyle w:val="TAL"/>
            </w:pPr>
          </w:p>
        </w:tc>
        <w:tc>
          <w:tcPr>
            <w:tcW w:w="1249" w:type="dxa"/>
            <w:shd w:val="clear" w:color="auto" w:fill="auto"/>
          </w:tcPr>
          <w:p w14:paraId="70AB197A" w14:textId="77777777" w:rsidR="007848B7" w:rsidRPr="00B35033" w:rsidRDefault="007848B7" w:rsidP="00675B11">
            <w:pPr>
              <w:pStyle w:val="TAL"/>
            </w:pPr>
          </w:p>
        </w:tc>
      </w:tr>
      <w:tr w:rsidR="007848B7" w:rsidRPr="00B35033" w14:paraId="14663A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58CF6F3" w14:textId="77777777" w:rsidR="007848B7" w:rsidRPr="00B35033" w:rsidRDefault="007848B7" w:rsidP="00675B11">
            <w:pPr>
              <w:pStyle w:val="TAL"/>
            </w:pPr>
            <w:r w:rsidRPr="00B35033">
              <w:t xml:space="preserve">    lateNonCriticalExtension</w:t>
            </w:r>
          </w:p>
        </w:tc>
        <w:tc>
          <w:tcPr>
            <w:tcW w:w="2053" w:type="dxa"/>
            <w:shd w:val="clear" w:color="auto" w:fill="auto"/>
          </w:tcPr>
          <w:p w14:paraId="0BEA8041" w14:textId="77777777" w:rsidR="007848B7" w:rsidRPr="00B35033" w:rsidRDefault="007848B7" w:rsidP="00675B11">
            <w:pPr>
              <w:pStyle w:val="TAL"/>
            </w:pPr>
            <w:r w:rsidRPr="00B35033">
              <w:t>Not present</w:t>
            </w:r>
          </w:p>
        </w:tc>
        <w:tc>
          <w:tcPr>
            <w:tcW w:w="1800" w:type="dxa"/>
            <w:shd w:val="clear" w:color="auto" w:fill="auto"/>
          </w:tcPr>
          <w:p w14:paraId="3E46E507" w14:textId="77777777" w:rsidR="007848B7" w:rsidRPr="00B35033" w:rsidRDefault="007848B7" w:rsidP="00675B11">
            <w:pPr>
              <w:pStyle w:val="TAL"/>
            </w:pPr>
          </w:p>
        </w:tc>
        <w:tc>
          <w:tcPr>
            <w:tcW w:w="1249" w:type="dxa"/>
            <w:shd w:val="clear" w:color="auto" w:fill="auto"/>
          </w:tcPr>
          <w:p w14:paraId="40CD05D9" w14:textId="77777777" w:rsidR="007848B7" w:rsidRPr="00B35033" w:rsidRDefault="007848B7" w:rsidP="00675B11">
            <w:pPr>
              <w:pStyle w:val="TAL"/>
            </w:pPr>
          </w:p>
        </w:tc>
      </w:tr>
      <w:tr w:rsidR="007848B7" w:rsidRPr="00B35033" w14:paraId="5FCC4CA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0E07868"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2E77F111" w14:textId="77777777" w:rsidR="007848B7" w:rsidRPr="00B35033" w:rsidRDefault="007848B7" w:rsidP="00675B11">
            <w:pPr>
              <w:pStyle w:val="TAL"/>
            </w:pPr>
          </w:p>
        </w:tc>
        <w:tc>
          <w:tcPr>
            <w:tcW w:w="1800" w:type="dxa"/>
            <w:shd w:val="clear" w:color="auto" w:fill="auto"/>
          </w:tcPr>
          <w:p w14:paraId="4A67F75C" w14:textId="77777777" w:rsidR="007848B7" w:rsidRPr="00B35033" w:rsidRDefault="007848B7" w:rsidP="00675B11">
            <w:pPr>
              <w:pStyle w:val="TAL"/>
            </w:pPr>
          </w:p>
        </w:tc>
        <w:tc>
          <w:tcPr>
            <w:tcW w:w="1249" w:type="dxa"/>
            <w:shd w:val="clear" w:color="auto" w:fill="auto"/>
          </w:tcPr>
          <w:p w14:paraId="11896AA1" w14:textId="77777777" w:rsidR="007848B7" w:rsidRPr="00B35033" w:rsidRDefault="007848B7" w:rsidP="00675B11">
            <w:pPr>
              <w:pStyle w:val="TAL"/>
            </w:pPr>
          </w:p>
        </w:tc>
      </w:tr>
      <w:tr w:rsidR="007848B7" w:rsidRPr="00B35033" w14:paraId="3002864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BA64670" w14:textId="77777777" w:rsidR="007848B7" w:rsidRPr="00B35033" w:rsidRDefault="007848B7" w:rsidP="00675B11">
            <w:pPr>
              <w:pStyle w:val="TAL"/>
            </w:pPr>
            <w:r w:rsidRPr="00B35033">
              <w:t xml:space="preserve">      ims-EmergencySupport-r9</w:t>
            </w:r>
          </w:p>
        </w:tc>
        <w:tc>
          <w:tcPr>
            <w:tcW w:w="2053" w:type="dxa"/>
            <w:shd w:val="clear" w:color="auto" w:fill="auto"/>
          </w:tcPr>
          <w:p w14:paraId="74E91C5D" w14:textId="77777777" w:rsidR="007848B7" w:rsidRPr="00B35033" w:rsidRDefault="007848B7" w:rsidP="00675B11">
            <w:pPr>
              <w:pStyle w:val="TAL"/>
            </w:pPr>
            <w:r w:rsidRPr="00B35033">
              <w:t>Not present</w:t>
            </w:r>
          </w:p>
        </w:tc>
        <w:tc>
          <w:tcPr>
            <w:tcW w:w="1800" w:type="dxa"/>
            <w:shd w:val="clear" w:color="auto" w:fill="auto"/>
          </w:tcPr>
          <w:p w14:paraId="2DF20848" w14:textId="77777777" w:rsidR="007848B7" w:rsidRPr="00B35033" w:rsidRDefault="007848B7" w:rsidP="00675B11">
            <w:pPr>
              <w:pStyle w:val="TAL"/>
            </w:pPr>
          </w:p>
        </w:tc>
        <w:tc>
          <w:tcPr>
            <w:tcW w:w="1249" w:type="dxa"/>
            <w:shd w:val="clear" w:color="auto" w:fill="auto"/>
          </w:tcPr>
          <w:p w14:paraId="39348C98" w14:textId="77777777" w:rsidR="007848B7" w:rsidRPr="00B35033" w:rsidRDefault="007848B7" w:rsidP="00675B11">
            <w:pPr>
              <w:pStyle w:val="TAL"/>
            </w:pPr>
          </w:p>
        </w:tc>
      </w:tr>
      <w:tr w:rsidR="007848B7" w:rsidRPr="00B35033" w14:paraId="3BD7C541"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BE60A36" w14:textId="77777777" w:rsidR="007848B7" w:rsidRPr="00B35033" w:rsidRDefault="007848B7" w:rsidP="00675B11">
            <w:pPr>
              <w:pStyle w:val="TAL"/>
            </w:pPr>
            <w:r w:rsidRPr="00B35033">
              <w:t xml:space="preserve">      cellSelectionInfo-v920 SEQUENCE {</w:t>
            </w:r>
          </w:p>
        </w:tc>
        <w:tc>
          <w:tcPr>
            <w:tcW w:w="2053" w:type="dxa"/>
            <w:shd w:val="clear" w:color="auto" w:fill="auto"/>
          </w:tcPr>
          <w:p w14:paraId="7322B133" w14:textId="77777777" w:rsidR="007848B7" w:rsidRPr="00B35033" w:rsidRDefault="007848B7" w:rsidP="00675B11">
            <w:pPr>
              <w:pStyle w:val="TAL"/>
            </w:pPr>
          </w:p>
        </w:tc>
        <w:tc>
          <w:tcPr>
            <w:tcW w:w="1800" w:type="dxa"/>
            <w:shd w:val="clear" w:color="auto" w:fill="auto"/>
          </w:tcPr>
          <w:p w14:paraId="14F4EDD6" w14:textId="77777777" w:rsidR="007848B7" w:rsidRPr="00B35033" w:rsidRDefault="007848B7" w:rsidP="00675B11">
            <w:pPr>
              <w:pStyle w:val="TAL"/>
            </w:pPr>
          </w:p>
        </w:tc>
        <w:tc>
          <w:tcPr>
            <w:tcW w:w="1249" w:type="dxa"/>
            <w:shd w:val="clear" w:color="auto" w:fill="auto"/>
          </w:tcPr>
          <w:p w14:paraId="1354EB69" w14:textId="77777777" w:rsidR="007848B7" w:rsidRPr="00B35033" w:rsidRDefault="007848B7" w:rsidP="00675B11">
            <w:pPr>
              <w:pStyle w:val="TAL"/>
            </w:pPr>
          </w:p>
        </w:tc>
      </w:tr>
      <w:tr w:rsidR="007848B7" w:rsidRPr="00B35033" w14:paraId="350656E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0"/>
        </w:trPr>
        <w:tc>
          <w:tcPr>
            <w:tcW w:w="4517" w:type="dxa"/>
            <w:shd w:val="clear" w:color="auto" w:fill="auto"/>
          </w:tcPr>
          <w:p w14:paraId="5FB72B99" w14:textId="77777777" w:rsidR="007848B7" w:rsidRPr="00B35033" w:rsidRDefault="007848B7" w:rsidP="00675B11">
            <w:pPr>
              <w:pStyle w:val="TAL"/>
            </w:pPr>
            <w:r w:rsidRPr="00B35033">
              <w:t xml:space="preserve">        q-QualMin-r9</w:t>
            </w:r>
          </w:p>
        </w:tc>
        <w:tc>
          <w:tcPr>
            <w:tcW w:w="2053" w:type="dxa"/>
            <w:shd w:val="clear" w:color="auto" w:fill="auto"/>
          </w:tcPr>
          <w:p w14:paraId="11107662" w14:textId="77777777" w:rsidR="007848B7" w:rsidRPr="00B35033" w:rsidRDefault="007848B7" w:rsidP="00675B11">
            <w:pPr>
              <w:pStyle w:val="TAL"/>
            </w:pPr>
            <w:r w:rsidRPr="00B35033">
              <w:t>-20 dB</w:t>
            </w:r>
          </w:p>
        </w:tc>
        <w:tc>
          <w:tcPr>
            <w:tcW w:w="1800" w:type="dxa"/>
            <w:shd w:val="clear" w:color="auto" w:fill="auto"/>
          </w:tcPr>
          <w:p w14:paraId="3F9A535C" w14:textId="77777777" w:rsidR="007848B7" w:rsidRPr="00B35033" w:rsidRDefault="007848B7" w:rsidP="00675B11">
            <w:pPr>
              <w:pStyle w:val="TAL"/>
            </w:pPr>
          </w:p>
        </w:tc>
        <w:tc>
          <w:tcPr>
            <w:tcW w:w="1249" w:type="dxa"/>
            <w:shd w:val="clear" w:color="auto" w:fill="auto"/>
          </w:tcPr>
          <w:p w14:paraId="1E7CCE62" w14:textId="77777777" w:rsidR="007848B7" w:rsidRPr="00B35033" w:rsidRDefault="007848B7" w:rsidP="00675B11">
            <w:pPr>
              <w:pStyle w:val="TAL"/>
            </w:pPr>
          </w:p>
        </w:tc>
      </w:tr>
      <w:tr w:rsidR="007848B7" w:rsidRPr="00B35033" w14:paraId="74A3410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F409277" w14:textId="77777777" w:rsidR="007848B7" w:rsidRPr="00B35033" w:rsidRDefault="007848B7" w:rsidP="00675B11">
            <w:pPr>
              <w:pStyle w:val="TAL"/>
            </w:pPr>
            <w:r w:rsidRPr="00B35033">
              <w:t xml:space="preserve">        q-QualMinOffset-r9</w:t>
            </w:r>
          </w:p>
        </w:tc>
        <w:tc>
          <w:tcPr>
            <w:tcW w:w="2053" w:type="dxa"/>
            <w:shd w:val="clear" w:color="auto" w:fill="auto"/>
          </w:tcPr>
          <w:p w14:paraId="7B3FC20F" w14:textId="77777777" w:rsidR="007848B7" w:rsidRPr="00B35033" w:rsidRDefault="007848B7" w:rsidP="00675B11">
            <w:pPr>
              <w:pStyle w:val="TAL"/>
            </w:pPr>
            <w:r w:rsidRPr="00B35033">
              <w:t>Not present</w:t>
            </w:r>
          </w:p>
        </w:tc>
        <w:tc>
          <w:tcPr>
            <w:tcW w:w="1800" w:type="dxa"/>
            <w:shd w:val="clear" w:color="auto" w:fill="auto"/>
          </w:tcPr>
          <w:p w14:paraId="5804A9B1" w14:textId="77777777" w:rsidR="007848B7" w:rsidRPr="00B35033" w:rsidRDefault="007848B7" w:rsidP="00675B11">
            <w:pPr>
              <w:pStyle w:val="TAL"/>
            </w:pPr>
          </w:p>
        </w:tc>
        <w:tc>
          <w:tcPr>
            <w:tcW w:w="1249" w:type="dxa"/>
            <w:shd w:val="clear" w:color="auto" w:fill="auto"/>
          </w:tcPr>
          <w:p w14:paraId="45EEC909" w14:textId="77777777" w:rsidR="007848B7" w:rsidRPr="00B35033" w:rsidRDefault="007848B7" w:rsidP="00675B11">
            <w:pPr>
              <w:pStyle w:val="TAL"/>
            </w:pPr>
          </w:p>
        </w:tc>
      </w:tr>
      <w:tr w:rsidR="007848B7" w:rsidRPr="00B35033" w14:paraId="1F88E0FF"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6026C74" w14:textId="77777777" w:rsidR="007848B7" w:rsidRPr="00B35033" w:rsidRDefault="007848B7" w:rsidP="00675B11">
            <w:pPr>
              <w:pStyle w:val="TAL"/>
            </w:pPr>
            <w:r w:rsidRPr="00B35033">
              <w:t xml:space="preserve">      }</w:t>
            </w:r>
          </w:p>
        </w:tc>
        <w:tc>
          <w:tcPr>
            <w:tcW w:w="2053" w:type="dxa"/>
            <w:shd w:val="clear" w:color="auto" w:fill="auto"/>
          </w:tcPr>
          <w:p w14:paraId="16077FED" w14:textId="77777777" w:rsidR="007848B7" w:rsidRPr="00B35033" w:rsidRDefault="007848B7" w:rsidP="00675B11">
            <w:pPr>
              <w:pStyle w:val="TAL"/>
            </w:pPr>
          </w:p>
        </w:tc>
        <w:tc>
          <w:tcPr>
            <w:tcW w:w="1800" w:type="dxa"/>
            <w:shd w:val="clear" w:color="auto" w:fill="auto"/>
          </w:tcPr>
          <w:p w14:paraId="38C35C26" w14:textId="77777777" w:rsidR="007848B7" w:rsidRPr="00B35033" w:rsidRDefault="007848B7" w:rsidP="00675B11">
            <w:pPr>
              <w:pStyle w:val="TAL"/>
            </w:pPr>
          </w:p>
        </w:tc>
        <w:tc>
          <w:tcPr>
            <w:tcW w:w="1249" w:type="dxa"/>
            <w:shd w:val="clear" w:color="auto" w:fill="auto"/>
          </w:tcPr>
          <w:p w14:paraId="39B2E85C" w14:textId="77777777" w:rsidR="007848B7" w:rsidRPr="00B35033" w:rsidRDefault="007848B7" w:rsidP="00675B11">
            <w:pPr>
              <w:pStyle w:val="TAL"/>
            </w:pPr>
          </w:p>
        </w:tc>
      </w:tr>
      <w:tr w:rsidR="007848B7" w:rsidRPr="00B35033" w14:paraId="47B3363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12C6CBA" w14:textId="77777777" w:rsidR="007848B7" w:rsidRPr="00B35033" w:rsidRDefault="007848B7" w:rsidP="00675B11">
            <w:pPr>
              <w:pStyle w:val="TAL"/>
            </w:pPr>
            <w:r w:rsidRPr="00B35033">
              <w:t xml:space="preserve">    }</w:t>
            </w:r>
          </w:p>
        </w:tc>
        <w:tc>
          <w:tcPr>
            <w:tcW w:w="2053" w:type="dxa"/>
            <w:shd w:val="clear" w:color="auto" w:fill="auto"/>
          </w:tcPr>
          <w:p w14:paraId="00541076" w14:textId="77777777" w:rsidR="007848B7" w:rsidRPr="00B35033" w:rsidRDefault="007848B7" w:rsidP="00675B11">
            <w:pPr>
              <w:pStyle w:val="TAL"/>
            </w:pPr>
          </w:p>
        </w:tc>
        <w:tc>
          <w:tcPr>
            <w:tcW w:w="1800" w:type="dxa"/>
            <w:shd w:val="clear" w:color="auto" w:fill="auto"/>
          </w:tcPr>
          <w:p w14:paraId="34084021" w14:textId="77777777" w:rsidR="007848B7" w:rsidRPr="00B35033" w:rsidRDefault="007848B7" w:rsidP="00675B11">
            <w:pPr>
              <w:pStyle w:val="TAL"/>
            </w:pPr>
          </w:p>
        </w:tc>
        <w:tc>
          <w:tcPr>
            <w:tcW w:w="1249" w:type="dxa"/>
            <w:shd w:val="clear" w:color="auto" w:fill="auto"/>
          </w:tcPr>
          <w:p w14:paraId="3B9113D9" w14:textId="77777777" w:rsidR="007848B7" w:rsidRPr="00B35033" w:rsidRDefault="007848B7" w:rsidP="00675B11">
            <w:pPr>
              <w:pStyle w:val="TAL"/>
            </w:pPr>
          </w:p>
        </w:tc>
      </w:tr>
      <w:tr w:rsidR="007848B7" w:rsidRPr="00B35033" w14:paraId="2A1BEE84"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13483CC" w14:textId="77777777" w:rsidR="007848B7" w:rsidRPr="00B35033" w:rsidRDefault="007848B7" w:rsidP="00675B11">
            <w:pPr>
              <w:pStyle w:val="TAL"/>
            </w:pPr>
            <w:r w:rsidRPr="00B35033">
              <w:t xml:space="preserve">  }</w:t>
            </w:r>
          </w:p>
        </w:tc>
        <w:tc>
          <w:tcPr>
            <w:tcW w:w="2053" w:type="dxa"/>
            <w:shd w:val="clear" w:color="auto" w:fill="auto"/>
          </w:tcPr>
          <w:p w14:paraId="16B10772" w14:textId="77777777" w:rsidR="007848B7" w:rsidRPr="00B35033" w:rsidRDefault="007848B7" w:rsidP="00675B11">
            <w:pPr>
              <w:pStyle w:val="TAL"/>
            </w:pPr>
          </w:p>
        </w:tc>
        <w:tc>
          <w:tcPr>
            <w:tcW w:w="1800" w:type="dxa"/>
            <w:shd w:val="clear" w:color="auto" w:fill="auto"/>
          </w:tcPr>
          <w:p w14:paraId="20776E31" w14:textId="77777777" w:rsidR="007848B7" w:rsidRPr="00B35033" w:rsidRDefault="007848B7" w:rsidP="00675B11">
            <w:pPr>
              <w:pStyle w:val="TAL"/>
            </w:pPr>
          </w:p>
        </w:tc>
        <w:tc>
          <w:tcPr>
            <w:tcW w:w="1249" w:type="dxa"/>
            <w:shd w:val="clear" w:color="auto" w:fill="auto"/>
          </w:tcPr>
          <w:p w14:paraId="20CB161C" w14:textId="77777777" w:rsidR="007848B7" w:rsidRPr="00B35033" w:rsidRDefault="007848B7" w:rsidP="00675B11">
            <w:pPr>
              <w:pStyle w:val="TAL"/>
            </w:pPr>
          </w:p>
        </w:tc>
      </w:tr>
      <w:tr w:rsidR="007848B7" w:rsidRPr="00B35033" w14:paraId="371B831E" w14:textId="77777777" w:rsidTr="00675B11">
        <w:tc>
          <w:tcPr>
            <w:tcW w:w="4517" w:type="dxa"/>
            <w:tcBorders>
              <w:top w:val="single" w:sz="4" w:space="0" w:color="auto"/>
              <w:left w:val="single" w:sz="4" w:space="0" w:color="auto"/>
              <w:bottom w:val="single" w:sz="4" w:space="0" w:color="auto"/>
              <w:right w:val="single" w:sz="4" w:space="0" w:color="auto"/>
            </w:tcBorders>
          </w:tcPr>
          <w:p w14:paraId="0C99F63A" w14:textId="77777777" w:rsidR="007848B7" w:rsidRPr="00B35033" w:rsidRDefault="007848B7" w:rsidP="00675B11">
            <w:pPr>
              <w:pStyle w:val="TAL"/>
            </w:pPr>
            <w:r w:rsidRPr="00B35033">
              <w:t>}</w:t>
            </w:r>
          </w:p>
        </w:tc>
        <w:tc>
          <w:tcPr>
            <w:tcW w:w="2053" w:type="dxa"/>
            <w:tcBorders>
              <w:top w:val="single" w:sz="4" w:space="0" w:color="auto"/>
              <w:left w:val="single" w:sz="4" w:space="0" w:color="auto"/>
              <w:bottom w:val="single" w:sz="4" w:space="0" w:color="auto"/>
              <w:right w:val="single" w:sz="4" w:space="0" w:color="auto"/>
            </w:tcBorders>
          </w:tcPr>
          <w:p w14:paraId="0987D25C"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3A9DCB3E"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28AEFBA" w14:textId="77777777" w:rsidR="007848B7" w:rsidRPr="00B35033" w:rsidRDefault="007848B7" w:rsidP="00675B11">
            <w:pPr>
              <w:pStyle w:val="TAL"/>
            </w:pPr>
          </w:p>
        </w:tc>
      </w:tr>
    </w:tbl>
    <w:p w14:paraId="3581F9DB" w14:textId="77777777" w:rsidR="007848B7" w:rsidRPr="00B35033" w:rsidRDefault="007848B7" w:rsidP="007848B7">
      <w:pPr>
        <w:spacing w:after="120"/>
      </w:pPr>
    </w:p>
    <w:p w14:paraId="565B05DF" w14:textId="77777777" w:rsidR="007848B7" w:rsidRPr="00B35033" w:rsidRDefault="007848B7" w:rsidP="007848B7">
      <w:pPr>
        <w:pStyle w:val="TH"/>
      </w:pPr>
      <w:r w:rsidRPr="00B35033">
        <w:lastRenderedPageBreak/>
        <w:t xml:space="preserve">Table 6.1.2.17.3.3-1A: </w:t>
      </w:r>
      <w:r w:rsidRPr="00B35033">
        <w:rPr>
          <w:i/>
          <w:iCs/>
        </w:rPr>
        <w:t>SystemInformationBlockType1-BR-r13</w:t>
      </w:r>
      <w:r w:rsidRPr="00B35033">
        <w:t xml:space="preserve"> for Cells 1, 2 and 3 (preamble when UE under test is CAT M1,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B35033" w14:paraId="1707DDAB"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7CFD2881" w14:textId="77777777" w:rsidR="007848B7" w:rsidRPr="00B35033" w:rsidRDefault="007848B7" w:rsidP="00675B11">
            <w:pPr>
              <w:pStyle w:val="TAL"/>
            </w:pPr>
            <w:r w:rsidRPr="00B35033">
              <w:t>Derivation Path: 36.508 table 4.4.3.2-3</w:t>
            </w:r>
          </w:p>
        </w:tc>
      </w:tr>
      <w:tr w:rsidR="007848B7" w:rsidRPr="00B35033" w14:paraId="525FE84F" w14:textId="77777777" w:rsidTr="00675B11">
        <w:tc>
          <w:tcPr>
            <w:tcW w:w="4517" w:type="dxa"/>
            <w:tcBorders>
              <w:top w:val="single" w:sz="4" w:space="0" w:color="auto"/>
              <w:left w:val="single" w:sz="4" w:space="0" w:color="auto"/>
              <w:bottom w:val="single" w:sz="4" w:space="0" w:color="auto"/>
              <w:right w:val="single" w:sz="4" w:space="0" w:color="auto"/>
            </w:tcBorders>
          </w:tcPr>
          <w:p w14:paraId="23CFA5E4" w14:textId="77777777" w:rsidR="007848B7" w:rsidRPr="00B35033" w:rsidRDefault="007848B7" w:rsidP="00675B11">
            <w:pPr>
              <w:pStyle w:val="TAH"/>
            </w:pPr>
            <w:r w:rsidRPr="00B35033">
              <w:t>Information Element</w:t>
            </w:r>
          </w:p>
        </w:tc>
        <w:tc>
          <w:tcPr>
            <w:tcW w:w="2053" w:type="dxa"/>
            <w:tcBorders>
              <w:top w:val="single" w:sz="4" w:space="0" w:color="auto"/>
              <w:left w:val="single" w:sz="4" w:space="0" w:color="auto"/>
              <w:bottom w:val="single" w:sz="4" w:space="0" w:color="auto"/>
              <w:right w:val="single" w:sz="4" w:space="0" w:color="auto"/>
            </w:tcBorders>
          </w:tcPr>
          <w:p w14:paraId="701BDB37" w14:textId="77777777" w:rsidR="007848B7" w:rsidRPr="00B35033" w:rsidRDefault="007848B7" w:rsidP="00675B11">
            <w:pPr>
              <w:pStyle w:val="TAH"/>
            </w:pPr>
            <w:r w:rsidRPr="00B35033">
              <w:t>Value/remark</w:t>
            </w:r>
          </w:p>
        </w:tc>
        <w:tc>
          <w:tcPr>
            <w:tcW w:w="1800" w:type="dxa"/>
            <w:tcBorders>
              <w:top w:val="single" w:sz="4" w:space="0" w:color="auto"/>
              <w:left w:val="single" w:sz="4" w:space="0" w:color="auto"/>
              <w:bottom w:val="single" w:sz="4" w:space="0" w:color="auto"/>
              <w:right w:val="single" w:sz="4" w:space="0" w:color="auto"/>
            </w:tcBorders>
          </w:tcPr>
          <w:p w14:paraId="77B5C071" w14:textId="77777777" w:rsidR="007848B7" w:rsidRPr="00B35033" w:rsidRDefault="007848B7" w:rsidP="00675B11">
            <w:pPr>
              <w:pStyle w:val="TAH"/>
            </w:pPr>
            <w:r w:rsidRPr="00B35033">
              <w:t>Comment</w:t>
            </w:r>
          </w:p>
        </w:tc>
        <w:tc>
          <w:tcPr>
            <w:tcW w:w="1249" w:type="dxa"/>
            <w:tcBorders>
              <w:top w:val="single" w:sz="4" w:space="0" w:color="auto"/>
              <w:left w:val="single" w:sz="4" w:space="0" w:color="auto"/>
              <w:bottom w:val="single" w:sz="4" w:space="0" w:color="auto"/>
              <w:right w:val="single" w:sz="4" w:space="0" w:color="auto"/>
            </w:tcBorders>
          </w:tcPr>
          <w:p w14:paraId="12A4ABCF" w14:textId="77777777" w:rsidR="007848B7" w:rsidRPr="00B35033" w:rsidRDefault="007848B7" w:rsidP="00675B11">
            <w:pPr>
              <w:pStyle w:val="TAH"/>
            </w:pPr>
            <w:r w:rsidRPr="00B35033">
              <w:t>Condition</w:t>
            </w:r>
          </w:p>
        </w:tc>
      </w:tr>
      <w:tr w:rsidR="007848B7" w:rsidRPr="00B35033" w14:paraId="4FBDB165" w14:textId="77777777" w:rsidTr="00675B11">
        <w:tc>
          <w:tcPr>
            <w:tcW w:w="4517" w:type="dxa"/>
            <w:tcBorders>
              <w:top w:val="single" w:sz="4" w:space="0" w:color="auto"/>
              <w:left w:val="single" w:sz="4" w:space="0" w:color="auto"/>
              <w:bottom w:val="single" w:sz="4" w:space="0" w:color="auto"/>
              <w:right w:val="single" w:sz="4" w:space="0" w:color="auto"/>
            </w:tcBorders>
          </w:tcPr>
          <w:p w14:paraId="445FFCCF" w14:textId="77777777" w:rsidR="007848B7" w:rsidRPr="00B35033" w:rsidRDefault="007848B7" w:rsidP="00675B11">
            <w:pPr>
              <w:pStyle w:val="TAL"/>
            </w:pPr>
            <w:r w:rsidRPr="00B35033">
              <w:t>SystemInformationBlockType1</w:t>
            </w:r>
            <w:r w:rsidRPr="00B35033">
              <w:rPr>
                <w:i/>
                <w:iCs/>
              </w:rPr>
              <w:t>-BR-r</w:t>
            </w:r>
            <w:proofErr w:type="gramStart"/>
            <w:r w:rsidRPr="00B35033">
              <w:rPr>
                <w:i/>
                <w:iCs/>
              </w:rPr>
              <w:t>13</w:t>
            </w:r>
            <w:r w:rsidRPr="00B35033">
              <w:t xml:space="preserve"> ::=</w:t>
            </w:r>
            <w:proofErr w:type="gramEnd"/>
            <w:r w:rsidRPr="00B35033">
              <w:t xml:space="preserve"> SEQUENCE {</w:t>
            </w:r>
          </w:p>
        </w:tc>
        <w:tc>
          <w:tcPr>
            <w:tcW w:w="2053" w:type="dxa"/>
            <w:tcBorders>
              <w:top w:val="single" w:sz="4" w:space="0" w:color="auto"/>
              <w:left w:val="single" w:sz="4" w:space="0" w:color="auto"/>
              <w:bottom w:val="single" w:sz="4" w:space="0" w:color="auto"/>
              <w:right w:val="single" w:sz="4" w:space="0" w:color="auto"/>
            </w:tcBorders>
          </w:tcPr>
          <w:p w14:paraId="3172706F"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0E5026FF"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33F4C1DB" w14:textId="77777777" w:rsidR="007848B7" w:rsidRPr="00B35033" w:rsidRDefault="007848B7" w:rsidP="00675B11">
            <w:pPr>
              <w:pStyle w:val="TAL"/>
            </w:pPr>
          </w:p>
        </w:tc>
      </w:tr>
      <w:tr w:rsidR="007848B7" w:rsidRPr="00B35033" w14:paraId="57EB2728"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3B4B4A6E" w14:textId="77777777" w:rsidR="007848B7" w:rsidRPr="00B35033" w:rsidRDefault="007848B7" w:rsidP="00675B11">
            <w:pPr>
              <w:pStyle w:val="TAL"/>
            </w:pPr>
            <w:r w:rsidRPr="00B35033">
              <w:t xml:space="preserve">  cellSelectionInfo SEQUENCE {</w:t>
            </w:r>
          </w:p>
        </w:tc>
        <w:tc>
          <w:tcPr>
            <w:tcW w:w="2053" w:type="dxa"/>
            <w:tcBorders>
              <w:top w:val="single" w:sz="4" w:space="0" w:color="auto"/>
              <w:left w:val="single" w:sz="4" w:space="0" w:color="auto"/>
              <w:bottom w:val="single" w:sz="4" w:space="0" w:color="auto"/>
              <w:right w:val="single" w:sz="4" w:space="0" w:color="auto"/>
            </w:tcBorders>
          </w:tcPr>
          <w:p w14:paraId="52733686"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8FFA758"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tcBorders>
          </w:tcPr>
          <w:p w14:paraId="72C3ADB0" w14:textId="77777777" w:rsidR="007848B7" w:rsidRPr="00B35033" w:rsidRDefault="007848B7" w:rsidP="00675B11">
            <w:pPr>
              <w:pStyle w:val="TAL"/>
            </w:pPr>
          </w:p>
        </w:tc>
      </w:tr>
      <w:tr w:rsidR="007848B7" w:rsidRPr="00B35033" w14:paraId="7DE01CE1"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734A0ADC" w14:textId="77777777" w:rsidR="007848B7" w:rsidRPr="00B35033" w:rsidRDefault="007848B7" w:rsidP="00675B11">
            <w:pPr>
              <w:pStyle w:val="TAL"/>
            </w:pPr>
            <w:r w:rsidRPr="00B35033">
              <w:t xml:space="preserve">    q-RxLevMin</w:t>
            </w:r>
          </w:p>
        </w:tc>
        <w:tc>
          <w:tcPr>
            <w:tcW w:w="2053" w:type="dxa"/>
            <w:tcBorders>
              <w:top w:val="single" w:sz="4" w:space="0" w:color="auto"/>
              <w:left w:val="single" w:sz="4" w:space="0" w:color="auto"/>
              <w:bottom w:val="single" w:sz="4" w:space="0" w:color="auto"/>
              <w:right w:val="single" w:sz="4" w:space="0" w:color="auto"/>
            </w:tcBorders>
          </w:tcPr>
          <w:p w14:paraId="7A8F983F" w14:textId="77777777" w:rsidR="007848B7" w:rsidRPr="00B35033" w:rsidRDefault="007848B7" w:rsidP="00675B11">
            <w:pPr>
              <w:pStyle w:val="TAL"/>
            </w:pPr>
            <w:r w:rsidRPr="00B35033">
              <w:t>-53 (-106 dBm)</w:t>
            </w:r>
          </w:p>
        </w:tc>
        <w:tc>
          <w:tcPr>
            <w:tcW w:w="1800" w:type="dxa"/>
            <w:tcBorders>
              <w:top w:val="single" w:sz="4" w:space="0" w:color="auto"/>
              <w:left w:val="single" w:sz="4" w:space="0" w:color="auto"/>
              <w:bottom w:val="single" w:sz="4" w:space="0" w:color="auto"/>
              <w:right w:val="single" w:sz="4" w:space="0" w:color="auto"/>
            </w:tcBorders>
          </w:tcPr>
          <w:p w14:paraId="71D0B2AD"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tcBorders>
          </w:tcPr>
          <w:p w14:paraId="6E63988C" w14:textId="77777777" w:rsidR="007848B7" w:rsidRPr="00B35033" w:rsidRDefault="007848B7" w:rsidP="00675B11">
            <w:pPr>
              <w:pStyle w:val="TAL"/>
            </w:pPr>
          </w:p>
        </w:tc>
      </w:tr>
      <w:tr w:rsidR="007848B7" w:rsidRPr="00B35033" w14:paraId="23FAC616"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19C0E4D8" w14:textId="77777777" w:rsidR="007848B7" w:rsidRPr="00B35033" w:rsidRDefault="007848B7" w:rsidP="00675B11">
            <w:pPr>
              <w:pStyle w:val="TAL"/>
            </w:pPr>
            <w:r w:rsidRPr="00B35033">
              <w:t xml:space="preserve">  }</w:t>
            </w:r>
          </w:p>
        </w:tc>
        <w:tc>
          <w:tcPr>
            <w:tcW w:w="2053" w:type="dxa"/>
            <w:tcBorders>
              <w:top w:val="single" w:sz="4" w:space="0" w:color="auto"/>
              <w:left w:val="single" w:sz="4" w:space="0" w:color="auto"/>
              <w:bottom w:val="single" w:sz="4" w:space="0" w:color="auto"/>
              <w:right w:val="single" w:sz="4" w:space="0" w:color="auto"/>
            </w:tcBorders>
          </w:tcPr>
          <w:p w14:paraId="1817E4C0"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67AF48A7"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tcBorders>
          </w:tcPr>
          <w:p w14:paraId="4A8323A1" w14:textId="77777777" w:rsidR="007848B7" w:rsidRPr="00B35033" w:rsidRDefault="007848B7" w:rsidP="00675B11">
            <w:pPr>
              <w:pStyle w:val="TAL"/>
            </w:pPr>
          </w:p>
        </w:tc>
      </w:tr>
      <w:tr w:rsidR="007848B7" w:rsidRPr="00B35033" w14:paraId="786D14B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68DF15D"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6E715F8A" w14:textId="77777777" w:rsidR="007848B7" w:rsidRPr="00B35033" w:rsidRDefault="007848B7" w:rsidP="00675B11">
            <w:pPr>
              <w:pStyle w:val="TAL"/>
            </w:pPr>
          </w:p>
        </w:tc>
        <w:tc>
          <w:tcPr>
            <w:tcW w:w="1800" w:type="dxa"/>
            <w:shd w:val="clear" w:color="auto" w:fill="auto"/>
          </w:tcPr>
          <w:p w14:paraId="0E6B1A69" w14:textId="77777777" w:rsidR="007848B7" w:rsidRPr="00B35033" w:rsidRDefault="007848B7" w:rsidP="00675B11">
            <w:pPr>
              <w:pStyle w:val="TAL"/>
            </w:pPr>
          </w:p>
        </w:tc>
        <w:tc>
          <w:tcPr>
            <w:tcW w:w="1249" w:type="dxa"/>
            <w:shd w:val="clear" w:color="auto" w:fill="auto"/>
          </w:tcPr>
          <w:p w14:paraId="3DE0E990" w14:textId="77777777" w:rsidR="007848B7" w:rsidRPr="00B35033" w:rsidRDefault="007848B7" w:rsidP="00675B11">
            <w:pPr>
              <w:pStyle w:val="TAL"/>
            </w:pPr>
          </w:p>
        </w:tc>
      </w:tr>
      <w:tr w:rsidR="007848B7" w:rsidRPr="00B35033" w14:paraId="5399215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BC0EE21" w14:textId="77777777" w:rsidR="007848B7" w:rsidRPr="00B35033" w:rsidRDefault="007848B7" w:rsidP="00675B11">
            <w:pPr>
              <w:pStyle w:val="TAL"/>
            </w:pPr>
            <w:r w:rsidRPr="00B35033">
              <w:t xml:space="preserve">    lateNonCriticalExtension</w:t>
            </w:r>
          </w:p>
        </w:tc>
        <w:tc>
          <w:tcPr>
            <w:tcW w:w="2053" w:type="dxa"/>
            <w:shd w:val="clear" w:color="auto" w:fill="auto"/>
          </w:tcPr>
          <w:p w14:paraId="037C1147" w14:textId="77777777" w:rsidR="007848B7" w:rsidRPr="00B35033" w:rsidRDefault="007848B7" w:rsidP="00675B11">
            <w:pPr>
              <w:pStyle w:val="TAL"/>
            </w:pPr>
            <w:r w:rsidRPr="00B35033">
              <w:t>Not present</w:t>
            </w:r>
          </w:p>
        </w:tc>
        <w:tc>
          <w:tcPr>
            <w:tcW w:w="1800" w:type="dxa"/>
            <w:shd w:val="clear" w:color="auto" w:fill="auto"/>
          </w:tcPr>
          <w:p w14:paraId="49AF877E" w14:textId="77777777" w:rsidR="007848B7" w:rsidRPr="00B35033" w:rsidRDefault="007848B7" w:rsidP="00675B11">
            <w:pPr>
              <w:pStyle w:val="TAL"/>
            </w:pPr>
          </w:p>
        </w:tc>
        <w:tc>
          <w:tcPr>
            <w:tcW w:w="1249" w:type="dxa"/>
            <w:shd w:val="clear" w:color="auto" w:fill="auto"/>
          </w:tcPr>
          <w:p w14:paraId="6DEDB72D" w14:textId="77777777" w:rsidR="007848B7" w:rsidRPr="00B35033" w:rsidRDefault="007848B7" w:rsidP="00675B11">
            <w:pPr>
              <w:pStyle w:val="TAL"/>
            </w:pPr>
          </w:p>
        </w:tc>
      </w:tr>
      <w:tr w:rsidR="007848B7" w:rsidRPr="00B35033" w14:paraId="5A495DC2"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4A131AB"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26FB3AE6" w14:textId="77777777" w:rsidR="007848B7" w:rsidRPr="00B35033" w:rsidRDefault="007848B7" w:rsidP="00675B11">
            <w:pPr>
              <w:pStyle w:val="TAL"/>
            </w:pPr>
          </w:p>
        </w:tc>
        <w:tc>
          <w:tcPr>
            <w:tcW w:w="1800" w:type="dxa"/>
            <w:shd w:val="clear" w:color="auto" w:fill="auto"/>
          </w:tcPr>
          <w:p w14:paraId="0F0F51DD" w14:textId="77777777" w:rsidR="007848B7" w:rsidRPr="00B35033" w:rsidRDefault="007848B7" w:rsidP="00675B11">
            <w:pPr>
              <w:pStyle w:val="TAL"/>
            </w:pPr>
          </w:p>
        </w:tc>
        <w:tc>
          <w:tcPr>
            <w:tcW w:w="1249" w:type="dxa"/>
            <w:shd w:val="clear" w:color="auto" w:fill="auto"/>
          </w:tcPr>
          <w:p w14:paraId="59C449A0" w14:textId="77777777" w:rsidR="007848B7" w:rsidRPr="00B35033" w:rsidRDefault="007848B7" w:rsidP="00675B11">
            <w:pPr>
              <w:pStyle w:val="TAL"/>
            </w:pPr>
          </w:p>
        </w:tc>
      </w:tr>
      <w:tr w:rsidR="007848B7" w:rsidRPr="00B35033" w14:paraId="190B6FB0"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B9EC520" w14:textId="77777777" w:rsidR="007848B7" w:rsidRPr="00B35033" w:rsidRDefault="007848B7" w:rsidP="00675B11">
            <w:pPr>
              <w:pStyle w:val="TAL"/>
            </w:pPr>
            <w:r w:rsidRPr="00B35033">
              <w:t xml:space="preserve">      ims-EmergencySupport-r9</w:t>
            </w:r>
          </w:p>
        </w:tc>
        <w:tc>
          <w:tcPr>
            <w:tcW w:w="2053" w:type="dxa"/>
            <w:shd w:val="clear" w:color="auto" w:fill="auto"/>
          </w:tcPr>
          <w:p w14:paraId="24FD3AD0" w14:textId="77777777" w:rsidR="007848B7" w:rsidRPr="00B35033" w:rsidRDefault="007848B7" w:rsidP="00675B11">
            <w:pPr>
              <w:pStyle w:val="TAL"/>
            </w:pPr>
            <w:r w:rsidRPr="00B35033">
              <w:t>Not present</w:t>
            </w:r>
          </w:p>
        </w:tc>
        <w:tc>
          <w:tcPr>
            <w:tcW w:w="1800" w:type="dxa"/>
            <w:shd w:val="clear" w:color="auto" w:fill="auto"/>
          </w:tcPr>
          <w:p w14:paraId="21C5FD67" w14:textId="77777777" w:rsidR="007848B7" w:rsidRPr="00B35033" w:rsidRDefault="007848B7" w:rsidP="00675B11">
            <w:pPr>
              <w:pStyle w:val="TAL"/>
            </w:pPr>
          </w:p>
        </w:tc>
        <w:tc>
          <w:tcPr>
            <w:tcW w:w="1249" w:type="dxa"/>
            <w:shd w:val="clear" w:color="auto" w:fill="auto"/>
          </w:tcPr>
          <w:p w14:paraId="439728F7" w14:textId="77777777" w:rsidR="007848B7" w:rsidRPr="00B35033" w:rsidRDefault="007848B7" w:rsidP="00675B11">
            <w:pPr>
              <w:pStyle w:val="TAL"/>
            </w:pPr>
          </w:p>
        </w:tc>
      </w:tr>
      <w:tr w:rsidR="007848B7" w:rsidRPr="00B35033" w14:paraId="34A97D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6C87240" w14:textId="77777777" w:rsidR="007848B7" w:rsidRPr="00B35033" w:rsidRDefault="007848B7" w:rsidP="00675B11">
            <w:pPr>
              <w:pStyle w:val="TAL"/>
            </w:pPr>
            <w:r w:rsidRPr="00B35033">
              <w:t xml:space="preserve">      cellSelectionInfo-v920 SEQUENCE {</w:t>
            </w:r>
          </w:p>
        </w:tc>
        <w:tc>
          <w:tcPr>
            <w:tcW w:w="2053" w:type="dxa"/>
            <w:shd w:val="clear" w:color="auto" w:fill="auto"/>
          </w:tcPr>
          <w:p w14:paraId="32D3EDBF" w14:textId="77777777" w:rsidR="007848B7" w:rsidRPr="00B35033" w:rsidRDefault="007848B7" w:rsidP="00675B11">
            <w:pPr>
              <w:pStyle w:val="TAL"/>
            </w:pPr>
          </w:p>
        </w:tc>
        <w:tc>
          <w:tcPr>
            <w:tcW w:w="1800" w:type="dxa"/>
            <w:shd w:val="clear" w:color="auto" w:fill="auto"/>
          </w:tcPr>
          <w:p w14:paraId="075492D4" w14:textId="77777777" w:rsidR="007848B7" w:rsidRPr="00B35033" w:rsidRDefault="007848B7" w:rsidP="00675B11">
            <w:pPr>
              <w:pStyle w:val="TAL"/>
            </w:pPr>
          </w:p>
        </w:tc>
        <w:tc>
          <w:tcPr>
            <w:tcW w:w="1249" w:type="dxa"/>
            <w:shd w:val="clear" w:color="auto" w:fill="auto"/>
          </w:tcPr>
          <w:p w14:paraId="52918BB5" w14:textId="77777777" w:rsidR="007848B7" w:rsidRPr="00B35033" w:rsidRDefault="007848B7" w:rsidP="00675B11">
            <w:pPr>
              <w:pStyle w:val="TAL"/>
            </w:pPr>
          </w:p>
        </w:tc>
      </w:tr>
      <w:tr w:rsidR="007848B7" w:rsidRPr="00B35033" w14:paraId="4C7D798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0"/>
        </w:trPr>
        <w:tc>
          <w:tcPr>
            <w:tcW w:w="4517" w:type="dxa"/>
            <w:shd w:val="clear" w:color="auto" w:fill="auto"/>
          </w:tcPr>
          <w:p w14:paraId="6541E85A" w14:textId="77777777" w:rsidR="007848B7" w:rsidRPr="00B35033" w:rsidRDefault="007848B7" w:rsidP="00675B11">
            <w:pPr>
              <w:pStyle w:val="TAL"/>
            </w:pPr>
            <w:r w:rsidRPr="00B35033">
              <w:t xml:space="preserve">        q-QualMin-r9</w:t>
            </w:r>
          </w:p>
        </w:tc>
        <w:tc>
          <w:tcPr>
            <w:tcW w:w="2053" w:type="dxa"/>
            <w:shd w:val="clear" w:color="auto" w:fill="auto"/>
          </w:tcPr>
          <w:p w14:paraId="2C7BC101" w14:textId="77777777" w:rsidR="007848B7" w:rsidRPr="00B35033" w:rsidRDefault="007848B7" w:rsidP="00675B11">
            <w:pPr>
              <w:pStyle w:val="TAL"/>
            </w:pPr>
            <w:r w:rsidRPr="00B35033">
              <w:t>-20 dB</w:t>
            </w:r>
          </w:p>
        </w:tc>
        <w:tc>
          <w:tcPr>
            <w:tcW w:w="1800" w:type="dxa"/>
            <w:shd w:val="clear" w:color="auto" w:fill="auto"/>
          </w:tcPr>
          <w:p w14:paraId="22A803F4" w14:textId="77777777" w:rsidR="007848B7" w:rsidRPr="00B35033" w:rsidRDefault="007848B7" w:rsidP="00675B11">
            <w:pPr>
              <w:pStyle w:val="TAL"/>
            </w:pPr>
          </w:p>
        </w:tc>
        <w:tc>
          <w:tcPr>
            <w:tcW w:w="1249" w:type="dxa"/>
            <w:shd w:val="clear" w:color="auto" w:fill="auto"/>
          </w:tcPr>
          <w:p w14:paraId="22AC7126" w14:textId="77777777" w:rsidR="007848B7" w:rsidRPr="00B35033" w:rsidRDefault="007848B7" w:rsidP="00675B11">
            <w:pPr>
              <w:pStyle w:val="TAL"/>
            </w:pPr>
          </w:p>
        </w:tc>
      </w:tr>
      <w:tr w:rsidR="007848B7" w:rsidRPr="00B35033" w14:paraId="311DDB75"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ACD94A" w14:textId="77777777" w:rsidR="007848B7" w:rsidRPr="00B35033" w:rsidRDefault="007848B7" w:rsidP="00675B11">
            <w:pPr>
              <w:pStyle w:val="TAL"/>
            </w:pPr>
            <w:r w:rsidRPr="00B35033">
              <w:t xml:space="preserve">        q-QualMinOffset-r9</w:t>
            </w:r>
          </w:p>
        </w:tc>
        <w:tc>
          <w:tcPr>
            <w:tcW w:w="2053" w:type="dxa"/>
            <w:shd w:val="clear" w:color="auto" w:fill="auto"/>
          </w:tcPr>
          <w:p w14:paraId="76188ECC" w14:textId="77777777" w:rsidR="007848B7" w:rsidRPr="00B35033" w:rsidRDefault="007848B7" w:rsidP="00675B11">
            <w:pPr>
              <w:pStyle w:val="TAL"/>
            </w:pPr>
            <w:r w:rsidRPr="00B35033">
              <w:t>Not present</w:t>
            </w:r>
          </w:p>
        </w:tc>
        <w:tc>
          <w:tcPr>
            <w:tcW w:w="1800" w:type="dxa"/>
            <w:shd w:val="clear" w:color="auto" w:fill="auto"/>
          </w:tcPr>
          <w:p w14:paraId="272B1AAD" w14:textId="77777777" w:rsidR="007848B7" w:rsidRPr="00B35033" w:rsidRDefault="007848B7" w:rsidP="00675B11">
            <w:pPr>
              <w:pStyle w:val="TAL"/>
            </w:pPr>
          </w:p>
        </w:tc>
        <w:tc>
          <w:tcPr>
            <w:tcW w:w="1249" w:type="dxa"/>
            <w:shd w:val="clear" w:color="auto" w:fill="auto"/>
          </w:tcPr>
          <w:p w14:paraId="3BAB2E59" w14:textId="77777777" w:rsidR="007848B7" w:rsidRPr="00B35033" w:rsidRDefault="007848B7" w:rsidP="00675B11">
            <w:pPr>
              <w:pStyle w:val="TAL"/>
            </w:pPr>
          </w:p>
        </w:tc>
      </w:tr>
      <w:tr w:rsidR="007848B7" w:rsidRPr="00B35033" w14:paraId="77DDDBF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178EA26" w14:textId="77777777" w:rsidR="007848B7" w:rsidRPr="00B35033" w:rsidRDefault="007848B7" w:rsidP="00675B11">
            <w:pPr>
              <w:pStyle w:val="TAL"/>
            </w:pPr>
            <w:r w:rsidRPr="00B35033">
              <w:t xml:space="preserve">      }</w:t>
            </w:r>
          </w:p>
        </w:tc>
        <w:tc>
          <w:tcPr>
            <w:tcW w:w="2053" w:type="dxa"/>
            <w:shd w:val="clear" w:color="auto" w:fill="auto"/>
          </w:tcPr>
          <w:p w14:paraId="76BB9B0E" w14:textId="77777777" w:rsidR="007848B7" w:rsidRPr="00B35033" w:rsidRDefault="007848B7" w:rsidP="00675B11">
            <w:pPr>
              <w:pStyle w:val="TAL"/>
            </w:pPr>
          </w:p>
        </w:tc>
        <w:tc>
          <w:tcPr>
            <w:tcW w:w="1800" w:type="dxa"/>
            <w:shd w:val="clear" w:color="auto" w:fill="auto"/>
          </w:tcPr>
          <w:p w14:paraId="16384D78" w14:textId="77777777" w:rsidR="007848B7" w:rsidRPr="00B35033" w:rsidRDefault="007848B7" w:rsidP="00675B11">
            <w:pPr>
              <w:pStyle w:val="TAL"/>
            </w:pPr>
          </w:p>
        </w:tc>
        <w:tc>
          <w:tcPr>
            <w:tcW w:w="1249" w:type="dxa"/>
            <w:shd w:val="clear" w:color="auto" w:fill="auto"/>
          </w:tcPr>
          <w:p w14:paraId="09009EEF" w14:textId="77777777" w:rsidR="007848B7" w:rsidRPr="00B35033" w:rsidRDefault="007848B7" w:rsidP="00675B11">
            <w:pPr>
              <w:pStyle w:val="TAL"/>
            </w:pPr>
          </w:p>
        </w:tc>
      </w:tr>
      <w:tr w:rsidR="007848B7" w:rsidRPr="00B35033" w14:paraId="1A34CF5D"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54D5659" w14:textId="77777777" w:rsidR="007848B7" w:rsidRPr="00B35033" w:rsidRDefault="007848B7" w:rsidP="00675B11">
            <w:pPr>
              <w:pStyle w:val="TAL"/>
            </w:pPr>
            <w:r w:rsidRPr="00B35033">
              <w:t xml:space="preserve">    }</w:t>
            </w:r>
          </w:p>
        </w:tc>
        <w:tc>
          <w:tcPr>
            <w:tcW w:w="2053" w:type="dxa"/>
            <w:shd w:val="clear" w:color="auto" w:fill="auto"/>
          </w:tcPr>
          <w:p w14:paraId="52F65B4A" w14:textId="77777777" w:rsidR="007848B7" w:rsidRPr="00B35033" w:rsidRDefault="007848B7" w:rsidP="00675B11">
            <w:pPr>
              <w:pStyle w:val="TAL"/>
            </w:pPr>
          </w:p>
        </w:tc>
        <w:tc>
          <w:tcPr>
            <w:tcW w:w="1800" w:type="dxa"/>
            <w:shd w:val="clear" w:color="auto" w:fill="auto"/>
          </w:tcPr>
          <w:p w14:paraId="5019003F" w14:textId="77777777" w:rsidR="007848B7" w:rsidRPr="00B35033" w:rsidRDefault="007848B7" w:rsidP="00675B11">
            <w:pPr>
              <w:pStyle w:val="TAL"/>
            </w:pPr>
          </w:p>
        </w:tc>
        <w:tc>
          <w:tcPr>
            <w:tcW w:w="1249" w:type="dxa"/>
            <w:shd w:val="clear" w:color="auto" w:fill="auto"/>
          </w:tcPr>
          <w:p w14:paraId="6A2B4CF9" w14:textId="77777777" w:rsidR="007848B7" w:rsidRPr="00B35033" w:rsidRDefault="007848B7" w:rsidP="00675B11">
            <w:pPr>
              <w:pStyle w:val="TAL"/>
            </w:pPr>
          </w:p>
        </w:tc>
      </w:tr>
      <w:tr w:rsidR="007848B7" w:rsidRPr="00B35033" w14:paraId="0A64ACB3"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703F3A1" w14:textId="77777777" w:rsidR="007848B7" w:rsidRPr="00B35033" w:rsidRDefault="007848B7" w:rsidP="00675B11">
            <w:pPr>
              <w:pStyle w:val="TAL"/>
            </w:pPr>
            <w:r w:rsidRPr="00B35033">
              <w:t xml:space="preserve">  }</w:t>
            </w:r>
          </w:p>
        </w:tc>
        <w:tc>
          <w:tcPr>
            <w:tcW w:w="2053" w:type="dxa"/>
            <w:shd w:val="clear" w:color="auto" w:fill="auto"/>
          </w:tcPr>
          <w:p w14:paraId="6DA66750" w14:textId="77777777" w:rsidR="007848B7" w:rsidRPr="00B35033" w:rsidRDefault="007848B7" w:rsidP="00675B11">
            <w:pPr>
              <w:pStyle w:val="TAL"/>
            </w:pPr>
          </w:p>
        </w:tc>
        <w:tc>
          <w:tcPr>
            <w:tcW w:w="1800" w:type="dxa"/>
            <w:shd w:val="clear" w:color="auto" w:fill="auto"/>
          </w:tcPr>
          <w:p w14:paraId="23D663C5" w14:textId="77777777" w:rsidR="007848B7" w:rsidRPr="00B35033" w:rsidRDefault="007848B7" w:rsidP="00675B11">
            <w:pPr>
              <w:pStyle w:val="TAL"/>
            </w:pPr>
          </w:p>
        </w:tc>
        <w:tc>
          <w:tcPr>
            <w:tcW w:w="1249" w:type="dxa"/>
            <w:shd w:val="clear" w:color="auto" w:fill="auto"/>
          </w:tcPr>
          <w:p w14:paraId="72BE5235" w14:textId="77777777" w:rsidR="007848B7" w:rsidRPr="00B35033" w:rsidRDefault="007848B7" w:rsidP="00675B11">
            <w:pPr>
              <w:pStyle w:val="TAL"/>
            </w:pPr>
          </w:p>
        </w:tc>
      </w:tr>
      <w:tr w:rsidR="007848B7" w:rsidRPr="00B35033" w14:paraId="6B5D9E7D" w14:textId="77777777" w:rsidTr="00675B11">
        <w:tc>
          <w:tcPr>
            <w:tcW w:w="4517" w:type="dxa"/>
            <w:tcBorders>
              <w:top w:val="single" w:sz="4" w:space="0" w:color="auto"/>
              <w:left w:val="single" w:sz="4" w:space="0" w:color="auto"/>
              <w:bottom w:val="single" w:sz="4" w:space="0" w:color="auto"/>
              <w:right w:val="single" w:sz="4" w:space="0" w:color="auto"/>
            </w:tcBorders>
          </w:tcPr>
          <w:p w14:paraId="534202CD" w14:textId="77777777" w:rsidR="007848B7" w:rsidRPr="00B35033" w:rsidRDefault="007848B7" w:rsidP="00675B11">
            <w:pPr>
              <w:pStyle w:val="TAL"/>
            </w:pPr>
            <w:r w:rsidRPr="00B35033">
              <w:t>}</w:t>
            </w:r>
          </w:p>
        </w:tc>
        <w:tc>
          <w:tcPr>
            <w:tcW w:w="2053" w:type="dxa"/>
            <w:tcBorders>
              <w:top w:val="single" w:sz="4" w:space="0" w:color="auto"/>
              <w:left w:val="single" w:sz="4" w:space="0" w:color="auto"/>
              <w:bottom w:val="single" w:sz="4" w:space="0" w:color="auto"/>
              <w:right w:val="single" w:sz="4" w:space="0" w:color="auto"/>
            </w:tcBorders>
          </w:tcPr>
          <w:p w14:paraId="26726005"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0CDA68BA"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31F050EF" w14:textId="77777777" w:rsidR="007848B7" w:rsidRPr="00B35033" w:rsidRDefault="007848B7" w:rsidP="00675B11">
            <w:pPr>
              <w:pStyle w:val="TAL"/>
            </w:pPr>
          </w:p>
        </w:tc>
      </w:tr>
    </w:tbl>
    <w:p w14:paraId="01960E0F" w14:textId="77777777" w:rsidR="007848B7" w:rsidRPr="00B35033" w:rsidRDefault="007848B7" w:rsidP="007848B7">
      <w:pPr>
        <w:spacing w:after="120"/>
      </w:pPr>
    </w:p>
    <w:p w14:paraId="74A6179C" w14:textId="77777777" w:rsidR="007848B7" w:rsidRPr="00B35033" w:rsidRDefault="007848B7" w:rsidP="007848B7">
      <w:pPr>
        <w:pStyle w:val="TH"/>
        <w:rPr>
          <w:i/>
          <w:iCs/>
        </w:rPr>
      </w:pPr>
      <w:r w:rsidRPr="00B35033">
        <w:t>Table 6.1.2.17.3.3-2:</w:t>
      </w:r>
      <w:r w:rsidRPr="00B35033">
        <w:rPr>
          <w:i/>
          <w:iCs/>
        </w:rPr>
        <w:t xml:space="preserve"> SystemInformationBlockType3</w:t>
      </w:r>
      <w:r w:rsidRPr="00B35033">
        <w:t xml:space="preserve"> for Cells 1, 2 and 3 (preamble, Table</w:t>
      </w:r>
      <w:r w:rsidRPr="00B35033">
        <w:rPr>
          <w:i/>
          <w:iCs/>
        </w:rPr>
        <w:t xml:space="preserve"> </w:t>
      </w:r>
      <w:r w:rsidRPr="00B35033">
        <w:t>6.1.2.17.3.2-2</w:t>
      </w:r>
      <w:r w:rsidRPr="00B35033">
        <w:rPr>
          <w:i/>
          <w:iCs/>
        </w:rPr>
        <w:t>)</w:t>
      </w:r>
    </w:p>
    <w:tbl>
      <w:tblPr>
        <w:tblW w:w="964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517"/>
        <w:gridCol w:w="2053"/>
        <w:gridCol w:w="1800"/>
        <w:gridCol w:w="1260"/>
      </w:tblGrid>
      <w:tr w:rsidR="007848B7" w:rsidRPr="00B35033" w14:paraId="3884A611" w14:textId="77777777" w:rsidTr="00675B11">
        <w:trPr>
          <w:gridBefore w:val="1"/>
          <w:wBefore w:w="9" w:type="dxa"/>
        </w:trPr>
        <w:tc>
          <w:tcPr>
            <w:tcW w:w="9639" w:type="dxa"/>
            <w:gridSpan w:val="5"/>
          </w:tcPr>
          <w:p w14:paraId="22E4A46D" w14:textId="77777777" w:rsidR="007848B7" w:rsidRPr="00B35033" w:rsidRDefault="007848B7" w:rsidP="00675B11">
            <w:pPr>
              <w:pStyle w:val="TAL"/>
            </w:pPr>
            <w:r w:rsidRPr="00B35033">
              <w:t>Derivation Path: 36.508 table 4.4.3.3-2</w:t>
            </w:r>
          </w:p>
        </w:tc>
      </w:tr>
      <w:tr w:rsidR="007848B7" w:rsidRPr="00B35033" w14:paraId="1954B072" w14:textId="77777777" w:rsidTr="00675B11">
        <w:tblPrEx>
          <w:tblCellMar>
            <w:left w:w="108" w:type="dxa"/>
            <w:right w:w="108" w:type="dxa"/>
          </w:tblCellMar>
        </w:tblPrEx>
        <w:trPr>
          <w:gridBefore w:val="2"/>
          <w:wBefore w:w="18" w:type="dxa"/>
        </w:trPr>
        <w:tc>
          <w:tcPr>
            <w:tcW w:w="4517" w:type="dxa"/>
          </w:tcPr>
          <w:p w14:paraId="53E3A40E" w14:textId="77777777" w:rsidR="007848B7" w:rsidRPr="00B35033" w:rsidRDefault="007848B7" w:rsidP="00675B11">
            <w:pPr>
              <w:pStyle w:val="TAH"/>
            </w:pPr>
            <w:r w:rsidRPr="00B35033">
              <w:t>Information Element</w:t>
            </w:r>
          </w:p>
        </w:tc>
        <w:tc>
          <w:tcPr>
            <w:tcW w:w="2053" w:type="dxa"/>
          </w:tcPr>
          <w:p w14:paraId="5F198AAB" w14:textId="77777777" w:rsidR="007848B7" w:rsidRPr="00B35033" w:rsidRDefault="007848B7" w:rsidP="00675B11">
            <w:pPr>
              <w:pStyle w:val="TAH"/>
            </w:pPr>
            <w:r w:rsidRPr="00B35033">
              <w:t>Value/remark</w:t>
            </w:r>
          </w:p>
        </w:tc>
        <w:tc>
          <w:tcPr>
            <w:tcW w:w="1800" w:type="dxa"/>
          </w:tcPr>
          <w:p w14:paraId="71E9BD4D" w14:textId="77777777" w:rsidR="007848B7" w:rsidRPr="00B35033" w:rsidRDefault="007848B7" w:rsidP="00675B11">
            <w:pPr>
              <w:pStyle w:val="TAH"/>
            </w:pPr>
            <w:r w:rsidRPr="00B35033">
              <w:t>Comment</w:t>
            </w:r>
          </w:p>
        </w:tc>
        <w:tc>
          <w:tcPr>
            <w:tcW w:w="1260" w:type="dxa"/>
          </w:tcPr>
          <w:p w14:paraId="2F10247E" w14:textId="77777777" w:rsidR="007848B7" w:rsidRPr="00B35033" w:rsidRDefault="007848B7" w:rsidP="00675B11">
            <w:pPr>
              <w:pStyle w:val="TAH"/>
            </w:pPr>
            <w:r w:rsidRPr="00B35033">
              <w:t>Condition</w:t>
            </w:r>
          </w:p>
        </w:tc>
      </w:tr>
      <w:tr w:rsidR="007848B7" w:rsidRPr="00B35033" w14:paraId="6CE0BC45" w14:textId="77777777" w:rsidTr="00675B11">
        <w:tblPrEx>
          <w:tblCellMar>
            <w:left w:w="108" w:type="dxa"/>
            <w:right w:w="108" w:type="dxa"/>
          </w:tblCellMar>
        </w:tblPrEx>
        <w:trPr>
          <w:gridBefore w:val="2"/>
          <w:wBefore w:w="18" w:type="dxa"/>
        </w:trPr>
        <w:tc>
          <w:tcPr>
            <w:tcW w:w="4517" w:type="dxa"/>
          </w:tcPr>
          <w:p w14:paraId="6101C181"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053" w:type="dxa"/>
          </w:tcPr>
          <w:p w14:paraId="1B6965A1" w14:textId="77777777" w:rsidR="007848B7" w:rsidRPr="00B35033" w:rsidRDefault="007848B7" w:rsidP="00675B11">
            <w:pPr>
              <w:pStyle w:val="TAL"/>
            </w:pPr>
          </w:p>
        </w:tc>
        <w:tc>
          <w:tcPr>
            <w:tcW w:w="1800" w:type="dxa"/>
          </w:tcPr>
          <w:p w14:paraId="356C9D51" w14:textId="77777777" w:rsidR="007848B7" w:rsidRPr="00B35033" w:rsidRDefault="007848B7" w:rsidP="00675B11">
            <w:pPr>
              <w:pStyle w:val="TAL"/>
            </w:pPr>
          </w:p>
        </w:tc>
        <w:tc>
          <w:tcPr>
            <w:tcW w:w="1260" w:type="dxa"/>
          </w:tcPr>
          <w:p w14:paraId="22DBFF60" w14:textId="77777777" w:rsidR="007848B7" w:rsidRPr="00B35033" w:rsidRDefault="007848B7" w:rsidP="00675B11">
            <w:pPr>
              <w:pStyle w:val="TAL"/>
            </w:pPr>
          </w:p>
        </w:tc>
      </w:tr>
      <w:tr w:rsidR="007848B7" w:rsidRPr="00B35033" w:rsidDel="00D46307" w14:paraId="119226E2" w14:textId="77777777" w:rsidTr="00675B11">
        <w:tblPrEx>
          <w:tblCellMar>
            <w:left w:w="108" w:type="dxa"/>
            <w:right w:w="108" w:type="dxa"/>
          </w:tblCellMar>
          <w:tblLook w:val="01E0" w:firstRow="1" w:lastRow="1" w:firstColumn="1" w:lastColumn="1" w:noHBand="0" w:noVBand="0"/>
        </w:tblPrEx>
        <w:trPr>
          <w:del w:id="21" w:author="Daiwei Zhou (周代卫)" w:date="2024-12-31T18:05:00Z"/>
        </w:trPr>
        <w:tc>
          <w:tcPr>
            <w:tcW w:w="4535" w:type="dxa"/>
            <w:gridSpan w:val="3"/>
            <w:shd w:val="clear" w:color="auto" w:fill="auto"/>
          </w:tcPr>
          <w:p w14:paraId="04A39E54" w14:textId="77777777" w:rsidR="007848B7" w:rsidRPr="00B35033" w:rsidDel="00D46307" w:rsidRDefault="007848B7" w:rsidP="00675B11">
            <w:pPr>
              <w:pStyle w:val="TAL"/>
              <w:rPr>
                <w:del w:id="22" w:author="Daiwei Zhou (周代卫)" w:date="2024-12-31T18:05:00Z"/>
              </w:rPr>
            </w:pPr>
            <w:del w:id="23" w:author="Daiwei Zhou (周代卫)" w:date="2024-12-31T18:05:00Z">
              <w:r w:rsidRPr="00B35033" w:rsidDel="00D46307">
                <w:delText xml:space="preserve">  lateNonCriticalExtension {</w:delText>
              </w:r>
            </w:del>
          </w:p>
        </w:tc>
        <w:tc>
          <w:tcPr>
            <w:tcW w:w="2053" w:type="dxa"/>
            <w:shd w:val="clear" w:color="auto" w:fill="auto"/>
          </w:tcPr>
          <w:p w14:paraId="13FDA85A" w14:textId="77777777" w:rsidR="007848B7" w:rsidRPr="00B35033" w:rsidDel="00D46307" w:rsidRDefault="007848B7" w:rsidP="00675B11">
            <w:pPr>
              <w:pStyle w:val="TAL"/>
              <w:rPr>
                <w:del w:id="24" w:author="Daiwei Zhou (周代卫)" w:date="2024-12-31T18:05:00Z"/>
              </w:rPr>
            </w:pPr>
          </w:p>
        </w:tc>
        <w:tc>
          <w:tcPr>
            <w:tcW w:w="1800" w:type="dxa"/>
            <w:shd w:val="clear" w:color="auto" w:fill="auto"/>
          </w:tcPr>
          <w:p w14:paraId="05304224" w14:textId="77777777" w:rsidR="007848B7" w:rsidRPr="00B35033" w:rsidDel="00D46307" w:rsidRDefault="007848B7" w:rsidP="00675B11">
            <w:pPr>
              <w:pStyle w:val="TAL"/>
              <w:rPr>
                <w:del w:id="25" w:author="Daiwei Zhou (周代卫)" w:date="2024-12-31T18:05:00Z"/>
              </w:rPr>
            </w:pPr>
          </w:p>
        </w:tc>
        <w:tc>
          <w:tcPr>
            <w:tcW w:w="1260" w:type="dxa"/>
            <w:shd w:val="clear" w:color="auto" w:fill="auto"/>
          </w:tcPr>
          <w:p w14:paraId="27661075" w14:textId="77777777" w:rsidR="007848B7" w:rsidRPr="00B35033" w:rsidDel="00D46307" w:rsidRDefault="007848B7" w:rsidP="00675B11">
            <w:pPr>
              <w:pStyle w:val="TAL"/>
              <w:rPr>
                <w:del w:id="26" w:author="Daiwei Zhou (周代卫)" w:date="2024-12-31T18:05:00Z"/>
              </w:rPr>
            </w:pPr>
          </w:p>
        </w:tc>
      </w:tr>
      <w:tr w:rsidR="007848B7" w:rsidRPr="00B35033" w14:paraId="496213A9"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2EEA5F6E" w14:textId="77777777" w:rsidR="007848B7" w:rsidRPr="00B35033" w:rsidRDefault="007848B7" w:rsidP="00675B11">
            <w:pPr>
              <w:pStyle w:val="TAL"/>
            </w:pPr>
            <w:r w:rsidRPr="00B35033">
              <w:t xml:space="preserve">  </w:t>
            </w:r>
            <w:del w:id="27" w:author="Daiwei Zhou (周代卫)" w:date="2024-12-31T18:05:00Z">
              <w:r w:rsidRPr="00B35033" w:rsidDel="00D46307">
                <w:delText xml:space="preserve">  </w:delText>
              </w:r>
            </w:del>
            <w:r w:rsidRPr="00B35033">
              <w:t>s-IntraSearch-v920 SEQUENCE {</w:t>
            </w:r>
          </w:p>
        </w:tc>
        <w:tc>
          <w:tcPr>
            <w:tcW w:w="2053" w:type="dxa"/>
            <w:shd w:val="clear" w:color="auto" w:fill="auto"/>
          </w:tcPr>
          <w:p w14:paraId="705BC2B2" w14:textId="77777777" w:rsidR="007848B7" w:rsidRPr="00B35033" w:rsidRDefault="007848B7" w:rsidP="00675B11">
            <w:pPr>
              <w:pStyle w:val="TAL"/>
            </w:pPr>
          </w:p>
        </w:tc>
        <w:tc>
          <w:tcPr>
            <w:tcW w:w="1800" w:type="dxa"/>
            <w:shd w:val="clear" w:color="auto" w:fill="auto"/>
          </w:tcPr>
          <w:p w14:paraId="0B49084D" w14:textId="77777777" w:rsidR="007848B7" w:rsidRPr="00B35033" w:rsidRDefault="007848B7" w:rsidP="00675B11">
            <w:pPr>
              <w:pStyle w:val="TAL"/>
            </w:pPr>
          </w:p>
        </w:tc>
        <w:tc>
          <w:tcPr>
            <w:tcW w:w="1260" w:type="dxa"/>
            <w:shd w:val="clear" w:color="auto" w:fill="auto"/>
          </w:tcPr>
          <w:p w14:paraId="0BD0192A" w14:textId="77777777" w:rsidR="007848B7" w:rsidRPr="00B35033" w:rsidRDefault="007848B7" w:rsidP="00675B11">
            <w:pPr>
              <w:pStyle w:val="TAL"/>
            </w:pPr>
          </w:p>
        </w:tc>
      </w:tr>
      <w:tr w:rsidR="007848B7" w:rsidRPr="00B35033" w14:paraId="3108074C"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52990519" w14:textId="77777777" w:rsidR="007848B7" w:rsidRPr="00B35033" w:rsidRDefault="007848B7" w:rsidP="00675B11">
            <w:pPr>
              <w:pStyle w:val="TAL"/>
            </w:pPr>
            <w:r w:rsidRPr="00B35033">
              <w:t xml:space="preserve">    </w:t>
            </w:r>
            <w:del w:id="28" w:author="Daiwei Zhou (周代卫)" w:date="2024-12-31T18:05:00Z">
              <w:r w:rsidRPr="00B35033" w:rsidDel="00D46307">
                <w:delText xml:space="preserve">  </w:delText>
              </w:r>
            </w:del>
            <w:r w:rsidRPr="00B35033">
              <w:t>s-IntraSearchP-r9</w:t>
            </w:r>
          </w:p>
        </w:tc>
        <w:tc>
          <w:tcPr>
            <w:tcW w:w="2053" w:type="dxa"/>
            <w:shd w:val="clear" w:color="auto" w:fill="auto"/>
          </w:tcPr>
          <w:p w14:paraId="53656D97" w14:textId="77777777" w:rsidR="007848B7" w:rsidRPr="00B35033" w:rsidRDefault="007848B7" w:rsidP="00675B11">
            <w:pPr>
              <w:pStyle w:val="TAL"/>
            </w:pPr>
            <w:r w:rsidRPr="00B35033">
              <w:t>0 (0 dB)</w:t>
            </w:r>
          </w:p>
        </w:tc>
        <w:tc>
          <w:tcPr>
            <w:tcW w:w="1800" w:type="dxa"/>
            <w:shd w:val="clear" w:color="auto" w:fill="auto"/>
          </w:tcPr>
          <w:p w14:paraId="752A2E11" w14:textId="77777777" w:rsidR="007848B7" w:rsidRPr="00B35033" w:rsidRDefault="007848B7" w:rsidP="00675B11">
            <w:pPr>
              <w:pStyle w:val="TAL"/>
            </w:pPr>
          </w:p>
        </w:tc>
        <w:tc>
          <w:tcPr>
            <w:tcW w:w="1260" w:type="dxa"/>
            <w:shd w:val="clear" w:color="auto" w:fill="auto"/>
          </w:tcPr>
          <w:p w14:paraId="6E3637D0" w14:textId="77777777" w:rsidR="007848B7" w:rsidRPr="00B35033" w:rsidRDefault="007848B7" w:rsidP="00675B11">
            <w:pPr>
              <w:pStyle w:val="TAL"/>
            </w:pPr>
          </w:p>
        </w:tc>
      </w:tr>
      <w:tr w:rsidR="007848B7" w:rsidRPr="00B35033" w14:paraId="1A72DB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1C0CB545" w14:textId="77777777" w:rsidR="007848B7" w:rsidRPr="00B35033" w:rsidRDefault="007848B7" w:rsidP="00675B11">
            <w:pPr>
              <w:pStyle w:val="TAL"/>
            </w:pPr>
            <w:r w:rsidRPr="00B35033">
              <w:t xml:space="preserve">    </w:t>
            </w:r>
            <w:del w:id="29" w:author="Daiwei Zhou (周代卫)" w:date="2024-12-31T18:05:00Z">
              <w:r w:rsidRPr="00B35033" w:rsidDel="00D46307">
                <w:delText xml:space="preserve">  </w:delText>
              </w:r>
            </w:del>
            <w:r w:rsidRPr="00B35033">
              <w:t>s-IntraSearchQ-r9</w:t>
            </w:r>
          </w:p>
        </w:tc>
        <w:tc>
          <w:tcPr>
            <w:tcW w:w="2053" w:type="dxa"/>
            <w:shd w:val="clear" w:color="auto" w:fill="auto"/>
          </w:tcPr>
          <w:p w14:paraId="2E92D68F" w14:textId="77777777" w:rsidR="007848B7" w:rsidRPr="00B35033" w:rsidRDefault="007848B7" w:rsidP="00675B11">
            <w:pPr>
              <w:pStyle w:val="TAL"/>
            </w:pPr>
            <w:r w:rsidRPr="00B35033">
              <w:t>20 dB</w:t>
            </w:r>
          </w:p>
        </w:tc>
        <w:tc>
          <w:tcPr>
            <w:tcW w:w="1800" w:type="dxa"/>
            <w:shd w:val="clear" w:color="auto" w:fill="auto"/>
          </w:tcPr>
          <w:p w14:paraId="523DF228" w14:textId="77777777" w:rsidR="007848B7" w:rsidRPr="00B35033" w:rsidRDefault="007848B7" w:rsidP="00675B11">
            <w:pPr>
              <w:pStyle w:val="TAL"/>
            </w:pPr>
          </w:p>
        </w:tc>
        <w:tc>
          <w:tcPr>
            <w:tcW w:w="1260" w:type="dxa"/>
            <w:shd w:val="clear" w:color="auto" w:fill="auto"/>
          </w:tcPr>
          <w:p w14:paraId="2D7FC9F1" w14:textId="77777777" w:rsidR="007848B7" w:rsidRPr="00B35033" w:rsidRDefault="007848B7" w:rsidP="00675B11">
            <w:pPr>
              <w:pStyle w:val="TAL"/>
            </w:pPr>
          </w:p>
        </w:tc>
      </w:tr>
      <w:tr w:rsidR="007848B7" w:rsidRPr="00B35033" w14:paraId="29C503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434D136C" w14:textId="77777777" w:rsidR="007848B7" w:rsidRPr="00B35033" w:rsidRDefault="007848B7" w:rsidP="00675B11">
            <w:pPr>
              <w:pStyle w:val="TAL"/>
            </w:pPr>
            <w:r w:rsidRPr="00B35033">
              <w:t xml:space="preserve">  </w:t>
            </w:r>
            <w:del w:id="30" w:author="Daiwei Zhou (周代卫)" w:date="2024-12-31T18:05:00Z">
              <w:r w:rsidRPr="00B35033" w:rsidDel="00D46307">
                <w:delText xml:space="preserve">  </w:delText>
              </w:r>
            </w:del>
            <w:r w:rsidRPr="00B35033">
              <w:t>}</w:t>
            </w:r>
          </w:p>
        </w:tc>
        <w:tc>
          <w:tcPr>
            <w:tcW w:w="2053" w:type="dxa"/>
            <w:shd w:val="clear" w:color="auto" w:fill="auto"/>
          </w:tcPr>
          <w:p w14:paraId="7EEEE3EE" w14:textId="77777777" w:rsidR="007848B7" w:rsidRPr="00B35033" w:rsidRDefault="007848B7" w:rsidP="00675B11">
            <w:pPr>
              <w:pStyle w:val="TAL"/>
            </w:pPr>
          </w:p>
        </w:tc>
        <w:tc>
          <w:tcPr>
            <w:tcW w:w="1800" w:type="dxa"/>
            <w:shd w:val="clear" w:color="auto" w:fill="auto"/>
          </w:tcPr>
          <w:p w14:paraId="2DAB2F87" w14:textId="77777777" w:rsidR="007848B7" w:rsidRPr="00B35033" w:rsidRDefault="007848B7" w:rsidP="00675B11">
            <w:pPr>
              <w:pStyle w:val="TAL"/>
            </w:pPr>
          </w:p>
        </w:tc>
        <w:tc>
          <w:tcPr>
            <w:tcW w:w="1260" w:type="dxa"/>
            <w:shd w:val="clear" w:color="auto" w:fill="auto"/>
          </w:tcPr>
          <w:p w14:paraId="1B4B1082" w14:textId="77777777" w:rsidR="007848B7" w:rsidRPr="00B35033" w:rsidRDefault="007848B7" w:rsidP="00675B11">
            <w:pPr>
              <w:pStyle w:val="TAL"/>
            </w:pPr>
          </w:p>
        </w:tc>
      </w:tr>
      <w:tr w:rsidR="007848B7" w:rsidRPr="00B35033" w14:paraId="35B15D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615A970" w14:textId="77777777" w:rsidR="007848B7" w:rsidRPr="00B35033" w:rsidRDefault="007848B7" w:rsidP="00675B11">
            <w:pPr>
              <w:pStyle w:val="TAL"/>
            </w:pPr>
            <w:r w:rsidRPr="00B35033">
              <w:t xml:space="preserve">  </w:t>
            </w:r>
            <w:del w:id="31" w:author="Daiwei Zhou (周代卫)" w:date="2024-12-31T18:05:00Z">
              <w:r w:rsidRPr="00B35033" w:rsidDel="00D46307">
                <w:delText xml:space="preserve">  </w:delText>
              </w:r>
            </w:del>
            <w:r w:rsidRPr="00B35033">
              <w:t>s-NonIntraSearch-v920 SEQUENCE {</w:t>
            </w:r>
          </w:p>
        </w:tc>
        <w:tc>
          <w:tcPr>
            <w:tcW w:w="2053" w:type="dxa"/>
            <w:shd w:val="clear" w:color="auto" w:fill="auto"/>
          </w:tcPr>
          <w:p w14:paraId="0811D3C1" w14:textId="77777777" w:rsidR="007848B7" w:rsidRPr="00B35033" w:rsidRDefault="007848B7" w:rsidP="00675B11">
            <w:pPr>
              <w:pStyle w:val="TAL"/>
            </w:pPr>
          </w:p>
        </w:tc>
        <w:tc>
          <w:tcPr>
            <w:tcW w:w="1800" w:type="dxa"/>
            <w:shd w:val="clear" w:color="auto" w:fill="auto"/>
          </w:tcPr>
          <w:p w14:paraId="2EF55115" w14:textId="77777777" w:rsidR="007848B7" w:rsidRPr="00B35033" w:rsidRDefault="007848B7" w:rsidP="00675B11">
            <w:pPr>
              <w:pStyle w:val="TAL"/>
            </w:pPr>
          </w:p>
        </w:tc>
        <w:tc>
          <w:tcPr>
            <w:tcW w:w="1260" w:type="dxa"/>
            <w:shd w:val="clear" w:color="auto" w:fill="auto"/>
          </w:tcPr>
          <w:p w14:paraId="14344E6D" w14:textId="77777777" w:rsidR="007848B7" w:rsidRPr="00B35033" w:rsidRDefault="007848B7" w:rsidP="00675B11">
            <w:pPr>
              <w:pStyle w:val="TAL"/>
            </w:pPr>
          </w:p>
        </w:tc>
      </w:tr>
      <w:tr w:rsidR="007848B7" w:rsidRPr="00B35033" w14:paraId="5A308BEB"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704E70EF" w14:textId="77777777" w:rsidR="007848B7" w:rsidRPr="00B35033" w:rsidRDefault="007848B7" w:rsidP="00675B11">
            <w:pPr>
              <w:pStyle w:val="TAL"/>
            </w:pPr>
            <w:r w:rsidRPr="00B35033">
              <w:t xml:space="preserve">    </w:t>
            </w:r>
            <w:del w:id="32" w:author="Daiwei Zhou (周代卫)" w:date="2024-12-31T18:05:00Z">
              <w:r w:rsidRPr="00B35033" w:rsidDel="00D46307">
                <w:delText xml:space="preserve">  </w:delText>
              </w:r>
            </w:del>
            <w:r w:rsidRPr="00B35033">
              <w:t>s-NonIntraSearchP-r9</w:t>
            </w:r>
          </w:p>
        </w:tc>
        <w:tc>
          <w:tcPr>
            <w:tcW w:w="2053" w:type="dxa"/>
            <w:shd w:val="clear" w:color="auto" w:fill="auto"/>
          </w:tcPr>
          <w:p w14:paraId="0C4F78A3" w14:textId="77777777" w:rsidR="007848B7" w:rsidRPr="00B35033" w:rsidRDefault="007848B7" w:rsidP="00675B11">
            <w:pPr>
              <w:pStyle w:val="TAL"/>
            </w:pPr>
            <w:r w:rsidRPr="00B35033">
              <w:t>0 (0 dB)</w:t>
            </w:r>
          </w:p>
        </w:tc>
        <w:tc>
          <w:tcPr>
            <w:tcW w:w="1800" w:type="dxa"/>
            <w:shd w:val="clear" w:color="auto" w:fill="auto"/>
          </w:tcPr>
          <w:p w14:paraId="5FD3C9C6" w14:textId="77777777" w:rsidR="007848B7" w:rsidRPr="00B35033" w:rsidRDefault="007848B7" w:rsidP="00675B11">
            <w:pPr>
              <w:pStyle w:val="TAL"/>
            </w:pPr>
          </w:p>
        </w:tc>
        <w:tc>
          <w:tcPr>
            <w:tcW w:w="1260" w:type="dxa"/>
            <w:shd w:val="clear" w:color="auto" w:fill="auto"/>
          </w:tcPr>
          <w:p w14:paraId="5AF0927C" w14:textId="77777777" w:rsidR="007848B7" w:rsidRPr="00B35033" w:rsidRDefault="007848B7" w:rsidP="00675B11">
            <w:pPr>
              <w:pStyle w:val="TAL"/>
            </w:pPr>
          </w:p>
        </w:tc>
      </w:tr>
      <w:tr w:rsidR="007848B7" w:rsidRPr="00B35033" w14:paraId="17C8B523"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13748D4A" w14:textId="77777777" w:rsidR="007848B7" w:rsidRPr="00B35033" w:rsidRDefault="007848B7" w:rsidP="00675B11">
            <w:pPr>
              <w:pStyle w:val="TAL"/>
            </w:pPr>
            <w:r w:rsidRPr="00B35033">
              <w:t xml:space="preserve">    </w:t>
            </w:r>
            <w:del w:id="33" w:author="Daiwei Zhou (周代卫)" w:date="2024-12-31T18:05:00Z">
              <w:r w:rsidRPr="00B35033" w:rsidDel="00D46307">
                <w:delText xml:space="preserve">  </w:delText>
              </w:r>
            </w:del>
            <w:r w:rsidRPr="00B35033">
              <w:t>s-NonIntraSearchQ-r9</w:t>
            </w:r>
          </w:p>
        </w:tc>
        <w:tc>
          <w:tcPr>
            <w:tcW w:w="2053" w:type="dxa"/>
            <w:shd w:val="clear" w:color="auto" w:fill="auto"/>
          </w:tcPr>
          <w:p w14:paraId="795D1E54" w14:textId="77777777" w:rsidR="007848B7" w:rsidRPr="00B35033" w:rsidRDefault="007848B7" w:rsidP="00675B11">
            <w:pPr>
              <w:pStyle w:val="TAL"/>
            </w:pPr>
            <w:r w:rsidRPr="00B35033">
              <w:t>20 dB</w:t>
            </w:r>
          </w:p>
        </w:tc>
        <w:tc>
          <w:tcPr>
            <w:tcW w:w="1800" w:type="dxa"/>
            <w:shd w:val="clear" w:color="auto" w:fill="auto"/>
          </w:tcPr>
          <w:p w14:paraId="0461838A" w14:textId="77777777" w:rsidR="007848B7" w:rsidRPr="00B35033" w:rsidRDefault="007848B7" w:rsidP="00675B11">
            <w:pPr>
              <w:pStyle w:val="TAL"/>
            </w:pPr>
          </w:p>
        </w:tc>
        <w:tc>
          <w:tcPr>
            <w:tcW w:w="1260" w:type="dxa"/>
            <w:shd w:val="clear" w:color="auto" w:fill="auto"/>
          </w:tcPr>
          <w:p w14:paraId="2C0004E6" w14:textId="77777777" w:rsidR="007848B7" w:rsidRPr="00B35033" w:rsidRDefault="007848B7" w:rsidP="00675B11">
            <w:pPr>
              <w:pStyle w:val="TAL"/>
            </w:pPr>
          </w:p>
        </w:tc>
      </w:tr>
      <w:tr w:rsidR="007848B7" w:rsidRPr="00B35033" w14:paraId="44283FD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9D9C16E" w14:textId="77777777" w:rsidR="007848B7" w:rsidRPr="00B35033" w:rsidRDefault="007848B7" w:rsidP="00675B11">
            <w:pPr>
              <w:pStyle w:val="TAL"/>
            </w:pPr>
            <w:r w:rsidRPr="00B35033">
              <w:t xml:space="preserve">  </w:t>
            </w:r>
            <w:del w:id="34" w:author="Daiwei Zhou (周代卫)" w:date="2024-12-31T18:05:00Z">
              <w:r w:rsidRPr="00B35033" w:rsidDel="00D46307">
                <w:delText xml:space="preserve">  </w:delText>
              </w:r>
            </w:del>
            <w:r w:rsidRPr="00B35033">
              <w:t>}</w:t>
            </w:r>
          </w:p>
        </w:tc>
        <w:tc>
          <w:tcPr>
            <w:tcW w:w="2053" w:type="dxa"/>
            <w:shd w:val="clear" w:color="auto" w:fill="auto"/>
          </w:tcPr>
          <w:p w14:paraId="01DE57E8" w14:textId="77777777" w:rsidR="007848B7" w:rsidRPr="00B35033" w:rsidRDefault="007848B7" w:rsidP="00675B11">
            <w:pPr>
              <w:pStyle w:val="TAL"/>
            </w:pPr>
          </w:p>
        </w:tc>
        <w:tc>
          <w:tcPr>
            <w:tcW w:w="1800" w:type="dxa"/>
            <w:shd w:val="clear" w:color="auto" w:fill="auto"/>
          </w:tcPr>
          <w:p w14:paraId="49DF0292" w14:textId="77777777" w:rsidR="007848B7" w:rsidRPr="00B35033" w:rsidRDefault="007848B7" w:rsidP="00675B11">
            <w:pPr>
              <w:pStyle w:val="TAL"/>
            </w:pPr>
          </w:p>
        </w:tc>
        <w:tc>
          <w:tcPr>
            <w:tcW w:w="1260" w:type="dxa"/>
            <w:shd w:val="clear" w:color="auto" w:fill="auto"/>
          </w:tcPr>
          <w:p w14:paraId="0B728A17" w14:textId="77777777" w:rsidR="007848B7" w:rsidRPr="00B35033" w:rsidRDefault="007848B7" w:rsidP="00675B11">
            <w:pPr>
              <w:pStyle w:val="TAL"/>
            </w:pPr>
          </w:p>
        </w:tc>
      </w:tr>
      <w:tr w:rsidR="007848B7" w:rsidRPr="00B35033" w14:paraId="306EEA35" w14:textId="77777777" w:rsidTr="00675B11">
        <w:tblPrEx>
          <w:tblCellMar>
            <w:left w:w="108" w:type="dxa"/>
            <w:right w:w="108" w:type="dxa"/>
          </w:tblCellMar>
          <w:tblLook w:val="01E0" w:firstRow="1" w:lastRow="1" w:firstColumn="1" w:lastColumn="1" w:noHBand="0" w:noVBand="0"/>
        </w:tblPrEx>
        <w:trPr>
          <w:trHeight w:val="192"/>
        </w:trPr>
        <w:tc>
          <w:tcPr>
            <w:tcW w:w="4535" w:type="dxa"/>
            <w:gridSpan w:val="3"/>
            <w:shd w:val="clear" w:color="auto" w:fill="auto"/>
          </w:tcPr>
          <w:p w14:paraId="5724F5E3" w14:textId="77777777" w:rsidR="007848B7" w:rsidRPr="00B35033" w:rsidRDefault="007848B7" w:rsidP="00675B11">
            <w:pPr>
              <w:pStyle w:val="TAL"/>
            </w:pPr>
            <w:r w:rsidRPr="00B35033">
              <w:t xml:space="preserve">  </w:t>
            </w:r>
            <w:del w:id="35" w:author="Daiwei Zhou (周代卫)" w:date="2024-12-31T18:05:00Z">
              <w:r w:rsidRPr="00B35033" w:rsidDel="00D46307">
                <w:delText xml:space="preserve">  </w:delText>
              </w:r>
            </w:del>
            <w:r w:rsidRPr="00B35033">
              <w:t>q-QualMin-r9</w:t>
            </w:r>
          </w:p>
        </w:tc>
        <w:tc>
          <w:tcPr>
            <w:tcW w:w="2053" w:type="dxa"/>
            <w:shd w:val="clear" w:color="auto" w:fill="auto"/>
          </w:tcPr>
          <w:p w14:paraId="3FF9F1D0" w14:textId="77777777" w:rsidR="007848B7" w:rsidRPr="00B35033" w:rsidRDefault="007848B7" w:rsidP="00675B11">
            <w:pPr>
              <w:pStyle w:val="TAL"/>
            </w:pPr>
            <w:r w:rsidRPr="00B35033">
              <w:t>-20 dB</w:t>
            </w:r>
          </w:p>
        </w:tc>
        <w:tc>
          <w:tcPr>
            <w:tcW w:w="1800" w:type="dxa"/>
            <w:shd w:val="clear" w:color="auto" w:fill="auto"/>
          </w:tcPr>
          <w:p w14:paraId="72BE8510" w14:textId="77777777" w:rsidR="007848B7" w:rsidRPr="00B35033" w:rsidRDefault="007848B7" w:rsidP="00675B11">
            <w:pPr>
              <w:pStyle w:val="TAL"/>
            </w:pPr>
          </w:p>
        </w:tc>
        <w:tc>
          <w:tcPr>
            <w:tcW w:w="1260" w:type="dxa"/>
            <w:shd w:val="clear" w:color="auto" w:fill="auto"/>
          </w:tcPr>
          <w:p w14:paraId="1203A21D" w14:textId="77777777" w:rsidR="007848B7" w:rsidRPr="00B35033" w:rsidRDefault="007848B7" w:rsidP="00675B11">
            <w:pPr>
              <w:pStyle w:val="TAL"/>
            </w:pPr>
          </w:p>
        </w:tc>
      </w:tr>
      <w:tr w:rsidR="007848B7" w:rsidRPr="00B35033" w:rsidDel="00D46307" w14:paraId="1459BC8C" w14:textId="77777777" w:rsidTr="00675B11">
        <w:tblPrEx>
          <w:tblCellMar>
            <w:left w:w="108" w:type="dxa"/>
            <w:right w:w="108" w:type="dxa"/>
          </w:tblCellMar>
          <w:tblLook w:val="01E0" w:firstRow="1" w:lastRow="1" w:firstColumn="1" w:lastColumn="1" w:noHBand="0" w:noVBand="0"/>
        </w:tblPrEx>
        <w:trPr>
          <w:del w:id="36" w:author="Daiwei Zhou (周代卫)" w:date="2024-12-31T18:05:00Z"/>
        </w:trPr>
        <w:tc>
          <w:tcPr>
            <w:tcW w:w="4535" w:type="dxa"/>
            <w:gridSpan w:val="3"/>
            <w:shd w:val="clear" w:color="auto" w:fill="auto"/>
          </w:tcPr>
          <w:p w14:paraId="2A1BCB85" w14:textId="77777777" w:rsidR="007848B7" w:rsidRPr="00B35033" w:rsidDel="00D46307" w:rsidRDefault="007848B7" w:rsidP="00675B11">
            <w:pPr>
              <w:pStyle w:val="TAL"/>
              <w:rPr>
                <w:del w:id="37" w:author="Daiwei Zhou (周代卫)" w:date="2024-12-31T18:05:00Z"/>
              </w:rPr>
            </w:pPr>
            <w:del w:id="38" w:author="Daiwei Zhou (周代卫)" w:date="2024-12-31T18:05:00Z">
              <w:r w:rsidRPr="00B35033" w:rsidDel="00D46307">
                <w:delText xml:space="preserve">  }</w:delText>
              </w:r>
            </w:del>
          </w:p>
        </w:tc>
        <w:tc>
          <w:tcPr>
            <w:tcW w:w="2053" w:type="dxa"/>
            <w:shd w:val="clear" w:color="auto" w:fill="auto"/>
          </w:tcPr>
          <w:p w14:paraId="075B861C" w14:textId="77777777" w:rsidR="007848B7" w:rsidRPr="00B35033" w:rsidDel="00D46307" w:rsidRDefault="007848B7" w:rsidP="00675B11">
            <w:pPr>
              <w:pStyle w:val="TAL"/>
              <w:rPr>
                <w:del w:id="39" w:author="Daiwei Zhou (周代卫)" w:date="2024-12-31T18:05:00Z"/>
              </w:rPr>
            </w:pPr>
          </w:p>
        </w:tc>
        <w:tc>
          <w:tcPr>
            <w:tcW w:w="1800" w:type="dxa"/>
            <w:shd w:val="clear" w:color="auto" w:fill="auto"/>
          </w:tcPr>
          <w:p w14:paraId="5D349D03" w14:textId="77777777" w:rsidR="007848B7" w:rsidRPr="00B35033" w:rsidDel="00D46307" w:rsidRDefault="007848B7" w:rsidP="00675B11">
            <w:pPr>
              <w:pStyle w:val="TAL"/>
              <w:rPr>
                <w:del w:id="40" w:author="Daiwei Zhou (周代卫)" w:date="2024-12-31T18:05:00Z"/>
              </w:rPr>
            </w:pPr>
          </w:p>
        </w:tc>
        <w:tc>
          <w:tcPr>
            <w:tcW w:w="1260" w:type="dxa"/>
            <w:shd w:val="clear" w:color="auto" w:fill="auto"/>
          </w:tcPr>
          <w:p w14:paraId="467868D0" w14:textId="77777777" w:rsidR="007848B7" w:rsidRPr="00B35033" w:rsidDel="00D46307" w:rsidRDefault="007848B7" w:rsidP="00675B11">
            <w:pPr>
              <w:pStyle w:val="TAL"/>
              <w:rPr>
                <w:del w:id="41" w:author="Daiwei Zhou (周代卫)" w:date="2024-12-31T18:05:00Z"/>
              </w:rPr>
            </w:pPr>
          </w:p>
        </w:tc>
      </w:tr>
      <w:tr w:rsidR="007848B7" w:rsidRPr="00B35033" w14:paraId="487AD348" w14:textId="77777777" w:rsidTr="00675B11">
        <w:tblPrEx>
          <w:tblCellMar>
            <w:left w:w="108" w:type="dxa"/>
            <w:right w:w="108" w:type="dxa"/>
          </w:tblCellMar>
        </w:tblPrEx>
        <w:trPr>
          <w:gridBefore w:val="2"/>
          <w:wBefore w:w="18" w:type="dxa"/>
        </w:trPr>
        <w:tc>
          <w:tcPr>
            <w:tcW w:w="4517" w:type="dxa"/>
          </w:tcPr>
          <w:p w14:paraId="51A2F730" w14:textId="77777777" w:rsidR="007848B7" w:rsidRPr="00B35033" w:rsidRDefault="007848B7" w:rsidP="00675B11">
            <w:pPr>
              <w:pStyle w:val="TAL"/>
            </w:pPr>
            <w:r w:rsidRPr="00B35033">
              <w:t>}</w:t>
            </w:r>
          </w:p>
        </w:tc>
        <w:tc>
          <w:tcPr>
            <w:tcW w:w="2053" w:type="dxa"/>
          </w:tcPr>
          <w:p w14:paraId="73F1CC58" w14:textId="77777777" w:rsidR="007848B7" w:rsidRPr="00B35033" w:rsidRDefault="007848B7" w:rsidP="00675B11">
            <w:pPr>
              <w:pStyle w:val="TAL"/>
            </w:pPr>
          </w:p>
        </w:tc>
        <w:tc>
          <w:tcPr>
            <w:tcW w:w="1800" w:type="dxa"/>
          </w:tcPr>
          <w:p w14:paraId="1E3938FE" w14:textId="77777777" w:rsidR="007848B7" w:rsidRPr="00B35033" w:rsidRDefault="007848B7" w:rsidP="00675B11">
            <w:pPr>
              <w:pStyle w:val="TAL"/>
            </w:pPr>
          </w:p>
        </w:tc>
        <w:tc>
          <w:tcPr>
            <w:tcW w:w="1260" w:type="dxa"/>
          </w:tcPr>
          <w:p w14:paraId="144C26D7" w14:textId="77777777" w:rsidR="007848B7" w:rsidRPr="00B35033" w:rsidRDefault="007848B7" w:rsidP="00675B11">
            <w:pPr>
              <w:pStyle w:val="TAL"/>
            </w:pPr>
          </w:p>
        </w:tc>
      </w:tr>
    </w:tbl>
    <w:p w14:paraId="2B084E72" w14:textId="77777777" w:rsidR="007848B7" w:rsidRPr="00B35033" w:rsidRDefault="007848B7" w:rsidP="007848B7"/>
    <w:p w14:paraId="78B6245B" w14:textId="77777777" w:rsidR="007848B7" w:rsidRPr="00B35033" w:rsidRDefault="007848B7" w:rsidP="007848B7">
      <w:pPr>
        <w:pStyle w:val="TH"/>
      </w:pPr>
      <w:r w:rsidRPr="00B35033">
        <w:t xml:space="preserve">Table 6.1.2.17.3.3-2A: </w:t>
      </w:r>
      <w:r w:rsidRPr="00B35033">
        <w:rPr>
          <w:i/>
          <w:iCs/>
        </w:rPr>
        <w:t>SystemInformationBlockType5</w:t>
      </w:r>
      <w:r w:rsidRPr="00B35033">
        <w:t xml:space="preserve"> for Cell 2 (preamble, Table 6.1.2.17.3.2-2)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B35033" w14:paraId="03D153FD" w14:textId="77777777" w:rsidTr="00675B11">
        <w:tc>
          <w:tcPr>
            <w:tcW w:w="9637" w:type="dxa"/>
            <w:gridSpan w:val="4"/>
            <w:shd w:val="clear" w:color="auto" w:fill="auto"/>
          </w:tcPr>
          <w:p w14:paraId="7E9DB90E" w14:textId="77777777" w:rsidR="007848B7" w:rsidRPr="00B35033" w:rsidRDefault="007848B7" w:rsidP="00675B11">
            <w:pPr>
              <w:pStyle w:val="TAL"/>
            </w:pPr>
            <w:r w:rsidRPr="00B35033">
              <w:t>Derivation path: 36.508 table 4.4.3.3-4</w:t>
            </w:r>
          </w:p>
        </w:tc>
      </w:tr>
      <w:tr w:rsidR="007848B7" w:rsidRPr="00B35033" w14:paraId="20EB5BA5" w14:textId="77777777" w:rsidTr="00675B11">
        <w:tc>
          <w:tcPr>
            <w:tcW w:w="4535" w:type="dxa"/>
            <w:shd w:val="clear" w:color="auto" w:fill="auto"/>
          </w:tcPr>
          <w:p w14:paraId="108FB4CE" w14:textId="77777777" w:rsidR="007848B7" w:rsidRPr="00B35033" w:rsidRDefault="007848B7" w:rsidP="00675B11">
            <w:pPr>
              <w:pStyle w:val="TAH"/>
            </w:pPr>
            <w:r w:rsidRPr="00B35033">
              <w:t>Information Element</w:t>
            </w:r>
          </w:p>
        </w:tc>
        <w:tc>
          <w:tcPr>
            <w:tcW w:w="2267" w:type="dxa"/>
            <w:shd w:val="clear" w:color="auto" w:fill="auto"/>
          </w:tcPr>
          <w:p w14:paraId="7417F689" w14:textId="77777777" w:rsidR="007848B7" w:rsidRPr="00B35033" w:rsidRDefault="007848B7" w:rsidP="00675B11">
            <w:pPr>
              <w:pStyle w:val="TAH"/>
            </w:pPr>
            <w:r w:rsidRPr="00B35033">
              <w:t>Value/Remark</w:t>
            </w:r>
          </w:p>
        </w:tc>
        <w:tc>
          <w:tcPr>
            <w:tcW w:w="1700" w:type="dxa"/>
            <w:shd w:val="clear" w:color="auto" w:fill="auto"/>
          </w:tcPr>
          <w:p w14:paraId="5659CC58" w14:textId="77777777" w:rsidR="007848B7" w:rsidRPr="00B35033" w:rsidRDefault="007848B7" w:rsidP="00675B11">
            <w:pPr>
              <w:pStyle w:val="TAH"/>
            </w:pPr>
            <w:r w:rsidRPr="00B35033">
              <w:t>Comment</w:t>
            </w:r>
          </w:p>
        </w:tc>
        <w:tc>
          <w:tcPr>
            <w:tcW w:w="1135" w:type="dxa"/>
            <w:shd w:val="clear" w:color="auto" w:fill="auto"/>
          </w:tcPr>
          <w:p w14:paraId="4E013F6F" w14:textId="77777777" w:rsidR="007848B7" w:rsidRPr="00B35033" w:rsidRDefault="007848B7" w:rsidP="00675B11">
            <w:pPr>
              <w:pStyle w:val="TAH"/>
            </w:pPr>
            <w:r w:rsidRPr="00B35033">
              <w:t>Condition</w:t>
            </w:r>
          </w:p>
        </w:tc>
      </w:tr>
      <w:tr w:rsidR="007848B7" w:rsidRPr="00B35033" w14:paraId="4113297B" w14:textId="77777777" w:rsidTr="00675B11">
        <w:tc>
          <w:tcPr>
            <w:tcW w:w="4535" w:type="dxa"/>
            <w:shd w:val="clear" w:color="auto" w:fill="auto"/>
          </w:tcPr>
          <w:p w14:paraId="00278603" w14:textId="77777777" w:rsidR="007848B7" w:rsidRPr="00B35033" w:rsidRDefault="007848B7" w:rsidP="00675B11">
            <w:pPr>
              <w:pStyle w:val="TAL"/>
            </w:pPr>
            <w:r w:rsidRPr="00B35033">
              <w:t>SystemInformationBlockType</w:t>
            </w:r>
            <w:proofErr w:type="gramStart"/>
            <w:r w:rsidRPr="00B35033">
              <w:t>5 ::=</w:t>
            </w:r>
            <w:proofErr w:type="gramEnd"/>
            <w:r w:rsidRPr="00B35033">
              <w:t xml:space="preserve"> SEQUENCE {</w:t>
            </w:r>
          </w:p>
        </w:tc>
        <w:tc>
          <w:tcPr>
            <w:tcW w:w="2267" w:type="dxa"/>
            <w:shd w:val="clear" w:color="auto" w:fill="auto"/>
          </w:tcPr>
          <w:p w14:paraId="074CD5FE" w14:textId="77777777" w:rsidR="007848B7" w:rsidRPr="00B35033" w:rsidRDefault="007848B7" w:rsidP="00675B11">
            <w:pPr>
              <w:pStyle w:val="TAL"/>
            </w:pPr>
          </w:p>
        </w:tc>
        <w:tc>
          <w:tcPr>
            <w:tcW w:w="1700" w:type="dxa"/>
            <w:shd w:val="clear" w:color="auto" w:fill="auto"/>
          </w:tcPr>
          <w:p w14:paraId="29BA2DE5" w14:textId="77777777" w:rsidR="007848B7" w:rsidRPr="00B35033" w:rsidRDefault="007848B7" w:rsidP="00675B11">
            <w:pPr>
              <w:pStyle w:val="TAL"/>
            </w:pPr>
          </w:p>
        </w:tc>
        <w:tc>
          <w:tcPr>
            <w:tcW w:w="1135" w:type="dxa"/>
            <w:shd w:val="clear" w:color="auto" w:fill="auto"/>
          </w:tcPr>
          <w:p w14:paraId="667F6A05" w14:textId="77777777" w:rsidR="007848B7" w:rsidRPr="00B35033" w:rsidRDefault="007848B7" w:rsidP="00675B11">
            <w:pPr>
              <w:pStyle w:val="TAL"/>
            </w:pPr>
          </w:p>
        </w:tc>
      </w:tr>
      <w:tr w:rsidR="007848B7" w:rsidRPr="00B35033" w14:paraId="42F47BD5" w14:textId="77777777" w:rsidTr="00675B11">
        <w:tc>
          <w:tcPr>
            <w:tcW w:w="4535" w:type="dxa"/>
            <w:shd w:val="clear" w:color="auto" w:fill="auto"/>
          </w:tcPr>
          <w:p w14:paraId="172B25CF" w14:textId="77777777" w:rsidR="007848B7" w:rsidRPr="00B35033" w:rsidRDefault="007848B7" w:rsidP="00675B11">
            <w:pPr>
              <w:pStyle w:val="TAL"/>
            </w:pPr>
            <w:r w:rsidRPr="00B35033">
              <w:t xml:space="preserve">  </w:t>
            </w:r>
            <w:proofErr w:type="spellStart"/>
            <w:r w:rsidRPr="00B35033">
              <w:t>interFreqCarrierFreqList</w:t>
            </w:r>
            <w:proofErr w:type="spellEnd"/>
            <w:r w:rsidRPr="00B35033">
              <w:t xml:space="preserve"> SEQUENCE (SIZE (</w:t>
            </w:r>
            <w:proofErr w:type="gramStart"/>
            <w:r w:rsidRPr="00B35033">
              <w:t>1..</w:t>
            </w:r>
            <w:proofErr w:type="spellStart"/>
            <w:proofErr w:type="gramEnd"/>
            <w:r w:rsidRPr="00B35033">
              <w:t>maxFreq</w:t>
            </w:r>
            <w:proofErr w:type="spellEnd"/>
            <w:r w:rsidRPr="00B35033">
              <w:t>)) OF SEQUENCE {</w:t>
            </w:r>
          </w:p>
        </w:tc>
        <w:tc>
          <w:tcPr>
            <w:tcW w:w="2267" w:type="dxa"/>
            <w:shd w:val="clear" w:color="auto" w:fill="auto"/>
          </w:tcPr>
          <w:p w14:paraId="6D562CAB" w14:textId="77777777" w:rsidR="007848B7" w:rsidRPr="00B35033" w:rsidRDefault="007848B7" w:rsidP="00675B11">
            <w:pPr>
              <w:pStyle w:val="TAL"/>
            </w:pPr>
            <w:r w:rsidRPr="00B35033">
              <w:t>1 entry</w:t>
            </w:r>
          </w:p>
        </w:tc>
        <w:tc>
          <w:tcPr>
            <w:tcW w:w="1700" w:type="dxa"/>
            <w:shd w:val="clear" w:color="auto" w:fill="auto"/>
          </w:tcPr>
          <w:p w14:paraId="1DFC9E59" w14:textId="77777777" w:rsidR="007848B7" w:rsidRPr="00B35033" w:rsidRDefault="007848B7" w:rsidP="00675B11">
            <w:pPr>
              <w:pStyle w:val="TAL"/>
            </w:pPr>
          </w:p>
        </w:tc>
        <w:tc>
          <w:tcPr>
            <w:tcW w:w="1135" w:type="dxa"/>
            <w:shd w:val="clear" w:color="auto" w:fill="auto"/>
          </w:tcPr>
          <w:p w14:paraId="7F538A7B" w14:textId="77777777" w:rsidR="007848B7" w:rsidRPr="00B35033" w:rsidRDefault="007848B7" w:rsidP="00675B11">
            <w:pPr>
              <w:pStyle w:val="TAL"/>
            </w:pPr>
          </w:p>
        </w:tc>
      </w:tr>
      <w:tr w:rsidR="007848B7" w:rsidRPr="00B35033" w14:paraId="267BE90F" w14:textId="77777777" w:rsidTr="00675B11">
        <w:tc>
          <w:tcPr>
            <w:tcW w:w="4535" w:type="dxa"/>
            <w:shd w:val="clear" w:color="auto" w:fill="auto"/>
          </w:tcPr>
          <w:p w14:paraId="383F6AA1" w14:textId="77777777" w:rsidR="007848B7" w:rsidRPr="00B35033" w:rsidRDefault="007848B7" w:rsidP="00675B11">
            <w:pPr>
              <w:pStyle w:val="TAL"/>
            </w:pPr>
            <w:r w:rsidRPr="00B35033">
              <w:t xml:space="preserve">    dl-</w:t>
            </w:r>
            <w:proofErr w:type="spellStart"/>
            <w:proofErr w:type="gramStart"/>
            <w:r w:rsidRPr="00B35033">
              <w:t>CarrierFreq</w:t>
            </w:r>
            <w:proofErr w:type="spellEnd"/>
            <w:r w:rsidRPr="00B35033">
              <w:t>[</w:t>
            </w:r>
            <w:proofErr w:type="gramEnd"/>
            <w:r w:rsidRPr="00B35033">
              <w:t>1]</w:t>
            </w:r>
          </w:p>
        </w:tc>
        <w:tc>
          <w:tcPr>
            <w:tcW w:w="2267" w:type="dxa"/>
            <w:shd w:val="clear" w:color="auto" w:fill="auto"/>
          </w:tcPr>
          <w:p w14:paraId="73EA6A91" w14:textId="77777777" w:rsidR="007848B7" w:rsidRPr="00B35033" w:rsidRDefault="007848B7" w:rsidP="00675B11">
            <w:pPr>
              <w:pStyle w:val="TAL"/>
            </w:pPr>
            <w:r w:rsidRPr="00B35033">
              <w:t>EARFCN of Cell 3</w:t>
            </w:r>
          </w:p>
        </w:tc>
        <w:tc>
          <w:tcPr>
            <w:tcW w:w="1700" w:type="dxa"/>
            <w:shd w:val="clear" w:color="auto" w:fill="auto"/>
          </w:tcPr>
          <w:p w14:paraId="030732D7" w14:textId="77777777" w:rsidR="007848B7" w:rsidRPr="00B35033" w:rsidRDefault="007848B7" w:rsidP="00675B11">
            <w:pPr>
              <w:pStyle w:val="TAL"/>
            </w:pPr>
          </w:p>
        </w:tc>
        <w:tc>
          <w:tcPr>
            <w:tcW w:w="1135" w:type="dxa"/>
            <w:shd w:val="clear" w:color="auto" w:fill="auto"/>
          </w:tcPr>
          <w:p w14:paraId="463626D1" w14:textId="77777777" w:rsidR="007848B7" w:rsidRPr="00B35033" w:rsidRDefault="007848B7" w:rsidP="00675B11">
            <w:pPr>
              <w:pStyle w:val="TAL"/>
            </w:pPr>
          </w:p>
        </w:tc>
      </w:tr>
      <w:tr w:rsidR="007848B7" w:rsidRPr="00B35033" w14:paraId="60DA877E" w14:textId="77777777" w:rsidTr="00675B11">
        <w:tc>
          <w:tcPr>
            <w:tcW w:w="4535" w:type="dxa"/>
            <w:shd w:val="clear" w:color="auto" w:fill="auto"/>
          </w:tcPr>
          <w:p w14:paraId="7AA8B9B7" w14:textId="77777777" w:rsidR="007848B7" w:rsidRPr="00B35033" w:rsidRDefault="007848B7" w:rsidP="00675B11">
            <w:pPr>
              <w:pStyle w:val="TAL"/>
            </w:pPr>
            <w:r w:rsidRPr="00B35033">
              <w:t xml:space="preserve">    dl-</w:t>
            </w:r>
            <w:proofErr w:type="spellStart"/>
            <w:proofErr w:type="gramStart"/>
            <w:r w:rsidRPr="00B35033">
              <w:t>CarrierFreq</w:t>
            </w:r>
            <w:proofErr w:type="spellEnd"/>
            <w:r w:rsidRPr="00B35033">
              <w:t>[</w:t>
            </w:r>
            <w:proofErr w:type="gramEnd"/>
            <w:r w:rsidRPr="00B35033">
              <w:t>1]</w:t>
            </w:r>
          </w:p>
        </w:tc>
        <w:tc>
          <w:tcPr>
            <w:tcW w:w="2267" w:type="dxa"/>
            <w:shd w:val="clear" w:color="auto" w:fill="auto"/>
          </w:tcPr>
          <w:p w14:paraId="35E99672" w14:textId="77777777" w:rsidR="007848B7" w:rsidRPr="00B35033" w:rsidRDefault="007848B7" w:rsidP="00675B11">
            <w:pPr>
              <w:pStyle w:val="TAL"/>
            </w:pPr>
            <w:proofErr w:type="spellStart"/>
            <w:r w:rsidRPr="00B35033">
              <w:t>maxEARFCN</w:t>
            </w:r>
            <w:proofErr w:type="spellEnd"/>
          </w:p>
        </w:tc>
        <w:tc>
          <w:tcPr>
            <w:tcW w:w="1700" w:type="dxa"/>
            <w:shd w:val="clear" w:color="auto" w:fill="auto"/>
          </w:tcPr>
          <w:p w14:paraId="5D3D5BB8" w14:textId="77777777" w:rsidR="007848B7" w:rsidRPr="00B35033" w:rsidRDefault="007848B7" w:rsidP="00675B11">
            <w:pPr>
              <w:pStyle w:val="TAL"/>
            </w:pPr>
          </w:p>
        </w:tc>
        <w:tc>
          <w:tcPr>
            <w:tcW w:w="1135" w:type="dxa"/>
            <w:shd w:val="clear" w:color="auto" w:fill="auto"/>
          </w:tcPr>
          <w:p w14:paraId="15F4868D" w14:textId="77777777" w:rsidR="007848B7" w:rsidRPr="00B35033" w:rsidRDefault="007848B7" w:rsidP="00675B11">
            <w:pPr>
              <w:pStyle w:val="TAL"/>
            </w:pPr>
            <w:r w:rsidRPr="00B35033">
              <w:t>Band &gt; 64</w:t>
            </w:r>
          </w:p>
        </w:tc>
      </w:tr>
      <w:tr w:rsidR="007848B7" w:rsidRPr="00B35033" w14:paraId="61DD22BB" w14:textId="77777777" w:rsidTr="00675B11">
        <w:tc>
          <w:tcPr>
            <w:tcW w:w="4535" w:type="dxa"/>
            <w:shd w:val="clear" w:color="auto" w:fill="auto"/>
          </w:tcPr>
          <w:p w14:paraId="3A8CD66C" w14:textId="77777777" w:rsidR="007848B7" w:rsidRPr="00B35033" w:rsidRDefault="007848B7" w:rsidP="00675B11">
            <w:pPr>
              <w:pStyle w:val="TAL"/>
            </w:pPr>
            <w:r w:rsidRPr="00B35033">
              <w:t xml:space="preserve">    t-</w:t>
            </w:r>
            <w:proofErr w:type="spellStart"/>
            <w:r w:rsidRPr="00B35033">
              <w:t>ReselectionEUTRA</w:t>
            </w:r>
            <w:proofErr w:type="spellEnd"/>
          </w:p>
        </w:tc>
        <w:tc>
          <w:tcPr>
            <w:tcW w:w="2267" w:type="dxa"/>
            <w:shd w:val="clear" w:color="auto" w:fill="auto"/>
          </w:tcPr>
          <w:p w14:paraId="480ACB6B" w14:textId="77777777" w:rsidR="007848B7" w:rsidRPr="00B35033" w:rsidRDefault="007848B7" w:rsidP="00675B11">
            <w:pPr>
              <w:pStyle w:val="TAL"/>
            </w:pPr>
            <w:r w:rsidRPr="00B35033">
              <w:t>1</w:t>
            </w:r>
          </w:p>
        </w:tc>
        <w:tc>
          <w:tcPr>
            <w:tcW w:w="1700" w:type="dxa"/>
            <w:shd w:val="clear" w:color="auto" w:fill="auto"/>
          </w:tcPr>
          <w:p w14:paraId="612AAE12" w14:textId="77777777" w:rsidR="007848B7" w:rsidRPr="00B35033" w:rsidRDefault="007848B7" w:rsidP="00675B11">
            <w:pPr>
              <w:pStyle w:val="TAL"/>
            </w:pPr>
          </w:p>
        </w:tc>
        <w:tc>
          <w:tcPr>
            <w:tcW w:w="1135" w:type="dxa"/>
            <w:shd w:val="clear" w:color="auto" w:fill="auto"/>
          </w:tcPr>
          <w:p w14:paraId="3D64DF73" w14:textId="77777777" w:rsidR="007848B7" w:rsidRPr="00B35033" w:rsidRDefault="007848B7" w:rsidP="00675B11">
            <w:pPr>
              <w:pStyle w:val="TAL"/>
            </w:pPr>
          </w:p>
        </w:tc>
      </w:tr>
      <w:tr w:rsidR="007848B7" w:rsidRPr="00B35033" w14:paraId="5C7126A6" w14:textId="77777777" w:rsidTr="00675B11">
        <w:tc>
          <w:tcPr>
            <w:tcW w:w="4535" w:type="dxa"/>
            <w:shd w:val="clear" w:color="auto" w:fill="auto"/>
          </w:tcPr>
          <w:p w14:paraId="7B8A459C" w14:textId="77777777" w:rsidR="007848B7" w:rsidRPr="00B35033" w:rsidRDefault="007848B7" w:rsidP="00675B11">
            <w:pPr>
              <w:pStyle w:val="TAL"/>
            </w:pPr>
            <w:r w:rsidRPr="00B35033">
              <w:t xml:space="preserve">  }</w:t>
            </w:r>
          </w:p>
        </w:tc>
        <w:tc>
          <w:tcPr>
            <w:tcW w:w="2267" w:type="dxa"/>
            <w:shd w:val="clear" w:color="auto" w:fill="auto"/>
          </w:tcPr>
          <w:p w14:paraId="029D5E2C" w14:textId="77777777" w:rsidR="007848B7" w:rsidRPr="00B35033" w:rsidRDefault="007848B7" w:rsidP="00675B11">
            <w:pPr>
              <w:pStyle w:val="TAL"/>
            </w:pPr>
          </w:p>
        </w:tc>
        <w:tc>
          <w:tcPr>
            <w:tcW w:w="1700" w:type="dxa"/>
            <w:shd w:val="clear" w:color="auto" w:fill="auto"/>
          </w:tcPr>
          <w:p w14:paraId="6A32720F" w14:textId="77777777" w:rsidR="007848B7" w:rsidRPr="00B35033" w:rsidRDefault="007848B7" w:rsidP="00675B11">
            <w:pPr>
              <w:pStyle w:val="TAL"/>
            </w:pPr>
          </w:p>
        </w:tc>
        <w:tc>
          <w:tcPr>
            <w:tcW w:w="1135" w:type="dxa"/>
            <w:shd w:val="clear" w:color="auto" w:fill="auto"/>
          </w:tcPr>
          <w:p w14:paraId="2C4E8C82" w14:textId="77777777" w:rsidR="007848B7" w:rsidRPr="00B35033" w:rsidRDefault="007848B7" w:rsidP="00675B11">
            <w:pPr>
              <w:pStyle w:val="TAL"/>
            </w:pPr>
          </w:p>
        </w:tc>
      </w:tr>
      <w:tr w:rsidR="007848B7" w:rsidRPr="00B35033" w14:paraId="49C35D87" w14:textId="77777777" w:rsidTr="00675B11">
        <w:tc>
          <w:tcPr>
            <w:tcW w:w="4535" w:type="dxa"/>
            <w:shd w:val="clear" w:color="auto" w:fill="auto"/>
          </w:tcPr>
          <w:p w14:paraId="7BE49CD2" w14:textId="77777777" w:rsidR="007848B7" w:rsidRPr="00B35033" w:rsidRDefault="007848B7" w:rsidP="00675B11">
            <w:pPr>
              <w:pStyle w:val="TAL"/>
            </w:pPr>
            <w:r w:rsidRPr="00B35033">
              <w:t xml:space="preserve">  SystemInformationBlockType5-v8h0-IEs SEQUENCE {</w:t>
            </w:r>
          </w:p>
        </w:tc>
        <w:tc>
          <w:tcPr>
            <w:tcW w:w="2267" w:type="dxa"/>
            <w:shd w:val="clear" w:color="auto" w:fill="auto"/>
          </w:tcPr>
          <w:p w14:paraId="0C61216C" w14:textId="77777777" w:rsidR="007848B7" w:rsidRPr="00B35033" w:rsidRDefault="007848B7" w:rsidP="00675B11">
            <w:pPr>
              <w:pStyle w:val="TAL"/>
            </w:pPr>
          </w:p>
        </w:tc>
        <w:tc>
          <w:tcPr>
            <w:tcW w:w="1700" w:type="dxa"/>
            <w:shd w:val="clear" w:color="auto" w:fill="auto"/>
          </w:tcPr>
          <w:p w14:paraId="054BECE7" w14:textId="77777777" w:rsidR="007848B7" w:rsidRPr="00B35033" w:rsidRDefault="007848B7" w:rsidP="00675B11">
            <w:pPr>
              <w:pStyle w:val="TAL"/>
            </w:pPr>
          </w:p>
        </w:tc>
        <w:tc>
          <w:tcPr>
            <w:tcW w:w="1135" w:type="dxa"/>
            <w:shd w:val="clear" w:color="auto" w:fill="auto"/>
          </w:tcPr>
          <w:p w14:paraId="4CCC0407" w14:textId="77777777" w:rsidR="007848B7" w:rsidRPr="00B35033" w:rsidRDefault="007848B7" w:rsidP="00675B11">
            <w:pPr>
              <w:pStyle w:val="TAL"/>
            </w:pPr>
            <w:r w:rsidRPr="00B35033">
              <w:t>Band &gt; 64</w:t>
            </w:r>
          </w:p>
        </w:tc>
      </w:tr>
      <w:tr w:rsidR="007848B7" w:rsidRPr="00B35033" w14:paraId="4EF993CD" w14:textId="77777777" w:rsidTr="00675B11">
        <w:tc>
          <w:tcPr>
            <w:tcW w:w="4535" w:type="dxa"/>
            <w:shd w:val="clear" w:color="auto" w:fill="auto"/>
          </w:tcPr>
          <w:p w14:paraId="66E7EDD7" w14:textId="77777777" w:rsidR="007848B7" w:rsidRPr="00B35033" w:rsidRDefault="007848B7" w:rsidP="00675B11">
            <w:pPr>
              <w:pStyle w:val="TAL"/>
            </w:pPr>
            <w:r w:rsidRPr="00B35033">
              <w:t xml:space="preserve">    nonCriticalExtension SEQUENCE {</w:t>
            </w:r>
          </w:p>
        </w:tc>
        <w:tc>
          <w:tcPr>
            <w:tcW w:w="2267" w:type="dxa"/>
            <w:shd w:val="clear" w:color="auto" w:fill="auto"/>
          </w:tcPr>
          <w:p w14:paraId="6A9C3D3A" w14:textId="77777777" w:rsidR="007848B7" w:rsidRPr="00B35033" w:rsidRDefault="007848B7" w:rsidP="00675B11">
            <w:pPr>
              <w:pStyle w:val="TAL"/>
            </w:pPr>
          </w:p>
        </w:tc>
        <w:tc>
          <w:tcPr>
            <w:tcW w:w="1700" w:type="dxa"/>
            <w:shd w:val="clear" w:color="auto" w:fill="auto"/>
          </w:tcPr>
          <w:p w14:paraId="06E5B809" w14:textId="77777777" w:rsidR="007848B7" w:rsidRPr="00B35033" w:rsidRDefault="007848B7" w:rsidP="00675B11">
            <w:pPr>
              <w:pStyle w:val="TAL"/>
            </w:pPr>
          </w:p>
        </w:tc>
        <w:tc>
          <w:tcPr>
            <w:tcW w:w="1135" w:type="dxa"/>
            <w:shd w:val="clear" w:color="auto" w:fill="auto"/>
          </w:tcPr>
          <w:p w14:paraId="35D1DC34" w14:textId="77777777" w:rsidR="007848B7" w:rsidRPr="00B35033" w:rsidRDefault="007848B7" w:rsidP="00675B11">
            <w:pPr>
              <w:pStyle w:val="TAL"/>
            </w:pPr>
          </w:p>
        </w:tc>
      </w:tr>
      <w:tr w:rsidR="007848B7" w:rsidRPr="00B35033" w14:paraId="332AFD4A" w14:textId="77777777" w:rsidTr="00675B11">
        <w:tc>
          <w:tcPr>
            <w:tcW w:w="4535" w:type="dxa"/>
            <w:shd w:val="clear" w:color="auto" w:fill="auto"/>
          </w:tcPr>
          <w:p w14:paraId="57A8024D" w14:textId="77777777" w:rsidR="007848B7" w:rsidRPr="00B35033" w:rsidRDefault="007848B7" w:rsidP="00675B11">
            <w:pPr>
              <w:pStyle w:val="TAL"/>
            </w:pPr>
            <w:r w:rsidRPr="00B35033">
              <w:t xml:space="preserve">      interFreqCarrierFreqList-v9e0 SEQUENCE (SIZE (</w:t>
            </w:r>
            <w:proofErr w:type="gramStart"/>
            <w:r w:rsidRPr="00B35033">
              <w:t>1..</w:t>
            </w:r>
            <w:proofErr w:type="gramEnd"/>
            <w:r w:rsidRPr="00B35033">
              <w:t>maxFreq)) OF SEQUENCE {</w:t>
            </w:r>
          </w:p>
        </w:tc>
        <w:tc>
          <w:tcPr>
            <w:tcW w:w="2267" w:type="dxa"/>
            <w:shd w:val="clear" w:color="auto" w:fill="auto"/>
          </w:tcPr>
          <w:p w14:paraId="636D3437" w14:textId="77777777" w:rsidR="007848B7" w:rsidRPr="00B35033" w:rsidRDefault="007848B7" w:rsidP="00675B11">
            <w:pPr>
              <w:pStyle w:val="TAL"/>
            </w:pPr>
          </w:p>
        </w:tc>
        <w:tc>
          <w:tcPr>
            <w:tcW w:w="1700" w:type="dxa"/>
            <w:shd w:val="clear" w:color="auto" w:fill="auto"/>
          </w:tcPr>
          <w:p w14:paraId="6F78FF90" w14:textId="77777777" w:rsidR="007848B7" w:rsidRPr="00B35033" w:rsidRDefault="007848B7" w:rsidP="00675B11">
            <w:pPr>
              <w:pStyle w:val="TAL"/>
            </w:pPr>
          </w:p>
        </w:tc>
        <w:tc>
          <w:tcPr>
            <w:tcW w:w="1135" w:type="dxa"/>
            <w:shd w:val="clear" w:color="auto" w:fill="auto"/>
          </w:tcPr>
          <w:p w14:paraId="0FF1327F" w14:textId="77777777" w:rsidR="007848B7" w:rsidRPr="00B35033" w:rsidRDefault="007848B7" w:rsidP="00675B11">
            <w:pPr>
              <w:pStyle w:val="TAL"/>
            </w:pPr>
          </w:p>
        </w:tc>
      </w:tr>
      <w:tr w:rsidR="007848B7" w:rsidRPr="00B35033" w14:paraId="08A269CB" w14:textId="77777777" w:rsidTr="00675B11">
        <w:tc>
          <w:tcPr>
            <w:tcW w:w="4535" w:type="dxa"/>
            <w:shd w:val="clear" w:color="auto" w:fill="auto"/>
          </w:tcPr>
          <w:p w14:paraId="1343E0D8" w14:textId="77777777" w:rsidR="007848B7" w:rsidRPr="00B35033" w:rsidRDefault="007848B7" w:rsidP="00675B11">
            <w:pPr>
              <w:pStyle w:val="TAL"/>
            </w:pPr>
            <w:r w:rsidRPr="00B35033">
              <w:t xml:space="preserve">        dl-CarrierFreq-v9e0[1]</w:t>
            </w:r>
          </w:p>
        </w:tc>
        <w:tc>
          <w:tcPr>
            <w:tcW w:w="2267" w:type="dxa"/>
            <w:shd w:val="clear" w:color="auto" w:fill="auto"/>
          </w:tcPr>
          <w:p w14:paraId="2E157398" w14:textId="77777777" w:rsidR="007848B7" w:rsidRPr="00B35033" w:rsidRDefault="007848B7" w:rsidP="00675B11">
            <w:pPr>
              <w:pStyle w:val="TAL"/>
            </w:pPr>
            <w:r w:rsidRPr="00B35033">
              <w:t>Same downlink EARFCN as used for Cell 3</w:t>
            </w:r>
          </w:p>
        </w:tc>
        <w:tc>
          <w:tcPr>
            <w:tcW w:w="1700" w:type="dxa"/>
            <w:shd w:val="clear" w:color="auto" w:fill="auto"/>
          </w:tcPr>
          <w:p w14:paraId="08005FBF" w14:textId="77777777" w:rsidR="007848B7" w:rsidRPr="00B35033" w:rsidRDefault="007848B7" w:rsidP="00675B11">
            <w:pPr>
              <w:pStyle w:val="TAL"/>
            </w:pPr>
          </w:p>
        </w:tc>
        <w:tc>
          <w:tcPr>
            <w:tcW w:w="1135" w:type="dxa"/>
            <w:shd w:val="clear" w:color="auto" w:fill="auto"/>
          </w:tcPr>
          <w:p w14:paraId="1165C77B" w14:textId="77777777" w:rsidR="007848B7" w:rsidRPr="00B35033" w:rsidRDefault="007848B7" w:rsidP="00675B11">
            <w:pPr>
              <w:pStyle w:val="TAL"/>
            </w:pPr>
          </w:p>
        </w:tc>
      </w:tr>
      <w:tr w:rsidR="007848B7" w:rsidRPr="00B35033" w14:paraId="04C95D2D" w14:textId="77777777" w:rsidTr="00675B11">
        <w:tc>
          <w:tcPr>
            <w:tcW w:w="4535" w:type="dxa"/>
            <w:shd w:val="clear" w:color="auto" w:fill="auto"/>
          </w:tcPr>
          <w:p w14:paraId="59C13563" w14:textId="77777777" w:rsidR="007848B7" w:rsidRPr="00B35033" w:rsidRDefault="007848B7" w:rsidP="00675B11">
            <w:pPr>
              <w:pStyle w:val="TAL"/>
            </w:pPr>
            <w:r w:rsidRPr="00B35033">
              <w:t xml:space="preserve">      }</w:t>
            </w:r>
          </w:p>
        </w:tc>
        <w:tc>
          <w:tcPr>
            <w:tcW w:w="2267" w:type="dxa"/>
            <w:shd w:val="clear" w:color="auto" w:fill="auto"/>
          </w:tcPr>
          <w:p w14:paraId="6429E9FC" w14:textId="77777777" w:rsidR="007848B7" w:rsidRPr="00B35033" w:rsidRDefault="007848B7" w:rsidP="00675B11">
            <w:pPr>
              <w:pStyle w:val="TAL"/>
            </w:pPr>
          </w:p>
        </w:tc>
        <w:tc>
          <w:tcPr>
            <w:tcW w:w="1700" w:type="dxa"/>
            <w:shd w:val="clear" w:color="auto" w:fill="auto"/>
          </w:tcPr>
          <w:p w14:paraId="37024C47" w14:textId="77777777" w:rsidR="007848B7" w:rsidRPr="00B35033" w:rsidRDefault="007848B7" w:rsidP="00675B11">
            <w:pPr>
              <w:pStyle w:val="TAL"/>
            </w:pPr>
          </w:p>
        </w:tc>
        <w:tc>
          <w:tcPr>
            <w:tcW w:w="1135" w:type="dxa"/>
            <w:shd w:val="clear" w:color="auto" w:fill="auto"/>
          </w:tcPr>
          <w:p w14:paraId="6E351090" w14:textId="77777777" w:rsidR="007848B7" w:rsidRPr="00B35033" w:rsidRDefault="007848B7" w:rsidP="00675B11">
            <w:pPr>
              <w:pStyle w:val="TAL"/>
            </w:pPr>
          </w:p>
        </w:tc>
      </w:tr>
      <w:tr w:rsidR="007848B7" w:rsidRPr="00B35033" w14:paraId="56D22DE5" w14:textId="77777777" w:rsidTr="00675B11">
        <w:tc>
          <w:tcPr>
            <w:tcW w:w="4535" w:type="dxa"/>
            <w:shd w:val="clear" w:color="auto" w:fill="auto"/>
          </w:tcPr>
          <w:p w14:paraId="3C083A60" w14:textId="77777777" w:rsidR="007848B7" w:rsidRPr="00B35033" w:rsidRDefault="007848B7" w:rsidP="00675B11">
            <w:pPr>
              <w:pStyle w:val="TAL"/>
            </w:pPr>
            <w:r w:rsidRPr="00B35033">
              <w:t xml:space="preserve">    }</w:t>
            </w:r>
          </w:p>
        </w:tc>
        <w:tc>
          <w:tcPr>
            <w:tcW w:w="2267" w:type="dxa"/>
            <w:shd w:val="clear" w:color="auto" w:fill="auto"/>
          </w:tcPr>
          <w:p w14:paraId="22B4431A" w14:textId="77777777" w:rsidR="007848B7" w:rsidRPr="00B35033" w:rsidRDefault="007848B7" w:rsidP="00675B11">
            <w:pPr>
              <w:pStyle w:val="TAL"/>
            </w:pPr>
          </w:p>
        </w:tc>
        <w:tc>
          <w:tcPr>
            <w:tcW w:w="1700" w:type="dxa"/>
            <w:shd w:val="clear" w:color="auto" w:fill="auto"/>
          </w:tcPr>
          <w:p w14:paraId="787F0832" w14:textId="77777777" w:rsidR="007848B7" w:rsidRPr="00B35033" w:rsidRDefault="007848B7" w:rsidP="00675B11">
            <w:pPr>
              <w:pStyle w:val="TAL"/>
            </w:pPr>
          </w:p>
        </w:tc>
        <w:tc>
          <w:tcPr>
            <w:tcW w:w="1135" w:type="dxa"/>
            <w:shd w:val="clear" w:color="auto" w:fill="auto"/>
          </w:tcPr>
          <w:p w14:paraId="3C6A5881" w14:textId="77777777" w:rsidR="007848B7" w:rsidRPr="00B35033" w:rsidRDefault="007848B7" w:rsidP="00675B11">
            <w:pPr>
              <w:pStyle w:val="TAL"/>
            </w:pPr>
          </w:p>
        </w:tc>
      </w:tr>
      <w:tr w:rsidR="007848B7" w:rsidRPr="00B35033" w14:paraId="3B0710AA" w14:textId="77777777" w:rsidTr="00675B11">
        <w:tc>
          <w:tcPr>
            <w:tcW w:w="4535" w:type="dxa"/>
            <w:shd w:val="clear" w:color="auto" w:fill="auto"/>
          </w:tcPr>
          <w:p w14:paraId="58378CA5" w14:textId="77777777" w:rsidR="007848B7" w:rsidRPr="00B35033" w:rsidRDefault="007848B7" w:rsidP="00675B11">
            <w:pPr>
              <w:pStyle w:val="TAL"/>
            </w:pPr>
            <w:r w:rsidRPr="00B35033">
              <w:t xml:space="preserve">  }</w:t>
            </w:r>
          </w:p>
        </w:tc>
        <w:tc>
          <w:tcPr>
            <w:tcW w:w="2267" w:type="dxa"/>
            <w:shd w:val="clear" w:color="auto" w:fill="auto"/>
          </w:tcPr>
          <w:p w14:paraId="661B89B4" w14:textId="77777777" w:rsidR="007848B7" w:rsidRPr="00B35033" w:rsidRDefault="007848B7" w:rsidP="00675B11">
            <w:pPr>
              <w:pStyle w:val="TAL"/>
            </w:pPr>
          </w:p>
        </w:tc>
        <w:tc>
          <w:tcPr>
            <w:tcW w:w="1700" w:type="dxa"/>
            <w:shd w:val="clear" w:color="auto" w:fill="auto"/>
          </w:tcPr>
          <w:p w14:paraId="497EB095" w14:textId="77777777" w:rsidR="007848B7" w:rsidRPr="00B35033" w:rsidRDefault="007848B7" w:rsidP="00675B11">
            <w:pPr>
              <w:pStyle w:val="TAL"/>
            </w:pPr>
          </w:p>
        </w:tc>
        <w:tc>
          <w:tcPr>
            <w:tcW w:w="1135" w:type="dxa"/>
            <w:shd w:val="clear" w:color="auto" w:fill="auto"/>
          </w:tcPr>
          <w:p w14:paraId="1C491714" w14:textId="77777777" w:rsidR="007848B7" w:rsidRPr="00B35033" w:rsidRDefault="007848B7" w:rsidP="00675B11">
            <w:pPr>
              <w:pStyle w:val="TAL"/>
            </w:pPr>
          </w:p>
        </w:tc>
      </w:tr>
      <w:tr w:rsidR="007848B7" w:rsidRPr="00B35033" w14:paraId="4DB36741" w14:textId="77777777" w:rsidTr="00675B11">
        <w:tc>
          <w:tcPr>
            <w:tcW w:w="4535" w:type="dxa"/>
            <w:shd w:val="clear" w:color="auto" w:fill="auto"/>
          </w:tcPr>
          <w:p w14:paraId="19171EA7" w14:textId="77777777" w:rsidR="007848B7" w:rsidRPr="00B35033" w:rsidRDefault="007848B7" w:rsidP="00675B11">
            <w:pPr>
              <w:pStyle w:val="TAL"/>
            </w:pPr>
            <w:r w:rsidRPr="00B35033">
              <w:t>}</w:t>
            </w:r>
          </w:p>
        </w:tc>
        <w:tc>
          <w:tcPr>
            <w:tcW w:w="2267" w:type="dxa"/>
            <w:shd w:val="clear" w:color="auto" w:fill="auto"/>
          </w:tcPr>
          <w:p w14:paraId="26FFBECB" w14:textId="77777777" w:rsidR="007848B7" w:rsidRPr="00B35033" w:rsidRDefault="007848B7" w:rsidP="00675B11">
            <w:pPr>
              <w:pStyle w:val="TAL"/>
            </w:pPr>
          </w:p>
        </w:tc>
        <w:tc>
          <w:tcPr>
            <w:tcW w:w="1700" w:type="dxa"/>
            <w:shd w:val="clear" w:color="auto" w:fill="auto"/>
          </w:tcPr>
          <w:p w14:paraId="3C472838" w14:textId="77777777" w:rsidR="007848B7" w:rsidRPr="00B35033" w:rsidRDefault="007848B7" w:rsidP="00675B11">
            <w:pPr>
              <w:pStyle w:val="TAL"/>
            </w:pPr>
          </w:p>
        </w:tc>
        <w:tc>
          <w:tcPr>
            <w:tcW w:w="1135" w:type="dxa"/>
            <w:shd w:val="clear" w:color="auto" w:fill="auto"/>
          </w:tcPr>
          <w:p w14:paraId="10DEC836" w14:textId="77777777" w:rsidR="007848B7" w:rsidRPr="00B35033" w:rsidRDefault="007848B7" w:rsidP="00675B11">
            <w:pPr>
              <w:pStyle w:val="TAL"/>
            </w:pPr>
          </w:p>
        </w:tc>
      </w:tr>
    </w:tbl>
    <w:p w14:paraId="768D05D2" w14:textId="77777777" w:rsidR="007848B7" w:rsidRPr="00B35033" w:rsidDel="00957399" w:rsidRDefault="007848B7" w:rsidP="007848B7"/>
    <w:p w14:paraId="1B2547FF" w14:textId="77777777" w:rsidR="007848B7" w:rsidRPr="00B35033" w:rsidRDefault="007848B7" w:rsidP="007848B7">
      <w:pPr>
        <w:pStyle w:val="TH"/>
      </w:pPr>
      <w:r w:rsidRPr="00B35033">
        <w:lastRenderedPageBreak/>
        <w:t xml:space="preserve">Table 6.1.2.17.3.3-3: </w:t>
      </w:r>
      <w:r w:rsidRPr="00B35033">
        <w:rPr>
          <w:i/>
          <w:iCs/>
        </w:rPr>
        <w:t>SystemInformationBlockType1</w:t>
      </w:r>
      <w:r w:rsidRPr="00B35033">
        <w:t xml:space="preserve"> for Cell 3 (step 16,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B35033" w14:paraId="5AE1E0DC"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0047BB1C" w14:textId="77777777" w:rsidR="007848B7" w:rsidRPr="00B35033" w:rsidRDefault="007848B7" w:rsidP="00675B11">
            <w:pPr>
              <w:pStyle w:val="TAL"/>
            </w:pPr>
            <w:r w:rsidRPr="00B35033">
              <w:t>Derivation Path: 36.508 table 4.4.3.2-3</w:t>
            </w:r>
          </w:p>
        </w:tc>
      </w:tr>
      <w:tr w:rsidR="007848B7" w:rsidRPr="00B35033" w14:paraId="19C47B5E" w14:textId="77777777" w:rsidTr="00675B11">
        <w:tc>
          <w:tcPr>
            <w:tcW w:w="4517" w:type="dxa"/>
            <w:tcBorders>
              <w:top w:val="single" w:sz="4" w:space="0" w:color="auto"/>
              <w:left w:val="single" w:sz="4" w:space="0" w:color="auto"/>
              <w:bottom w:val="single" w:sz="4" w:space="0" w:color="auto"/>
              <w:right w:val="single" w:sz="4" w:space="0" w:color="auto"/>
            </w:tcBorders>
          </w:tcPr>
          <w:p w14:paraId="267C40E6" w14:textId="77777777" w:rsidR="007848B7" w:rsidRPr="00B35033" w:rsidRDefault="007848B7" w:rsidP="00675B11">
            <w:pPr>
              <w:pStyle w:val="TAH"/>
            </w:pPr>
            <w:r w:rsidRPr="00B35033">
              <w:t>Information Element</w:t>
            </w:r>
          </w:p>
        </w:tc>
        <w:tc>
          <w:tcPr>
            <w:tcW w:w="2053" w:type="dxa"/>
            <w:tcBorders>
              <w:top w:val="single" w:sz="4" w:space="0" w:color="auto"/>
              <w:left w:val="single" w:sz="4" w:space="0" w:color="auto"/>
              <w:bottom w:val="single" w:sz="4" w:space="0" w:color="auto"/>
              <w:right w:val="single" w:sz="4" w:space="0" w:color="auto"/>
            </w:tcBorders>
          </w:tcPr>
          <w:p w14:paraId="07D28BC7" w14:textId="77777777" w:rsidR="007848B7" w:rsidRPr="00B35033" w:rsidRDefault="007848B7" w:rsidP="00675B11">
            <w:pPr>
              <w:pStyle w:val="TAH"/>
            </w:pPr>
            <w:r w:rsidRPr="00B35033">
              <w:t>Value/remark</w:t>
            </w:r>
          </w:p>
        </w:tc>
        <w:tc>
          <w:tcPr>
            <w:tcW w:w="1800" w:type="dxa"/>
            <w:tcBorders>
              <w:top w:val="single" w:sz="4" w:space="0" w:color="auto"/>
              <w:left w:val="single" w:sz="4" w:space="0" w:color="auto"/>
              <w:bottom w:val="single" w:sz="4" w:space="0" w:color="auto"/>
              <w:right w:val="single" w:sz="4" w:space="0" w:color="auto"/>
            </w:tcBorders>
          </w:tcPr>
          <w:p w14:paraId="33490B10" w14:textId="77777777" w:rsidR="007848B7" w:rsidRPr="00B35033" w:rsidRDefault="007848B7" w:rsidP="00675B11">
            <w:pPr>
              <w:pStyle w:val="TAH"/>
            </w:pPr>
            <w:r w:rsidRPr="00B35033">
              <w:t>Comment</w:t>
            </w:r>
          </w:p>
        </w:tc>
        <w:tc>
          <w:tcPr>
            <w:tcW w:w="1249" w:type="dxa"/>
            <w:tcBorders>
              <w:top w:val="single" w:sz="4" w:space="0" w:color="auto"/>
              <w:left w:val="single" w:sz="4" w:space="0" w:color="auto"/>
              <w:bottom w:val="single" w:sz="4" w:space="0" w:color="auto"/>
              <w:right w:val="single" w:sz="4" w:space="0" w:color="auto"/>
            </w:tcBorders>
          </w:tcPr>
          <w:p w14:paraId="143A4061" w14:textId="77777777" w:rsidR="007848B7" w:rsidRPr="00B35033" w:rsidRDefault="007848B7" w:rsidP="00675B11">
            <w:pPr>
              <w:pStyle w:val="TAH"/>
            </w:pPr>
            <w:r w:rsidRPr="00B35033">
              <w:t>Condition</w:t>
            </w:r>
          </w:p>
        </w:tc>
      </w:tr>
      <w:tr w:rsidR="007848B7" w:rsidRPr="00B35033" w14:paraId="2810D9ED" w14:textId="77777777" w:rsidTr="00675B11">
        <w:tc>
          <w:tcPr>
            <w:tcW w:w="4517" w:type="dxa"/>
            <w:tcBorders>
              <w:top w:val="single" w:sz="4" w:space="0" w:color="auto"/>
              <w:left w:val="single" w:sz="4" w:space="0" w:color="auto"/>
              <w:bottom w:val="single" w:sz="4" w:space="0" w:color="auto"/>
              <w:right w:val="single" w:sz="4" w:space="0" w:color="auto"/>
            </w:tcBorders>
          </w:tcPr>
          <w:p w14:paraId="21BD8C7B" w14:textId="77777777" w:rsidR="007848B7" w:rsidRPr="00B35033" w:rsidRDefault="007848B7" w:rsidP="00675B11">
            <w:pPr>
              <w:pStyle w:val="TAL"/>
            </w:pPr>
            <w:r w:rsidRPr="00B35033">
              <w:t>SystemInformationBlockType</w:t>
            </w:r>
            <w:proofErr w:type="gramStart"/>
            <w:r w:rsidRPr="00B35033">
              <w:t>1 ::=</w:t>
            </w:r>
            <w:proofErr w:type="gramEnd"/>
            <w:r w:rsidRPr="00B35033">
              <w:t xml:space="preserve"> SEQUENCE {</w:t>
            </w:r>
          </w:p>
        </w:tc>
        <w:tc>
          <w:tcPr>
            <w:tcW w:w="2053" w:type="dxa"/>
            <w:tcBorders>
              <w:top w:val="single" w:sz="4" w:space="0" w:color="auto"/>
              <w:left w:val="single" w:sz="4" w:space="0" w:color="auto"/>
              <w:bottom w:val="single" w:sz="4" w:space="0" w:color="auto"/>
              <w:right w:val="single" w:sz="4" w:space="0" w:color="auto"/>
            </w:tcBorders>
          </w:tcPr>
          <w:p w14:paraId="7FC32186"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7BE9FF85"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AFC9C9B" w14:textId="77777777" w:rsidR="007848B7" w:rsidRPr="00B35033" w:rsidRDefault="007848B7" w:rsidP="00675B11">
            <w:pPr>
              <w:pStyle w:val="TAL"/>
            </w:pPr>
          </w:p>
        </w:tc>
      </w:tr>
      <w:tr w:rsidR="007848B7" w:rsidRPr="00B35033" w14:paraId="4B37A800" w14:textId="77777777" w:rsidTr="00675B11">
        <w:tc>
          <w:tcPr>
            <w:tcW w:w="4517" w:type="dxa"/>
            <w:tcBorders>
              <w:top w:val="single" w:sz="4" w:space="0" w:color="auto"/>
              <w:left w:val="single" w:sz="4" w:space="0" w:color="auto"/>
              <w:bottom w:val="single" w:sz="4" w:space="0" w:color="auto"/>
              <w:right w:val="single" w:sz="4" w:space="0" w:color="auto"/>
            </w:tcBorders>
          </w:tcPr>
          <w:p w14:paraId="298516FD" w14:textId="77777777" w:rsidR="007848B7" w:rsidRPr="00B35033" w:rsidRDefault="007848B7" w:rsidP="00675B11">
            <w:pPr>
              <w:pStyle w:val="TAL"/>
            </w:pPr>
            <w:r w:rsidRPr="00B35033">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71CFC318" w14:textId="77777777" w:rsidR="007848B7" w:rsidRPr="00B35033" w:rsidRDefault="007848B7" w:rsidP="00675B11">
            <w:pPr>
              <w:pStyle w:val="TAL"/>
            </w:pPr>
            <w:r w:rsidRPr="00B35033">
              <w:t>1</w:t>
            </w:r>
          </w:p>
        </w:tc>
        <w:tc>
          <w:tcPr>
            <w:tcW w:w="1800" w:type="dxa"/>
            <w:tcBorders>
              <w:top w:val="single" w:sz="4" w:space="0" w:color="auto"/>
              <w:left w:val="single" w:sz="4" w:space="0" w:color="auto"/>
              <w:bottom w:val="single" w:sz="4" w:space="0" w:color="auto"/>
              <w:right w:val="single" w:sz="4" w:space="0" w:color="auto"/>
            </w:tcBorders>
          </w:tcPr>
          <w:p w14:paraId="4A7C7218" w14:textId="77777777" w:rsidR="007848B7" w:rsidRPr="00B35033" w:rsidRDefault="007848B7" w:rsidP="00675B11">
            <w:pPr>
              <w:pStyle w:val="TAL"/>
            </w:pPr>
            <w:r w:rsidRPr="00B35033">
              <w:t>Previous value is 0</w:t>
            </w:r>
          </w:p>
        </w:tc>
        <w:tc>
          <w:tcPr>
            <w:tcW w:w="1249" w:type="dxa"/>
            <w:tcBorders>
              <w:top w:val="single" w:sz="4" w:space="0" w:color="auto"/>
              <w:left w:val="single" w:sz="4" w:space="0" w:color="auto"/>
              <w:bottom w:val="single" w:sz="4" w:space="0" w:color="auto"/>
              <w:right w:val="single" w:sz="4" w:space="0" w:color="auto"/>
            </w:tcBorders>
          </w:tcPr>
          <w:p w14:paraId="2331DEA8" w14:textId="77777777" w:rsidR="007848B7" w:rsidRPr="00B35033" w:rsidRDefault="007848B7" w:rsidP="00675B11">
            <w:pPr>
              <w:pStyle w:val="TAL"/>
            </w:pPr>
          </w:p>
        </w:tc>
      </w:tr>
      <w:tr w:rsidR="007848B7" w:rsidRPr="00B35033" w14:paraId="1F75C6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134E117"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54AC0812" w14:textId="77777777" w:rsidR="007848B7" w:rsidRPr="00B35033" w:rsidRDefault="007848B7" w:rsidP="00675B11">
            <w:pPr>
              <w:pStyle w:val="TAL"/>
            </w:pPr>
          </w:p>
        </w:tc>
        <w:tc>
          <w:tcPr>
            <w:tcW w:w="1800" w:type="dxa"/>
            <w:shd w:val="clear" w:color="auto" w:fill="auto"/>
          </w:tcPr>
          <w:p w14:paraId="66BE76C6" w14:textId="77777777" w:rsidR="007848B7" w:rsidRPr="00B35033" w:rsidRDefault="007848B7" w:rsidP="00675B11">
            <w:pPr>
              <w:pStyle w:val="TAL"/>
            </w:pPr>
          </w:p>
        </w:tc>
        <w:tc>
          <w:tcPr>
            <w:tcW w:w="1249" w:type="dxa"/>
            <w:shd w:val="clear" w:color="auto" w:fill="auto"/>
          </w:tcPr>
          <w:p w14:paraId="33DF7AC6" w14:textId="77777777" w:rsidR="007848B7" w:rsidRPr="00B35033" w:rsidRDefault="007848B7" w:rsidP="00675B11">
            <w:pPr>
              <w:pStyle w:val="TAL"/>
            </w:pPr>
          </w:p>
        </w:tc>
      </w:tr>
      <w:tr w:rsidR="007848B7" w:rsidRPr="00B35033" w14:paraId="28EF45E7"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4E4FFD" w14:textId="77777777" w:rsidR="007848B7" w:rsidRPr="00B35033" w:rsidRDefault="007848B7" w:rsidP="00675B11">
            <w:pPr>
              <w:pStyle w:val="TAL"/>
            </w:pPr>
            <w:r w:rsidRPr="00B35033">
              <w:t xml:space="preserve">    lateNonCriticalExtension</w:t>
            </w:r>
          </w:p>
        </w:tc>
        <w:tc>
          <w:tcPr>
            <w:tcW w:w="2053" w:type="dxa"/>
            <w:shd w:val="clear" w:color="auto" w:fill="auto"/>
          </w:tcPr>
          <w:p w14:paraId="4B5F44B2" w14:textId="77777777" w:rsidR="007848B7" w:rsidRPr="00B35033" w:rsidRDefault="007848B7" w:rsidP="00675B11">
            <w:pPr>
              <w:pStyle w:val="TAL"/>
            </w:pPr>
            <w:r w:rsidRPr="00B35033">
              <w:t>Not present</w:t>
            </w:r>
          </w:p>
        </w:tc>
        <w:tc>
          <w:tcPr>
            <w:tcW w:w="1800" w:type="dxa"/>
            <w:shd w:val="clear" w:color="auto" w:fill="auto"/>
          </w:tcPr>
          <w:p w14:paraId="20DB4BD0" w14:textId="77777777" w:rsidR="007848B7" w:rsidRPr="00B35033" w:rsidRDefault="007848B7" w:rsidP="00675B11">
            <w:pPr>
              <w:pStyle w:val="TAL"/>
            </w:pPr>
          </w:p>
        </w:tc>
        <w:tc>
          <w:tcPr>
            <w:tcW w:w="1249" w:type="dxa"/>
            <w:shd w:val="clear" w:color="auto" w:fill="auto"/>
          </w:tcPr>
          <w:p w14:paraId="17F83AAA" w14:textId="77777777" w:rsidR="007848B7" w:rsidRPr="00B35033" w:rsidRDefault="007848B7" w:rsidP="00675B11">
            <w:pPr>
              <w:pStyle w:val="TAL"/>
            </w:pPr>
          </w:p>
        </w:tc>
      </w:tr>
      <w:tr w:rsidR="007848B7" w:rsidRPr="00B35033" w14:paraId="342BA602"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E5986F5"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4B9B4F40" w14:textId="77777777" w:rsidR="007848B7" w:rsidRPr="00B35033" w:rsidRDefault="007848B7" w:rsidP="00675B11">
            <w:pPr>
              <w:pStyle w:val="TAL"/>
            </w:pPr>
          </w:p>
        </w:tc>
        <w:tc>
          <w:tcPr>
            <w:tcW w:w="1800" w:type="dxa"/>
            <w:shd w:val="clear" w:color="auto" w:fill="auto"/>
          </w:tcPr>
          <w:p w14:paraId="203C39F8" w14:textId="77777777" w:rsidR="007848B7" w:rsidRPr="00B35033" w:rsidRDefault="007848B7" w:rsidP="00675B11">
            <w:pPr>
              <w:pStyle w:val="TAL"/>
            </w:pPr>
          </w:p>
        </w:tc>
        <w:tc>
          <w:tcPr>
            <w:tcW w:w="1249" w:type="dxa"/>
            <w:shd w:val="clear" w:color="auto" w:fill="auto"/>
          </w:tcPr>
          <w:p w14:paraId="4188B244" w14:textId="77777777" w:rsidR="007848B7" w:rsidRPr="00B35033" w:rsidRDefault="007848B7" w:rsidP="00675B11">
            <w:pPr>
              <w:pStyle w:val="TAL"/>
            </w:pPr>
          </w:p>
        </w:tc>
      </w:tr>
      <w:tr w:rsidR="007848B7" w:rsidRPr="00B35033" w14:paraId="666379D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98C6343" w14:textId="77777777" w:rsidR="007848B7" w:rsidRPr="00B35033" w:rsidRDefault="007848B7" w:rsidP="00675B11">
            <w:pPr>
              <w:pStyle w:val="TAL"/>
            </w:pPr>
            <w:r w:rsidRPr="00B35033">
              <w:t xml:space="preserve">      ims-EmergencySupport-r9</w:t>
            </w:r>
          </w:p>
        </w:tc>
        <w:tc>
          <w:tcPr>
            <w:tcW w:w="2053" w:type="dxa"/>
            <w:shd w:val="clear" w:color="auto" w:fill="auto"/>
          </w:tcPr>
          <w:p w14:paraId="69C8AE38" w14:textId="77777777" w:rsidR="007848B7" w:rsidRPr="00B35033" w:rsidRDefault="007848B7" w:rsidP="00675B11">
            <w:pPr>
              <w:pStyle w:val="TAL"/>
            </w:pPr>
            <w:r w:rsidRPr="00B35033">
              <w:t>Not present</w:t>
            </w:r>
          </w:p>
        </w:tc>
        <w:tc>
          <w:tcPr>
            <w:tcW w:w="1800" w:type="dxa"/>
            <w:shd w:val="clear" w:color="auto" w:fill="auto"/>
          </w:tcPr>
          <w:p w14:paraId="52D092FA" w14:textId="77777777" w:rsidR="007848B7" w:rsidRPr="00B35033" w:rsidRDefault="007848B7" w:rsidP="00675B11">
            <w:pPr>
              <w:pStyle w:val="TAL"/>
            </w:pPr>
          </w:p>
        </w:tc>
        <w:tc>
          <w:tcPr>
            <w:tcW w:w="1249" w:type="dxa"/>
            <w:shd w:val="clear" w:color="auto" w:fill="auto"/>
          </w:tcPr>
          <w:p w14:paraId="26A36B98" w14:textId="77777777" w:rsidR="007848B7" w:rsidRPr="00B35033" w:rsidRDefault="007848B7" w:rsidP="00675B11">
            <w:pPr>
              <w:pStyle w:val="TAL"/>
            </w:pPr>
          </w:p>
        </w:tc>
      </w:tr>
      <w:tr w:rsidR="007848B7" w:rsidRPr="00B35033" w14:paraId="198ED5A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145FBDC" w14:textId="77777777" w:rsidR="007848B7" w:rsidRPr="00B35033" w:rsidRDefault="007848B7" w:rsidP="00675B11">
            <w:pPr>
              <w:pStyle w:val="TAL"/>
            </w:pPr>
            <w:r w:rsidRPr="00B35033">
              <w:t xml:space="preserve">      cellSelectionInfo-v920 SEQUENCE {</w:t>
            </w:r>
          </w:p>
        </w:tc>
        <w:tc>
          <w:tcPr>
            <w:tcW w:w="2053" w:type="dxa"/>
            <w:shd w:val="clear" w:color="auto" w:fill="auto"/>
          </w:tcPr>
          <w:p w14:paraId="44DBD6BA" w14:textId="77777777" w:rsidR="007848B7" w:rsidRPr="00B35033" w:rsidRDefault="007848B7" w:rsidP="00675B11">
            <w:pPr>
              <w:pStyle w:val="TAL"/>
            </w:pPr>
          </w:p>
        </w:tc>
        <w:tc>
          <w:tcPr>
            <w:tcW w:w="1800" w:type="dxa"/>
            <w:shd w:val="clear" w:color="auto" w:fill="auto"/>
          </w:tcPr>
          <w:p w14:paraId="40C97310" w14:textId="77777777" w:rsidR="007848B7" w:rsidRPr="00B35033" w:rsidRDefault="007848B7" w:rsidP="00675B11">
            <w:pPr>
              <w:pStyle w:val="TAL"/>
            </w:pPr>
          </w:p>
        </w:tc>
        <w:tc>
          <w:tcPr>
            <w:tcW w:w="1249" w:type="dxa"/>
            <w:shd w:val="clear" w:color="auto" w:fill="auto"/>
          </w:tcPr>
          <w:p w14:paraId="0B501052" w14:textId="77777777" w:rsidR="007848B7" w:rsidRPr="00B35033" w:rsidRDefault="007848B7" w:rsidP="00675B11">
            <w:pPr>
              <w:pStyle w:val="TAL"/>
            </w:pPr>
          </w:p>
        </w:tc>
      </w:tr>
      <w:tr w:rsidR="007848B7" w:rsidRPr="00B35033" w14:paraId="5A43327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7"/>
        </w:trPr>
        <w:tc>
          <w:tcPr>
            <w:tcW w:w="4517" w:type="dxa"/>
            <w:shd w:val="clear" w:color="auto" w:fill="auto"/>
          </w:tcPr>
          <w:p w14:paraId="17A76CE5" w14:textId="77777777" w:rsidR="007848B7" w:rsidRPr="00B35033" w:rsidRDefault="007848B7" w:rsidP="00675B11">
            <w:pPr>
              <w:pStyle w:val="TAL"/>
            </w:pPr>
            <w:r w:rsidRPr="00B35033">
              <w:t xml:space="preserve">        q-QualMin-r9</w:t>
            </w:r>
          </w:p>
        </w:tc>
        <w:tc>
          <w:tcPr>
            <w:tcW w:w="2053" w:type="dxa"/>
            <w:shd w:val="clear" w:color="auto" w:fill="auto"/>
          </w:tcPr>
          <w:p w14:paraId="0D093F06" w14:textId="77777777" w:rsidR="007848B7" w:rsidRPr="00B35033" w:rsidRDefault="007848B7" w:rsidP="00675B11">
            <w:pPr>
              <w:pStyle w:val="TAL"/>
            </w:pPr>
            <w:r w:rsidRPr="00B35033">
              <w:t>-20 dB</w:t>
            </w:r>
          </w:p>
        </w:tc>
        <w:tc>
          <w:tcPr>
            <w:tcW w:w="1800" w:type="dxa"/>
            <w:shd w:val="clear" w:color="auto" w:fill="auto"/>
          </w:tcPr>
          <w:p w14:paraId="36C374A4" w14:textId="77777777" w:rsidR="007848B7" w:rsidRPr="00B35033" w:rsidRDefault="007848B7" w:rsidP="00675B11">
            <w:pPr>
              <w:pStyle w:val="TAL"/>
            </w:pPr>
          </w:p>
        </w:tc>
        <w:tc>
          <w:tcPr>
            <w:tcW w:w="1249" w:type="dxa"/>
            <w:shd w:val="clear" w:color="auto" w:fill="auto"/>
          </w:tcPr>
          <w:p w14:paraId="035E788C" w14:textId="77777777" w:rsidR="007848B7" w:rsidRPr="00B35033" w:rsidRDefault="007848B7" w:rsidP="00675B11">
            <w:pPr>
              <w:pStyle w:val="TAL"/>
            </w:pPr>
          </w:p>
        </w:tc>
      </w:tr>
      <w:tr w:rsidR="007848B7" w:rsidRPr="00B35033" w14:paraId="07E3F86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EF4652F" w14:textId="77777777" w:rsidR="007848B7" w:rsidRPr="00B35033" w:rsidRDefault="007848B7" w:rsidP="00675B11">
            <w:pPr>
              <w:pStyle w:val="TAL"/>
            </w:pPr>
            <w:r w:rsidRPr="00B35033">
              <w:t xml:space="preserve">        q-QualMinOffset-r9</w:t>
            </w:r>
          </w:p>
        </w:tc>
        <w:tc>
          <w:tcPr>
            <w:tcW w:w="2053" w:type="dxa"/>
            <w:shd w:val="clear" w:color="auto" w:fill="auto"/>
          </w:tcPr>
          <w:p w14:paraId="60DAA75F" w14:textId="77777777" w:rsidR="007848B7" w:rsidRPr="00B35033" w:rsidRDefault="007848B7" w:rsidP="00675B11">
            <w:pPr>
              <w:pStyle w:val="TAL"/>
            </w:pPr>
            <w:r w:rsidRPr="00B35033">
              <w:t>Not present</w:t>
            </w:r>
          </w:p>
        </w:tc>
        <w:tc>
          <w:tcPr>
            <w:tcW w:w="1800" w:type="dxa"/>
            <w:shd w:val="clear" w:color="auto" w:fill="auto"/>
          </w:tcPr>
          <w:p w14:paraId="3F53C58C" w14:textId="77777777" w:rsidR="007848B7" w:rsidRPr="00B35033" w:rsidRDefault="007848B7" w:rsidP="00675B11">
            <w:pPr>
              <w:pStyle w:val="TAL"/>
            </w:pPr>
          </w:p>
        </w:tc>
        <w:tc>
          <w:tcPr>
            <w:tcW w:w="1249" w:type="dxa"/>
            <w:shd w:val="clear" w:color="auto" w:fill="auto"/>
          </w:tcPr>
          <w:p w14:paraId="0BCE6421" w14:textId="77777777" w:rsidR="007848B7" w:rsidRPr="00B35033" w:rsidRDefault="007848B7" w:rsidP="00675B11">
            <w:pPr>
              <w:pStyle w:val="TAL"/>
            </w:pPr>
          </w:p>
        </w:tc>
      </w:tr>
      <w:tr w:rsidR="007848B7" w:rsidRPr="00B35033" w14:paraId="66E7A37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FBDDDB6" w14:textId="77777777" w:rsidR="007848B7" w:rsidRPr="00B35033" w:rsidRDefault="007848B7" w:rsidP="00675B11">
            <w:pPr>
              <w:pStyle w:val="TAL"/>
            </w:pPr>
            <w:r w:rsidRPr="00B35033">
              <w:t xml:space="preserve">      }</w:t>
            </w:r>
          </w:p>
        </w:tc>
        <w:tc>
          <w:tcPr>
            <w:tcW w:w="2053" w:type="dxa"/>
            <w:shd w:val="clear" w:color="auto" w:fill="auto"/>
          </w:tcPr>
          <w:p w14:paraId="41EF7BD7" w14:textId="77777777" w:rsidR="007848B7" w:rsidRPr="00B35033" w:rsidRDefault="007848B7" w:rsidP="00675B11">
            <w:pPr>
              <w:pStyle w:val="TAL"/>
            </w:pPr>
          </w:p>
        </w:tc>
        <w:tc>
          <w:tcPr>
            <w:tcW w:w="1800" w:type="dxa"/>
            <w:shd w:val="clear" w:color="auto" w:fill="auto"/>
          </w:tcPr>
          <w:p w14:paraId="1B6EB017" w14:textId="77777777" w:rsidR="007848B7" w:rsidRPr="00B35033" w:rsidRDefault="007848B7" w:rsidP="00675B11">
            <w:pPr>
              <w:pStyle w:val="TAL"/>
            </w:pPr>
          </w:p>
        </w:tc>
        <w:tc>
          <w:tcPr>
            <w:tcW w:w="1249" w:type="dxa"/>
            <w:shd w:val="clear" w:color="auto" w:fill="auto"/>
          </w:tcPr>
          <w:p w14:paraId="006612B0" w14:textId="77777777" w:rsidR="007848B7" w:rsidRPr="00B35033" w:rsidRDefault="007848B7" w:rsidP="00675B11">
            <w:pPr>
              <w:pStyle w:val="TAL"/>
            </w:pPr>
          </w:p>
        </w:tc>
      </w:tr>
      <w:tr w:rsidR="007848B7" w:rsidRPr="00B35033" w14:paraId="0305DA7F"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F7792B4" w14:textId="77777777" w:rsidR="007848B7" w:rsidRPr="00B35033" w:rsidRDefault="007848B7" w:rsidP="00675B11">
            <w:pPr>
              <w:pStyle w:val="TAL"/>
            </w:pPr>
            <w:r w:rsidRPr="00B35033">
              <w:t xml:space="preserve">    }</w:t>
            </w:r>
          </w:p>
        </w:tc>
        <w:tc>
          <w:tcPr>
            <w:tcW w:w="2053" w:type="dxa"/>
            <w:shd w:val="clear" w:color="auto" w:fill="auto"/>
          </w:tcPr>
          <w:p w14:paraId="0943F6A2" w14:textId="77777777" w:rsidR="007848B7" w:rsidRPr="00B35033" w:rsidRDefault="007848B7" w:rsidP="00675B11">
            <w:pPr>
              <w:pStyle w:val="TAL"/>
            </w:pPr>
          </w:p>
        </w:tc>
        <w:tc>
          <w:tcPr>
            <w:tcW w:w="1800" w:type="dxa"/>
            <w:shd w:val="clear" w:color="auto" w:fill="auto"/>
          </w:tcPr>
          <w:p w14:paraId="0F596644" w14:textId="77777777" w:rsidR="007848B7" w:rsidRPr="00B35033" w:rsidRDefault="007848B7" w:rsidP="00675B11">
            <w:pPr>
              <w:pStyle w:val="TAL"/>
            </w:pPr>
          </w:p>
        </w:tc>
        <w:tc>
          <w:tcPr>
            <w:tcW w:w="1249" w:type="dxa"/>
            <w:shd w:val="clear" w:color="auto" w:fill="auto"/>
          </w:tcPr>
          <w:p w14:paraId="73B50821" w14:textId="77777777" w:rsidR="007848B7" w:rsidRPr="00B35033" w:rsidRDefault="007848B7" w:rsidP="00675B11">
            <w:pPr>
              <w:pStyle w:val="TAL"/>
            </w:pPr>
          </w:p>
        </w:tc>
      </w:tr>
      <w:tr w:rsidR="007848B7" w:rsidRPr="00B35033" w14:paraId="1AFBDE2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29BDB09" w14:textId="77777777" w:rsidR="007848B7" w:rsidRPr="00B35033" w:rsidRDefault="007848B7" w:rsidP="00675B11">
            <w:pPr>
              <w:pStyle w:val="TAL"/>
            </w:pPr>
            <w:r w:rsidRPr="00B35033">
              <w:t xml:space="preserve">  }</w:t>
            </w:r>
          </w:p>
        </w:tc>
        <w:tc>
          <w:tcPr>
            <w:tcW w:w="2053" w:type="dxa"/>
            <w:shd w:val="clear" w:color="auto" w:fill="auto"/>
          </w:tcPr>
          <w:p w14:paraId="002E91C9" w14:textId="77777777" w:rsidR="007848B7" w:rsidRPr="00B35033" w:rsidRDefault="007848B7" w:rsidP="00675B11">
            <w:pPr>
              <w:pStyle w:val="TAL"/>
            </w:pPr>
          </w:p>
        </w:tc>
        <w:tc>
          <w:tcPr>
            <w:tcW w:w="1800" w:type="dxa"/>
            <w:shd w:val="clear" w:color="auto" w:fill="auto"/>
          </w:tcPr>
          <w:p w14:paraId="159B8844" w14:textId="77777777" w:rsidR="007848B7" w:rsidRPr="00B35033" w:rsidRDefault="007848B7" w:rsidP="00675B11">
            <w:pPr>
              <w:pStyle w:val="TAL"/>
            </w:pPr>
          </w:p>
        </w:tc>
        <w:tc>
          <w:tcPr>
            <w:tcW w:w="1249" w:type="dxa"/>
            <w:shd w:val="clear" w:color="auto" w:fill="auto"/>
          </w:tcPr>
          <w:p w14:paraId="0AC74DAF" w14:textId="77777777" w:rsidR="007848B7" w:rsidRPr="00B35033" w:rsidRDefault="007848B7" w:rsidP="00675B11">
            <w:pPr>
              <w:pStyle w:val="TAL"/>
            </w:pPr>
          </w:p>
        </w:tc>
      </w:tr>
      <w:tr w:rsidR="007848B7" w:rsidRPr="00B35033" w14:paraId="1C1F8D31" w14:textId="77777777" w:rsidTr="00675B11">
        <w:tc>
          <w:tcPr>
            <w:tcW w:w="4517" w:type="dxa"/>
            <w:tcBorders>
              <w:top w:val="single" w:sz="4" w:space="0" w:color="auto"/>
              <w:left w:val="single" w:sz="4" w:space="0" w:color="auto"/>
              <w:bottom w:val="single" w:sz="4" w:space="0" w:color="auto"/>
              <w:right w:val="single" w:sz="4" w:space="0" w:color="auto"/>
            </w:tcBorders>
          </w:tcPr>
          <w:p w14:paraId="4B86C801" w14:textId="77777777" w:rsidR="007848B7" w:rsidRPr="00B35033" w:rsidRDefault="007848B7" w:rsidP="00675B11">
            <w:pPr>
              <w:pStyle w:val="TAL"/>
            </w:pPr>
            <w:r w:rsidRPr="00B35033">
              <w:t>}</w:t>
            </w:r>
          </w:p>
        </w:tc>
        <w:tc>
          <w:tcPr>
            <w:tcW w:w="2053" w:type="dxa"/>
            <w:tcBorders>
              <w:top w:val="single" w:sz="4" w:space="0" w:color="auto"/>
              <w:left w:val="single" w:sz="4" w:space="0" w:color="auto"/>
              <w:bottom w:val="single" w:sz="4" w:space="0" w:color="auto"/>
              <w:right w:val="single" w:sz="4" w:space="0" w:color="auto"/>
            </w:tcBorders>
          </w:tcPr>
          <w:p w14:paraId="0CB3BD1C"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666AA07B"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239B6933" w14:textId="77777777" w:rsidR="007848B7" w:rsidRPr="00B35033" w:rsidRDefault="007848B7" w:rsidP="00675B11">
            <w:pPr>
              <w:pStyle w:val="TAL"/>
            </w:pPr>
          </w:p>
        </w:tc>
      </w:tr>
    </w:tbl>
    <w:p w14:paraId="0178451B" w14:textId="77777777" w:rsidR="007848B7" w:rsidRPr="00B35033" w:rsidRDefault="007848B7" w:rsidP="007848B7"/>
    <w:p w14:paraId="7DFFC80A" w14:textId="77777777" w:rsidR="007848B7" w:rsidRPr="00B35033" w:rsidRDefault="007848B7" w:rsidP="007848B7">
      <w:pPr>
        <w:pStyle w:val="TH"/>
      </w:pPr>
      <w:r w:rsidRPr="00B35033">
        <w:t xml:space="preserve">Table 6.1.2.17.3.3-3AA: </w:t>
      </w:r>
      <w:r w:rsidRPr="00B35033">
        <w:rPr>
          <w:i/>
          <w:iCs/>
        </w:rPr>
        <w:t>SystemInformationBlockType1-BR-r13</w:t>
      </w:r>
      <w:r w:rsidRPr="00B35033">
        <w:t xml:space="preserve"> for Cell 3 (step 16 when UE under test is CAT M1,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B35033" w14:paraId="11AA86C2"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58AA206B" w14:textId="77777777" w:rsidR="007848B7" w:rsidRPr="00B35033" w:rsidRDefault="007848B7" w:rsidP="00675B11">
            <w:pPr>
              <w:pStyle w:val="TAL"/>
            </w:pPr>
            <w:r w:rsidRPr="00B35033">
              <w:t>Derivation Path: 36.508 table 4.4.3.2-3</w:t>
            </w:r>
          </w:p>
        </w:tc>
      </w:tr>
      <w:tr w:rsidR="007848B7" w:rsidRPr="00B35033" w14:paraId="43807C30" w14:textId="77777777" w:rsidTr="00675B11">
        <w:tc>
          <w:tcPr>
            <w:tcW w:w="4517" w:type="dxa"/>
            <w:tcBorders>
              <w:top w:val="single" w:sz="4" w:space="0" w:color="auto"/>
              <w:left w:val="single" w:sz="4" w:space="0" w:color="auto"/>
              <w:bottom w:val="single" w:sz="4" w:space="0" w:color="auto"/>
              <w:right w:val="single" w:sz="4" w:space="0" w:color="auto"/>
            </w:tcBorders>
          </w:tcPr>
          <w:p w14:paraId="56008ACE" w14:textId="77777777" w:rsidR="007848B7" w:rsidRPr="00B35033" w:rsidRDefault="007848B7" w:rsidP="00675B11">
            <w:pPr>
              <w:pStyle w:val="TAH"/>
            </w:pPr>
            <w:r w:rsidRPr="00B35033">
              <w:t>Information Element</w:t>
            </w:r>
          </w:p>
        </w:tc>
        <w:tc>
          <w:tcPr>
            <w:tcW w:w="2053" w:type="dxa"/>
            <w:tcBorders>
              <w:top w:val="single" w:sz="4" w:space="0" w:color="auto"/>
              <w:left w:val="single" w:sz="4" w:space="0" w:color="auto"/>
              <w:bottom w:val="single" w:sz="4" w:space="0" w:color="auto"/>
              <w:right w:val="single" w:sz="4" w:space="0" w:color="auto"/>
            </w:tcBorders>
          </w:tcPr>
          <w:p w14:paraId="6DD9E1DE" w14:textId="77777777" w:rsidR="007848B7" w:rsidRPr="00B35033" w:rsidRDefault="007848B7" w:rsidP="00675B11">
            <w:pPr>
              <w:pStyle w:val="TAH"/>
            </w:pPr>
            <w:r w:rsidRPr="00B35033">
              <w:t>Value/remark</w:t>
            </w:r>
          </w:p>
        </w:tc>
        <w:tc>
          <w:tcPr>
            <w:tcW w:w="1800" w:type="dxa"/>
            <w:tcBorders>
              <w:top w:val="single" w:sz="4" w:space="0" w:color="auto"/>
              <w:left w:val="single" w:sz="4" w:space="0" w:color="auto"/>
              <w:bottom w:val="single" w:sz="4" w:space="0" w:color="auto"/>
              <w:right w:val="single" w:sz="4" w:space="0" w:color="auto"/>
            </w:tcBorders>
          </w:tcPr>
          <w:p w14:paraId="5ABAE41A" w14:textId="77777777" w:rsidR="007848B7" w:rsidRPr="00B35033" w:rsidRDefault="007848B7" w:rsidP="00675B11">
            <w:pPr>
              <w:pStyle w:val="TAH"/>
            </w:pPr>
            <w:r w:rsidRPr="00B35033">
              <w:t>Comment</w:t>
            </w:r>
          </w:p>
        </w:tc>
        <w:tc>
          <w:tcPr>
            <w:tcW w:w="1249" w:type="dxa"/>
            <w:tcBorders>
              <w:top w:val="single" w:sz="4" w:space="0" w:color="auto"/>
              <w:left w:val="single" w:sz="4" w:space="0" w:color="auto"/>
              <w:bottom w:val="single" w:sz="4" w:space="0" w:color="auto"/>
              <w:right w:val="single" w:sz="4" w:space="0" w:color="auto"/>
            </w:tcBorders>
          </w:tcPr>
          <w:p w14:paraId="4ECDAD5C" w14:textId="77777777" w:rsidR="007848B7" w:rsidRPr="00B35033" w:rsidRDefault="007848B7" w:rsidP="00675B11">
            <w:pPr>
              <w:pStyle w:val="TAH"/>
            </w:pPr>
            <w:r w:rsidRPr="00B35033">
              <w:t>Condition</w:t>
            </w:r>
          </w:p>
        </w:tc>
      </w:tr>
      <w:tr w:rsidR="007848B7" w:rsidRPr="00B35033" w14:paraId="66B3F020" w14:textId="77777777" w:rsidTr="00675B11">
        <w:tc>
          <w:tcPr>
            <w:tcW w:w="4517" w:type="dxa"/>
            <w:tcBorders>
              <w:top w:val="single" w:sz="4" w:space="0" w:color="auto"/>
              <w:left w:val="single" w:sz="4" w:space="0" w:color="auto"/>
              <w:bottom w:val="single" w:sz="4" w:space="0" w:color="auto"/>
              <w:right w:val="single" w:sz="4" w:space="0" w:color="auto"/>
            </w:tcBorders>
          </w:tcPr>
          <w:p w14:paraId="33290824" w14:textId="77777777" w:rsidR="007848B7" w:rsidRPr="00B35033" w:rsidRDefault="007848B7" w:rsidP="00675B11">
            <w:pPr>
              <w:pStyle w:val="TAL"/>
            </w:pPr>
            <w:r w:rsidRPr="00B35033">
              <w:t>SystemInformationBlockType1</w:t>
            </w:r>
            <w:r w:rsidRPr="00B35033">
              <w:rPr>
                <w:i/>
                <w:iCs/>
              </w:rPr>
              <w:t>-BR-r</w:t>
            </w:r>
            <w:proofErr w:type="gramStart"/>
            <w:r w:rsidRPr="00B35033">
              <w:rPr>
                <w:i/>
                <w:iCs/>
              </w:rPr>
              <w:t>13</w:t>
            </w:r>
            <w:r w:rsidRPr="00B35033">
              <w:t xml:space="preserve"> ::=</w:t>
            </w:r>
            <w:proofErr w:type="gramEnd"/>
            <w:r w:rsidRPr="00B35033">
              <w:t xml:space="preserve"> SEQUENCE {</w:t>
            </w:r>
          </w:p>
        </w:tc>
        <w:tc>
          <w:tcPr>
            <w:tcW w:w="2053" w:type="dxa"/>
            <w:tcBorders>
              <w:top w:val="single" w:sz="4" w:space="0" w:color="auto"/>
              <w:left w:val="single" w:sz="4" w:space="0" w:color="auto"/>
              <w:bottom w:val="single" w:sz="4" w:space="0" w:color="auto"/>
              <w:right w:val="single" w:sz="4" w:space="0" w:color="auto"/>
            </w:tcBorders>
          </w:tcPr>
          <w:p w14:paraId="482A2A97"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14B0B0B5"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977DF07" w14:textId="77777777" w:rsidR="007848B7" w:rsidRPr="00B35033" w:rsidRDefault="007848B7" w:rsidP="00675B11">
            <w:pPr>
              <w:pStyle w:val="TAL"/>
            </w:pPr>
          </w:p>
        </w:tc>
      </w:tr>
      <w:tr w:rsidR="007848B7" w:rsidRPr="00B35033" w14:paraId="07DE8251" w14:textId="77777777" w:rsidTr="00675B11">
        <w:tc>
          <w:tcPr>
            <w:tcW w:w="4517" w:type="dxa"/>
            <w:tcBorders>
              <w:top w:val="single" w:sz="4" w:space="0" w:color="auto"/>
              <w:left w:val="single" w:sz="4" w:space="0" w:color="auto"/>
              <w:bottom w:val="single" w:sz="4" w:space="0" w:color="auto"/>
              <w:right w:val="single" w:sz="4" w:space="0" w:color="auto"/>
            </w:tcBorders>
          </w:tcPr>
          <w:p w14:paraId="200FDAA3" w14:textId="77777777" w:rsidR="007848B7" w:rsidRPr="00B35033" w:rsidRDefault="007848B7" w:rsidP="00675B11">
            <w:pPr>
              <w:pStyle w:val="TAL"/>
            </w:pPr>
            <w:r w:rsidRPr="00B35033">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1B435EFB" w14:textId="77777777" w:rsidR="007848B7" w:rsidRPr="00B35033" w:rsidRDefault="007848B7" w:rsidP="00675B11">
            <w:pPr>
              <w:pStyle w:val="TAL"/>
            </w:pPr>
            <w:r w:rsidRPr="00B35033">
              <w:t>1</w:t>
            </w:r>
          </w:p>
        </w:tc>
        <w:tc>
          <w:tcPr>
            <w:tcW w:w="1800" w:type="dxa"/>
            <w:tcBorders>
              <w:top w:val="single" w:sz="4" w:space="0" w:color="auto"/>
              <w:left w:val="single" w:sz="4" w:space="0" w:color="auto"/>
              <w:bottom w:val="single" w:sz="4" w:space="0" w:color="auto"/>
              <w:right w:val="single" w:sz="4" w:space="0" w:color="auto"/>
            </w:tcBorders>
          </w:tcPr>
          <w:p w14:paraId="029F8CC4" w14:textId="77777777" w:rsidR="007848B7" w:rsidRPr="00B35033" w:rsidRDefault="007848B7" w:rsidP="00675B11">
            <w:pPr>
              <w:pStyle w:val="TAL"/>
            </w:pPr>
            <w:r w:rsidRPr="00B35033">
              <w:t>Previous value is 0</w:t>
            </w:r>
          </w:p>
        </w:tc>
        <w:tc>
          <w:tcPr>
            <w:tcW w:w="1249" w:type="dxa"/>
            <w:tcBorders>
              <w:top w:val="single" w:sz="4" w:space="0" w:color="auto"/>
              <w:left w:val="single" w:sz="4" w:space="0" w:color="auto"/>
              <w:bottom w:val="single" w:sz="4" w:space="0" w:color="auto"/>
              <w:right w:val="single" w:sz="4" w:space="0" w:color="auto"/>
            </w:tcBorders>
          </w:tcPr>
          <w:p w14:paraId="3DE7FCEA" w14:textId="77777777" w:rsidR="007848B7" w:rsidRPr="00B35033" w:rsidRDefault="007848B7" w:rsidP="00675B11">
            <w:pPr>
              <w:pStyle w:val="TAL"/>
            </w:pPr>
          </w:p>
        </w:tc>
      </w:tr>
      <w:tr w:rsidR="007848B7" w:rsidRPr="00B35033" w14:paraId="0C5C04C3"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E3A17B7"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15ACD3D3" w14:textId="77777777" w:rsidR="007848B7" w:rsidRPr="00B35033" w:rsidRDefault="007848B7" w:rsidP="00675B11">
            <w:pPr>
              <w:pStyle w:val="TAL"/>
            </w:pPr>
          </w:p>
        </w:tc>
        <w:tc>
          <w:tcPr>
            <w:tcW w:w="1800" w:type="dxa"/>
            <w:shd w:val="clear" w:color="auto" w:fill="auto"/>
          </w:tcPr>
          <w:p w14:paraId="2247015F" w14:textId="77777777" w:rsidR="007848B7" w:rsidRPr="00B35033" w:rsidRDefault="007848B7" w:rsidP="00675B11">
            <w:pPr>
              <w:pStyle w:val="TAL"/>
            </w:pPr>
          </w:p>
        </w:tc>
        <w:tc>
          <w:tcPr>
            <w:tcW w:w="1249" w:type="dxa"/>
            <w:shd w:val="clear" w:color="auto" w:fill="auto"/>
          </w:tcPr>
          <w:p w14:paraId="190C6A70" w14:textId="77777777" w:rsidR="007848B7" w:rsidRPr="00B35033" w:rsidRDefault="007848B7" w:rsidP="00675B11">
            <w:pPr>
              <w:pStyle w:val="TAL"/>
            </w:pPr>
          </w:p>
        </w:tc>
      </w:tr>
      <w:tr w:rsidR="007848B7" w:rsidRPr="00B35033" w14:paraId="2AE019A8"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12F578D" w14:textId="77777777" w:rsidR="007848B7" w:rsidRPr="00B35033" w:rsidRDefault="007848B7" w:rsidP="00675B11">
            <w:pPr>
              <w:pStyle w:val="TAL"/>
            </w:pPr>
            <w:r w:rsidRPr="00B35033">
              <w:t xml:space="preserve">    lateNonCriticalExtension</w:t>
            </w:r>
          </w:p>
        </w:tc>
        <w:tc>
          <w:tcPr>
            <w:tcW w:w="2053" w:type="dxa"/>
            <w:shd w:val="clear" w:color="auto" w:fill="auto"/>
          </w:tcPr>
          <w:p w14:paraId="503E843A" w14:textId="77777777" w:rsidR="007848B7" w:rsidRPr="00B35033" w:rsidRDefault="007848B7" w:rsidP="00675B11">
            <w:pPr>
              <w:pStyle w:val="TAL"/>
            </w:pPr>
            <w:r w:rsidRPr="00B35033">
              <w:t>Not present</w:t>
            </w:r>
          </w:p>
        </w:tc>
        <w:tc>
          <w:tcPr>
            <w:tcW w:w="1800" w:type="dxa"/>
            <w:shd w:val="clear" w:color="auto" w:fill="auto"/>
          </w:tcPr>
          <w:p w14:paraId="09639444" w14:textId="77777777" w:rsidR="007848B7" w:rsidRPr="00B35033" w:rsidRDefault="007848B7" w:rsidP="00675B11">
            <w:pPr>
              <w:pStyle w:val="TAL"/>
            </w:pPr>
          </w:p>
        </w:tc>
        <w:tc>
          <w:tcPr>
            <w:tcW w:w="1249" w:type="dxa"/>
            <w:shd w:val="clear" w:color="auto" w:fill="auto"/>
          </w:tcPr>
          <w:p w14:paraId="4C3BBD75" w14:textId="77777777" w:rsidR="007848B7" w:rsidRPr="00B35033" w:rsidRDefault="007848B7" w:rsidP="00675B11">
            <w:pPr>
              <w:pStyle w:val="TAL"/>
            </w:pPr>
          </w:p>
        </w:tc>
      </w:tr>
      <w:tr w:rsidR="007848B7" w:rsidRPr="00B35033" w14:paraId="2937009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24507F0" w14:textId="77777777" w:rsidR="007848B7" w:rsidRPr="00B35033" w:rsidRDefault="007848B7" w:rsidP="00675B11">
            <w:pPr>
              <w:pStyle w:val="TAL"/>
            </w:pPr>
            <w:r w:rsidRPr="00B35033">
              <w:t xml:space="preserve">    nonCriticalExtension SEQUENCE {</w:t>
            </w:r>
          </w:p>
        </w:tc>
        <w:tc>
          <w:tcPr>
            <w:tcW w:w="2053" w:type="dxa"/>
            <w:shd w:val="clear" w:color="auto" w:fill="auto"/>
          </w:tcPr>
          <w:p w14:paraId="5D4E6E15" w14:textId="77777777" w:rsidR="007848B7" w:rsidRPr="00B35033" w:rsidRDefault="007848B7" w:rsidP="00675B11">
            <w:pPr>
              <w:pStyle w:val="TAL"/>
            </w:pPr>
          </w:p>
        </w:tc>
        <w:tc>
          <w:tcPr>
            <w:tcW w:w="1800" w:type="dxa"/>
            <w:shd w:val="clear" w:color="auto" w:fill="auto"/>
          </w:tcPr>
          <w:p w14:paraId="24E20B0D" w14:textId="77777777" w:rsidR="007848B7" w:rsidRPr="00B35033" w:rsidRDefault="007848B7" w:rsidP="00675B11">
            <w:pPr>
              <w:pStyle w:val="TAL"/>
            </w:pPr>
          </w:p>
        </w:tc>
        <w:tc>
          <w:tcPr>
            <w:tcW w:w="1249" w:type="dxa"/>
            <w:shd w:val="clear" w:color="auto" w:fill="auto"/>
          </w:tcPr>
          <w:p w14:paraId="0ECEA906" w14:textId="77777777" w:rsidR="007848B7" w:rsidRPr="00B35033" w:rsidRDefault="007848B7" w:rsidP="00675B11">
            <w:pPr>
              <w:pStyle w:val="TAL"/>
            </w:pPr>
          </w:p>
        </w:tc>
      </w:tr>
      <w:tr w:rsidR="007848B7" w:rsidRPr="00B35033" w14:paraId="00DBE21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E1F0157" w14:textId="77777777" w:rsidR="007848B7" w:rsidRPr="00B35033" w:rsidRDefault="007848B7" w:rsidP="00675B11">
            <w:pPr>
              <w:pStyle w:val="TAL"/>
            </w:pPr>
            <w:r w:rsidRPr="00B35033">
              <w:t xml:space="preserve">      ims-EmergencySupport-r9</w:t>
            </w:r>
          </w:p>
        </w:tc>
        <w:tc>
          <w:tcPr>
            <w:tcW w:w="2053" w:type="dxa"/>
            <w:shd w:val="clear" w:color="auto" w:fill="auto"/>
          </w:tcPr>
          <w:p w14:paraId="468347F0" w14:textId="77777777" w:rsidR="007848B7" w:rsidRPr="00B35033" w:rsidRDefault="007848B7" w:rsidP="00675B11">
            <w:pPr>
              <w:pStyle w:val="TAL"/>
            </w:pPr>
            <w:r w:rsidRPr="00B35033">
              <w:t>Not present</w:t>
            </w:r>
          </w:p>
        </w:tc>
        <w:tc>
          <w:tcPr>
            <w:tcW w:w="1800" w:type="dxa"/>
            <w:shd w:val="clear" w:color="auto" w:fill="auto"/>
          </w:tcPr>
          <w:p w14:paraId="356B9A27" w14:textId="77777777" w:rsidR="007848B7" w:rsidRPr="00B35033" w:rsidRDefault="007848B7" w:rsidP="00675B11">
            <w:pPr>
              <w:pStyle w:val="TAL"/>
            </w:pPr>
          </w:p>
        </w:tc>
        <w:tc>
          <w:tcPr>
            <w:tcW w:w="1249" w:type="dxa"/>
            <w:shd w:val="clear" w:color="auto" w:fill="auto"/>
          </w:tcPr>
          <w:p w14:paraId="7C05AD72" w14:textId="77777777" w:rsidR="007848B7" w:rsidRPr="00B35033" w:rsidRDefault="007848B7" w:rsidP="00675B11">
            <w:pPr>
              <w:pStyle w:val="TAL"/>
            </w:pPr>
          </w:p>
        </w:tc>
      </w:tr>
      <w:tr w:rsidR="007848B7" w:rsidRPr="00B35033" w14:paraId="5E1ABE1E"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E7DEAAC" w14:textId="77777777" w:rsidR="007848B7" w:rsidRPr="00B35033" w:rsidRDefault="007848B7" w:rsidP="00675B11">
            <w:pPr>
              <w:pStyle w:val="TAL"/>
            </w:pPr>
            <w:r w:rsidRPr="00B35033">
              <w:t xml:space="preserve">      cellSelectionInfo-v920 SEQUENCE {</w:t>
            </w:r>
          </w:p>
        </w:tc>
        <w:tc>
          <w:tcPr>
            <w:tcW w:w="2053" w:type="dxa"/>
            <w:shd w:val="clear" w:color="auto" w:fill="auto"/>
          </w:tcPr>
          <w:p w14:paraId="0FA07931" w14:textId="77777777" w:rsidR="007848B7" w:rsidRPr="00B35033" w:rsidRDefault="007848B7" w:rsidP="00675B11">
            <w:pPr>
              <w:pStyle w:val="TAL"/>
            </w:pPr>
          </w:p>
        </w:tc>
        <w:tc>
          <w:tcPr>
            <w:tcW w:w="1800" w:type="dxa"/>
            <w:shd w:val="clear" w:color="auto" w:fill="auto"/>
          </w:tcPr>
          <w:p w14:paraId="1A560E54" w14:textId="77777777" w:rsidR="007848B7" w:rsidRPr="00B35033" w:rsidRDefault="007848B7" w:rsidP="00675B11">
            <w:pPr>
              <w:pStyle w:val="TAL"/>
            </w:pPr>
          </w:p>
        </w:tc>
        <w:tc>
          <w:tcPr>
            <w:tcW w:w="1249" w:type="dxa"/>
            <w:shd w:val="clear" w:color="auto" w:fill="auto"/>
          </w:tcPr>
          <w:p w14:paraId="72706D37" w14:textId="77777777" w:rsidR="007848B7" w:rsidRPr="00B35033" w:rsidRDefault="007848B7" w:rsidP="00675B11">
            <w:pPr>
              <w:pStyle w:val="TAL"/>
            </w:pPr>
          </w:p>
        </w:tc>
      </w:tr>
      <w:tr w:rsidR="007848B7" w:rsidRPr="00B35033" w14:paraId="5380865D"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7"/>
        </w:trPr>
        <w:tc>
          <w:tcPr>
            <w:tcW w:w="4517" w:type="dxa"/>
            <w:shd w:val="clear" w:color="auto" w:fill="auto"/>
          </w:tcPr>
          <w:p w14:paraId="42FC731E" w14:textId="77777777" w:rsidR="007848B7" w:rsidRPr="00B35033" w:rsidRDefault="007848B7" w:rsidP="00675B11">
            <w:pPr>
              <w:pStyle w:val="TAL"/>
            </w:pPr>
            <w:r w:rsidRPr="00B35033">
              <w:t xml:space="preserve">        q-QualMin-r9</w:t>
            </w:r>
          </w:p>
        </w:tc>
        <w:tc>
          <w:tcPr>
            <w:tcW w:w="2053" w:type="dxa"/>
            <w:shd w:val="clear" w:color="auto" w:fill="auto"/>
          </w:tcPr>
          <w:p w14:paraId="69D92727" w14:textId="77777777" w:rsidR="007848B7" w:rsidRPr="00B35033" w:rsidRDefault="007848B7" w:rsidP="00675B11">
            <w:pPr>
              <w:pStyle w:val="TAL"/>
            </w:pPr>
            <w:r w:rsidRPr="00B35033">
              <w:t>-20 dB</w:t>
            </w:r>
          </w:p>
        </w:tc>
        <w:tc>
          <w:tcPr>
            <w:tcW w:w="1800" w:type="dxa"/>
            <w:shd w:val="clear" w:color="auto" w:fill="auto"/>
          </w:tcPr>
          <w:p w14:paraId="4ABFFA87" w14:textId="77777777" w:rsidR="007848B7" w:rsidRPr="00B35033" w:rsidRDefault="007848B7" w:rsidP="00675B11">
            <w:pPr>
              <w:pStyle w:val="TAL"/>
            </w:pPr>
          </w:p>
        </w:tc>
        <w:tc>
          <w:tcPr>
            <w:tcW w:w="1249" w:type="dxa"/>
            <w:shd w:val="clear" w:color="auto" w:fill="auto"/>
          </w:tcPr>
          <w:p w14:paraId="41FAF472" w14:textId="77777777" w:rsidR="007848B7" w:rsidRPr="00B35033" w:rsidRDefault="007848B7" w:rsidP="00675B11">
            <w:pPr>
              <w:pStyle w:val="TAL"/>
            </w:pPr>
          </w:p>
        </w:tc>
      </w:tr>
      <w:tr w:rsidR="007848B7" w:rsidRPr="00B35033" w14:paraId="0A011047"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AF8C88" w14:textId="77777777" w:rsidR="007848B7" w:rsidRPr="00B35033" w:rsidRDefault="007848B7" w:rsidP="00675B11">
            <w:pPr>
              <w:pStyle w:val="TAL"/>
            </w:pPr>
            <w:r w:rsidRPr="00B35033">
              <w:t xml:space="preserve">        q-QualMinOffset-r9</w:t>
            </w:r>
          </w:p>
        </w:tc>
        <w:tc>
          <w:tcPr>
            <w:tcW w:w="2053" w:type="dxa"/>
            <w:shd w:val="clear" w:color="auto" w:fill="auto"/>
          </w:tcPr>
          <w:p w14:paraId="5DAF02B7" w14:textId="77777777" w:rsidR="007848B7" w:rsidRPr="00B35033" w:rsidRDefault="007848B7" w:rsidP="00675B11">
            <w:pPr>
              <w:pStyle w:val="TAL"/>
            </w:pPr>
            <w:r w:rsidRPr="00B35033">
              <w:t>Not present</w:t>
            </w:r>
          </w:p>
        </w:tc>
        <w:tc>
          <w:tcPr>
            <w:tcW w:w="1800" w:type="dxa"/>
            <w:shd w:val="clear" w:color="auto" w:fill="auto"/>
          </w:tcPr>
          <w:p w14:paraId="1E0800FF" w14:textId="77777777" w:rsidR="007848B7" w:rsidRPr="00B35033" w:rsidRDefault="007848B7" w:rsidP="00675B11">
            <w:pPr>
              <w:pStyle w:val="TAL"/>
            </w:pPr>
          </w:p>
        </w:tc>
        <w:tc>
          <w:tcPr>
            <w:tcW w:w="1249" w:type="dxa"/>
            <w:shd w:val="clear" w:color="auto" w:fill="auto"/>
          </w:tcPr>
          <w:p w14:paraId="341AFA4C" w14:textId="77777777" w:rsidR="007848B7" w:rsidRPr="00B35033" w:rsidRDefault="007848B7" w:rsidP="00675B11">
            <w:pPr>
              <w:pStyle w:val="TAL"/>
            </w:pPr>
          </w:p>
        </w:tc>
      </w:tr>
      <w:tr w:rsidR="007848B7" w:rsidRPr="00B35033" w14:paraId="37417650"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5DA1F06" w14:textId="77777777" w:rsidR="007848B7" w:rsidRPr="00B35033" w:rsidRDefault="007848B7" w:rsidP="00675B11">
            <w:pPr>
              <w:pStyle w:val="TAL"/>
            </w:pPr>
            <w:r w:rsidRPr="00B35033">
              <w:t xml:space="preserve">      }</w:t>
            </w:r>
          </w:p>
        </w:tc>
        <w:tc>
          <w:tcPr>
            <w:tcW w:w="2053" w:type="dxa"/>
            <w:shd w:val="clear" w:color="auto" w:fill="auto"/>
          </w:tcPr>
          <w:p w14:paraId="7BE521F6" w14:textId="77777777" w:rsidR="007848B7" w:rsidRPr="00B35033" w:rsidRDefault="007848B7" w:rsidP="00675B11">
            <w:pPr>
              <w:pStyle w:val="TAL"/>
            </w:pPr>
          </w:p>
        </w:tc>
        <w:tc>
          <w:tcPr>
            <w:tcW w:w="1800" w:type="dxa"/>
            <w:shd w:val="clear" w:color="auto" w:fill="auto"/>
          </w:tcPr>
          <w:p w14:paraId="2054D314" w14:textId="77777777" w:rsidR="007848B7" w:rsidRPr="00B35033" w:rsidRDefault="007848B7" w:rsidP="00675B11">
            <w:pPr>
              <w:pStyle w:val="TAL"/>
            </w:pPr>
          </w:p>
        </w:tc>
        <w:tc>
          <w:tcPr>
            <w:tcW w:w="1249" w:type="dxa"/>
            <w:shd w:val="clear" w:color="auto" w:fill="auto"/>
          </w:tcPr>
          <w:p w14:paraId="713271B7" w14:textId="77777777" w:rsidR="007848B7" w:rsidRPr="00B35033" w:rsidRDefault="007848B7" w:rsidP="00675B11">
            <w:pPr>
              <w:pStyle w:val="TAL"/>
            </w:pPr>
          </w:p>
        </w:tc>
      </w:tr>
      <w:tr w:rsidR="007848B7" w:rsidRPr="00B35033" w14:paraId="11900BF8"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564A637" w14:textId="77777777" w:rsidR="007848B7" w:rsidRPr="00B35033" w:rsidRDefault="007848B7" w:rsidP="00675B11">
            <w:pPr>
              <w:pStyle w:val="TAL"/>
            </w:pPr>
            <w:r w:rsidRPr="00B35033">
              <w:t xml:space="preserve">    }</w:t>
            </w:r>
          </w:p>
        </w:tc>
        <w:tc>
          <w:tcPr>
            <w:tcW w:w="2053" w:type="dxa"/>
            <w:shd w:val="clear" w:color="auto" w:fill="auto"/>
          </w:tcPr>
          <w:p w14:paraId="61496CF0" w14:textId="77777777" w:rsidR="007848B7" w:rsidRPr="00B35033" w:rsidRDefault="007848B7" w:rsidP="00675B11">
            <w:pPr>
              <w:pStyle w:val="TAL"/>
            </w:pPr>
          </w:p>
        </w:tc>
        <w:tc>
          <w:tcPr>
            <w:tcW w:w="1800" w:type="dxa"/>
            <w:shd w:val="clear" w:color="auto" w:fill="auto"/>
          </w:tcPr>
          <w:p w14:paraId="58E50EAC" w14:textId="77777777" w:rsidR="007848B7" w:rsidRPr="00B35033" w:rsidRDefault="007848B7" w:rsidP="00675B11">
            <w:pPr>
              <w:pStyle w:val="TAL"/>
            </w:pPr>
          </w:p>
        </w:tc>
        <w:tc>
          <w:tcPr>
            <w:tcW w:w="1249" w:type="dxa"/>
            <w:shd w:val="clear" w:color="auto" w:fill="auto"/>
          </w:tcPr>
          <w:p w14:paraId="6670D45E" w14:textId="77777777" w:rsidR="007848B7" w:rsidRPr="00B35033" w:rsidRDefault="007848B7" w:rsidP="00675B11">
            <w:pPr>
              <w:pStyle w:val="TAL"/>
            </w:pPr>
          </w:p>
        </w:tc>
      </w:tr>
      <w:tr w:rsidR="007848B7" w:rsidRPr="00B35033" w14:paraId="6998444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E27D932" w14:textId="77777777" w:rsidR="007848B7" w:rsidRPr="00B35033" w:rsidRDefault="007848B7" w:rsidP="00675B11">
            <w:pPr>
              <w:pStyle w:val="TAL"/>
            </w:pPr>
            <w:r w:rsidRPr="00B35033">
              <w:t xml:space="preserve">  }</w:t>
            </w:r>
          </w:p>
        </w:tc>
        <w:tc>
          <w:tcPr>
            <w:tcW w:w="2053" w:type="dxa"/>
            <w:shd w:val="clear" w:color="auto" w:fill="auto"/>
          </w:tcPr>
          <w:p w14:paraId="39C44488" w14:textId="77777777" w:rsidR="007848B7" w:rsidRPr="00B35033" w:rsidRDefault="007848B7" w:rsidP="00675B11">
            <w:pPr>
              <w:pStyle w:val="TAL"/>
            </w:pPr>
          </w:p>
        </w:tc>
        <w:tc>
          <w:tcPr>
            <w:tcW w:w="1800" w:type="dxa"/>
            <w:shd w:val="clear" w:color="auto" w:fill="auto"/>
          </w:tcPr>
          <w:p w14:paraId="3985E86D" w14:textId="77777777" w:rsidR="007848B7" w:rsidRPr="00B35033" w:rsidRDefault="007848B7" w:rsidP="00675B11">
            <w:pPr>
              <w:pStyle w:val="TAL"/>
            </w:pPr>
          </w:p>
        </w:tc>
        <w:tc>
          <w:tcPr>
            <w:tcW w:w="1249" w:type="dxa"/>
            <w:shd w:val="clear" w:color="auto" w:fill="auto"/>
          </w:tcPr>
          <w:p w14:paraId="61328153" w14:textId="77777777" w:rsidR="007848B7" w:rsidRPr="00B35033" w:rsidRDefault="007848B7" w:rsidP="00675B11">
            <w:pPr>
              <w:pStyle w:val="TAL"/>
            </w:pPr>
          </w:p>
        </w:tc>
      </w:tr>
      <w:tr w:rsidR="007848B7" w:rsidRPr="00B35033" w14:paraId="6EAEC692" w14:textId="77777777" w:rsidTr="00675B11">
        <w:tc>
          <w:tcPr>
            <w:tcW w:w="4517" w:type="dxa"/>
            <w:tcBorders>
              <w:top w:val="single" w:sz="4" w:space="0" w:color="auto"/>
              <w:left w:val="single" w:sz="4" w:space="0" w:color="auto"/>
              <w:bottom w:val="single" w:sz="4" w:space="0" w:color="auto"/>
              <w:right w:val="single" w:sz="4" w:space="0" w:color="auto"/>
            </w:tcBorders>
          </w:tcPr>
          <w:p w14:paraId="11809D62" w14:textId="77777777" w:rsidR="007848B7" w:rsidRPr="00B35033" w:rsidRDefault="007848B7" w:rsidP="00675B11">
            <w:pPr>
              <w:pStyle w:val="TAL"/>
            </w:pPr>
            <w:r w:rsidRPr="00B35033">
              <w:t>}</w:t>
            </w:r>
          </w:p>
        </w:tc>
        <w:tc>
          <w:tcPr>
            <w:tcW w:w="2053" w:type="dxa"/>
            <w:tcBorders>
              <w:top w:val="single" w:sz="4" w:space="0" w:color="auto"/>
              <w:left w:val="single" w:sz="4" w:space="0" w:color="auto"/>
              <w:bottom w:val="single" w:sz="4" w:space="0" w:color="auto"/>
              <w:right w:val="single" w:sz="4" w:space="0" w:color="auto"/>
            </w:tcBorders>
          </w:tcPr>
          <w:p w14:paraId="0E226B8E" w14:textId="77777777" w:rsidR="007848B7" w:rsidRPr="00B35033"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5984EDD7" w14:textId="77777777" w:rsidR="007848B7" w:rsidRPr="00B35033"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BA54757" w14:textId="77777777" w:rsidR="007848B7" w:rsidRPr="00B35033" w:rsidRDefault="007848B7" w:rsidP="00675B11">
            <w:pPr>
              <w:pStyle w:val="TAL"/>
            </w:pPr>
          </w:p>
        </w:tc>
      </w:tr>
    </w:tbl>
    <w:p w14:paraId="4204B371" w14:textId="77777777" w:rsidR="007848B7" w:rsidRPr="00B35033" w:rsidRDefault="007848B7" w:rsidP="007848B7"/>
    <w:p w14:paraId="4964DF2D" w14:textId="77777777" w:rsidR="007848B7" w:rsidRPr="00B35033" w:rsidRDefault="007848B7" w:rsidP="007848B7">
      <w:pPr>
        <w:pStyle w:val="TH"/>
        <w:rPr>
          <w:i/>
          <w:iCs/>
        </w:rPr>
      </w:pPr>
      <w:r w:rsidRPr="00B35033">
        <w:t>Table 6.1.2.17.3.3A:</w:t>
      </w:r>
      <w:r w:rsidRPr="00B35033">
        <w:rPr>
          <w:i/>
          <w:iCs/>
        </w:rPr>
        <w:t xml:space="preserve"> SystemInformationBlockType3</w:t>
      </w:r>
      <w:r w:rsidRPr="00B35033">
        <w:t xml:space="preserve"> for Cell 3 (step 16, Table 6.1.2.17.3.2-2</w:t>
      </w:r>
      <w:r w:rsidRPr="00B35033">
        <w:rPr>
          <w:i/>
          <w:iCs/>
        </w:rPr>
        <w:t>)</w:t>
      </w:r>
    </w:p>
    <w:tbl>
      <w:tblPr>
        <w:tblW w:w="964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517"/>
        <w:gridCol w:w="2053"/>
        <w:gridCol w:w="1800"/>
        <w:gridCol w:w="1260"/>
      </w:tblGrid>
      <w:tr w:rsidR="007848B7" w:rsidRPr="00B35033" w14:paraId="52AF7C95" w14:textId="77777777" w:rsidTr="00675B11">
        <w:trPr>
          <w:gridBefore w:val="1"/>
          <w:wBefore w:w="9" w:type="dxa"/>
        </w:trPr>
        <w:tc>
          <w:tcPr>
            <w:tcW w:w="9639" w:type="dxa"/>
            <w:gridSpan w:val="5"/>
          </w:tcPr>
          <w:p w14:paraId="3DD2951E" w14:textId="77777777" w:rsidR="007848B7" w:rsidRPr="00B35033" w:rsidRDefault="007848B7" w:rsidP="00675B11">
            <w:pPr>
              <w:pStyle w:val="TAL"/>
            </w:pPr>
            <w:r w:rsidRPr="00B35033">
              <w:t>Derivation Path: 36.508 table 4.4.3.3-2</w:t>
            </w:r>
          </w:p>
        </w:tc>
      </w:tr>
      <w:tr w:rsidR="007848B7" w:rsidRPr="00B35033" w14:paraId="41DA636C" w14:textId="77777777" w:rsidTr="00675B11">
        <w:tblPrEx>
          <w:tblCellMar>
            <w:left w:w="108" w:type="dxa"/>
            <w:right w:w="108" w:type="dxa"/>
          </w:tblCellMar>
        </w:tblPrEx>
        <w:trPr>
          <w:gridBefore w:val="2"/>
          <w:wBefore w:w="18" w:type="dxa"/>
        </w:trPr>
        <w:tc>
          <w:tcPr>
            <w:tcW w:w="4517" w:type="dxa"/>
          </w:tcPr>
          <w:p w14:paraId="314B546B" w14:textId="77777777" w:rsidR="007848B7" w:rsidRPr="00B35033" w:rsidRDefault="007848B7" w:rsidP="00675B11">
            <w:pPr>
              <w:pStyle w:val="TAH"/>
            </w:pPr>
            <w:r w:rsidRPr="00B35033">
              <w:t>Information Element</w:t>
            </w:r>
          </w:p>
        </w:tc>
        <w:tc>
          <w:tcPr>
            <w:tcW w:w="2053" w:type="dxa"/>
          </w:tcPr>
          <w:p w14:paraId="31F2631D" w14:textId="77777777" w:rsidR="007848B7" w:rsidRPr="00B35033" w:rsidRDefault="007848B7" w:rsidP="00675B11">
            <w:pPr>
              <w:pStyle w:val="TAH"/>
            </w:pPr>
            <w:r w:rsidRPr="00B35033">
              <w:t>Value/remark</w:t>
            </w:r>
          </w:p>
        </w:tc>
        <w:tc>
          <w:tcPr>
            <w:tcW w:w="1800" w:type="dxa"/>
          </w:tcPr>
          <w:p w14:paraId="3AD12BFF" w14:textId="77777777" w:rsidR="007848B7" w:rsidRPr="00B35033" w:rsidRDefault="007848B7" w:rsidP="00675B11">
            <w:pPr>
              <w:pStyle w:val="TAH"/>
            </w:pPr>
            <w:r w:rsidRPr="00B35033">
              <w:t>Comment</w:t>
            </w:r>
          </w:p>
        </w:tc>
        <w:tc>
          <w:tcPr>
            <w:tcW w:w="1260" w:type="dxa"/>
          </w:tcPr>
          <w:p w14:paraId="0591B506" w14:textId="77777777" w:rsidR="007848B7" w:rsidRPr="00B35033" w:rsidRDefault="007848B7" w:rsidP="00675B11">
            <w:pPr>
              <w:pStyle w:val="TAH"/>
            </w:pPr>
            <w:r w:rsidRPr="00B35033">
              <w:t>Condition</w:t>
            </w:r>
          </w:p>
        </w:tc>
      </w:tr>
      <w:tr w:rsidR="007848B7" w:rsidRPr="00B35033" w14:paraId="688EAA5E" w14:textId="77777777" w:rsidTr="00675B11">
        <w:tblPrEx>
          <w:tblCellMar>
            <w:left w:w="108" w:type="dxa"/>
            <w:right w:w="108" w:type="dxa"/>
          </w:tblCellMar>
        </w:tblPrEx>
        <w:trPr>
          <w:gridBefore w:val="2"/>
          <w:wBefore w:w="18" w:type="dxa"/>
        </w:trPr>
        <w:tc>
          <w:tcPr>
            <w:tcW w:w="4517" w:type="dxa"/>
          </w:tcPr>
          <w:p w14:paraId="72250192"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053" w:type="dxa"/>
          </w:tcPr>
          <w:p w14:paraId="10BA27FE" w14:textId="77777777" w:rsidR="007848B7" w:rsidRPr="00B35033" w:rsidRDefault="007848B7" w:rsidP="00675B11">
            <w:pPr>
              <w:pStyle w:val="TAL"/>
            </w:pPr>
          </w:p>
        </w:tc>
        <w:tc>
          <w:tcPr>
            <w:tcW w:w="1800" w:type="dxa"/>
          </w:tcPr>
          <w:p w14:paraId="509CE8C1" w14:textId="77777777" w:rsidR="007848B7" w:rsidRPr="00B35033" w:rsidRDefault="007848B7" w:rsidP="00675B11">
            <w:pPr>
              <w:pStyle w:val="TAL"/>
            </w:pPr>
          </w:p>
        </w:tc>
        <w:tc>
          <w:tcPr>
            <w:tcW w:w="1260" w:type="dxa"/>
          </w:tcPr>
          <w:p w14:paraId="2E9A17C5" w14:textId="77777777" w:rsidR="007848B7" w:rsidRPr="00B35033" w:rsidRDefault="007848B7" w:rsidP="00675B11">
            <w:pPr>
              <w:pStyle w:val="TAL"/>
            </w:pPr>
          </w:p>
        </w:tc>
      </w:tr>
      <w:tr w:rsidR="007848B7" w:rsidRPr="00B35033" w:rsidDel="00985804" w14:paraId="0F96F950" w14:textId="77777777" w:rsidTr="00675B11">
        <w:tblPrEx>
          <w:tblCellMar>
            <w:left w:w="108" w:type="dxa"/>
            <w:right w:w="108" w:type="dxa"/>
          </w:tblCellMar>
          <w:tblLook w:val="01E0" w:firstRow="1" w:lastRow="1" w:firstColumn="1" w:lastColumn="1" w:noHBand="0" w:noVBand="0"/>
        </w:tblPrEx>
        <w:trPr>
          <w:del w:id="42" w:author="Daiwei Zhou (周代卫)" w:date="2024-12-31T18:03:00Z"/>
        </w:trPr>
        <w:tc>
          <w:tcPr>
            <w:tcW w:w="4535" w:type="dxa"/>
            <w:gridSpan w:val="3"/>
            <w:shd w:val="clear" w:color="auto" w:fill="auto"/>
          </w:tcPr>
          <w:p w14:paraId="442AD521" w14:textId="77777777" w:rsidR="007848B7" w:rsidRPr="00B35033" w:rsidDel="00985804" w:rsidRDefault="007848B7" w:rsidP="00675B11">
            <w:pPr>
              <w:pStyle w:val="TAL"/>
              <w:rPr>
                <w:del w:id="43" w:author="Daiwei Zhou (周代卫)" w:date="2024-12-31T18:03:00Z"/>
              </w:rPr>
            </w:pPr>
            <w:del w:id="44" w:author="Daiwei Zhou (周代卫)" w:date="2024-12-31T18:03:00Z">
              <w:r w:rsidRPr="00B35033" w:rsidDel="00985804">
                <w:delText xml:space="preserve">  lateNonCriticalExtension {</w:delText>
              </w:r>
            </w:del>
          </w:p>
        </w:tc>
        <w:tc>
          <w:tcPr>
            <w:tcW w:w="2053" w:type="dxa"/>
            <w:shd w:val="clear" w:color="auto" w:fill="auto"/>
          </w:tcPr>
          <w:p w14:paraId="3A3F2BEE" w14:textId="77777777" w:rsidR="007848B7" w:rsidRPr="00B35033" w:rsidDel="00985804" w:rsidRDefault="007848B7" w:rsidP="00675B11">
            <w:pPr>
              <w:pStyle w:val="TAL"/>
              <w:rPr>
                <w:del w:id="45" w:author="Daiwei Zhou (周代卫)" w:date="2024-12-31T18:03:00Z"/>
              </w:rPr>
            </w:pPr>
          </w:p>
        </w:tc>
        <w:tc>
          <w:tcPr>
            <w:tcW w:w="1800" w:type="dxa"/>
            <w:shd w:val="clear" w:color="auto" w:fill="auto"/>
          </w:tcPr>
          <w:p w14:paraId="2485143E" w14:textId="77777777" w:rsidR="007848B7" w:rsidRPr="00B35033" w:rsidDel="00985804" w:rsidRDefault="007848B7" w:rsidP="00675B11">
            <w:pPr>
              <w:pStyle w:val="TAL"/>
              <w:rPr>
                <w:del w:id="46" w:author="Daiwei Zhou (周代卫)" w:date="2024-12-31T18:03:00Z"/>
              </w:rPr>
            </w:pPr>
          </w:p>
        </w:tc>
        <w:tc>
          <w:tcPr>
            <w:tcW w:w="1260" w:type="dxa"/>
            <w:shd w:val="clear" w:color="auto" w:fill="auto"/>
          </w:tcPr>
          <w:p w14:paraId="20664CA4" w14:textId="77777777" w:rsidR="007848B7" w:rsidRPr="00B35033" w:rsidDel="00985804" w:rsidRDefault="007848B7" w:rsidP="00675B11">
            <w:pPr>
              <w:pStyle w:val="TAL"/>
              <w:rPr>
                <w:del w:id="47" w:author="Daiwei Zhou (周代卫)" w:date="2024-12-31T18:03:00Z"/>
              </w:rPr>
            </w:pPr>
          </w:p>
        </w:tc>
      </w:tr>
      <w:tr w:rsidR="007848B7" w:rsidRPr="00B35033" w14:paraId="7AF2102D"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2DE71B59" w14:textId="77777777" w:rsidR="007848B7" w:rsidRPr="00B35033" w:rsidRDefault="007848B7" w:rsidP="00675B11">
            <w:pPr>
              <w:pStyle w:val="TAL"/>
            </w:pPr>
            <w:r w:rsidRPr="00B35033">
              <w:t xml:space="preserve">  </w:t>
            </w:r>
            <w:del w:id="48" w:author="Daiwei Zhou (周代卫)" w:date="2024-12-31T18:04:00Z">
              <w:r w:rsidRPr="00B35033" w:rsidDel="00985804">
                <w:delText xml:space="preserve">  </w:delText>
              </w:r>
            </w:del>
            <w:r w:rsidRPr="00B35033">
              <w:t>s-NonIntraSearch-v920 SEQUENCE {</w:t>
            </w:r>
          </w:p>
        </w:tc>
        <w:tc>
          <w:tcPr>
            <w:tcW w:w="2053" w:type="dxa"/>
            <w:shd w:val="clear" w:color="auto" w:fill="auto"/>
          </w:tcPr>
          <w:p w14:paraId="16110265" w14:textId="77777777" w:rsidR="007848B7" w:rsidRPr="00B35033" w:rsidRDefault="007848B7" w:rsidP="00675B11">
            <w:pPr>
              <w:pStyle w:val="TAL"/>
            </w:pPr>
          </w:p>
        </w:tc>
        <w:tc>
          <w:tcPr>
            <w:tcW w:w="1800" w:type="dxa"/>
            <w:shd w:val="clear" w:color="auto" w:fill="auto"/>
          </w:tcPr>
          <w:p w14:paraId="2595A719" w14:textId="77777777" w:rsidR="007848B7" w:rsidRPr="00B35033" w:rsidRDefault="007848B7" w:rsidP="00675B11">
            <w:pPr>
              <w:pStyle w:val="TAL"/>
            </w:pPr>
          </w:p>
        </w:tc>
        <w:tc>
          <w:tcPr>
            <w:tcW w:w="1260" w:type="dxa"/>
            <w:shd w:val="clear" w:color="auto" w:fill="auto"/>
          </w:tcPr>
          <w:p w14:paraId="79382BB7" w14:textId="77777777" w:rsidR="007848B7" w:rsidRPr="00B35033" w:rsidRDefault="007848B7" w:rsidP="00675B11">
            <w:pPr>
              <w:pStyle w:val="TAL"/>
            </w:pPr>
          </w:p>
        </w:tc>
      </w:tr>
      <w:tr w:rsidR="007848B7" w:rsidRPr="00B35033" w14:paraId="51DC1FF9"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33638290" w14:textId="77777777" w:rsidR="007848B7" w:rsidRPr="00B35033" w:rsidRDefault="007848B7" w:rsidP="00675B11">
            <w:pPr>
              <w:pStyle w:val="TAL"/>
            </w:pPr>
            <w:r w:rsidRPr="00B35033">
              <w:t xml:space="preserve">    </w:t>
            </w:r>
            <w:del w:id="49" w:author="Daiwei Zhou (周代卫)" w:date="2024-12-31T18:04:00Z">
              <w:r w:rsidRPr="00B35033" w:rsidDel="00985804">
                <w:delText xml:space="preserve">  </w:delText>
              </w:r>
            </w:del>
            <w:r w:rsidRPr="00B35033">
              <w:t>s-NonIntraSearchP-r9</w:t>
            </w:r>
          </w:p>
        </w:tc>
        <w:tc>
          <w:tcPr>
            <w:tcW w:w="2053" w:type="dxa"/>
            <w:shd w:val="clear" w:color="auto" w:fill="auto"/>
          </w:tcPr>
          <w:p w14:paraId="0B949DAA" w14:textId="77777777" w:rsidR="007848B7" w:rsidRPr="00B35033" w:rsidRDefault="007848B7" w:rsidP="00675B11">
            <w:pPr>
              <w:pStyle w:val="TAL"/>
            </w:pPr>
            <w:r w:rsidRPr="00B35033">
              <w:t>0 (0 dB)</w:t>
            </w:r>
          </w:p>
        </w:tc>
        <w:tc>
          <w:tcPr>
            <w:tcW w:w="1800" w:type="dxa"/>
            <w:shd w:val="clear" w:color="auto" w:fill="auto"/>
          </w:tcPr>
          <w:p w14:paraId="5F7143F2" w14:textId="77777777" w:rsidR="007848B7" w:rsidRPr="00B35033" w:rsidRDefault="007848B7" w:rsidP="00675B11">
            <w:pPr>
              <w:pStyle w:val="TAL"/>
            </w:pPr>
          </w:p>
        </w:tc>
        <w:tc>
          <w:tcPr>
            <w:tcW w:w="1260" w:type="dxa"/>
            <w:shd w:val="clear" w:color="auto" w:fill="auto"/>
          </w:tcPr>
          <w:p w14:paraId="174875CE" w14:textId="77777777" w:rsidR="007848B7" w:rsidRPr="00B35033" w:rsidRDefault="007848B7" w:rsidP="00675B11">
            <w:pPr>
              <w:pStyle w:val="TAL"/>
            </w:pPr>
          </w:p>
        </w:tc>
      </w:tr>
      <w:tr w:rsidR="007848B7" w:rsidRPr="00B35033" w14:paraId="002AC143"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4C37FE2" w14:textId="77777777" w:rsidR="007848B7" w:rsidRPr="00B35033" w:rsidRDefault="007848B7" w:rsidP="00675B11">
            <w:pPr>
              <w:pStyle w:val="TAL"/>
            </w:pPr>
            <w:r w:rsidRPr="00B35033">
              <w:t xml:space="preserve">    </w:t>
            </w:r>
            <w:del w:id="50" w:author="Daiwei Zhou (周代卫)" w:date="2024-12-31T18:04:00Z">
              <w:r w:rsidRPr="00B35033" w:rsidDel="00985804">
                <w:delText xml:space="preserve">  </w:delText>
              </w:r>
            </w:del>
            <w:r w:rsidRPr="00B35033">
              <w:t>s-NonIntraSearchQ-r9</w:t>
            </w:r>
          </w:p>
        </w:tc>
        <w:tc>
          <w:tcPr>
            <w:tcW w:w="2053" w:type="dxa"/>
            <w:shd w:val="clear" w:color="auto" w:fill="auto"/>
          </w:tcPr>
          <w:p w14:paraId="5B0DAE35" w14:textId="77777777" w:rsidR="007848B7" w:rsidRPr="00B35033" w:rsidRDefault="007848B7" w:rsidP="00675B11">
            <w:pPr>
              <w:pStyle w:val="TAL"/>
            </w:pPr>
            <w:r w:rsidRPr="00B35033">
              <w:t>2 dB</w:t>
            </w:r>
          </w:p>
        </w:tc>
        <w:tc>
          <w:tcPr>
            <w:tcW w:w="1800" w:type="dxa"/>
            <w:shd w:val="clear" w:color="auto" w:fill="auto"/>
          </w:tcPr>
          <w:p w14:paraId="36E10E6E" w14:textId="77777777" w:rsidR="007848B7" w:rsidRPr="00B35033" w:rsidRDefault="007848B7" w:rsidP="00675B11">
            <w:pPr>
              <w:pStyle w:val="TAL"/>
            </w:pPr>
          </w:p>
        </w:tc>
        <w:tc>
          <w:tcPr>
            <w:tcW w:w="1260" w:type="dxa"/>
            <w:shd w:val="clear" w:color="auto" w:fill="auto"/>
          </w:tcPr>
          <w:p w14:paraId="72F3705E" w14:textId="77777777" w:rsidR="007848B7" w:rsidRPr="00B35033" w:rsidRDefault="007848B7" w:rsidP="00675B11">
            <w:pPr>
              <w:pStyle w:val="TAL"/>
            </w:pPr>
          </w:p>
        </w:tc>
      </w:tr>
      <w:tr w:rsidR="007848B7" w:rsidRPr="00B35033" w:rsidDel="00985804" w14:paraId="08D738E5" w14:textId="77777777" w:rsidTr="00675B11">
        <w:tblPrEx>
          <w:tblCellMar>
            <w:left w:w="108" w:type="dxa"/>
            <w:right w:w="108" w:type="dxa"/>
          </w:tblCellMar>
          <w:tblLook w:val="01E0" w:firstRow="1" w:lastRow="1" w:firstColumn="1" w:lastColumn="1" w:noHBand="0" w:noVBand="0"/>
        </w:tblPrEx>
        <w:trPr>
          <w:del w:id="51" w:author="Daiwei Zhou (周代卫)" w:date="2024-12-31T18:03:00Z"/>
        </w:trPr>
        <w:tc>
          <w:tcPr>
            <w:tcW w:w="4535" w:type="dxa"/>
            <w:gridSpan w:val="3"/>
            <w:shd w:val="clear" w:color="auto" w:fill="auto"/>
          </w:tcPr>
          <w:p w14:paraId="0344C53E" w14:textId="77777777" w:rsidR="007848B7" w:rsidRPr="00B35033" w:rsidDel="00985804" w:rsidRDefault="007848B7" w:rsidP="00675B11">
            <w:pPr>
              <w:pStyle w:val="TAL"/>
              <w:rPr>
                <w:del w:id="52" w:author="Daiwei Zhou (周代卫)" w:date="2024-12-31T18:03:00Z"/>
              </w:rPr>
            </w:pPr>
            <w:del w:id="53" w:author="Daiwei Zhou (周代卫)" w:date="2024-12-31T18:03:00Z">
              <w:r w:rsidRPr="00B35033" w:rsidDel="00985804">
                <w:delText xml:space="preserve">    }</w:delText>
              </w:r>
            </w:del>
          </w:p>
        </w:tc>
        <w:tc>
          <w:tcPr>
            <w:tcW w:w="2053" w:type="dxa"/>
            <w:shd w:val="clear" w:color="auto" w:fill="auto"/>
          </w:tcPr>
          <w:p w14:paraId="004F7AD9" w14:textId="77777777" w:rsidR="007848B7" w:rsidRPr="00B35033" w:rsidDel="00985804" w:rsidRDefault="007848B7" w:rsidP="00675B11">
            <w:pPr>
              <w:pStyle w:val="TAL"/>
              <w:rPr>
                <w:del w:id="54" w:author="Daiwei Zhou (周代卫)" w:date="2024-12-31T18:03:00Z"/>
              </w:rPr>
            </w:pPr>
          </w:p>
        </w:tc>
        <w:tc>
          <w:tcPr>
            <w:tcW w:w="1800" w:type="dxa"/>
            <w:shd w:val="clear" w:color="auto" w:fill="auto"/>
          </w:tcPr>
          <w:p w14:paraId="042895D7" w14:textId="77777777" w:rsidR="007848B7" w:rsidRPr="00B35033" w:rsidDel="00985804" w:rsidRDefault="007848B7" w:rsidP="00675B11">
            <w:pPr>
              <w:pStyle w:val="TAL"/>
              <w:rPr>
                <w:del w:id="55" w:author="Daiwei Zhou (周代卫)" w:date="2024-12-31T18:03:00Z"/>
              </w:rPr>
            </w:pPr>
          </w:p>
        </w:tc>
        <w:tc>
          <w:tcPr>
            <w:tcW w:w="1260" w:type="dxa"/>
            <w:shd w:val="clear" w:color="auto" w:fill="auto"/>
          </w:tcPr>
          <w:p w14:paraId="2409037B" w14:textId="77777777" w:rsidR="007848B7" w:rsidRPr="00B35033" w:rsidDel="00985804" w:rsidRDefault="007848B7" w:rsidP="00675B11">
            <w:pPr>
              <w:pStyle w:val="TAL"/>
              <w:rPr>
                <w:del w:id="56" w:author="Daiwei Zhou (周代卫)" w:date="2024-12-31T18:03:00Z"/>
              </w:rPr>
            </w:pPr>
          </w:p>
        </w:tc>
      </w:tr>
      <w:tr w:rsidR="007848B7" w:rsidRPr="00B35033" w14:paraId="43265048"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43AE6E03" w14:textId="77777777" w:rsidR="007848B7" w:rsidRPr="00B35033" w:rsidRDefault="007848B7" w:rsidP="00675B11">
            <w:pPr>
              <w:pStyle w:val="TAL"/>
            </w:pPr>
            <w:r w:rsidRPr="00B35033">
              <w:t xml:space="preserve">  }</w:t>
            </w:r>
          </w:p>
        </w:tc>
        <w:tc>
          <w:tcPr>
            <w:tcW w:w="2053" w:type="dxa"/>
            <w:shd w:val="clear" w:color="auto" w:fill="auto"/>
          </w:tcPr>
          <w:p w14:paraId="15BF4FDB" w14:textId="77777777" w:rsidR="007848B7" w:rsidRPr="00B35033" w:rsidRDefault="007848B7" w:rsidP="00675B11">
            <w:pPr>
              <w:pStyle w:val="TAL"/>
            </w:pPr>
          </w:p>
        </w:tc>
        <w:tc>
          <w:tcPr>
            <w:tcW w:w="1800" w:type="dxa"/>
            <w:shd w:val="clear" w:color="auto" w:fill="auto"/>
          </w:tcPr>
          <w:p w14:paraId="67674FC9" w14:textId="77777777" w:rsidR="007848B7" w:rsidRPr="00B35033" w:rsidRDefault="007848B7" w:rsidP="00675B11">
            <w:pPr>
              <w:pStyle w:val="TAL"/>
            </w:pPr>
          </w:p>
        </w:tc>
        <w:tc>
          <w:tcPr>
            <w:tcW w:w="1260" w:type="dxa"/>
            <w:shd w:val="clear" w:color="auto" w:fill="auto"/>
          </w:tcPr>
          <w:p w14:paraId="016CB9F3" w14:textId="77777777" w:rsidR="007848B7" w:rsidRPr="00B35033" w:rsidRDefault="007848B7" w:rsidP="00675B11">
            <w:pPr>
              <w:pStyle w:val="TAL"/>
            </w:pPr>
          </w:p>
        </w:tc>
      </w:tr>
      <w:tr w:rsidR="007848B7" w:rsidRPr="00B35033" w14:paraId="10379CDF" w14:textId="77777777" w:rsidTr="00675B11">
        <w:tblPrEx>
          <w:tblCellMar>
            <w:left w:w="108" w:type="dxa"/>
            <w:right w:w="108" w:type="dxa"/>
          </w:tblCellMar>
        </w:tblPrEx>
        <w:trPr>
          <w:gridBefore w:val="2"/>
          <w:wBefore w:w="18" w:type="dxa"/>
        </w:trPr>
        <w:tc>
          <w:tcPr>
            <w:tcW w:w="4517" w:type="dxa"/>
          </w:tcPr>
          <w:p w14:paraId="2FE2AC0E" w14:textId="77777777" w:rsidR="007848B7" w:rsidRPr="00B35033" w:rsidRDefault="007848B7" w:rsidP="00675B11">
            <w:pPr>
              <w:pStyle w:val="TAL"/>
            </w:pPr>
            <w:r w:rsidRPr="00B35033">
              <w:t>}</w:t>
            </w:r>
          </w:p>
        </w:tc>
        <w:tc>
          <w:tcPr>
            <w:tcW w:w="2053" w:type="dxa"/>
          </w:tcPr>
          <w:p w14:paraId="25EF687C" w14:textId="77777777" w:rsidR="007848B7" w:rsidRPr="00B35033" w:rsidRDefault="007848B7" w:rsidP="00675B11">
            <w:pPr>
              <w:pStyle w:val="TAL"/>
            </w:pPr>
          </w:p>
        </w:tc>
        <w:tc>
          <w:tcPr>
            <w:tcW w:w="1800" w:type="dxa"/>
          </w:tcPr>
          <w:p w14:paraId="6C8816E4" w14:textId="77777777" w:rsidR="007848B7" w:rsidRPr="00B35033" w:rsidRDefault="007848B7" w:rsidP="00675B11">
            <w:pPr>
              <w:pStyle w:val="TAL"/>
            </w:pPr>
          </w:p>
        </w:tc>
        <w:tc>
          <w:tcPr>
            <w:tcW w:w="1260" w:type="dxa"/>
          </w:tcPr>
          <w:p w14:paraId="3BE30B5C" w14:textId="77777777" w:rsidR="007848B7" w:rsidRPr="00B35033" w:rsidRDefault="007848B7" w:rsidP="00675B11">
            <w:pPr>
              <w:pStyle w:val="TAL"/>
            </w:pPr>
          </w:p>
        </w:tc>
      </w:tr>
    </w:tbl>
    <w:p w14:paraId="4089BF53" w14:textId="77777777" w:rsidR="007848B7" w:rsidRPr="00B35033" w:rsidRDefault="007848B7" w:rsidP="007848B7"/>
    <w:p w14:paraId="7F7DA259" w14:textId="77777777" w:rsidR="007848B7" w:rsidRPr="00B35033" w:rsidRDefault="007848B7" w:rsidP="007848B7">
      <w:pPr>
        <w:rPr>
          <w:rFonts w:ascii="Arial" w:hAnsi="Arial" w:cs="Arial"/>
          <w:noProof/>
          <w:color w:val="00B0F0"/>
          <w:sz w:val="28"/>
        </w:rPr>
      </w:pPr>
      <w:r w:rsidRPr="00B35033">
        <w:rPr>
          <w:rFonts w:ascii="Arial" w:hAnsi="Arial" w:cs="Arial"/>
          <w:noProof/>
          <w:color w:val="00B0F0"/>
          <w:sz w:val="28"/>
        </w:rPr>
        <w:t>[Skip unchanged text]</w:t>
      </w:r>
    </w:p>
    <w:p w14:paraId="11CA3050" w14:textId="77777777" w:rsidR="007848B7" w:rsidRPr="00B35033" w:rsidRDefault="007848B7" w:rsidP="007848B7">
      <w:pPr>
        <w:pStyle w:val="H6"/>
      </w:pPr>
      <w:r w:rsidRPr="00B35033">
        <w:t>6.1.2.18.3.3</w:t>
      </w:r>
      <w:r w:rsidRPr="00B35033">
        <w:tab/>
        <w:t>Specific message contents</w:t>
      </w:r>
    </w:p>
    <w:p w14:paraId="14AC29D5" w14:textId="77777777" w:rsidR="007848B7" w:rsidRPr="00B35033" w:rsidRDefault="007848B7" w:rsidP="007848B7">
      <w:pPr>
        <w:pStyle w:val="TH"/>
      </w:pPr>
      <w:r w:rsidRPr="00B35033">
        <w:t>Table 6.1.2.18.3.3-1: Conditions for specific message contents</w:t>
      </w:r>
      <w:r w:rsidRPr="00B35033">
        <w:br/>
        <w:t>in Tables 6.1.2.18.3.3-2 and 6.1.2.18.3.3-3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B35033" w14:paraId="19AA8771" w14:textId="77777777" w:rsidTr="00675B11">
        <w:tc>
          <w:tcPr>
            <w:tcW w:w="1908" w:type="dxa"/>
          </w:tcPr>
          <w:p w14:paraId="2BCD8FC5" w14:textId="77777777" w:rsidR="007848B7" w:rsidRPr="00B35033" w:rsidRDefault="007848B7" w:rsidP="00675B11">
            <w:pPr>
              <w:pStyle w:val="TAH"/>
            </w:pPr>
            <w:r w:rsidRPr="00B35033">
              <w:t>Condition</w:t>
            </w:r>
          </w:p>
        </w:tc>
        <w:tc>
          <w:tcPr>
            <w:tcW w:w="7731" w:type="dxa"/>
          </w:tcPr>
          <w:p w14:paraId="081145AC" w14:textId="77777777" w:rsidR="007848B7" w:rsidRPr="00B35033" w:rsidRDefault="007848B7" w:rsidP="00675B11">
            <w:pPr>
              <w:pStyle w:val="TAH"/>
            </w:pPr>
            <w:r w:rsidRPr="00B35033">
              <w:t>Explanation</w:t>
            </w:r>
          </w:p>
        </w:tc>
      </w:tr>
      <w:tr w:rsidR="007848B7" w:rsidRPr="00B35033" w14:paraId="08D168E1" w14:textId="77777777" w:rsidTr="00675B11">
        <w:tc>
          <w:tcPr>
            <w:tcW w:w="1908" w:type="dxa"/>
          </w:tcPr>
          <w:p w14:paraId="3E1AB71E" w14:textId="77777777" w:rsidR="007848B7" w:rsidRPr="00B35033" w:rsidRDefault="007848B7" w:rsidP="00675B11">
            <w:pPr>
              <w:pStyle w:val="TAL"/>
            </w:pPr>
            <w:r w:rsidRPr="00B35033">
              <w:t>Cell 1</w:t>
            </w:r>
          </w:p>
        </w:tc>
        <w:tc>
          <w:tcPr>
            <w:tcW w:w="7731" w:type="dxa"/>
          </w:tcPr>
          <w:p w14:paraId="21EFD52A" w14:textId="77777777" w:rsidR="007848B7" w:rsidRPr="00B35033" w:rsidRDefault="007848B7" w:rsidP="00675B11">
            <w:pPr>
              <w:pStyle w:val="TAL"/>
            </w:pPr>
            <w:r w:rsidRPr="00B35033">
              <w:t>This condition applies to system information transmitted on Cell 1.</w:t>
            </w:r>
          </w:p>
        </w:tc>
      </w:tr>
      <w:tr w:rsidR="007848B7" w:rsidRPr="00B35033" w14:paraId="5F613302" w14:textId="77777777" w:rsidTr="00675B11">
        <w:tc>
          <w:tcPr>
            <w:tcW w:w="1908" w:type="dxa"/>
          </w:tcPr>
          <w:p w14:paraId="64B13130" w14:textId="77777777" w:rsidR="007848B7" w:rsidRPr="00B35033" w:rsidRDefault="007848B7" w:rsidP="00675B11">
            <w:pPr>
              <w:pStyle w:val="TAL"/>
            </w:pPr>
            <w:r w:rsidRPr="00B35033">
              <w:t>Cell 3</w:t>
            </w:r>
          </w:p>
        </w:tc>
        <w:tc>
          <w:tcPr>
            <w:tcW w:w="7731" w:type="dxa"/>
          </w:tcPr>
          <w:p w14:paraId="7CB8FA24" w14:textId="77777777" w:rsidR="007848B7" w:rsidRPr="00B35033" w:rsidRDefault="007848B7" w:rsidP="00675B11">
            <w:pPr>
              <w:pStyle w:val="TAL"/>
            </w:pPr>
            <w:r w:rsidRPr="00B35033">
              <w:t>This condition applies to system information transmitted on Cell 3.</w:t>
            </w:r>
          </w:p>
        </w:tc>
      </w:tr>
      <w:tr w:rsidR="007848B7" w:rsidRPr="00B35033" w14:paraId="372A883B" w14:textId="77777777" w:rsidTr="00675B11">
        <w:tc>
          <w:tcPr>
            <w:tcW w:w="1908" w:type="dxa"/>
          </w:tcPr>
          <w:p w14:paraId="2EEEBE5A" w14:textId="77777777" w:rsidR="007848B7" w:rsidRPr="00B35033" w:rsidRDefault="007848B7" w:rsidP="00675B11">
            <w:pPr>
              <w:pStyle w:val="TAL"/>
            </w:pPr>
            <w:r w:rsidRPr="00B35033">
              <w:t>Band &gt; 64</w:t>
            </w:r>
          </w:p>
        </w:tc>
        <w:tc>
          <w:tcPr>
            <w:tcW w:w="7731" w:type="dxa"/>
          </w:tcPr>
          <w:p w14:paraId="18094862" w14:textId="77777777" w:rsidR="007848B7" w:rsidRPr="00B35033" w:rsidRDefault="007848B7" w:rsidP="00675B11">
            <w:pPr>
              <w:pStyle w:val="TAL"/>
            </w:pPr>
            <w:r w:rsidRPr="00B35033">
              <w:t>If band &gt; 64 is selected</w:t>
            </w:r>
          </w:p>
        </w:tc>
      </w:tr>
    </w:tbl>
    <w:p w14:paraId="75B914D9" w14:textId="77777777" w:rsidR="007848B7" w:rsidRPr="00B35033" w:rsidRDefault="007848B7" w:rsidP="007848B7"/>
    <w:p w14:paraId="5861CBBB" w14:textId="77777777" w:rsidR="007848B7" w:rsidRPr="00B35033" w:rsidRDefault="007848B7" w:rsidP="007848B7">
      <w:pPr>
        <w:pStyle w:val="TH"/>
      </w:pPr>
      <w:r w:rsidRPr="00B35033">
        <w:lastRenderedPageBreak/>
        <w:t xml:space="preserve">Table 6.1.2.18.3.3-2: </w:t>
      </w:r>
      <w:r w:rsidRPr="00B35033">
        <w:rPr>
          <w:i/>
          <w:iCs/>
        </w:rPr>
        <w:t>SystemInformationBlockType3</w:t>
      </w:r>
      <w:r w:rsidRPr="00B35033">
        <w:t xml:space="preserve"> for Cell 1 and Cell 3 (preamble,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B35033" w14:paraId="18A7CDE1" w14:textId="77777777" w:rsidTr="00675B11">
        <w:tc>
          <w:tcPr>
            <w:tcW w:w="9637" w:type="dxa"/>
            <w:gridSpan w:val="4"/>
            <w:shd w:val="clear" w:color="auto" w:fill="auto"/>
          </w:tcPr>
          <w:p w14:paraId="3AD1AB5C" w14:textId="77777777" w:rsidR="007848B7" w:rsidRPr="00B35033" w:rsidRDefault="007848B7" w:rsidP="00675B11">
            <w:pPr>
              <w:pStyle w:val="TAL"/>
            </w:pPr>
            <w:r w:rsidRPr="00B35033">
              <w:t>Derivation path: 36.508 table 4.4.3.3-2</w:t>
            </w:r>
          </w:p>
        </w:tc>
      </w:tr>
      <w:tr w:rsidR="007848B7" w:rsidRPr="00B35033" w14:paraId="45C88388" w14:textId="77777777" w:rsidTr="00675B11">
        <w:tc>
          <w:tcPr>
            <w:tcW w:w="4535" w:type="dxa"/>
            <w:shd w:val="clear" w:color="auto" w:fill="auto"/>
          </w:tcPr>
          <w:p w14:paraId="7891E1F7" w14:textId="77777777" w:rsidR="007848B7" w:rsidRPr="00B35033" w:rsidRDefault="007848B7" w:rsidP="00675B11">
            <w:pPr>
              <w:pStyle w:val="TAH"/>
            </w:pPr>
            <w:r w:rsidRPr="00B35033">
              <w:t>Information Element</w:t>
            </w:r>
          </w:p>
        </w:tc>
        <w:tc>
          <w:tcPr>
            <w:tcW w:w="2267" w:type="dxa"/>
            <w:shd w:val="clear" w:color="auto" w:fill="auto"/>
          </w:tcPr>
          <w:p w14:paraId="0F96A789" w14:textId="77777777" w:rsidR="007848B7" w:rsidRPr="00B35033" w:rsidRDefault="007848B7" w:rsidP="00675B11">
            <w:pPr>
              <w:pStyle w:val="TAH"/>
            </w:pPr>
            <w:r w:rsidRPr="00B35033">
              <w:t>Value/Remark</w:t>
            </w:r>
          </w:p>
        </w:tc>
        <w:tc>
          <w:tcPr>
            <w:tcW w:w="1700" w:type="dxa"/>
            <w:shd w:val="clear" w:color="auto" w:fill="auto"/>
          </w:tcPr>
          <w:p w14:paraId="21A5EE57" w14:textId="77777777" w:rsidR="007848B7" w:rsidRPr="00B35033" w:rsidRDefault="007848B7" w:rsidP="00675B11">
            <w:pPr>
              <w:pStyle w:val="TAH"/>
            </w:pPr>
            <w:r w:rsidRPr="00B35033">
              <w:t>Comment</w:t>
            </w:r>
          </w:p>
        </w:tc>
        <w:tc>
          <w:tcPr>
            <w:tcW w:w="1135" w:type="dxa"/>
            <w:shd w:val="clear" w:color="auto" w:fill="auto"/>
          </w:tcPr>
          <w:p w14:paraId="75B54297" w14:textId="77777777" w:rsidR="007848B7" w:rsidRPr="00B35033" w:rsidRDefault="007848B7" w:rsidP="00675B11">
            <w:pPr>
              <w:pStyle w:val="TAH"/>
            </w:pPr>
            <w:r w:rsidRPr="00B35033">
              <w:t>Condition</w:t>
            </w:r>
          </w:p>
        </w:tc>
      </w:tr>
      <w:tr w:rsidR="007848B7" w:rsidRPr="00B35033" w14:paraId="365A2C82" w14:textId="77777777" w:rsidTr="00675B11">
        <w:tc>
          <w:tcPr>
            <w:tcW w:w="4535" w:type="dxa"/>
            <w:shd w:val="clear" w:color="auto" w:fill="auto"/>
          </w:tcPr>
          <w:p w14:paraId="386AC8CE"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267" w:type="dxa"/>
            <w:shd w:val="clear" w:color="auto" w:fill="auto"/>
          </w:tcPr>
          <w:p w14:paraId="73A65CDA" w14:textId="77777777" w:rsidR="007848B7" w:rsidRPr="00B35033" w:rsidRDefault="007848B7" w:rsidP="00675B11">
            <w:pPr>
              <w:pStyle w:val="TAL"/>
            </w:pPr>
          </w:p>
        </w:tc>
        <w:tc>
          <w:tcPr>
            <w:tcW w:w="1700" w:type="dxa"/>
            <w:shd w:val="clear" w:color="auto" w:fill="auto"/>
          </w:tcPr>
          <w:p w14:paraId="5045051D" w14:textId="77777777" w:rsidR="007848B7" w:rsidRPr="00B35033" w:rsidRDefault="007848B7" w:rsidP="00675B11">
            <w:pPr>
              <w:pStyle w:val="TAL"/>
            </w:pPr>
          </w:p>
        </w:tc>
        <w:tc>
          <w:tcPr>
            <w:tcW w:w="1135" w:type="dxa"/>
            <w:shd w:val="clear" w:color="auto" w:fill="auto"/>
          </w:tcPr>
          <w:p w14:paraId="02E2155C" w14:textId="77777777" w:rsidR="007848B7" w:rsidRPr="00B35033" w:rsidRDefault="007848B7" w:rsidP="00675B11">
            <w:pPr>
              <w:pStyle w:val="TAL"/>
            </w:pPr>
          </w:p>
        </w:tc>
      </w:tr>
      <w:tr w:rsidR="007848B7" w:rsidRPr="00B35033" w14:paraId="2F7BAFF1" w14:textId="77777777" w:rsidTr="00675B11">
        <w:tc>
          <w:tcPr>
            <w:tcW w:w="4535" w:type="dxa"/>
            <w:shd w:val="clear" w:color="auto" w:fill="auto"/>
          </w:tcPr>
          <w:p w14:paraId="3C6A5903" w14:textId="77777777" w:rsidR="007848B7" w:rsidRPr="00B35033" w:rsidRDefault="007848B7" w:rsidP="00675B11">
            <w:pPr>
              <w:pStyle w:val="TAL"/>
            </w:pPr>
            <w:r w:rsidRPr="00B35033">
              <w:t xml:space="preserve">  </w:t>
            </w:r>
            <w:proofErr w:type="spellStart"/>
            <w:r w:rsidRPr="00B35033">
              <w:t>cellReselectionServingFreqInfo</w:t>
            </w:r>
            <w:proofErr w:type="spellEnd"/>
            <w:r w:rsidRPr="00B35033">
              <w:t xml:space="preserve"> SEQUENCE {</w:t>
            </w:r>
          </w:p>
        </w:tc>
        <w:tc>
          <w:tcPr>
            <w:tcW w:w="2267" w:type="dxa"/>
            <w:shd w:val="clear" w:color="auto" w:fill="auto"/>
          </w:tcPr>
          <w:p w14:paraId="56E59424" w14:textId="77777777" w:rsidR="007848B7" w:rsidRPr="00B35033" w:rsidRDefault="007848B7" w:rsidP="00675B11">
            <w:pPr>
              <w:pStyle w:val="TAL"/>
            </w:pPr>
          </w:p>
        </w:tc>
        <w:tc>
          <w:tcPr>
            <w:tcW w:w="1700" w:type="dxa"/>
            <w:shd w:val="clear" w:color="auto" w:fill="auto"/>
          </w:tcPr>
          <w:p w14:paraId="407110EE" w14:textId="77777777" w:rsidR="007848B7" w:rsidRPr="00B35033" w:rsidRDefault="007848B7" w:rsidP="00675B11">
            <w:pPr>
              <w:pStyle w:val="TAL"/>
            </w:pPr>
          </w:p>
        </w:tc>
        <w:tc>
          <w:tcPr>
            <w:tcW w:w="1135" w:type="dxa"/>
            <w:shd w:val="clear" w:color="auto" w:fill="auto"/>
          </w:tcPr>
          <w:p w14:paraId="4CA34ADC" w14:textId="77777777" w:rsidR="007848B7" w:rsidRPr="00B35033" w:rsidRDefault="007848B7" w:rsidP="00675B11">
            <w:pPr>
              <w:pStyle w:val="TAL"/>
            </w:pPr>
          </w:p>
        </w:tc>
      </w:tr>
      <w:tr w:rsidR="007848B7" w:rsidRPr="00B35033" w14:paraId="700F404D" w14:textId="77777777" w:rsidTr="00675B11">
        <w:tc>
          <w:tcPr>
            <w:tcW w:w="4535" w:type="dxa"/>
            <w:shd w:val="clear" w:color="auto" w:fill="auto"/>
          </w:tcPr>
          <w:p w14:paraId="3719781C" w14:textId="77777777" w:rsidR="007848B7" w:rsidRPr="00B35033" w:rsidRDefault="007848B7" w:rsidP="00675B11">
            <w:pPr>
              <w:pStyle w:val="TAL"/>
            </w:pPr>
            <w:r w:rsidRPr="00B35033">
              <w:t xml:space="preserve">    </w:t>
            </w:r>
            <w:proofErr w:type="spellStart"/>
            <w:r w:rsidRPr="00B35033">
              <w:t>threshServingLow</w:t>
            </w:r>
            <w:proofErr w:type="spellEnd"/>
          </w:p>
        </w:tc>
        <w:tc>
          <w:tcPr>
            <w:tcW w:w="2267" w:type="dxa"/>
            <w:shd w:val="clear" w:color="auto" w:fill="auto"/>
          </w:tcPr>
          <w:p w14:paraId="67218F8E" w14:textId="77777777" w:rsidR="007848B7" w:rsidRPr="00B35033" w:rsidRDefault="007848B7" w:rsidP="00675B11">
            <w:pPr>
              <w:pStyle w:val="TAL"/>
            </w:pPr>
            <w:r w:rsidRPr="00B35033">
              <w:t>1</w:t>
            </w:r>
          </w:p>
        </w:tc>
        <w:tc>
          <w:tcPr>
            <w:tcW w:w="1700" w:type="dxa"/>
            <w:shd w:val="clear" w:color="auto" w:fill="auto"/>
          </w:tcPr>
          <w:p w14:paraId="0D8D1C12" w14:textId="77777777" w:rsidR="007848B7" w:rsidRPr="00B35033" w:rsidRDefault="007848B7" w:rsidP="00675B11">
            <w:pPr>
              <w:pStyle w:val="TAL"/>
            </w:pPr>
            <w:r w:rsidRPr="00B35033">
              <w:t>2 dB</w:t>
            </w:r>
          </w:p>
        </w:tc>
        <w:tc>
          <w:tcPr>
            <w:tcW w:w="1135" w:type="dxa"/>
            <w:shd w:val="clear" w:color="auto" w:fill="auto"/>
          </w:tcPr>
          <w:p w14:paraId="797A9E13" w14:textId="77777777" w:rsidR="007848B7" w:rsidRPr="00B35033" w:rsidRDefault="007848B7" w:rsidP="00675B11">
            <w:pPr>
              <w:pStyle w:val="TAL"/>
            </w:pPr>
            <w:r w:rsidRPr="00B35033">
              <w:t>Cell 3</w:t>
            </w:r>
          </w:p>
        </w:tc>
      </w:tr>
      <w:tr w:rsidR="007848B7" w:rsidRPr="00B35033" w14:paraId="1D7C8B14" w14:textId="77777777" w:rsidTr="00675B11">
        <w:tc>
          <w:tcPr>
            <w:tcW w:w="4535" w:type="dxa"/>
            <w:shd w:val="clear" w:color="auto" w:fill="auto"/>
          </w:tcPr>
          <w:p w14:paraId="1422BE7D" w14:textId="77777777" w:rsidR="007848B7" w:rsidRPr="00B35033" w:rsidRDefault="007848B7" w:rsidP="00675B11">
            <w:pPr>
              <w:pStyle w:val="TAL"/>
            </w:pPr>
            <w:r w:rsidRPr="00B35033">
              <w:t xml:space="preserve">    </w:t>
            </w:r>
            <w:proofErr w:type="spellStart"/>
            <w:r w:rsidRPr="00B35033">
              <w:t>cellReselectionPriority</w:t>
            </w:r>
            <w:proofErr w:type="spellEnd"/>
          </w:p>
        </w:tc>
        <w:tc>
          <w:tcPr>
            <w:tcW w:w="2267" w:type="dxa"/>
            <w:shd w:val="clear" w:color="auto" w:fill="auto"/>
          </w:tcPr>
          <w:p w14:paraId="13F28646" w14:textId="77777777" w:rsidR="007848B7" w:rsidRPr="00B35033" w:rsidRDefault="007848B7" w:rsidP="00675B11">
            <w:pPr>
              <w:pStyle w:val="TAL"/>
            </w:pPr>
            <w:r w:rsidRPr="00B35033">
              <w:t>5</w:t>
            </w:r>
          </w:p>
        </w:tc>
        <w:tc>
          <w:tcPr>
            <w:tcW w:w="1700" w:type="dxa"/>
            <w:shd w:val="clear" w:color="auto" w:fill="auto"/>
          </w:tcPr>
          <w:p w14:paraId="5A15DC22" w14:textId="77777777" w:rsidR="007848B7" w:rsidRPr="00B35033" w:rsidRDefault="007848B7" w:rsidP="00675B11">
            <w:pPr>
              <w:pStyle w:val="TAL"/>
            </w:pPr>
          </w:p>
        </w:tc>
        <w:tc>
          <w:tcPr>
            <w:tcW w:w="1135" w:type="dxa"/>
            <w:shd w:val="clear" w:color="auto" w:fill="auto"/>
          </w:tcPr>
          <w:p w14:paraId="13AAE0BE" w14:textId="77777777" w:rsidR="007848B7" w:rsidRPr="00B35033" w:rsidRDefault="007848B7" w:rsidP="00675B11">
            <w:pPr>
              <w:pStyle w:val="TAL"/>
            </w:pPr>
            <w:r w:rsidRPr="00B35033">
              <w:t>Cell 3</w:t>
            </w:r>
          </w:p>
        </w:tc>
      </w:tr>
      <w:tr w:rsidR="007848B7" w:rsidRPr="00B35033" w14:paraId="40411048" w14:textId="77777777" w:rsidTr="00675B11">
        <w:tc>
          <w:tcPr>
            <w:tcW w:w="4535" w:type="dxa"/>
            <w:shd w:val="clear" w:color="auto" w:fill="auto"/>
          </w:tcPr>
          <w:p w14:paraId="4DF03EA1" w14:textId="77777777" w:rsidR="007848B7" w:rsidRPr="00B35033" w:rsidRDefault="007848B7" w:rsidP="00675B11">
            <w:pPr>
              <w:pStyle w:val="TAL"/>
            </w:pPr>
            <w:r w:rsidRPr="00B35033">
              <w:t xml:space="preserve">  }</w:t>
            </w:r>
          </w:p>
        </w:tc>
        <w:tc>
          <w:tcPr>
            <w:tcW w:w="2267" w:type="dxa"/>
            <w:shd w:val="clear" w:color="auto" w:fill="auto"/>
          </w:tcPr>
          <w:p w14:paraId="149F8174" w14:textId="77777777" w:rsidR="007848B7" w:rsidRPr="00B35033" w:rsidRDefault="007848B7" w:rsidP="00675B11">
            <w:pPr>
              <w:pStyle w:val="TAL"/>
            </w:pPr>
          </w:p>
        </w:tc>
        <w:tc>
          <w:tcPr>
            <w:tcW w:w="1700" w:type="dxa"/>
            <w:shd w:val="clear" w:color="auto" w:fill="auto"/>
          </w:tcPr>
          <w:p w14:paraId="4636063F" w14:textId="77777777" w:rsidR="007848B7" w:rsidRPr="00B35033" w:rsidRDefault="007848B7" w:rsidP="00675B11">
            <w:pPr>
              <w:pStyle w:val="TAL"/>
            </w:pPr>
          </w:p>
        </w:tc>
        <w:tc>
          <w:tcPr>
            <w:tcW w:w="1135" w:type="dxa"/>
            <w:shd w:val="clear" w:color="auto" w:fill="auto"/>
          </w:tcPr>
          <w:p w14:paraId="219A8730" w14:textId="77777777" w:rsidR="007848B7" w:rsidRPr="00B35033" w:rsidRDefault="007848B7" w:rsidP="00675B11">
            <w:pPr>
              <w:pStyle w:val="TAL"/>
            </w:pPr>
          </w:p>
        </w:tc>
      </w:tr>
      <w:tr w:rsidR="007848B7" w:rsidRPr="00B35033" w14:paraId="3146D039" w14:textId="77777777" w:rsidTr="00675B11">
        <w:tc>
          <w:tcPr>
            <w:tcW w:w="4535" w:type="dxa"/>
            <w:shd w:val="clear" w:color="auto" w:fill="auto"/>
          </w:tcPr>
          <w:p w14:paraId="1B1A7DD0" w14:textId="77777777" w:rsidR="007848B7" w:rsidRPr="00B35033" w:rsidRDefault="007848B7" w:rsidP="00675B11">
            <w:pPr>
              <w:pStyle w:val="TAL"/>
            </w:pPr>
            <w:r w:rsidRPr="00B35033">
              <w:t xml:space="preserve">  </w:t>
            </w:r>
            <w:proofErr w:type="spellStart"/>
            <w:r w:rsidRPr="00B35033">
              <w:t>intraFreqCellReselectionInfo</w:t>
            </w:r>
            <w:proofErr w:type="spellEnd"/>
            <w:r w:rsidRPr="00B35033">
              <w:t xml:space="preserve"> SEQUENCE {</w:t>
            </w:r>
          </w:p>
        </w:tc>
        <w:tc>
          <w:tcPr>
            <w:tcW w:w="2267" w:type="dxa"/>
            <w:shd w:val="clear" w:color="auto" w:fill="auto"/>
          </w:tcPr>
          <w:p w14:paraId="62595E5D" w14:textId="77777777" w:rsidR="007848B7" w:rsidRPr="00B35033" w:rsidRDefault="007848B7" w:rsidP="00675B11">
            <w:pPr>
              <w:pStyle w:val="TAL"/>
            </w:pPr>
          </w:p>
        </w:tc>
        <w:tc>
          <w:tcPr>
            <w:tcW w:w="1700" w:type="dxa"/>
            <w:shd w:val="clear" w:color="auto" w:fill="auto"/>
          </w:tcPr>
          <w:p w14:paraId="198612C5" w14:textId="77777777" w:rsidR="007848B7" w:rsidRPr="00B35033" w:rsidRDefault="007848B7" w:rsidP="00675B11">
            <w:pPr>
              <w:pStyle w:val="TAL"/>
            </w:pPr>
          </w:p>
        </w:tc>
        <w:tc>
          <w:tcPr>
            <w:tcW w:w="1135" w:type="dxa"/>
            <w:shd w:val="clear" w:color="auto" w:fill="auto"/>
          </w:tcPr>
          <w:p w14:paraId="478AC225" w14:textId="77777777" w:rsidR="007848B7" w:rsidRPr="00B35033" w:rsidRDefault="007848B7" w:rsidP="00675B11">
            <w:pPr>
              <w:pStyle w:val="TAL"/>
            </w:pPr>
          </w:p>
        </w:tc>
      </w:tr>
      <w:tr w:rsidR="007848B7" w:rsidRPr="00B35033" w14:paraId="3A97029E" w14:textId="77777777" w:rsidTr="00675B11">
        <w:tc>
          <w:tcPr>
            <w:tcW w:w="4535" w:type="dxa"/>
            <w:shd w:val="clear" w:color="auto" w:fill="auto"/>
          </w:tcPr>
          <w:p w14:paraId="04AED8D4" w14:textId="77777777" w:rsidR="007848B7" w:rsidRPr="00B35033" w:rsidRDefault="007848B7" w:rsidP="00675B11">
            <w:pPr>
              <w:pStyle w:val="TAL"/>
            </w:pPr>
            <w:r w:rsidRPr="00B35033">
              <w:t xml:space="preserve">    q-RxLevMin</w:t>
            </w:r>
          </w:p>
        </w:tc>
        <w:tc>
          <w:tcPr>
            <w:tcW w:w="2267" w:type="dxa"/>
            <w:shd w:val="clear" w:color="auto" w:fill="auto"/>
          </w:tcPr>
          <w:p w14:paraId="42C0E062" w14:textId="77777777" w:rsidR="007848B7" w:rsidRPr="00B35033" w:rsidRDefault="007848B7" w:rsidP="00675B11">
            <w:pPr>
              <w:pStyle w:val="TAL"/>
            </w:pPr>
            <w:r w:rsidRPr="00B35033">
              <w:t>-50 (-100 dBm)</w:t>
            </w:r>
          </w:p>
        </w:tc>
        <w:tc>
          <w:tcPr>
            <w:tcW w:w="1700" w:type="dxa"/>
            <w:shd w:val="clear" w:color="auto" w:fill="auto"/>
          </w:tcPr>
          <w:p w14:paraId="7C6CDF3F" w14:textId="77777777" w:rsidR="007848B7" w:rsidRPr="00B35033" w:rsidRDefault="007848B7" w:rsidP="00675B11">
            <w:pPr>
              <w:pStyle w:val="TAL"/>
            </w:pPr>
          </w:p>
        </w:tc>
        <w:tc>
          <w:tcPr>
            <w:tcW w:w="1135" w:type="dxa"/>
            <w:shd w:val="clear" w:color="auto" w:fill="auto"/>
          </w:tcPr>
          <w:p w14:paraId="77BD774F" w14:textId="77777777" w:rsidR="007848B7" w:rsidRPr="00B35033" w:rsidRDefault="007848B7" w:rsidP="00675B11">
            <w:pPr>
              <w:pStyle w:val="TAL"/>
            </w:pPr>
          </w:p>
        </w:tc>
      </w:tr>
      <w:tr w:rsidR="007848B7" w:rsidRPr="00B35033" w14:paraId="3382B251" w14:textId="77777777" w:rsidTr="00675B11">
        <w:tc>
          <w:tcPr>
            <w:tcW w:w="4535" w:type="dxa"/>
            <w:shd w:val="clear" w:color="auto" w:fill="auto"/>
          </w:tcPr>
          <w:p w14:paraId="4E4C370C" w14:textId="77777777" w:rsidR="007848B7" w:rsidRPr="00B35033" w:rsidRDefault="007848B7" w:rsidP="00675B11">
            <w:pPr>
              <w:pStyle w:val="TAL"/>
            </w:pPr>
            <w:r w:rsidRPr="00B35033">
              <w:t xml:space="preserve">  }</w:t>
            </w:r>
          </w:p>
        </w:tc>
        <w:tc>
          <w:tcPr>
            <w:tcW w:w="2267" w:type="dxa"/>
            <w:shd w:val="clear" w:color="auto" w:fill="auto"/>
          </w:tcPr>
          <w:p w14:paraId="5CE8A46B" w14:textId="77777777" w:rsidR="007848B7" w:rsidRPr="00B35033" w:rsidRDefault="007848B7" w:rsidP="00675B11">
            <w:pPr>
              <w:pStyle w:val="TAL"/>
            </w:pPr>
          </w:p>
        </w:tc>
        <w:tc>
          <w:tcPr>
            <w:tcW w:w="1700" w:type="dxa"/>
            <w:shd w:val="clear" w:color="auto" w:fill="auto"/>
          </w:tcPr>
          <w:p w14:paraId="63F88DA3" w14:textId="77777777" w:rsidR="007848B7" w:rsidRPr="00B35033" w:rsidRDefault="007848B7" w:rsidP="00675B11">
            <w:pPr>
              <w:pStyle w:val="TAL"/>
            </w:pPr>
          </w:p>
        </w:tc>
        <w:tc>
          <w:tcPr>
            <w:tcW w:w="1135" w:type="dxa"/>
            <w:shd w:val="clear" w:color="auto" w:fill="auto"/>
          </w:tcPr>
          <w:p w14:paraId="515E8E37" w14:textId="77777777" w:rsidR="007848B7" w:rsidRPr="00B35033" w:rsidRDefault="007848B7" w:rsidP="00675B11">
            <w:pPr>
              <w:pStyle w:val="TAL"/>
            </w:pPr>
          </w:p>
        </w:tc>
      </w:tr>
      <w:tr w:rsidR="007848B7" w:rsidRPr="00B35033" w:rsidDel="00985804" w14:paraId="73B0C6CD" w14:textId="77777777" w:rsidTr="00675B11">
        <w:trPr>
          <w:del w:id="57" w:author="Daiwei Zhou (周代卫)" w:date="2024-12-31T18:03:00Z"/>
        </w:trPr>
        <w:tc>
          <w:tcPr>
            <w:tcW w:w="4535" w:type="dxa"/>
            <w:shd w:val="clear" w:color="auto" w:fill="auto"/>
          </w:tcPr>
          <w:p w14:paraId="37FF9B34" w14:textId="77777777" w:rsidR="007848B7" w:rsidRPr="00B35033" w:rsidDel="00985804" w:rsidRDefault="007848B7" w:rsidP="00675B11">
            <w:pPr>
              <w:pStyle w:val="TAL"/>
              <w:rPr>
                <w:del w:id="58" w:author="Daiwei Zhou (周代卫)" w:date="2024-12-31T18:03:00Z"/>
              </w:rPr>
            </w:pPr>
            <w:del w:id="59" w:author="Daiwei Zhou (周代卫)" w:date="2024-12-31T18:03:00Z">
              <w:r w:rsidRPr="00B35033" w:rsidDel="00985804">
                <w:delText xml:space="preserve">  lateNonCriticalExtension {</w:delText>
              </w:r>
            </w:del>
          </w:p>
        </w:tc>
        <w:tc>
          <w:tcPr>
            <w:tcW w:w="2267" w:type="dxa"/>
            <w:shd w:val="clear" w:color="auto" w:fill="auto"/>
          </w:tcPr>
          <w:p w14:paraId="63F1E232" w14:textId="77777777" w:rsidR="007848B7" w:rsidRPr="00B35033" w:rsidDel="00985804" w:rsidRDefault="007848B7" w:rsidP="00675B11">
            <w:pPr>
              <w:pStyle w:val="TAL"/>
              <w:rPr>
                <w:del w:id="60" w:author="Daiwei Zhou (周代卫)" w:date="2024-12-31T18:03:00Z"/>
              </w:rPr>
            </w:pPr>
          </w:p>
        </w:tc>
        <w:tc>
          <w:tcPr>
            <w:tcW w:w="1700" w:type="dxa"/>
            <w:shd w:val="clear" w:color="auto" w:fill="auto"/>
          </w:tcPr>
          <w:p w14:paraId="517F7CDE" w14:textId="77777777" w:rsidR="007848B7" w:rsidRPr="00B35033" w:rsidDel="00985804" w:rsidRDefault="007848B7" w:rsidP="00675B11">
            <w:pPr>
              <w:pStyle w:val="TAL"/>
              <w:rPr>
                <w:del w:id="61" w:author="Daiwei Zhou (周代卫)" w:date="2024-12-31T18:03:00Z"/>
              </w:rPr>
            </w:pPr>
          </w:p>
        </w:tc>
        <w:tc>
          <w:tcPr>
            <w:tcW w:w="1135" w:type="dxa"/>
            <w:shd w:val="clear" w:color="auto" w:fill="auto"/>
          </w:tcPr>
          <w:p w14:paraId="22E62F49" w14:textId="77777777" w:rsidR="007848B7" w:rsidRPr="00B35033" w:rsidDel="00985804" w:rsidRDefault="007848B7" w:rsidP="00675B11">
            <w:pPr>
              <w:pStyle w:val="TAL"/>
              <w:rPr>
                <w:del w:id="62" w:author="Daiwei Zhou (周代卫)" w:date="2024-12-31T18:03:00Z"/>
              </w:rPr>
            </w:pPr>
          </w:p>
        </w:tc>
      </w:tr>
      <w:tr w:rsidR="007848B7" w:rsidRPr="00B35033" w14:paraId="0E40188B" w14:textId="77777777" w:rsidTr="00675B11">
        <w:tc>
          <w:tcPr>
            <w:tcW w:w="4535" w:type="dxa"/>
            <w:shd w:val="clear" w:color="auto" w:fill="auto"/>
          </w:tcPr>
          <w:p w14:paraId="5FC7AB05" w14:textId="77777777" w:rsidR="007848B7" w:rsidRPr="00B35033" w:rsidRDefault="007848B7" w:rsidP="00675B11">
            <w:pPr>
              <w:pStyle w:val="TAL"/>
            </w:pPr>
            <w:r w:rsidRPr="00B35033">
              <w:t xml:space="preserve">  </w:t>
            </w:r>
            <w:del w:id="63" w:author="Daiwei Zhou (周代卫)" w:date="2024-12-31T18:03:00Z">
              <w:r w:rsidRPr="00B35033" w:rsidDel="00985804">
                <w:delText xml:space="preserve">  </w:delText>
              </w:r>
            </w:del>
            <w:r w:rsidRPr="00B35033">
              <w:t>s-IntraSearch-v920</w:t>
            </w:r>
            <w:del w:id="64" w:author="Daiwei Zhou (周代卫)" w:date="2024-12-31T18:03:00Z">
              <w:r w:rsidRPr="00B35033" w:rsidDel="00985804">
                <w:delText xml:space="preserve"> SEQUENCE {}</w:delText>
              </w:r>
            </w:del>
          </w:p>
        </w:tc>
        <w:tc>
          <w:tcPr>
            <w:tcW w:w="2267" w:type="dxa"/>
            <w:shd w:val="clear" w:color="auto" w:fill="auto"/>
          </w:tcPr>
          <w:p w14:paraId="09F8C519" w14:textId="77777777" w:rsidR="007848B7" w:rsidRPr="00B35033" w:rsidRDefault="007848B7" w:rsidP="00675B11">
            <w:pPr>
              <w:pStyle w:val="TAL"/>
            </w:pPr>
            <w:r w:rsidRPr="00B35033">
              <w:t>Not present</w:t>
            </w:r>
          </w:p>
        </w:tc>
        <w:tc>
          <w:tcPr>
            <w:tcW w:w="1700" w:type="dxa"/>
            <w:shd w:val="clear" w:color="auto" w:fill="auto"/>
          </w:tcPr>
          <w:p w14:paraId="27AE013D" w14:textId="77777777" w:rsidR="007848B7" w:rsidRPr="00B35033" w:rsidRDefault="007848B7" w:rsidP="00675B11">
            <w:pPr>
              <w:pStyle w:val="TAL"/>
            </w:pPr>
          </w:p>
        </w:tc>
        <w:tc>
          <w:tcPr>
            <w:tcW w:w="1135" w:type="dxa"/>
            <w:shd w:val="clear" w:color="auto" w:fill="auto"/>
          </w:tcPr>
          <w:p w14:paraId="59723AA1" w14:textId="77777777" w:rsidR="007848B7" w:rsidRPr="00B35033" w:rsidRDefault="007848B7" w:rsidP="00675B11">
            <w:pPr>
              <w:pStyle w:val="TAL"/>
            </w:pPr>
          </w:p>
        </w:tc>
      </w:tr>
      <w:tr w:rsidR="007848B7" w:rsidRPr="00B35033" w14:paraId="65E9A885" w14:textId="77777777" w:rsidTr="00675B11">
        <w:tc>
          <w:tcPr>
            <w:tcW w:w="4535" w:type="dxa"/>
            <w:shd w:val="clear" w:color="auto" w:fill="auto"/>
          </w:tcPr>
          <w:p w14:paraId="4BFA4F1B" w14:textId="77777777" w:rsidR="007848B7" w:rsidRPr="00B35033" w:rsidRDefault="007848B7" w:rsidP="00675B11">
            <w:pPr>
              <w:pStyle w:val="TAL"/>
            </w:pPr>
            <w:r w:rsidRPr="00B35033">
              <w:t xml:space="preserve">  </w:t>
            </w:r>
            <w:del w:id="65" w:author="Daiwei Zhou (周代卫)" w:date="2024-12-31T18:03:00Z">
              <w:r w:rsidRPr="00B35033" w:rsidDel="00985804">
                <w:delText xml:space="preserve">  </w:delText>
              </w:r>
            </w:del>
            <w:r w:rsidRPr="00B35033">
              <w:t>s-NonIntraSearch-v920</w:t>
            </w:r>
            <w:del w:id="66" w:author="Daiwei Zhou (周代卫)" w:date="2024-12-31T18:03:00Z">
              <w:r w:rsidRPr="00B35033" w:rsidDel="00985804">
                <w:delText xml:space="preserve"> SEQUENCE {}</w:delText>
              </w:r>
            </w:del>
          </w:p>
        </w:tc>
        <w:tc>
          <w:tcPr>
            <w:tcW w:w="2267" w:type="dxa"/>
            <w:shd w:val="clear" w:color="auto" w:fill="auto"/>
          </w:tcPr>
          <w:p w14:paraId="5CB9AB01" w14:textId="77777777" w:rsidR="007848B7" w:rsidRPr="00B35033" w:rsidRDefault="007848B7" w:rsidP="00675B11">
            <w:pPr>
              <w:pStyle w:val="TAL"/>
            </w:pPr>
            <w:r w:rsidRPr="00B35033">
              <w:t>Not present</w:t>
            </w:r>
          </w:p>
        </w:tc>
        <w:tc>
          <w:tcPr>
            <w:tcW w:w="1700" w:type="dxa"/>
            <w:shd w:val="clear" w:color="auto" w:fill="auto"/>
          </w:tcPr>
          <w:p w14:paraId="59E22A4A" w14:textId="77777777" w:rsidR="007848B7" w:rsidRPr="00B35033" w:rsidRDefault="007848B7" w:rsidP="00675B11">
            <w:pPr>
              <w:pStyle w:val="TAL"/>
            </w:pPr>
          </w:p>
        </w:tc>
        <w:tc>
          <w:tcPr>
            <w:tcW w:w="1135" w:type="dxa"/>
            <w:shd w:val="clear" w:color="auto" w:fill="auto"/>
          </w:tcPr>
          <w:p w14:paraId="547D4C6C" w14:textId="77777777" w:rsidR="007848B7" w:rsidRPr="00B35033" w:rsidRDefault="007848B7" w:rsidP="00675B11">
            <w:pPr>
              <w:pStyle w:val="TAL"/>
            </w:pPr>
          </w:p>
        </w:tc>
      </w:tr>
      <w:tr w:rsidR="007848B7" w:rsidRPr="00B35033" w14:paraId="542DC14A" w14:textId="77777777" w:rsidTr="00675B11">
        <w:tc>
          <w:tcPr>
            <w:tcW w:w="4535" w:type="dxa"/>
            <w:shd w:val="clear" w:color="auto" w:fill="auto"/>
          </w:tcPr>
          <w:p w14:paraId="4FF2D5A0" w14:textId="77777777" w:rsidR="007848B7" w:rsidRPr="00B35033" w:rsidRDefault="007848B7" w:rsidP="00675B11">
            <w:pPr>
              <w:pStyle w:val="TAL"/>
            </w:pPr>
            <w:r w:rsidRPr="00B35033">
              <w:t xml:space="preserve">  </w:t>
            </w:r>
            <w:del w:id="67" w:author="Daiwei Zhou (周代卫)" w:date="2024-12-31T18:03:00Z">
              <w:r w:rsidRPr="00B35033" w:rsidDel="00985804">
                <w:delText xml:space="preserve">  </w:delText>
              </w:r>
            </w:del>
            <w:r w:rsidRPr="00B35033">
              <w:t>q-QualMin-r9</w:t>
            </w:r>
          </w:p>
        </w:tc>
        <w:tc>
          <w:tcPr>
            <w:tcW w:w="2267" w:type="dxa"/>
            <w:shd w:val="clear" w:color="auto" w:fill="auto"/>
          </w:tcPr>
          <w:p w14:paraId="31FA36C3" w14:textId="77777777" w:rsidR="007848B7" w:rsidRPr="00B35033" w:rsidRDefault="007848B7" w:rsidP="00675B11">
            <w:pPr>
              <w:pStyle w:val="TAL"/>
            </w:pPr>
            <w:r w:rsidRPr="00B35033">
              <w:t>-20 dB</w:t>
            </w:r>
          </w:p>
        </w:tc>
        <w:tc>
          <w:tcPr>
            <w:tcW w:w="1700" w:type="dxa"/>
            <w:shd w:val="clear" w:color="auto" w:fill="auto"/>
          </w:tcPr>
          <w:p w14:paraId="6713B64C" w14:textId="77777777" w:rsidR="007848B7" w:rsidRPr="00B35033" w:rsidRDefault="007848B7" w:rsidP="00675B11">
            <w:pPr>
              <w:pStyle w:val="TAL"/>
            </w:pPr>
          </w:p>
        </w:tc>
        <w:tc>
          <w:tcPr>
            <w:tcW w:w="1135" w:type="dxa"/>
            <w:shd w:val="clear" w:color="auto" w:fill="auto"/>
          </w:tcPr>
          <w:p w14:paraId="7A456B2E" w14:textId="77777777" w:rsidR="007848B7" w:rsidRPr="00B35033" w:rsidRDefault="007848B7" w:rsidP="00675B11">
            <w:pPr>
              <w:pStyle w:val="TAL"/>
            </w:pPr>
          </w:p>
        </w:tc>
      </w:tr>
      <w:tr w:rsidR="007848B7" w:rsidRPr="00B35033" w14:paraId="7137DAB1" w14:textId="77777777" w:rsidTr="00675B11">
        <w:tc>
          <w:tcPr>
            <w:tcW w:w="4535" w:type="dxa"/>
            <w:vMerge w:val="restart"/>
            <w:shd w:val="clear" w:color="auto" w:fill="auto"/>
          </w:tcPr>
          <w:p w14:paraId="7A5D1E34" w14:textId="77777777" w:rsidR="007848B7" w:rsidRPr="00B35033" w:rsidRDefault="007848B7" w:rsidP="00675B11">
            <w:pPr>
              <w:pStyle w:val="TAL"/>
            </w:pPr>
            <w:r w:rsidRPr="00B35033">
              <w:t xml:space="preserve">  </w:t>
            </w:r>
            <w:del w:id="68" w:author="Daiwei Zhou (周代卫)" w:date="2024-12-31T18:03:00Z">
              <w:r w:rsidRPr="00B35033" w:rsidDel="00985804">
                <w:delText xml:space="preserve">  </w:delText>
              </w:r>
            </w:del>
            <w:r w:rsidRPr="00B35033">
              <w:t>threshServingLowQ-r9</w:t>
            </w:r>
          </w:p>
        </w:tc>
        <w:tc>
          <w:tcPr>
            <w:tcW w:w="2267" w:type="dxa"/>
            <w:shd w:val="clear" w:color="auto" w:fill="auto"/>
          </w:tcPr>
          <w:p w14:paraId="615CA76D" w14:textId="77777777" w:rsidR="007848B7" w:rsidRPr="00B35033" w:rsidRDefault="007848B7" w:rsidP="00675B11">
            <w:pPr>
              <w:pStyle w:val="TAL"/>
            </w:pPr>
            <w:r w:rsidRPr="00B35033">
              <w:t>0 dB</w:t>
            </w:r>
          </w:p>
        </w:tc>
        <w:tc>
          <w:tcPr>
            <w:tcW w:w="1700" w:type="dxa"/>
            <w:shd w:val="clear" w:color="auto" w:fill="auto"/>
          </w:tcPr>
          <w:p w14:paraId="3A8FE839" w14:textId="77777777" w:rsidR="007848B7" w:rsidRPr="00B35033" w:rsidRDefault="007848B7" w:rsidP="00675B11">
            <w:pPr>
              <w:pStyle w:val="TAL"/>
            </w:pPr>
          </w:p>
        </w:tc>
        <w:tc>
          <w:tcPr>
            <w:tcW w:w="1135" w:type="dxa"/>
            <w:shd w:val="clear" w:color="auto" w:fill="auto"/>
          </w:tcPr>
          <w:p w14:paraId="3DCCB490" w14:textId="77777777" w:rsidR="007848B7" w:rsidRPr="00B35033" w:rsidRDefault="007848B7" w:rsidP="00675B11">
            <w:pPr>
              <w:pStyle w:val="TAL"/>
            </w:pPr>
            <w:r w:rsidRPr="00B35033">
              <w:t>Cell 1</w:t>
            </w:r>
          </w:p>
        </w:tc>
      </w:tr>
      <w:tr w:rsidR="007848B7" w:rsidRPr="00B35033" w14:paraId="2769F272" w14:textId="77777777" w:rsidTr="00675B11">
        <w:tc>
          <w:tcPr>
            <w:tcW w:w="4535" w:type="dxa"/>
            <w:vMerge/>
            <w:shd w:val="clear" w:color="auto" w:fill="auto"/>
          </w:tcPr>
          <w:p w14:paraId="06CDA51A" w14:textId="77777777" w:rsidR="007848B7" w:rsidRPr="00B35033" w:rsidRDefault="007848B7" w:rsidP="00675B11">
            <w:pPr>
              <w:pStyle w:val="TAL"/>
            </w:pPr>
          </w:p>
        </w:tc>
        <w:tc>
          <w:tcPr>
            <w:tcW w:w="2267" w:type="dxa"/>
            <w:shd w:val="clear" w:color="auto" w:fill="auto"/>
          </w:tcPr>
          <w:p w14:paraId="1A438008" w14:textId="77777777" w:rsidR="007848B7" w:rsidRPr="00B35033" w:rsidRDefault="007848B7" w:rsidP="00675B11">
            <w:pPr>
              <w:pStyle w:val="TAL"/>
            </w:pPr>
            <w:r w:rsidRPr="00B35033">
              <w:t>4 dB</w:t>
            </w:r>
          </w:p>
        </w:tc>
        <w:tc>
          <w:tcPr>
            <w:tcW w:w="1700" w:type="dxa"/>
            <w:shd w:val="clear" w:color="auto" w:fill="auto"/>
          </w:tcPr>
          <w:p w14:paraId="2A93857B" w14:textId="77777777" w:rsidR="007848B7" w:rsidRPr="00B35033" w:rsidRDefault="007848B7" w:rsidP="00675B11">
            <w:pPr>
              <w:pStyle w:val="TAL"/>
            </w:pPr>
          </w:p>
        </w:tc>
        <w:tc>
          <w:tcPr>
            <w:tcW w:w="1135" w:type="dxa"/>
            <w:shd w:val="clear" w:color="auto" w:fill="auto"/>
          </w:tcPr>
          <w:p w14:paraId="7874799A" w14:textId="77777777" w:rsidR="007848B7" w:rsidRPr="00B35033" w:rsidRDefault="007848B7" w:rsidP="00675B11">
            <w:pPr>
              <w:pStyle w:val="TAL"/>
            </w:pPr>
            <w:r w:rsidRPr="00B35033">
              <w:t>Cell 3</w:t>
            </w:r>
          </w:p>
        </w:tc>
      </w:tr>
      <w:tr w:rsidR="007848B7" w:rsidRPr="00B35033" w:rsidDel="00985804" w14:paraId="66092488" w14:textId="77777777" w:rsidTr="00675B11">
        <w:trPr>
          <w:del w:id="69" w:author="Daiwei Zhou (周代卫)" w:date="2024-12-31T18:03:00Z"/>
        </w:trPr>
        <w:tc>
          <w:tcPr>
            <w:tcW w:w="4535" w:type="dxa"/>
            <w:shd w:val="clear" w:color="auto" w:fill="auto"/>
          </w:tcPr>
          <w:p w14:paraId="2686CFAA" w14:textId="77777777" w:rsidR="007848B7" w:rsidRPr="00B35033" w:rsidDel="00985804" w:rsidRDefault="007848B7" w:rsidP="00675B11">
            <w:pPr>
              <w:pStyle w:val="TAL"/>
              <w:rPr>
                <w:del w:id="70" w:author="Daiwei Zhou (周代卫)" w:date="2024-12-31T18:03:00Z"/>
              </w:rPr>
            </w:pPr>
            <w:del w:id="71" w:author="Daiwei Zhou (周代卫)" w:date="2024-12-31T18:03:00Z">
              <w:r w:rsidRPr="00B35033" w:rsidDel="00985804">
                <w:delText xml:space="preserve">  }</w:delText>
              </w:r>
            </w:del>
          </w:p>
        </w:tc>
        <w:tc>
          <w:tcPr>
            <w:tcW w:w="2267" w:type="dxa"/>
            <w:shd w:val="clear" w:color="auto" w:fill="auto"/>
          </w:tcPr>
          <w:p w14:paraId="1CD974D7" w14:textId="77777777" w:rsidR="007848B7" w:rsidRPr="00B35033" w:rsidDel="00985804" w:rsidRDefault="007848B7" w:rsidP="00675B11">
            <w:pPr>
              <w:pStyle w:val="TAL"/>
              <w:rPr>
                <w:del w:id="72" w:author="Daiwei Zhou (周代卫)" w:date="2024-12-31T18:03:00Z"/>
              </w:rPr>
            </w:pPr>
          </w:p>
        </w:tc>
        <w:tc>
          <w:tcPr>
            <w:tcW w:w="1700" w:type="dxa"/>
            <w:shd w:val="clear" w:color="auto" w:fill="auto"/>
          </w:tcPr>
          <w:p w14:paraId="5D642BE7" w14:textId="77777777" w:rsidR="007848B7" w:rsidRPr="00B35033" w:rsidDel="00985804" w:rsidRDefault="007848B7" w:rsidP="00675B11">
            <w:pPr>
              <w:pStyle w:val="TAL"/>
              <w:rPr>
                <w:del w:id="73" w:author="Daiwei Zhou (周代卫)" w:date="2024-12-31T18:03:00Z"/>
              </w:rPr>
            </w:pPr>
          </w:p>
        </w:tc>
        <w:tc>
          <w:tcPr>
            <w:tcW w:w="1135" w:type="dxa"/>
            <w:shd w:val="clear" w:color="auto" w:fill="auto"/>
          </w:tcPr>
          <w:p w14:paraId="66F527EA" w14:textId="77777777" w:rsidR="007848B7" w:rsidRPr="00B35033" w:rsidDel="00985804" w:rsidRDefault="007848B7" w:rsidP="00675B11">
            <w:pPr>
              <w:pStyle w:val="TAL"/>
              <w:rPr>
                <w:del w:id="74" w:author="Daiwei Zhou (周代卫)" w:date="2024-12-31T18:03:00Z"/>
              </w:rPr>
            </w:pPr>
          </w:p>
        </w:tc>
      </w:tr>
      <w:tr w:rsidR="007848B7" w:rsidRPr="00B35033" w14:paraId="6099C48F" w14:textId="77777777" w:rsidTr="00675B11">
        <w:tc>
          <w:tcPr>
            <w:tcW w:w="4535" w:type="dxa"/>
            <w:shd w:val="clear" w:color="auto" w:fill="auto"/>
          </w:tcPr>
          <w:p w14:paraId="07CB5E29" w14:textId="77777777" w:rsidR="007848B7" w:rsidRPr="00B35033" w:rsidRDefault="007848B7" w:rsidP="00675B11">
            <w:pPr>
              <w:pStyle w:val="TAL"/>
            </w:pPr>
            <w:r w:rsidRPr="00B35033">
              <w:t>}</w:t>
            </w:r>
          </w:p>
        </w:tc>
        <w:tc>
          <w:tcPr>
            <w:tcW w:w="2267" w:type="dxa"/>
            <w:shd w:val="clear" w:color="auto" w:fill="auto"/>
          </w:tcPr>
          <w:p w14:paraId="1FE7FBD3" w14:textId="77777777" w:rsidR="007848B7" w:rsidRPr="00B35033" w:rsidRDefault="007848B7" w:rsidP="00675B11">
            <w:pPr>
              <w:pStyle w:val="TAL"/>
            </w:pPr>
          </w:p>
        </w:tc>
        <w:tc>
          <w:tcPr>
            <w:tcW w:w="1700" w:type="dxa"/>
            <w:shd w:val="clear" w:color="auto" w:fill="auto"/>
          </w:tcPr>
          <w:p w14:paraId="21B49895" w14:textId="77777777" w:rsidR="007848B7" w:rsidRPr="00B35033" w:rsidRDefault="007848B7" w:rsidP="00675B11">
            <w:pPr>
              <w:pStyle w:val="TAL"/>
            </w:pPr>
          </w:p>
        </w:tc>
        <w:tc>
          <w:tcPr>
            <w:tcW w:w="1135" w:type="dxa"/>
            <w:shd w:val="clear" w:color="auto" w:fill="auto"/>
          </w:tcPr>
          <w:p w14:paraId="284E582F" w14:textId="77777777" w:rsidR="007848B7" w:rsidRPr="00B35033" w:rsidRDefault="007848B7" w:rsidP="00675B11">
            <w:pPr>
              <w:pStyle w:val="TAL"/>
            </w:pPr>
          </w:p>
        </w:tc>
      </w:tr>
    </w:tbl>
    <w:p w14:paraId="061698B7" w14:textId="77777777" w:rsidR="007848B7" w:rsidRPr="00B35033" w:rsidRDefault="007848B7" w:rsidP="007848B7"/>
    <w:p w14:paraId="2BED5423" w14:textId="77777777" w:rsidR="007848B7" w:rsidRPr="00B35033" w:rsidRDefault="007848B7" w:rsidP="007848B7">
      <w:pPr>
        <w:pStyle w:val="TH"/>
      </w:pPr>
      <w:r w:rsidRPr="00B35033">
        <w:t xml:space="preserve">Table 6.1.2.18.3.3-3: </w:t>
      </w:r>
      <w:r w:rsidRPr="00B35033">
        <w:rPr>
          <w:i/>
          <w:iCs/>
        </w:rPr>
        <w:t>SystemInformationBlockType5</w:t>
      </w:r>
      <w:r w:rsidRPr="00B35033">
        <w:t xml:space="preserve"> for Cell 1 (preamble and all steps,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B35033" w14:paraId="7DE264CF" w14:textId="77777777" w:rsidTr="00675B11">
        <w:tc>
          <w:tcPr>
            <w:tcW w:w="9637" w:type="dxa"/>
            <w:gridSpan w:val="4"/>
            <w:shd w:val="clear" w:color="auto" w:fill="auto"/>
          </w:tcPr>
          <w:p w14:paraId="4AC18A45" w14:textId="77777777" w:rsidR="007848B7" w:rsidRPr="00B35033" w:rsidRDefault="007848B7" w:rsidP="00675B11">
            <w:pPr>
              <w:pStyle w:val="TAL"/>
            </w:pPr>
            <w:r w:rsidRPr="00B35033">
              <w:t>Derivation path: 36.508 table 4.4.3.3-4</w:t>
            </w:r>
          </w:p>
        </w:tc>
      </w:tr>
      <w:tr w:rsidR="007848B7" w:rsidRPr="00B35033" w14:paraId="67804684" w14:textId="77777777" w:rsidTr="00675B11">
        <w:tc>
          <w:tcPr>
            <w:tcW w:w="4535" w:type="dxa"/>
            <w:shd w:val="clear" w:color="auto" w:fill="auto"/>
          </w:tcPr>
          <w:p w14:paraId="7142610B" w14:textId="77777777" w:rsidR="007848B7" w:rsidRPr="00B35033" w:rsidRDefault="007848B7" w:rsidP="00675B11">
            <w:pPr>
              <w:pStyle w:val="TAH"/>
            </w:pPr>
            <w:r w:rsidRPr="00B35033">
              <w:t>Information Element</w:t>
            </w:r>
          </w:p>
        </w:tc>
        <w:tc>
          <w:tcPr>
            <w:tcW w:w="2267" w:type="dxa"/>
            <w:shd w:val="clear" w:color="auto" w:fill="auto"/>
          </w:tcPr>
          <w:p w14:paraId="1A91C8FA" w14:textId="77777777" w:rsidR="007848B7" w:rsidRPr="00B35033" w:rsidRDefault="007848B7" w:rsidP="00675B11">
            <w:pPr>
              <w:pStyle w:val="TAH"/>
            </w:pPr>
            <w:r w:rsidRPr="00B35033">
              <w:t>Value/Remark</w:t>
            </w:r>
          </w:p>
        </w:tc>
        <w:tc>
          <w:tcPr>
            <w:tcW w:w="1700" w:type="dxa"/>
            <w:shd w:val="clear" w:color="auto" w:fill="auto"/>
          </w:tcPr>
          <w:p w14:paraId="65D7DA89" w14:textId="77777777" w:rsidR="007848B7" w:rsidRPr="00B35033" w:rsidRDefault="007848B7" w:rsidP="00675B11">
            <w:pPr>
              <w:pStyle w:val="TAH"/>
            </w:pPr>
            <w:r w:rsidRPr="00B35033">
              <w:t>Comment</w:t>
            </w:r>
          </w:p>
        </w:tc>
        <w:tc>
          <w:tcPr>
            <w:tcW w:w="1135" w:type="dxa"/>
            <w:shd w:val="clear" w:color="auto" w:fill="auto"/>
          </w:tcPr>
          <w:p w14:paraId="24E7B10F" w14:textId="77777777" w:rsidR="007848B7" w:rsidRPr="00B35033" w:rsidRDefault="007848B7" w:rsidP="00675B11">
            <w:pPr>
              <w:pStyle w:val="TAH"/>
            </w:pPr>
            <w:r w:rsidRPr="00B35033">
              <w:t>Condition</w:t>
            </w:r>
          </w:p>
        </w:tc>
      </w:tr>
      <w:tr w:rsidR="007848B7" w:rsidRPr="00B35033" w14:paraId="61462F41" w14:textId="77777777" w:rsidTr="00675B11">
        <w:tc>
          <w:tcPr>
            <w:tcW w:w="4535" w:type="dxa"/>
            <w:shd w:val="clear" w:color="auto" w:fill="auto"/>
          </w:tcPr>
          <w:p w14:paraId="3F1E2D64" w14:textId="77777777" w:rsidR="007848B7" w:rsidRPr="00B35033" w:rsidRDefault="007848B7" w:rsidP="00675B11">
            <w:pPr>
              <w:pStyle w:val="TAL"/>
            </w:pPr>
            <w:r w:rsidRPr="00B35033">
              <w:t>SystemInformationBlockType</w:t>
            </w:r>
            <w:proofErr w:type="gramStart"/>
            <w:r w:rsidRPr="00B35033">
              <w:t>5 ::=</w:t>
            </w:r>
            <w:proofErr w:type="gramEnd"/>
            <w:r w:rsidRPr="00B35033">
              <w:t xml:space="preserve"> SEQUENCE {</w:t>
            </w:r>
          </w:p>
        </w:tc>
        <w:tc>
          <w:tcPr>
            <w:tcW w:w="2267" w:type="dxa"/>
            <w:shd w:val="clear" w:color="auto" w:fill="auto"/>
          </w:tcPr>
          <w:p w14:paraId="03C01D57" w14:textId="77777777" w:rsidR="007848B7" w:rsidRPr="00B35033" w:rsidRDefault="007848B7" w:rsidP="00675B11">
            <w:pPr>
              <w:pStyle w:val="TAL"/>
            </w:pPr>
          </w:p>
        </w:tc>
        <w:tc>
          <w:tcPr>
            <w:tcW w:w="1700" w:type="dxa"/>
            <w:shd w:val="clear" w:color="auto" w:fill="auto"/>
          </w:tcPr>
          <w:p w14:paraId="7C323512" w14:textId="77777777" w:rsidR="007848B7" w:rsidRPr="00B35033" w:rsidRDefault="007848B7" w:rsidP="00675B11">
            <w:pPr>
              <w:pStyle w:val="TAL"/>
            </w:pPr>
          </w:p>
        </w:tc>
        <w:tc>
          <w:tcPr>
            <w:tcW w:w="1135" w:type="dxa"/>
            <w:shd w:val="clear" w:color="auto" w:fill="auto"/>
          </w:tcPr>
          <w:p w14:paraId="2D2AE2A9" w14:textId="77777777" w:rsidR="007848B7" w:rsidRPr="00B35033" w:rsidRDefault="007848B7" w:rsidP="00675B11">
            <w:pPr>
              <w:pStyle w:val="TAL"/>
            </w:pPr>
          </w:p>
        </w:tc>
      </w:tr>
      <w:tr w:rsidR="007848B7" w:rsidRPr="00B35033" w14:paraId="2EB0557E" w14:textId="77777777" w:rsidTr="00675B11">
        <w:tc>
          <w:tcPr>
            <w:tcW w:w="4535" w:type="dxa"/>
            <w:shd w:val="clear" w:color="auto" w:fill="auto"/>
          </w:tcPr>
          <w:p w14:paraId="5C8FC3DA" w14:textId="77777777" w:rsidR="007848B7" w:rsidRPr="00B35033" w:rsidRDefault="007848B7" w:rsidP="00675B11">
            <w:pPr>
              <w:pStyle w:val="TAL"/>
            </w:pPr>
            <w:r w:rsidRPr="00B35033">
              <w:t xml:space="preserve">  </w:t>
            </w:r>
            <w:proofErr w:type="spellStart"/>
            <w:r w:rsidRPr="00B35033">
              <w:t>interFreqCarrierFreqList</w:t>
            </w:r>
            <w:proofErr w:type="spellEnd"/>
            <w:r w:rsidRPr="00B35033">
              <w:t xml:space="preserve"> SEQUENCE (SIZE (</w:t>
            </w:r>
            <w:proofErr w:type="gramStart"/>
            <w:r w:rsidRPr="00B35033">
              <w:t>1..</w:t>
            </w:r>
            <w:proofErr w:type="spellStart"/>
            <w:proofErr w:type="gramEnd"/>
            <w:r w:rsidRPr="00B35033">
              <w:t>maxFreq</w:t>
            </w:r>
            <w:proofErr w:type="spellEnd"/>
            <w:r w:rsidRPr="00B35033">
              <w:t>)) OF SEQUENCE {</w:t>
            </w:r>
          </w:p>
        </w:tc>
        <w:tc>
          <w:tcPr>
            <w:tcW w:w="2267" w:type="dxa"/>
            <w:shd w:val="clear" w:color="auto" w:fill="auto"/>
          </w:tcPr>
          <w:p w14:paraId="125969F9" w14:textId="77777777" w:rsidR="007848B7" w:rsidRPr="00B35033" w:rsidRDefault="007848B7" w:rsidP="00675B11">
            <w:pPr>
              <w:pStyle w:val="TAL"/>
            </w:pPr>
          </w:p>
        </w:tc>
        <w:tc>
          <w:tcPr>
            <w:tcW w:w="1700" w:type="dxa"/>
            <w:shd w:val="clear" w:color="auto" w:fill="auto"/>
          </w:tcPr>
          <w:p w14:paraId="0B433EE4" w14:textId="77777777" w:rsidR="007848B7" w:rsidRPr="00B35033" w:rsidRDefault="007848B7" w:rsidP="00675B11">
            <w:pPr>
              <w:pStyle w:val="TAL"/>
            </w:pPr>
          </w:p>
        </w:tc>
        <w:tc>
          <w:tcPr>
            <w:tcW w:w="1135" w:type="dxa"/>
            <w:shd w:val="clear" w:color="auto" w:fill="auto"/>
          </w:tcPr>
          <w:p w14:paraId="2DD0649B" w14:textId="77777777" w:rsidR="007848B7" w:rsidRPr="00B35033" w:rsidRDefault="007848B7" w:rsidP="00675B11">
            <w:pPr>
              <w:pStyle w:val="TAL"/>
            </w:pPr>
          </w:p>
        </w:tc>
      </w:tr>
      <w:tr w:rsidR="007848B7" w:rsidRPr="00B35033" w14:paraId="2788146E" w14:textId="77777777" w:rsidTr="00675B11">
        <w:tc>
          <w:tcPr>
            <w:tcW w:w="4535" w:type="dxa"/>
            <w:shd w:val="clear" w:color="auto" w:fill="auto"/>
          </w:tcPr>
          <w:p w14:paraId="3DCC8BAE" w14:textId="77777777" w:rsidR="007848B7" w:rsidRPr="00B35033" w:rsidRDefault="007848B7" w:rsidP="00675B11">
            <w:pPr>
              <w:pStyle w:val="TAL"/>
            </w:pPr>
            <w:r w:rsidRPr="00B35033">
              <w:t xml:space="preserve">    dl-</w:t>
            </w:r>
            <w:proofErr w:type="spellStart"/>
            <w:proofErr w:type="gramStart"/>
            <w:r w:rsidRPr="00B35033">
              <w:t>CarrierFreq</w:t>
            </w:r>
            <w:proofErr w:type="spellEnd"/>
            <w:r w:rsidRPr="00B35033">
              <w:t>[</w:t>
            </w:r>
            <w:proofErr w:type="gramEnd"/>
            <w:r w:rsidRPr="00B35033">
              <w:t>1]</w:t>
            </w:r>
          </w:p>
        </w:tc>
        <w:tc>
          <w:tcPr>
            <w:tcW w:w="2267" w:type="dxa"/>
            <w:shd w:val="clear" w:color="auto" w:fill="auto"/>
          </w:tcPr>
          <w:p w14:paraId="6B1761EF" w14:textId="77777777" w:rsidR="007848B7" w:rsidRPr="00B35033" w:rsidRDefault="007848B7" w:rsidP="00675B11">
            <w:pPr>
              <w:pStyle w:val="TAL"/>
            </w:pPr>
            <w:r w:rsidRPr="00B35033">
              <w:t>EARFCN of Cell 3</w:t>
            </w:r>
          </w:p>
        </w:tc>
        <w:tc>
          <w:tcPr>
            <w:tcW w:w="1700" w:type="dxa"/>
            <w:shd w:val="clear" w:color="auto" w:fill="auto"/>
          </w:tcPr>
          <w:p w14:paraId="7B14F1DA" w14:textId="77777777" w:rsidR="007848B7" w:rsidRPr="00B35033" w:rsidRDefault="007848B7" w:rsidP="00675B11">
            <w:pPr>
              <w:pStyle w:val="TAL"/>
            </w:pPr>
          </w:p>
        </w:tc>
        <w:tc>
          <w:tcPr>
            <w:tcW w:w="1135" w:type="dxa"/>
            <w:shd w:val="clear" w:color="auto" w:fill="auto"/>
          </w:tcPr>
          <w:p w14:paraId="6D8F24EA" w14:textId="77777777" w:rsidR="007848B7" w:rsidRPr="00B35033" w:rsidRDefault="007848B7" w:rsidP="00675B11">
            <w:pPr>
              <w:pStyle w:val="TAL"/>
            </w:pPr>
          </w:p>
        </w:tc>
      </w:tr>
      <w:tr w:rsidR="007848B7" w:rsidRPr="00B35033" w14:paraId="1F945C53" w14:textId="77777777" w:rsidTr="00675B11">
        <w:tc>
          <w:tcPr>
            <w:tcW w:w="4535" w:type="dxa"/>
            <w:shd w:val="clear" w:color="auto" w:fill="auto"/>
          </w:tcPr>
          <w:p w14:paraId="2A847756" w14:textId="77777777" w:rsidR="007848B7" w:rsidRPr="00B35033" w:rsidRDefault="007848B7" w:rsidP="00675B11">
            <w:pPr>
              <w:pStyle w:val="TAL"/>
            </w:pPr>
            <w:r w:rsidRPr="00B35033">
              <w:t xml:space="preserve">    dl-</w:t>
            </w:r>
            <w:proofErr w:type="spellStart"/>
            <w:proofErr w:type="gramStart"/>
            <w:r w:rsidRPr="00B35033">
              <w:t>CarrierFreq</w:t>
            </w:r>
            <w:proofErr w:type="spellEnd"/>
            <w:r w:rsidRPr="00B35033">
              <w:t>[</w:t>
            </w:r>
            <w:proofErr w:type="gramEnd"/>
            <w:r w:rsidRPr="00B35033">
              <w:t>1]</w:t>
            </w:r>
          </w:p>
        </w:tc>
        <w:tc>
          <w:tcPr>
            <w:tcW w:w="2267" w:type="dxa"/>
            <w:shd w:val="clear" w:color="auto" w:fill="auto"/>
          </w:tcPr>
          <w:p w14:paraId="36E2DAA3" w14:textId="77777777" w:rsidR="007848B7" w:rsidRPr="00B35033" w:rsidRDefault="007848B7" w:rsidP="00675B11">
            <w:pPr>
              <w:pStyle w:val="TAL"/>
            </w:pPr>
            <w:proofErr w:type="spellStart"/>
            <w:r w:rsidRPr="00B35033">
              <w:t>maxEARFCN</w:t>
            </w:r>
            <w:proofErr w:type="spellEnd"/>
          </w:p>
        </w:tc>
        <w:tc>
          <w:tcPr>
            <w:tcW w:w="1700" w:type="dxa"/>
            <w:shd w:val="clear" w:color="auto" w:fill="auto"/>
          </w:tcPr>
          <w:p w14:paraId="37EA6220" w14:textId="77777777" w:rsidR="007848B7" w:rsidRPr="00B35033" w:rsidRDefault="007848B7" w:rsidP="00675B11">
            <w:pPr>
              <w:pStyle w:val="TAL"/>
            </w:pPr>
          </w:p>
        </w:tc>
        <w:tc>
          <w:tcPr>
            <w:tcW w:w="1135" w:type="dxa"/>
            <w:shd w:val="clear" w:color="auto" w:fill="auto"/>
          </w:tcPr>
          <w:p w14:paraId="35C34755" w14:textId="77777777" w:rsidR="007848B7" w:rsidRPr="00B35033" w:rsidRDefault="007848B7" w:rsidP="00675B11">
            <w:pPr>
              <w:pStyle w:val="TAL"/>
            </w:pPr>
            <w:r w:rsidRPr="00B35033">
              <w:t>Band &gt; 64</w:t>
            </w:r>
          </w:p>
        </w:tc>
      </w:tr>
      <w:tr w:rsidR="007848B7" w:rsidRPr="00B35033" w14:paraId="57CABB15" w14:textId="77777777" w:rsidTr="00675B11">
        <w:tc>
          <w:tcPr>
            <w:tcW w:w="4535" w:type="dxa"/>
            <w:shd w:val="clear" w:color="auto" w:fill="auto"/>
          </w:tcPr>
          <w:p w14:paraId="19A6AAD4" w14:textId="77777777" w:rsidR="007848B7" w:rsidRPr="00B35033" w:rsidRDefault="007848B7" w:rsidP="00675B11">
            <w:pPr>
              <w:pStyle w:val="TAL"/>
            </w:pPr>
            <w:r w:rsidRPr="00B35033">
              <w:t xml:space="preserve">    q-</w:t>
            </w:r>
            <w:proofErr w:type="gramStart"/>
            <w:r w:rsidRPr="00B35033">
              <w:t>RxLevMin[</w:t>
            </w:r>
            <w:proofErr w:type="gramEnd"/>
            <w:r w:rsidRPr="00B35033">
              <w:t>1]</w:t>
            </w:r>
          </w:p>
        </w:tc>
        <w:tc>
          <w:tcPr>
            <w:tcW w:w="2267" w:type="dxa"/>
            <w:shd w:val="clear" w:color="auto" w:fill="auto"/>
          </w:tcPr>
          <w:p w14:paraId="29F45637" w14:textId="77777777" w:rsidR="007848B7" w:rsidRPr="00B35033" w:rsidRDefault="007848B7" w:rsidP="00675B11">
            <w:pPr>
              <w:pStyle w:val="TAL"/>
            </w:pPr>
            <w:r w:rsidRPr="00B35033">
              <w:t>-50 (-100 dBm)</w:t>
            </w:r>
          </w:p>
        </w:tc>
        <w:tc>
          <w:tcPr>
            <w:tcW w:w="1700" w:type="dxa"/>
            <w:shd w:val="clear" w:color="auto" w:fill="auto"/>
          </w:tcPr>
          <w:p w14:paraId="1D9C5599" w14:textId="77777777" w:rsidR="007848B7" w:rsidRPr="00B35033" w:rsidRDefault="007848B7" w:rsidP="00675B11">
            <w:pPr>
              <w:pStyle w:val="TAL"/>
            </w:pPr>
          </w:p>
        </w:tc>
        <w:tc>
          <w:tcPr>
            <w:tcW w:w="1135" w:type="dxa"/>
            <w:shd w:val="clear" w:color="auto" w:fill="auto"/>
          </w:tcPr>
          <w:p w14:paraId="118C8B5A" w14:textId="77777777" w:rsidR="007848B7" w:rsidRPr="00B35033" w:rsidRDefault="007848B7" w:rsidP="00675B11">
            <w:pPr>
              <w:pStyle w:val="TAL"/>
            </w:pPr>
          </w:p>
        </w:tc>
      </w:tr>
      <w:tr w:rsidR="007848B7" w:rsidRPr="00B35033" w14:paraId="3012DEBC" w14:textId="77777777" w:rsidTr="00675B11">
        <w:tc>
          <w:tcPr>
            <w:tcW w:w="4535" w:type="dxa"/>
            <w:shd w:val="clear" w:color="auto" w:fill="auto"/>
          </w:tcPr>
          <w:p w14:paraId="17780819" w14:textId="77777777" w:rsidR="007848B7" w:rsidRPr="00B35033" w:rsidRDefault="007848B7" w:rsidP="00675B11">
            <w:pPr>
              <w:pStyle w:val="TAL"/>
            </w:pPr>
            <w:r w:rsidRPr="00B35033">
              <w:t xml:space="preserve">    t-</w:t>
            </w:r>
            <w:proofErr w:type="spellStart"/>
            <w:proofErr w:type="gramStart"/>
            <w:r w:rsidRPr="00B35033">
              <w:t>ReselectionEUTRA</w:t>
            </w:r>
            <w:proofErr w:type="spellEnd"/>
            <w:r w:rsidRPr="00B35033">
              <w:t>[</w:t>
            </w:r>
            <w:proofErr w:type="gramEnd"/>
            <w:r w:rsidRPr="00B35033">
              <w:t>1]</w:t>
            </w:r>
          </w:p>
        </w:tc>
        <w:tc>
          <w:tcPr>
            <w:tcW w:w="2267" w:type="dxa"/>
            <w:shd w:val="clear" w:color="auto" w:fill="auto"/>
          </w:tcPr>
          <w:p w14:paraId="72DB5709" w14:textId="77777777" w:rsidR="007848B7" w:rsidRPr="00B35033" w:rsidRDefault="007848B7" w:rsidP="00675B11">
            <w:pPr>
              <w:pStyle w:val="TAL"/>
            </w:pPr>
            <w:r w:rsidRPr="00B35033">
              <w:t>7</w:t>
            </w:r>
          </w:p>
        </w:tc>
        <w:tc>
          <w:tcPr>
            <w:tcW w:w="1700" w:type="dxa"/>
            <w:shd w:val="clear" w:color="auto" w:fill="auto"/>
          </w:tcPr>
          <w:p w14:paraId="63A6D7B3" w14:textId="77777777" w:rsidR="007848B7" w:rsidRPr="00B35033" w:rsidRDefault="007848B7" w:rsidP="00675B11">
            <w:pPr>
              <w:pStyle w:val="TAL"/>
            </w:pPr>
          </w:p>
        </w:tc>
        <w:tc>
          <w:tcPr>
            <w:tcW w:w="1135" w:type="dxa"/>
            <w:shd w:val="clear" w:color="auto" w:fill="auto"/>
          </w:tcPr>
          <w:p w14:paraId="12ADC95E" w14:textId="77777777" w:rsidR="007848B7" w:rsidRPr="00B35033" w:rsidRDefault="007848B7" w:rsidP="00675B11">
            <w:pPr>
              <w:pStyle w:val="TAL"/>
            </w:pPr>
          </w:p>
        </w:tc>
      </w:tr>
      <w:tr w:rsidR="007848B7" w:rsidRPr="00B35033" w14:paraId="0D24F005" w14:textId="77777777" w:rsidTr="00675B11">
        <w:tc>
          <w:tcPr>
            <w:tcW w:w="4535" w:type="dxa"/>
            <w:shd w:val="clear" w:color="auto" w:fill="auto"/>
          </w:tcPr>
          <w:p w14:paraId="5EF7A5FD" w14:textId="77777777" w:rsidR="007848B7" w:rsidRPr="00B35033" w:rsidRDefault="007848B7" w:rsidP="00675B11">
            <w:pPr>
              <w:pStyle w:val="TAL"/>
            </w:pPr>
            <w:r w:rsidRPr="00B35033">
              <w:t xml:space="preserve">    </w:t>
            </w:r>
            <w:proofErr w:type="spellStart"/>
            <w:r w:rsidRPr="00B35033">
              <w:t>threshX</w:t>
            </w:r>
            <w:proofErr w:type="spellEnd"/>
            <w:r w:rsidRPr="00B35033">
              <w:t>-</w:t>
            </w:r>
            <w:proofErr w:type="gramStart"/>
            <w:r w:rsidRPr="00B35033">
              <w:t>High[</w:t>
            </w:r>
            <w:proofErr w:type="gramEnd"/>
            <w:r w:rsidRPr="00B35033">
              <w:t>1]</w:t>
            </w:r>
          </w:p>
        </w:tc>
        <w:tc>
          <w:tcPr>
            <w:tcW w:w="2267" w:type="dxa"/>
            <w:shd w:val="clear" w:color="auto" w:fill="auto"/>
          </w:tcPr>
          <w:p w14:paraId="5DA7D6FD" w14:textId="77777777" w:rsidR="007848B7" w:rsidRPr="00B35033" w:rsidRDefault="007848B7" w:rsidP="00675B11">
            <w:pPr>
              <w:pStyle w:val="TAL"/>
            </w:pPr>
            <w:r w:rsidRPr="00B35033">
              <w:t>10 (20 dB)</w:t>
            </w:r>
          </w:p>
        </w:tc>
        <w:tc>
          <w:tcPr>
            <w:tcW w:w="1700" w:type="dxa"/>
            <w:shd w:val="clear" w:color="auto" w:fill="auto"/>
          </w:tcPr>
          <w:p w14:paraId="0AEFA053" w14:textId="77777777" w:rsidR="007848B7" w:rsidRPr="00B35033" w:rsidRDefault="007848B7" w:rsidP="00675B11">
            <w:pPr>
              <w:pStyle w:val="TAL"/>
            </w:pPr>
          </w:p>
        </w:tc>
        <w:tc>
          <w:tcPr>
            <w:tcW w:w="1135" w:type="dxa"/>
            <w:shd w:val="clear" w:color="auto" w:fill="auto"/>
          </w:tcPr>
          <w:p w14:paraId="25E63FA9" w14:textId="77777777" w:rsidR="007848B7" w:rsidRPr="00B35033" w:rsidRDefault="007848B7" w:rsidP="00675B11">
            <w:pPr>
              <w:pStyle w:val="TAL"/>
            </w:pPr>
          </w:p>
        </w:tc>
      </w:tr>
      <w:tr w:rsidR="007848B7" w:rsidRPr="00B35033" w14:paraId="699BAAC8" w14:textId="77777777" w:rsidTr="00675B11">
        <w:tc>
          <w:tcPr>
            <w:tcW w:w="4535" w:type="dxa"/>
            <w:tcBorders>
              <w:bottom w:val="single" w:sz="4" w:space="0" w:color="auto"/>
            </w:tcBorders>
            <w:shd w:val="clear" w:color="auto" w:fill="auto"/>
          </w:tcPr>
          <w:p w14:paraId="5D189714" w14:textId="77777777" w:rsidR="007848B7" w:rsidRPr="00B35033" w:rsidRDefault="007848B7" w:rsidP="00675B11">
            <w:pPr>
              <w:pStyle w:val="TAL"/>
            </w:pPr>
            <w:r w:rsidRPr="00B35033">
              <w:t xml:space="preserve">    </w:t>
            </w:r>
            <w:proofErr w:type="spellStart"/>
            <w:proofErr w:type="gramStart"/>
            <w:r w:rsidRPr="00B35033">
              <w:t>cellReselectionPriority</w:t>
            </w:r>
            <w:proofErr w:type="spellEnd"/>
            <w:r w:rsidRPr="00B35033">
              <w:t>[</w:t>
            </w:r>
            <w:proofErr w:type="gramEnd"/>
            <w:r w:rsidRPr="00B35033">
              <w:t>1]</w:t>
            </w:r>
          </w:p>
        </w:tc>
        <w:tc>
          <w:tcPr>
            <w:tcW w:w="2267" w:type="dxa"/>
            <w:shd w:val="clear" w:color="auto" w:fill="auto"/>
          </w:tcPr>
          <w:p w14:paraId="1368BB00" w14:textId="77777777" w:rsidR="007848B7" w:rsidRPr="00B35033" w:rsidRDefault="007848B7" w:rsidP="00675B11">
            <w:pPr>
              <w:pStyle w:val="TAL"/>
            </w:pPr>
            <w:r w:rsidRPr="00B35033">
              <w:t>5</w:t>
            </w:r>
          </w:p>
        </w:tc>
        <w:tc>
          <w:tcPr>
            <w:tcW w:w="1700" w:type="dxa"/>
            <w:shd w:val="clear" w:color="auto" w:fill="auto"/>
          </w:tcPr>
          <w:p w14:paraId="33DAB595" w14:textId="77777777" w:rsidR="007848B7" w:rsidRPr="00B35033" w:rsidRDefault="007848B7" w:rsidP="00675B11">
            <w:pPr>
              <w:pStyle w:val="TAL"/>
            </w:pPr>
          </w:p>
        </w:tc>
        <w:tc>
          <w:tcPr>
            <w:tcW w:w="1135" w:type="dxa"/>
            <w:shd w:val="clear" w:color="auto" w:fill="auto"/>
          </w:tcPr>
          <w:p w14:paraId="6874F303" w14:textId="77777777" w:rsidR="007848B7" w:rsidRPr="00B35033" w:rsidRDefault="007848B7" w:rsidP="00675B11">
            <w:pPr>
              <w:pStyle w:val="TAL"/>
            </w:pPr>
          </w:p>
        </w:tc>
      </w:tr>
      <w:tr w:rsidR="007848B7" w:rsidRPr="00B35033" w14:paraId="1EA066CF" w14:textId="77777777" w:rsidTr="00675B11">
        <w:tc>
          <w:tcPr>
            <w:tcW w:w="4535" w:type="dxa"/>
            <w:shd w:val="clear" w:color="auto" w:fill="auto"/>
          </w:tcPr>
          <w:p w14:paraId="13F39BB1" w14:textId="77777777" w:rsidR="007848B7" w:rsidRPr="00B35033" w:rsidRDefault="007848B7" w:rsidP="00675B11">
            <w:pPr>
              <w:pStyle w:val="TAL"/>
            </w:pPr>
            <w:r w:rsidRPr="00B35033">
              <w:t xml:space="preserve">    q-QualMin-r9[1]</w:t>
            </w:r>
          </w:p>
        </w:tc>
        <w:tc>
          <w:tcPr>
            <w:tcW w:w="2267" w:type="dxa"/>
            <w:shd w:val="clear" w:color="auto" w:fill="auto"/>
          </w:tcPr>
          <w:p w14:paraId="03A89166" w14:textId="77777777" w:rsidR="007848B7" w:rsidRPr="00B35033" w:rsidRDefault="007848B7" w:rsidP="00675B11">
            <w:pPr>
              <w:pStyle w:val="TAL"/>
            </w:pPr>
            <w:r w:rsidRPr="00B35033">
              <w:t>-20 dB</w:t>
            </w:r>
          </w:p>
        </w:tc>
        <w:tc>
          <w:tcPr>
            <w:tcW w:w="1700" w:type="dxa"/>
            <w:shd w:val="clear" w:color="auto" w:fill="auto"/>
          </w:tcPr>
          <w:p w14:paraId="74DE9D17" w14:textId="77777777" w:rsidR="007848B7" w:rsidRPr="00B35033" w:rsidRDefault="007848B7" w:rsidP="00675B11">
            <w:pPr>
              <w:pStyle w:val="TAL"/>
            </w:pPr>
          </w:p>
        </w:tc>
        <w:tc>
          <w:tcPr>
            <w:tcW w:w="1135" w:type="dxa"/>
            <w:shd w:val="clear" w:color="auto" w:fill="auto"/>
          </w:tcPr>
          <w:p w14:paraId="1B3D6D8C" w14:textId="77777777" w:rsidR="007848B7" w:rsidRPr="00B35033" w:rsidRDefault="007848B7" w:rsidP="00675B11">
            <w:pPr>
              <w:pStyle w:val="TAL"/>
            </w:pPr>
          </w:p>
        </w:tc>
      </w:tr>
      <w:tr w:rsidR="007848B7" w:rsidRPr="00B35033" w14:paraId="065AEC55" w14:textId="77777777" w:rsidTr="00675B11">
        <w:tc>
          <w:tcPr>
            <w:tcW w:w="4535" w:type="dxa"/>
            <w:shd w:val="clear" w:color="auto" w:fill="auto"/>
          </w:tcPr>
          <w:p w14:paraId="0A94C99A" w14:textId="77777777" w:rsidR="007848B7" w:rsidRPr="00B35033" w:rsidRDefault="007848B7" w:rsidP="00675B11">
            <w:pPr>
              <w:pStyle w:val="TAL"/>
            </w:pPr>
            <w:r w:rsidRPr="00B35033">
              <w:t xml:space="preserve">    threshX-Q-r9[1] SEQUENCE {</w:t>
            </w:r>
          </w:p>
        </w:tc>
        <w:tc>
          <w:tcPr>
            <w:tcW w:w="2267" w:type="dxa"/>
            <w:shd w:val="clear" w:color="auto" w:fill="auto"/>
          </w:tcPr>
          <w:p w14:paraId="0906C77B" w14:textId="77777777" w:rsidR="007848B7" w:rsidRPr="00B35033" w:rsidRDefault="007848B7" w:rsidP="00675B11">
            <w:pPr>
              <w:pStyle w:val="TAL"/>
            </w:pPr>
          </w:p>
        </w:tc>
        <w:tc>
          <w:tcPr>
            <w:tcW w:w="1700" w:type="dxa"/>
            <w:shd w:val="clear" w:color="auto" w:fill="auto"/>
          </w:tcPr>
          <w:p w14:paraId="641F6571" w14:textId="77777777" w:rsidR="007848B7" w:rsidRPr="00B35033" w:rsidRDefault="007848B7" w:rsidP="00675B11">
            <w:pPr>
              <w:pStyle w:val="TAL"/>
            </w:pPr>
          </w:p>
        </w:tc>
        <w:tc>
          <w:tcPr>
            <w:tcW w:w="1135" w:type="dxa"/>
            <w:shd w:val="clear" w:color="auto" w:fill="auto"/>
          </w:tcPr>
          <w:p w14:paraId="23837CE4" w14:textId="77777777" w:rsidR="007848B7" w:rsidRPr="00B35033" w:rsidRDefault="007848B7" w:rsidP="00675B11">
            <w:pPr>
              <w:pStyle w:val="TAL"/>
            </w:pPr>
          </w:p>
        </w:tc>
      </w:tr>
      <w:tr w:rsidR="007848B7" w:rsidRPr="00B35033" w14:paraId="356535B1" w14:textId="77777777" w:rsidTr="00675B11">
        <w:tc>
          <w:tcPr>
            <w:tcW w:w="4535" w:type="dxa"/>
            <w:shd w:val="clear" w:color="auto" w:fill="auto"/>
          </w:tcPr>
          <w:p w14:paraId="69292084" w14:textId="77777777" w:rsidR="007848B7" w:rsidRPr="00B35033" w:rsidRDefault="007848B7" w:rsidP="00675B11">
            <w:pPr>
              <w:pStyle w:val="TAL"/>
            </w:pPr>
            <w:r w:rsidRPr="00B35033">
              <w:t xml:space="preserve">      threshX-HighQ-r9[1]</w:t>
            </w:r>
          </w:p>
        </w:tc>
        <w:tc>
          <w:tcPr>
            <w:tcW w:w="2267" w:type="dxa"/>
            <w:shd w:val="clear" w:color="auto" w:fill="auto"/>
          </w:tcPr>
          <w:p w14:paraId="69D14529" w14:textId="77777777" w:rsidR="007848B7" w:rsidRPr="00B35033" w:rsidRDefault="007848B7" w:rsidP="00675B11">
            <w:pPr>
              <w:pStyle w:val="TAL"/>
            </w:pPr>
            <w:r w:rsidRPr="00B35033">
              <w:t>4</w:t>
            </w:r>
          </w:p>
        </w:tc>
        <w:tc>
          <w:tcPr>
            <w:tcW w:w="1700" w:type="dxa"/>
            <w:shd w:val="clear" w:color="auto" w:fill="auto"/>
          </w:tcPr>
          <w:p w14:paraId="1C57349A" w14:textId="77777777" w:rsidR="007848B7" w:rsidRPr="00B35033" w:rsidRDefault="007848B7" w:rsidP="00675B11">
            <w:pPr>
              <w:pStyle w:val="TAL"/>
            </w:pPr>
            <w:r w:rsidRPr="00B35033">
              <w:t>4 dB</w:t>
            </w:r>
          </w:p>
        </w:tc>
        <w:tc>
          <w:tcPr>
            <w:tcW w:w="1135" w:type="dxa"/>
            <w:shd w:val="clear" w:color="auto" w:fill="auto"/>
          </w:tcPr>
          <w:p w14:paraId="5889B157" w14:textId="77777777" w:rsidR="007848B7" w:rsidRPr="00B35033" w:rsidRDefault="007848B7" w:rsidP="00675B11">
            <w:pPr>
              <w:pStyle w:val="TAL"/>
            </w:pPr>
          </w:p>
        </w:tc>
      </w:tr>
      <w:tr w:rsidR="007848B7" w:rsidRPr="00B35033" w14:paraId="471591BC" w14:textId="77777777" w:rsidTr="00675B11">
        <w:tc>
          <w:tcPr>
            <w:tcW w:w="4535" w:type="dxa"/>
            <w:shd w:val="clear" w:color="auto" w:fill="auto"/>
          </w:tcPr>
          <w:p w14:paraId="06C98E09" w14:textId="77777777" w:rsidR="007848B7" w:rsidRPr="00B35033" w:rsidRDefault="007848B7" w:rsidP="00675B11">
            <w:pPr>
              <w:pStyle w:val="TAL"/>
            </w:pPr>
            <w:r w:rsidRPr="00B35033">
              <w:t xml:space="preserve">      threshX-LowQ-r9[1]</w:t>
            </w:r>
          </w:p>
        </w:tc>
        <w:tc>
          <w:tcPr>
            <w:tcW w:w="2267" w:type="dxa"/>
            <w:shd w:val="clear" w:color="auto" w:fill="auto"/>
          </w:tcPr>
          <w:p w14:paraId="7D5AB4BA" w14:textId="77777777" w:rsidR="007848B7" w:rsidRPr="00B35033" w:rsidRDefault="007848B7" w:rsidP="00675B11">
            <w:pPr>
              <w:pStyle w:val="TAL"/>
            </w:pPr>
            <w:r w:rsidRPr="00B35033">
              <w:t>2</w:t>
            </w:r>
          </w:p>
        </w:tc>
        <w:tc>
          <w:tcPr>
            <w:tcW w:w="1700" w:type="dxa"/>
            <w:shd w:val="clear" w:color="auto" w:fill="auto"/>
          </w:tcPr>
          <w:p w14:paraId="1BD42C06" w14:textId="77777777" w:rsidR="007848B7" w:rsidRPr="00B35033" w:rsidRDefault="007848B7" w:rsidP="00675B11">
            <w:pPr>
              <w:pStyle w:val="TAL"/>
            </w:pPr>
            <w:r w:rsidRPr="00B35033">
              <w:t>2 dB</w:t>
            </w:r>
          </w:p>
        </w:tc>
        <w:tc>
          <w:tcPr>
            <w:tcW w:w="1135" w:type="dxa"/>
            <w:shd w:val="clear" w:color="auto" w:fill="auto"/>
          </w:tcPr>
          <w:p w14:paraId="35A99DC0" w14:textId="77777777" w:rsidR="007848B7" w:rsidRPr="00B35033" w:rsidRDefault="007848B7" w:rsidP="00675B11">
            <w:pPr>
              <w:pStyle w:val="TAL"/>
            </w:pPr>
          </w:p>
        </w:tc>
      </w:tr>
      <w:tr w:rsidR="007848B7" w:rsidRPr="00B35033" w14:paraId="40071634" w14:textId="77777777" w:rsidTr="00675B11">
        <w:tc>
          <w:tcPr>
            <w:tcW w:w="4535" w:type="dxa"/>
            <w:shd w:val="clear" w:color="auto" w:fill="auto"/>
          </w:tcPr>
          <w:p w14:paraId="2184C1F9" w14:textId="77777777" w:rsidR="007848B7" w:rsidRPr="00B35033" w:rsidRDefault="007848B7" w:rsidP="00675B11">
            <w:pPr>
              <w:pStyle w:val="TAL"/>
            </w:pPr>
            <w:r w:rsidRPr="00B35033">
              <w:t xml:space="preserve">    }</w:t>
            </w:r>
          </w:p>
        </w:tc>
        <w:tc>
          <w:tcPr>
            <w:tcW w:w="2267" w:type="dxa"/>
            <w:shd w:val="clear" w:color="auto" w:fill="auto"/>
          </w:tcPr>
          <w:p w14:paraId="7D123DC7" w14:textId="77777777" w:rsidR="007848B7" w:rsidRPr="00B35033" w:rsidRDefault="007848B7" w:rsidP="00675B11">
            <w:pPr>
              <w:pStyle w:val="TAL"/>
            </w:pPr>
          </w:p>
        </w:tc>
        <w:tc>
          <w:tcPr>
            <w:tcW w:w="1700" w:type="dxa"/>
            <w:shd w:val="clear" w:color="auto" w:fill="auto"/>
          </w:tcPr>
          <w:p w14:paraId="3FD8F0B5" w14:textId="77777777" w:rsidR="007848B7" w:rsidRPr="00B35033" w:rsidRDefault="007848B7" w:rsidP="00675B11">
            <w:pPr>
              <w:pStyle w:val="TAL"/>
            </w:pPr>
          </w:p>
        </w:tc>
        <w:tc>
          <w:tcPr>
            <w:tcW w:w="1135" w:type="dxa"/>
            <w:shd w:val="clear" w:color="auto" w:fill="auto"/>
          </w:tcPr>
          <w:p w14:paraId="00971B83" w14:textId="77777777" w:rsidR="007848B7" w:rsidRPr="00B35033" w:rsidRDefault="007848B7" w:rsidP="00675B11">
            <w:pPr>
              <w:pStyle w:val="TAL"/>
            </w:pPr>
          </w:p>
        </w:tc>
      </w:tr>
      <w:tr w:rsidR="007848B7" w:rsidRPr="00B35033" w14:paraId="4C01B3D6" w14:textId="77777777" w:rsidTr="00675B11">
        <w:tc>
          <w:tcPr>
            <w:tcW w:w="4535" w:type="dxa"/>
            <w:shd w:val="clear" w:color="auto" w:fill="auto"/>
          </w:tcPr>
          <w:p w14:paraId="6AEBA9C6" w14:textId="77777777" w:rsidR="007848B7" w:rsidRPr="00B35033" w:rsidRDefault="007848B7" w:rsidP="00675B11">
            <w:pPr>
              <w:pStyle w:val="TAL"/>
            </w:pPr>
            <w:r w:rsidRPr="00B35033">
              <w:t xml:space="preserve">  }</w:t>
            </w:r>
          </w:p>
        </w:tc>
        <w:tc>
          <w:tcPr>
            <w:tcW w:w="2267" w:type="dxa"/>
            <w:shd w:val="clear" w:color="auto" w:fill="auto"/>
          </w:tcPr>
          <w:p w14:paraId="6DDCF0E9" w14:textId="77777777" w:rsidR="007848B7" w:rsidRPr="00B35033" w:rsidRDefault="007848B7" w:rsidP="00675B11">
            <w:pPr>
              <w:pStyle w:val="TAL"/>
            </w:pPr>
          </w:p>
        </w:tc>
        <w:tc>
          <w:tcPr>
            <w:tcW w:w="1700" w:type="dxa"/>
            <w:shd w:val="clear" w:color="auto" w:fill="auto"/>
          </w:tcPr>
          <w:p w14:paraId="50130EB5" w14:textId="77777777" w:rsidR="007848B7" w:rsidRPr="00B35033" w:rsidRDefault="007848B7" w:rsidP="00675B11">
            <w:pPr>
              <w:pStyle w:val="TAL"/>
            </w:pPr>
          </w:p>
        </w:tc>
        <w:tc>
          <w:tcPr>
            <w:tcW w:w="1135" w:type="dxa"/>
            <w:shd w:val="clear" w:color="auto" w:fill="auto"/>
          </w:tcPr>
          <w:p w14:paraId="06281D89" w14:textId="77777777" w:rsidR="007848B7" w:rsidRPr="00B35033" w:rsidRDefault="007848B7" w:rsidP="00675B11">
            <w:pPr>
              <w:pStyle w:val="TAL"/>
            </w:pPr>
          </w:p>
        </w:tc>
      </w:tr>
      <w:tr w:rsidR="007848B7" w:rsidRPr="00B35033" w14:paraId="56007E99" w14:textId="77777777" w:rsidTr="00675B11">
        <w:tc>
          <w:tcPr>
            <w:tcW w:w="4535" w:type="dxa"/>
            <w:shd w:val="clear" w:color="auto" w:fill="auto"/>
          </w:tcPr>
          <w:p w14:paraId="785CF2E1" w14:textId="77777777" w:rsidR="007848B7" w:rsidRPr="00B35033" w:rsidRDefault="007848B7" w:rsidP="00675B11">
            <w:pPr>
              <w:pStyle w:val="TAL"/>
            </w:pPr>
            <w:r w:rsidRPr="00B35033">
              <w:t xml:space="preserve">  SystemInformationBlockType5-v8h0-IEs SEQUENCE {</w:t>
            </w:r>
          </w:p>
        </w:tc>
        <w:tc>
          <w:tcPr>
            <w:tcW w:w="2267" w:type="dxa"/>
            <w:shd w:val="clear" w:color="auto" w:fill="auto"/>
          </w:tcPr>
          <w:p w14:paraId="20DE8F49" w14:textId="77777777" w:rsidR="007848B7" w:rsidRPr="00B35033" w:rsidRDefault="007848B7" w:rsidP="00675B11">
            <w:pPr>
              <w:pStyle w:val="TAL"/>
            </w:pPr>
          </w:p>
        </w:tc>
        <w:tc>
          <w:tcPr>
            <w:tcW w:w="1700" w:type="dxa"/>
            <w:shd w:val="clear" w:color="auto" w:fill="auto"/>
          </w:tcPr>
          <w:p w14:paraId="152BAC94" w14:textId="77777777" w:rsidR="007848B7" w:rsidRPr="00B35033" w:rsidRDefault="007848B7" w:rsidP="00675B11">
            <w:pPr>
              <w:pStyle w:val="TAL"/>
            </w:pPr>
          </w:p>
        </w:tc>
        <w:tc>
          <w:tcPr>
            <w:tcW w:w="1135" w:type="dxa"/>
            <w:shd w:val="clear" w:color="auto" w:fill="auto"/>
          </w:tcPr>
          <w:p w14:paraId="47886110" w14:textId="77777777" w:rsidR="007848B7" w:rsidRPr="00B35033" w:rsidRDefault="007848B7" w:rsidP="00675B11">
            <w:pPr>
              <w:pStyle w:val="TAL"/>
            </w:pPr>
            <w:r w:rsidRPr="00B35033">
              <w:t>Band &gt; 64</w:t>
            </w:r>
          </w:p>
        </w:tc>
      </w:tr>
      <w:tr w:rsidR="007848B7" w:rsidRPr="00B35033" w14:paraId="40853512" w14:textId="77777777" w:rsidTr="00675B11">
        <w:tc>
          <w:tcPr>
            <w:tcW w:w="4535" w:type="dxa"/>
            <w:shd w:val="clear" w:color="auto" w:fill="auto"/>
          </w:tcPr>
          <w:p w14:paraId="6C05A0FA" w14:textId="77777777" w:rsidR="007848B7" w:rsidRPr="00B35033" w:rsidRDefault="007848B7" w:rsidP="00675B11">
            <w:pPr>
              <w:pStyle w:val="TAL"/>
            </w:pPr>
            <w:r w:rsidRPr="00B35033">
              <w:t xml:space="preserve">    nonCriticalExtension SEQUENCE {</w:t>
            </w:r>
          </w:p>
        </w:tc>
        <w:tc>
          <w:tcPr>
            <w:tcW w:w="2267" w:type="dxa"/>
            <w:shd w:val="clear" w:color="auto" w:fill="auto"/>
          </w:tcPr>
          <w:p w14:paraId="2EFD7827" w14:textId="77777777" w:rsidR="007848B7" w:rsidRPr="00B35033" w:rsidRDefault="007848B7" w:rsidP="00675B11">
            <w:pPr>
              <w:pStyle w:val="TAL"/>
            </w:pPr>
          </w:p>
        </w:tc>
        <w:tc>
          <w:tcPr>
            <w:tcW w:w="1700" w:type="dxa"/>
            <w:shd w:val="clear" w:color="auto" w:fill="auto"/>
          </w:tcPr>
          <w:p w14:paraId="4CF74835" w14:textId="77777777" w:rsidR="007848B7" w:rsidRPr="00B35033" w:rsidRDefault="007848B7" w:rsidP="00675B11">
            <w:pPr>
              <w:pStyle w:val="TAL"/>
            </w:pPr>
          </w:p>
        </w:tc>
        <w:tc>
          <w:tcPr>
            <w:tcW w:w="1135" w:type="dxa"/>
            <w:shd w:val="clear" w:color="auto" w:fill="auto"/>
          </w:tcPr>
          <w:p w14:paraId="459A0381" w14:textId="77777777" w:rsidR="007848B7" w:rsidRPr="00B35033" w:rsidRDefault="007848B7" w:rsidP="00675B11">
            <w:pPr>
              <w:pStyle w:val="TAL"/>
            </w:pPr>
          </w:p>
        </w:tc>
      </w:tr>
      <w:tr w:rsidR="007848B7" w:rsidRPr="00B35033" w14:paraId="4397A76A" w14:textId="77777777" w:rsidTr="00675B11">
        <w:tc>
          <w:tcPr>
            <w:tcW w:w="4535" w:type="dxa"/>
            <w:tcBorders>
              <w:bottom w:val="single" w:sz="4" w:space="0" w:color="auto"/>
            </w:tcBorders>
            <w:shd w:val="clear" w:color="auto" w:fill="auto"/>
          </w:tcPr>
          <w:p w14:paraId="5151B8C6" w14:textId="77777777" w:rsidR="007848B7" w:rsidRPr="00B35033" w:rsidRDefault="007848B7" w:rsidP="00675B11">
            <w:pPr>
              <w:pStyle w:val="TAL"/>
            </w:pPr>
            <w:r w:rsidRPr="00B35033">
              <w:t xml:space="preserve">      interFreqCarrierFreqList-v9e0 SEQUENCE (SIZE (</w:t>
            </w:r>
            <w:proofErr w:type="gramStart"/>
            <w:r w:rsidRPr="00B35033">
              <w:t>1..</w:t>
            </w:r>
            <w:proofErr w:type="gramEnd"/>
            <w:r w:rsidRPr="00B35033">
              <w:t>maxFreq)) OF SEQUENCE {</w:t>
            </w:r>
          </w:p>
        </w:tc>
        <w:tc>
          <w:tcPr>
            <w:tcW w:w="2267" w:type="dxa"/>
            <w:shd w:val="clear" w:color="auto" w:fill="auto"/>
          </w:tcPr>
          <w:p w14:paraId="472A577A" w14:textId="77777777" w:rsidR="007848B7" w:rsidRPr="00B35033" w:rsidRDefault="007848B7" w:rsidP="00675B11">
            <w:pPr>
              <w:pStyle w:val="TAL"/>
            </w:pPr>
          </w:p>
        </w:tc>
        <w:tc>
          <w:tcPr>
            <w:tcW w:w="1700" w:type="dxa"/>
            <w:shd w:val="clear" w:color="auto" w:fill="auto"/>
          </w:tcPr>
          <w:p w14:paraId="3E6AAB1A" w14:textId="77777777" w:rsidR="007848B7" w:rsidRPr="00B35033" w:rsidRDefault="007848B7" w:rsidP="00675B11">
            <w:pPr>
              <w:pStyle w:val="TAL"/>
            </w:pPr>
          </w:p>
        </w:tc>
        <w:tc>
          <w:tcPr>
            <w:tcW w:w="1135" w:type="dxa"/>
            <w:shd w:val="clear" w:color="auto" w:fill="auto"/>
          </w:tcPr>
          <w:p w14:paraId="1D32DEBD" w14:textId="77777777" w:rsidR="007848B7" w:rsidRPr="00B35033" w:rsidRDefault="007848B7" w:rsidP="00675B11">
            <w:pPr>
              <w:pStyle w:val="TAL"/>
            </w:pPr>
          </w:p>
        </w:tc>
      </w:tr>
      <w:tr w:rsidR="007848B7" w:rsidRPr="00B35033" w14:paraId="64CF8E4D" w14:textId="77777777" w:rsidTr="00675B11">
        <w:tc>
          <w:tcPr>
            <w:tcW w:w="4535" w:type="dxa"/>
            <w:tcBorders>
              <w:bottom w:val="nil"/>
            </w:tcBorders>
            <w:shd w:val="clear" w:color="auto" w:fill="auto"/>
          </w:tcPr>
          <w:p w14:paraId="2BFE7489" w14:textId="77777777" w:rsidR="007848B7" w:rsidRPr="00B35033" w:rsidRDefault="007848B7" w:rsidP="00675B11">
            <w:pPr>
              <w:pStyle w:val="TAL"/>
            </w:pPr>
            <w:r w:rsidRPr="00B35033">
              <w:t xml:space="preserve">        dl-CarrierFreq-v9e0[1]</w:t>
            </w:r>
          </w:p>
        </w:tc>
        <w:tc>
          <w:tcPr>
            <w:tcW w:w="2267" w:type="dxa"/>
            <w:shd w:val="clear" w:color="auto" w:fill="auto"/>
          </w:tcPr>
          <w:p w14:paraId="5BC97C3E" w14:textId="77777777" w:rsidR="007848B7" w:rsidRPr="00B35033" w:rsidRDefault="007848B7" w:rsidP="00675B11">
            <w:pPr>
              <w:pStyle w:val="TAL"/>
            </w:pPr>
            <w:r w:rsidRPr="00B35033">
              <w:t>EARFCN of Cell 3</w:t>
            </w:r>
          </w:p>
        </w:tc>
        <w:tc>
          <w:tcPr>
            <w:tcW w:w="1700" w:type="dxa"/>
            <w:shd w:val="clear" w:color="auto" w:fill="auto"/>
          </w:tcPr>
          <w:p w14:paraId="5BB03382" w14:textId="77777777" w:rsidR="007848B7" w:rsidRPr="00B35033" w:rsidRDefault="007848B7" w:rsidP="00675B11">
            <w:pPr>
              <w:pStyle w:val="TAL"/>
            </w:pPr>
          </w:p>
        </w:tc>
        <w:tc>
          <w:tcPr>
            <w:tcW w:w="1135" w:type="dxa"/>
            <w:shd w:val="clear" w:color="auto" w:fill="auto"/>
          </w:tcPr>
          <w:p w14:paraId="11B4EC07" w14:textId="77777777" w:rsidR="007848B7" w:rsidRPr="00B35033" w:rsidRDefault="007848B7" w:rsidP="00675B11">
            <w:pPr>
              <w:pStyle w:val="TAL"/>
            </w:pPr>
          </w:p>
        </w:tc>
      </w:tr>
      <w:tr w:rsidR="007848B7" w:rsidRPr="00B35033" w14:paraId="226336E2" w14:textId="77777777" w:rsidTr="00675B11">
        <w:tc>
          <w:tcPr>
            <w:tcW w:w="4535" w:type="dxa"/>
            <w:shd w:val="clear" w:color="auto" w:fill="auto"/>
          </w:tcPr>
          <w:p w14:paraId="0992FDF0" w14:textId="77777777" w:rsidR="007848B7" w:rsidRPr="00B35033" w:rsidRDefault="007848B7" w:rsidP="00675B11">
            <w:pPr>
              <w:pStyle w:val="TAL"/>
            </w:pPr>
            <w:r w:rsidRPr="00B35033">
              <w:t xml:space="preserve">      }</w:t>
            </w:r>
          </w:p>
        </w:tc>
        <w:tc>
          <w:tcPr>
            <w:tcW w:w="2267" w:type="dxa"/>
            <w:shd w:val="clear" w:color="auto" w:fill="auto"/>
          </w:tcPr>
          <w:p w14:paraId="67248B1F" w14:textId="77777777" w:rsidR="007848B7" w:rsidRPr="00B35033" w:rsidRDefault="007848B7" w:rsidP="00675B11">
            <w:pPr>
              <w:pStyle w:val="TAL"/>
            </w:pPr>
          </w:p>
        </w:tc>
        <w:tc>
          <w:tcPr>
            <w:tcW w:w="1700" w:type="dxa"/>
            <w:shd w:val="clear" w:color="auto" w:fill="auto"/>
          </w:tcPr>
          <w:p w14:paraId="7FFA012B" w14:textId="77777777" w:rsidR="007848B7" w:rsidRPr="00B35033" w:rsidRDefault="007848B7" w:rsidP="00675B11">
            <w:pPr>
              <w:pStyle w:val="TAL"/>
            </w:pPr>
          </w:p>
        </w:tc>
        <w:tc>
          <w:tcPr>
            <w:tcW w:w="1135" w:type="dxa"/>
            <w:shd w:val="clear" w:color="auto" w:fill="auto"/>
          </w:tcPr>
          <w:p w14:paraId="350BD7D1" w14:textId="77777777" w:rsidR="007848B7" w:rsidRPr="00B35033" w:rsidRDefault="007848B7" w:rsidP="00675B11">
            <w:pPr>
              <w:pStyle w:val="TAL"/>
            </w:pPr>
          </w:p>
        </w:tc>
      </w:tr>
      <w:tr w:rsidR="007848B7" w:rsidRPr="00B35033" w14:paraId="03C5004C" w14:textId="77777777" w:rsidTr="00675B11">
        <w:tc>
          <w:tcPr>
            <w:tcW w:w="4535" w:type="dxa"/>
            <w:shd w:val="clear" w:color="auto" w:fill="auto"/>
          </w:tcPr>
          <w:p w14:paraId="533D3A4B" w14:textId="77777777" w:rsidR="007848B7" w:rsidRPr="00B35033" w:rsidRDefault="007848B7" w:rsidP="00675B11">
            <w:pPr>
              <w:pStyle w:val="TAL"/>
            </w:pPr>
            <w:r w:rsidRPr="00B35033">
              <w:t xml:space="preserve">    }</w:t>
            </w:r>
          </w:p>
        </w:tc>
        <w:tc>
          <w:tcPr>
            <w:tcW w:w="2267" w:type="dxa"/>
            <w:shd w:val="clear" w:color="auto" w:fill="auto"/>
          </w:tcPr>
          <w:p w14:paraId="6EF21FF1" w14:textId="77777777" w:rsidR="007848B7" w:rsidRPr="00B35033" w:rsidRDefault="007848B7" w:rsidP="00675B11">
            <w:pPr>
              <w:pStyle w:val="TAL"/>
            </w:pPr>
          </w:p>
        </w:tc>
        <w:tc>
          <w:tcPr>
            <w:tcW w:w="1700" w:type="dxa"/>
            <w:shd w:val="clear" w:color="auto" w:fill="auto"/>
          </w:tcPr>
          <w:p w14:paraId="59C05271" w14:textId="77777777" w:rsidR="007848B7" w:rsidRPr="00B35033" w:rsidRDefault="007848B7" w:rsidP="00675B11">
            <w:pPr>
              <w:pStyle w:val="TAL"/>
            </w:pPr>
          </w:p>
        </w:tc>
        <w:tc>
          <w:tcPr>
            <w:tcW w:w="1135" w:type="dxa"/>
            <w:shd w:val="clear" w:color="auto" w:fill="auto"/>
          </w:tcPr>
          <w:p w14:paraId="4227967D" w14:textId="77777777" w:rsidR="007848B7" w:rsidRPr="00B35033" w:rsidRDefault="007848B7" w:rsidP="00675B11">
            <w:pPr>
              <w:pStyle w:val="TAL"/>
            </w:pPr>
          </w:p>
        </w:tc>
      </w:tr>
      <w:tr w:rsidR="007848B7" w:rsidRPr="00B35033" w14:paraId="5D6487DF" w14:textId="77777777" w:rsidTr="00675B11">
        <w:tc>
          <w:tcPr>
            <w:tcW w:w="4535" w:type="dxa"/>
            <w:shd w:val="clear" w:color="auto" w:fill="auto"/>
          </w:tcPr>
          <w:p w14:paraId="37A910A4" w14:textId="77777777" w:rsidR="007848B7" w:rsidRPr="00B35033" w:rsidRDefault="007848B7" w:rsidP="00675B11">
            <w:pPr>
              <w:pStyle w:val="TAL"/>
            </w:pPr>
            <w:r w:rsidRPr="00B35033">
              <w:t xml:space="preserve">  }</w:t>
            </w:r>
          </w:p>
        </w:tc>
        <w:tc>
          <w:tcPr>
            <w:tcW w:w="2267" w:type="dxa"/>
            <w:shd w:val="clear" w:color="auto" w:fill="auto"/>
          </w:tcPr>
          <w:p w14:paraId="6BF043C9" w14:textId="77777777" w:rsidR="007848B7" w:rsidRPr="00B35033" w:rsidRDefault="007848B7" w:rsidP="00675B11">
            <w:pPr>
              <w:pStyle w:val="TAL"/>
            </w:pPr>
          </w:p>
        </w:tc>
        <w:tc>
          <w:tcPr>
            <w:tcW w:w="1700" w:type="dxa"/>
            <w:shd w:val="clear" w:color="auto" w:fill="auto"/>
          </w:tcPr>
          <w:p w14:paraId="7B65588C" w14:textId="77777777" w:rsidR="007848B7" w:rsidRPr="00B35033" w:rsidRDefault="007848B7" w:rsidP="00675B11">
            <w:pPr>
              <w:pStyle w:val="TAL"/>
            </w:pPr>
          </w:p>
        </w:tc>
        <w:tc>
          <w:tcPr>
            <w:tcW w:w="1135" w:type="dxa"/>
            <w:shd w:val="clear" w:color="auto" w:fill="auto"/>
          </w:tcPr>
          <w:p w14:paraId="7A02EDAA" w14:textId="77777777" w:rsidR="007848B7" w:rsidRPr="00B35033" w:rsidRDefault="007848B7" w:rsidP="00675B11">
            <w:pPr>
              <w:pStyle w:val="TAL"/>
            </w:pPr>
          </w:p>
        </w:tc>
      </w:tr>
      <w:tr w:rsidR="007848B7" w:rsidRPr="00B35033" w14:paraId="10A7A7E6" w14:textId="77777777" w:rsidTr="00675B11">
        <w:tc>
          <w:tcPr>
            <w:tcW w:w="4535" w:type="dxa"/>
            <w:shd w:val="clear" w:color="auto" w:fill="auto"/>
          </w:tcPr>
          <w:p w14:paraId="74BD4C40" w14:textId="77777777" w:rsidR="007848B7" w:rsidRPr="00B35033" w:rsidRDefault="007848B7" w:rsidP="00675B11">
            <w:pPr>
              <w:pStyle w:val="TAL"/>
            </w:pPr>
            <w:r w:rsidRPr="00B35033">
              <w:t>}</w:t>
            </w:r>
          </w:p>
        </w:tc>
        <w:tc>
          <w:tcPr>
            <w:tcW w:w="2267" w:type="dxa"/>
            <w:shd w:val="clear" w:color="auto" w:fill="auto"/>
          </w:tcPr>
          <w:p w14:paraId="1D233614" w14:textId="77777777" w:rsidR="007848B7" w:rsidRPr="00B35033" w:rsidRDefault="007848B7" w:rsidP="00675B11">
            <w:pPr>
              <w:pStyle w:val="TAL"/>
            </w:pPr>
          </w:p>
        </w:tc>
        <w:tc>
          <w:tcPr>
            <w:tcW w:w="1700" w:type="dxa"/>
            <w:shd w:val="clear" w:color="auto" w:fill="auto"/>
          </w:tcPr>
          <w:p w14:paraId="6ADE566F" w14:textId="77777777" w:rsidR="007848B7" w:rsidRPr="00B35033" w:rsidRDefault="007848B7" w:rsidP="00675B11">
            <w:pPr>
              <w:pStyle w:val="TAL"/>
            </w:pPr>
          </w:p>
        </w:tc>
        <w:tc>
          <w:tcPr>
            <w:tcW w:w="1135" w:type="dxa"/>
            <w:shd w:val="clear" w:color="auto" w:fill="auto"/>
          </w:tcPr>
          <w:p w14:paraId="6EA6D0DD" w14:textId="77777777" w:rsidR="007848B7" w:rsidRPr="00B35033" w:rsidRDefault="007848B7" w:rsidP="00675B11">
            <w:pPr>
              <w:pStyle w:val="TAL"/>
            </w:pPr>
          </w:p>
        </w:tc>
      </w:tr>
    </w:tbl>
    <w:p w14:paraId="0AE0CE8B" w14:textId="77777777" w:rsidR="007848B7" w:rsidRPr="00B35033" w:rsidDel="00B17413" w:rsidRDefault="007848B7" w:rsidP="007848B7"/>
    <w:p w14:paraId="6D604F82" w14:textId="77777777" w:rsidR="007848B7" w:rsidRPr="00B35033" w:rsidRDefault="007848B7" w:rsidP="007848B7">
      <w:pPr>
        <w:pStyle w:val="TH"/>
      </w:pPr>
      <w:r w:rsidRPr="00B35033">
        <w:lastRenderedPageBreak/>
        <w:t xml:space="preserve">Table 6.1.2.18.3.3-3a: </w:t>
      </w:r>
      <w:r w:rsidRPr="00B35033">
        <w:rPr>
          <w:i/>
          <w:iCs/>
        </w:rPr>
        <w:t>SystemInformationBlockType5</w:t>
      </w:r>
      <w:r w:rsidRPr="00B35033">
        <w:t xml:space="preserve"> for Cell 3 (preamble and all steps,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B35033" w14:paraId="3290558E" w14:textId="77777777" w:rsidTr="00675B11">
        <w:tc>
          <w:tcPr>
            <w:tcW w:w="9637" w:type="dxa"/>
            <w:gridSpan w:val="4"/>
            <w:shd w:val="clear" w:color="auto" w:fill="auto"/>
          </w:tcPr>
          <w:p w14:paraId="22D72417" w14:textId="77777777" w:rsidR="007848B7" w:rsidRPr="00B35033" w:rsidRDefault="007848B7" w:rsidP="00675B11">
            <w:pPr>
              <w:pStyle w:val="TAL"/>
            </w:pPr>
            <w:r w:rsidRPr="00B35033">
              <w:t>Derivation path: 36.508 table 4.4.3.3-4</w:t>
            </w:r>
          </w:p>
        </w:tc>
      </w:tr>
      <w:tr w:rsidR="007848B7" w:rsidRPr="00B35033" w14:paraId="1EEC9EA8" w14:textId="77777777" w:rsidTr="00675B11">
        <w:tc>
          <w:tcPr>
            <w:tcW w:w="4535" w:type="dxa"/>
            <w:shd w:val="clear" w:color="auto" w:fill="auto"/>
          </w:tcPr>
          <w:p w14:paraId="662F0233" w14:textId="77777777" w:rsidR="007848B7" w:rsidRPr="00B35033" w:rsidRDefault="007848B7" w:rsidP="00675B11">
            <w:pPr>
              <w:pStyle w:val="TAH"/>
            </w:pPr>
            <w:r w:rsidRPr="00B35033">
              <w:t>Information Element</w:t>
            </w:r>
          </w:p>
        </w:tc>
        <w:tc>
          <w:tcPr>
            <w:tcW w:w="2267" w:type="dxa"/>
            <w:shd w:val="clear" w:color="auto" w:fill="auto"/>
          </w:tcPr>
          <w:p w14:paraId="347441A9" w14:textId="77777777" w:rsidR="007848B7" w:rsidRPr="00B35033" w:rsidRDefault="007848B7" w:rsidP="00675B11">
            <w:pPr>
              <w:pStyle w:val="TAH"/>
            </w:pPr>
            <w:r w:rsidRPr="00B35033">
              <w:t>Value/Remark</w:t>
            </w:r>
          </w:p>
        </w:tc>
        <w:tc>
          <w:tcPr>
            <w:tcW w:w="1700" w:type="dxa"/>
            <w:shd w:val="clear" w:color="auto" w:fill="auto"/>
          </w:tcPr>
          <w:p w14:paraId="6B07AFC8" w14:textId="77777777" w:rsidR="007848B7" w:rsidRPr="00B35033" w:rsidRDefault="007848B7" w:rsidP="00675B11">
            <w:pPr>
              <w:pStyle w:val="TAH"/>
            </w:pPr>
            <w:r w:rsidRPr="00B35033">
              <w:t>Comment</w:t>
            </w:r>
          </w:p>
        </w:tc>
        <w:tc>
          <w:tcPr>
            <w:tcW w:w="1135" w:type="dxa"/>
            <w:shd w:val="clear" w:color="auto" w:fill="auto"/>
          </w:tcPr>
          <w:p w14:paraId="20EF7F1F" w14:textId="77777777" w:rsidR="007848B7" w:rsidRPr="00B35033" w:rsidRDefault="007848B7" w:rsidP="00675B11">
            <w:pPr>
              <w:pStyle w:val="TAH"/>
            </w:pPr>
            <w:r w:rsidRPr="00B35033">
              <w:t>Condition</w:t>
            </w:r>
          </w:p>
        </w:tc>
      </w:tr>
      <w:tr w:rsidR="007848B7" w:rsidRPr="00B35033" w14:paraId="790E6323" w14:textId="77777777" w:rsidTr="00675B11">
        <w:tc>
          <w:tcPr>
            <w:tcW w:w="4535" w:type="dxa"/>
            <w:shd w:val="clear" w:color="auto" w:fill="auto"/>
          </w:tcPr>
          <w:p w14:paraId="768F5710" w14:textId="77777777" w:rsidR="007848B7" w:rsidRPr="00B35033" w:rsidRDefault="007848B7" w:rsidP="00675B11">
            <w:pPr>
              <w:pStyle w:val="TAL"/>
            </w:pPr>
            <w:r w:rsidRPr="00B35033">
              <w:t>SystemInformationBlockType</w:t>
            </w:r>
            <w:proofErr w:type="gramStart"/>
            <w:r w:rsidRPr="00B35033">
              <w:t>5 ::=</w:t>
            </w:r>
            <w:proofErr w:type="gramEnd"/>
            <w:r w:rsidRPr="00B35033">
              <w:t xml:space="preserve"> SEQUENCE {</w:t>
            </w:r>
          </w:p>
        </w:tc>
        <w:tc>
          <w:tcPr>
            <w:tcW w:w="2267" w:type="dxa"/>
            <w:shd w:val="clear" w:color="auto" w:fill="auto"/>
          </w:tcPr>
          <w:p w14:paraId="740BFE51" w14:textId="77777777" w:rsidR="007848B7" w:rsidRPr="00B35033" w:rsidRDefault="007848B7" w:rsidP="00675B11">
            <w:pPr>
              <w:pStyle w:val="TAL"/>
            </w:pPr>
          </w:p>
        </w:tc>
        <w:tc>
          <w:tcPr>
            <w:tcW w:w="1700" w:type="dxa"/>
            <w:shd w:val="clear" w:color="auto" w:fill="auto"/>
          </w:tcPr>
          <w:p w14:paraId="0B284CDC" w14:textId="77777777" w:rsidR="007848B7" w:rsidRPr="00B35033" w:rsidRDefault="007848B7" w:rsidP="00675B11">
            <w:pPr>
              <w:pStyle w:val="TAL"/>
            </w:pPr>
          </w:p>
        </w:tc>
        <w:tc>
          <w:tcPr>
            <w:tcW w:w="1135" w:type="dxa"/>
            <w:shd w:val="clear" w:color="auto" w:fill="auto"/>
          </w:tcPr>
          <w:p w14:paraId="241948E6" w14:textId="77777777" w:rsidR="007848B7" w:rsidRPr="00B35033" w:rsidRDefault="007848B7" w:rsidP="00675B11">
            <w:pPr>
              <w:pStyle w:val="TAL"/>
            </w:pPr>
          </w:p>
        </w:tc>
      </w:tr>
      <w:tr w:rsidR="007848B7" w:rsidRPr="00B35033" w14:paraId="3D373493" w14:textId="77777777" w:rsidTr="00675B11">
        <w:tc>
          <w:tcPr>
            <w:tcW w:w="4535" w:type="dxa"/>
            <w:shd w:val="clear" w:color="auto" w:fill="auto"/>
          </w:tcPr>
          <w:p w14:paraId="37FE2FC6" w14:textId="77777777" w:rsidR="007848B7" w:rsidRPr="00B35033" w:rsidRDefault="007848B7" w:rsidP="00675B11">
            <w:pPr>
              <w:pStyle w:val="TAL"/>
            </w:pPr>
            <w:r w:rsidRPr="00B35033">
              <w:t xml:space="preserve">  </w:t>
            </w:r>
            <w:proofErr w:type="spellStart"/>
            <w:r w:rsidRPr="00B35033">
              <w:t>interFreqCarrierFreqList</w:t>
            </w:r>
            <w:proofErr w:type="spellEnd"/>
            <w:r w:rsidRPr="00B35033">
              <w:t xml:space="preserve"> SEQUENCE (SIZE (</w:t>
            </w:r>
            <w:proofErr w:type="gramStart"/>
            <w:r w:rsidRPr="00B35033">
              <w:t>1..</w:t>
            </w:r>
            <w:proofErr w:type="spellStart"/>
            <w:proofErr w:type="gramEnd"/>
            <w:r w:rsidRPr="00B35033">
              <w:t>maxFreq</w:t>
            </w:r>
            <w:proofErr w:type="spellEnd"/>
            <w:r w:rsidRPr="00B35033">
              <w:t>)) OF SEQUENCE {</w:t>
            </w:r>
          </w:p>
        </w:tc>
        <w:tc>
          <w:tcPr>
            <w:tcW w:w="2267" w:type="dxa"/>
            <w:shd w:val="clear" w:color="auto" w:fill="auto"/>
          </w:tcPr>
          <w:p w14:paraId="2D7B94B9" w14:textId="77777777" w:rsidR="007848B7" w:rsidRPr="00B35033" w:rsidRDefault="007848B7" w:rsidP="00675B11">
            <w:pPr>
              <w:pStyle w:val="TAL"/>
            </w:pPr>
          </w:p>
        </w:tc>
        <w:tc>
          <w:tcPr>
            <w:tcW w:w="1700" w:type="dxa"/>
            <w:shd w:val="clear" w:color="auto" w:fill="auto"/>
          </w:tcPr>
          <w:p w14:paraId="79055638" w14:textId="77777777" w:rsidR="007848B7" w:rsidRPr="00B35033" w:rsidRDefault="007848B7" w:rsidP="00675B11">
            <w:pPr>
              <w:pStyle w:val="TAL"/>
            </w:pPr>
          </w:p>
        </w:tc>
        <w:tc>
          <w:tcPr>
            <w:tcW w:w="1135" w:type="dxa"/>
            <w:shd w:val="clear" w:color="auto" w:fill="auto"/>
          </w:tcPr>
          <w:p w14:paraId="5CC99A74" w14:textId="77777777" w:rsidR="007848B7" w:rsidRPr="00B35033" w:rsidRDefault="007848B7" w:rsidP="00675B11">
            <w:pPr>
              <w:pStyle w:val="TAL"/>
            </w:pPr>
          </w:p>
        </w:tc>
      </w:tr>
      <w:tr w:rsidR="007848B7" w:rsidRPr="00B35033" w14:paraId="321E6339" w14:textId="77777777" w:rsidTr="00675B11">
        <w:tc>
          <w:tcPr>
            <w:tcW w:w="4535" w:type="dxa"/>
            <w:vMerge w:val="restart"/>
            <w:shd w:val="clear" w:color="auto" w:fill="auto"/>
          </w:tcPr>
          <w:p w14:paraId="09E8BC7A" w14:textId="77777777" w:rsidR="007848B7" w:rsidRPr="00B35033" w:rsidRDefault="007848B7" w:rsidP="00675B11">
            <w:pPr>
              <w:pStyle w:val="TAL"/>
            </w:pPr>
            <w:r w:rsidRPr="00B35033">
              <w:t xml:space="preserve">    dl-</w:t>
            </w:r>
            <w:proofErr w:type="spellStart"/>
            <w:proofErr w:type="gramStart"/>
            <w:r w:rsidRPr="00B35033">
              <w:t>CarrierFreq</w:t>
            </w:r>
            <w:proofErr w:type="spellEnd"/>
            <w:r w:rsidRPr="00B35033">
              <w:t>[</w:t>
            </w:r>
            <w:proofErr w:type="gramEnd"/>
            <w:r w:rsidRPr="00B35033">
              <w:t>1]</w:t>
            </w:r>
          </w:p>
          <w:p w14:paraId="40935C54" w14:textId="77777777" w:rsidR="007848B7" w:rsidRPr="00B35033" w:rsidRDefault="007848B7" w:rsidP="00675B11">
            <w:pPr>
              <w:pStyle w:val="TAL"/>
            </w:pPr>
            <w:r w:rsidRPr="00B35033">
              <w:t xml:space="preserve">    </w:t>
            </w:r>
          </w:p>
        </w:tc>
        <w:tc>
          <w:tcPr>
            <w:tcW w:w="2267" w:type="dxa"/>
            <w:shd w:val="clear" w:color="auto" w:fill="auto"/>
          </w:tcPr>
          <w:p w14:paraId="7049CB58" w14:textId="77777777" w:rsidR="007848B7" w:rsidRPr="00B35033" w:rsidRDefault="007848B7" w:rsidP="00675B11">
            <w:pPr>
              <w:pStyle w:val="TAL"/>
            </w:pPr>
            <w:r w:rsidRPr="00B35033">
              <w:t>EARFCN of Cell 1</w:t>
            </w:r>
          </w:p>
        </w:tc>
        <w:tc>
          <w:tcPr>
            <w:tcW w:w="1700" w:type="dxa"/>
            <w:shd w:val="clear" w:color="auto" w:fill="auto"/>
          </w:tcPr>
          <w:p w14:paraId="5A0ADE16" w14:textId="77777777" w:rsidR="007848B7" w:rsidRPr="00B35033" w:rsidRDefault="007848B7" w:rsidP="00675B11">
            <w:pPr>
              <w:pStyle w:val="TAL"/>
            </w:pPr>
          </w:p>
        </w:tc>
        <w:tc>
          <w:tcPr>
            <w:tcW w:w="1135" w:type="dxa"/>
            <w:shd w:val="clear" w:color="auto" w:fill="auto"/>
          </w:tcPr>
          <w:p w14:paraId="6DF6DA37" w14:textId="77777777" w:rsidR="007848B7" w:rsidRPr="00B35033" w:rsidRDefault="007848B7" w:rsidP="00675B11">
            <w:pPr>
              <w:pStyle w:val="TAL"/>
            </w:pPr>
          </w:p>
        </w:tc>
      </w:tr>
      <w:tr w:rsidR="007848B7" w:rsidRPr="00B35033" w14:paraId="6C23D7ED" w14:textId="77777777" w:rsidTr="00675B11">
        <w:tc>
          <w:tcPr>
            <w:tcW w:w="4535" w:type="dxa"/>
            <w:vMerge/>
            <w:shd w:val="clear" w:color="auto" w:fill="auto"/>
          </w:tcPr>
          <w:p w14:paraId="52D14345" w14:textId="77777777" w:rsidR="007848B7" w:rsidRPr="00B35033" w:rsidRDefault="007848B7" w:rsidP="00675B11">
            <w:pPr>
              <w:pStyle w:val="TAL"/>
            </w:pPr>
          </w:p>
        </w:tc>
        <w:tc>
          <w:tcPr>
            <w:tcW w:w="2267" w:type="dxa"/>
            <w:shd w:val="clear" w:color="auto" w:fill="auto"/>
          </w:tcPr>
          <w:p w14:paraId="410E856F" w14:textId="77777777" w:rsidR="007848B7" w:rsidRPr="00B35033" w:rsidRDefault="007848B7" w:rsidP="00675B11">
            <w:pPr>
              <w:pStyle w:val="TAL"/>
            </w:pPr>
            <w:proofErr w:type="spellStart"/>
            <w:r w:rsidRPr="00B35033">
              <w:t>maxEARFCN</w:t>
            </w:r>
            <w:proofErr w:type="spellEnd"/>
          </w:p>
        </w:tc>
        <w:tc>
          <w:tcPr>
            <w:tcW w:w="1700" w:type="dxa"/>
            <w:shd w:val="clear" w:color="auto" w:fill="auto"/>
          </w:tcPr>
          <w:p w14:paraId="6521C538" w14:textId="77777777" w:rsidR="007848B7" w:rsidRPr="00B35033" w:rsidRDefault="007848B7" w:rsidP="00675B11">
            <w:pPr>
              <w:pStyle w:val="TAL"/>
            </w:pPr>
          </w:p>
        </w:tc>
        <w:tc>
          <w:tcPr>
            <w:tcW w:w="1135" w:type="dxa"/>
            <w:shd w:val="clear" w:color="auto" w:fill="auto"/>
          </w:tcPr>
          <w:p w14:paraId="5B97E3A3" w14:textId="77777777" w:rsidR="007848B7" w:rsidRPr="00B35033" w:rsidRDefault="007848B7" w:rsidP="00675B11">
            <w:pPr>
              <w:pStyle w:val="TAL"/>
            </w:pPr>
            <w:r w:rsidRPr="00B35033">
              <w:t>Band &gt; 64</w:t>
            </w:r>
          </w:p>
          <w:p w14:paraId="6D04CC70" w14:textId="77777777" w:rsidR="007848B7" w:rsidRPr="00B35033" w:rsidRDefault="007848B7" w:rsidP="00675B11">
            <w:pPr>
              <w:pStyle w:val="TAL"/>
            </w:pPr>
          </w:p>
        </w:tc>
      </w:tr>
      <w:tr w:rsidR="007848B7" w:rsidRPr="00B35033" w14:paraId="711ED406" w14:textId="77777777" w:rsidTr="00675B11">
        <w:tc>
          <w:tcPr>
            <w:tcW w:w="4535" w:type="dxa"/>
            <w:shd w:val="clear" w:color="auto" w:fill="auto"/>
          </w:tcPr>
          <w:p w14:paraId="361F8706" w14:textId="77777777" w:rsidR="007848B7" w:rsidRPr="00B35033" w:rsidRDefault="007848B7" w:rsidP="00675B11">
            <w:pPr>
              <w:pStyle w:val="TAL"/>
            </w:pPr>
            <w:r w:rsidRPr="00B35033">
              <w:t xml:space="preserve">    q-</w:t>
            </w:r>
            <w:proofErr w:type="gramStart"/>
            <w:r w:rsidRPr="00B35033">
              <w:t>RxLevMin[</w:t>
            </w:r>
            <w:proofErr w:type="gramEnd"/>
            <w:r w:rsidRPr="00B35033">
              <w:t>1]</w:t>
            </w:r>
          </w:p>
        </w:tc>
        <w:tc>
          <w:tcPr>
            <w:tcW w:w="2267" w:type="dxa"/>
            <w:shd w:val="clear" w:color="auto" w:fill="auto"/>
          </w:tcPr>
          <w:p w14:paraId="728BC89E" w14:textId="77777777" w:rsidR="007848B7" w:rsidRPr="00B35033" w:rsidRDefault="007848B7" w:rsidP="00675B11">
            <w:pPr>
              <w:pStyle w:val="TAL"/>
            </w:pPr>
            <w:r w:rsidRPr="00B35033">
              <w:t>-50 (-100 dBm)</w:t>
            </w:r>
          </w:p>
        </w:tc>
        <w:tc>
          <w:tcPr>
            <w:tcW w:w="1700" w:type="dxa"/>
            <w:shd w:val="clear" w:color="auto" w:fill="auto"/>
          </w:tcPr>
          <w:p w14:paraId="779C54A0" w14:textId="77777777" w:rsidR="007848B7" w:rsidRPr="00B35033" w:rsidRDefault="007848B7" w:rsidP="00675B11">
            <w:pPr>
              <w:pStyle w:val="TAL"/>
            </w:pPr>
          </w:p>
        </w:tc>
        <w:tc>
          <w:tcPr>
            <w:tcW w:w="1135" w:type="dxa"/>
            <w:shd w:val="clear" w:color="auto" w:fill="auto"/>
          </w:tcPr>
          <w:p w14:paraId="43676873" w14:textId="77777777" w:rsidR="007848B7" w:rsidRPr="00B35033" w:rsidRDefault="007848B7" w:rsidP="00675B11">
            <w:pPr>
              <w:pStyle w:val="TAL"/>
            </w:pPr>
          </w:p>
        </w:tc>
      </w:tr>
      <w:tr w:rsidR="007848B7" w:rsidRPr="00B35033" w14:paraId="548A54A9" w14:textId="77777777" w:rsidTr="00675B11">
        <w:tc>
          <w:tcPr>
            <w:tcW w:w="4535" w:type="dxa"/>
            <w:shd w:val="clear" w:color="auto" w:fill="auto"/>
          </w:tcPr>
          <w:p w14:paraId="46B8D8A0" w14:textId="77777777" w:rsidR="007848B7" w:rsidRPr="00B35033" w:rsidRDefault="007848B7" w:rsidP="00675B11">
            <w:pPr>
              <w:pStyle w:val="TAL"/>
            </w:pPr>
            <w:r w:rsidRPr="00B35033">
              <w:t xml:space="preserve">    t-</w:t>
            </w:r>
            <w:proofErr w:type="spellStart"/>
            <w:proofErr w:type="gramStart"/>
            <w:r w:rsidRPr="00B35033">
              <w:t>ReselectionEUTRA</w:t>
            </w:r>
            <w:proofErr w:type="spellEnd"/>
            <w:r w:rsidRPr="00B35033">
              <w:t>[</w:t>
            </w:r>
            <w:proofErr w:type="gramEnd"/>
            <w:r w:rsidRPr="00B35033">
              <w:t>1]</w:t>
            </w:r>
          </w:p>
        </w:tc>
        <w:tc>
          <w:tcPr>
            <w:tcW w:w="2267" w:type="dxa"/>
            <w:shd w:val="clear" w:color="auto" w:fill="auto"/>
          </w:tcPr>
          <w:p w14:paraId="3C5B4213" w14:textId="77777777" w:rsidR="007848B7" w:rsidRPr="00B35033" w:rsidRDefault="007848B7" w:rsidP="00675B11">
            <w:pPr>
              <w:pStyle w:val="TAL"/>
            </w:pPr>
            <w:r w:rsidRPr="00B35033">
              <w:t>7</w:t>
            </w:r>
          </w:p>
        </w:tc>
        <w:tc>
          <w:tcPr>
            <w:tcW w:w="1700" w:type="dxa"/>
            <w:shd w:val="clear" w:color="auto" w:fill="auto"/>
          </w:tcPr>
          <w:p w14:paraId="1402A57A" w14:textId="77777777" w:rsidR="007848B7" w:rsidRPr="00B35033" w:rsidRDefault="007848B7" w:rsidP="00675B11">
            <w:pPr>
              <w:pStyle w:val="TAL"/>
            </w:pPr>
          </w:p>
        </w:tc>
        <w:tc>
          <w:tcPr>
            <w:tcW w:w="1135" w:type="dxa"/>
            <w:shd w:val="clear" w:color="auto" w:fill="auto"/>
          </w:tcPr>
          <w:p w14:paraId="4492F33D" w14:textId="77777777" w:rsidR="007848B7" w:rsidRPr="00B35033" w:rsidRDefault="007848B7" w:rsidP="00675B11">
            <w:pPr>
              <w:pStyle w:val="TAL"/>
            </w:pPr>
          </w:p>
        </w:tc>
      </w:tr>
      <w:tr w:rsidR="007848B7" w:rsidRPr="00B35033" w14:paraId="2D867574" w14:textId="77777777" w:rsidTr="00675B11">
        <w:tc>
          <w:tcPr>
            <w:tcW w:w="4535" w:type="dxa"/>
            <w:shd w:val="clear" w:color="auto" w:fill="auto"/>
          </w:tcPr>
          <w:p w14:paraId="59DEA7A4" w14:textId="77777777" w:rsidR="007848B7" w:rsidRPr="00B35033" w:rsidRDefault="007848B7" w:rsidP="00675B11">
            <w:pPr>
              <w:pStyle w:val="TAL"/>
            </w:pPr>
            <w:r w:rsidRPr="00B35033">
              <w:t xml:space="preserve">    </w:t>
            </w:r>
            <w:proofErr w:type="spellStart"/>
            <w:proofErr w:type="gramStart"/>
            <w:r w:rsidRPr="00B35033">
              <w:t>cellReselectionPriority</w:t>
            </w:r>
            <w:proofErr w:type="spellEnd"/>
            <w:r w:rsidRPr="00B35033">
              <w:t>[</w:t>
            </w:r>
            <w:proofErr w:type="gramEnd"/>
            <w:r w:rsidRPr="00B35033">
              <w:t>1]</w:t>
            </w:r>
          </w:p>
        </w:tc>
        <w:tc>
          <w:tcPr>
            <w:tcW w:w="2267" w:type="dxa"/>
            <w:shd w:val="clear" w:color="auto" w:fill="auto"/>
          </w:tcPr>
          <w:p w14:paraId="4DD22D06" w14:textId="77777777" w:rsidR="007848B7" w:rsidRPr="00B35033" w:rsidRDefault="007848B7" w:rsidP="00675B11">
            <w:pPr>
              <w:pStyle w:val="TAL"/>
            </w:pPr>
            <w:r w:rsidRPr="00B35033">
              <w:t>4</w:t>
            </w:r>
          </w:p>
        </w:tc>
        <w:tc>
          <w:tcPr>
            <w:tcW w:w="1700" w:type="dxa"/>
            <w:shd w:val="clear" w:color="auto" w:fill="auto"/>
          </w:tcPr>
          <w:p w14:paraId="13160EFB" w14:textId="77777777" w:rsidR="007848B7" w:rsidRPr="00B35033" w:rsidRDefault="007848B7" w:rsidP="00675B11">
            <w:pPr>
              <w:pStyle w:val="TAL"/>
            </w:pPr>
          </w:p>
        </w:tc>
        <w:tc>
          <w:tcPr>
            <w:tcW w:w="1135" w:type="dxa"/>
            <w:shd w:val="clear" w:color="auto" w:fill="auto"/>
          </w:tcPr>
          <w:p w14:paraId="504977D1" w14:textId="77777777" w:rsidR="007848B7" w:rsidRPr="00B35033" w:rsidRDefault="007848B7" w:rsidP="00675B11">
            <w:pPr>
              <w:pStyle w:val="TAL"/>
            </w:pPr>
          </w:p>
        </w:tc>
      </w:tr>
      <w:tr w:rsidR="007848B7" w:rsidRPr="00B35033" w14:paraId="41C4421F" w14:textId="77777777" w:rsidTr="00675B11">
        <w:tc>
          <w:tcPr>
            <w:tcW w:w="4535" w:type="dxa"/>
            <w:shd w:val="clear" w:color="auto" w:fill="auto"/>
          </w:tcPr>
          <w:p w14:paraId="1A54A588" w14:textId="77777777" w:rsidR="007848B7" w:rsidRPr="00B35033" w:rsidRDefault="007848B7" w:rsidP="00675B11">
            <w:pPr>
              <w:pStyle w:val="TAL"/>
            </w:pPr>
            <w:r w:rsidRPr="00B35033">
              <w:t xml:space="preserve">    q-QualMin-r9[1]</w:t>
            </w:r>
          </w:p>
        </w:tc>
        <w:tc>
          <w:tcPr>
            <w:tcW w:w="2267" w:type="dxa"/>
            <w:shd w:val="clear" w:color="auto" w:fill="auto"/>
          </w:tcPr>
          <w:p w14:paraId="3C5F0356" w14:textId="77777777" w:rsidR="007848B7" w:rsidRPr="00B35033" w:rsidRDefault="007848B7" w:rsidP="00675B11">
            <w:pPr>
              <w:pStyle w:val="TAL"/>
            </w:pPr>
            <w:r w:rsidRPr="00B35033">
              <w:t>-20 dB</w:t>
            </w:r>
          </w:p>
        </w:tc>
        <w:tc>
          <w:tcPr>
            <w:tcW w:w="1700" w:type="dxa"/>
            <w:shd w:val="clear" w:color="auto" w:fill="auto"/>
          </w:tcPr>
          <w:p w14:paraId="240FC52C" w14:textId="77777777" w:rsidR="007848B7" w:rsidRPr="00B35033" w:rsidRDefault="007848B7" w:rsidP="00675B11">
            <w:pPr>
              <w:pStyle w:val="TAL"/>
            </w:pPr>
          </w:p>
        </w:tc>
        <w:tc>
          <w:tcPr>
            <w:tcW w:w="1135" w:type="dxa"/>
            <w:shd w:val="clear" w:color="auto" w:fill="auto"/>
          </w:tcPr>
          <w:p w14:paraId="0C0BF50A" w14:textId="77777777" w:rsidR="007848B7" w:rsidRPr="00B35033" w:rsidRDefault="007848B7" w:rsidP="00675B11">
            <w:pPr>
              <w:pStyle w:val="TAL"/>
            </w:pPr>
          </w:p>
        </w:tc>
      </w:tr>
      <w:tr w:rsidR="007848B7" w:rsidRPr="00B35033" w14:paraId="3FFFA26E" w14:textId="77777777" w:rsidTr="00675B11">
        <w:tc>
          <w:tcPr>
            <w:tcW w:w="4535" w:type="dxa"/>
            <w:shd w:val="clear" w:color="auto" w:fill="auto"/>
          </w:tcPr>
          <w:p w14:paraId="21296FA9" w14:textId="77777777" w:rsidR="007848B7" w:rsidRPr="00B35033" w:rsidRDefault="007848B7" w:rsidP="00675B11">
            <w:pPr>
              <w:pStyle w:val="TAL"/>
            </w:pPr>
            <w:r w:rsidRPr="00B35033">
              <w:t xml:space="preserve">    threshX-Q-r9[1] SEQUENCE {</w:t>
            </w:r>
          </w:p>
        </w:tc>
        <w:tc>
          <w:tcPr>
            <w:tcW w:w="2267" w:type="dxa"/>
            <w:shd w:val="clear" w:color="auto" w:fill="auto"/>
          </w:tcPr>
          <w:p w14:paraId="4DAD7C69" w14:textId="77777777" w:rsidR="007848B7" w:rsidRPr="00B35033" w:rsidRDefault="007848B7" w:rsidP="00675B11">
            <w:pPr>
              <w:pStyle w:val="TAL"/>
            </w:pPr>
          </w:p>
        </w:tc>
        <w:tc>
          <w:tcPr>
            <w:tcW w:w="1700" w:type="dxa"/>
            <w:shd w:val="clear" w:color="auto" w:fill="auto"/>
          </w:tcPr>
          <w:p w14:paraId="138AB611" w14:textId="77777777" w:rsidR="007848B7" w:rsidRPr="00B35033" w:rsidRDefault="007848B7" w:rsidP="00675B11">
            <w:pPr>
              <w:pStyle w:val="TAL"/>
            </w:pPr>
          </w:p>
        </w:tc>
        <w:tc>
          <w:tcPr>
            <w:tcW w:w="1135" w:type="dxa"/>
            <w:shd w:val="clear" w:color="auto" w:fill="auto"/>
          </w:tcPr>
          <w:p w14:paraId="4B776F8F" w14:textId="77777777" w:rsidR="007848B7" w:rsidRPr="00B35033" w:rsidRDefault="007848B7" w:rsidP="00675B11">
            <w:pPr>
              <w:pStyle w:val="TAL"/>
            </w:pPr>
          </w:p>
        </w:tc>
      </w:tr>
      <w:tr w:rsidR="007848B7" w:rsidRPr="00B35033" w14:paraId="2AB54279" w14:textId="77777777" w:rsidTr="00675B11">
        <w:tc>
          <w:tcPr>
            <w:tcW w:w="4535" w:type="dxa"/>
            <w:shd w:val="clear" w:color="auto" w:fill="auto"/>
          </w:tcPr>
          <w:p w14:paraId="4D073BDD" w14:textId="77777777" w:rsidR="007848B7" w:rsidRPr="00B35033" w:rsidRDefault="007848B7" w:rsidP="00675B11">
            <w:pPr>
              <w:pStyle w:val="TAL"/>
            </w:pPr>
            <w:r w:rsidRPr="00B35033">
              <w:t xml:space="preserve">      threshX-HighQ-r9[1]</w:t>
            </w:r>
          </w:p>
        </w:tc>
        <w:tc>
          <w:tcPr>
            <w:tcW w:w="2267" w:type="dxa"/>
            <w:shd w:val="clear" w:color="auto" w:fill="auto"/>
          </w:tcPr>
          <w:p w14:paraId="29906853" w14:textId="77777777" w:rsidR="007848B7" w:rsidRPr="00B35033" w:rsidRDefault="007848B7" w:rsidP="00675B11">
            <w:pPr>
              <w:pStyle w:val="TAL"/>
            </w:pPr>
            <w:r w:rsidRPr="00B35033">
              <w:t>4</w:t>
            </w:r>
          </w:p>
        </w:tc>
        <w:tc>
          <w:tcPr>
            <w:tcW w:w="1700" w:type="dxa"/>
            <w:shd w:val="clear" w:color="auto" w:fill="auto"/>
          </w:tcPr>
          <w:p w14:paraId="23FF063B" w14:textId="77777777" w:rsidR="007848B7" w:rsidRPr="00B35033" w:rsidRDefault="007848B7" w:rsidP="00675B11">
            <w:pPr>
              <w:pStyle w:val="TAL"/>
            </w:pPr>
            <w:r w:rsidRPr="00B35033">
              <w:t>4 dB</w:t>
            </w:r>
          </w:p>
        </w:tc>
        <w:tc>
          <w:tcPr>
            <w:tcW w:w="1135" w:type="dxa"/>
            <w:shd w:val="clear" w:color="auto" w:fill="auto"/>
          </w:tcPr>
          <w:p w14:paraId="099EC341" w14:textId="77777777" w:rsidR="007848B7" w:rsidRPr="00B35033" w:rsidRDefault="007848B7" w:rsidP="00675B11">
            <w:pPr>
              <w:pStyle w:val="TAL"/>
            </w:pPr>
          </w:p>
        </w:tc>
      </w:tr>
      <w:tr w:rsidR="007848B7" w:rsidRPr="00B35033" w14:paraId="28CCFC51" w14:textId="77777777" w:rsidTr="00675B11">
        <w:tc>
          <w:tcPr>
            <w:tcW w:w="4535" w:type="dxa"/>
            <w:shd w:val="clear" w:color="auto" w:fill="auto"/>
          </w:tcPr>
          <w:p w14:paraId="06C3D5BB" w14:textId="77777777" w:rsidR="007848B7" w:rsidRPr="00B35033" w:rsidRDefault="007848B7" w:rsidP="00675B11">
            <w:pPr>
              <w:pStyle w:val="TAL"/>
            </w:pPr>
            <w:r w:rsidRPr="00B35033">
              <w:t xml:space="preserve">      threshX-LowQ-r9[1]</w:t>
            </w:r>
          </w:p>
        </w:tc>
        <w:tc>
          <w:tcPr>
            <w:tcW w:w="2267" w:type="dxa"/>
            <w:shd w:val="clear" w:color="auto" w:fill="auto"/>
          </w:tcPr>
          <w:p w14:paraId="21EB1C23" w14:textId="77777777" w:rsidR="007848B7" w:rsidRPr="00B35033" w:rsidRDefault="007848B7" w:rsidP="00675B11">
            <w:pPr>
              <w:pStyle w:val="TAL"/>
            </w:pPr>
            <w:r w:rsidRPr="00B35033">
              <w:t>2</w:t>
            </w:r>
          </w:p>
        </w:tc>
        <w:tc>
          <w:tcPr>
            <w:tcW w:w="1700" w:type="dxa"/>
            <w:shd w:val="clear" w:color="auto" w:fill="auto"/>
          </w:tcPr>
          <w:p w14:paraId="53A31CD7" w14:textId="77777777" w:rsidR="007848B7" w:rsidRPr="00B35033" w:rsidRDefault="007848B7" w:rsidP="00675B11">
            <w:pPr>
              <w:pStyle w:val="TAL"/>
            </w:pPr>
            <w:r w:rsidRPr="00B35033">
              <w:t>2 dB</w:t>
            </w:r>
          </w:p>
        </w:tc>
        <w:tc>
          <w:tcPr>
            <w:tcW w:w="1135" w:type="dxa"/>
            <w:shd w:val="clear" w:color="auto" w:fill="auto"/>
          </w:tcPr>
          <w:p w14:paraId="339651CD" w14:textId="77777777" w:rsidR="007848B7" w:rsidRPr="00B35033" w:rsidRDefault="007848B7" w:rsidP="00675B11">
            <w:pPr>
              <w:pStyle w:val="TAL"/>
            </w:pPr>
          </w:p>
        </w:tc>
      </w:tr>
      <w:tr w:rsidR="007848B7" w:rsidRPr="00B35033" w14:paraId="37089DE3" w14:textId="77777777" w:rsidTr="00675B11">
        <w:tc>
          <w:tcPr>
            <w:tcW w:w="4535" w:type="dxa"/>
            <w:shd w:val="clear" w:color="auto" w:fill="auto"/>
          </w:tcPr>
          <w:p w14:paraId="5AF876E8" w14:textId="77777777" w:rsidR="007848B7" w:rsidRPr="00B35033" w:rsidRDefault="007848B7" w:rsidP="00675B11">
            <w:pPr>
              <w:pStyle w:val="TAL"/>
            </w:pPr>
            <w:r w:rsidRPr="00B35033">
              <w:t xml:space="preserve">    }</w:t>
            </w:r>
          </w:p>
        </w:tc>
        <w:tc>
          <w:tcPr>
            <w:tcW w:w="2267" w:type="dxa"/>
            <w:shd w:val="clear" w:color="auto" w:fill="auto"/>
          </w:tcPr>
          <w:p w14:paraId="08F68710" w14:textId="77777777" w:rsidR="007848B7" w:rsidRPr="00B35033" w:rsidRDefault="007848B7" w:rsidP="00675B11">
            <w:pPr>
              <w:pStyle w:val="TAL"/>
            </w:pPr>
          </w:p>
        </w:tc>
        <w:tc>
          <w:tcPr>
            <w:tcW w:w="1700" w:type="dxa"/>
            <w:shd w:val="clear" w:color="auto" w:fill="auto"/>
          </w:tcPr>
          <w:p w14:paraId="74A8300D" w14:textId="77777777" w:rsidR="007848B7" w:rsidRPr="00B35033" w:rsidRDefault="007848B7" w:rsidP="00675B11">
            <w:pPr>
              <w:pStyle w:val="TAL"/>
            </w:pPr>
          </w:p>
        </w:tc>
        <w:tc>
          <w:tcPr>
            <w:tcW w:w="1135" w:type="dxa"/>
            <w:shd w:val="clear" w:color="auto" w:fill="auto"/>
          </w:tcPr>
          <w:p w14:paraId="7348483F" w14:textId="77777777" w:rsidR="007848B7" w:rsidRPr="00B35033" w:rsidRDefault="007848B7" w:rsidP="00675B11">
            <w:pPr>
              <w:pStyle w:val="TAL"/>
            </w:pPr>
          </w:p>
        </w:tc>
      </w:tr>
      <w:tr w:rsidR="007848B7" w:rsidRPr="00B35033" w14:paraId="259224AE" w14:textId="77777777" w:rsidTr="00675B11">
        <w:tc>
          <w:tcPr>
            <w:tcW w:w="4535" w:type="dxa"/>
            <w:shd w:val="clear" w:color="auto" w:fill="auto"/>
          </w:tcPr>
          <w:p w14:paraId="609DD0D3" w14:textId="77777777" w:rsidR="007848B7" w:rsidRPr="00B35033" w:rsidRDefault="007848B7" w:rsidP="00675B11">
            <w:pPr>
              <w:pStyle w:val="TAL"/>
            </w:pPr>
            <w:r w:rsidRPr="00B35033">
              <w:t xml:space="preserve">  }</w:t>
            </w:r>
          </w:p>
        </w:tc>
        <w:tc>
          <w:tcPr>
            <w:tcW w:w="2267" w:type="dxa"/>
            <w:shd w:val="clear" w:color="auto" w:fill="auto"/>
          </w:tcPr>
          <w:p w14:paraId="216113CF" w14:textId="77777777" w:rsidR="007848B7" w:rsidRPr="00B35033" w:rsidRDefault="007848B7" w:rsidP="00675B11">
            <w:pPr>
              <w:pStyle w:val="TAL"/>
            </w:pPr>
          </w:p>
        </w:tc>
        <w:tc>
          <w:tcPr>
            <w:tcW w:w="1700" w:type="dxa"/>
            <w:shd w:val="clear" w:color="auto" w:fill="auto"/>
          </w:tcPr>
          <w:p w14:paraId="2441A7EB" w14:textId="77777777" w:rsidR="007848B7" w:rsidRPr="00B35033" w:rsidRDefault="007848B7" w:rsidP="00675B11">
            <w:pPr>
              <w:pStyle w:val="TAL"/>
            </w:pPr>
          </w:p>
        </w:tc>
        <w:tc>
          <w:tcPr>
            <w:tcW w:w="1135" w:type="dxa"/>
            <w:shd w:val="clear" w:color="auto" w:fill="auto"/>
          </w:tcPr>
          <w:p w14:paraId="05D3B34C" w14:textId="77777777" w:rsidR="007848B7" w:rsidRPr="00B35033" w:rsidRDefault="007848B7" w:rsidP="00675B11">
            <w:pPr>
              <w:pStyle w:val="TAL"/>
            </w:pPr>
          </w:p>
        </w:tc>
      </w:tr>
      <w:tr w:rsidR="007848B7" w:rsidRPr="00B35033" w14:paraId="4E1E40E6" w14:textId="77777777" w:rsidTr="00675B11">
        <w:tc>
          <w:tcPr>
            <w:tcW w:w="4535" w:type="dxa"/>
            <w:shd w:val="clear" w:color="auto" w:fill="auto"/>
          </w:tcPr>
          <w:p w14:paraId="7295F848" w14:textId="77777777" w:rsidR="007848B7" w:rsidRPr="00B35033" w:rsidRDefault="007848B7" w:rsidP="00675B11">
            <w:pPr>
              <w:pStyle w:val="TAL"/>
            </w:pPr>
            <w:r w:rsidRPr="00B35033">
              <w:t xml:space="preserve">  SystemInformationBlockType5-v8h0-IEs SEQUENCE {</w:t>
            </w:r>
          </w:p>
        </w:tc>
        <w:tc>
          <w:tcPr>
            <w:tcW w:w="2267" w:type="dxa"/>
            <w:shd w:val="clear" w:color="auto" w:fill="auto"/>
          </w:tcPr>
          <w:p w14:paraId="7E62D086" w14:textId="77777777" w:rsidR="007848B7" w:rsidRPr="00B35033" w:rsidRDefault="007848B7" w:rsidP="00675B11">
            <w:pPr>
              <w:pStyle w:val="TAL"/>
            </w:pPr>
          </w:p>
        </w:tc>
        <w:tc>
          <w:tcPr>
            <w:tcW w:w="1700" w:type="dxa"/>
            <w:shd w:val="clear" w:color="auto" w:fill="auto"/>
          </w:tcPr>
          <w:p w14:paraId="2FE693F3" w14:textId="77777777" w:rsidR="007848B7" w:rsidRPr="00B35033" w:rsidRDefault="007848B7" w:rsidP="00675B11">
            <w:pPr>
              <w:pStyle w:val="TAL"/>
            </w:pPr>
          </w:p>
        </w:tc>
        <w:tc>
          <w:tcPr>
            <w:tcW w:w="1135" w:type="dxa"/>
            <w:shd w:val="clear" w:color="auto" w:fill="auto"/>
          </w:tcPr>
          <w:p w14:paraId="3BC6A114" w14:textId="77777777" w:rsidR="007848B7" w:rsidRPr="00B35033" w:rsidRDefault="007848B7" w:rsidP="00675B11">
            <w:pPr>
              <w:pStyle w:val="TAL"/>
            </w:pPr>
            <w:r w:rsidRPr="00B35033">
              <w:t>Band &gt; 64</w:t>
            </w:r>
          </w:p>
        </w:tc>
      </w:tr>
      <w:tr w:rsidR="007848B7" w:rsidRPr="00B35033" w14:paraId="2B8B3D22" w14:textId="77777777" w:rsidTr="00675B11">
        <w:tc>
          <w:tcPr>
            <w:tcW w:w="4535" w:type="dxa"/>
            <w:shd w:val="clear" w:color="auto" w:fill="auto"/>
          </w:tcPr>
          <w:p w14:paraId="79ACA014" w14:textId="77777777" w:rsidR="007848B7" w:rsidRPr="00B35033" w:rsidRDefault="007848B7" w:rsidP="00675B11">
            <w:pPr>
              <w:pStyle w:val="TAL"/>
            </w:pPr>
            <w:r w:rsidRPr="00B35033">
              <w:t xml:space="preserve">    nonCriticalExtension SEQUENCE {</w:t>
            </w:r>
          </w:p>
        </w:tc>
        <w:tc>
          <w:tcPr>
            <w:tcW w:w="2267" w:type="dxa"/>
            <w:shd w:val="clear" w:color="auto" w:fill="auto"/>
          </w:tcPr>
          <w:p w14:paraId="6E860803" w14:textId="77777777" w:rsidR="007848B7" w:rsidRPr="00B35033" w:rsidRDefault="007848B7" w:rsidP="00675B11">
            <w:pPr>
              <w:pStyle w:val="TAL"/>
            </w:pPr>
          </w:p>
        </w:tc>
        <w:tc>
          <w:tcPr>
            <w:tcW w:w="1700" w:type="dxa"/>
            <w:shd w:val="clear" w:color="auto" w:fill="auto"/>
          </w:tcPr>
          <w:p w14:paraId="26EE58E5" w14:textId="77777777" w:rsidR="007848B7" w:rsidRPr="00B35033" w:rsidRDefault="007848B7" w:rsidP="00675B11">
            <w:pPr>
              <w:pStyle w:val="TAL"/>
            </w:pPr>
          </w:p>
        </w:tc>
        <w:tc>
          <w:tcPr>
            <w:tcW w:w="1135" w:type="dxa"/>
            <w:shd w:val="clear" w:color="auto" w:fill="auto"/>
          </w:tcPr>
          <w:p w14:paraId="20D52222" w14:textId="77777777" w:rsidR="007848B7" w:rsidRPr="00B35033" w:rsidRDefault="007848B7" w:rsidP="00675B11">
            <w:pPr>
              <w:pStyle w:val="TAL"/>
            </w:pPr>
          </w:p>
        </w:tc>
      </w:tr>
      <w:tr w:rsidR="007848B7" w:rsidRPr="00B35033" w14:paraId="5B48F22C" w14:textId="77777777" w:rsidTr="00675B11">
        <w:tc>
          <w:tcPr>
            <w:tcW w:w="4535" w:type="dxa"/>
            <w:tcBorders>
              <w:bottom w:val="single" w:sz="4" w:space="0" w:color="auto"/>
            </w:tcBorders>
            <w:shd w:val="clear" w:color="auto" w:fill="auto"/>
          </w:tcPr>
          <w:p w14:paraId="17B4FF78" w14:textId="77777777" w:rsidR="007848B7" w:rsidRPr="00B35033" w:rsidRDefault="007848B7" w:rsidP="00675B11">
            <w:pPr>
              <w:pStyle w:val="TAL"/>
            </w:pPr>
            <w:r w:rsidRPr="00B35033">
              <w:t xml:space="preserve">      interFreqCarrierFreqList-v9e0 SEQUENCE (SIZE (</w:t>
            </w:r>
            <w:proofErr w:type="gramStart"/>
            <w:r w:rsidRPr="00B35033">
              <w:t>1..</w:t>
            </w:r>
            <w:proofErr w:type="gramEnd"/>
            <w:r w:rsidRPr="00B35033">
              <w:t>maxFreq)) OF SEQUENCE {</w:t>
            </w:r>
          </w:p>
        </w:tc>
        <w:tc>
          <w:tcPr>
            <w:tcW w:w="2267" w:type="dxa"/>
            <w:shd w:val="clear" w:color="auto" w:fill="auto"/>
          </w:tcPr>
          <w:p w14:paraId="15B96853" w14:textId="77777777" w:rsidR="007848B7" w:rsidRPr="00B35033" w:rsidRDefault="007848B7" w:rsidP="00675B11">
            <w:pPr>
              <w:pStyle w:val="TAL"/>
            </w:pPr>
          </w:p>
        </w:tc>
        <w:tc>
          <w:tcPr>
            <w:tcW w:w="1700" w:type="dxa"/>
            <w:shd w:val="clear" w:color="auto" w:fill="auto"/>
          </w:tcPr>
          <w:p w14:paraId="04E407CE" w14:textId="77777777" w:rsidR="007848B7" w:rsidRPr="00B35033" w:rsidRDefault="007848B7" w:rsidP="00675B11">
            <w:pPr>
              <w:pStyle w:val="TAL"/>
            </w:pPr>
          </w:p>
        </w:tc>
        <w:tc>
          <w:tcPr>
            <w:tcW w:w="1135" w:type="dxa"/>
            <w:shd w:val="clear" w:color="auto" w:fill="auto"/>
          </w:tcPr>
          <w:p w14:paraId="3B0C2089" w14:textId="77777777" w:rsidR="007848B7" w:rsidRPr="00B35033" w:rsidRDefault="007848B7" w:rsidP="00675B11">
            <w:pPr>
              <w:pStyle w:val="TAL"/>
            </w:pPr>
          </w:p>
        </w:tc>
      </w:tr>
      <w:tr w:rsidR="007848B7" w:rsidRPr="00B35033" w14:paraId="6EE4EB70" w14:textId="77777777" w:rsidTr="00675B11">
        <w:tc>
          <w:tcPr>
            <w:tcW w:w="4535" w:type="dxa"/>
            <w:tcBorders>
              <w:bottom w:val="nil"/>
            </w:tcBorders>
            <w:shd w:val="clear" w:color="auto" w:fill="auto"/>
          </w:tcPr>
          <w:p w14:paraId="187F69FD" w14:textId="77777777" w:rsidR="007848B7" w:rsidRPr="00B35033" w:rsidRDefault="007848B7" w:rsidP="00675B11">
            <w:pPr>
              <w:pStyle w:val="TAL"/>
            </w:pPr>
            <w:r w:rsidRPr="00B35033">
              <w:t xml:space="preserve">        dl-CarrierFreq-v9e0[1]</w:t>
            </w:r>
          </w:p>
        </w:tc>
        <w:tc>
          <w:tcPr>
            <w:tcW w:w="2267" w:type="dxa"/>
            <w:shd w:val="clear" w:color="auto" w:fill="auto"/>
          </w:tcPr>
          <w:p w14:paraId="6B11C6E1" w14:textId="77777777" w:rsidR="007848B7" w:rsidRPr="00B35033" w:rsidRDefault="007848B7" w:rsidP="00675B11">
            <w:pPr>
              <w:pStyle w:val="TAL"/>
            </w:pPr>
            <w:r w:rsidRPr="00B35033">
              <w:t>EARFCN of Cell 1</w:t>
            </w:r>
          </w:p>
        </w:tc>
        <w:tc>
          <w:tcPr>
            <w:tcW w:w="1700" w:type="dxa"/>
            <w:shd w:val="clear" w:color="auto" w:fill="auto"/>
          </w:tcPr>
          <w:p w14:paraId="240799E1" w14:textId="77777777" w:rsidR="007848B7" w:rsidRPr="00B35033" w:rsidRDefault="007848B7" w:rsidP="00675B11">
            <w:pPr>
              <w:pStyle w:val="TAL"/>
            </w:pPr>
          </w:p>
        </w:tc>
        <w:tc>
          <w:tcPr>
            <w:tcW w:w="1135" w:type="dxa"/>
            <w:shd w:val="clear" w:color="auto" w:fill="auto"/>
          </w:tcPr>
          <w:p w14:paraId="52A71531" w14:textId="77777777" w:rsidR="007848B7" w:rsidRPr="00B35033" w:rsidRDefault="007848B7" w:rsidP="00675B11">
            <w:pPr>
              <w:pStyle w:val="TAL"/>
            </w:pPr>
          </w:p>
        </w:tc>
      </w:tr>
      <w:tr w:rsidR="007848B7" w:rsidRPr="00B35033" w14:paraId="00E03912" w14:textId="77777777" w:rsidTr="00675B11">
        <w:tc>
          <w:tcPr>
            <w:tcW w:w="4535" w:type="dxa"/>
            <w:shd w:val="clear" w:color="auto" w:fill="auto"/>
          </w:tcPr>
          <w:p w14:paraId="5F292471" w14:textId="77777777" w:rsidR="007848B7" w:rsidRPr="00B35033" w:rsidRDefault="007848B7" w:rsidP="00675B11">
            <w:pPr>
              <w:pStyle w:val="TAL"/>
            </w:pPr>
            <w:r w:rsidRPr="00B35033">
              <w:t xml:space="preserve">      }</w:t>
            </w:r>
          </w:p>
        </w:tc>
        <w:tc>
          <w:tcPr>
            <w:tcW w:w="2267" w:type="dxa"/>
            <w:shd w:val="clear" w:color="auto" w:fill="auto"/>
          </w:tcPr>
          <w:p w14:paraId="4867ED86" w14:textId="77777777" w:rsidR="007848B7" w:rsidRPr="00B35033" w:rsidRDefault="007848B7" w:rsidP="00675B11">
            <w:pPr>
              <w:pStyle w:val="TAL"/>
            </w:pPr>
          </w:p>
        </w:tc>
        <w:tc>
          <w:tcPr>
            <w:tcW w:w="1700" w:type="dxa"/>
            <w:shd w:val="clear" w:color="auto" w:fill="auto"/>
          </w:tcPr>
          <w:p w14:paraId="56100BCA" w14:textId="77777777" w:rsidR="007848B7" w:rsidRPr="00B35033" w:rsidRDefault="007848B7" w:rsidP="00675B11">
            <w:pPr>
              <w:pStyle w:val="TAL"/>
            </w:pPr>
          </w:p>
        </w:tc>
        <w:tc>
          <w:tcPr>
            <w:tcW w:w="1135" w:type="dxa"/>
            <w:shd w:val="clear" w:color="auto" w:fill="auto"/>
          </w:tcPr>
          <w:p w14:paraId="40A1239E" w14:textId="77777777" w:rsidR="007848B7" w:rsidRPr="00B35033" w:rsidRDefault="007848B7" w:rsidP="00675B11">
            <w:pPr>
              <w:pStyle w:val="TAL"/>
            </w:pPr>
          </w:p>
        </w:tc>
      </w:tr>
      <w:tr w:rsidR="007848B7" w:rsidRPr="00B35033" w14:paraId="40CD24F5" w14:textId="77777777" w:rsidTr="00675B11">
        <w:tc>
          <w:tcPr>
            <w:tcW w:w="4535" w:type="dxa"/>
            <w:shd w:val="clear" w:color="auto" w:fill="auto"/>
          </w:tcPr>
          <w:p w14:paraId="34FA24C2" w14:textId="77777777" w:rsidR="007848B7" w:rsidRPr="00B35033" w:rsidRDefault="007848B7" w:rsidP="00675B11">
            <w:pPr>
              <w:pStyle w:val="TAL"/>
            </w:pPr>
            <w:r w:rsidRPr="00B35033">
              <w:t xml:space="preserve">    }</w:t>
            </w:r>
          </w:p>
        </w:tc>
        <w:tc>
          <w:tcPr>
            <w:tcW w:w="2267" w:type="dxa"/>
            <w:shd w:val="clear" w:color="auto" w:fill="auto"/>
          </w:tcPr>
          <w:p w14:paraId="7B60E94F" w14:textId="77777777" w:rsidR="007848B7" w:rsidRPr="00B35033" w:rsidRDefault="007848B7" w:rsidP="00675B11">
            <w:pPr>
              <w:pStyle w:val="TAL"/>
            </w:pPr>
          </w:p>
        </w:tc>
        <w:tc>
          <w:tcPr>
            <w:tcW w:w="1700" w:type="dxa"/>
            <w:shd w:val="clear" w:color="auto" w:fill="auto"/>
          </w:tcPr>
          <w:p w14:paraId="4FE3884D" w14:textId="77777777" w:rsidR="007848B7" w:rsidRPr="00B35033" w:rsidRDefault="007848B7" w:rsidP="00675B11">
            <w:pPr>
              <w:pStyle w:val="TAL"/>
            </w:pPr>
          </w:p>
        </w:tc>
        <w:tc>
          <w:tcPr>
            <w:tcW w:w="1135" w:type="dxa"/>
            <w:shd w:val="clear" w:color="auto" w:fill="auto"/>
          </w:tcPr>
          <w:p w14:paraId="66F0D94C" w14:textId="77777777" w:rsidR="007848B7" w:rsidRPr="00B35033" w:rsidRDefault="007848B7" w:rsidP="00675B11">
            <w:pPr>
              <w:pStyle w:val="TAL"/>
            </w:pPr>
          </w:p>
        </w:tc>
      </w:tr>
      <w:tr w:rsidR="007848B7" w:rsidRPr="00B35033" w14:paraId="0C970B5D" w14:textId="77777777" w:rsidTr="00675B11">
        <w:tc>
          <w:tcPr>
            <w:tcW w:w="4535" w:type="dxa"/>
            <w:shd w:val="clear" w:color="auto" w:fill="auto"/>
          </w:tcPr>
          <w:p w14:paraId="190F9782" w14:textId="77777777" w:rsidR="007848B7" w:rsidRPr="00B35033" w:rsidRDefault="007848B7" w:rsidP="00675B11">
            <w:pPr>
              <w:pStyle w:val="TAL"/>
            </w:pPr>
            <w:r w:rsidRPr="00B35033">
              <w:t xml:space="preserve">  }</w:t>
            </w:r>
          </w:p>
        </w:tc>
        <w:tc>
          <w:tcPr>
            <w:tcW w:w="2267" w:type="dxa"/>
            <w:shd w:val="clear" w:color="auto" w:fill="auto"/>
          </w:tcPr>
          <w:p w14:paraId="06341B2A" w14:textId="77777777" w:rsidR="007848B7" w:rsidRPr="00B35033" w:rsidRDefault="007848B7" w:rsidP="00675B11">
            <w:pPr>
              <w:pStyle w:val="TAL"/>
            </w:pPr>
          </w:p>
        </w:tc>
        <w:tc>
          <w:tcPr>
            <w:tcW w:w="1700" w:type="dxa"/>
            <w:shd w:val="clear" w:color="auto" w:fill="auto"/>
          </w:tcPr>
          <w:p w14:paraId="1802D1EF" w14:textId="77777777" w:rsidR="007848B7" w:rsidRPr="00B35033" w:rsidRDefault="007848B7" w:rsidP="00675B11">
            <w:pPr>
              <w:pStyle w:val="TAL"/>
            </w:pPr>
          </w:p>
        </w:tc>
        <w:tc>
          <w:tcPr>
            <w:tcW w:w="1135" w:type="dxa"/>
            <w:shd w:val="clear" w:color="auto" w:fill="auto"/>
          </w:tcPr>
          <w:p w14:paraId="3F3C6FBA" w14:textId="77777777" w:rsidR="007848B7" w:rsidRPr="00B35033" w:rsidRDefault="007848B7" w:rsidP="00675B11">
            <w:pPr>
              <w:pStyle w:val="TAL"/>
            </w:pPr>
          </w:p>
        </w:tc>
      </w:tr>
      <w:tr w:rsidR="007848B7" w:rsidRPr="00B35033" w14:paraId="1515E586" w14:textId="77777777" w:rsidTr="00675B11">
        <w:tc>
          <w:tcPr>
            <w:tcW w:w="4535" w:type="dxa"/>
            <w:shd w:val="clear" w:color="auto" w:fill="auto"/>
          </w:tcPr>
          <w:p w14:paraId="199BABA1" w14:textId="77777777" w:rsidR="007848B7" w:rsidRPr="00B35033" w:rsidRDefault="007848B7" w:rsidP="00675B11">
            <w:pPr>
              <w:pStyle w:val="TAL"/>
            </w:pPr>
            <w:r w:rsidRPr="00B35033">
              <w:t>}</w:t>
            </w:r>
          </w:p>
        </w:tc>
        <w:tc>
          <w:tcPr>
            <w:tcW w:w="2267" w:type="dxa"/>
            <w:shd w:val="clear" w:color="auto" w:fill="auto"/>
          </w:tcPr>
          <w:p w14:paraId="041405DA" w14:textId="77777777" w:rsidR="007848B7" w:rsidRPr="00B35033" w:rsidRDefault="007848B7" w:rsidP="00675B11">
            <w:pPr>
              <w:pStyle w:val="TAL"/>
            </w:pPr>
          </w:p>
        </w:tc>
        <w:tc>
          <w:tcPr>
            <w:tcW w:w="1700" w:type="dxa"/>
            <w:shd w:val="clear" w:color="auto" w:fill="auto"/>
          </w:tcPr>
          <w:p w14:paraId="0F311ED1" w14:textId="77777777" w:rsidR="007848B7" w:rsidRPr="00B35033" w:rsidRDefault="007848B7" w:rsidP="00675B11">
            <w:pPr>
              <w:pStyle w:val="TAL"/>
            </w:pPr>
          </w:p>
        </w:tc>
        <w:tc>
          <w:tcPr>
            <w:tcW w:w="1135" w:type="dxa"/>
            <w:shd w:val="clear" w:color="auto" w:fill="auto"/>
          </w:tcPr>
          <w:p w14:paraId="6A77E841" w14:textId="77777777" w:rsidR="007848B7" w:rsidRPr="00B35033" w:rsidRDefault="007848B7" w:rsidP="00675B11">
            <w:pPr>
              <w:pStyle w:val="TAL"/>
            </w:pPr>
          </w:p>
        </w:tc>
      </w:tr>
    </w:tbl>
    <w:p w14:paraId="04130C57" w14:textId="77777777" w:rsidR="007848B7" w:rsidRPr="00B35033" w:rsidDel="00B17413" w:rsidRDefault="007848B7" w:rsidP="007848B7"/>
    <w:p w14:paraId="69CD2418" w14:textId="77777777" w:rsidR="007848B7" w:rsidRPr="00B35033" w:rsidRDefault="007848B7" w:rsidP="007848B7">
      <w:pPr>
        <w:pStyle w:val="TH"/>
      </w:pPr>
      <w:r w:rsidRPr="00B35033">
        <w:t xml:space="preserve">Table 6.1.2.18.3.3-4: </w:t>
      </w:r>
      <w:r w:rsidRPr="00B35033">
        <w:rPr>
          <w:i/>
          <w:iCs/>
        </w:rPr>
        <w:t>SystemInformationBlockType3</w:t>
      </w:r>
      <w:r w:rsidRPr="00B35033">
        <w:t xml:space="preserve"> for Cell 3 (Step 2A,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B35033" w14:paraId="457B8D4A" w14:textId="77777777" w:rsidTr="00675B11">
        <w:tc>
          <w:tcPr>
            <w:tcW w:w="9637" w:type="dxa"/>
            <w:gridSpan w:val="4"/>
            <w:shd w:val="clear" w:color="auto" w:fill="auto"/>
          </w:tcPr>
          <w:p w14:paraId="7DEE9949" w14:textId="77777777" w:rsidR="007848B7" w:rsidRPr="00B35033" w:rsidRDefault="007848B7" w:rsidP="00675B11">
            <w:pPr>
              <w:pStyle w:val="TAL"/>
            </w:pPr>
            <w:r w:rsidRPr="00B35033">
              <w:t>Derivation path: 36.508 table 4.4.3.3-2</w:t>
            </w:r>
          </w:p>
        </w:tc>
      </w:tr>
      <w:tr w:rsidR="007848B7" w:rsidRPr="00B35033" w14:paraId="5403E2B2" w14:textId="77777777" w:rsidTr="00675B11">
        <w:tc>
          <w:tcPr>
            <w:tcW w:w="4535" w:type="dxa"/>
            <w:shd w:val="clear" w:color="auto" w:fill="auto"/>
          </w:tcPr>
          <w:p w14:paraId="2FE82ED1" w14:textId="77777777" w:rsidR="007848B7" w:rsidRPr="00B35033" w:rsidRDefault="007848B7" w:rsidP="00675B11">
            <w:pPr>
              <w:pStyle w:val="TAH"/>
            </w:pPr>
            <w:r w:rsidRPr="00B35033">
              <w:t>Information Element</w:t>
            </w:r>
          </w:p>
        </w:tc>
        <w:tc>
          <w:tcPr>
            <w:tcW w:w="2267" w:type="dxa"/>
            <w:shd w:val="clear" w:color="auto" w:fill="auto"/>
          </w:tcPr>
          <w:p w14:paraId="7958E715" w14:textId="77777777" w:rsidR="007848B7" w:rsidRPr="00B35033" w:rsidRDefault="007848B7" w:rsidP="00675B11">
            <w:pPr>
              <w:pStyle w:val="TAH"/>
            </w:pPr>
            <w:r w:rsidRPr="00B35033">
              <w:t>Value/Remark</w:t>
            </w:r>
          </w:p>
        </w:tc>
        <w:tc>
          <w:tcPr>
            <w:tcW w:w="1700" w:type="dxa"/>
            <w:shd w:val="clear" w:color="auto" w:fill="auto"/>
          </w:tcPr>
          <w:p w14:paraId="62A604B1" w14:textId="77777777" w:rsidR="007848B7" w:rsidRPr="00B35033" w:rsidRDefault="007848B7" w:rsidP="00675B11">
            <w:pPr>
              <w:pStyle w:val="TAH"/>
            </w:pPr>
            <w:r w:rsidRPr="00B35033">
              <w:t>Comment</w:t>
            </w:r>
          </w:p>
        </w:tc>
        <w:tc>
          <w:tcPr>
            <w:tcW w:w="1135" w:type="dxa"/>
            <w:shd w:val="clear" w:color="auto" w:fill="auto"/>
          </w:tcPr>
          <w:p w14:paraId="160EE214" w14:textId="77777777" w:rsidR="007848B7" w:rsidRPr="00B35033" w:rsidRDefault="007848B7" w:rsidP="00675B11">
            <w:pPr>
              <w:pStyle w:val="TAH"/>
            </w:pPr>
            <w:r w:rsidRPr="00B35033">
              <w:t>Condition</w:t>
            </w:r>
          </w:p>
        </w:tc>
      </w:tr>
      <w:tr w:rsidR="007848B7" w:rsidRPr="00B35033" w14:paraId="336A9C7E" w14:textId="77777777" w:rsidTr="00675B11">
        <w:tc>
          <w:tcPr>
            <w:tcW w:w="4535" w:type="dxa"/>
            <w:shd w:val="clear" w:color="auto" w:fill="auto"/>
          </w:tcPr>
          <w:p w14:paraId="341CA0CE"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267" w:type="dxa"/>
            <w:shd w:val="clear" w:color="auto" w:fill="auto"/>
          </w:tcPr>
          <w:p w14:paraId="4951C604" w14:textId="77777777" w:rsidR="007848B7" w:rsidRPr="00B35033" w:rsidRDefault="007848B7" w:rsidP="00675B11">
            <w:pPr>
              <w:pStyle w:val="TAL"/>
            </w:pPr>
          </w:p>
        </w:tc>
        <w:tc>
          <w:tcPr>
            <w:tcW w:w="1700" w:type="dxa"/>
            <w:shd w:val="clear" w:color="auto" w:fill="auto"/>
          </w:tcPr>
          <w:p w14:paraId="612676B8" w14:textId="77777777" w:rsidR="007848B7" w:rsidRPr="00B35033" w:rsidRDefault="007848B7" w:rsidP="00675B11">
            <w:pPr>
              <w:pStyle w:val="TAL"/>
            </w:pPr>
          </w:p>
        </w:tc>
        <w:tc>
          <w:tcPr>
            <w:tcW w:w="1135" w:type="dxa"/>
            <w:shd w:val="clear" w:color="auto" w:fill="auto"/>
          </w:tcPr>
          <w:p w14:paraId="1BA566EF" w14:textId="77777777" w:rsidR="007848B7" w:rsidRPr="00B35033" w:rsidRDefault="007848B7" w:rsidP="00675B11">
            <w:pPr>
              <w:pStyle w:val="TAL"/>
            </w:pPr>
          </w:p>
        </w:tc>
      </w:tr>
      <w:tr w:rsidR="007848B7" w:rsidRPr="00B35033" w:rsidDel="00985804" w14:paraId="2E1F7D91" w14:textId="77777777" w:rsidTr="00675B11">
        <w:trPr>
          <w:del w:id="75" w:author="Daiwei Zhou (周代卫)" w:date="2024-12-31T18:02:00Z"/>
        </w:trPr>
        <w:tc>
          <w:tcPr>
            <w:tcW w:w="4535" w:type="dxa"/>
            <w:shd w:val="clear" w:color="auto" w:fill="auto"/>
          </w:tcPr>
          <w:p w14:paraId="1C02540F" w14:textId="77777777" w:rsidR="007848B7" w:rsidRPr="00B35033" w:rsidDel="00985804" w:rsidRDefault="007848B7" w:rsidP="00675B11">
            <w:pPr>
              <w:pStyle w:val="TAL"/>
              <w:rPr>
                <w:del w:id="76" w:author="Daiwei Zhou (周代卫)" w:date="2024-12-31T18:02:00Z"/>
              </w:rPr>
            </w:pPr>
            <w:del w:id="77" w:author="Daiwei Zhou (周代卫)" w:date="2024-12-31T18:02:00Z">
              <w:r w:rsidRPr="00B35033" w:rsidDel="00985804">
                <w:delText xml:space="preserve">  lateNonCriticalExtension {</w:delText>
              </w:r>
            </w:del>
          </w:p>
        </w:tc>
        <w:tc>
          <w:tcPr>
            <w:tcW w:w="2267" w:type="dxa"/>
            <w:shd w:val="clear" w:color="auto" w:fill="auto"/>
          </w:tcPr>
          <w:p w14:paraId="205F8577" w14:textId="77777777" w:rsidR="007848B7" w:rsidRPr="00B35033" w:rsidDel="00985804" w:rsidRDefault="007848B7" w:rsidP="00675B11">
            <w:pPr>
              <w:pStyle w:val="TAL"/>
              <w:rPr>
                <w:del w:id="78" w:author="Daiwei Zhou (周代卫)" w:date="2024-12-31T18:02:00Z"/>
              </w:rPr>
            </w:pPr>
          </w:p>
        </w:tc>
        <w:tc>
          <w:tcPr>
            <w:tcW w:w="1700" w:type="dxa"/>
            <w:shd w:val="clear" w:color="auto" w:fill="auto"/>
          </w:tcPr>
          <w:p w14:paraId="0B8FDAAF" w14:textId="77777777" w:rsidR="007848B7" w:rsidRPr="00B35033" w:rsidDel="00985804" w:rsidRDefault="007848B7" w:rsidP="00675B11">
            <w:pPr>
              <w:pStyle w:val="TAL"/>
              <w:rPr>
                <w:del w:id="79" w:author="Daiwei Zhou (周代卫)" w:date="2024-12-31T18:02:00Z"/>
              </w:rPr>
            </w:pPr>
          </w:p>
        </w:tc>
        <w:tc>
          <w:tcPr>
            <w:tcW w:w="1135" w:type="dxa"/>
            <w:shd w:val="clear" w:color="auto" w:fill="auto"/>
          </w:tcPr>
          <w:p w14:paraId="28C524BF" w14:textId="77777777" w:rsidR="007848B7" w:rsidRPr="00B35033" w:rsidDel="00985804" w:rsidRDefault="007848B7" w:rsidP="00675B11">
            <w:pPr>
              <w:pStyle w:val="TAL"/>
              <w:rPr>
                <w:del w:id="80" w:author="Daiwei Zhou (周代卫)" w:date="2024-12-31T18:02:00Z"/>
              </w:rPr>
            </w:pPr>
          </w:p>
        </w:tc>
      </w:tr>
      <w:tr w:rsidR="007848B7" w:rsidRPr="00B35033" w14:paraId="5837AC41" w14:textId="77777777" w:rsidTr="00675B11">
        <w:tc>
          <w:tcPr>
            <w:tcW w:w="4535" w:type="dxa"/>
            <w:shd w:val="clear" w:color="auto" w:fill="auto"/>
          </w:tcPr>
          <w:p w14:paraId="0920F6C6" w14:textId="77777777" w:rsidR="007848B7" w:rsidRPr="00B35033" w:rsidRDefault="007848B7" w:rsidP="00675B11">
            <w:pPr>
              <w:pStyle w:val="TAL"/>
            </w:pPr>
            <w:r w:rsidRPr="00B35033">
              <w:t xml:space="preserve">  </w:t>
            </w:r>
            <w:del w:id="81" w:author="Daiwei Zhou (周代卫)" w:date="2024-12-31T18:02:00Z">
              <w:r w:rsidRPr="00B35033" w:rsidDel="00985804">
                <w:delText xml:space="preserve">  </w:delText>
              </w:r>
            </w:del>
            <w:r w:rsidRPr="00B35033">
              <w:t>s-IntraSearch-v920</w:t>
            </w:r>
            <w:del w:id="82" w:author="Daiwei Zhou (周代卫)" w:date="2024-12-31T18:02:00Z">
              <w:r w:rsidRPr="00B35033" w:rsidDel="00985804">
                <w:delText xml:space="preserve"> SEQUENCE {}</w:delText>
              </w:r>
            </w:del>
          </w:p>
        </w:tc>
        <w:tc>
          <w:tcPr>
            <w:tcW w:w="2267" w:type="dxa"/>
            <w:shd w:val="clear" w:color="auto" w:fill="auto"/>
          </w:tcPr>
          <w:p w14:paraId="50A7CE43" w14:textId="77777777" w:rsidR="007848B7" w:rsidRPr="00B35033" w:rsidRDefault="007848B7" w:rsidP="00675B11">
            <w:pPr>
              <w:pStyle w:val="TAL"/>
            </w:pPr>
            <w:r w:rsidRPr="00B35033">
              <w:t>Not present</w:t>
            </w:r>
          </w:p>
        </w:tc>
        <w:tc>
          <w:tcPr>
            <w:tcW w:w="1700" w:type="dxa"/>
            <w:shd w:val="clear" w:color="auto" w:fill="auto"/>
          </w:tcPr>
          <w:p w14:paraId="50A0D35B" w14:textId="77777777" w:rsidR="007848B7" w:rsidRPr="00B35033" w:rsidRDefault="007848B7" w:rsidP="00675B11">
            <w:pPr>
              <w:pStyle w:val="TAL"/>
            </w:pPr>
          </w:p>
        </w:tc>
        <w:tc>
          <w:tcPr>
            <w:tcW w:w="1135" w:type="dxa"/>
            <w:shd w:val="clear" w:color="auto" w:fill="auto"/>
          </w:tcPr>
          <w:p w14:paraId="44D91CEE" w14:textId="77777777" w:rsidR="007848B7" w:rsidRPr="00B35033" w:rsidRDefault="007848B7" w:rsidP="00675B11">
            <w:pPr>
              <w:pStyle w:val="TAL"/>
            </w:pPr>
          </w:p>
        </w:tc>
      </w:tr>
      <w:tr w:rsidR="007848B7" w:rsidRPr="00B35033" w14:paraId="786FE51A" w14:textId="77777777" w:rsidTr="00675B11">
        <w:tc>
          <w:tcPr>
            <w:tcW w:w="4535" w:type="dxa"/>
            <w:shd w:val="clear" w:color="auto" w:fill="auto"/>
          </w:tcPr>
          <w:p w14:paraId="6AD812A0" w14:textId="77777777" w:rsidR="007848B7" w:rsidRPr="00B35033" w:rsidRDefault="007848B7" w:rsidP="00675B11">
            <w:pPr>
              <w:pStyle w:val="TAL"/>
            </w:pPr>
            <w:r w:rsidRPr="00B35033">
              <w:t xml:space="preserve">  </w:t>
            </w:r>
            <w:del w:id="83" w:author="Daiwei Zhou (周代卫)" w:date="2024-12-31T18:02:00Z">
              <w:r w:rsidRPr="00B35033" w:rsidDel="00985804">
                <w:delText xml:space="preserve">  </w:delText>
              </w:r>
            </w:del>
            <w:r w:rsidRPr="00B35033">
              <w:t>s-NonIntraSearch-v920</w:t>
            </w:r>
            <w:del w:id="84" w:author="Daiwei Zhou (周代卫)" w:date="2024-12-31T18:02:00Z">
              <w:r w:rsidRPr="00B35033" w:rsidDel="00985804">
                <w:delText xml:space="preserve"> SEQUENCE {}</w:delText>
              </w:r>
            </w:del>
          </w:p>
        </w:tc>
        <w:tc>
          <w:tcPr>
            <w:tcW w:w="2267" w:type="dxa"/>
            <w:shd w:val="clear" w:color="auto" w:fill="auto"/>
          </w:tcPr>
          <w:p w14:paraId="7E4F7C3B" w14:textId="77777777" w:rsidR="007848B7" w:rsidRPr="00B35033" w:rsidRDefault="007848B7" w:rsidP="00675B11">
            <w:pPr>
              <w:pStyle w:val="TAL"/>
            </w:pPr>
            <w:r w:rsidRPr="00B35033">
              <w:t>Not present</w:t>
            </w:r>
          </w:p>
        </w:tc>
        <w:tc>
          <w:tcPr>
            <w:tcW w:w="1700" w:type="dxa"/>
            <w:shd w:val="clear" w:color="auto" w:fill="auto"/>
          </w:tcPr>
          <w:p w14:paraId="4A5DEA3B" w14:textId="77777777" w:rsidR="007848B7" w:rsidRPr="00B35033" w:rsidRDefault="007848B7" w:rsidP="00675B11">
            <w:pPr>
              <w:pStyle w:val="TAL"/>
            </w:pPr>
          </w:p>
        </w:tc>
        <w:tc>
          <w:tcPr>
            <w:tcW w:w="1135" w:type="dxa"/>
            <w:shd w:val="clear" w:color="auto" w:fill="auto"/>
          </w:tcPr>
          <w:p w14:paraId="0FEFAA96" w14:textId="77777777" w:rsidR="007848B7" w:rsidRPr="00B35033" w:rsidRDefault="007848B7" w:rsidP="00675B11">
            <w:pPr>
              <w:pStyle w:val="TAL"/>
            </w:pPr>
          </w:p>
        </w:tc>
      </w:tr>
      <w:tr w:rsidR="007848B7" w:rsidRPr="00B35033" w14:paraId="1370F222" w14:textId="77777777" w:rsidTr="00675B11">
        <w:tc>
          <w:tcPr>
            <w:tcW w:w="4535" w:type="dxa"/>
            <w:shd w:val="clear" w:color="auto" w:fill="auto"/>
          </w:tcPr>
          <w:p w14:paraId="77B50184" w14:textId="77777777" w:rsidR="007848B7" w:rsidRPr="00B35033" w:rsidRDefault="007848B7" w:rsidP="00675B11">
            <w:pPr>
              <w:pStyle w:val="TAL"/>
            </w:pPr>
            <w:r w:rsidRPr="00B35033">
              <w:t xml:space="preserve">  </w:t>
            </w:r>
            <w:del w:id="85" w:author="Daiwei Zhou (周代卫)" w:date="2024-12-31T18:02:00Z">
              <w:r w:rsidRPr="00B35033" w:rsidDel="00985804">
                <w:delText xml:space="preserve">  </w:delText>
              </w:r>
            </w:del>
            <w:r w:rsidRPr="00B35033">
              <w:t>q-QualMin-r9</w:t>
            </w:r>
          </w:p>
        </w:tc>
        <w:tc>
          <w:tcPr>
            <w:tcW w:w="2267" w:type="dxa"/>
            <w:shd w:val="clear" w:color="auto" w:fill="auto"/>
          </w:tcPr>
          <w:p w14:paraId="76081485" w14:textId="77777777" w:rsidR="007848B7" w:rsidRPr="00B35033" w:rsidRDefault="007848B7" w:rsidP="00675B11">
            <w:pPr>
              <w:pStyle w:val="TAL"/>
            </w:pPr>
            <w:r w:rsidRPr="00B35033">
              <w:t>-20 dB</w:t>
            </w:r>
          </w:p>
        </w:tc>
        <w:tc>
          <w:tcPr>
            <w:tcW w:w="1700" w:type="dxa"/>
            <w:shd w:val="clear" w:color="auto" w:fill="auto"/>
          </w:tcPr>
          <w:p w14:paraId="2F081DFD" w14:textId="77777777" w:rsidR="007848B7" w:rsidRPr="00B35033" w:rsidRDefault="007848B7" w:rsidP="00675B11">
            <w:pPr>
              <w:pStyle w:val="TAL"/>
            </w:pPr>
          </w:p>
        </w:tc>
        <w:tc>
          <w:tcPr>
            <w:tcW w:w="1135" w:type="dxa"/>
            <w:shd w:val="clear" w:color="auto" w:fill="auto"/>
          </w:tcPr>
          <w:p w14:paraId="65734D7F" w14:textId="77777777" w:rsidR="007848B7" w:rsidRPr="00B35033" w:rsidRDefault="007848B7" w:rsidP="00675B11">
            <w:pPr>
              <w:pStyle w:val="TAL"/>
            </w:pPr>
          </w:p>
        </w:tc>
      </w:tr>
      <w:tr w:rsidR="007848B7" w:rsidRPr="00B35033" w14:paraId="4D8DDC52" w14:textId="77777777" w:rsidTr="00675B11">
        <w:tc>
          <w:tcPr>
            <w:tcW w:w="4535" w:type="dxa"/>
            <w:shd w:val="clear" w:color="auto" w:fill="auto"/>
          </w:tcPr>
          <w:p w14:paraId="6F05B287" w14:textId="77777777" w:rsidR="007848B7" w:rsidRPr="00B35033" w:rsidRDefault="007848B7" w:rsidP="00675B11">
            <w:pPr>
              <w:pStyle w:val="TAL"/>
            </w:pPr>
            <w:r w:rsidRPr="00B35033">
              <w:t xml:space="preserve">  </w:t>
            </w:r>
            <w:del w:id="86" w:author="Daiwei Zhou (周代卫)" w:date="2024-12-31T18:02:00Z">
              <w:r w:rsidRPr="00B35033" w:rsidDel="00985804">
                <w:delText xml:space="preserve">  </w:delText>
              </w:r>
            </w:del>
            <w:r w:rsidRPr="00B35033">
              <w:t>threshServingLowQ-r9</w:t>
            </w:r>
          </w:p>
        </w:tc>
        <w:tc>
          <w:tcPr>
            <w:tcW w:w="2267" w:type="dxa"/>
            <w:shd w:val="clear" w:color="auto" w:fill="auto"/>
          </w:tcPr>
          <w:p w14:paraId="489EDD61" w14:textId="77777777" w:rsidR="007848B7" w:rsidRPr="00B35033" w:rsidRDefault="007848B7" w:rsidP="00675B11">
            <w:pPr>
              <w:pStyle w:val="TAL"/>
            </w:pPr>
            <w:r w:rsidRPr="00B35033">
              <w:t>26 dB</w:t>
            </w:r>
          </w:p>
        </w:tc>
        <w:tc>
          <w:tcPr>
            <w:tcW w:w="1700" w:type="dxa"/>
            <w:shd w:val="clear" w:color="auto" w:fill="auto"/>
          </w:tcPr>
          <w:p w14:paraId="119FA14A" w14:textId="77777777" w:rsidR="007848B7" w:rsidRPr="00B35033" w:rsidRDefault="007848B7" w:rsidP="00675B11">
            <w:pPr>
              <w:pStyle w:val="TAL"/>
            </w:pPr>
          </w:p>
        </w:tc>
        <w:tc>
          <w:tcPr>
            <w:tcW w:w="1135" w:type="dxa"/>
            <w:shd w:val="clear" w:color="auto" w:fill="auto"/>
          </w:tcPr>
          <w:p w14:paraId="33FB5F90" w14:textId="77777777" w:rsidR="007848B7" w:rsidRPr="00B35033" w:rsidRDefault="007848B7" w:rsidP="00675B11">
            <w:pPr>
              <w:pStyle w:val="TAL"/>
            </w:pPr>
          </w:p>
        </w:tc>
      </w:tr>
      <w:tr w:rsidR="007848B7" w:rsidRPr="00B35033" w:rsidDel="00985804" w14:paraId="1757F1DD" w14:textId="77777777" w:rsidTr="00675B11">
        <w:trPr>
          <w:del w:id="87" w:author="Daiwei Zhou (周代卫)" w:date="2024-12-31T18:02:00Z"/>
        </w:trPr>
        <w:tc>
          <w:tcPr>
            <w:tcW w:w="4535" w:type="dxa"/>
            <w:shd w:val="clear" w:color="auto" w:fill="auto"/>
          </w:tcPr>
          <w:p w14:paraId="564A1ACB" w14:textId="77777777" w:rsidR="007848B7" w:rsidRPr="00B35033" w:rsidDel="00985804" w:rsidRDefault="007848B7" w:rsidP="00675B11">
            <w:pPr>
              <w:pStyle w:val="TAL"/>
              <w:rPr>
                <w:del w:id="88" w:author="Daiwei Zhou (周代卫)" w:date="2024-12-31T18:02:00Z"/>
              </w:rPr>
            </w:pPr>
            <w:del w:id="89" w:author="Daiwei Zhou (周代卫)" w:date="2024-12-31T18:02:00Z">
              <w:r w:rsidRPr="00B35033" w:rsidDel="00985804">
                <w:delText xml:space="preserve">  }</w:delText>
              </w:r>
            </w:del>
          </w:p>
        </w:tc>
        <w:tc>
          <w:tcPr>
            <w:tcW w:w="2267" w:type="dxa"/>
            <w:shd w:val="clear" w:color="auto" w:fill="auto"/>
          </w:tcPr>
          <w:p w14:paraId="73F2B1E3" w14:textId="77777777" w:rsidR="007848B7" w:rsidRPr="00B35033" w:rsidDel="00985804" w:rsidRDefault="007848B7" w:rsidP="00675B11">
            <w:pPr>
              <w:pStyle w:val="TAL"/>
              <w:rPr>
                <w:del w:id="90" w:author="Daiwei Zhou (周代卫)" w:date="2024-12-31T18:02:00Z"/>
              </w:rPr>
            </w:pPr>
          </w:p>
        </w:tc>
        <w:tc>
          <w:tcPr>
            <w:tcW w:w="1700" w:type="dxa"/>
            <w:shd w:val="clear" w:color="auto" w:fill="auto"/>
          </w:tcPr>
          <w:p w14:paraId="409F50FE" w14:textId="77777777" w:rsidR="007848B7" w:rsidRPr="00B35033" w:rsidDel="00985804" w:rsidRDefault="007848B7" w:rsidP="00675B11">
            <w:pPr>
              <w:pStyle w:val="TAL"/>
              <w:rPr>
                <w:del w:id="91" w:author="Daiwei Zhou (周代卫)" w:date="2024-12-31T18:02:00Z"/>
              </w:rPr>
            </w:pPr>
          </w:p>
        </w:tc>
        <w:tc>
          <w:tcPr>
            <w:tcW w:w="1135" w:type="dxa"/>
            <w:shd w:val="clear" w:color="auto" w:fill="auto"/>
          </w:tcPr>
          <w:p w14:paraId="3AF3001B" w14:textId="77777777" w:rsidR="007848B7" w:rsidRPr="00B35033" w:rsidDel="00985804" w:rsidRDefault="007848B7" w:rsidP="00675B11">
            <w:pPr>
              <w:pStyle w:val="TAL"/>
              <w:rPr>
                <w:del w:id="92" w:author="Daiwei Zhou (周代卫)" w:date="2024-12-31T18:02:00Z"/>
              </w:rPr>
            </w:pPr>
          </w:p>
        </w:tc>
      </w:tr>
      <w:tr w:rsidR="007848B7" w:rsidRPr="00B35033" w14:paraId="5C52116F" w14:textId="77777777" w:rsidTr="00675B11">
        <w:tc>
          <w:tcPr>
            <w:tcW w:w="4535" w:type="dxa"/>
            <w:shd w:val="clear" w:color="auto" w:fill="auto"/>
          </w:tcPr>
          <w:p w14:paraId="23E66DE6" w14:textId="77777777" w:rsidR="007848B7" w:rsidRPr="00B35033" w:rsidRDefault="007848B7" w:rsidP="00675B11">
            <w:pPr>
              <w:pStyle w:val="TAL"/>
            </w:pPr>
            <w:r w:rsidRPr="00B35033">
              <w:t>}</w:t>
            </w:r>
          </w:p>
        </w:tc>
        <w:tc>
          <w:tcPr>
            <w:tcW w:w="2267" w:type="dxa"/>
            <w:shd w:val="clear" w:color="auto" w:fill="auto"/>
          </w:tcPr>
          <w:p w14:paraId="5A12D663" w14:textId="77777777" w:rsidR="007848B7" w:rsidRPr="00B35033" w:rsidRDefault="007848B7" w:rsidP="00675B11">
            <w:pPr>
              <w:pStyle w:val="TAL"/>
            </w:pPr>
          </w:p>
        </w:tc>
        <w:tc>
          <w:tcPr>
            <w:tcW w:w="1700" w:type="dxa"/>
            <w:shd w:val="clear" w:color="auto" w:fill="auto"/>
          </w:tcPr>
          <w:p w14:paraId="1FB778E5" w14:textId="77777777" w:rsidR="007848B7" w:rsidRPr="00B35033" w:rsidRDefault="007848B7" w:rsidP="00675B11">
            <w:pPr>
              <w:pStyle w:val="TAL"/>
            </w:pPr>
          </w:p>
        </w:tc>
        <w:tc>
          <w:tcPr>
            <w:tcW w:w="1135" w:type="dxa"/>
            <w:shd w:val="clear" w:color="auto" w:fill="auto"/>
          </w:tcPr>
          <w:p w14:paraId="5CA5B65E" w14:textId="77777777" w:rsidR="007848B7" w:rsidRPr="00B35033" w:rsidRDefault="007848B7" w:rsidP="00675B11">
            <w:pPr>
              <w:pStyle w:val="TAL"/>
            </w:pPr>
          </w:p>
        </w:tc>
      </w:tr>
    </w:tbl>
    <w:p w14:paraId="5373AEA2" w14:textId="77777777" w:rsidR="007848B7" w:rsidRPr="00B35033" w:rsidRDefault="007848B7" w:rsidP="007848B7"/>
    <w:p w14:paraId="17FF587E" w14:textId="77777777" w:rsidR="007848B7" w:rsidRPr="00B35033" w:rsidRDefault="007848B7" w:rsidP="007848B7">
      <w:pPr>
        <w:rPr>
          <w:rFonts w:ascii="Arial" w:hAnsi="Arial" w:cs="Arial"/>
          <w:noProof/>
          <w:color w:val="00B0F0"/>
          <w:sz w:val="28"/>
        </w:rPr>
      </w:pPr>
      <w:r w:rsidRPr="00B35033">
        <w:rPr>
          <w:rFonts w:ascii="Arial" w:hAnsi="Arial" w:cs="Arial"/>
          <w:noProof/>
          <w:color w:val="00B0F0"/>
          <w:sz w:val="28"/>
        </w:rPr>
        <w:t>[Skip unchanged text]</w:t>
      </w:r>
    </w:p>
    <w:p w14:paraId="39F292DF" w14:textId="77777777" w:rsidR="007848B7" w:rsidRPr="00B35033" w:rsidRDefault="007848B7" w:rsidP="007848B7">
      <w:pPr>
        <w:pStyle w:val="H6"/>
        <w:rPr>
          <w:lang w:eastAsia="zh-CN"/>
        </w:rPr>
      </w:pPr>
      <w:r w:rsidRPr="00B35033">
        <w:lastRenderedPageBreak/>
        <w:t>6.2.3.1</w:t>
      </w:r>
      <w:r w:rsidRPr="00B35033">
        <w:rPr>
          <w:lang w:eastAsia="zh-CN"/>
        </w:rPr>
        <w:t>a</w:t>
      </w:r>
      <w:r w:rsidRPr="00B35033">
        <w:t>.3.3</w:t>
      </w:r>
      <w:r w:rsidRPr="00B35033">
        <w:tab/>
        <w:t>Specific message contents</w:t>
      </w:r>
    </w:p>
    <w:p w14:paraId="29F93839" w14:textId="77777777" w:rsidR="007848B7" w:rsidRPr="00B35033" w:rsidRDefault="007848B7" w:rsidP="007848B7">
      <w:pPr>
        <w:pStyle w:val="TH"/>
      </w:pPr>
      <w:r w:rsidRPr="00B35033">
        <w:t>Table 6.2.3.1</w:t>
      </w:r>
      <w:r w:rsidRPr="00B35033">
        <w:rPr>
          <w:lang w:eastAsia="zh-CN"/>
        </w:rPr>
        <w:t>a</w:t>
      </w:r>
      <w:r w:rsidRPr="00B35033">
        <w:t xml:space="preserve">.3.3-1: </w:t>
      </w:r>
      <w:r w:rsidRPr="00B35033">
        <w:rPr>
          <w:i/>
        </w:rPr>
        <w:t>SystemInformationBlockType</w:t>
      </w:r>
      <w:r w:rsidRPr="00B35033">
        <w:rPr>
          <w:i/>
          <w:lang w:eastAsia="zh-CN"/>
        </w:rPr>
        <w:t>1</w:t>
      </w:r>
      <w:r w:rsidRPr="00B35033">
        <w:rPr>
          <w:i/>
        </w:rPr>
        <w:t xml:space="preserve"> </w:t>
      </w:r>
      <w:r w:rsidRPr="00B35033">
        <w:t>cell 1 (preamble and all steps, Table 6.2.3.1</w:t>
      </w:r>
      <w:r w:rsidRPr="00B35033">
        <w:rPr>
          <w:lang w:eastAsia="zh-CN"/>
        </w:rPr>
        <w:t>a</w:t>
      </w:r>
      <w:r w:rsidRPr="00B35033">
        <w:t>.3.2-</w:t>
      </w:r>
      <w:r w:rsidRPr="00B35033">
        <w:rPr>
          <w:lang w:eastAsia="zh-CN"/>
        </w:rPr>
        <w:t>3</w:t>
      </w:r>
      <w:r w:rsidRPr="00B35033">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30"/>
      </w:tblGrid>
      <w:tr w:rsidR="007848B7" w:rsidRPr="00B35033" w14:paraId="595F7D0E" w14:textId="77777777" w:rsidTr="00675B11">
        <w:trPr>
          <w:gridAfter w:val="1"/>
          <w:wAfter w:w="30" w:type="dxa"/>
        </w:trPr>
        <w:tc>
          <w:tcPr>
            <w:tcW w:w="9609" w:type="dxa"/>
            <w:gridSpan w:val="4"/>
          </w:tcPr>
          <w:p w14:paraId="58EEB9EC" w14:textId="77777777" w:rsidR="007848B7" w:rsidRPr="00B35033" w:rsidRDefault="007848B7" w:rsidP="00675B11">
            <w:pPr>
              <w:pStyle w:val="TAL"/>
              <w:rPr>
                <w:lang w:eastAsia="zh-CN"/>
              </w:rPr>
            </w:pPr>
            <w:r w:rsidRPr="00B35033">
              <w:t>Derivation path: 36.508 table 4.4.3.2</w:t>
            </w:r>
          </w:p>
        </w:tc>
      </w:tr>
      <w:tr w:rsidR="007848B7" w:rsidRPr="00B35033" w14:paraId="053AEC84" w14:textId="77777777" w:rsidTr="00675B11">
        <w:tblPrEx>
          <w:tblCellMar>
            <w:left w:w="108" w:type="dxa"/>
            <w:right w:w="108" w:type="dxa"/>
          </w:tblCellMar>
        </w:tblPrEx>
        <w:trPr>
          <w:gridAfter w:val="1"/>
          <w:wAfter w:w="30" w:type="dxa"/>
        </w:trPr>
        <w:tc>
          <w:tcPr>
            <w:tcW w:w="3969" w:type="dxa"/>
          </w:tcPr>
          <w:p w14:paraId="3F4D789F" w14:textId="77777777" w:rsidR="007848B7" w:rsidRPr="00B35033" w:rsidRDefault="007848B7" w:rsidP="00675B11">
            <w:pPr>
              <w:pStyle w:val="TAH"/>
            </w:pPr>
            <w:r w:rsidRPr="00B35033">
              <w:t>Information Element</w:t>
            </w:r>
          </w:p>
        </w:tc>
        <w:tc>
          <w:tcPr>
            <w:tcW w:w="1701" w:type="dxa"/>
          </w:tcPr>
          <w:p w14:paraId="1A19533E" w14:textId="77777777" w:rsidR="007848B7" w:rsidRPr="00B35033" w:rsidRDefault="007848B7" w:rsidP="00675B11">
            <w:pPr>
              <w:pStyle w:val="TAH"/>
            </w:pPr>
            <w:r w:rsidRPr="00B35033">
              <w:t>Value/remark</w:t>
            </w:r>
          </w:p>
        </w:tc>
        <w:tc>
          <w:tcPr>
            <w:tcW w:w="2694" w:type="dxa"/>
          </w:tcPr>
          <w:p w14:paraId="589B1F14" w14:textId="77777777" w:rsidR="007848B7" w:rsidRPr="00B35033" w:rsidRDefault="007848B7" w:rsidP="00675B11">
            <w:pPr>
              <w:pStyle w:val="TAH"/>
            </w:pPr>
            <w:r w:rsidRPr="00B35033">
              <w:t>Comment</w:t>
            </w:r>
          </w:p>
        </w:tc>
        <w:tc>
          <w:tcPr>
            <w:tcW w:w="1245" w:type="dxa"/>
          </w:tcPr>
          <w:p w14:paraId="52042CE3" w14:textId="77777777" w:rsidR="007848B7" w:rsidRPr="00B35033" w:rsidRDefault="007848B7" w:rsidP="00675B11">
            <w:pPr>
              <w:pStyle w:val="TAH"/>
            </w:pPr>
            <w:r w:rsidRPr="00B35033">
              <w:t>Condition</w:t>
            </w:r>
          </w:p>
        </w:tc>
      </w:tr>
      <w:tr w:rsidR="007848B7" w:rsidRPr="00B35033" w14:paraId="5541B95A" w14:textId="77777777" w:rsidTr="00675B11">
        <w:tblPrEx>
          <w:tblCellMar>
            <w:left w:w="108" w:type="dxa"/>
            <w:right w:w="108" w:type="dxa"/>
          </w:tblCellMar>
        </w:tblPrEx>
        <w:trPr>
          <w:gridAfter w:val="1"/>
          <w:wAfter w:w="30" w:type="dxa"/>
        </w:trPr>
        <w:tc>
          <w:tcPr>
            <w:tcW w:w="3969" w:type="dxa"/>
          </w:tcPr>
          <w:p w14:paraId="40903495" w14:textId="77777777" w:rsidR="007848B7" w:rsidRPr="00B35033" w:rsidRDefault="007848B7" w:rsidP="00675B11">
            <w:pPr>
              <w:pStyle w:val="TAL"/>
            </w:pPr>
            <w:r w:rsidRPr="00B35033">
              <w:t>SystemInformationBlockType</w:t>
            </w:r>
            <w:proofErr w:type="gramStart"/>
            <w:r w:rsidRPr="00B35033">
              <w:t>1 ::=</w:t>
            </w:r>
            <w:proofErr w:type="gramEnd"/>
            <w:r w:rsidRPr="00B35033">
              <w:t xml:space="preserve"> SEQUENCE {</w:t>
            </w:r>
          </w:p>
        </w:tc>
        <w:tc>
          <w:tcPr>
            <w:tcW w:w="1701" w:type="dxa"/>
          </w:tcPr>
          <w:p w14:paraId="773E0D8B" w14:textId="77777777" w:rsidR="007848B7" w:rsidRPr="00B35033" w:rsidRDefault="007848B7" w:rsidP="00675B11">
            <w:pPr>
              <w:pStyle w:val="TAL"/>
            </w:pPr>
          </w:p>
        </w:tc>
        <w:tc>
          <w:tcPr>
            <w:tcW w:w="2694" w:type="dxa"/>
          </w:tcPr>
          <w:p w14:paraId="229A9066" w14:textId="77777777" w:rsidR="007848B7" w:rsidRPr="00B35033" w:rsidRDefault="007848B7" w:rsidP="00675B11">
            <w:pPr>
              <w:pStyle w:val="TAL"/>
            </w:pPr>
          </w:p>
        </w:tc>
        <w:tc>
          <w:tcPr>
            <w:tcW w:w="1245" w:type="dxa"/>
          </w:tcPr>
          <w:p w14:paraId="1EA2591F" w14:textId="77777777" w:rsidR="007848B7" w:rsidRPr="00B35033" w:rsidRDefault="007848B7" w:rsidP="00675B11">
            <w:pPr>
              <w:pStyle w:val="TAL"/>
            </w:pPr>
          </w:p>
        </w:tc>
      </w:tr>
      <w:tr w:rsidR="007848B7" w:rsidRPr="00B35033" w14:paraId="70211B79" w14:textId="77777777" w:rsidTr="00675B11">
        <w:tblPrEx>
          <w:tblCellMar>
            <w:left w:w="108" w:type="dxa"/>
            <w:right w:w="108" w:type="dxa"/>
          </w:tblCellMar>
        </w:tblPrEx>
        <w:tc>
          <w:tcPr>
            <w:tcW w:w="3969" w:type="dxa"/>
          </w:tcPr>
          <w:p w14:paraId="55708949" w14:textId="77777777" w:rsidR="007848B7" w:rsidRPr="00B35033" w:rsidRDefault="007848B7" w:rsidP="00675B11">
            <w:pPr>
              <w:pStyle w:val="TAL"/>
            </w:pPr>
            <w:r w:rsidRPr="00B35033">
              <w:t xml:space="preserve">  nonCriticalExtension SEQUENCE {</w:t>
            </w:r>
          </w:p>
        </w:tc>
        <w:tc>
          <w:tcPr>
            <w:tcW w:w="1701" w:type="dxa"/>
          </w:tcPr>
          <w:p w14:paraId="594F9C52" w14:textId="77777777" w:rsidR="007848B7" w:rsidRPr="00B35033" w:rsidRDefault="007848B7" w:rsidP="00675B11">
            <w:pPr>
              <w:pStyle w:val="TAL"/>
            </w:pPr>
          </w:p>
        </w:tc>
        <w:tc>
          <w:tcPr>
            <w:tcW w:w="2694" w:type="dxa"/>
          </w:tcPr>
          <w:p w14:paraId="5E2CD7B8" w14:textId="77777777" w:rsidR="007848B7" w:rsidRPr="00B35033" w:rsidRDefault="007848B7" w:rsidP="00675B11">
            <w:pPr>
              <w:pStyle w:val="TAL"/>
            </w:pPr>
          </w:p>
        </w:tc>
        <w:tc>
          <w:tcPr>
            <w:tcW w:w="1275" w:type="dxa"/>
            <w:gridSpan w:val="2"/>
          </w:tcPr>
          <w:p w14:paraId="795C9731" w14:textId="77777777" w:rsidR="007848B7" w:rsidRPr="00B35033" w:rsidRDefault="007848B7" w:rsidP="00675B11">
            <w:pPr>
              <w:pStyle w:val="TAL"/>
            </w:pPr>
          </w:p>
        </w:tc>
      </w:tr>
      <w:tr w:rsidR="007848B7" w:rsidRPr="00B35033" w14:paraId="35B9FFF5" w14:textId="77777777" w:rsidTr="00675B11">
        <w:tblPrEx>
          <w:tblCellMar>
            <w:left w:w="108" w:type="dxa"/>
            <w:right w:w="108" w:type="dxa"/>
          </w:tblCellMar>
        </w:tblPrEx>
        <w:tc>
          <w:tcPr>
            <w:tcW w:w="3969" w:type="dxa"/>
          </w:tcPr>
          <w:p w14:paraId="4127E7B8" w14:textId="77777777" w:rsidR="007848B7" w:rsidRPr="00B35033" w:rsidRDefault="007848B7" w:rsidP="00675B11">
            <w:pPr>
              <w:pStyle w:val="TAL"/>
            </w:pPr>
            <w:r w:rsidRPr="00B35033">
              <w:t xml:space="preserve">    lateNonCriticalExtension</w:t>
            </w:r>
          </w:p>
        </w:tc>
        <w:tc>
          <w:tcPr>
            <w:tcW w:w="1701" w:type="dxa"/>
          </w:tcPr>
          <w:p w14:paraId="32F153F0" w14:textId="77777777" w:rsidR="007848B7" w:rsidRPr="00B35033" w:rsidRDefault="007848B7" w:rsidP="00675B11">
            <w:pPr>
              <w:pStyle w:val="TAL"/>
            </w:pPr>
            <w:r w:rsidRPr="00B35033">
              <w:t>Not present</w:t>
            </w:r>
          </w:p>
        </w:tc>
        <w:tc>
          <w:tcPr>
            <w:tcW w:w="2694" w:type="dxa"/>
          </w:tcPr>
          <w:p w14:paraId="6F2DECB6" w14:textId="77777777" w:rsidR="007848B7" w:rsidRPr="00B35033" w:rsidRDefault="007848B7" w:rsidP="00675B11">
            <w:pPr>
              <w:pStyle w:val="TAL"/>
            </w:pPr>
          </w:p>
        </w:tc>
        <w:tc>
          <w:tcPr>
            <w:tcW w:w="1275" w:type="dxa"/>
            <w:gridSpan w:val="2"/>
          </w:tcPr>
          <w:p w14:paraId="4FDEE9BE" w14:textId="77777777" w:rsidR="007848B7" w:rsidRPr="00B35033" w:rsidRDefault="007848B7" w:rsidP="00675B11">
            <w:pPr>
              <w:pStyle w:val="TAL"/>
            </w:pPr>
          </w:p>
        </w:tc>
      </w:tr>
      <w:tr w:rsidR="007848B7" w:rsidRPr="00B35033" w14:paraId="4CE6F27F" w14:textId="77777777" w:rsidTr="00675B11">
        <w:tblPrEx>
          <w:tblCellMar>
            <w:left w:w="108" w:type="dxa"/>
            <w:right w:w="108" w:type="dxa"/>
          </w:tblCellMar>
        </w:tblPrEx>
        <w:tc>
          <w:tcPr>
            <w:tcW w:w="3969" w:type="dxa"/>
          </w:tcPr>
          <w:p w14:paraId="3B9D1CFE" w14:textId="77777777" w:rsidR="007848B7" w:rsidRPr="00B35033" w:rsidRDefault="007848B7" w:rsidP="00675B11">
            <w:pPr>
              <w:pStyle w:val="TAL"/>
            </w:pPr>
            <w:r w:rsidRPr="00B35033">
              <w:t xml:space="preserve">    nonCriticalExtension SEQUENCE {</w:t>
            </w:r>
          </w:p>
        </w:tc>
        <w:tc>
          <w:tcPr>
            <w:tcW w:w="1701" w:type="dxa"/>
          </w:tcPr>
          <w:p w14:paraId="156DFE97" w14:textId="77777777" w:rsidR="007848B7" w:rsidRPr="00B35033" w:rsidRDefault="007848B7" w:rsidP="00675B11">
            <w:pPr>
              <w:pStyle w:val="TAL"/>
            </w:pPr>
          </w:p>
        </w:tc>
        <w:tc>
          <w:tcPr>
            <w:tcW w:w="2694" w:type="dxa"/>
          </w:tcPr>
          <w:p w14:paraId="37CC90D1" w14:textId="77777777" w:rsidR="007848B7" w:rsidRPr="00B35033" w:rsidRDefault="007848B7" w:rsidP="00675B11">
            <w:pPr>
              <w:pStyle w:val="TAL"/>
            </w:pPr>
          </w:p>
        </w:tc>
        <w:tc>
          <w:tcPr>
            <w:tcW w:w="1275" w:type="dxa"/>
            <w:gridSpan w:val="2"/>
          </w:tcPr>
          <w:p w14:paraId="3DDC70FA" w14:textId="77777777" w:rsidR="007848B7" w:rsidRPr="00B35033" w:rsidRDefault="007848B7" w:rsidP="00675B11">
            <w:pPr>
              <w:pStyle w:val="TAL"/>
            </w:pPr>
          </w:p>
        </w:tc>
      </w:tr>
      <w:tr w:rsidR="007848B7" w:rsidRPr="00B35033" w14:paraId="1C124826" w14:textId="77777777" w:rsidTr="00675B11">
        <w:tblPrEx>
          <w:tblCellMar>
            <w:left w:w="108" w:type="dxa"/>
            <w:right w:w="108" w:type="dxa"/>
          </w:tblCellMar>
        </w:tblPrEx>
        <w:tc>
          <w:tcPr>
            <w:tcW w:w="3969" w:type="dxa"/>
          </w:tcPr>
          <w:p w14:paraId="52F1DD82" w14:textId="77777777" w:rsidR="007848B7" w:rsidRPr="00B35033" w:rsidRDefault="007848B7" w:rsidP="00675B11">
            <w:pPr>
              <w:pStyle w:val="TAL"/>
            </w:pPr>
            <w:r w:rsidRPr="00B35033">
              <w:t xml:space="preserve">      ims-EmergencySupport-r9</w:t>
            </w:r>
          </w:p>
        </w:tc>
        <w:tc>
          <w:tcPr>
            <w:tcW w:w="1701" w:type="dxa"/>
          </w:tcPr>
          <w:p w14:paraId="23CBA93B" w14:textId="77777777" w:rsidR="007848B7" w:rsidRPr="00B35033" w:rsidRDefault="007848B7" w:rsidP="00675B11">
            <w:pPr>
              <w:pStyle w:val="TAL"/>
            </w:pPr>
            <w:r w:rsidRPr="00B35033">
              <w:t>Not present</w:t>
            </w:r>
          </w:p>
        </w:tc>
        <w:tc>
          <w:tcPr>
            <w:tcW w:w="2694" w:type="dxa"/>
          </w:tcPr>
          <w:p w14:paraId="57281094" w14:textId="77777777" w:rsidR="007848B7" w:rsidRPr="00B35033" w:rsidRDefault="007848B7" w:rsidP="00675B11">
            <w:pPr>
              <w:pStyle w:val="TAL"/>
            </w:pPr>
          </w:p>
        </w:tc>
        <w:tc>
          <w:tcPr>
            <w:tcW w:w="1275" w:type="dxa"/>
            <w:gridSpan w:val="2"/>
          </w:tcPr>
          <w:p w14:paraId="3710D6EE" w14:textId="77777777" w:rsidR="007848B7" w:rsidRPr="00B35033" w:rsidRDefault="007848B7" w:rsidP="00675B11">
            <w:pPr>
              <w:pStyle w:val="TAL"/>
            </w:pPr>
          </w:p>
        </w:tc>
      </w:tr>
      <w:tr w:rsidR="007848B7" w:rsidRPr="00B35033" w14:paraId="6F7804BB" w14:textId="77777777" w:rsidTr="00675B11">
        <w:tblPrEx>
          <w:tblCellMar>
            <w:left w:w="108" w:type="dxa"/>
            <w:right w:w="108" w:type="dxa"/>
          </w:tblCellMar>
        </w:tblPrEx>
        <w:tc>
          <w:tcPr>
            <w:tcW w:w="3969" w:type="dxa"/>
          </w:tcPr>
          <w:p w14:paraId="04668B90" w14:textId="77777777" w:rsidR="007848B7" w:rsidRPr="00B35033" w:rsidRDefault="007848B7" w:rsidP="00675B11">
            <w:pPr>
              <w:pStyle w:val="TAL"/>
            </w:pPr>
            <w:r w:rsidRPr="00B35033">
              <w:t xml:space="preserve">      cellSelectionInfo-v920 SEQUENCE {</w:t>
            </w:r>
          </w:p>
        </w:tc>
        <w:tc>
          <w:tcPr>
            <w:tcW w:w="1701" w:type="dxa"/>
          </w:tcPr>
          <w:p w14:paraId="6D04B7CD" w14:textId="77777777" w:rsidR="007848B7" w:rsidRPr="00B35033" w:rsidRDefault="007848B7" w:rsidP="00675B11">
            <w:pPr>
              <w:pStyle w:val="TAL"/>
            </w:pPr>
          </w:p>
        </w:tc>
        <w:tc>
          <w:tcPr>
            <w:tcW w:w="2694" w:type="dxa"/>
          </w:tcPr>
          <w:p w14:paraId="690C1EEB" w14:textId="77777777" w:rsidR="007848B7" w:rsidRPr="00B35033" w:rsidRDefault="007848B7" w:rsidP="00675B11">
            <w:pPr>
              <w:pStyle w:val="TAL"/>
            </w:pPr>
          </w:p>
        </w:tc>
        <w:tc>
          <w:tcPr>
            <w:tcW w:w="1275" w:type="dxa"/>
            <w:gridSpan w:val="2"/>
          </w:tcPr>
          <w:p w14:paraId="110B097F" w14:textId="77777777" w:rsidR="007848B7" w:rsidRPr="00B35033" w:rsidRDefault="007848B7" w:rsidP="00675B11">
            <w:pPr>
              <w:pStyle w:val="TAL"/>
            </w:pPr>
          </w:p>
        </w:tc>
      </w:tr>
      <w:tr w:rsidR="007848B7" w:rsidRPr="00B35033" w14:paraId="08E2826A" w14:textId="77777777" w:rsidTr="00675B11">
        <w:tblPrEx>
          <w:tblCellMar>
            <w:left w:w="108" w:type="dxa"/>
            <w:right w:w="108" w:type="dxa"/>
          </w:tblCellMar>
        </w:tblPrEx>
        <w:tc>
          <w:tcPr>
            <w:tcW w:w="3969" w:type="dxa"/>
          </w:tcPr>
          <w:p w14:paraId="6A5A7198" w14:textId="77777777" w:rsidR="007848B7" w:rsidRPr="00B35033" w:rsidRDefault="007848B7" w:rsidP="00675B11">
            <w:pPr>
              <w:pStyle w:val="TAL"/>
            </w:pPr>
            <w:r w:rsidRPr="00B35033">
              <w:t xml:space="preserve">        q-QualMin-r9</w:t>
            </w:r>
          </w:p>
        </w:tc>
        <w:tc>
          <w:tcPr>
            <w:tcW w:w="1701" w:type="dxa"/>
          </w:tcPr>
          <w:p w14:paraId="2AC4B135" w14:textId="77777777" w:rsidR="007848B7" w:rsidRPr="00B35033" w:rsidRDefault="007848B7" w:rsidP="00675B11">
            <w:pPr>
              <w:pStyle w:val="TAL"/>
            </w:pPr>
            <w:r w:rsidRPr="00B35033">
              <w:t xml:space="preserve">-20  </w:t>
            </w:r>
          </w:p>
        </w:tc>
        <w:tc>
          <w:tcPr>
            <w:tcW w:w="2694" w:type="dxa"/>
          </w:tcPr>
          <w:p w14:paraId="56CF01B0" w14:textId="77777777" w:rsidR="007848B7" w:rsidRPr="00B35033" w:rsidRDefault="007848B7" w:rsidP="00675B11">
            <w:pPr>
              <w:pStyle w:val="TAL"/>
            </w:pPr>
          </w:p>
        </w:tc>
        <w:tc>
          <w:tcPr>
            <w:tcW w:w="1275" w:type="dxa"/>
            <w:gridSpan w:val="2"/>
          </w:tcPr>
          <w:p w14:paraId="5E80A90F" w14:textId="77777777" w:rsidR="007848B7" w:rsidRPr="00B35033" w:rsidRDefault="007848B7" w:rsidP="00675B11">
            <w:pPr>
              <w:pStyle w:val="TAL"/>
            </w:pPr>
          </w:p>
        </w:tc>
      </w:tr>
      <w:tr w:rsidR="007848B7" w:rsidRPr="00B35033" w14:paraId="1A0D975F" w14:textId="77777777" w:rsidTr="00675B11">
        <w:tblPrEx>
          <w:tblCellMar>
            <w:left w:w="108" w:type="dxa"/>
            <w:right w:w="108" w:type="dxa"/>
          </w:tblCellMar>
        </w:tblPrEx>
        <w:tc>
          <w:tcPr>
            <w:tcW w:w="3969" w:type="dxa"/>
          </w:tcPr>
          <w:p w14:paraId="74B1C770" w14:textId="77777777" w:rsidR="007848B7" w:rsidRPr="00B35033" w:rsidRDefault="007848B7" w:rsidP="00675B11">
            <w:pPr>
              <w:pStyle w:val="TAL"/>
            </w:pPr>
            <w:r w:rsidRPr="00B35033">
              <w:t xml:space="preserve">        q-QualMinOffset-r9</w:t>
            </w:r>
          </w:p>
        </w:tc>
        <w:tc>
          <w:tcPr>
            <w:tcW w:w="1701" w:type="dxa"/>
          </w:tcPr>
          <w:p w14:paraId="633D16F6" w14:textId="77777777" w:rsidR="007848B7" w:rsidRPr="00B35033" w:rsidRDefault="007848B7" w:rsidP="00675B11">
            <w:pPr>
              <w:pStyle w:val="TAL"/>
            </w:pPr>
            <w:r w:rsidRPr="00B35033">
              <w:t>1</w:t>
            </w:r>
          </w:p>
        </w:tc>
        <w:tc>
          <w:tcPr>
            <w:tcW w:w="2694" w:type="dxa"/>
          </w:tcPr>
          <w:p w14:paraId="39A6BE33" w14:textId="77777777" w:rsidR="007848B7" w:rsidRPr="00B35033" w:rsidRDefault="007848B7" w:rsidP="00675B11">
            <w:pPr>
              <w:pStyle w:val="TAL"/>
            </w:pPr>
          </w:p>
        </w:tc>
        <w:tc>
          <w:tcPr>
            <w:tcW w:w="1275" w:type="dxa"/>
            <w:gridSpan w:val="2"/>
          </w:tcPr>
          <w:p w14:paraId="4CDB7468" w14:textId="77777777" w:rsidR="007848B7" w:rsidRPr="00B35033" w:rsidRDefault="007848B7" w:rsidP="00675B11">
            <w:pPr>
              <w:pStyle w:val="TAL"/>
            </w:pPr>
          </w:p>
        </w:tc>
      </w:tr>
      <w:tr w:rsidR="007848B7" w:rsidRPr="00B35033" w14:paraId="4D617487" w14:textId="77777777" w:rsidTr="00675B11">
        <w:tblPrEx>
          <w:tblCellMar>
            <w:left w:w="108" w:type="dxa"/>
            <w:right w:w="108" w:type="dxa"/>
          </w:tblCellMar>
        </w:tblPrEx>
        <w:tc>
          <w:tcPr>
            <w:tcW w:w="3969" w:type="dxa"/>
          </w:tcPr>
          <w:p w14:paraId="1674C5F8" w14:textId="77777777" w:rsidR="007848B7" w:rsidRPr="00B35033" w:rsidRDefault="007848B7" w:rsidP="00675B11">
            <w:pPr>
              <w:pStyle w:val="TAL"/>
            </w:pPr>
            <w:r w:rsidRPr="00B35033">
              <w:t xml:space="preserve">      }</w:t>
            </w:r>
          </w:p>
        </w:tc>
        <w:tc>
          <w:tcPr>
            <w:tcW w:w="1701" w:type="dxa"/>
          </w:tcPr>
          <w:p w14:paraId="18DB8640" w14:textId="77777777" w:rsidR="007848B7" w:rsidRPr="00B35033" w:rsidRDefault="007848B7" w:rsidP="00675B11">
            <w:pPr>
              <w:pStyle w:val="TAL"/>
            </w:pPr>
          </w:p>
        </w:tc>
        <w:tc>
          <w:tcPr>
            <w:tcW w:w="2694" w:type="dxa"/>
          </w:tcPr>
          <w:p w14:paraId="38B9FFD8" w14:textId="77777777" w:rsidR="007848B7" w:rsidRPr="00B35033" w:rsidRDefault="007848B7" w:rsidP="00675B11">
            <w:pPr>
              <w:pStyle w:val="TAL"/>
            </w:pPr>
          </w:p>
        </w:tc>
        <w:tc>
          <w:tcPr>
            <w:tcW w:w="1275" w:type="dxa"/>
            <w:gridSpan w:val="2"/>
          </w:tcPr>
          <w:p w14:paraId="5298DCF5" w14:textId="77777777" w:rsidR="007848B7" w:rsidRPr="00B35033" w:rsidRDefault="007848B7" w:rsidP="00675B11">
            <w:pPr>
              <w:pStyle w:val="TAL"/>
            </w:pPr>
          </w:p>
        </w:tc>
      </w:tr>
      <w:tr w:rsidR="007848B7" w:rsidRPr="00B35033" w14:paraId="66C4265B" w14:textId="77777777" w:rsidTr="00675B11">
        <w:tblPrEx>
          <w:tblCellMar>
            <w:left w:w="108" w:type="dxa"/>
            <w:right w:w="108" w:type="dxa"/>
          </w:tblCellMar>
        </w:tblPrEx>
        <w:tc>
          <w:tcPr>
            <w:tcW w:w="3969" w:type="dxa"/>
          </w:tcPr>
          <w:p w14:paraId="2EC02A7F" w14:textId="77777777" w:rsidR="007848B7" w:rsidRPr="00B35033" w:rsidRDefault="007848B7" w:rsidP="00675B11">
            <w:pPr>
              <w:pStyle w:val="TAL"/>
            </w:pPr>
            <w:r w:rsidRPr="00B35033">
              <w:t xml:space="preserve">      nonCriticalExtension</w:t>
            </w:r>
          </w:p>
        </w:tc>
        <w:tc>
          <w:tcPr>
            <w:tcW w:w="1701" w:type="dxa"/>
          </w:tcPr>
          <w:p w14:paraId="1D2B209B" w14:textId="77777777" w:rsidR="007848B7" w:rsidRPr="00B35033" w:rsidRDefault="007848B7" w:rsidP="00675B11">
            <w:pPr>
              <w:pStyle w:val="TAL"/>
            </w:pPr>
            <w:r w:rsidRPr="00B35033">
              <w:t>Not present</w:t>
            </w:r>
          </w:p>
        </w:tc>
        <w:tc>
          <w:tcPr>
            <w:tcW w:w="2694" w:type="dxa"/>
          </w:tcPr>
          <w:p w14:paraId="1A8EA550" w14:textId="77777777" w:rsidR="007848B7" w:rsidRPr="00B35033" w:rsidRDefault="007848B7" w:rsidP="00675B11">
            <w:pPr>
              <w:pStyle w:val="TAL"/>
            </w:pPr>
          </w:p>
        </w:tc>
        <w:tc>
          <w:tcPr>
            <w:tcW w:w="1275" w:type="dxa"/>
            <w:gridSpan w:val="2"/>
          </w:tcPr>
          <w:p w14:paraId="6D68C115" w14:textId="77777777" w:rsidR="007848B7" w:rsidRPr="00B35033" w:rsidRDefault="007848B7" w:rsidP="00675B11">
            <w:pPr>
              <w:pStyle w:val="TAL"/>
            </w:pPr>
          </w:p>
        </w:tc>
      </w:tr>
      <w:tr w:rsidR="007848B7" w:rsidRPr="00B35033" w14:paraId="32BDC71E" w14:textId="77777777" w:rsidTr="00675B11">
        <w:tblPrEx>
          <w:tblCellMar>
            <w:left w:w="108" w:type="dxa"/>
            <w:right w:w="108" w:type="dxa"/>
          </w:tblCellMar>
        </w:tblPrEx>
        <w:tc>
          <w:tcPr>
            <w:tcW w:w="3969" w:type="dxa"/>
          </w:tcPr>
          <w:p w14:paraId="0E006846" w14:textId="77777777" w:rsidR="007848B7" w:rsidRPr="00B35033" w:rsidRDefault="007848B7" w:rsidP="00675B11">
            <w:pPr>
              <w:pStyle w:val="TAL"/>
            </w:pPr>
            <w:r w:rsidRPr="00B35033">
              <w:t xml:space="preserve">    }</w:t>
            </w:r>
          </w:p>
        </w:tc>
        <w:tc>
          <w:tcPr>
            <w:tcW w:w="1701" w:type="dxa"/>
          </w:tcPr>
          <w:p w14:paraId="40ACF888" w14:textId="77777777" w:rsidR="007848B7" w:rsidRPr="00B35033" w:rsidRDefault="007848B7" w:rsidP="00675B11">
            <w:pPr>
              <w:pStyle w:val="TAL"/>
            </w:pPr>
          </w:p>
        </w:tc>
        <w:tc>
          <w:tcPr>
            <w:tcW w:w="2694" w:type="dxa"/>
          </w:tcPr>
          <w:p w14:paraId="46C74E9A" w14:textId="77777777" w:rsidR="007848B7" w:rsidRPr="00B35033" w:rsidRDefault="007848B7" w:rsidP="00675B11">
            <w:pPr>
              <w:pStyle w:val="TAL"/>
            </w:pPr>
          </w:p>
        </w:tc>
        <w:tc>
          <w:tcPr>
            <w:tcW w:w="1275" w:type="dxa"/>
            <w:gridSpan w:val="2"/>
          </w:tcPr>
          <w:p w14:paraId="671F3193" w14:textId="77777777" w:rsidR="007848B7" w:rsidRPr="00B35033" w:rsidRDefault="007848B7" w:rsidP="00675B11">
            <w:pPr>
              <w:pStyle w:val="TAL"/>
            </w:pPr>
          </w:p>
        </w:tc>
      </w:tr>
      <w:tr w:rsidR="007848B7" w:rsidRPr="00B35033" w14:paraId="33AE9158" w14:textId="77777777" w:rsidTr="00675B11">
        <w:tblPrEx>
          <w:tblCellMar>
            <w:left w:w="108" w:type="dxa"/>
            <w:right w:w="108" w:type="dxa"/>
          </w:tblCellMar>
        </w:tblPrEx>
        <w:tc>
          <w:tcPr>
            <w:tcW w:w="3969" w:type="dxa"/>
          </w:tcPr>
          <w:p w14:paraId="358CA743" w14:textId="77777777" w:rsidR="007848B7" w:rsidRPr="00B35033" w:rsidRDefault="007848B7" w:rsidP="00675B11">
            <w:pPr>
              <w:pStyle w:val="TAL"/>
            </w:pPr>
            <w:r w:rsidRPr="00B35033">
              <w:t xml:space="preserve">  }</w:t>
            </w:r>
          </w:p>
        </w:tc>
        <w:tc>
          <w:tcPr>
            <w:tcW w:w="1701" w:type="dxa"/>
          </w:tcPr>
          <w:p w14:paraId="6FF97540" w14:textId="77777777" w:rsidR="007848B7" w:rsidRPr="00B35033" w:rsidRDefault="007848B7" w:rsidP="00675B11">
            <w:pPr>
              <w:pStyle w:val="TAL"/>
            </w:pPr>
          </w:p>
        </w:tc>
        <w:tc>
          <w:tcPr>
            <w:tcW w:w="2694" w:type="dxa"/>
          </w:tcPr>
          <w:p w14:paraId="50141621" w14:textId="77777777" w:rsidR="007848B7" w:rsidRPr="00B35033" w:rsidRDefault="007848B7" w:rsidP="00675B11">
            <w:pPr>
              <w:pStyle w:val="TAL"/>
            </w:pPr>
          </w:p>
        </w:tc>
        <w:tc>
          <w:tcPr>
            <w:tcW w:w="1275" w:type="dxa"/>
            <w:gridSpan w:val="2"/>
          </w:tcPr>
          <w:p w14:paraId="2DA1CFD3" w14:textId="77777777" w:rsidR="007848B7" w:rsidRPr="00B35033" w:rsidRDefault="007848B7" w:rsidP="00675B11">
            <w:pPr>
              <w:pStyle w:val="TAL"/>
            </w:pPr>
          </w:p>
        </w:tc>
      </w:tr>
      <w:tr w:rsidR="007848B7" w:rsidRPr="00B35033" w14:paraId="563EEA2D" w14:textId="77777777" w:rsidTr="00675B11">
        <w:tblPrEx>
          <w:tblCellMar>
            <w:left w:w="108" w:type="dxa"/>
            <w:right w:w="108" w:type="dxa"/>
          </w:tblCellMar>
        </w:tblPrEx>
        <w:trPr>
          <w:gridAfter w:val="1"/>
          <w:wAfter w:w="30" w:type="dxa"/>
        </w:trPr>
        <w:tc>
          <w:tcPr>
            <w:tcW w:w="3969" w:type="dxa"/>
          </w:tcPr>
          <w:p w14:paraId="4B0A9F94" w14:textId="77777777" w:rsidR="007848B7" w:rsidRPr="00B35033" w:rsidRDefault="007848B7" w:rsidP="00675B11">
            <w:pPr>
              <w:pStyle w:val="TAL"/>
            </w:pPr>
            <w:r w:rsidRPr="00B35033">
              <w:t>}</w:t>
            </w:r>
          </w:p>
        </w:tc>
        <w:tc>
          <w:tcPr>
            <w:tcW w:w="1701" w:type="dxa"/>
          </w:tcPr>
          <w:p w14:paraId="7198DCF6" w14:textId="77777777" w:rsidR="007848B7" w:rsidRPr="00B35033" w:rsidRDefault="007848B7" w:rsidP="00675B11">
            <w:pPr>
              <w:pStyle w:val="TAL"/>
            </w:pPr>
          </w:p>
        </w:tc>
        <w:tc>
          <w:tcPr>
            <w:tcW w:w="2694" w:type="dxa"/>
          </w:tcPr>
          <w:p w14:paraId="1061AE4D" w14:textId="77777777" w:rsidR="007848B7" w:rsidRPr="00B35033" w:rsidRDefault="007848B7" w:rsidP="00675B11">
            <w:pPr>
              <w:pStyle w:val="TAL"/>
            </w:pPr>
          </w:p>
        </w:tc>
        <w:tc>
          <w:tcPr>
            <w:tcW w:w="1245" w:type="dxa"/>
          </w:tcPr>
          <w:p w14:paraId="0E6866DD" w14:textId="77777777" w:rsidR="007848B7" w:rsidRPr="00B35033" w:rsidRDefault="007848B7" w:rsidP="00675B11">
            <w:pPr>
              <w:pStyle w:val="TAL"/>
            </w:pPr>
          </w:p>
        </w:tc>
      </w:tr>
    </w:tbl>
    <w:p w14:paraId="46AA9B89" w14:textId="77777777" w:rsidR="007848B7" w:rsidRPr="00B35033" w:rsidRDefault="007848B7" w:rsidP="007848B7">
      <w:pPr>
        <w:rPr>
          <w:lang w:eastAsia="zh-CN"/>
        </w:rPr>
      </w:pPr>
    </w:p>
    <w:p w14:paraId="1A1DB2C9" w14:textId="77777777" w:rsidR="007848B7" w:rsidRPr="00B35033" w:rsidRDefault="007848B7" w:rsidP="007848B7">
      <w:pPr>
        <w:pStyle w:val="TH"/>
      </w:pPr>
      <w:r w:rsidRPr="00B35033">
        <w:t>Table 6.2.3.1</w:t>
      </w:r>
      <w:r w:rsidRPr="00B35033">
        <w:rPr>
          <w:lang w:eastAsia="zh-CN"/>
        </w:rPr>
        <w:t>a</w:t>
      </w:r>
      <w:r w:rsidRPr="00B35033">
        <w:t>.3.3-</w:t>
      </w:r>
      <w:r w:rsidRPr="00B35033">
        <w:rPr>
          <w:lang w:eastAsia="zh-CN"/>
        </w:rPr>
        <w:t>2</w:t>
      </w:r>
      <w:r w:rsidRPr="00B35033">
        <w:t xml:space="preserve">: </w:t>
      </w:r>
      <w:r w:rsidRPr="00B35033">
        <w:rPr>
          <w:i/>
        </w:rPr>
        <w:t xml:space="preserve">SystemInformationBlockType3 </w:t>
      </w:r>
      <w:r w:rsidRPr="00B35033">
        <w:t>cell 1 (preamble and all steps, Table 6.2.3.1</w:t>
      </w:r>
      <w:r w:rsidRPr="00B35033">
        <w:rPr>
          <w:lang w:eastAsia="zh-CN"/>
        </w:rPr>
        <w:t>a</w:t>
      </w:r>
      <w:r w:rsidRPr="00B35033">
        <w:t>.3.2-</w:t>
      </w:r>
      <w:r w:rsidRPr="00B35033">
        <w:rPr>
          <w:lang w:eastAsia="zh-CN"/>
        </w:rPr>
        <w:t>3</w:t>
      </w:r>
      <w:r w:rsidRPr="00B35033">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848B7" w:rsidRPr="00B35033" w14:paraId="10E56231" w14:textId="77777777" w:rsidTr="00675B11">
        <w:tc>
          <w:tcPr>
            <w:tcW w:w="9639" w:type="dxa"/>
            <w:gridSpan w:val="4"/>
          </w:tcPr>
          <w:p w14:paraId="00607E99" w14:textId="77777777" w:rsidR="007848B7" w:rsidRPr="00B35033" w:rsidRDefault="007848B7" w:rsidP="00675B11">
            <w:pPr>
              <w:pStyle w:val="TAL"/>
              <w:rPr>
                <w:lang w:eastAsia="zh-CN"/>
              </w:rPr>
            </w:pPr>
            <w:r w:rsidRPr="00B3503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B35033">
                <w:t>4.4.3</w:t>
              </w:r>
            </w:smartTag>
            <w:r w:rsidRPr="00B35033">
              <w:t>.3-2</w:t>
            </w:r>
          </w:p>
        </w:tc>
      </w:tr>
      <w:tr w:rsidR="007848B7" w:rsidRPr="00B35033" w14:paraId="66A11253" w14:textId="77777777" w:rsidTr="00675B11">
        <w:tblPrEx>
          <w:tblCellMar>
            <w:left w:w="108" w:type="dxa"/>
            <w:right w:w="108" w:type="dxa"/>
          </w:tblCellMar>
        </w:tblPrEx>
        <w:tc>
          <w:tcPr>
            <w:tcW w:w="4427" w:type="dxa"/>
          </w:tcPr>
          <w:p w14:paraId="4AF4A487" w14:textId="77777777" w:rsidR="007848B7" w:rsidRPr="00B35033" w:rsidRDefault="007848B7" w:rsidP="00675B11">
            <w:pPr>
              <w:pStyle w:val="TAH"/>
            </w:pPr>
            <w:r w:rsidRPr="00B35033">
              <w:t>Information Element</w:t>
            </w:r>
          </w:p>
        </w:tc>
        <w:tc>
          <w:tcPr>
            <w:tcW w:w="2267" w:type="dxa"/>
          </w:tcPr>
          <w:p w14:paraId="2658B621" w14:textId="77777777" w:rsidR="007848B7" w:rsidRPr="00B35033" w:rsidRDefault="007848B7" w:rsidP="00675B11">
            <w:pPr>
              <w:pStyle w:val="TAH"/>
            </w:pPr>
            <w:r w:rsidRPr="00B35033">
              <w:t>Value/remark</w:t>
            </w:r>
          </w:p>
        </w:tc>
        <w:tc>
          <w:tcPr>
            <w:tcW w:w="1700" w:type="dxa"/>
          </w:tcPr>
          <w:p w14:paraId="344FC8EF" w14:textId="77777777" w:rsidR="007848B7" w:rsidRPr="00B35033" w:rsidRDefault="007848B7" w:rsidP="00675B11">
            <w:pPr>
              <w:pStyle w:val="TAH"/>
            </w:pPr>
            <w:r w:rsidRPr="00B35033">
              <w:t>Comment</w:t>
            </w:r>
          </w:p>
        </w:tc>
        <w:tc>
          <w:tcPr>
            <w:tcW w:w="1245" w:type="dxa"/>
          </w:tcPr>
          <w:p w14:paraId="73DC5475" w14:textId="77777777" w:rsidR="007848B7" w:rsidRPr="00B35033" w:rsidRDefault="007848B7" w:rsidP="00675B11">
            <w:pPr>
              <w:pStyle w:val="TAH"/>
            </w:pPr>
            <w:r w:rsidRPr="00B35033">
              <w:t>Condition</w:t>
            </w:r>
          </w:p>
        </w:tc>
      </w:tr>
      <w:tr w:rsidR="007848B7" w:rsidRPr="00B35033" w14:paraId="0106ED4C" w14:textId="77777777" w:rsidTr="00675B11">
        <w:tblPrEx>
          <w:tblCellMar>
            <w:left w:w="108" w:type="dxa"/>
            <w:right w:w="108" w:type="dxa"/>
          </w:tblCellMar>
        </w:tblPrEx>
        <w:tc>
          <w:tcPr>
            <w:tcW w:w="4427" w:type="dxa"/>
          </w:tcPr>
          <w:p w14:paraId="4C48E3E0"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267" w:type="dxa"/>
          </w:tcPr>
          <w:p w14:paraId="235AED88" w14:textId="77777777" w:rsidR="007848B7" w:rsidRPr="00B35033" w:rsidRDefault="007848B7" w:rsidP="00675B11">
            <w:pPr>
              <w:pStyle w:val="TAL"/>
            </w:pPr>
          </w:p>
        </w:tc>
        <w:tc>
          <w:tcPr>
            <w:tcW w:w="1700" w:type="dxa"/>
          </w:tcPr>
          <w:p w14:paraId="7257361F" w14:textId="77777777" w:rsidR="007848B7" w:rsidRPr="00B35033" w:rsidRDefault="007848B7" w:rsidP="00675B11">
            <w:pPr>
              <w:pStyle w:val="TAL"/>
            </w:pPr>
          </w:p>
        </w:tc>
        <w:tc>
          <w:tcPr>
            <w:tcW w:w="1245" w:type="dxa"/>
          </w:tcPr>
          <w:p w14:paraId="16C43A8D" w14:textId="77777777" w:rsidR="007848B7" w:rsidRPr="00B35033" w:rsidRDefault="007848B7" w:rsidP="00675B11">
            <w:pPr>
              <w:pStyle w:val="TAL"/>
            </w:pPr>
          </w:p>
        </w:tc>
      </w:tr>
      <w:tr w:rsidR="007848B7" w:rsidRPr="00B35033" w14:paraId="21C37258" w14:textId="77777777" w:rsidTr="00675B11">
        <w:tblPrEx>
          <w:tblCellMar>
            <w:left w:w="108" w:type="dxa"/>
            <w:right w:w="108" w:type="dxa"/>
          </w:tblCellMar>
        </w:tblPrEx>
        <w:tc>
          <w:tcPr>
            <w:tcW w:w="4427" w:type="dxa"/>
          </w:tcPr>
          <w:p w14:paraId="01CA2753" w14:textId="77777777" w:rsidR="007848B7" w:rsidRPr="00B35033" w:rsidRDefault="007848B7" w:rsidP="00675B11">
            <w:pPr>
              <w:pStyle w:val="TAL"/>
            </w:pPr>
            <w:r w:rsidRPr="00B35033">
              <w:t xml:space="preserve">  </w:t>
            </w:r>
            <w:proofErr w:type="spellStart"/>
            <w:r w:rsidRPr="00B35033">
              <w:t>cellReselectionServingFreqInfo</w:t>
            </w:r>
            <w:proofErr w:type="spellEnd"/>
            <w:r w:rsidRPr="00B35033">
              <w:t xml:space="preserve"> SEQUENCE {</w:t>
            </w:r>
          </w:p>
        </w:tc>
        <w:tc>
          <w:tcPr>
            <w:tcW w:w="2267" w:type="dxa"/>
          </w:tcPr>
          <w:p w14:paraId="43533CCC" w14:textId="77777777" w:rsidR="007848B7" w:rsidRPr="00B35033" w:rsidRDefault="007848B7" w:rsidP="00675B11">
            <w:pPr>
              <w:pStyle w:val="TAL"/>
            </w:pPr>
          </w:p>
        </w:tc>
        <w:tc>
          <w:tcPr>
            <w:tcW w:w="1700" w:type="dxa"/>
          </w:tcPr>
          <w:p w14:paraId="6B503270" w14:textId="77777777" w:rsidR="007848B7" w:rsidRPr="00B35033" w:rsidRDefault="007848B7" w:rsidP="00675B11">
            <w:pPr>
              <w:pStyle w:val="TAL"/>
            </w:pPr>
          </w:p>
        </w:tc>
        <w:tc>
          <w:tcPr>
            <w:tcW w:w="1245" w:type="dxa"/>
          </w:tcPr>
          <w:p w14:paraId="7EABD97C" w14:textId="77777777" w:rsidR="007848B7" w:rsidRPr="00B35033" w:rsidRDefault="007848B7" w:rsidP="00675B11">
            <w:pPr>
              <w:pStyle w:val="TAL"/>
            </w:pPr>
          </w:p>
        </w:tc>
      </w:tr>
      <w:tr w:rsidR="007848B7" w:rsidRPr="00B35033" w14:paraId="2A916385" w14:textId="77777777" w:rsidTr="00675B11">
        <w:tblPrEx>
          <w:tblCellMar>
            <w:left w:w="108" w:type="dxa"/>
            <w:right w:w="108" w:type="dxa"/>
          </w:tblCellMar>
        </w:tblPrEx>
        <w:tc>
          <w:tcPr>
            <w:tcW w:w="4427" w:type="dxa"/>
          </w:tcPr>
          <w:p w14:paraId="62065D07" w14:textId="77777777" w:rsidR="007848B7" w:rsidRPr="00B35033" w:rsidRDefault="007848B7" w:rsidP="00675B11">
            <w:pPr>
              <w:pStyle w:val="TAL"/>
            </w:pPr>
            <w:r w:rsidRPr="00B35033">
              <w:t xml:space="preserve">    s-</w:t>
            </w:r>
            <w:proofErr w:type="spellStart"/>
            <w:r w:rsidRPr="00B35033">
              <w:t>NonIntraSearch</w:t>
            </w:r>
            <w:proofErr w:type="spellEnd"/>
          </w:p>
        </w:tc>
        <w:tc>
          <w:tcPr>
            <w:tcW w:w="2267" w:type="dxa"/>
          </w:tcPr>
          <w:p w14:paraId="292BC530" w14:textId="77777777" w:rsidR="007848B7" w:rsidRPr="00B35033" w:rsidRDefault="007848B7" w:rsidP="00675B11">
            <w:pPr>
              <w:pStyle w:val="TAL"/>
            </w:pPr>
            <w:r w:rsidRPr="00B35033">
              <w:t>Not present</w:t>
            </w:r>
          </w:p>
        </w:tc>
        <w:tc>
          <w:tcPr>
            <w:tcW w:w="1700" w:type="dxa"/>
          </w:tcPr>
          <w:p w14:paraId="0F388EA5" w14:textId="77777777" w:rsidR="007848B7" w:rsidRPr="00B35033" w:rsidRDefault="007848B7" w:rsidP="00675B11">
            <w:pPr>
              <w:pStyle w:val="TAL"/>
            </w:pPr>
          </w:p>
        </w:tc>
        <w:tc>
          <w:tcPr>
            <w:tcW w:w="1245" w:type="dxa"/>
          </w:tcPr>
          <w:p w14:paraId="07C4F902" w14:textId="77777777" w:rsidR="007848B7" w:rsidRPr="00B35033" w:rsidRDefault="007848B7" w:rsidP="00675B11">
            <w:pPr>
              <w:pStyle w:val="TAL"/>
            </w:pPr>
          </w:p>
        </w:tc>
      </w:tr>
      <w:tr w:rsidR="007848B7" w:rsidRPr="00B35033" w14:paraId="3729F83A" w14:textId="77777777" w:rsidTr="00675B11">
        <w:tblPrEx>
          <w:tblCellMar>
            <w:left w:w="108" w:type="dxa"/>
            <w:right w:w="108" w:type="dxa"/>
          </w:tblCellMar>
        </w:tblPrEx>
        <w:tc>
          <w:tcPr>
            <w:tcW w:w="4427" w:type="dxa"/>
          </w:tcPr>
          <w:p w14:paraId="26A3BC16" w14:textId="77777777" w:rsidR="007848B7" w:rsidRPr="00B35033" w:rsidRDefault="007848B7" w:rsidP="00675B11">
            <w:pPr>
              <w:pStyle w:val="TAL"/>
            </w:pPr>
            <w:r w:rsidRPr="00B35033">
              <w:t xml:space="preserve">    </w:t>
            </w:r>
            <w:proofErr w:type="spellStart"/>
            <w:r w:rsidRPr="00B35033">
              <w:t>threshServingLow</w:t>
            </w:r>
            <w:proofErr w:type="spellEnd"/>
          </w:p>
        </w:tc>
        <w:tc>
          <w:tcPr>
            <w:tcW w:w="2267" w:type="dxa"/>
          </w:tcPr>
          <w:p w14:paraId="72735881" w14:textId="77777777" w:rsidR="007848B7" w:rsidRPr="00B35033" w:rsidRDefault="007848B7" w:rsidP="00675B11">
            <w:pPr>
              <w:pStyle w:val="TAL"/>
            </w:pPr>
            <w:r w:rsidRPr="00B35033">
              <w:t>0</w:t>
            </w:r>
          </w:p>
        </w:tc>
        <w:tc>
          <w:tcPr>
            <w:tcW w:w="1700" w:type="dxa"/>
          </w:tcPr>
          <w:p w14:paraId="4E1735C3" w14:textId="77777777" w:rsidR="007848B7" w:rsidRPr="00B35033" w:rsidRDefault="007848B7" w:rsidP="00675B11">
            <w:pPr>
              <w:pStyle w:val="TAL"/>
            </w:pPr>
            <w:r w:rsidRPr="00B35033">
              <w:t>Actual value =0 dB</w:t>
            </w:r>
          </w:p>
        </w:tc>
        <w:tc>
          <w:tcPr>
            <w:tcW w:w="1245" w:type="dxa"/>
          </w:tcPr>
          <w:p w14:paraId="6B765F11" w14:textId="77777777" w:rsidR="007848B7" w:rsidRPr="00B35033" w:rsidRDefault="007848B7" w:rsidP="00675B11">
            <w:pPr>
              <w:pStyle w:val="TAL"/>
            </w:pPr>
          </w:p>
        </w:tc>
      </w:tr>
      <w:tr w:rsidR="007848B7" w:rsidRPr="00B35033" w14:paraId="115B3A54" w14:textId="77777777" w:rsidTr="00675B11">
        <w:tblPrEx>
          <w:tblCellMar>
            <w:left w:w="108" w:type="dxa"/>
            <w:right w:w="108" w:type="dxa"/>
          </w:tblCellMar>
        </w:tblPrEx>
        <w:tc>
          <w:tcPr>
            <w:tcW w:w="4427" w:type="dxa"/>
          </w:tcPr>
          <w:p w14:paraId="60249605" w14:textId="77777777" w:rsidR="007848B7" w:rsidRPr="00B35033" w:rsidRDefault="007848B7" w:rsidP="00675B11">
            <w:pPr>
              <w:pStyle w:val="TAL"/>
            </w:pPr>
            <w:r w:rsidRPr="00B35033">
              <w:t xml:space="preserve">    </w:t>
            </w:r>
            <w:proofErr w:type="spellStart"/>
            <w:r w:rsidRPr="00B35033">
              <w:t>cellReselectionPriority</w:t>
            </w:r>
            <w:proofErr w:type="spellEnd"/>
          </w:p>
        </w:tc>
        <w:tc>
          <w:tcPr>
            <w:tcW w:w="2267" w:type="dxa"/>
          </w:tcPr>
          <w:p w14:paraId="769C2C8F" w14:textId="77777777" w:rsidR="007848B7" w:rsidRPr="00B35033" w:rsidRDefault="007848B7" w:rsidP="00675B11">
            <w:pPr>
              <w:pStyle w:val="TAL"/>
            </w:pPr>
            <w:r w:rsidRPr="00B35033">
              <w:t>4</w:t>
            </w:r>
          </w:p>
        </w:tc>
        <w:tc>
          <w:tcPr>
            <w:tcW w:w="1700" w:type="dxa"/>
          </w:tcPr>
          <w:p w14:paraId="6066559F" w14:textId="77777777" w:rsidR="007848B7" w:rsidRPr="00B35033" w:rsidRDefault="007848B7" w:rsidP="00675B11">
            <w:pPr>
              <w:pStyle w:val="TAL"/>
            </w:pPr>
            <w:r w:rsidRPr="00B35033">
              <w:t>A middle value in the range has been selected.</w:t>
            </w:r>
          </w:p>
        </w:tc>
        <w:tc>
          <w:tcPr>
            <w:tcW w:w="1245" w:type="dxa"/>
          </w:tcPr>
          <w:p w14:paraId="50EF8F59" w14:textId="77777777" w:rsidR="007848B7" w:rsidRPr="00B35033" w:rsidRDefault="007848B7" w:rsidP="00675B11">
            <w:pPr>
              <w:pStyle w:val="TAL"/>
            </w:pPr>
          </w:p>
        </w:tc>
      </w:tr>
      <w:tr w:rsidR="007848B7" w:rsidRPr="00B35033" w14:paraId="30764A7C" w14:textId="77777777" w:rsidTr="00675B11">
        <w:tblPrEx>
          <w:tblCellMar>
            <w:left w:w="108" w:type="dxa"/>
            <w:right w:w="108" w:type="dxa"/>
          </w:tblCellMar>
        </w:tblPrEx>
        <w:tc>
          <w:tcPr>
            <w:tcW w:w="4427" w:type="dxa"/>
          </w:tcPr>
          <w:p w14:paraId="73D958B1" w14:textId="77777777" w:rsidR="007848B7" w:rsidRPr="00B35033" w:rsidRDefault="007848B7" w:rsidP="00675B11">
            <w:pPr>
              <w:pStyle w:val="TAL"/>
            </w:pPr>
            <w:r w:rsidRPr="00B35033">
              <w:t xml:space="preserve">  }</w:t>
            </w:r>
          </w:p>
        </w:tc>
        <w:tc>
          <w:tcPr>
            <w:tcW w:w="2267" w:type="dxa"/>
          </w:tcPr>
          <w:p w14:paraId="742C76A2" w14:textId="77777777" w:rsidR="007848B7" w:rsidRPr="00B35033" w:rsidRDefault="007848B7" w:rsidP="00675B11">
            <w:pPr>
              <w:pStyle w:val="TAL"/>
            </w:pPr>
          </w:p>
        </w:tc>
        <w:tc>
          <w:tcPr>
            <w:tcW w:w="1700" w:type="dxa"/>
          </w:tcPr>
          <w:p w14:paraId="68D01A43" w14:textId="77777777" w:rsidR="007848B7" w:rsidRPr="00B35033" w:rsidRDefault="007848B7" w:rsidP="00675B11">
            <w:pPr>
              <w:pStyle w:val="TAL"/>
            </w:pPr>
          </w:p>
        </w:tc>
        <w:tc>
          <w:tcPr>
            <w:tcW w:w="1245" w:type="dxa"/>
          </w:tcPr>
          <w:p w14:paraId="128C6E75" w14:textId="77777777" w:rsidR="007848B7" w:rsidRPr="00B35033" w:rsidRDefault="007848B7" w:rsidP="00675B11">
            <w:pPr>
              <w:pStyle w:val="TAL"/>
            </w:pPr>
          </w:p>
        </w:tc>
      </w:tr>
      <w:tr w:rsidR="007848B7" w:rsidRPr="00B35033" w:rsidDel="00985804" w14:paraId="35B604C8" w14:textId="77777777" w:rsidTr="00675B11">
        <w:tblPrEx>
          <w:tblCellMar>
            <w:left w:w="108" w:type="dxa"/>
            <w:right w:w="108" w:type="dxa"/>
          </w:tblCellMar>
        </w:tblPrEx>
        <w:trPr>
          <w:del w:id="93" w:author="Daiwei Zhou (周代卫)" w:date="2024-12-31T18:01:00Z"/>
        </w:trPr>
        <w:tc>
          <w:tcPr>
            <w:tcW w:w="4427" w:type="dxa"/>
          </w:tcPr>
          <w:p w14:paraId="45143191" w14:textId="77777777" w:rsidR="007848B7" w:rsidRPr="00B35033" w:rsidDel="00985804" w:rsidRDefault="007848B7" w:rsidP="00675B11">
            <w:pPr>
              <w:pStyle w:val="TAL"/>
              <w:rPr>
                <w:del w:id="94" w:author="Daiwei Zhou (周代卫)" w:date="2024-12-31T18:01:00Z"/>
                <w:lang w:eastAsia="zh-CN"/>
              </w:rPr>
            </w:pPr>
            <w:del w:id="95" w:author="Daiwei Zhou (周代卫)" w:date="2024-12-31T18:01:00Z">
              <w:r w:rsidRPr="00B35033" w:rsidDel="00985804">
                <w:rPr>
                  <w:lang w:eastAsia="zh-CN"/>
                </w:rPr>
                <w:delText>lateNonCriticalExtension {</w:delText>
              </w:r>
            </w:del>
          </w:p>
        </w:tc>
        <w:tc>
          <w:tcPr>
            <w:tcW w:w="2267" w:type="dxa"/>
          </w:tcPr>
          <w:p w14:paraId="32BE5C32" w14:textId="77777777" w:rsidR="007848B7" w:rsidRPr="00B35033" w:rsidDel="00985804" w:rsidRDefault="007848B7" w:rsidP="00675B11">
            <w:pPr>
              <w:pStyle w:val="TAL"/>
              <w:rPr>
                <w:del w:id="96" w:author="Daiwei Zhou (周代卫)" w:date="2024-12-31T18:01:00Z"/>
                <w:lang w:eastAsia="zh-CN"/>
              </w:rPr>
            </w:pPr>
          </w:p>
        </w:tc>
        <w:tc>
          <w:tcPr>
            <w:tcW w:w="1700" w:type="dxa"/>
          </w:tcPr>
          <w:p w14:paraId="4BE3BFCF" w14:textId="77777777" w:rsidR="007848B7" w:rsidRPr="00B35033" w:rsidDel="00985804" w:rsidRDefault="007848B7" w:rsidP="00675B11">
            <w:pPr>
              <w:pStyle w:val="TAL"/>
              <w:rPr>
                <w:del w:id="97" w:author="Daiwei Zhou (周代卫)" w:date="2024-12-31T18:01:00Z"/>
              </w:rPr>
            </w:pPr>
          </w:p>
        </w:tc>
        <w:tc>
          <w:tcPr>
            <w:tcW w:w="1245" w:type="dxa"/>
          </w:tcPr>
          <w:p w14:paraId="7B423346" w14:textId="77777777" w:rsidR="007848B7" w:rsidRPr="00B35033" w:rsidDel="00985804" w:rsidRDefault="007848B7" w:rsidP="00675B11">
            <w:pPr>
              <w:pStyle w:val="TAL"/>
              <w:rPr>
                <w:del w:id="98" w:author="Daiwei Zhou (周代卫)" w:date="2024-12-31T18:01:00Z"/>
              </w:rPr>
            </w:pPr>
          </w:p>
        </w:tc>
      </w:tr>
      <w:tr w:rsidR="007848B7" w:rsidRPr="00B35033" w14:paraId="21CE9451" w14:textId="77777777" w:rsidTr="00675B11">
        <w:tblPrEx>
          <w:tblCellMar>
            <w:left w:w="108" w:type="dxa"/>
            <w:right w:w="108" w:type="dxa"/>
          </w:tblCellMar>
        </w:tblPrEx>
        <w:tc>
          <w:tcPr>
            <w:tcW w:w="4427" w:type="dxa"/>
          </w:tcPr>
          <w:p w14:paraId="22E24C57" w14:textId="77777777" w:rsidR="007848B7" w:rsidRPr="00B35033" w:rsidRDefault="007848B7" w:rsidP="00675B11">
            <w:pPr>
              <w:pStyle w:val="TAL"/>
              <w:rPr>
                <w:lang w:eastAsia="zh-CN"/>
              </w:rPr>
            </w:pPr>
            <w:r w:rsidRPr="00B35033">
              <w:rPr>
                <w:lang w:eastAsia="zh-CN"/>
              </w:rPr>
              <w:t xml:space="preserve">  threshServingLowQ</w:t>
            </w:r>
            <w:r w:rsidRPr="00B35033">
              <w:t>-r9</w:t>
            </w:r>
          </w:p>
        </w:tc>
        <w:tc>
          <w:tcPr>
            <w:tcW w:w="2267" w:type="dxa"/>
          </w:tcPr>
          <w:p w14:paraId="5E977DB8" w14:textId="77777777" w:rsidR="007848B7" w:rsidRPr="00B35033" w:rsidRDefault="007848B7" w:rsidP="00675B11">
            <w:pPr>
              <w:pStyle w:val="TAL"/>
              <w:rPr>
                <w:lang w:eastAsia="zh-CN"/>
              </w:rPr>
            </w:pPr>
            <w:r w:rsidRPr="00B35033">
              <w:rPr>
                <w:lang w:eastAsia="zh-CN"/>
              </w:rPr>
              <w:t>26 dB</w:t>
            </w:r>
          </w:p>
        </w:tc>
        <w:tc>
          <w:tcPr>
            <w:tcW w:w="1700" w:type="dxa"/>
          </w:tcPr>
          <w:p w14:paraId="74BEED0F" w14:textId="77777777" w:rsidR="007848B7" w:rsidRPr="00B35033" w:rsidRDefault="007848B7" w:rsidP="00675B11">
            <w:pPr>
              <w:pStyle w:val="TAL"/>
            </w:pPr>
          </w:p>
        </w:tc>
        <w:tc>
          <w:tcPr>
            <w:tcW w:w="1245" w:type="dxa"/>
          </w:tcPr>
          <w:p w14:paraId="5B9943E5" w14:textId="77777777" w:rsidR="007848B7" w:rsidRPr="00B35033" w:rsidRDefault="007848B7" w:rsidP="00675B11">
            <w:pPr>
              <w:pStyle w:val="TAL"/>
            </w:pPr>
          </w:p>
        </w:tc>
      </w:tr>
      <w:tr w:rsidR="007848B7" w:rsidRPr="00B35033" w:rsidDel="00985804" w14:paraId="3BEFFB95" w14:textId="77777777" w:rsidTr="00675B11">
        <w:tblPrEx>
          <w:tblCellMar>
            <w:left w:w="108" w:type="dxa"/>
            <w:right w:w="108" w:type="dxa"/>
          </w:tblCellMar>
        </w:tblPrEx>
        <w:trPr>
          <w:del w:id="99" w:author="Daiwei Zhou (周代卫)" w:date="2024-12-31T18:01:00Z"/>
        </w:trPr>
        <w:tc>
          <w:tcPr>
            <w:tcW w:w="4427" w:type="dxa"/>
          </w:tcPr>
          <w:p w14:paraId="0D1C9F07" w14:textId="77777777" w:rsidR="007848B7" w:rsidRPr="00B35033" w:rsidDel="00985804" w:rsidRDefault="007848B7" w:rsidP="00675B11">
            <w:pPr>
              <w:pStyle w:val="TAL"/>
              <w:rPr>
                <w:del w:id="100" w:author="Daiwei Zhou (周代卫)" w:date="2024-12-31T18:01:00Z"/>
                <w:lang w:eastAsia="zh-CN"/>
              </w:rPr>
            </w:pPr>
            <w:del w:id="101" w:author="Daiwei Zhou (周代卫)" w:date="2024-12-31T18:01:00Z">
              <w:r w:rsidRPr="00B35033" w:rsidDel="00985804">
                <w:rPr>
                  <w:lang w:eastAsia="zh-CN"/>
                </w:rPr>
                <w:delText xml:space="preserve">  }</w:delText>
              </w:r>
            </w:del>
          </w:p>
        </w:tc>
        <w:tc>
          <w:tcPr>
            <w:tcW w:w="2267" w:type="dxa"/>
          </w:tcPr>
          <w:p w14:paraId="1E0D7A7B" w14:textId="77777777" w:rsidR="007848B7" w:rsidRPr="00B35033" w:rsidDel="00985804" w:rsidRDefault="007848B7" w:rsidP="00675B11">
            <w:pPr>
              <w:pStyle w:val="TAL"/>
              <w:rPr>
                <w:del w:id="102" w:author="Daiwei Zhou (周代卫)" w:date="2024-12-31T18:01:00Z"/>
              </w:rPr>
            </w:pPr>
          </w:p>
        </w:tc>
        <w:tc>
          <w:tcPr>
            <w:tcW w:w="1700" w:type="dxa"/>
          </w:tcPr>
          <w:p w14:paraId="0620773C" w14:textId="77777777" w:rsidR="007848B7" w:rsidRPr="00B35033" w:rsidDel="00985804" w:rsidRDefault="007848B7" w:rsidP="00675B11">
            <w:pPr>
              <w:pStyle w:val="TAL"/>
              <w:rPr>
                <w:del w:id="103" w:author="Daiwei Zhou (周代卫)" w:date="2024-12-31T18:01:00Z"/>
              </w:rPr>
            </w:pPr>
          </w:p>
        </w:tc>
        <w:tc>
          <w:tcPr>
            <w:tcW w:w="1245" w:type="dxa"/>
          </w:tcPr>
          <w:p w14:paraId="268AF544" w14:textId="77777777" w:rsidR="007848B7" w:rsidRPr="00B35033" w:rsidDel="00985804" w:rsidRDefault="007848B7" w:rsidP="00675B11">
            <w:pPr>
              <w:pStyle w:val="TAL"/>
              <w:rPr>
                <w:del w:id="104" w:author="Daiwei Zhou (周代卫)" w:date="2024-12-31T18:01:00Z"/>
              </w:rPr>
            </w:pPr>
          </w:p>
        </w:tc>
      </w:tr>
      <w:tr w:rsidR="007848B7" w:rsidRPr="00B35033" w14:paraId="0B2E49BB" w14:textId="77777777" w:rsidTr="00675B11">
        <w:tblPrEx>
          <w:tblCellMar>
            <w:left w:w="108" w:type="dxa"/>
            <w:right w:w="108" w:type="dxa"/>
          </w:tblCellMar>
        </w:tblPrEx>
        <w:tc>
          <w:tcPr>
            <w:tcW w:w="4427" w:type="dxa"/>
          </w:tcPr>
          <w:p w14:paraId="009360B8" w14:textId="77777777" w:rsidR="007848B7" w:rsidRPr="00B35033" w:rsidRDefault="007848B7" w:rsidP="00675B11">
            <w:pPr>
              <w:pStyle w:val="TAL"/>
            </w:pPr>
            <w:r w:rsidRPr="00B35033">
              <w:t>}</w:t>
            </w:r>
          </w:p>
        </w:tc>
        <w:tc>
          <w:tcPr>
            <w:tcW w:w="2267" w:type="dxa"/>
          </w:tcPr>
          <w:p w14:paraId="30F2214D" w14:textId="77777777" w:rsidR="007848B7" w:rsidRPr="00B35033" w:rsidRDefault="007848B7" w:rsidP="00675B11">
            <w:pPr>
              <w:pStyle w:val="TAL"/>
            </w:pPr>
          </w:p>
        </w:tc>
        <w:tc>
          <w:tcPr>
            <w:tcW w:w="1700" w:type="dxa"/>
          </w:tcPr>
          <w:p w14:paraId="53F45220" w14:textId="77777777" w:rsidR="007848B7" w:rsidRPr="00B35033" w:rsidRDefault="007848B7" w:rsidP="00675B11">
            <w:pPr>
              <w:pStyle w:val="TAL"/>
            </w:pPr>
          </w:p>
        </w:tc>
        <w:tc>
          <w:tcPr>
            <w:tcW w:w="1245" w:type="dxa"/>
          </w:tcPr>
          <w:p w14:paraId="5EFF8215" w14:textId="77777777" w:rsidR="007848B7" w:rsidRPr="00B35033" w:rsidRDefault="007848B7" w:rsidP="00675B11">
            <w:pPr>
              <w:pStyle w:val="TAL"/>
            </w:pPr>
          </w:p>
        </w:tc>
      </w:tr>
    </w:tbl>
    <w:p w14:paraId="09CF4635" w14:textId="77777777" w:rsidR="007848B7" w:rsidRPr="00B35033" w:rsidRDefault="007848B7" w:rsidP="007848B7"/>
    <w:p w14:paraId="7E8344F7" w14:textId="77777777" w:rsidR="007848B7" w:rsidRPr="00B35033" w:rsidRDefault="007848B7" w:rsidP="007848B7">
      <w:pPr>
        <w:rPr>
          <w:rFonts w:ascii="Arial" w:hAnsi="Arial" w:cs="Arial"/>
          <w:noProof/>
          <w:color w:val="00B0F0"/>
          <w:sz w:val="28"/>
        </w:rPr>
      </w:pPr>
      <w:r w:rsidRPr="00B35033">
        <w:rPr>
          <w:rFonts w:ascii="Arial" w:hAnsi="Arial" w:cs="Arial"/>
          <w:noProof/>
          <w:color w:val="00B0F0"/>
          <w:sz w:val="28"/>
        </w:rPr>
        <w:t>[Skip unchanged text]</w:t>
      </w:r>
    </w:p>
    <w:p w14:paraId="0CF9B2EB" w14:textId="77777777" w:rsidR="007848B7" w:rsidRPr="00B35033" w:rsidRDefault="007848B7" w:rsidP="007848B7">
      <w:pPr>
        <w:pStyle w:val="H6"/>
      </w:pPr>
      <w:r w:rsidRPr="00B35033">
        <w:t>6.2.3.5a.3.3</w:t>
      </w:r>
      <w:r w:rsidRPr="00B35033">
        <w:tab/>
        <w:t>Specific message contents</w:t>
      </w:r>
    </w:p>
    <w:p w14:paraId="62518629" w14:textId="77777777" w:rsidR="007848B7" w:rsidRPr="00B35033" w:rsidRDefault="007848B7" w:rsidP="007848B7">
      <w:pPr>
        <w:pStyle w:val="TH"/>
      </w:pPr>
      <w:r w:rsidRPr="00B35033">
        <w:t>Table 6.2.3.5a.3.3-0: Conditions for specific message contents</w:t>
      </w:r>
      <w:r w:rsidRPr="00B35033">
        <w:br/>
        <w:t>in Table 6.2.3.5a.3.3-3 and Table 6.2.3.5a.3.3-6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B35033" w14:paraId="527C442C" w14:textId="77777777" w:rsidTr="00675B11">
        <w:tc>
          <w:tcPr>
            <w:tcW w:w="1908" w:type="dxa"/>
          </w:tcPr>
          <w:p w14:paraId="6C94B3D9" w14:textId="77777777" w:rsidR="007848B7" w:rsidRPr="00B35033" w:rsidRDefault="007848B7" w:rsidP="00675B11">
            <w:pPr>
              <w:pStyle w:val="TAH"/>
            </w:pPr>
            <w:r w:rsidRPr="00B35033">
              <w:t>Condition</w:t>
            </w:r>
          </w:p>
        </w:tc>
        <w:tc>
          <w:tcPr>
            <w:tcW w:w="7731" w:type="dxa"/>
          </w:tcPr>
          <w:p w14:paraId="1FC48DAF" w14:textId="77777777" w:rsidR="007848B7" w:rsidRPr="00B35033" w:rsidRDefault="007848B7" w:rsidP="00675B11">
            <w:pPr>
              <w:pStyle w:val="TAH"/>
            </w:pPr>
            <w:r w:rsidRPr="00B35033">
              <w:t>Explanation</w:t>
            </w:r>
          </w:p>
        </w:tc>
      </w:tr>
      <w:tr w:rsidR="007848B7" w:rsidRPr="00B35033" w14:paraId="16E1135E" w14:textId="77777777" w:rsidTr="00675B11">
        <w:tc>
          <w:tcPr>
            <w:tcW w:w="1908" w:type="dxa"/>
          </w:tcPr>
          <w:p w14:paraId="04501E69" w14:textId="77777777" w:rsidR="007848B7" w:rsidRPr="00B35033" w:rsidRDefault="007848B7" w:rsidP="00675B11">
            <w:pPr>
              <w:pStyle w:val="TAL"/>
            </w:pPr>
            <w:r w:rsidRPr="00B35033">
              <w:t>Band &gt; 64</w:t>
            </w:r>
          </w:p>
        </w:tc>
        <w:tc>
          <w:tcPr>
            <w:tcW w:w="7731" w:type="dxa"/>
          </w:tcPr>
          <w:p w14:paraId="10AB4E21" w14:textId="77777777" w:rsidR="007848B7" w:rsidRPr="00B35033" w:rsidRDefault="007848B7" w:rsidP="00675B11">
            <w:pPr>
              <w:pStyle w:val="TAL"/>
            </w:pPr>
            <w:r w:rsidRPr="00B35033">
              <w:t>If band &gt; 64 is selected</w:t>
            </w:r>
          </w:p>
        </w:tc>
      </w:tr>
    </w:tbl>
    <w:p w14:paraId="53B0CCA5" w14:textId="77777777" w:rsidR="007848B7" w:rsidRPr="00B35033" w:rsidRDefault="007848B7" w:rsidP="007848B7"/>
    <w:p w14:paraId="40A7CB6E" w14:textId="77777777" w:rsidR="007848B7" w:rsidRPr="00B35033" w:rsidRDefault="007848B7" w:rsidP="007848B7">
      <w:pPr>
        <w:pStyle w:val="TH"/>
      </w:pPr>
      <w:r w:rsidRPr="00B3503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35033">
          <w:t>6.2.3</w:t>
        </w:r>
      </w:smartTag>
      <w:r w:rsidRPr="00B35033">
        <w:t>.5a.3.3-</w:t>
      </w:r>
      <w:proofErr w:type="gramStart"/>
      <w:r w:rsidRPr="00B35033">
        <w:t>1:S</w:t>
      </w:r>
      <w:r w:rsidRPr="00B35033">
        <w:rPr>
          <w:i/>
          <w:iCs/>
        </w:rPr>
        <w:t>ystemInformationBlockType</w:t>
      </w:r>
      <w:proofErr w:type="gramEnd"/>
      <w:r w:rsidRPr="00B35033">
        <w:rPr>
          <w:i/>
          <w:iCs/>
        </w:rPr>
        <w:t>3</w:t>
      </w:r>
      <w:r w:rsidRPr="00B35033">
        <w:t xml:space="preserve"> for Cell </w:t>
      </w:r>
      <w:r w:rsidRPr="00B35033">
        <w:rPr>
          <w:lang w:eastAsia="zh-CN"/>
        </w:rPr>
        <w:t xml:space="preserve">1 </w:t>
      </w:r>
      <w:r w:rsidRPr="00B35033">
        <w:t>(preamble, Table 6.2.3.5a.3.2-3)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848B7" w:rsidRPr="00B35033" w14:paraId="67FADA8F" w14:textId="77777777" w:rsidTr="00675B11">
        <w:trPr>
          <w:jc w:val="center"/>
        </w:trPr>
        <w:tc>
          <w:tcPr>
            <w:tcW w:w="8364" w:type="dxa"/>
            <w:gridSpan w:val="4"/>
            <w:shd w:val="clear" w:color="auto" w:fill="auto"/>
          </w:tcPr>
          <w:p w14:paraId="00340D9C" w14:textId="77777777" w:rsidR="007848B7" w:rsidRPr="00B35033" w:rsidRDefault="007848B7" w:rsidP="00675B11">
            <w:pPr>
              <w:pStyle w:val="TAL"/>
            </w:pPr>
            <w:r w:rsidRPr="00B35033">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B35033">
                <w:t>4.4.3</w:t>
              </w:r>
            </w:smartTag>
            <w:r w:rsidRPr="00B35033">
              <w:t>.3-2</w:t>
            </w:r>
          </w:p>
        </w:tc>
      </w:tr>
      <w:tr w:rsidR="007848B7" w:rsidRPr="00B35033" w14:paraId="7DC4B884" w14:textId="77777777" w:rsidTr="00675B11">
        <w:trPr>
          <w:jc w:val="center"/>
        </w:trPr>
        <w:tc>
          <w:tcPr>
            <w:tcW w:w="4493" w:type="dxa"/>
            <w:tcBorders>
              <w:bottom w:val="single" w:sz="4" w:space="0" w:color="auto"/>
            </w:tcBorders>
            <w:shd w:val="clear" w:color="auto" w:fill="auto"/>
          </w:tcPr>
          <w:p w14:paraId="1D9F8555" w14:textId="77777777" w:rsidR="007848B7" w:rsidRPr="00B35033" w:rsidRDefault="007848B7" w:rsidP="00675B11">
            <w:pPr>
              <w:pStyle w:val="TAH"/>
            </w:pPr>
            <w:r w:rsidRPr="00B35033">
              <w:t>Information Element</w:t>
            </w:r>
          </w:p>
        </w:tc>
        <w:tc>
          <w:tcPr>
            <w:tcW w:w="1530" w:type="dxa"/>
            <w:tcBorders>
              <w:bottom w:val="single" w:sz="4" w:space="0" w:color="auto"/>
            </w:tcBorders>
            <w:shd w:val="clear" w:color="auto" w:fill="auto"/>
          </w:tcPr>
          <w:p w14:paraId="0BCAC687" w14:textId="77777777" w:rsidR="007848B7" w:rsidRPr="00B35033" w:rsidRDefault="007848B7" w:rsidP="00675B11">
            <w:pPr>
              <w:pStyle w:val="TAH"/>
            </w:pPr>
            <w:r w:rsidRPr="00B35033">
              <w:t>Value/Remark</w:t>
            </w:r>
          </w:p>
        </w:tc>
        <w:tc>
          <w:tcPr>
            <w:tcW w:w="1269" w:type="dxa"/>
            <w:tcBorders>
              <w:bottom w:val="single" w:sz="4" w:space="0" w:color="auto"/>
            </w:tcBorders>
            <w:shd w:val="clear" w:color="auto" w:fill="auto"/>
          </w:tcPr>
          <w:p w14:paraId="7D2EE8CE" w14:textId="77777777" w:rsidR="007848B7" w:rsidRPr="00B35033" w:rsidRDefault="007848B7" w:rsidP="00675B11">
            <w:pPr>
              <w:pStyle w:val="TAH"/>
            </w:pPr>
            <w:r w:rsidRPr="00B35033">
              <w:t>Comment</w:t>
            </w:r>
          </w:p>
        </w:tc>
        <w:tc>
          <w:tcPr>
            <w:tcW w:w="1072" w:type="dxa"/>
            <w:tcBorders>
              <w:bottom w:val="single" w:sz="4" w:space="0" w:color="auto"/>
            </w:tcBorders>
            <w:shd w:val="clear" w:color="auto" w:fill="auto"/>
          </w:tcPr>
          <w:p w14:paraId="0BA616C8" w14:textId="77777777" w:rsidR="007848B7" w:rsidRPr="00B35033" w:rsidRDefault="007848B7" w:rsidP="00675B11">
            <w:pPr>
              <w:pStyle w:val="TAH"/>
            </w:pPr>
            <w:r w:rsidRPr="00B35033">
              <w:t>Condition</w:t>
            </w:r>
          </w:p>
        </w:tc>
      </w:tr>
      <w:tr w:rsidR="007848B7" w:rsidRPr="00B35033" w14:paraId="400BA6D0" w14:textId="77777777" w:rsidTr="00675B11">
        <w:trPr>
          <w:jc w:val="center"/>
        </w:trPr>
        <w:tc>
          <w:tcPr>
            <w:tcW w:w="4493" w:type="dxa"/>
            <w:tcBorders>
              <w:bottom w:val="single" w:sz="4" w:space="0" w:color="auto"/>
            </w:tcBorders>
            <w:shd w:val="clear" w:color="auto" w:fill="auto"/>
          </w:tcPr>
          <w:p w14:paraId="7EE79330"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1530" w:type="dxa"/>
            <w:tcBorders>
              <w:bottom w:val="single" w:sz="4" w:space="0" w:color="auto"/>
            </w:tcBorders>
            <w:shd w:val="clear" w:color="auto" w:fill="auto"/>
          </w:tcPr>
          <w:p w14:paraId="1506A6BB" w14:textId="77777777" w:rsidR="007848B7" w:rsidRPr="00B35033" w:rsidRDefault="007848B7" w:rsidP="00675B11">
            <w:pPr>
              <w:pStyle w:val="TAL"/>
            </w:pPr>
          </w:p>
        </w:tc>
        <w:tc>
          <w:tcPr>
            <w:tcW w:w="1269" w:type="dxa"/>
            <w:tcBorders>
              <w:bottom w:val="single" w:sz="4" w:space="0" w:color="auto"/>
            </w:tcBorders>
            <w:shd w:val="clear" w:color="auto" w:fill="auto"/>
          </w:tcPr>
          <w:p w14:paraId="3B370503" w14:textId="77777777" w:rsidR="007848B7" w:rsidRPr="00B35033" w:rsidRDefault="007848B7" w:rsidP="00675B11">
            <w:pPr>
              <w:pStyle w:val="TAL"/>
            </w:pPr>
          </w:p>
        </w:tc>
        <w:tc>
          <w:tcPr>
            <w:tcW w:w="1072" w:type="dxa"/>
            <w:tcBorders>
              <w:bottom w:val="single" w:sz="4" w:space="0" w:color="auto"/>
            </w:tcBorders>
            <w:shd w:val="clear" w:color="auto" w:fill="auto"/>
          </w:tcPr>
          <w:p w14:paraId="48C81CF4" w14:textId="77777777" w:rsidR="007848B7" w:rsidRPr="00B35033" w:rsidRDefault="007848B7" w:rsidP="00675B11">
            <w:pPr>
              <w:pStyle w:val="TAL"/>
            </w:pPr>
          </w:p>
        </w:tc>
      </w:tr>
      <w:tr w:rsidR="007848B7" w:rsidRPr="00B35033" w:rsidDel="00C157A4" w14:paraId="5447927B" w14:textId="77777777" w:rsidTr="00675B11">
        <w:trPr>
          <w:jc w:val="center"/>
          <w:del w:id="105" w:author="Daiwei Zhou (周代卫)" w:date="2024-12-31T17:58:00Z"/>
        </w:trPr>
        <w:tc>
          <w:tcPr>
            <w:tcW w:w="4493" w:type="dxa"/>
            <w:tcBorders>
              <w:bottom w:val="single" w:sz="4" w:space="0" w:color="auto"/>
            </w:tcBorders>
            <w:shd w:val="clear" w:color="auto" w:fill="auto"/>
          </w:tcPr>
          <w:p w14:paraId="1A0B622A" w14:textId="77777777" w:rsidR="007848B7" w:rsidRPr="00B35033" w:rsidDel="00C157A4" w:rsidRDefault="007848B7" w:rsidP="00675B11">
            <w:pPr>
              <w:pStyle w:val="TAL"/>
              <w:rPr>
                <w:del w:id="106" w:author="Daiwei Zhou (周代卫)" w:date="2024-12-31T17:58:00Z"/>
              </w:rPr>
            </w:pPr>
            <w:del w:id="107" w:author="Daiwei Zhou (周代卫)" w:date="2024-12-31T17:58:00Z">
              <w:r w:rsidRPr="00B35033" w:rsidDel="00C157A4">
                <w:delText xml:space="preserve">  lateNonCriticalExtension {</w:delText>
              </w:r>
            </w:del>
          </w:p>
        </w:tc>
        <w:tc>
          <w:tcPr>
            <w:tcW w:w="1530" w:type="dxa"/>
            <w:tcBorders>
              <w:bottom w:val="single" w:sz="4" w:space="0" w:color="auto"/>
            </w:tcBorders>
            <w:shd w:val="clear" w:color="auto" w:fill="auto"/>
          </w:tcPr>
          <w:p w14:paraId="41C1AE9D" w14:textId="77777777" w:rsidR="007848B7" w:rsidRPr="00B35033" w:rsidDel="00C157A4" w:rsidRDefault="007848B7" w:rsidP="00675B11">
            <w:pPr>
              <w:pStyle w:val="TAL"/>
              <w:rPr>
                <w:del w:id="108" w:author="Daiwei Zhou (周代卫)" w:date="2024-12-31T17:58:00Z"/>
              </w:rPr>
            </w:pPr>
          </w:p>
        </w:tc>
        <w:tc>
          <w:tcPr>
            <w:tcW w:w="1269" w:type="dxa"/>
            <w:tcBorders>
              <w:bottom w:val="single" w:sz="4" w:space="0" w:color="auto"/>
            </w:tcBorders>
            <w:shd w:val="clear" w:color="auto" w:fill="auto"/>
          </w:tcPr>
          <w:p w14:paraId="3E549035" w14:textId="77777777" w:rsidR="007848B7" w:rsidRPr="00B35033" w:rsidDel="00C157A4" w:rsidRDefault="007848B7" w:rsidP="00675B11">
            <w:pPr>
              <w:pStyle w:val="TAL"/>
              <w:rPr>
                <w:del w:id="109" w:author="Daiwei Zhou (周代卫)" w:date="2024-12-31T17:58:00Z"/>
              </w:rPr>
            </w:pPr>
          </w:p>
        </w:tc>
        <w:tc>
          <w:tcPr>
            <w:tcW w:w="1072" w:type="dxa"/>
            <w:tcBorders>
              <w:bottom w:val="single" w:sz="4" w:space="0" w:color="auto"/>
            </w:tcBorders>
            <w:shd w:val="clear" w:color="auto" w:fill="auto"/>
          </w:tcPr>
          <w:p w14:paraId="4D2D0C8E" w14:textId="77777777" w:rsidR="007848B7" w:rsidRPr="00B35033" w:rsidDel="00C157A4" w:rsidRDefault="007848B7" w:rsidP="00675B11">
            <w:pPr>
              <w:pStyle w:val="TAL"/>
              <w:rPr>
                <w:del w:id="110" w:author="Daiwei Zhou (周代卫)" w:date="2024-12-31T17:58:00Z"/>
              </w:rPr>
            </w:pPr>
          </w:p>
        </w:tc>
      </w:tr>
      <w:tr w:rsidR="007848B7" w:rsidRPr="00B35033" w14:paraId="48FC8FA0" w14:textId="77777777" w:rsidTr="00675B11">
        <w:trPr>
          <w:jc w:val="center"/>
        </w:trPr>
        <w:tc>
          <w:tcPr>
            <w:tcW w:w="4493" w:type="dxa"/>
            <w:tcBorders>
              <w:bottom w:val="single" w:sz="4" w:space="0" w:color="auto"/>
            </w:tcBorders>
            <w:shd w:val="clear" w:color="auto" w:fill="auto"/>
          </w:tcPr>
          <w:p w14:paraId="58CB4BEE" w14:textId="77777777" w:rsidR="007848B7" w:rsidRPr="00B35033" w:rsidRDefault="007848B7" w:rsidP="00675B11">
            <w:pPr>
              <w:pStyle w:val="TAL"/>
            </w:pPr>
            <w:r w:rsidRPr="00B35033">
              <w:t xml:space="preserve">  </w:t>
            </w:r>
            <w:del w:id="111" w:author="Daiwei Zhou (周代卫)" w:date="2024-12-31T17:58:00Z">
              <w:r w:rsidRPr="00B35033" w:rsidDel="00C157A4">
                <w:delText xml:space="preserve">  </w:delText>
              </w:r>
            </w:del>
            <w:r w:rsidRPr="00B35033">
              <w:t>s-IntraSearch-v920</w:t>
            </w:r>
            <w:del w:id="112" w:author="Daiwei Zhou (周代卫)" w:date="2024-12-31T17:58:00Z">
              <w:r w:rsidRPr="00B35033" w:rsidDel="00C157A4">
                <w:delText xml:space="preserve"> SEQUENCE {}</w:delText>
              </w:r>
            </w:del>
          </w:p>
        </w:tc>
        <w:tc>
          <w:tcPr>
            <w:tcW w:w="1530" w:type="dxa"/>
            <w:tcBorders>
              <w:bottom w:val="single" w:sz="4" w:space="0" w:color="auto"/>
            </w:tcBorders>
            <w:shd w:val="clear" w:color="auto" w:fill="auto"/>
          </w:tcPr>
          <w:p w14:paraId="0A2CBBBC" w14:textId="77777777" w:rsidR="007848B7" w:rsidRPr="00B35033" w:rsidRDefault="007848B7" w:rsidP="00675B11">
            <w:pPr>
              <w:pStyle w:val="TAL"/>
            </w:pPr>
            <w:r w:rsidRPr="00B35033">
              <w:t>Not present</w:t>
            </w:r>
          </w:p>
        </w:tc>
        <w:tc>
          <w:tcPr>
            <w:tcW w:w="1269" w:type="dxa"/>
            <w:tcBorders>
              <w:bottom w:val="single" w:sz="4" w:space="0" w:color="auto"/>
            </w:tcBorders>
            <w:shd w:val="clear" w:color="auto" w:fill="auto"/>
          </w:tcPr>
          <w:p w14:paraId="712ADFB4" w14:textId="77777777" w:rsidR="007848B7" w:rsidRPr="00B35033" w:rsidRDefault="007848B7" w:rsidP="00675B11">
            <w:pPr>
              <w:pStyle w:val="TAL"/>
            </w:pPr>
          </w:p>
        </w:tc>
        <w:tc>
          <w:tcPr>
            <w:tcW w:w="1072" w:type="dxa"/>
            <w:tcBorders>
              <w:bottom w:val="single" w:sz="4" w:space="0" w:color="auto"/>
            </w:tcBorders>
            <w:shd w:val="clear" w:color="auto" w:fill="auto"/>
          </w:tcPr>
          <w:p w14:paraId="14D4F660" w14:textId="77777777" w:rsidR="007848B7" w:rsidRPr="00B35033" w:rsidRDefault="007848B7" w:rsidP="00675B11">
            <w:pPr>
              <w:pStyle w:val="TAL"/>
            </w:pPr>
          </w:p>
        </w:tc>
      </w:tr>
      <w:tr w:rsidR="007848B7" w:rsidRPr="00B35033" w14:paraId="3518E645" w14:textId="77777777" w:rsidTr="00675B11">
        <w:trPr>
          <w:jc w:val="center"/>
        </w:trPr>
        <w:tc>
          <w:tcPr>
            <w:tcW w:w="4493" w:type="dxa"/>
            <w:tcBorders>
              <w:bottom w:val="single" w:sz="4" w:space="0" w:color="auto"/>
            </w:tcBorders>
            <w:shd w:val="clear" w:color="auto" w:fill="auto"/>
          </w:tcPr>
          <w:p w14:paraId="1C1EC34C" w14:textId="77777777" w:rsidR="007848B7" w:rsidRPr="00B35033" w:rsidRDefault="007848B7" w:rsidP="00675B11">
            <w:pPr>
              <w:pStyle w:val="TAL"/>
            </w:pPr>
            <w:r w:rsidRPr="00B35033">
              <w:t xml:space="preserve">  </w:t>
            </w:r>
            <w:del w:id="113" w:author="Daiwei Zhou (周代卫)" w:date="2024-12-31T17:58:00Z">
              <w:r w:rsidRPr="00B35033" w:rsidDel="00C157A4">
                <w:delText xml:space="preserve">  </w:delText>
              </w:r>
            </w:del>
            <w:r w:rsidRPr="00B35033">
              <w:t>s-NonIntraSearch-v920</w:t>
            </w:r>
            <w:del w:id="114" w:author="Daiwei Zhou (周代卫)" w:date="2024-12-31T17:58:00Z">
              <w:r w:rsidRPr="00B35033" w:rsidDel="00C157A4">
                <w:delText xml:space="preserve"> SEQUENCE {}</w:delText>
              </w:r>
            </w:del>
          </w:p>
        </w:tc>
        <w:tc>
          <w:tcPr>
            <w:tcW w:w="1530" w:type="dxa"/>
            <w:tcBorders>
              <w:bottom w:val="single" w:sz="4" w:space="0" w:color="auto"/>
            </w:tcBorders>
            <w:shd w:val="clear" w:color="auto" w:fill="auto"/>
          </w:tcPr>
          <w:p w14:paraId="6336E9BD" w14:textId="77777777" w:rsidR="007848B7" w:rsidRPr="00B35033" w:rsidRDefault="007848B7" w:rsidP="00675B11">
            <w:pPr>
              <w:pStyle w:val="TAL"/>
            </w:pPr>
            <w:r w:rsidRPr="00B35033">
              <w:t>Not present</w:t>
            </w:r>
          </w:p>
        </w:tc>
        <w:tc>
          <w:tcPr>
            <w:tcW w:w="1269" w:type="dxa"/>
            <w:tcBorders>
              <w:bottom w:val="single" w:sz="4" w:space="0" w:color="auto"/>
            </w:tcBorders>
            <w:shd w:val="clear" w:color="auto" w:fill="auto"/>
          </w:tcPr>
          <w:p w14:paraId="4CB1DB2A" w14:textId="77777777" w:rsidR="007848B7" w:rsidRPr="00B35033" w:rsidRDefault="007848B7" w:rsidP="00675B11">
            <w:pPr>
              <w:pStyle w:val="TAL"/>
            </w:pPr>
          </w:p>
        </w:tc>
        <w:tc>
          <w:tcPr>
            <w:tcW w:w="1072" w:type="dxa"/>
            <w:tcBorders>
              <w:bottom w:val="single" w:sz="4" w:space="0" w:color="auto"/>
            </w:tcBorders>
            <w:shd w:val="clear" w:color="auto" w:fill="auto"/>
          </w:tcPr>
          <w:p w14:paraId="5E31BC7D" w14:textId="77777777" w:rsidR="007848B7" w:rsidRPr="00B35033" w:rsidRDefault="007848B7" w:rsidP="00675B11">
            <w:pPr>
              <w:pStyle w:val="TAL"/>
            </w:pPr>
          </w:p>
        </w:tc>
      </w:tr>
      <w:tr w:rsidR="007848B7" w:rsidRPr="00B35033" w14:paraId="1712FFFD" w14:textId="77777777" w:rsidTr="00675B11">
        <w:trPr>
          <w:jc w:val="center"/>
        </w:trPr>
        <w:tc>
          <w:tcPr>
            <w:tcW w:w="4493" w:type="dxa"/>
            <w:tcBorders>
              <w:bottom w:val="single" w:sz="4" w:space="0" w:color="auto"/>
            </w:tcBorders>
            <w:shd w:val="clear" w:color="auto" w:fill="auto"/>
          </w:tcPr>
          <w:p w14:paraId="1746BD43" w14:textId="77777777" w:rsidR="007848B7" w:rsidRPr="00B35033" w:rsidRDefault="007848B7" w:rsidP="00675B11">
            <w:pPr>
              <w:pStyle w:val="TAL"/>
            </w:pPr>
            <w:r w:rsidRPr="00B35033">
              <w:t xml:space="preserve">  </w:t>
            </w:r>
            <w:del w:id="115" w:author="Daiwei Zhou (周代卫)" w:date="2024-12-31T17:58:00Z">
              <w:r w:rsidRPr="00B35033" w:rsidDel="00C157A4">
                <w:delText xml:space="preserve">  </w:delText>
              </w:r>
            </w:del>
            <w:r w:rsidRPr="00B35033">
              <w:t>q-QualMin-r9</w:t>
            </w:r>
          </w:p>
        </w:tc>
        <w:tc>
          <w:tcPr>
            <w:tcW w:w="1530" w:type="dxa"/>
            <w:tcBorders>
              <w:bottom w:val="single" w:sz="4" w:space="0" w:color="auto"/>
            </w:tcBorders>
            <w:shd w:val="clear" w:color="auto" w:fill="auto"/>
          </w:tcPr>
          <w:p w14:paraId="0FD75ECD" w14:textId="77777777" w:rsidR="007848B7" w:rsidRPr="00B35033" w:rsidRDefault="007848B7" w:rsidP="00675B11">
            <w:pPr>
              <w:pStyle w:val="TAL"/>
            </w:pPr>
            <w:r w:rsidRPr="00B35033">
              <w:t>-20 dB</w:t>
            </w:r>
          </w:p>
        </w:tc>
        <w:tc>
          <w:tcPr>
            <w:tcW w:w="1269" w:type="dxa"/>
            <w:tcBorders>
              <w:bottom w:val="single" w:sz="4" w:space="0" w:color="auto"/>
            </w:tcBorders>
            <w:shd w:val="clear" w:color="auto" w:fill="auto"/>
          </w:tcPr>
          <w:p w14:paraId="545C9F6F" w14:textId="77777777" w:rsidR="007848B7" w:rsidRPr="00B35033" w:rsidRDefault="007848B7" w:rsidP="00675B11">
            <w:pPr>
              <w:pStyle w:val="TAL"/>
            </w:pPr>
          </w:p>
        </w:tc>
        <w:tc>
          <w:tcPr>
            <w:tcW w:w="1072" w:type="dxa"/>
            <w:tcBorders>
              <w:bottom w:val="single" w:sz="4" w:space="0" w:color="auto"/>
            </w:tcBorders>
            <w:shd w:val="clear" w:color="auto" w:fill="auto"/>
          </w:tcPr>
          <w:p w14:paraId="005D51AD" w14:textId="77777777" w:rsidR="007848B7" w:rsidRPr="00B35033" w:rsidRDefault="007848B7" w:rsidP="00675B11">
            <w:pPr>
              <w:pStyle w:val="TAL"/>
            </w:pPr>
          </w:p>
        </w:tc>
      </w:tr>
      <w:tr w:rsidR="007848B7" w:rsidRPr="00B35033" w14:paraId="761266D9" w14:textId="77777777" w:rsidTr="00675B11">
        <w:trPr>
          <w:jc w:val="center"/>
        </w:trPr>
        <w:tc>
          <w:tcPr>
            <w:tcW w:w="4493" w:type="dxa"/>
            <w:tcBorders>
              <w:bottom w:val="single" w:sz="4" w:space="0" w:color="auto"/>
            </w:tcBorders>
            <w:shd w:val="clear" w:color="auto" w:fill="auto"/>
          </w:tcPr>
          <w:p w14:paraId="4EF351D8" w14:textId="77777777" w:rsidR="007848B7" w:rsidRPr="00B35033" w:rsidRDefault="007848B7" w:rsidP="00675B11">
            <w:pPr>
              <w:pStyle w:val="TAL"/>
            </w:pPr>
            <w:r w:rsidRPr="00B35033">
              <w:t xml:space="preserve">  </w:t>
            </w:r>
            <w:del w:id="116" w:author="Daiwei Zhou (周代卫)" w:date="2024-12-31T17:58:00Z">
              <w:r w:rsidRPr="00B35033" w:rsidDel="00C157A4">
                <w:delText xml:space="preserve">  </w:delText>
              </w:r>
            </w:del>
            <w:r w:rsidRPr="00B35033">
              <w:t>threshServingLowQ-r9</w:t>
            </w:r>
          </w:p>
        </w:tc>
        <w:tc>
          <w:tcPr>
            <w:tcW w:w="1530" w:type="dxa"/>
            <w:tcBorders>
              <w:bottom w:val="single" w:sz="4" w:space="0" w:color="auto"/>
            </w:tcBorders>
            <w:shd w:val="clear" w:color="auto" w:fill="auto"/>
          </w:tcPr>
          <w:p w14:paraId="6797B7DF" w14:textId="77777777" w:rsidR="007848B7" w:rsidRPr="00B35033" w:rsidRDefault="007848B7" w:rsidP="00675B11">
            <w:pPr>
              <w:pStyle w:val="TAL"/>
            </w:pPr>
            <w:r w:rsidRPr="00B35033">
              <w:t>26 dB</w:t>
            </w:r>
          </w:p>
        </w:tc>
        <w:tc>
          <w:tcPr>
            <w:tcW w:w="1269" w:type="dxa"/>
            <w:tcBorders>
              <w:bottom w:val="single" w:sz="4" w:space="0" w:color="auto"/>
            </w:tcBorders>
            <w:shd w:val="clear" w:color="auto" w:fill="auto"/>
          </w:tcPr>
          <w:p w14:paraId="4275C159" w14:textId="77777777" w:rsidR="007848B7" w:rsidRPr="00B35033" w:rsidRDefault="007848B7" w:rsidP="00675B11">
            <w:pPr>
              <w:pStyle w:val="TAL"/>
            </w:pPr>
          </w:p>
        </w:tc>
        <w:tc>
          <w:tcPr>
            <w:tcW w:w="1072" w:type="dxa"/>
            <w:tcBorders>
              <w:bottom w:val="single" w:sz="4" w:space="0" w:color="auto"/>
            </w:tcBorders>
            <w:shd w:val="clear" w:color="auto" w:fill="auto"/>
          </w:tcPr>
          <w:p w14:paraId="3A875D48" w14:textId="77777777" w:rsidR="007848B7" w:rsidRPr="00B35033" w:rsidRDefault="007848B7" w:rsidP="00675B11">
            <w:pPr>
              <w:pStyle w:val="TAL"/>
            </w:pPr>
          </w:p>
        </w:tc>
      </w:tr>
      <w:tr w:rsidR="007848B7" w:rsidRPr="00B35033" w:rsidDel="00C157A4" w14:paraId="5806B2C0" w14:textId="77777777" w:rsidTr="00675B11">
        <w:trPr>
          <w:jc w:val="center"/>
          <w:del w:id="117" w:author="Daiwei Zhou (周代卫)" w:date="2024-12-31T17:58:00Z"/>
        </w:trPr>
        <w:tc>
          <w:tcPr>
            <w:tcW w:w="4493" w:type="dxa"/>
            <w:tcBorders>
              <w:bottom w:val="single" w:sz="4" w:space="0" w:color="auto"/>
            </w:tcBorders>
            <w:shd w:val="clear" w:color="auto" w:fill="auto"/>
          </w:tcPr>
          <w:p w14:paraId="3B008EEA" w14:textId="77777777" w:rsidR="007848B7" w:rsidRPr="00B35033" w:rsidDel="00C157A4" w:rsidRDefault="007848B7" w:rsidP="00675B11">
            <w:pPr>
              <w:pStyle w:val="TAL"/>
              <w:rPr>
                <w:del w:id="118" w:author="Daiwei Zhou (周代卫)" w:date="2024-12-31T17:58:00Z"/>
              </w:rPr>
            </w:pPr>
            <w:del w:id="119" w:author="Daiwei Zhou (周代卫)" w:date="2024-12-31T17:58:00Z">
              <w:r w:rsidRPr="00B35033" w:rsidDel="00C157A4">
                <w:delText xml:space="preserve">  }</w:delText>
              </w:r>
            </w:del>
          </w:p>
        </w:tc>
        <w:tc>
          <w:tcPr>
            <w:tcW w:w="1530" w:type="dxa"/>
            <w:tcBorders>
              <w:bottom w:val="single" w:sz="4" w:space="0" w:color="auto"/>
            </w:tcBorders>
            <w:shd w:val="clear" w:color="auto" w:fill="auto"/>
          </w:tcPr>
          <w:p w14:paraId="1F77790E" w14:textId="77777777" w:rsidR="007848B7" w:rsidRPr="00B35033" w:rsidDel="00C157A4" w:rsidRDefault="007848B7" w:rsidP="00675B11">
            <w:pPr>
              <w:pStyle w:val="TAL"/>
              <w:rPr>
                <w:del w:id="120" w:author="Daiwei Zhou (周代卫)" w:date="2024-12-31T17:58:00Z"/>
              </w:rPr>
            </w:pPr>
          </w:p>
        </w:tc>
        <w:tc>
          <w:tcPr>
            <w:tcW w:w="1269" w:type="dxa"/>
            <w:tcBorders>
              <w:bottom w:val="single" w:sz="4" w:space="0" w:color="auto"/>
            </w:tcBorders>
            <w:shd w:val="clear" w:color="auto" w:fill="auto"/>
          </w:tcPr>
          <w:p w14:paraId="456BE3F4" w14:textId="77777777" w:rsidR="007848B7" w:rsidRPr="00B35033" w:rsidDel="00C157A4" w:rsidRDefault="007848B7" w:rsidP="00675B11">
            <w:pPr>
              <w:pStyle w:val="TAL"/>
              <w:rPr>
                <w:del w:id="121" w:author="Daiwei Zhou (周代卫)" w:date="2024-12-31T17:58:00Z"/>
              </w:rPr>
            </w:pPr>
          </w:p>
        </w:tc>
        <w:tc>
          <w:tcPr>
            <w:tcW w:w="1072" w:type="dxa"/>
            <w:tcBorders>
              <w:bottom w:val="single" w:sz="4" w:space="0" w:color="auto"/>
            </w:tcBorders>
            <w:shd w:val="clear" w:color="auto" w:fill="auto"/>
          </w:tcPr>
          <w:p w14:paraId="5714E79F" w14:textId="77777777" w:rsidR="007848B7" w:rsidRPr="00B35033" w:rsidDel="00C157A4" w:rsidRDefault="007848B7" w:rsidP="00675B11">
            <w:pPr>
              <w:pStyle w:val="TAL"/>
              <w:rPr>
                <w:del w:id="122" w:author="Daiwei Zhou (周代卫)" w:date="2024-12-31T17:58:00Z"/>
              </w:rPr>
            </w:pPr>
          </w:p>
        </w:tc>
      </w:tr>
      <w:tr w:rsidR="007848B7" w:rsidRPr="00B35033" w14:paraId="399D89EC" w14:textId="77777777" w:rsidTr="00675B11">
        <w:trPr>
          <w:jc w:val="center"/>
        </w:trPr>
        <w:tc>
          <w:tcPr>
            <w:tcW w:w="4493" w:type="dxa"/>
            <w:tcBorders>
              <w:top w:val="single" w:sz="4" w:space="0" w:color="auto"/>
            </w:tcBorders>
            <w:shd w:val="clear" w:color="auto" w:fill="auto"/>
          </w:tcPr>
          <w:p w14:paraId="1404507C" w14:textId="77777777" w:rsidR="007848B7" w:rsidRPr="00B35033" w:rsidRDefault="007848B7" w:rsidP="00675B11">
            <w:pPr>
              <w:pStyle w:val="TAL"/>
            </w:pPr>
            <w:r w:rsidRPr="00B35033">
              <w:t>}</w:t>
            </w:r>
          </w:p>
        </w:tc>
        <w:tc>
          <w:tcPr>
            <w:tcW w:w="1530" w:type="dxa"/>
            <w:tcBorders>
              <w:top w:val="single" w:sz="4" w:space="0" w:color="auto"/>
            </w:tcBorders>
            <w:shd w:val="clear" w:color="auto" w:fill="auto"/>
          </w:tcPr>
          <w:p w14:paraId="04906BA2" w14:textId="77777777" w:rsidR="007848B7" w:rsidRPr="00B35033" w:rsidRDefault="007848B7" w:rsidP="00675B11">
            <w:pPr>
              <w:pStyle w:val="TAL"/>
            </w:pPr>
          </w:p>
        </w:tc>
        <w:tc>
          <w:tcPr>
            <w:tcW w:w="1269" w:type="dxa"/>
            <w:tcBorders>
              <w:top w:val="single" w:sz="4" w:space="0" w:color="auto"/>
            </w:tcBorders>
            <w:shd w:val="clear" w:color="auto" w:fill="auto"/>
          </w:tcPr>
          <w:p w14:paraId="337DDD60" w14:textId="77777777" w:rsidR="007848B7" w:rsidRPr="00B35033" w:rsidRDefault="007848B7" w:rsidP="00675B11">
            <w:pPr>
              <w:pStyle w:val="TAL"/>
            </w:pPr>
          </w:p>
        </w:tc>
        <w:tc>
          <w:tcPr>
            <w:tcW w:w="1072" w:type="dxa"/>
            <w:tcBorders>
              <w:top w:val="single" w:sz="4" w:space="0" w:color="auto"/>
            </w:tcBorders>
            <w:shd w:val="clear" w:color="auto" w:fill="auto"/>
          </w:tcPr>
          <w:p w14:paraId="7EA27633" w14:textId="77777777" w:rsidR="007848B7" w:rsidRPr="00B35033" w:rsidRDefault="007848B7" w:rsidP="00675B11">
            <w:pPr>
              <w:pStyle w:val="TAL"/>
            </w:pPr>
          </w:p>
        </w:tc>
      </w:tr>
    </w:tbl>
    <w:p w14:paraId="6BC10543" w14:textId="77777777" w:rsidR="007848B7" w:rsidRPr="00B35033" w:rsidRDefault="007848B7" w:rsidP="007848B7"/>
    <w:p w14:paraId="66F3D612" w14:textId="77777777" w:rsidR="007848B7" w:rsidRPr="00B35033" w:rsidRDefault="007848B7" w:rsidP="007848B7">
      <w:pPr>
        <w:rPr>
          <w:rFonts w:ascii="Arial" w:hAnsi="Arial" w:cs="Arial"/>
          <w:noProof/>
          <w:color w:val="00B0F0"/>
          <w:sz w:val="28"/>
        </w:rPr>
      </w:pPr>
      <w:r w:rsidRPr="00B35033">
        <w:rPr>
          <w:rFonts w:ascii="Arial" w:hAnsi="Arial" w:cs="Arial"/>
          <w:noProof/>
          <w:color w:val="00B0F0"/>
          <w:sz w:val="28"/>
        </w:rPr>
        <w:t>[Skip unchanged text]</w:t>
      </w:r>
    </w:p>
    <w:p w14:paraId="33685EC2" w14:textId="77777777" w:rsidR="007848B7" w:rsidRPr="00B35033" w:rsidRDefault="007848B7" w:rsidP="007848B7">
      <w:pPr>
        <w:pStyle w:val="H6"/>
      </w:pPr>
      <w:r w:rsidRPr="00B35033">
        <w:t>6.2.3.8a.3.3</w:t>
      </w:r>
      <w:r w:rsidRPr="00B35033">
        <w:tab/>
        <w:t>Specific message contents</w:t>
      </w:r>
    </w:p>
    <w:p w14:paraId="460819BC" w14:textId="77777777" w:rsidR="007848B7" w:rsidRPr="00B35033" w:rsidRDefault="007848B7" w:rsidP="007848B7">
      <w:pPr>
        <w:pStyle w:val="TH"/>
      </w:pPr>
      <w:r w:rsidRPr="00B35033">
        <w:t>Table 6.2.3.8a.3.3-1:</w:t>
      </w:r>
      <w:r w:rsidRPr="00B35033">
        <w:rPr>
          <w:i/>
          <w:iCs/>
        </w:rPr>
        <w:t xml:space="preserve"> SystemInformationBlockType1 to Cell 1 (</w:t>
      </w:r>
      <w:r w:rsidRPr="00B35033">
        <w:t>Preamble and all steps, table 6.2.3.8a.3.2-2)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B35033" w14:paraId="2C5AAEA6" w14:textId="77777777" w:rsidTr="00675B11">
        <w:tc>
          <w:tcPr>
            <w:tcW w:w="9637" w:type="dxa"/>
            <w:gridSpan w:val="4"/>
            <w:shd w:val="clear" w:color="auto" w:fill="auto"/>
          </w:tcPr>
          <w:p w14:paraId="3FD0124B" w14:textId="77777777" w:rsidR="007848B7" w:rsidRPr="00B35033" w:rsidRDefault="007848B7" w:rsidP="00675B11">
            <w:pPr>
              <w:pStyle w:val="TAL"/>
            </w:pPr>
            <w:r w:rsidRPr="00B35033">
              <w:t>Derivation path: 36.508 table 4.4.3.2</w:t>
            </w:r>
          </w:p>
        </w:tc>
      </w:tr>
      <w:tr w:rsidR="007848B7" w:rsidRPr="00B35033" w14:paraId="3ED08C70" w14:textId="77777777" w:rsidTr="00675B11">
        <w:tc>
          <w:tcPr>
            <w:tcW w:w="4535" w:type="dxa"/>
            <w:shd w:val="clear" w:color="auto" w:fill="auto"/>
          </w:tcPr>
          <w:p w14:paraId="2DEAE342" w14:textId="77777777" w:rsidR="007848B7" w:rsidRPr="00B35033" w:rsidRDefault="007848B7" w:rsidP="00675B11">
            <w:pPr>
              <w:pStyle w:val="TAH"/>
            </w:pPr>
            <w:r w:rsidRPr="00B35033">
              <w:t>Information Element</w:t>
            </w:r>
          </w:p>
        </w:tc>
        <w:tc>
          <w:tcPr>
            <w:tcW w:w="2267" w:type="dxa"/>
            <w:shd w:val="clear" w:color="auto" w:fill="auto"/>
          </w:tcPr>
          <w:p w14:paraId="271D235C" w14:textId="77777777" w:rsidR="007848B7" w:rsidRPr="00B35033" w:rsidRDefault="007848B7" w:rsidP="00675B11">
            <w:pPr>
              <w:pStyle w:val="TAH"/>
            </w:pPr>
            <w:r w:rsidRPr="00B35033">
              <w:t>Value/Remark</w:t>
            </w:r>
          </w:p>
        </w:tc>
        <w:tc>
          <w:tcPr>
            <w:tcW w:w="1700" w:type="dxa"/>
            <w:shd w:val="clear" w:color="auto" w:fill="auto"/>
          </w:tcPr>
          <w:p w14:paraId="23E245BC" w14:textId="77777777" w:rsidR="007848B7" w:rsidRPr="00B35033" w:rsidRDefault="007848B7" w:rsidP="00675B11">
            <w:pPr>
              <w:pStyle w:val="TAH"/>
            </w:pPr>
            <w:r w:rsidRPr="00B35033">
              <w:t>Comment</w:t>
            </w:r>
          </w:p>
        </w:tc>
        <w:tc>
          <w:tcPr>
            <w:tcW w:w="1135" w:type="dxa"/>
            <w:shd w:val="clear" w:color="auto" w:fill="auto"/>
          </w:tcPr>
          <w:p w14:paraId="3A99F173" w14:textId="77777777" w:rsidR="007848B7" w:rsidRPr="00B35033" w:rsidRDefault="007848B7" w:rsidP="00675B11">
            <w:pPr>
              <w:pStyle w:val="TAH"/>
            </w:pPr>
            <w:r w:rsidRPr="00B35033">
              <w:t>Condition</w:t>
            </w:r>
          </w:p>
        </w:tc>
      </w:tr>
      <w:tr w:rsidR="007848B7" w:rsidRPr="00B35033" w14:paraId="2B152CF9" w14:textId="77777777" w:rsidTr="00675B11">
        <w:tc>
          <w:tcPr>
            <w:tcW w:w="4535" w:type="dxa"/>
            <w:shd w:val="clear" w:color="auto" w:fill="auto"/>
          </w:tcPr>
          <w:p w14:paraId="61A87F59" w14:textId="77777777" w:rsidR="007848B7" w:rsidRPr="00B35033" w:rsidRDefault="007848B7" w:rsidP="00675B11">
            <w:pPr>
              <w:pStyle w:val="TAL"/>
            </w:pPr>
            <w:r w:rsidRPr="00B35033">
              <w:t>SystemInformationBlockType</w:t>
            </w:r>
            <w:proofErr w:type="gramStart"/>
            <w:r w:rsidRPr="00B35033">
              <w:t>1 ::=</w:t>
            </w:r>
            <w:proofErr w:type="gramEnd"/>
            <w:r w:rsidRPr="00B35033">
              <w:t xml:space="preserve"> SEQUENCE {</w:t>
            </w:r>
          </w:p>
        </w:tc>
        <w:tc>
          <w:tcPr>
            <w:tcW w:w="2267" w:type="dxa"/>
            <w:shd w:val="clear" w:color="auto" w:fill="auto"/>
          </w:tcPr>
          <w:p w14:paraId="182A714C" w14:textId="77777777" w:rsidR="007848B7" w:rsidRPr="00B35033" w:rsidRDefault="007848B7" w:rsidP="00675B11">
            <w:pPr>
              <w:pStyle w:val="TAL"/>
            </w:pPr>
          </w:p>
        </w:tc>
        <w:tc>
          <w:tcPr>
            <w:tcW w:w="1700" w:type="dxa"/>
            <w:shd w:val="clear" w:color="auto" w:fill="auto"/>
          </w:tcPr>
          <w:p w14:paraId="2F491CAB" w14:textId="77777777" w:rsidR="007848B7" w:rsidRPr="00B35033" w:rsidRDefault="007848B7" w:rsidP="00675B11">
            <w:pPr>
              <w:pStyle w:val="TAL"/>
            </w:pPr>
          </w:p>
        </w:tc>
        <w:tc>
          <w:tcPr>
            <w:tcW w:w="1135" w:type="dxa"/>
            <w:shd w:val="clear" w:color="auto" w:fill="auto"/>
          </w:tcPr>
          <w:p w14:paraId="22DD9E78" w14:textId="77777777" w:rsidR="007848B7" w:rsidRPr="00B35033" w:rsidRDefault="007848B7" w:rsidP="00675B11">
            <w:pPr>
              <w:pStyle w:val="TAL"/>
            </w:pPr>
          </w:p>
        </w:tc>
      </w:tr>
      <w:tr w:rsidR="007848B7" w:rsidRPr="00B35033" w14:paraId="57030DF9" w14:textId="77777777" w:rsidTr="00675B11">
        <w:tc>
          <w:tcPr>
            <w:tcW w:w="4535" w:type="dxa"/>
            <w:shd w:val="clear" w:color="auto" w:fill="auto"/>
          </w:tcPr>
          <w:p w14:paraId="666B1BF4" w14:textId="77777777" w:rsidR="007848B7" w:rsidRPr="00B35033" w:rsidRDefault="007848B7" w:rsidP="00675B11">
            <w:pPr>
              <w:pStyle w:val="TAL"/>
            </w:pPr>
            <w:r w:rsidRPr="00B35033">
              <w:t xml:space="preserve">  cellSelectionInfo SEQUENCE {</w:t>
            </w:r>
          </w:p>
        </w:tc>
        <w:tc>
          <w:tcPr>
            <w:tcW w:w="2267" w:type="dxa"/>
            <w:shd w:val="clear" w:color="auto" w:fill="auto"/>
          </w:tcPr>
          <w:p w14:paraId="361C5521" w14:textId="77777777" w:rsidR="007848B7" w:rsidRPr="00B35033" w:rsidRDefault="007848B7" w:rsidP="00675B11">
            <w:pPr>
              <w:pStyle w:val="TAL"/>
            </w:pPr>
          </w:p>
        </w:tc>
        <w:tc>
          <w:tcPr>
            <w:tcW w:w="1700" w:type="dxa"/>
            <w:shd w:val="clear" w:color="auto" w:fill="auto"/>
          </w:tcPr>
          <w:p w14:paraId="77FAA5A2" w14:textId="77777777" w:rsidR="007848B7" w:rsidRPr="00B35033" w:rsidRDefault="007848B7" w:rsidP="00675B11">
            <w:pPr>
              <w:pStyle w:val="TAL"/>
            </w:pPr>
          </w:p>
        </w:tc>
        <w:tc>
          <w:tcPr>
            <w:tcW w:w="1135" w:type="dxa"/>
            <w:shd w:val="clear" w:color="auto" w:fill="auto"/>
          </w:tcPr>
          <w:p w14:paraId="65B11F1A" w14:textId="77777777" w:rsidR="007848B7" w:rsidRPr="00B35033" w:rsidRDefault="007848B7" w:rsidP="00675B11">
            <w:pPr>
              <w:pStyle w:val="TAL"/>
            </w:pPr>
          </w:p>
        </w:tc>
      </w:tr>
      <w:tr w:rsidR="007848B7" w:rsidRPr="00B35033" w14:paraId="55C173FE" w14:textId="77777777" w:rsidTr="00675B11">
        <w:tc>
          <w:tcPr>
            <w:tcW w:w="4535" w:type="dxa"/>
            <w:shd w:val="clear" w:color="auto" w:fill="auto"/>
          </w:tcPr>
          <w:p w14:paraId="2B3BE805" w14:textId="77777777" w:rsidR="007848B7" w:rsidRPr="00B35033" w:rsidRDefault="007848B7" w:rsidP="00675B11">
            <w:pPr>
              <w:pStyle w:val="TAL"/>
            </w:pPr>
            <w:r w:rsidRPr="00B35033">
              <w:t xml:space="preserve">    q-</w:t>
            </w:r>
            <w:proofErr w:type="spellStart"/>
            <w:r w:rsidRPr="00B35033">
              <w:t>Rxlevmin</w:t>
            </w:r>
            <w:proofErr w:type="spellEnd"/>
          </w:p>
        </w:tc>
        <w:tc>
          <w:tcPr>
            <w:tcW w:w="2267" w:type="dxa"/>
            <w:shd w:val="clear" w:color="auto" w:fill="auto"/>
          </w:tcPr>
          <w:p w14:paraId="3440C422" w14:textId="77777777" w:rsidR="007848B7" w:rsidRPr="00B35033" w:rsidRDefault="007848B7" w:rsidP="00675B11">
            <w:pPr>
              <w:pStyle w:val="TAL"/>
            </w:pPr>
            <w:r w:rsidRPr="00B35033">
              <w:t>-55 (-110 dBm)</w:t>
            </w:r>
          </w:p>
        </w:tc>
        <w:tc>
          <w:tcPr>
            <w:tcW w:w="1700" w:type="dxa"/>
            <w:shd w:val="clear" w:color="auto" w:fill="auto"/>
          </w:tcPr>
          <w:p w14:paraId="33B12EA9" w14:textId="77777777" w:rsidR="007848B7" w:rsidRPr="00B35033" w:rsidRDefault="007848B7" w:rsidP="00675B11">
            <w:pPr>
              <w:pStyle w:val="TAL"/>
            </w:pPr>
          </w:p>
        </w:tc>
        <w:tc>
          <w:tcPr>
            <w:tcW w:w="1135" w:type="dxa"/>
            <w:shd w:val="clear" w:color="auto" w:fill="auto"/>
          </w:tcPr>
          <w:p w14:paraId="2F57C8DC" w14:textId="77777777" w:rsidR="007848B7" w:rsidRPr="00B35033" w:rsidRDefault="007848B7" w:rsidP="00675B11">
            <w:pPr>
              <w:pStyle w:val="TAL"/>
            </w:pPr>
          </w:p>
        </w:tc>
      </w:tr>
      <w:tr w:rsidR="007848B7" w:rsidRPr="00B35033" w14:paraId="55AFA29B" w14:textId="77777777" w:rsidTr="00675B11">
        <w:tc>
          <w:tcPr>
            <w:tcW w:w="4535" w:type="dxa"/>
            <w:shd w:val="clear" w:color="auto" w:fill="auto"/>
          </w:tcPr>
          <w:p w14:paraId="798BA977" w14:textId="77777777" w:rsidR="007848B7" w:rsidRPr="00B35033" w:rsidRDefault="007848B7" w:rsidP="00675B11">
            <w:pPr>
              <w:pStyle w:val="TAL"/>
            </w:pPr>
            <w:r w:rsidRPr="00B35033">
              <w:t xml:space="preserve">    q-</w:t>
            </w:r>
            <w:proofErr w:type="spellStart"/>
            <w:r w:rsidRPr="00B35033">
              <w:t>Rxlevminoffset</w:t>
            </w:r>
            <w:proofErr w:type="spellEnd"/>
          </w:p>
        </w:tc>
        <w:tc>
          <w:tcPr>
            <w:tcW w:w="2267" w:type="dxa"/>
            <w:shd w:val="clear" w:color="auto" w:fill="auto"/>
          </w:tcPr>
          <w:p w14:paraId="7DF14465" w14:textId="77777777" w:rsidR="007848B7" w:rsidRPr="00B35033" w:rsidRDefault="007848B7" w:rsidP="00675B11">
            <w:pPr>
              <w:pStyle w:val="TAL"/>
            </w:pPr>
            <w:r w:rsidRPr="00B35033">
              <w:t>Not present</w:t>
            </w:r>
          </w:p>
        </w:tc>
        <w:tc>
          <w:tcPr>
            <w:tcW w:w="1700" w:type="dxa"/>
            <w:shd w:val="clear" w:color="auto" w:fill="auto"/>
          </w:tcPr>
          <w:p w14:paraId="2BD9D4CC" w14:textId="77777777" w:rsidR="007848B7" w:rsidRPr="00B35033" w:rsidRDefault="007848B7" w:rsidP="00675B11">
            <w:pPr>
              <w:pStyle w:val="TAL"/>
            </w:pPr>
          </w:p>
        </w:tc>
        <w:tc>
          <w:tcPr>
            <w:tcW w:w="1135" w:type="dxa"/>
            <w:shd w:val="clear" w:color="auto" w:fill="auto"/>
          </w:tcPr>
          <w:p w14:paraId="5EC5648F" w14:textId="77777777" w:rsidR="007848B7" w:rsidRPr="00B35033" w:rsidRDefault="007848B7" w:rsidP="00675B11">
            <w:pPr>
              <w:pStyle w:val="TAL"/>
            </w:pPr>
          </w:p>
        </w:tc>
      </w:tr>
      <w:tr w:rsidR="007848B7" w:rsidRPr="00B35033" w14:paraId="10FD4F80" w14:textId="77777777" w:rsidTr="00675B11">
        <w:tc>
          <w:tcPr>
            <w:tcW w:w="4535" w:type="dxa"/>
            <w:shd w:val="clear" w:color="auto" w:fill="auto"/>
          </w:tcPr>
          <w:p w14:paraId="4DFDFA49" w14:textId="77777777" w:rsidR="007848B7" w:rsidRPr="00B35033" w:rsidRDefault="007848B7" w:rsidP="00675B11">
            <w:pPr>
              <w:pStyle w:val="TAL"/>
            </w:pPr>
            <w:r w:rsidRPr="00B35033">
              <w:t xml:space="preserve">  }</w:t>
            </w:r>
          </w:p>
        </w:tc>
        <w:tc>
          <w:tcPr>
            <w:tcW w:w="2267" w:type="dxa"/>
            <w:shd w:val="clear" w:color="auto" w:fill="auto"/>
          </w:tcPr>
          <w:p w14:paraId="2377A487" w14:textId="77777777" w:rsidR="007848B7" w:rsidRPr="00B35033" w:rsidRDefault="007848B7" w:rsidP="00675B11">
            <w:pPr>
              <w:pStyle w:val="TAL"/>
            </w:pPr>
          </w:p>
        </w:tc>
        <w:tc>
          <w:tcPr>
            <w:tcW w:w="1700" w:type="dxa"/>
            <w:shd w:val="clear" w:color="auto" w:fill="auto"/>
          </w:tcPr>
          <w:p w14:paraId="3FEF98FF" w14:textId="77777777" w:rsidR="007848B7" w:rsidRPr="00B35033" w:rsidRDefault="007848B7" w:rsidP="00675B11">
            <w:pPr>
              <w:pStyle w:val="TAL"/>
            </w:pPr>
          </w:p>
        </w:tc>
        <w:tc>
          <w:tcPr>
            <w:tcW w:w="1135" w:type="dxa"/>
            <w:shd w:val="clear" w:color="auto" w:fill="auto"/>
          </w:tcPr>
          <w:p w14:paraId="65CD5330" w14:textId="77777777" w:rsidR="007848B7" w:rsidRPr="00B35033" w:rsidRDefault="007848B7" w:rsidP="00675B11">
            <w:pPr>
              <w:pStyle w:val="TAL"/>
            </w:pPr>
          </w:p>
        </w:tc>
      </w:tr>
      <w:tr w:rsidR="007848B7" w:rsidRPr="00B35033" w14:paraId="07C151FE" w14:textId="77777777" w:rsidTr="00675B11">
        <w:tc>
          <w:tcPr>
            <w:tcW w:w="4535" w:type="dxa"/>
            <w:shd w:val="clear" w:color="auto" w:fill="auto"/>
          </w:tcPr>
          <w:p w14:paraId="60DFAD07" w14:textId="77777777" w:rsidR="007848B7" w:rsidRPr="00B35033" w:rsidRDefault="007848B7" w:rsidP="00675B11">
            <w:pPr>
              <w:pStyle w:val="TAL"/>
            </w:pPr>
            <w:r w:rsidRPr="00B35033">
              <w:t>}</w:t>
            </w:r>
          </w:p>
        </w:tc>
        <w:tc>
          <w:tcPr>
            <w:tcW w:w="2267" w:type="dxa"/>
            <w:shd w:val="clear" w:color="auto" w:fill="auto"/>
          </w:tcPr>
          <w:p w14:paraId="7FFDC2FA" w14:textId="77777777" w:rsidR="007848B7" w:rsidRPr="00B35033" w:rsidRDefault="007848B7" w:rsidP="00675B11">
            <w:pPr>
              <w:pStyle w:val="TAL"/>
            </w:pPr>
          </w:p>
        </w:tc>
        <w:tc>
          <w:tcPr>
            <w:tcW w:w="1700" w:type="dxa"/>
            <w:shd w:val="clear" w:color="auto" w:fill="auto"/>
          </w:tcPr>
          <w:p w14:paraId="452DDE11" w14:textId="77777777" w:rsidR="007848B7" w:rsidRPr="00B35033" w:rsidRDefault="007848B7" w:rsidP="00675B11">
            <w:pPr>
              <w:pStyle w:val="TAL"/>
            </w:pPr>
          </w:p>
        </w:tc>
        <w:tc>
          <w:tcPr>
            <w:tcW w:w="1135" w:type="dxa"/>
            <w:shd w:val="clear" w:color="auto" w:fill="auto"/>
          </w:tcPr>
          <w:p w14:paraId="0BAD05B9" w14:textId="77777777" w:rsidR="007848B7" w:rsidRPr="00B35033" w:rsidRDefault="007848B7" w:rsidP="00675B11">
            <w:pPr>
              <w:pStyle w:val="TAL"/>
            </w:pPr>
          </w:p>
        </w:tc>
      </w:tr>
    </w:tbl>
    <w:p w14:paraId="1E733133" w14:textId="77777777" w:rsidR="007848B7" w:rsidRPr="00B35033" w:rsidRDefault="007848B7" w:rsidP="007848B7"/>
    <w:p w14:paraId="443346A5" w14:textId="77777777" w:rsidR="007848B7" w:rsidRPr="00B35033" w:rsidRDefault="007848B7" w:rsidP="007848B7">
      <w:pPr>
        <w:pStyle w:val="TH"/>
      </w:pPr>
      <w:r w:rsidRPr="00B35033">
        <w:t xml:space="preserve">Table 6.2.3.8a.3.3-2: </w:t>
      </w:r>
      <w:r w:rsidRPr="00B35033">
        <w:rPr>
          <w:i/>
          <w:iCs/>
        </w:rPr>
        <w:t>SystemInformationBlockType</w:t>
      </w:r>
      <w:r w:rsidRPr="00B35033">
        <w:rPr>
          <w:i/>
          <w:iCs/>
          <w:lang w:eastAsia="zh-CN"/>
        </w:rPr>
        <w:t>3</w:t>
      </w:r>
      <w:r w:rsidRPr="00B35033">
        <w:rPr>
          <w:lang w:eastAsia="zh-CN"/>
        </w:rPr>
        <w:t xml:space="preserve"> for Cell 1 </w:t>
      </w:r>
      <w:r w:rsidRPr="00B35033">
        <w:t>(Preamble and all steps, table 6.2.3.8a.3.2-2)</w:t>
      </w: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7848B7" w:rsidRPr="00B35033" w14:paraId="2E8D1091" w14:textId="77777777" w:rsidTr="00675B11">
        <w:tc>
          <w:tcPr>
            <w:tcW w:w="9468" w:type="dxa"/>
            <w:gridSpan w:val="4"/>
            <w:shd w:val="clear" w:color="auto" w:fill="auto"/>
          </w:tcPr>
          <w:p w14:paraId="7E2A0EF7" w14:textId="77777777" w:rsidR="007848B7" w:rsidRPr="00B35033" w:rsidRDefault="007848B7" w:rsidP="00675B11">
            <w:pPr>
              <w:pStyle w:val="TAL"/>
            </w:pPr>
            <w:r w:rsidRPr="00B35033">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B35033">
                <w:t>4.4.3</w:t>
              </w:r>
            </w:smartTag>
            <w:r w:rsidRPr="00B35033">
              <w:t>.3-2</w:t>
            </w:r>
          </w:p>
        </w:tc>
      </w:tr>
      <w:tr w:rsidR="007848B7" w:rsidRPr="00B35033" w14:paraId="745A527A" w14:textId="77777777" w:rsidTr="00675B11">
        <w:tc>
          <w:tcPr>
            <w:tcW w:w="4248" w:type="dxa"/>
            <w:shd w:val="clear" w:color="auto" w:fill="auto"/>
          </w:tcPr>
          <w:p w14:paraId="74C167CF" w14:textId="77777777" w:rsidR="007848B7" w:rsidRPr="00B35033" w:rsidRDefault="007848B7" w:rsidP="00675B11">
            <w:pPr>
              <w:pStyle w:val="TAH"/>
            </w:pPr>
            <w:r w:rsidRPr="00B35033">
              <w:t>Information Element</w:t>
            </w:r>
          </w:p>
        </w:tc>
        <w:tc>
          <w:tcPr>
            <w:tcW w:w="2340" w:type="dxa"/>
            <w:shd w:val="clear" w:color="auto" w:fill="auto"/>
          </w:tcPr>
          <w:p w14:paraId="3AB867EF" w14:textId="77777777" w:rsidR="007848B7" w:rsidRPr="00B35033" w:rsidRDefault="007848B7" w:rsidP="00675B11">
            <w:pPr>
              <w:pStyle w:val="TAH"/>
              <w:ind w:left="567"/>
            </w:pPr>
            <w:r w:rsidRPr="00B35033">
              <w:t>Value/Remark</w:t>
            </w:r>
          </w:p>
        </w:tc>
        <w:tc>
          <w:tcPr>
            <w:tcW w:w="1620" w:type="dxa"/>
            <w:shd w:val="clear" w:color="auto" w:fill="auto"/>
          </w:tcPr>
          <w:p w14:paraId="4F781FDA" w14:textId="77777777" w:rsidR="007848B7" w:rsidRPr="00B35033" w:rsidRDefault="007848B7" w:rsidP="00675B11">
            <w:pPr>
              <w:pStyle w:val="TAH"/>
            </w:pPr>
            <w:r w:rsidRPr="00B35033">
              <w:t>Comment</w:t>
            </w:r>
          </w:p>
        </w:tc>
        <w:tc>
          <w:tcPr>
            <w:tcW w:w="1260" w:type="dxa"/>
            <w:shd w:val="clear" w:color="auto" w:fill="auto"/>
          </w:tcPr>
          <w:p w14:paraId="4E6ADAD7" w14:textId="77777777" w:rsidR="007848B7" w:rsidRPr="00B35033" w:rsidRDefault="007848B7" w:rsidP="00675B11">
            <w:pPr>
              <w:pStyle w:val="TAH"/>
              <w:ind w:left="33"/>
            </w:pPr>
            <w:r w:rsidRPr="00B35033">
              <w:t>Condition</w:t>
            </w:r>
          </w:p>
        </w:tc>
      </w:tr>
      <w:tr w:rsidR="007848B7" w:rsidRPr="00B35033" w14:paraId="5CCD47F7" w14:textId="77777777" w:rsidTr="00675B11">
        <w:tc>
          <w:tcPr>
            <w:tcW w:w="4248" w:type="dxa"/>
            <w:shd w:val="clear" w:color="auto" w:fill="auto"/>
          </w:tcPr>
          <w:p w14:paraId="481B137F"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340" w:type="dxa"/>
            <w:shd w:val="clear" w:color="auto" w:fill="auto"/>
          </w:tcPr>
          <w:p w14:paraId="51C7CEAB" w14:textId="77777777" w:rsidR="007848B7" w:rsidRPr="00B35033" w:rsidRDefault="007848B7" w:rsidP="00675B11">
            <w:pPr>
              <w:pStyle w:val="TAL"/>
            </w:pPr>
          </w:p>
        </w:tc>
        <w:tc>
          <w:tcPr>
            <w:tcW w:w="1620" w:type="dxa"/>
            <w:shd w:val="clear" w:color="auto" w:fill="auto"/>
          </w:tcPr>
          <w:p w14:paraId="795066A9" w14:textId="77777777" w:rsidR="007848B7" w:rsidRPr="00B35033" w:rsidRDefault="007848B7" w:rsidP="00675B11">
            <w:pPr>
              <w:pStyle w:val="TAL"/>
            </w:pPr>
          </w:p>
        </w:tc>
        <w:tc>
          <w:tcPr>
            <w:tcW w:w="1260" w:type="dxa"/>
            <w:shd w:val="clear" w:color="auto" w:fill="auto"/>
          </w:tcPr>
          <w:p w14:paraId="1C7F5ADB" w14:textId="77777777" w:rsidR="007848B7" w:rsidRPr="00B35033" w:rsidRDefault="007848B7" w:rsidP="00675B11">
            <w:pPr>
              <w:pStyle w:val="TAL"/>
            </w:pPr>
          </w:p>
        </w:tc>
      </w:tr>
      <w:tr w:rsidR="007848B7" w:rsidRPr="00B35033" w14:paraId="17279532" w14:textId="77777777" w:rsidTr="00675B11">
        <w:tc>
          <w:tcPr>
            <w:tcW w:w="4248" w:type="dxa"/>
            <w:shd w:val="clear" w:color="auto" w:fill="auto"/>
          </w:tcPr>
          <w:p w14:paraId="4A4EC8B7" w14:textId="77777777" w:rsidR="007848B7" w:rsidRPr="00B35033" w:rsidRDefault="007848B7" w:rsidP="00675B11">
            <w:pPr>
              <w:pStyle w:val="TAL"/>
            </w:pPr>
            <w:r w:rsidRPr="00B35033">
              <w:t xml:space="preserve">  </w:t>
            </w:r>
            <w:proofErr w:type="spellStart"/>
            <w:r w:rsidRPr="00B35033">
              <w:t>cellReselectionServingFreqInfo</w:t>
            </w:r>
            <w:proofErr w:type="spellEnd"/>
            <w:r w:rsidRPr="00B35033">
              <w:t xml:space="preserve"> SEQUENCE {</w:t>
            </w:r>
          </w:p>
        </w:tc>
        <w:tc>
          <w:tcPr>
            <w:tcW w:w="2340" w:type="dxa"/>
            <w:shd w:val="clear" w:color="auto" w:fill="auto"/>
          </w:tcPr>
          <w:p w14:paraId="4B76E33B" w14:textId="77777777" w:rsidR="007848B7" w:rsidRPr="00B35033" w:rsidRDefault="007848B7" w:rsidP="00675B11">
            <w:pPr>
              <w:pStyle w:val="TAL"/>
            </w:pPr>
          </w:p>
        </w:tc>
        <w:tc>
          <w:tcPr>
            <w:tcW w:w="1620" w:type="dxa"/>
            <w:shd w:val="clear" w:color="auto" w:fill="auto"/>
          </w:tcPr>
          <w:p w14:paraId="2AF8249A" w14:textId="77777777" w:rsidR="007848B7" w:rsidRPr="00B35033" w:rsidRDefault="007848B7" w:rsidP="00675B11">
            <w:pPr>
              <w:pStyle w:val="TAL"/>
            </w:pPr>
          </w:p>
        </w:tc>
        <w:tc>
          <w:tcPr>
            <w:tcW w:w="1260" w:type="dxa"/>
            <w:shd w:val="clear" w:color="auto" w:fill="auto"/>
          </w:tcPr>
          <w:p w14:paraId="0CA0FD71" w14:textId="77777777" w:rsidR="007848B7" w:rsidRPr="00B35033" w:rsidRDefault="007848B7" w:rsidP="00675B11">
            <w:pPr>
              <w:pStyle w:val="TAL"/>
            </w:pPr>
          </w:p>
        </w:tc>
      </w:tr>
      <w:tr w:rsidR="007848B7" w:rsidRPr="00B35033" w14:paraId="6FB8FBEA" w14:textId="77777777" w:rsidTr="00675B11">
        <w:tc>
          <w:tcPr>
            <w:tcW w:w="4248" w:type="dxa"/>
            <w:shd w:val="clear" w:color="auto" w:fill="auto"/>
          </w:tcPr>
          <w:p w14:paraId="64935B08" w14:textId="77777777" w:rsidR="007848B7" w:rsidRPr="00B35033" w:rsidRDefault="007848B7" w:rsidP="00675B11">
            <w:pPr>
              <w:pStyle w:val="TAL"/>
            </w:pPr>
            <w:r w:rsidRPr="00B35033">
              <w:t xml:space="preserve">    </w:t>
            </w:r>
            <w:proofErr w:type="spellStart"/>
            <w:r w:rsidRPr="00B35033">
              <w:t>threshServingLow</w:t>
            </w:r>
            <w:proofErr w:type="spellEnd"/>
          </w:p>
        </w:tc>
        <w:tc>
          <w:tcPr>
            <w:tcW w:w="2340" w:type="dxa"/>
            <w:shd w:val="clear" w:color="auto" w:fill="auto"/>
          </w:tcPr>
          <w:p w14:paraId="041820C5" w14:textId="77777777" w:rsidR="007848B7" w:rsidRPr="00B35033" w:rsidRDefault="007848B7" w:rsidP="00675B11">
            <w:pPr>
              <w:pStyle w:val="TAL"/>
              <w:rPr>
                <w:lang w:eastAsia="zh-CN"/>
              </w:rPr>
            </w:pPr>
            <w:r w:rsidRPr="00B35033">
              <w:rPr>
                <w:lang w:eastAsia="zh-CN"/>
              </w:rPr>
              <w:t>5 (10dB)</w:t>
            </w:r>
          </w:p>
        </w:tc>
        <w:tc>
          <w:tcPr>
            <w:tcW w:w="1620" w:type="dxa"/>
            <w:shd w:val="clear" w:color="auto" w:fill="auto"/>
          </w:tcPr>
          <w:p w14:paraId="2CADD765" w14:textId="77777777" w:rsidR="007848B7" w:rsidRPr="00B35033" w:rsidRDefault="007848B7" w:rsidP="00675B11">
            <w:pPr>
              <w:pStyle w:val="TAL"/>
            </w:pPr>
          </w:p>
        </w:tc>
        <w:tc>
          <w:tcPr>
            <w:tcW w:w="1260" w:type="dxa"/>
            <w:shd w:val="clear" w:color="auto" w:fill="auto"/>
          </w:tcPr>
          <w:p w14:paraId="242D0F84" w14:textId="77777777" w:rsidR="007848B7" w:rsidRPr="00B35033" w:rsidRDefault="007848B7" w:rsidP="00675B11">
            <w:pPr>
              <w:pStyle w:val="TAL"/>
              <w:rPr>
                <w:lang w:eastAsia="zh-CN"/>
              </w:rPr>
            </w:pPr>
          </w:p>
        </w:tc>
      </w:tr>
      <w:tr w:rsidR="007848B7" w:rsidRPr="00B35033" w14:paraId="05ED247C" w14:textId="77777777" w:rsidTr="00675B11">
        <w:tc>
          <w:tcPr>
            <w:tcW w:w="4248" w:type="dxa"/>
            <w:shd w:val="clear" w:color="auto" w:fill="auto"/>
          </w:tcPr>
          <w:p w14:paraId="26A52C5B" w14:textId="77777777" w:rsidR="007848B7" w:rsidRPr="00B35033" w:rsidRDefault="007848B7" w:rsidP="00675B11">
            <w:pPr>
              <w:pStyle w:val="TAL"/>
            </w:pPr>
            <w:r w:rsidRPr="00B35033">
              <w:t xml:space="preserve">    </w:t>
            </w:r>
            <w:proofErr w:type="spellStart"/>
            <w:r w:rsidRPr="00B35033">
              <w:t>cellReselectionPriority</w:t>
            </w:r>
            <w:proofErr w:type="spellEnd"/>
          </w:p>
        </w:tc>
        <w:tc>
          <w:tcPr>
            <w:tcW w:w="2340" w:type="dxa"/>
            <w:shd w:val="clear" w:color="auto" w:fill="auto"/>
          </w:tcPr>
          <w:p w14:paraId="29A36BB6" w14:textId="77777777" w:rsidR="007848B7" w:rsidRPr="00B35033" w:rsidRDefault="007848B7" w:rsidP="00675B11">
            <w:pPr>
              <w:pStyle w:val="TAL"/>
              <w:rPr>
                <w:lang w:eastAsia="zh-CN"/>
              </w:rPr>
            </w:pPr>
            <w:r w:rsidRPr="00B35033">
              <w:rPr>
                <w:lang w:eastAsia="zh-CN"/>
              </w:rPr>
              <w:t>4</w:t>
            </w:r>
          </w:p>
        </w:tc>
        <w:tc>
          <w:tcPr>
            <w:tcW w:w="1620" w:type="dxa"/>
            <w:shd w:val="clear" w:color="auto" w:fill="auto"/>
          </w:tcPr>
          <w:p w14:paraId="7D67F7FC" w14:textId="77777777" w:rsidR="007848B7" w:rsidRPr="00B35033" w:rsidRDefault="007848B7" w:rsidP="00675B11">
            <w:pPr>
              <w:pStyle w:val="TAL"/>
            </w:pPr>
          </w:p>
        </w:tc>
        <w:tc>
          <w:tcPr>
            <w:tcW w:w="1260" w:type="dxa"/>
            <w:shd w:val="clear" w:color="auto" w:fill="auto"/>
          </w:tcPr>
          <w:p w14:paraId="18A17AB5" w14:textId="77777777" w:rsidR="007848B7" w:rsidRPr="00B35033" w:rsidRDefault="007848B7" w:rsidP="00675B11">
            <w:pPr>
              <w:pStyle w:val="TAL"/>
              <w:rPr>
                <w:lang w:eastAsia="zh-CN"/>
              </w:rPr>
            </w:pPr>
          </w:p>
        </w:tc>
      </w:tr>
      <w:tr w:rsidR="007848B7" w:rsidRPr="00B35033" w14:paraId="64A08D73" w14:textId="77777777" w:rsidTr="00675B11">
        <w:tc>
          <w:tcPr>
            <w:tcW w:w="4248" w:type="dxa"/>
            <w:shd w:val="clear" w:color="auto" w:fill="auto"/>
          </w:tcPr>
          <w:p w14:paraId="759D5B65" w14:textId="77777777" w:rsidR="007848B7" w:rsidRPr="00B35033" w:rsidRDefault="007848B7" w:rsidP="00675B11">
            <w:pPr>
              <w:pStyle w:val="TAL"/>
            </w:pPr>
            <w:r w:rsidRPr="00B35033">
              <w:t xml:space="preserve">  }</w:t>
            </w:r>
          </w:p>
        </w:tc>
        <w:tc>
          <w:tcPr>
            <w:tcW w:w="2340" w:type="dxa"/>
            <w:shd w:val="clear" w:color="auto" w:fill="auto"/>
          </w:tcPr>
          <w:p w14:paraId="30C8344B" w14:textId="77777777" w:rsidR="007848B7" w:rsidRPr="00B35033" w:rsidRDefault="007848B7" w:rsidP="00675B11">
            <w:pPr>
              <w:pStyle w:val="TAL"/>
            </w:pPr>
          </w:p>
        </w:tc>
        <w:tc>
          <w:tcPr>
            <w:tcW w:w="1620" w:type="dxa"/>
            <w:shd w:val="clear" w:color="auto" w:fill="auto"/>
          </w:tcPr>
          <w:p w14:paraId="0B8AEBCE" w14:textId="77777777" w:rsidR="007848B7" w:rsidRPr="00B35033" w:rsidRDefault="007848B7" w:rsidP="00675B11">
            <w:pPr>
              <w:pStyle w:val="TAL"/>
            </w:pPr>
          </w:p>
        </w:tc>
        <w:tc>
          <w:tcPr>
            <w:tcW w:w="1260" w:type="dxa"/>
            <w:shd w:val="clear" w:color="auto" w:fill="auto"/>
          </w:tcPr>
          <w:p w14:paraId="6B84E70B" w14:textId="77777777" w:rsidR="007848B7" w:rsidRPr="00B35033" w:rsidRDefault="007848B7" w:rsidP="00675B11">
            <w:pPr>
              <w:pStyle w:val="TAL"/>
            </w:pPr>
          </w:p>
        </w:tc>
      </w:tr>
      <w:tr w:rsidR="007848B7" w:rsidRPr="00B35033" w:rsidDel="00C157A4" w14:paraId="76F59B43" w14:textId="77777777" w:rsidTr="00675B11">
        <w:trPr>
          <w:del w:id="123" w:author="Daiwei Zhou (周代卫)" w:date="2024-12-31T17:57:00Z"/>
        </w:trPr>
        <w:tc>
          <w:tcPr>
            <w:tcW w:w="4248" w:type="dxa"/>
            <w:shd w:val="clear" w:color="auto" w:fill="auto"/>
          </w:tcPr>
          <w:p w14:paraId="7E5F69BD" w14:textId="77777777" w:rsidR="007848B7" w:rsidRPr="00B35033" w:rsidDel="00C157A4" w:rsidRDefault="007848B7" w:rsidP="00675B11">
            <w:pPr>
              <w:pStyle w:val="TAL"/>
              <w:rPr>
                <w:del w:id="124" w:author="Daiwei Zhou (周代卫)" w:date="2024-12-31T17:57:00Z"/>
              </w:rPr>
            </w:pPr>
            <w:del w:id="125" w:author="Daiwei Zhou (周代卫)" w:date="2024-12-31T17:57:00Z">
              <w:r w:rsidRPr="00B35033" w:rsidDel="00C157A4">
                <w:delText>lateNonCriticalExtension {</w:delText>
              </w:r>
            </w:del>
          </w:p>
        </w:tc>
        <w:tc>
          <w:tcPr>
            <w:tcW w:w="2340" w:type="dxa"/>
            <w:shd w:val="clear" w:color="auto" w:fill="auto"/>
          </w:tcPr>
          <w:p w14:paraId="2D686641" w14:textId="77777777" w:rsidR="007848B7" w:rsidRPr="00B35033" w:rsidDel="00C157A4" w:rsidRDefault="007848B7" w:rsidP="00675B11">
            <w:pPr>
              <w:pStyle w:val="TAL"/>
              <w:rPr>
                <w:del w:id="126" w:author="Daiwei Zhou (周代卫)" w:date="2024-12-31T17:57:00Z"/>
              </w:rPr>
            </w:pPr>
          </w:p>
        </w:tc>
        <w:tc>
          <w:tcPr>
            <w:tcW w:w="1620" w:type="dxa"/>
            <w:shd w:val="clear" w:color="auto" w:fill="auto"/>
          </w:tcPr>
          <w:p w14:paraId="1927A95A" w14:textId="77777777" w:rsidR="007848B7" w:rsidRPr="00B35033" w:rsidDel="00C157A4" w:rsidRDefault="007848B7" w:rsidP="00675B11">
            <w:pPr>
              <w:pStyle w:val="TAL"/>
              <w:rPr>
                <w:del w:id="127" w:author="Daiwei Zhou (周代卫)" w:date="2024-12-31T17:57:00Z"/>
              </w:rPr>
            </w:pPr>
          </w:p>
        </w:tc>
        <w:tc>
          <w:tcPr>
            <w:tcW w:w="1260" w:type="dxa"/>
            <w:shd w:val="clear" w:color="auto" w:fill="auto"/>
          </w:tcPr>
          <w:p w14:paraId="21989E17" w14:textId="77777777" w:rsidR="007848B7" w:rsidRPr="00B35033" w:rsidDel="00C157A4" w:rsidRDefault="007848B7" w:rsidP="00675B11">
            <w:pPr>
              <w:pStyle w:val="TAL"/>
              <w:rPr>
                <w:del w:id="128" w:author="Daiwei Zhou (周代卫)" w:date="2024-12-31T17:57:00Z"/>
              </w:rPr>
            </w:pPr>
          </w:p>
        </w:tc>
      </w:tr>
      <w:tr w:rsidR="007848B7" w:rsidRPr="00B35033" w14:paraId="336EABED" w14:textId="77777777" w:rsidTr="00675B11">
        <w:tc>
          <w:tcPr>
            <w:tcW w:w="4248" w:type="dxa"/>
            <w:shd w:val="clear" w:color="auto" w:fill="auto"/>
          </w:tcPr>
          <w:p w14:paraId="47526169" w14:textId="77777777" w:rsidR="007848B7" w:rsidRPr="00B35033" w:rsidRDefault="007848B7" w:rsidP="00675B11">
            <w:pPr>
              <w:pStyle w:val="TAL"/>
            </w:pPr>
            <w:r w:rsidRPr="00B35033">
              <w:t xml:space="preserve">  </w:t>
            </w:r>
            <w:del w:id="129" w:author="Daiwei Zhou (周代卫)" w:date="2024-12-31T17:57:00Z">
              <w:r w:rsidRPr="00B35033" w:rsidDel="00C157A4">
                <w:delText xml:space="preserve">  </w:delText>
              </w:r>
            </w:del>
            <w:r w:rsidRPr="00B35033">
              <w:t>threshServingLowQ-r9</w:t>
            </w:r>
          </w:p>
        </w:tc>
        <w:tc>
          <w:tcPr>
            <w:tcW w:w="2340" w:type="dxa"/>
            <w:shd w:val="clear" w:color="auto" w:fill="auto"/>
          </w:tcPr>
          <w:p w14:paraId="3E6FCD97" w14:textId="77777777" w:rsidR="007848B7" w:rsidRPr="00B35033" w:rsidRDefault="007848B7" w:rsidP="00675B11">
            <w:pPr>
              <w:pStyle w:val="TAL"/>
            </w:pPr>
            <w:r w:rsidRPr="00B35033">
              <w:t>26</w:t>
            </w:r>
          </w:p>
        </w:tc>
        <w:tc>
          <w:tcPr>
            <w:tcW w:w="1620" w:type="dxa"/>
            <w:shd w:val="clear" w:color="auto" w:fill="auto"/>
          </w:tcPr>
          <w:p w14:paraId="622EE887" w14:textId="77777777" w:rsidR="007848B7" w:rsidRPr="00B35033" w:rsidRDefault="007848B7" w:rsidP="00675B11">
            <w:pPr>
              <w:pStyle w:val="TAL"/>
            </w:pPr>
          </w:p>
        </w:tc>
        <w:tc>
          <w:tcPr>
            <w:tcW w:w="1260" w:type="dxa"/>
            <w:shd w:val="clear" w:color="auto" w:fill="auto"/>
          </w:tcPr>
          <w:p w14:paraId="3C9B789B" w14:textId="77777777" w:rsidR="007848B7" w:rsidRPr="00B35033" w:rsidRDefault="007848B7" w:rsidP="00675B11">
            <w:pPr>
              <w:pStyle w:val="TAL"/>
            </w:pPr>
          </w:p>
        </w:tc>
      </w:tr>
      <w:tr w:rsidR="007848B7" w:rsidRPr="00B35033" w:rsidDel="00C157A4" w14:paraId="0FDE7378" w14:textId="77777777" w:rsidTr="00675B11">
        <w:trPr>
          <w:del w:id="130" w:author="Daiwei Zhou (周代卫)" w:date="2024-12-31T17:57:00Z"/>
        </w:trPr>
        <w:tc>
          <w:tcPr>
            <w:tcW w:w="4248" w:type="dxa"/>
            <w:shd w:val="clear" w:color="auto" w:fill="auto"/>
          </w:tcPr>
          <w:p w14:paraId="37C65FDE" w14:textId="77777777" w:rsidR="007848B7" w:rsidRPr="00B35033" w:rsidDel="00C157A4" w:rsidRDefault="007848B7" w:rsidP="00675B11">
            <w:pPr>
              <w:pStyle w:val="TAL"/>
              <w:rPr>
                <w:del w:id="131" w:author="Daiwei Zhou (周代卫)" w:date="2024-12-31T17:57:00Z"/>
              </w:rPr>
            </w:pPr>
            <w:del w:id="132" w:author="Daiwei Zhou (周代卫)" w:date="2024-12-31T17:57:00Z">
              <w:r w:rsidRPr="00B35033" w:rsidDel="00C157A4">
                <w:delText xml:space="preserve">  }</w:delText>
              </w:r>
            </w:del>
          </w:p>
        </w:tc>
        <w:tc>
          <w:tcPr>
            <w:tcW w:w="2340" w:type="dxa"/>
            <w:shd w:val="clear" w:color="auto" w:fill="auto"/>
          </w:tcPr>
          <w:p w14:paraId="50588709" w14:textId="77777777" w:rsidR="007848B7" w:rsidRPr="00B35033" w:rsidDel="00C157A4" w:rsidRDefault="007848B7" w:rsidP="00675B11">
            <w:pPr>
              <w:pStyle w:val="TAL"/>
              <w:rPr>
                <w:del w:id="133" w:author="Daiwei Zhou (周代卫)" w:date="2024-12-31T17:57:00Z"/>
              </w:rPr>
            </w:pPr>
          </w:p>
        </w:tc>
        <w:tc>
          <w:tcPr>
            <w:tcW w:w="1620" w:type="dxa"/>
            <w:shd w:val="clear" w:color="auto" w:fill="auto"/>
          </w:tcPr>
          <w:p w14:paraId="6F4157BB" w14:textId="77777777" w:rsidR="007848B7" w:rsidRPr="00B35033" w:rsidDel="00C157A4" w:rsidRDefault="007848B7" w:rsidP="00675B11">
            <w:pPr>
              <w:pStyle w:val="TAL"/>
              <w:rPr>
                <w:del w:id="134" w:author="Daiwei Zhou (周代卫)" w:date="2024-12-31T17:57:00Z"/>
              </w:rPr>
            </w:pPr>
          </w:p>
        </w:tc>
        <w:tc>
          <w:tcPr>
            <w:tcW w:w="1260" w:type="dxa"/>
            <w:shd w:val="clear" w:color="auto" w:fill="auto"/>
          </w:tcPr>
          <w:p w14:paraId="38CF9D9D" w14:textId="77777777" w:rsidR="007848B7" w:rsidRPr="00B35033" w:rsidDel="00C157A4" w:rsidRDefault="007848B7" w:rsidP="00675B11">
            <w:pPr>
              <w:pStyle w:val="TAL"/>
              <w:rPr>
                <w:del w:id="135" w:author="Daiwei Zhou (周代卫)" w:date="2024-12-31T17:57:00Z"/>
              </w:rPr>
            </w:pPr>
          </w:p>
        </w:tc>
      </w:tr>
      <w:tr w:rsidR="007848B7" w:rsidRPr="00B35033" w14:paraId="6D65F8DE" w14:textId="77777777" w:rsidTr="00675B11">
        <w:tc>
          <w:tcPr>
            <w:tcW w:w="4248" w:type="dxa"/>
            <w:shd w:val="clear" w:color="auto" w:fill="auto"/>
          </w:tcPr>
          <w:p w14:paraId="6400777E" w14:textId="77777777" w:rsidR="007848B7" w:rsidRPr="00B35033" w:rsidRDefault="007848B7" w:rsidP="00675B11">
            <w:pPr>
              <w:pStyle w:val="TAL"/>
            </w:pPr>
            <w:r w:rsidRPr="00B35033">
              <w:t>}</w:t>
            </w:r>
          </w:p>
        </w:tc>
        <w:tc>
          <w:tcPr>
            <w:tcW w:w="2340" w:type="dxa"/>
            <w:shd w:val="clear" w:color="auto" w:fill="auto"/>
          </w:tcPr>
          <w:p w14:paraId="00F4FFC2" w14:textId="77777777" w:rsidR="007848B7" w:rsidRPr="00B35033" w:rsidRDefault="007848B7" w:rsidP="00675B11">
            <w:pPr>
              <w:pStyle w:val="TAL"/>
            </w:pPr>
          </w:p>
        </w:tc>
        <w:tc>
          <w:tcPr>
            <w:tcW w:w="1620" w:type="dxa"/>
            <w:shd w:val="clear" w:color="auto" w:fill="auto"/>
          </w:tcPr>
          <w:p w14:paraId="520466EE" w14:textId="77777777" w:rsidR="007848B7" w:rsidRPr="00B35033" w:rsidRDefault="007848B7" w:rsidP="00675B11">
            <w:pPr>
              <w:pStyle w:val="TAL"/>
            </w:pPr>
          </w:p>
        </w:tc>
        <w:tc>
          <w:tcPr>
            <w:tcW w:w="1260" w:type="dxa"/>
            <w:shd w:val="clear" w:color="auto" w:fill="auto"/>
          </w:tcPr>
          <w:p w14:paraId="0DED8DCF" w14:textId="77777777" w:rsidR="007848B7" w:rsidRPr="00B35033" w:rsidRDefault="007848B7" w:rsidP="00675B11">
            <w:pPr>
              <w:pStyle w:val="TAL"/>
            </w:pPr>
          </w:p>
        </w:tc>
      </w:tr>
    </w:tbl>
    <w:p w14:paraId="7C093F1A" w14:textId="77777777" w:rsidR="007848B7" w:rsidRPr="00B35033" w:rsidRDefault="007848B7" w:rsidP="007848B7"/>
    <w:p w14:paraId="09C6BC5D" w14:textId="77777777" w:rsidR="007848B7" w:rsidRPr="00B35033" w:rsidRDefault="007848B7" w:rsidP="007848B7">
      <w:pPr>
        <w:rPr>
          <w:rFonts w:ascii="Arial" w:hAnsi="Arial" w:cs="Arial"/>
          <w:noProof/>
          <w:color w:val="00B0F0"/>
          <w:sz w:val="28"/>
        </w:rPr>
      </w:pPr>
      <w:r w:rsidRPr="00B35033">
        <w:rPr>
          <w:rFonts w:ascii="Arial" w:hAnsi="Arial" w:cs="Arial"/>
          <w:noProof/>
          <w:color w:val="00B0F0"/>
          <w:sz w:val="28"/>
        </w:rPr>
        <w:t>[Skip unchanged text]</w:t>
      </w:r>
    </w:p>
    <w:p w14:paraId="2834EF43" w14:textId="77777777" w:rsidR="007848B7" w:rsidRPr="00B35033" w:rsidRDefault="007848B7" w:rsidP="007848B7">
      <w:pPr>
        <w:pStyle w:val="H6"/>
      </w:pPr>
      <w:smartTag w:uri="urn:schemas-microsoft-com:office:smarttags" w:element="chsdate">
        <w:smartTagPr>
          <w:attr w:name="Year" w:val="1899"/>
          <w:attr w:name="Month" w:val="12"/>
          <w:attr w:name="Day" w:val="30"/>
          <w:attr w:name="IsLunarDate" w:val="False"/>
          <w:attr w:name="IsROCDate" w:val="False"/>
        </w:smartTagPr>
        <w:r w:rsidRPr="00B35033">
          <w:t>6.2.3</w:t>
        </w:r>
      </w:smartTag>
      <w:r w:rsidRPr="00B35033">
        <w:t>.10a.3.3</w:t>
      </w:r>
      <w:r w:rsidRPr="00B35033">
        <w:tab/>
        <w:t>Specific message contents</w:t>
      </w:r>
    </w:p>
    <w:p w14:paraId="11CBAF04" w14:textId="77777777" w:rsidR="007848B7" w:rsidRPr="00B35033" w:rsidRDefault="007848B7" w:rsidP="007848B7">
      <w:pPr>
        <w:pStyle w:val="TH"/>
      </w:pPr>
      <w:r w:rsidRPr="00B35033">
        <w:t>Table 6.2.3.10a.3.3-1:</w:t>
      </w:r>
      <w:r w:rsidRPr="00B35033">
        <w:rPr>
          <w:i/>
          <w:iCs/>
        </w:rPr>
        <w:t xml:space="preserve"> SystemInformationBlockType1 to Cell 1 (</w:t>
      </w:r>
      <w:r w:rsidRPr="00B35033">
        <w:t>Preamble and all steps, table 6.2.3.10.3.2-2)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B35033" w14:paraId="525B3FE8" w14:textId="77777777" w:rsidTr="00675B11">
        <w:tc>
          <w:tcPr>
            <w:tcW w:w="9637" w:type="dxa"/>
            <w:gridSpan w:val="4"/>
            <w:shd w:val="clear" w:color="auto" w:fill="auto"/>
          </w:tcPr>
          <w:p w14:paraId="4E05DF7B" w14:textId="77777777" w:rsidR="007848B7" w:rsidRPr="00B35033" w:rsidRDefault="007848B7" w:rsidP="00675B11">
            <w:pPr>
              <w:pStyle w:val="TAL"/>
            </w:pPr>
            <w:r w:rsidRPr="00B35033">
              <w:t>Derivation path: 36.508 table 4.4.3.2</w:t>
            </w:r>
          </w:p>
        </w:tc>
      </w:tr>
      <w:tr w:rsidR="007848B7" w:rsidRPr="00B35033" w14:paraId="2C80C590" w14:textId="77777777" w:rsidTr="00675B11">
        <w:tc>
          <w:tcPr>
            <w:tcW w:w="4535" w:type="dxa"/>
            <w:tcBorders>
              <w:bottom w:val="single" w:sz="4" w:space="0" w:color="auto"/>
            </w:tcBorders>
            <w:shd w:val="clear" w:color="auto" w:fill="auto"/>
          </w:tcPr>
          <w:p w14:paraId="11AF9966" w14:textId="77777777" w:rsidR="007848B7" w:rsidRPr="00B35033" w:rsidRDefault="007848B7" w:rsidP="00675B11">
            <w:pPr>
              <w:pStyle w:val="TAH"/>
            </w:pPr>
            <w:r w:rsidRPr="00B35033">
              <w:t>Information Element</w:t>
            </w:r>
          </w:p>
        </w:tc>
        <w:tc>
          <w:tcPr>
            <w:tcW w:w="2267" w:type="dxa"/>
            <w:tcBorders>
              <w:bottom w:val="single" w:sz="4" w:space="0" w:color="auto"/>
            </w:tcBorders>
            <w:shd w:val="clear" w:color="auto" w:fill="auto"/>
          </w:tcPr>
          <w:p w14:paraId="189CAA09" w14:textId="77777777" w:rsidR="007848B7" w:rsidRPr="00B35033" w:rsidRDefault="007848B7" w:rsidP="00675B11">
            <w:pPr>
              <w:pStyle w:val="TAH"/>
            </w:pPr>
            <w:r w:rsidRPr="00B35033">
              <w:t>Value/Remark</w:t>
            </w:r>
          </w:p>
        </w:tc>
        <w:tc>
          <w:tcPr>
            <w:tcW w:w="1700" w:type="dxa"/>
            <w:tcBorders>
              <w:bottom w:val="single" w:sz="4" w:space="0" w:color="auto"/>
            </w:tcBorders>
            <w:shd w:val="clear" w:color="auto" w:fill="auto"/>
          </w:tcPr>
          <w:p w14:paraId="4D33D5CA" w14:textId="77777777" w:rsidR="007848B7" w:rsidRPr="00B35033" w:rsidRDefault="007848B7" w:rsidP="00675B11">
            <w:pPr>
              <w:pStyle w:val="TAH"/>
            </w:pPr>
            <w:r w:rsidRPr="00B35033">
              <w:t>Comment</w:t>
            </w:r>
          </w:p>
        </w:tc>
        <w:tc>
          <w:tcPr>
            <w:tcW w:w="1135" w:type="dxa"/>
            <w:tcBorders>
              <w:bottom w:val="single" w:sz="4" w:space="0" w:color="auto"/>
            </w:tcBorders>
            <w:shd w:val="clear" w:color="auto" w:fill="auto"/>
          </w:tcPr>
          <w:p w14:paraId="589D7AE7" w14:textId="77777777" w:rsidR="007848B7" w:rsidRPr="00B35033" w:rsidRDefault="007848B7" w:rsidP="00675B11">
            <w:pPr>
              <w:pStyle w:val="TAH"/>
            </w:pPr>
            <w:r w:rsidRPr="00B35033">
              <w:t>Condition</w:t>
            </w:r>
          </w:p>
        </w:tc>
      </w:tr>
      <w:tr w:rsidR="007848B7" w:rsidRPr="00B35033" w14:paraId="323E92EC" w14:textId="77777777" w:rsidTr="00675B11">
        <w:tc>
          <w:tcPr>
            <w:tcW w:w="4535" w:type="dxa"/>
            <w:tcBorders>
              <w:top w:val="single" w:sz="4" w:space="0" w:color="auto"/>
              <w:bottom w:val="single" w:sz="4" w:space="0" w:color="auto"/>
            </w:tcBorders>
            <w:shd w:val="clear" w:color="auto" w:fill="auto"/>
          </w:tcPr>
          <w:p w14:paraId="6327F064" w14:textId="77777777" w:rsidR="007848B7" w:rsidRPr="00B35033" w:rsidRDefault="007848B7" w:rsidP="00675B11">
            <w:pPr>
              <w:pStyle w:val="TAL"/>
            </w:pPr>
            <w:r w:rsidRPr="00B35033">
              <w:t>SystemInformationBlockType</w:t>
            </w:r>
            <w:proofErr w:type="gramStart"/>
            <w:r w:rsidRPr="00B35033">
              <w:t>1 ::=</w:t>
            </w:r>
            <w:proofErr w:type="gramEnd"/>
            <w:r w:rsidRPr="00B35033">
              <w:t xml:space="preserve"> SEQUENCE {</w:t>
            </w:r>
          </w:p>
        </w:tc>
        <w:tc>
          <w:tcPr>
            <w:tcW w:w="2267" w:type="dxa"/>
            <w:tcBorders>
              <w:top w:val="single" w:sz="4" w:space="0" w:color="auto"/>
              <w:bottom w:val="single" w:sz="4" w:space="0" w:color="auto"/>
            </w:tcBorders>
            <w:shd w:val="clear" w:color="auto" w:fill="auto"/>
          </w:tcPr>
          <w:p w14:paraId="0E3E0652" w14:textId="77777777" w:rsidR="007848B7" w:rsidRPr="00B35033" w:rsidRDefault="007848B7" w:rsidP="00675B11">
            <w:pPr>
              <w:pStyle w:val="TAL"/>
            </w:pPr>
          </w:p>
        </w:tc>
        <w:tc>
          <w:tcPr>
            <w:tcW w:w="1700" w:type="dxa"/>
            <w:tcBorders>
              <w:top w:val="single" w:sz="4" w:space="0" w:color="auto"/>
              <w:bottom w:val="single" w:sz="4" w:space="0" w:color="auto"/>
            </w:tcBorders>
            <w:shd w:val="clear" w:color="auto" w:fill="auto"/>
          </w:tcPr>
          <w:p w14:paraId="7C853108" w14:textId="77777777" w:rsidR="007848B7" w:rsidRPr="00B35033" w:rsidRDefault="007848B7" w:rsidP="00675B11">
            <w:pPr>
              <w:pStyle w:val="TAL"/>
            </w:pPr>
          </w:p>
        </w:tc>
        <w:tc>
          <w:tcPr>
            <w:tcW w:w="1135" w:type="dxa"/>
            <w:tcBorders>
              <w:top w:val="single" w:sz="4" w:space="0" w:color="auto"/>
              <w:bottom w:val="single" w:sz="4" w:space="0" w:color="auto"/>
            </w:tcBorders>
            <w:shd w:val="clear" w:color="auto" w:fill="auto"/>
          </w:tcPr>
          <w:p w14:paraId="1CB6F76B" w14:textId="77777777" w:rsidR="007848B7" w:rsidRPr="00B35033" w:rsidRDefault="007848B7" w:rsidP="00675B11">
            <w:pPr>
              <w:pStyle w:val="TAL"/>
            </w:pPr>
          </w:p>
        </w:tc>
      </w:tr>
      <w:tr w:rsidR="007848B7" w:rsidRPr="00B35033" w14:paraId="0B53FBF9" w14:textId="77777777" w:rsidTr="00675B11">
        <w:tc>
          <w:tcPr>
            <w:tcW w:w="4535" w:type="dxa"/>
            <w:tcBorders>
              <w:top w:val="single" w:sz="4" w:space="0" w:color="auto"/>
              <w:bottom w:val="single" w:sz="4" w:space="0" w:color="auto"/>
            </w:tcBorders>
            <w:shd w:val="clear" w:color="auto" w:fill="auto"/>
          </w:tcPr>
          <w:p w14:paraId="2597336A" w14:textId="77777777" w:rsidR="007848B7" w:rsidRPr="00B35033" w:rsidRDefault="007848B7" w:rsidP="00675B11">
            <w:pPr>
              <w:pStyle w:val="TAL"/>
            </w:pPr>
            <w:r w:rsidRPr="00B35033">
              <w:t xml:space="preserve">  cellSelectionInfo SEQUENCE {</w:t>
            </w:r>
          </w:p>
        </w:tc>
        <w:tc>
          <w:tcPr>
            <w:tcW w:w="2267" w:type="dxa"/>
            <w:tcBorders>
              <w:top w:val="single" w:sz="4" w:space="0" w:color="auto"/>
              <w:bottom w:val="single" w:sz="4" w:space="0" w:color="auto"/>
            </w:tcBorders>
            <w:shd w:val="clear" w:color="auto" w:fill="auto"/>
          </w:tcPr>
          <w:p w14:paraId="349C2E85" w14:textId="77777777" w:rsidR="007848B7" w:rsidRPr="00B35033" w:rsidRDefault="007848B7" w:rsidP="00675B11">
            <w:pPr>
              <w:pStyle w:val="TAL"/>
            </w:pPr>
          </w:p>
        </w:tc>
        <w:tc>
          <w:tcPr>
            <w:tcW w:w="1700" w:type="dxa"/>
            <w:tcBorders>
              <w:top w:val="single" w:sz="4" w:space="0" w:color="auto"/>
              <w:bottom w:val="single" w:sz="4" w:space="0" w:color="auto"/>
            </w:tcBorders>
            <w:shd w:val="clear" w:color="auto" w:fill="auto"/>
          </w:tcPr>
          <w:p w14:paraId="66B162F4" w14:textId="77777777" w:rsidR="007848B7" w:rsidRPr="00B35033" w:rsidRDefault="007848B7" w:rsidP="00675B11">
            <w:pPr>
              <w:pStyle w:val="TAL"/>
            </w:pPr>
          </w:p>
        </w:tc>
        <w:tc>
          <w:tcPr>
            <w:tcW w:w="1135" w:type="dxa"/>
            <w:tcBorders>
              <w:top w:val="single" w:sz="4" w:space="0" w:color="auto"/>
              <w:bottom w:val="single" w:sz="4" w:space="0" w:color="auto"/>
            </w:tcBorders>
            <w:shd w:val="clear" w:color="auto" w:fill="auto"/>
          </w:tcPr>
          <w:p w14:paraId="3E2E2526" w14:textId="77777777" w:rsidR="007848B7" w:rsidRPr="00B35033" w:rsidRDefault="007848B7" w:rsidP="00675B11">
            <w:pPr>
              <w:pStyle w:val="TAL"/>
            </w:pPr>
          </w:p>
        </w:tc>
      </w:tr>
      <w:tr w:rsidR="007848B7" w:rsidRPr="00B35033" w14:paraId="1933AB9A" w14:textId="77777777" w:rsidTr="00675B11">
        <w:tc>
          <w:tcPr>
            <w:tcW w:w="4535" w:type="dxa"/>
            <w:tcBorders>
              <w:top w:val="single" w:sz="4" w:space="0" w:color="auto"/>
              <w:bottom w:val="single" w:sz="4" w:space="0" w:color="auto"/>
            </w:tcBorders>
            <w:shd w:val="clear" w:color="auto" w:fill="auto"/>
          </w:tcPr>
          <w:p w14:paraId="2FF638C7" w14:textId="77777777" w:rsidR="007848B7" w:rsidRPr="00B35033" w:rsidRDefault="007848B7" w:rsidP="00675B11">
            <w:pPr>
              <w:pStyle w:val="TAL"/>
            </w:pPr>
            <w:r w:rsidRPr="00B35033">
              <w:t xml:space="preserve">    q-</w:t>
            </w:r>
            <w:proofErr w:type="spellStart"/>
            <w:r w:rsidRPr="00B35033">
              <w:t>Rxlevmin</w:t>
            </w:r>
            <w:proofErr w:type="spellEnd"/>
          </w:p>
        </w:tc>
        <w:tc>
          <w:tcPr>
            <w:tcW w:w="2267" w:type="dxa"/>
            <w:tcBorders>
              <w:top w:val="single" w:sz="4" w:space="0" w:color="auto"/>
              <w:bottom w:val="single" w:sz="4" w:space="0" w:color="auto"/>
            </w:tcBorders>
            <w:shd w:val="clear" w:color="auto" w:fill="auto"/>
          </w:tcPr>
          <w:p w14:paraId="13ED0269" w14:textId="77777777" w:rsidR="007848B7" w:rsidRPr="00B35033" w:rsidRDefault="007848B7" w:rsidP="00675B11">
            <w:pPr>
              <w:pStyle w:val="TAL"/>
            </w:pPr>
            <w:r w:rsidRPr="00B35033">
              <w:t>-55 (-110 dBm)</w:t>
            </w:r>
          </w:p>
        </w:tc>
        <w:tc>
          <w:tcPr>
            <w:tcW w:w="1700" w:type="dxa"/>
            <w:tcBorders>
              <w:top w:val="single" w:sz="4" w:space="0" w:color="auto"/>
              <w:bottom w:val="single" w:sz="4" w:space="0" w:color="auto"/>
            </w:tcBorders>
            <w:shd w:val="clear" w:color="auto" w:fill="auto"/>
          </w:tcPr>
          <w:p w14:paraId="06824100" w14:textId="77777777" w:rsidR="007848B7" w:rsidRPr="00B35033" w:rsidRDefault="007848B7" w:rsidP="00675B11">
            <w:pPr>
              <w:pStyle w:val="TAL"/>
            </w:pPr>
          </w:p>
        </w:tc>
        <w:tc>
          <w:tcPr>
            <w:tcW w:w="1135" w:type="dxa"/>
            <w:tcBorders>
              <w:top w:val="single" w:sz="4" w:space="0" w:color="auto"/>
              <w:bottom w:val="single" w:sz="4" w:space="0" w:color="auto"/>
            </w:tcBorders>
            <w:shd w:val="clear" w:color="auto" w:fill="auto"/>
          </w:tcPr>
          <w:p w14:paraId="4E046215" w14:textId="77777777" w:rsidR="007848B7" w:rsidRPr="00B35033" w:rsidRDefault="007848B7" w:rsidP="00675B11">
            <w:pPr>
              <w:pStyle w:val="TAL"/>
            </w:pPr>
          </w:p>
        </w:tc>
      </w:tr>
      <w:tr w:rsidR="007848B7" w:rsidRPr="00B35033" w14:paraId="3D56D259" w14:textId="77777777" w:rsidTr="00675B11">
        <w:tc>
          <w:tcPr>
            <w:tcW w:w="4535" w:type="dxa"/>
            <w:tcBorders>
              <w:top w:val="single" w:sz="4" w:space="0" w:color="auto"/>
              <w:bottom w:val="single" w:sz="4" w:space="0" w:color="auto"/>
            </w:tcBorders>
            <w:shd w:val="clear" w:color="auto" w:fill="auto"/>
          </w:tcPr>
          <w:p w14:paraId="6E4B02F7" w14:textId="77777777" w:rsidR="007848B7" w:rsidRPr="00B35033" w:rsidRDefault="007848B7" w:rsidP="00675B11">
            <w:pPr>
              <w:pStyle w:val="TAL"/>
            </w:pPr>
            <w:r w:rsidRPr="00B35033">
              <w:t xml:space="preserve">    q-</w:t>
            </w:r>
            <w:proofErr w:type="spellStart"/>
            <w:r w:rsidRPr="00B35033">
              <w:t>Rxlevminoffset</w:t>
            </w:r>
            <w:proofErr w:type="spellEnd"/>
          </w:p>
        </w:tc>
        <w:tc>
          <w:tcPr>
            <w:tcW w:w="2267" w:type="dxa"/>
            <w:tcBorders>
              <w:top w:val="single" w:sz="4" w:space="0" w:color="auto"/>
              <w:bottom w:val="single" w:sz="4" w:space="0" w:color="auto"/>
            </w:tcBorders>
            <w:shd w:val="clear" w:color="auto" w:fill="auto"/>
          </w:tcPr>
          <w:p w14:paraId="4EBDBDA2" w14:textId="77777777" w:rsidR="007848B7" w:rsidRPr="00B35033" w:rsidRDefault="007848B7" w:rsidP="00675B11">
            <w:pPr>
              <w:pStyle w:val="TAL"/>
            </w:pPr>
            <w:r w:rsidRPr="00B35033">
              <w:t>Not present</w:t>
            </w:r>
          </w:p>
        </w:tc>
        <w:tc>
          <w:tcPr>
            <w:tcW w:w="1700" w:type="dxa"/>
            <w:tcBorders>
              <w:top w:val="single" w:sz="4" w:space="0" w:color="auto"/>
              <w:bottom w:val="single" w:sz="4" w:space="0" w:color="auto"/>
            </w:tcBorders>
            <w:shd w:val="clear" w:color="auto" w:fill="auto"/>
          </w:tcPr>
          <w:p w14:paraId="6020CC16" w14:textId="77777777" w:rsidR="007848B7" w:rsidRPr="00B35033" w:rsidRDefault="007848B7" w:rsidP="00675B11">
            <w:pPr>
              <w:pStyle w:val="TAL"/>
            </w:pPr>
          </w:p>
        </w:tc>
        <w:tc>
          <w:tcPr>
            <w:tcW w:w="1135" w:type="dxa"/>
            <w:tcBorders>
              <w:top w:val="single" w:sz="4" w:space="0" w:color="auto"/>
              <w:bottom w:val="single" w:sz="4" w:space="0" w:color="auto"/>
            </w:tcBorders>
            <w:shd w:val="clear" w:color="auto" w:fill="auto"/>
          </w:tcPr>
          <w:p w14:paraId="654258D5" w14:textId="77777777" w:rsidR="007848B7" w:rsidRPr="00B35033" w:rsidRDefault="007848B7" w:rsidP="00675B11">
            <w:pPr>
              <w:pStyle w:val="TAL"/>
            </w:pPr>
          </w:p>
        </w:tc>
      </w:tr>
      <w:tr w:rsidR="007848B7" w:rsidRPr="00B35033" w14:paraId="6E53F576" w14:textId="77777777" w:rsidTr="00675B11">
        <w:tc>
          <w:tcPr>
            <w:tcW w:w="4535" w:type="dxa"/>
            <w:tcBorders>
              <w:top w:val="single" w:sz="4" w:space="0" w:color="auto"/>
              <w:bottom w:val="single" w:sz="4" w:space="0" w:color="auto"/>
            </w:tcBorders>
            <w:shd w:val="clear" w:color="auto" w:fill="auto"/>
          </w:tcPr>
          <w:p w14:paraId="46D07A8C" w14:textId="77777777" w:rsidR="007848B7" w:rsidRPr="00B35033" w:rsidRDefault="007848B7" w:rsidP="00675B11">
            <w:pPr>
              <w:pStyle w:val="TAL"/>
            </w:pPr>
            <w:r w:rsidRPr="00B35033">
              <w:t xml:space="preserve">  }</w:t>
            </w:r>
          </w:p>
        </w:tc>
        <w:tc>
          <w:tcPr>
            <w:tcW w:w="2267" w:type="dxa"/>
            <w:tcBorders>
              <w:top w:val="single" w:sz="4" w:space="0" w:color="auto"/>
              <w:bottom w:val="single" w:sz="4" w:space="0" w:color="auto"/>
            </w:tcBorders>
            <w:shd w:val="clear" w:color="auto" w:fill="auto"/>
          </w:tcPr>
          <w:p w14:paraId="46FA1B02" w14:textId="77777777" w:rsidR="007848B7" w:rsidRPr="00B35033" w:rsidRDefault="007848B7" w:rsidP="00675B11">
            <w:pPr>
              <w:pStyle w:val="TAL"/>
            </w:pPr>
          </w:p>
        </w:tc>
        <w:tc>
          <w:tcPr>
            <w:tcW w:w="1700" w:type="dxa"/>
            <w:tcBorders>
              <w:top w:val="single" w:sz="4" w:space="0" w:color="auto"/>
              <w:bottom w:val="single" w:sz="4" w:space="0" w:color="auto"/>
            </w:tcBorders>
            <w:shd w:val="clear" w:color="auto" w:fill="auto"/>
          </w:tcPr>
          <w:p w14:paraId="03EB06E1" w14:textId="77777777" w:rsidR="007848B7" w:rsidRPr="00B35033" w:rsidRDefault="007848B7" w:rsidP="00675B11">
            <w:pPr>
              <w:pStyle w:val="TAL"/>
            </w:pPr>
          </w:p>
        </w:tc>
        <w:tc>
          <w:tcPr>
            <w:tcW w:w="1135" w:type="dxa"/>
            <w:tcBorders>
              <w:top w:val="single" w:sz="4" w:space="0" w:color="auto"/>
              <w:bottom w:val="single" w:sz="4" w:space="0" w:color="auto"/>
            </w:tcBorders>
            <w:shd w:val="clear" w:color="auto" w:fill="auto"/>
          </w:tcPr>
          <w:p w14:paraId="6A738F79" w14:textId="77777777" w:rsidR="007848B7" w:rsidRPr="00B35033" w:rsidRDefault="007848B7" w:rsidP="00675B11">
            <w:pPr>
              <w:pStyle w:val="TAL"/>
            </w:pPr>
          </w:p>
        </w:tc>
      </w:tr>
      <w:tr w:rsidR="007848B7" w:rsidRPr="00B35033" w14:paraId="6DEF6ABD" w14:textId="77777777" w:rsidTr="00675B11">
        <w:tc>
          <w:tcPr>
            <w:tcW w:w="4535" w:type="dxa"/>
            <w:tcBorders>
              <w:top w:val="single" w:sz="4" w:space="0" w:color="auto"/>
            </w:tcBorders>
            <w:shd w:val="clear" w:color="auto" w:fill="auto"/>
          </w:tcPr>
          <w:p w14:paraId="25FCAE46" w14:textId="77777777" w:rsidR="007848B7" w:rsidRPr="00B35033" w:rsidRDefault="007848B7" w:rsidP="00675B11">
            <w:pPr>
              <w:pStyle w:val="TAL"/>
            </w:pPr>
            <w:r w:rsidRPr="00B35033">
              <w:t>}</w:t>
            </w:r>
          </w:p>
        </w:tc>
        <w:tc>
          <w:tcPr>
            <w:tcW w:w="2267" w:type="dxa"/>
            <w:tcBorders>
              <w:top w:val="single" w:sz="4" w:space="0" w:color="auto"/>
            </w:tcBorders>
            <w:shd w:val="clear" w:color="auto" w:fill="auto"/>
          </w:tcPr>
          <w:p w14:paraId="69B67763" w14:textId="77777777" w:rsidR="007848B7" w:rsidRPr="00B35033" w:rsidRDefault="007848B7" w:rsidP="00675B11">
            <w:pPr>
              <w:pStyle w:val="TAL"/>
            </w:pPr>
          </w:p>
        </w:tc>
        <w:tc>
          <w:tcPr>
            <w:tcW w:w="1700" w:type="dxa"/>
            <w:tcBorders>
              <w:top w:val="single" w:sz="4" w:space="0" w:color="auto"/>
            </w:tcBorders>
            <w:shd w:val="clear" w:color="auto" w:fill="auto"/>
          </w:tcPr>
          <w:p w14:paraId="180F0781" w14:textId="77777777" w:rsidR="007848B7" w:rsidRPr="00B35033" w:rsidRDefault="007848B7" w:rsidP="00675B11">
            <w:pPr>
              <w:pStyle w:val="TAL"/>
            </w:pPr>
          </w:p>
        </w:tc>
        <w:tc>
          <w:tcPr>
            <w:tcW w:w="1135" w:type="dxa"/>
            <w:tcBorders>
              <w:top w:val="single" w:sz="4" w:space="0" w:color="auto"/>
            </w:tcBorders>
            <w:shd w:val="clear" w:color="auto" w:fill="auto"/>
          </w:tcPr>
          <w:p w14:paraId="139FA0FB" w14:textId="77777777" w:rsidR="007848B7" w:rsidRPr="00B35033" w:rsidRDefault="007848B7" w:rsidP="00675B11">
            <w:pPr>
              <w:pStyle w:val="TAL"/>
            </w:pPr>
          </w:p>
        </w:tc>
      </w:tr>
    </w:tbl>
    <w:p w14:paraId="14DEBF49" w14:textId="77777777" w:rsidR="007848B7" w:rsidRPr="00B35033" w:rsidRDefault="007848B7" w:rsidP="007848B7"/>
    <w:p w14:paraId="405D1947" w14:textId="77777777" w:rsidR="007848B7" w:rsidRPr="00B35033" w:rsidRDefault="007848B7" w:rsidP="007848B7">
      <w:pPr>
        <w:pStyle w:val="TH"/>
      </w:pPr>
      <w:r w:rsidRPr="00B35033">
        <w:lastRenderedPageBreak/>
        <w:t xml:space="preserve">Table 6.2.3.10a.3.3-2: </w:t>
      </w:r>
      <w:r w:rsidRPr="00B35033">
        <w:rPr>
          <w:i/>
          <w:iCs/>
        </w:rPr>
        <w:t>SystemInformationBlockType</w:t>
      </w:r>
      <w:r w:rsidRPr="00B35033">
        <w:rPr>
          <w:i/>
          <w:iCs/>
          <w:lang w:eastAsia="zh-CN"/>
        </w:rPr>
        <w:t>3</w:t>
      </w:r>
      <w:r w:rsidRPr="00B35033">
        <w:rPr>
          <w:lang w:eastAsia="zh-CN"/>
        </w:rPr>
        <w:t xml:space="preserve"> for Cell 1 </w:t>
      </w:r>
      <w:r w:rsidRPr="00B35033">
        <w:t>(Preamble and all steps, table 6.2.3.10a.3.2-2)</w:t>
      </w: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7848B7" w:rsidRPr="00B35033" w14:paraId="5B673B69" w14:textId="77777777" w:rsidTr="00675B11">
        <w:tc>
          <w:tcPr>
            <w:tcW w:w="9468" w:type="dxa"/>
            <w:gridSpan w:val="4"/>
            <w:shd w:val="clear" w:color="auto" w:fill="auto"/>
          </w:tcPr>
          <w:p w14:paraId="4E9F96C1" w14:textId="77777777" w:rsidR="007848B7" w:rsidRPr="00B35033" w:rsidRDefault="007848B7" w:rsidP="00675B11">
            <w:pPr>
              <w:pStyle w:val="TAL"/>
            </w:pPr>
            <w:r w:rsidRPr="00B35033">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B35033">
                <w:t>4.4.3</w:t>
              </w:r>
            </w:smartTag>
            <w:r w:rsidRPr="00B35033">
              <w:t>.3-2</w:t>
            </w:r>
          </w:p>
        </w:tc>
      </w:tr>
      <w:tr w:rsidR="007848B7" w:rsidRPr="00B35033" w14:paraId="382B4290" w14:textId="77777777" w:rsidTr="00675B11">
        <w:tc>
          <w:tcPr>
            <w:tcW w:w="4248" w:type="dxa"/>
            <w:shd w:val="clear" w:color="auto" w:fill="auto"/>
          </w:tcPr>
          <w:p w14:paraId="225F080F" w14:textId="77777777" w:rsidR="007848B7" w:rsidRPr="00B35033" w:rsidRDefault="007848B7" w:rsidP="00675B11">
            <w:pPr>
              <w:pStyle w:val="TAH"/>
            </w:pPr>
            <w:r w:rsidRPr="00B35033">
              <w:t>Information Element</w:t>
            </w:r>
          </w:p>
        </w:tc>
        <w:tc>
          <w:tcPr>
            <w:tcW w:w="2340" w:type="dxa"/>
            <w:shd w:val="clear" w:color="auto" w:fill="auto"/>
          </w:tcPr>
          <w:p w14:paraId="32C4E3EB" w14:textId="77777777" w:rsidR="007848B7" w:rsidRPr="00B35033" w:rsidRDefault="007848B7" w:rsidP="00675B11">
            <w:pPr>
              <w:pStyle w:val="TAH"/>
              <w:ind w:left="567"/>
            </w:pPr>
            <w:r w:rsidRPr="00B35033">
              <w:t>Value/Remark</w:t>
            </w:r>
          </w:p>
        </w:tc>
        <w:tc>
          <w:tcPr>
            <w:tcW w:w="1620" w:type="dxa"/>
            <w:shd w:val="clear" w:color="auto" w:fill="auto"/>
          </w:tcPr>
          <w:p w14:paraId="46687840" w14:textId="77777777" w:rsidR="007848B7" w:rsidRPr="00B35033" w:rsidRDefault="007848B7" w:rsidP="00675B11">
            <w:pPr>
              <w:pStyle w:val="TAH"/>
            </w:pPr>
            <w:r w:rsidRPr="00B35033">
              <w:t>Comment</w:t>
            </w:r>
          </w:p>
        </w:tc>
        <w:tc>
          <w:tcPr>
            <w:tcW w:w="1260" w:type="dxa"/>
            <w:shd w:val="clear" w:color="auto" w:fill="auto"/>
          </w:tcPr>
          <w:p w14:paraId="30DA0CD6" w14:textId="77777777" w:rsidR="007848B7" w:rsidRPr="00B35033" w:rsidRDefault="007848B7" w:rsidP="00675B11">
            <w:pPr>
              <w:pStyle w:val="TAH"/>
              <w:ind w:left="33"/>
            </w:pPr>
            <w:r w:rsidRPr="00B35033">
              <w:t>Condition</w:t>
            </w:r>
          </w:p>
        </w:tc>
      </w:tr>
      <w:tr w:rsidR="007848B7" w:rsidRPr="00B35033" w14:paraId="0C0DF700" w14:textId="77777777" w:rsidTr="00675B11">
        <w:tc>
          <w:tcPr>
            <w:tcW w:w="4248" w:type="dxa"/>
            <w:shd w:val="clear" w:color="auto" w:fill="auto"/>
          </w:tcPr>
          <w:p w14:paraId="6EA55977"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340" w:type="dxa"/>
            <w:shd w:val="clear" w:color="auto" w:fill="auto"/>
          </w:tcPr>
          <w:p w14:paraId="58660B30" w14:textId="77777777" w:rsidR="007848B7" w:rsidRPr="00B35033" w:rsidRDefault="007848B7" w:rsidP="00675B11">
            <w:pPr>
              <w:pStyle w:val="TAL"/>
            </w:pPr>
          </w:p>
        </w:tc>
        <w:tc>
          <w:tcPr>
            <w:tcW w:w="1620" w:type="dxa"/>
            <w:shd w:val="clear" w:color="auto" w:fill="auto"/>
          </w:tcPr>
          <w:p w14:paraId="5DC80C13" w14:textId="77777777" w:rsidR="007848B7" w:rsidRPr="00B35033" w:rsidRDefault="007848B7" w:rsidP="00675B11">
            <w:pPr>
              <w:pStyle w:val="TAL"/>
            </w:pPr>
          </w:p>
        </w:tc>
        <w:tc>
          <w:tcPr>
            <w:tcW w:w="1260" w:type="dxa"/>
            <w:shd w:val="clear" w:color="auto" w:fill="auto"/>
          </w:tcPr>
          <w:p w14:paraId="5E84145C" w14:textId="77777777" w:rsidR="007848B7" w:rsidRPr="00B35033" w:rsidRDefault="007848B7" w:rsidP="00675B11">
            <w:pPr>
              <w:pStyle w:val="TAL"/>
            </w:pPr>
          </w:p>
        </w:tc>
      </w:tr>
      <w:tr w:rsidR="007848B7" w:rsidRPr="00B35033" w14:paraId="527D2462" w14:textId="77777777" w:rsidTr="00675B11">
        <w:tc>
          <w:tcPr>
            <w:tcW w:w="4248" w:type="dxa"/>
            <w:shd w:val="clear" w:color="auto" w:fill="auto"/>
          </w:tcPr>
          <w:p w14:paraId="0EC96BDB" w14:textId="77777777" w:rsidR="007848B7" w:rsidRPr="00B35033" w:rsidRDefault="007848B7" w:rsidP="00675B11">
            <w:pPr>
              <w:pStyle w:val="TAL"/>
            </w:pPr>
            <w:r w:rsidRPr="00B35033">
              <w:t xml:space="preserve">  </w:t>
            </w:r>
            <w:proofErr w:type="spellStart"/>
            <w:r w:rsidRPr="00B35033">
              <w:t>cellReselectionServingFreqInfo</w:t>
            </w:r>
            <w:proofErr w:type="spellEnd"/>
            <w:r w:rsidRPr="00B35033">
              <w:t xml:space="preserve"> SEQUENCE {</w:t>
            </w:r>
          </w:p>
        </w:tc>
        <w:tc>
          <w:tcPr>
            <w:tcW w:w="2340" w:type="dxa"/>
            <w:shd w:val="clear" w:color="auto" w:fill="auto"/>
          </w:tcPr>
          <w:p w14:paraId="603B7484" w14:textId="77777777" w:rsidR="007848B7" w:rsidRPr="00B35033" w:rsidRDefault="007848B7" w:rsidP="00675B11">
            <w:pPr>
              <w:pStyle w:val="TAL"/>
            </w:pPr>
          </w:p>
        </w:tc>
        <w:tc>
          <w:tcPr>
            <w:tcW w:w="1620" w:type="dxa"/>
            <w:shd w:val="clear" w:color="auto" w:fill="auto"/>
          </w:tcPr>
          <w:p w14:paraId="63F1E27D" w14:textId="77777777" w:rsidR="007848B7" w:rsidRPr="00B35033" w:rsidRDefault="007848B7" w:rsidP="00675B11">
            <w:pPr>
              <w:pStyle w:val="TAL"/>
            </w:pPr>
          </w:p>
        </w:tc>
        <w:tc>
          <w:tcPr>
            <w:tcW w:w="1260" w:type="dxa"/>
            <w:shd w:val="clear" w:color="auto" w:fill="auto"/>
          </w:tcPr>
          <w:p w14:paraId="518ABCE3" w14:textId="77777777" w:rsidR="007848B7" w:rsidRPr="00B35033" w:rsidRDefault="007848B7" w:rsidP="00675B11">
            <w:pPr>
              <w:pStyle w:val="TAL"/>
            </w:pPr>
          </w:p>
        </w:tc>
      </w:tr>
      <w:tr w:rsidR="007848B7" w:rsidRPr="00B35033" w14:paraId="5DC2C19B" w14:textId="77777777" w:rsidTr="00675B11">
        <w:tc>
          <w:tcPr>
            <w:tcW w:w="4248" w:type="dxa"/>
            <w:shd w:val="clear" w:color="auto" w:fill="auto"/>
          </w:tcPr>
          <w:p w14:paraId="25E9AE3A" w14:textId="77777777" w:rsidR="007848B7" w:rsidRPr="00B35033" w:rsidRDefault="007848B7" w:rsidP="00675B11">
            <w:pPr>
              <w:pStyle w:val="TAL"/>
            </w:pPr>
            <w:r w:rsidRPr="00B35033">
              <w:t xml:space="preserve">    </w:t>
            </w:r>
            <w:proofErr w:type="spellStart"/>
            <w:r w:rsidRPr="00B35033">
              <w:t>threshServingLow</w:t>
            </w:r>
            <w:proofErr w:type="spellEnd"/>
          </w:p>
        </w:tc>
        <w:tc>
          <w:tcPr>
            <w:tcW w:w="2340" w:type="dxa"/>
            <w:shd w:val="clear" w:color="auto" w:fill="auto"/>
          </w:tcPr>
          <w:p w14:paraId="10CDACC2" w14:textId="77777777" w:rsidR="007848B7" w:rsidRPr="00B35033" w:rsidRDefault="007848B7" w:rsidP="00675B11">
            <w:pPr>
              <w:pStyle w:val="TAL"/>
              <w:rPr>
                <w:lang w:eastAsia="zh-CN"/>
              </w:rPr>
            </w:pPr>
            <w:r w:rsidRPr="00B35033">
              <w:rPr>
                <w:lang w:eastAsia="zh-CN"/>
              </w:rPr>
              <w:t>5 (10dB)</w:t>
            </w:r>
          </w:p>
        </w:tc>
        <w:tc>
          <w:tcPr>
            <w:tcW w:w="1620" w:type="dxa"/>
            <w:shd w:val="clear" w:color="auto" w:fill="auto"/>
          </w:tcPr>
          <w:p w14:paraId="3D693F1B" w14:textId="77777777" w:rsidR="007848B7" w:rsidRPr="00B35033" w:rsidRDefault="007848B7" w:rsidP="00675B11">
            <w:pPr>
              <w:pStyle w:val="TAL"/>
            </w:pPr>
          </w:p>
        </w:tc>
        <w:tc>
          <w:tcPr>
            <w:tcW w:w="1260" w:type="dxa"/>
            <w:shd w:val="clear" w:color="auto" w:fill="auto"/>
          </w:tcPr>
          <w:p w14:paraId="09A6C43B" w14:textId="77777777" w:rsidR="007848B7" w:rsidRPr="00B35033" w:rsidRDefault="007848B7" w:rsidP="00675B11">
            <w:pPr>
              <w:pStyle w:val="TAL"/>
              <w:rPr>
                <w:lang w:eastAsia="zh-CN"/>
              </w:rPr>
            </w:pPr>
          </w:p>
        </w:tc>
      </w:tr>
      <w:tr w:rsidR="007848B7" w:rsidRPr="00B35033" w14:paraId="48993758" w14:textId="77777777" w:rsidTr="00675B11">
        <w:tc>
          <w:tcPr>
            <w:tcW w:w="4248" w:type="dxa"/>
            <w:shd w:val="clear" w:color="auto" w:fill="auto"/>
          </w:tcPr>
          <w:p w14:paraId="138A3DAA" w14:textId="77777777" w:rsidR="007848B7" w:rsidRPr="00B35033" w:rsidRDefault="007848B7" w:rsidP="00675B11">
            <w:pPr>
              <w:pStyle w:val="TAL"/>
            </w:pPr>
            <w:r w:rsidRPr="00B35033">
              <w:t xml:space="preserve">    </w:t>
            </w:r>
            <w:proofErr w:type="spellStart"/>
            <w:r w:rsidRPr="00B35033">
              <w:t>cellReselectionPriority</w:t>
            </w:r>
            <w:proofErr w:type="spellEnd"/>
          </w:p>
        </w:tc>
        <w:tc>
          <w:tcPr>
            <w:tcW w:w="2340" w:type="dxa"/>
            <w:shd w:val="clear" w:color="auto" w:fill="auto"/>
          </w:tcPr>
          <w:p w14:paraId="396C5AE1" w14:textId="77777777" w:rsidR="007848B7" w:rsidRPr="00B35033" w:rsidRDefault="007848B7" w:rsidP="00675B11">
            <w:pPr>
              <w:pStyle w:val="TAL"/>
              <w:rPr>
                <w:lang w:eastAsia="zh-CN"/>
              </w:rPr>
            </w:pPr>
            <w:r w:rsidRPr="00B35033">
              <w:rPr>
                <w:lang w:eastAsia="zh-CN"/>
              </w:rPr>
              <w:t>4</w:t>
            </w:r>
          </w:p>
        </w:tc>
        <w:tc>
          <w:tcPr>
            <w:tcW w:w="1620" w:type="dxa"/>
            <w:shd w:val="clear" w:color="auto" w:fill="auto"/>
          </w:tcPr>
          <w:p w14:paraId="0CE74574" w14:textId="77777777" w:rsidR="007848B7" w:rsidRPr="00B35033" w:rsidRDefault="007848B7" w:rsidP="00675B11">
            <w:pPr>
              <w:pStyle w:val="TAL"/>
            </w:pPr>
          </w:p>
        </w:tc>
        <w:tc>
          <w:tcPr>
            <w:tcW w:w="1260" w:type="dxa"/>
            <w:shd w:val="clear" w:color="auto" w:fill="auto"/>
          </w:tcPr>
          <w:p w14:paraId="1F603335" w14:textId="77777777" w:rsidR="007848B7" w:rsidRPr="00B35033" w:rsidRDefault="007848B7" w:rsidP="00675B11">
            <w:pPr>
              <w:pStyle w:val="TAL"/>
              <w:rPr>
                <w:lang w:eastAsia="zh-CN"/>
              </w:rPr>
            </w:pPr>
          </w:p>
        </w:tc>
      </w:tr>
      <w:tr w:rsidR="007848B7" w:rsidRPr="00B35033" w14:paraId="194E277F" w14:textId="77777777" w:rsidTr="00675B11">
        <w:tc>
          <w:tcPr>
            <w:tcW w:w="4248" w:type="dxa"/>
            <w:shd w:val="clear" w:color="auto" w:fill="auto"/>
          </w:tcPr>
          <w:p w14:paraId="38ED0290" w14:textId="77777777" w:rsidR="007848B7" w:rsidRPr="00B35033" w:rsidRDefault="007848B7" w:rsidP="00675B11">
            <w:pPr>
              <w:pStyle w:val="TAL"/>
            </w:pPr>
            <w:r w:rsidRPr="00B35033">
              <w:t xml:space="preserve">  }</w:t>
            </w:r>
          </w:p>
        </w:tc>
        <w:tc>
          <w:tcPr>
            <w:tcW w:w="2340" w:type="dxa"/>
            <w:shd w:val="clear" w:color="auto" w:fill="auto"/>
          </w:tcPr>
          <w:p w14:paraId="77880EBF" w14:textId="77777777" w:rsidR="007848B7" w:rsidRPr="00B35033" w:rsidRDefault="007848B7" w:rsidP="00675B11">
            <w:pPr>
              <w:pStyle w:val="TAL"/>
            </w:pPr>
          </w:p>
        </w:tc>
        <w:tc>
          <w:tcPr>
            <w:tcW w:w="1620" w:type="dxa"/>
            <w:shd w:val="clear" w:color="auto" w:fill="auto"/>
          </w:tcPr>
          <w:p w14:paraId="39AABDAF" w14:textId="77777777" w:rsidR="007848B7" w:rsidRPr="00B35033" w:rsidRDefault="007848B7" w:rsidP="00675B11">
            <w:pPr>
              <w:pStyle w:val="TAL"/>
            </w:pPr>
          </w:p>
        </w:tc>
        <w:tc>
          <w:tcPr>
            <w:tcW w:w="1260" w:type="dxa"/>
            <w:shd w:val="clear" w:color="auto" w:fill="auto"/>
          </w:tcPr>
          <w:p w14:paraId="663BA5A2" w14:textId="77777777" w:rsidR="007848B7" w:rsidRPr="00B35033" w:rsidRDefault="007848B7" w:rsidP="00675B11">
            <w:pPr>
              <w:pStyle w:val="TAL"/>
            </w:pPr>
          </w:p>
        </w:tc>
      </w:tr>
      <w:tr w:rsidR="007848B7" w:rsidRPr="00B35033" w:rsidDel="00C157A4" w14:paraId="632C5FCA" w14:textId="77777777" w:rsidTr="00675B11">
        <w:trPr>
          <w:del w:id="136" w:author="Daiwei Zhou (周代卫)" w:date="2024-12-31T17:56:00Z"/>
        </w:trPr>
        <w:tc>
          <w:tcPr>
            <w:tcW w:w="4248" w:type="dxa"/>
            <w:shd w:val="clear" w:color="auto" w:fill="auto"/>
          </w:tcPr>
          <w:p w14:paraId="664DFF56" w14:textId="77777777" w:rsidR="007848B7" w:rsidRPr="00B35033" w:rsidDel="00C157A4" w:rsidRDefault="007848B7" w:rsidP="00675B11">
            <w:pPr>
              <w:pStyle w:val="TAL"/>
              <w:rPr>
                <w:del w:id="137" w:author="Daiwei Zhou (周代卫)" w:date="2024-12-31T17:56:00Z"/>
              </w:rPr>
            </w:pPr>
            <w:del w:id="138" w:author="Daiwei Zhou (周代卫)" w:date="2024-12-31T17:56:00Z">
              <w:r w:rsidRPr="00B35033" w:rsidDel="00C157A4">
                <w:delText>lateNonCriticalExtension {</w:delText>
              </w:r>
            </w:del>
          </w:p>
        </w:tc>
        <w:tc>
          <w:tcPr>
            <w:tcW w:w="2340" w:type="dxa"/>
            <w:shd w:val="clear" w:color="auto" w:fill="auto"/>
          </w:tcPr>
          <w:p w14:paraId="59497C07" w14:textId="77777777" w:rsidR="007848B7" w:rsidRPr="00B35033" w:rsidDel="00C157A4" w:rsidRDefault="007848B7" w:rsidP="00675B11">
            <w:pPr>
              <w:pStyle w:val="TAL"/>
              <w:rPr>
                <w:del w:id="139" w:author="Daiwei Zhou (周代卫)" w:date="2024-12-31T17:56:00Z"/>
              </w:rPr>
            </w:pPr>
          </w:p>
        </w:tc>
        <w:tc>
          <w:tcPr>
            <w:tcW w:w="1620" w:type="dxa"/>
            <w:shd w:val="clear" w:color="auto" w:fill="auto"/>
          </w:tcPr>
          <w:p w14:paraId="7328070F" w14:textId="77777777" w:rsidR="007848B7" w:rsidRPr="00B35033" w:rsidDel="00C157A4" w:rsidRDefault="007848B7" w:rsidP="00675B11">
            <w:pPr>
              <w:pStyle w:val="TAL"/>
              <w:rPr>
                <w:del w:id="140" w:author="Daiwei Zhou (周代卫)" w:date="2024-12-31T17:56:00Z"/>
              </w:rPr>
            </w:pPr>
          </w:p>
        </w:tc>
        <w:tc>
          <w:tcPr>
            <w:tcW w:w="1260" w:type="dxa"/>
            <w:shd w:val="clear" w:color="auto" w:fill="auto"/>
          </w:tcPr>
          <w:p w14:paraId="61A3C794" w14:textId="77777777" w:rsidR="007848B7" w:rsidRPr="00B35033" w:rsidDel="00C157A4" w:rsidRDefault="007848B7" w:rsidP="00675B11">
            <w:pPr>
              <w:pStyle w:val="TAL"/>
              <w:rPr>
                <w:del w:id="141" w:author="Daiwei Zhou (周代卫)" w:date="2024-12-31T17:56:00Z"/>
              </w:rPr>
            </w:pPr>
          </w:p>
        </w:tc>
      </w:tr>
      <w:tr w:rsidR="007848B7" w:rsidRPr="00B35033" w14:paraId="00B6420A" w14:textId="77777777" w:rsidTr="00675B11">
        <w:tc>
          <w:tcPr>
            <w:tcW w:w="4248" w:type="dxa"/>
            <w:shd w:val="clear" w:color="auto" w:fill="auto"/>
          </w:tcPr>
          <w:p w14:paraId="3863BF38" w14:textId="77777777" w:rsidR="007848B7" w:rsidRPr="00B35033" w:rsidRDefault="007848B7" w:rsidP="00675B11">
            <w:pPr>
              <w:pStyle w:val="TAL"/>
            </w:pPr>
            <w:r w:rsidRPr="00B35033">
              <w:t xml:space="preserve">  </w:t>
            </w:r>
            <w:del w:id="142" w:author="Daiwei Zhou (周代卫)" w:date="2024-12-31T17:56:00Z">
              <w:r w:rsidRPr="00B35033" w:rsidDel="00C157A4">
                <w:delText xml:space="preserve">  </w:delText>
              </w:r>
            </w:del>
            <w:r w:rsidRPr="00B35033">
              <w:t>threshServingLowQ-r9</w:t>
            </w:r>
          </w:p>
        </w:tc>
        <w:tc>
          <w:tcPr>
            <w:tcW w:w="2340" w:type="dxa"/>
            <w:shd w:val="clear" w:color="auto" w:fill="auto"/>
          </w:tcPr>
          <w:p w14:paraId="65ABA454" w14:textId="77777777" w:rsidR="007848B7" w:rsidRPr="00B35033" w:rsidRDefault="007848B7" w:rsidP="00675B11">
            <w:pPr>
              <w:pStyle w:val="TAL"/>
            </w:pPr>
            <w:r w:rsidRPr="00B35033">
              <w:t>26</w:t>
            </w:r>
          </w:p>
        </w:tc>
        <w:tc>
          <w:tcPr>
            <w:tcW w:w="1620" w:type="dxa"/>
            <w:shd w:val="clear" w:color="auto" w:fill="auto"/>
          </w:tcPr>
          <w:p w14:paraId="04CC1451" w14:textId="77777777" w:rsidR="007848B7" w:rsidRPr="00B35033" w:rsidRDefault="007848B7" w:rsidP="00675B11">
            <w:pPr>
              <w:pStyle w:val="TAL"/>
            </w:pPr>
          </w:p>
        </w:tc>
        <w:tc>
          <w:tcPr>
            <w:tcW w:w="1260" w:type="dxa"/>
            <w:shd w:val="clear" w:color="auto" w:fill="auto"/>
          </w:tcPr>
          <w:p w14:paraId="24342D30" w14:textId="77777777" w:rsidR="007848B7" w:rsidRPr="00B35033" w:rsidRDefault="007848B7" w:rsidP="00675B11">
            <w:pPr>
              <w:pStyle w:val="TAL"/>
            </w:pPr>
          </w:p>
        </w:tc>
      </w:tr>
      <w:tr w:rsidR="007848B7" w:rsidRPr="00B35033" w:rsidDel="00C157A4" w14:paraId="3EEB31A7" w14:textId="77777777" w:rsidTr="00675B11">
        <w:trPr>
          <w:del w:id="143" w:author="Daiwei Zhou (周代卫)" w:date="2024-12-31T17:56:00Z"/>
        </w:trPr>
        <w:tc>
          <w:tcPr>
            <w:tcW w:w="4248" w:type="dxa"/>
            <w:shd w:val="clear" w:color="auto" w:fill="auto"/>
          </w:tcPr>
          <w:p w14:paraId="6B102490" w14:textId="77777777" w:rsidR="007848B7" w:rsidRPr="00B35033" w:rsidDel="00C157A4" w:rsidRDefault="007848B7" w:rsidP="00675B11">
            <w:pPr>
              <w:pStyle w:val="TAL"/>
              <w:rPr>
                <w:del w:id="144" w:author="Daiwei Zhou (周代卫)" w:date="2024-12-31T17:56:00Z"/>
              </w:rPr>
            </w:pPr>
            <w:del w:id="145" w:author="Daiwei Zhou (周代卫)" w:date="2024-12-31T17:56:00Z">
              <w:r w:rsidRPr="00B35033" w:rsidDel="00C157A4">
                <w:delText xml:space="preserve">  }</w:delText>
              </w:r>
            </w:del>
          </w:p>
        </w:tc>
        <w:tc>
          <w:tcPr>
            <w:tcW w:w="2340" w:type="dxa"/>
            <w:shd w:val="clear" w:color="auto" w:fill="auto"/>
          </w:tcPr>
          <w:p w14:paraId="6557AB96" w14:textId="77777777" w:rsidR="007848B7" w:rsidRPr="00B35033" w:rsidDel="00C157A4" w:rsidRDefault="007848B7" w:rsidP="00675B11">
            <w:pPr>
              <w:pStyle w:val="TAL"/>
              <w:rPr>
                <w:del w:id="146" w:author="Daiwei Zhou (周代卫)" w:date="2024-12-31T17:56:00Z"/>
              </w:rPr>
            </w:pPr>
          </w:p>
        </w:tc>
        <w:tc>
          <w:tcPr>
            <w:tcW w:w="1620" w:type="dxa"/>
            <w:shd w:val="clear" w:color="auto" w:fill="auto"/>
          </w:tcPr>
          <w:p w14:paraId="6F5E87DC" w14:textId="77777777" w:rsidR="007848B7" w:rsidRPr="00B35033" w:rsidDel="00C157A4" w:rsidRDefault="007848B7" w:rsidP="00675B11">
            <w:pPr>
              <w:pStyle w:val="TAL"/>
              <w:rPr>
                <w:del w:id="147" w:author="Daiwei Zhou (周代卫)" w:date="2024-12-31T17:56:00Z"/>
              </w:rPr>
            </w:pPr>
          </w:p>
        </w:tc>
        <w:tc>
          <w:tcPr>
            <w:tcW w:w="1260" w:type="dxa"/>
            <w:shd w:val="clear" w:color="auto" w:fill="auto"/>
          </w:tcPr>
          <w:p w14:paraId="188EF21E" w14:textId="77777777" w:rsidR="007848B7" w:rsidRPr="00B35033" w:rsidDel="00C157A4" w:rsidRDefault="007848B7" w:rsidP="00675B11">
            <w:pPr>
              <w:pStyle w:val="TAL"/>
              <w:rPr>
                <w:del w:id="148" w:author="Daiwei Zhou (周代卫)" w:date="2024-12-31T17:56:00Z"/>
              </w:rPr>
            </w:pPr>
          </w:p>
        </w:tc>
      </w:tr>
      <w:tr w:rsidR="007848B7" w:rsidRPr="00B35033" w14:paraId="408DF34F" w14:textId="77777777" w:rsidTr="00675B11">
        <w:tc>
          <w:tcPr>
            <w:tcW w:w="4248" w:type="dxa"/>
            <w:shd w:val="clear" w:color="auto" w:fill="auto"/>
          </w:tcPr>
          <w:p w14:paraId="5FDCBBD1" w14:textId="77777777" w:rsidR="007848B7" w:rsidRPr="00B35033" w:rsidRDefault="007848B7" w:rsidP="00675B11">
            <w:pPr>
              <w:pStyle w:val="TAL"/>
            </w:pPr>
            <w:r w:rsidRPr="00B35033">
              <w:t>}</w:t>
            </w:r>
          </w:p>
        </w:tc>
        <w:tc>
          <w:tcPr>
            <w:tcW w:w="2340" w:type="dxa"/>
            <w:shd w:val="clear" w:color="auto" w:fill="auto"/>
          </w:tcPr>
          <w:p w14:paraId="321E2D33" w14:textId="77777777" w:rsidR="007848B7" w:rsidRPr="00B35033" w:rsidRDefault="007848B7" w:rsidP="00675B11">
            <w:pPr>
              <w:pStyle w:val="TAL"/>
            </w:pPr>
          </w:p>
        </w:tc>
        <w:tc>
          <w:tcPr>
            <w:tcW w:w="1620" w:type="dxa"/>
            <w:shd w:val="clear" w:color="auto" w:fill="auto"/>
          </w:tcPr>
          <w:p w14:paraId="4AB8C30F" w14:textId="77777777" w:rsidR="007848B7" w:rsidRPr="00B35033" w:rsidRDefault="007848B7" w:rsidP="00675B11">
            <w:pPr>
              <w:pStyle w:val="TAL"/>
            </w:pPr>
          </w:p>
        </w:tc>
        <w:tc>
          <w:tcPr>
            <w:tcW w:w="1260" w:type="dxa"/>
            <w:shd w:val="clear" w:color="auto" w:fill="auto"/>
          </w:tcPr>
          <w:p w14:paraId="2D2005DE" w14:textId="77777777" w:rsidR="007848B7" w:rsidRPr="00B35033" w:rsidRDefault="007848B7" w:rsidP="00675B11">
            <w:pPr>
              <w:pStyle w:val="TAL"/>
            </w:pPr>
          </w:p>
        </w:tc>
      </w:tr>
    </w:tbl>
    <w:p w14:paraId="20BBF97D" w14:textId="77777777" w:rsidR="007848B7" w:rsidRPr="00B35033" w:rsidRDefault="007848B7" w:rsidP="007848B7"/>
    <w:p w14:paraId="665EF771" w14:textId="77777777" w:rsidR="007848B7" w:rsidRPr="00B35033" w:rsidRDefault="007848B7" w:rsidP="007848B7">
      <w:pPr>
        <w:rPr>
          <w:rFonts w:ascii="Arial" w:hAnsi="Arial" w:cs="Arial"/>
          <w:noProof/>
          <w:color w:val="00B0F0"/>
          <w:sz w:val="28"/>
        </w:rPr>
      </w:pPr>
      <w:r w:rsidRPr="00B35033">
        <w:rPr>
          <w:rFonts w:ascii="Arial" w:hAnsi="Arial" w:cs="Arial"/>
          <w:noProof/>
          <w:color w:val="00B0F0"/>
          <w:sz w:val="28"/>
        </w:rPr>
        <w:t>[Skip unchanged text]</w:t>
      </w:r>
    </w:p>
    <w:p w14:paraId="64478B61" w14:textId="77777777" w:rsidR="007848B7" w:rsidRPr="00B35033" w:rsidRDefault="007848B7" w:rsidP="007848B7">
      <w:pPr>
        <w:pStyle w:val="H6"/>
      </w:pPr>
      <w:r w:rsidRPr="00B35033">
        <w:t>6.2.3.33.3.3</w:t>
      </w:r>
      <w:r w:rsidRPr="00B35033">
        <w:tab/>
        <w:t>Specific message contents</w:t>
      </w:r>
    </w:p>
    <w:p w14:paraId="27BB0692" w14:textId="77777777" w:rsidR="007848B7" w:rsidRPr="00B35033" w:rsidRDefault="007848B7" w:rsidP="007848B7">
      <w:pPr>
        <w:pStyle w:val="TH"/>
      </w:pPr>
      <w:r w:rsidRPr="00B35033">
        <w:t>Table 6.2.3.33.3.3-0: Conditions for specific message contents</w:t>
      </w:r>
      <w:r w:rsidRPr="00B35033">
        <w:br/>
        <w:t>in Table 6.2.3.33.3.3-3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B35033" w14:paraId="2A1BD8BD" w14:textId="77777777" w:rsidTr="00675B11">
        <w:tc>
          <w:tcPr>
            <w:tcW w:w="1908" w:type="dxa"/>
          </w:tcPr>
          <w:p w14:paraId="4CF7CBF5" w14:textId="77777777" w:rsidR="007848B7" w:rsidRPr="00B35033" w:rsidRDefault="007848B7" w:rsidP="00675B11">
            <w:pPr>
              <w:pStyle w:val="TAH"/>
            </w:pPr>
            <w:r w:rsidRPr="00B35033">
              <w:t>Condition</w:t>
            </w:r>
          </w:p>
        </w:tc>
        <w:tc>
          <w:tcPr>
            <w:tcW w:w="7731" w:type="dxa"/>
          </w:tcPr>
          <w:p w14:paraId="59584354" w14:textId="77777777" w:rsidR="007848B7" w:rsidRPr="00B35033" w:rsidRDefault="007848B7" w:rsidP="00675B11">
            <w:pPr>
              <w:pStyle w:val="TAH"/>
            </w:pPr>
            <w:r w:rsidRPr="00B35033">
              <w:t>Explanation</w:t>
            </w:r>
          </w:p>
        </w:tc>
      </w:tr>
      <w:tr w:rsidR="007848B7" w:rsidRPr="00B35033" w14:paraId="6DA0E76B" w14:textId="77777777" w:rsidTr="00675B11">
        <w:tc>
          <w:tcPr>
            <w:tcW w:w="1908" w:type="dxa"/>
          </w:tcPr>
          <w:p w14:paraId="0956A1BB" w14:textId="77777777" w:rsidR="007848B7" w:rsidRPr="00B35033" w:rsidRDefault="007848B7" w:rsidP="00675B11">
            <w:pPr>
              <w:pStyle w:val="TAL"/>
            </w:pPr>
            <w:r w:rsidRPr="00B35033">
              <w:t>Band &gt; 64</w:t>
            </w:r>
          </w:p>
        </w:tc>
        <w:tc>
          <w:tcPr>
            <w:tcW w:w="7731" w:type="dxa"/>
          </w:tcPr>
          <w:p w14:paraId="5B8738F5" w14:textId="77777777" w:rsidR="007848B7" w:rsidRPr="00B35033" w:rsidRDefault="007848B7" w:rsidP="00675B11">
            <w:pPr>
              <w:pStyle w:val="TAL"/>
            </w:pPr>
            <w:r w:rsidRPr="00B35033">
              <w:t>If band &gt; 64 is selected</w:t>
            </w:r>
          </w:p>
        </w:tc>
      </w:tr>
    </w:tbl>
    <w:p w14:paraId="50DADA99" w14:textId="77777777" w:rsidR="007848B7" w:rsidRPr="00B35033" w:rsidRDefault="007848B7" w:rsidP="007848B7"/>
    <w:p w14:paraId="7700FA9E" w14:textId="77777777" w:rsidR="007848B7" w:rsidRPr="00B35033" w:rsidRDefault="007848B7" w:rsidP="007848B7">
      <w:pPr>
        <w:pStyle w:val="TH"/>
      </w:pPr>
      <w:r w:rsidRPr="00B35033">
        <w:t xml:space="preserve">Table 6.2.3.33.3.3-1: </w:t>
      </w:r>
      <w:r w:rsidRPr="00B35033">
        <w:rPr>
          <w:i/>
        </w:rPr>
        <w:t>SystemInformationBlockType3</w:t>
      </w:r>
      <w:r w:rsidRPr="00B35033">
        <w:t xml:space="preserve"> for Cell 1 (preamble and all steps, Table 6.2.3.33.3.2-2)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48B7" w:rsidRPr="00B35033" w14:paraId="15B7BD13" w14:textId="77777777" w:rsidTr="00675B11">
        <w:tc>
          <w:tcPr>
            <w:tcW w:w="9635" w:type="dxa"/>
            <w:gridSpan w:val="4"/>
          </w:tcPr>
          <w:p w14:paraId="7B9B73D5" w14:textId="77777777" w:rsidR="007848B7" w:rsidRPr="00B35033" w:rsidRDefault="007848B7" w:rsidP="00675B11">
            <w:pPr>
              <w:pStyle w:val="TAL"/>
            </w:pPr>
            <w:r w:rsidRPr="00B35033">
              <w:t>Derivation Path: 36.508, Table 4.4.3.3-2</w:t>
            </w:r>
          </w:p>
        </w:tc>
      </w:tr>
      <w:tr w:rsidR="007848B7" w:rsidRPr="00B35033" w14:paraId="34680317" w14:textId="77777777" w:rsidTr="00675B11">
        <w:tc>
          <w:tcPr>
            <w:tcW w:w="4535" w:type="dxa"/>
          </w:tcPr>
          <w:p w14:paraId="44DD3DC5" w14:textId="77777777" w:rsidR="007848B7" w:rsidRPr="00B35033" w:rsidRDefault="007848B7" w:rsidP="00675B11">
            <w:pPr>
              <w:pStyle w:val="TAH"/>
            </w:pPr>
            <w:r w:rsidRPr="00B35033">
              <w:t>Information Element</w:t>
            </w:r>
          </w:p>
        </w:tc>
        <w:tc>
          <w:tcPr>
            <w:tcW w:w="2267" w:type="dxa"/>
          </w:tcPr>
          <w:p w14:paraId="76978D6C" w14:textId="77777777" w:rsidR="007848B7" w:rsidRPr="00B35033" w:rsidRDefault="007848B7" w:rsidP="00675B11">
            <w:pPr>
              <w:pStyle w:val="TAH"/>
            </w:pPr>
            <w:r w:rsidRPr="00B35033">
              <w:t>Value/remark</w:t>
            </w:r>
          </w:p>
        </w:tc>
        <w:tc>
          <w:tcPr>
            <w:tcW w:w="1700" w:type="dxa"/>
          </w:tcPr>
          <w:p w14:paraId="2F1966CA" w14:textId="77777777" w:rsidR="007848B7" w:rsidRPr="00B35033" w:rsidRDefault="007848B7" w:rsidP="00675B11">
            <w:pPr>
              <w:pStyle w:val="TAH"/>
            </w:pPr>
            <w:r w:rsidRPr="00B35033">
              <w:t>Comment</w:t>
            </w:r>
          </w:p>
        </w:tc>
        <w:tc>
          <w:tcPr>
            <w:tcW w:w="1133" w:type="dxa"/>
          </w:tcPr>
          <w:p w14:paraId="7C892547" w14:textId="77777777" w:rsidR="007848B7" w:rsidRPr="00B35033" w:rsidRDefault="007848B7" w:rsidP="00675B11">
            <w:pPr>
              <w:pStyle w:val="TAH"/>
            </w:pPr>
            <w:r w:rsidRPr="00B35033">
              <w:t>Condition</w:t>
            </w:r>
          </w:p>
        </w:tc>
      </w:tr>
      <w:tr w:rsidR="007848B7" w:rsidRPr="00B35033" w14:paraId="3DFC3271" w14:textId="77777777" w:rsidTr="00675B11">
        <w:tc>
          <w:tcPr>
            <w:tcW w:w="4535" w:type="dxa"/>
          </w:tcPr>
          <w:p w14:paraId="154B4B38" w14:textId="77777777" w:rsidR="007848B7" w:rsidRPr="00B35033" w:rsidRDefault="007848B7" w:rsidP="00675B11">
            <w:pPr>
              <w:pStyle w:val="TAL"/>
            </w:pPr>
            <w:r w:rsidRPr="00B35033">
              <w:t>SystemInformationBlockType</w:t>
            </w:r>
            <w:proofErr w:type="gramStart"/>
            <w:r w:rsidRPr="00B35033">
              <w:t>3 ::=</w:t>
            </w:r>
            <w:proofErr w:type="gramEnd"/>
            <w:r w:rsidRPr="00B35033">
              <w:t xml:space="preserve"> SEQUENCE {</w:t>
            </w:r>
          </w:p>
        </w:tc>
        <w:tc>
          <w:tcPr>
            <w:tcW w:w="2267" w:type="dxa"/>
          </w:tcPr>
          <w:p w14:paraId="04917039" w14:textId="77777777" w:rsidR="007848B7" w:rsidRPr="00B35033" w:rsidRDefault="007848B7" w:rsidP="00675B11">
            <w:pPr>
              <w:pStyle w:val="TAL"/>
            </w:pPr>
          </w:p>
        </w:tc>
        <w:tc>
          <w:tcPr>
            <w:tcW w:w="1700" w:type="dxa"/>
          </w:tcPr>
          <w:p w14:paraId="5A8AFC1E" w14:textId="77777777" w:rsidR="007848B7" w:rsidRPr="00B35033" w:rsidRDefault="007848B7" w:rsidP="00675B11">
            <w:pPr>
              <w:pStyle w:val="TAL"/>
            </w:pPr>
          </w:p>
        </w:tc>
        <w:tc>
          <w:tcPr>
            <w:tcW w:w="1133" w:type="dxa"/>
          </w:tcPr>
          <w:p w14:paraId="20F6FAB2" w14:textId="77777777" w:rsidR="007848B7" w:rsidRPr="00B35033" w:rsidRDefault="007848B7" w:rsidP="00675B11">
            <w:pPr>
              <w:pStyle w:val="TAL"/>
            </w:pPr>
          </w:p>
        </w:tc>
      </w:tr>
      <w:tr w:rsidR="007848B7" w:rsidRPr="00B35033" w14:paraId="4EB9DBF5" w14:textId="77777777" w:rsidTr="00675B11">
        <w:tc>
          <w:tcPr>
            <w:tcW w:w="4535" w:type="dxa"/>
          </w:tcPr>
          <w:p w14:paraId="0F27E03C" w14:textId="77777777" w:rsidR="007848B7" w:rsidRPr="00B35033" w:rsidRDefault="007848B7" w:rsidP="00675B11">
            <w:pPr>
              <w:pStyle w:val="TAL"/>
            </w:pPr>
            <w:r w:rsidRPr="00B35033">
              <w:t xml:space="preserve">  </w:t>
            </w:r>
            <w:proofErr w:type="spellStart"/>
            <w:r w:rsidRPr="00B35033">
              <w:t>cellReselectionServingFreqInfo</w:t>
            </w:r>
            <w:proofErr w:type="spellEnd"/>
            <w:r w:rsidRPr="00B35033">
              <w:t xml:space="preserve"> SEQUENCE {</w:t>
            </w:r>
          </w:p>
        </w:tc>
        <w:tc>
          <w:tcPr>
            <w:tcW w:w="2267" w:type="dxa"/>
          </w:tcPr>
          <w:p w14:paraId="07D226B5" w14:textId="77777777" w:rsidR="007848B7" w:rsidRPr="00B35033" w:rsidRDefault="007848B7" w:rsidP="00675B11">
            <w:pPr>
              <w:pStyle w:val="TAL"/>
            </w:pPr>
          </w:p>
        </w:tc>
        <w:tc>
          <w:tcPr>
            <w:tcW w:w="1700" w:type="dxa"/>
          </w:tcPr>
          <w:p w14:paraId="2423971E" w14:textId="77777777" w:rsidR="007848B7" w:rsidRPr="00B35033" w:rsidRDefault="007848B7" w:rsidP="00675B11">
            <w:pPr>
              <w:pStyle w:val="TAL"/>
            </w:pPr>
          </w:p>
        </w:tc>
        <w:tc>
          <w:tcPr>
            <w:tcW w:w="1133" w:type="dxa"/>
          </w:tcPr>
          <w:p w14:paraId="04691792" w14:textId="77777777" w:rsidR="007848B7" w:rsidRPr="00B35033" w:rsidRDefault="007848B7" w:rsidP="00675B11">
            <w:pPr>
              <w:pStyle w:val="TAL"/>
            </w:pPr>
          </w:p>
        </w:tc>
      </w:tr>
      <w:tr w:rsidR="007848B7" w:rsidRPr="00B35033" w14:paraId="4AD96BA0" w14:textId="77777777" w:rsidTr="00675B11">
        <w:tc>
          <w:tcPr>
            <w:tcW w:w="4535" w:type="dxa"/>
          </w:tcPr>
          <w:p w14:paraId="4B382E61" w14:textId="77777777" w:rsidR="007848B7" w:rsidRPr="00B35033" w:rsidRDefault="007848B7" w:rsidP="00675B11">
            <w:pPr>
              <w:pStyle w:val="TAL"/>
            </w:pPr>
            <w:r w:rsidRPr="00B35033">
              <w:t xml:space="preserve">    </w:t>
            </w:r>
            <w:proofErr w:type="spellStart"/>
            <w:r w:rsidRPr="00B35033">
              <w:t>threshServingLow</w:t>
            </w:r>
            <w:proofErr w:type="spellEnd"/>
          </w:p>
        </w:tc>
        <w:tc>
          <w:tcPr>
            <w:tcW w:w="2267" w:type="dxa"/>
          </w:tcPr>
          <w:p w14:paraId="45581A0D" w14:textId="77777777" w:rsidR="007848B7" w:rsidRPr="00B35033" w:rsidRDefault="007848B7" w:rsidP="00675B11">
            <w:pPr>
              <w:pStyle w:val="TAL"/>
            </w:pPr>
            <w:r w:rsidRPr="00B35033">
              <w:t>10</w:t>
            </w:r>
          </w:p>
        </w:tc>
        <w:tc>
          <w:tcPr>
            <w:tcW w:w="1700" w:type="dxa"/>
          </w:tcPr>
          <w:p w14:paraId="5FEC4441" w14:textId="77777777" w:rsidR="007848B7" w:rsidRPr="00B35033" w:rsidRDefault="007848B7" w:rsidP="00675B11">
            <w:pPr>
              <w:pStyle w:val="TAL"/>
            </w:pPr>
            <w:r w:rsidRPr="00B35033">
              <w:t>20 dB</w:t>
            </w:r>
          </w:p>
        </w:tc>
        <w:tc>
          <w:tcPr>
            <w:tcW w:w="1133" w:type="dxa"/>
          </w:tcPr>
          <w:p w14:paraId="06036229" w14:textId="77777777" w:rsidR="007848B7" w:rsidRPr="00B35033" w:rsidRDefault="007848B7" w:rsidP="00675B11">
            <w:pPr>
              <w:pStyle w:val="TAL"/>
            </w:pPr>
          </w:p>
        </w:tc>
      </w:tr>
      <w:tr w:rsidR="007848B7" w:rsidRPr="00B35033" w14:paraId="40471560" w14:textId="77777777" w:rsidTr="00675B11">
        <w:tc>
          <w:tcPr>
            <w:tcW w:w="4535" w:type="dxa"/>
          </w:tcPr>
          <w:p w14:paraId="1202C3D3" w14:textId="77777777" w:rsidR="007848B7" w:rsidRPr="00B35033" w:rsidRDefault="007848B7" w:rsidP="00675B11">
            <w:pPr>
              <w:pStyle w:val="TAL"/>
            </w:pPr>
            <w:r w:rsidRPr="00B35033">
              <w:t xml:space="preserve">  }</w:t>
            </w:r>
          </w:p>
        </w:tc>
        <w:tc>
          <w:tcPr>
            <w:tcW w:w="2267" w:type="dxa"/>
          </w:tcPr>
          <w:p w14:paraId="0F1F424F" w14:textId="77777777" w:rsidR="007848B7" w:rsidRPr="00B35033" w:rsidRDefault="007848B7" w:rsidP="00675B11">
            <w:pPr>
              <w:pStyle w:val="TAL"/>
            </w:pPr>
          </w:p>
        </w:tc>
        <w:tc>
          <w:tcPr>
            <w:tcW w:w="1700" w:type="dxa"/>
          </w:tcPr>
          <w:p w14:paraId="3D3F7D35" w14:textId="77777777" w:rsidR="007848B7" w:rsidRPr="00B35033" w:rsidRDefault="007848B7" w:rsidP="00675B11">
            <w:pPr>
              <w:pStyle w:val="TAL"/>
            </w:pPr>
          </w:p>
        </w:tc>
        <w:tc>
          <w:tcPr>
            <w:tcW w:w="1133" w:type="dxa"/>
          </w:tcPr>
          <w:p w14:paraId="47B3300C" w14:textId="77777777" w:rsidR="007848B7" w:rsidRPr="00B35033" w:rsidRDefault="007848B7" w:rsidP="00675B11">
            <w:pPr>
              <w:pStyle w:val="TAL"/>
            </w:pPr>
          </w:p>
        </w:tc>
      </w:tr>
      <w:tr w:rsidR="007848B7" w:rsidRPr="00B35033" w:rsidDel="000E5C3C" w14:paraId="04308E8D" w14:textId="77777777" w:rsidTr="00675B11">
        <w:trPr>
          <w:del w:id="149" w:author="Daiwei Zhou (周代卫)" w:date="2024-12-31T17:54:00Z"/>
        </w:trPr>
        <w:tc>
          <w:tcPr>
            <w:tcW w:w="4535" w:type="dxa"/>
          </w:tcPr>
          <w:p w14:paraId="020BD5A0" w14:textId="77777777" w:rsidR="007848B7" w:rsidRPr="00B35033" w:rsidDel="000E5C3C" w:rsidRDefault="007848B7" w:rsidP="00675B11">
            <w:pPr>
              <w:pStyle w:val="TAL"/>
              <w:rPr>
                <w:del w:id="150" w:author="Daiwei Zhou (周代卫)" w:date="2024-12-31T17:54:00Z"/>
              </w:rPr>
            </w:pPr>
            <w:del w:id="151" w:author="Daiwei Zhou (周代卫)" w:date="2024-12-31T17:54:00Z">
              <w:r w:rsidRPr="00B35033" w:rsidDel="000E5C3C">
                <w:delText xml:space="preserve">  lateNonCriticalExtension {</w:delText>
              </w:r>
            </w:del>
          </w:p>
        </w:tc>
        <w:tc>
          <w:tcPr>
            <w:tcW w:w="2267" w:type="dxa"/>
          </w:tcPr>
          <w:p w14:paraId="1B0F151F" w14:textId="77777777" w:rsidR="007848B7" w:rsidRPr="00B35033" w:rsidDel="000E5C3C" w:rsidRDefault="007848B7" w:rsidP="00675B11">
            <w:pPr>
              <w:pStyle w:val="TAL"/>
              <w:rPr>
                <w:del w:id="152" w:author="Daiwei Zhou (周代卫)" w:date="2024-12-31T17:54:00Z"/>
              </w:rPr>
            </w:pPr>
          </w:p>
        </w:tc>
        <w:tc>
          <w:tcPr>
            <w:tcW w:w="1700" w:type="dxa"/>
          </w:tcPr>
          <w:p w14:paraId="2CAA105F" w14:textId="77777777" w:rsidR="007848B7" w:rsidRPr="00B35033" w:rsidDel="000E5C3C" w:rsidRDefault="007848B7" w:rsidP="00675B11">
            <w:pPr>
              <w:pStyle w:val="TAL"/>
              <w:rPr>
                <w:del w:id="153" w:author="Daiwei Zhou (周代卫)" w:date="2024-12-31T17:54:00Z"/>
              </w:rPr>
            </w:pPr>
          </w:p>
        </w:tc>
        <w:tc>
          <w:tcPr>
            <w:tcW w:w="1133" w:type="dxa"/>
          </w:tcPr>
          <w:p w14:paraId="1342C948" w14:textId="77777777" w:rsidR="007848B7" w:rsidRPr="00B35033" w:rsidDel="000E5C3C" w:rsidRDefault="007848B7" w:rsidP="00675B11">
            <w:pPr>
              <w:pStyle w:val="TAL"/>
              <w:rPr>
                <w:del w:id="154" w:author="Daiwei Zhou (周代卫)" w:date="2024-12-31T17:54:00Z"/>
              </w:rPr>
            </w:pPr>
          </w:p>
        </w:tc>
      </w:tr>
      <w:tr w:rsidR="007848B7" w:rsidRPr="00B35033" w14:paraId="41D36B1B" w14:textId="77777777" w:rsidTr="00675B11">
        <w:tc>
          <w:tcPr>
            <w:tcW w:w="4535" w:type="dxa"/>
          </w:tcPr>
          <w:p w14:paraId="55D95DF6" w14:textId="77777777" w:rsidR="007848B7" w:rsidRPr="00B35033" w:rsidRDefault="007848B7" w:rsidP="00675B11">
            <w:pPr>
              <w:pStyle w:val="TAL"/>
            </w:pPr>
            <w:r w:rsidRPr="00B35033">
              <w:t xml:space="preserve">  </w:t>
            </w:r>
            <w:del w:id="155" w:author="Daiwei Zhou (周代卫)" w:date="2024-12-31T17:55:00Z">
              <w:r w:rsidRPr="00B35033" w:rsidDel="000E5C3C">
                <w:delText xml:space="preserve">  </w:delText>
              </w:r>
            </w:del>
            <w:r w:rsidRPr="00B35033">
              <w:t>s-IntraSearch-v920</w:t>
            </w:r>
            <w:del w:id="156" w:author="Daiwei Zhou (周代卫)" w:date="2024-12-31T17:56:00Z">
              <w:r w:rsidRPr="00B35033" w:rsidDel="00C157A4">
                <w:delText xml:space="preserve"> SEQUENCE {}</w:delText>
              </w:r>
            </w:del>
          </w:p>
        </w:tc>
        <w:tc>
          <w:tcPr>
            <w:tcW w:w="2267" w:type="dxa"/>
          </w:tcPr>
          <w:p w14:paraId="0EF67CB0" w14:textId="77777777" w:rsidR="007848B7" w:rsidRPr="00B35033" w:rsidRDefault="007848B7" w:rsidP="00675B11">
            <w:pPr>
              <w:pStyle w:val="TAL"/>
            </w:pPr>
            <w:r w:rsidRPr="00B35033">
              <w:t>Not present</w:t>
            </w:r>
          </w:p>
        </w:tc>
        <w:tc>
          <w:tcPr>
            <w:tcW w:w="1700" w:type="dxa"/>
          </w:tcPr>
          <w:p w14:paraId="211A2902" w14:textId="77777777" w:rsidR="007848B7" w:rsidRPr="00B35033" w:rsidRDefault="007848B7" w:rsidP="00675B11">
            <w:pPr>
              <w:pStyle w:val="TAL"/>
            </w:pPr>
            <w:r w:rsidRPr="00B35033">
              <w:t>Default of infinity applied.</w:t>
            </w:r>
          </w:p>
        </w:tc>
        <w:tc>
          <w:tcPr>
            <w:tcW w:w="1133" w:type="dxa"/>
          </w:tcPr>
          <w:p w14:paraId="03A3E6A1" w14:textId="77777777" w:rsidR="007848B7" w:rsidRPr="00B35033" w:rsidRDefault="007848B7" w:rsidP="00675B11">
            <w:pPr>
              <w:pStyle w:val="TAL"/>
            </w:pPr>
          </w:p>
        </w:tc>
      </w:tr>
      <w:tr w:rsidR="007848B7" w:rsidRPr="00B35033" w14:paraId="579CED42" w14:textId="77777777" w:rsidTr="00675B11">
        <w:tc>
          <w:tcPr>
            <w:tcW w:w="4535" w:type="dxa"/>
          </w:tcPr>
          <w:p w14:paraId="66C0C29F" w14:textId="77777777" w:rsidR="007848B7" w:rsidRPr="00B35033" w:rsidRDefault="007848B7" w:rsidP="00675B11">
            <w:pPr>
              <w:pStyle w:val="TAL"/>
            </w:pPr>
            <w:r w:rsidRPr="00B35033">
              <w:t xml:space="preserve">  </w:t>
            </w:r>
            <w:del w:id="157" w:author="Daiwei Zhou (周代卫)" w:date="2024-12-31T17:55:00Z">
              <w:r w:rsidRPr="00B35033" w:rsidDel="000E5C3C">
                <w:delText xml:space="preserve">  </w:delText>
              </w:r>
            </w:del>
            <w:r w:rsidRPr="00B35033">
              <w:t>s-NonIntraSearch-v920</w:t>
            </w:r>
            <w:del w:id="158" w:author="Daiwei Zhou (周代卫)" w:date="2024-12-31T17:56:00Z">
              <w:r w:rsidRPr="00B35033" w:rsidDel="00C157A4">
                <w:delText xml:space="preserve"> SEQUENCE {}</w:delText>
              </w:r>
            </w:del>
          </w:p>
        </w:tc>
        <w:tc>
          <w:tcPr>
            <w:tcW w:w="2267" w:type="dxa"/>
          </w:tcPr>
          <w:p w14:paraId="0BF74979" w14:textId="77777777" w:rsidR="007848B7" w:rsidRPr="00B35033" w:rsidRDefault="007848B7" w:rsidP="00675B11">
            <w:pPr>
              <w:pStyle w:val="TAL"/>
            </w:pPr>
            <w:r w:rsidRPr="00B35033">
              <w:t>Not present</w:t>
            </w:r>
          </w:p>
        </w:tc>
        <w:tc>
          <w:tcPr>
            <w:tcW w:w="1700" w:type="dxa"/>
          </w:tcPr>
          <w:p w14:paraId="28CA562A" w14:textId="77777777" w:rsidR="007848B7" w:rsidRPr="00B35033" w:rsidRDefault="007848B7" w:rsidP="00675B11">
            <w:pPr>
              <w:pStyle w:val="TAL"/>
            </w:pPr>
            <w:r w:rsidRPr="00B35033">
              <w:t>Default 0 dB applied</w:t>
            </w:r>
          </w:p>
        </w:tc>
        <w:tc>
          <w:tcPr>
            <w:tcW w:w="1133" w:type="dxa"/>
          </w:tcPr>
          <w:p w14:paraId="75584D5D" w14:textId="77777777" w:rsidR="007848B7" w:rsidRPr="00B35033" w:rsidRDefault="007848B7" w:rsidP="00675B11">
            <w:pPr>
              <w:pStyle w:val="TAL"/>
            </w:pPr>
          </w:p>
        </w:tc>
      </w:tr>
      <w:tr w:rsidR="007848B7" w:rsidRPr="00B35033" w14:paraId="6C7458E4" w14:textId="77777777" w:rsidTr="00675B11">
        <w:tc>
          <w:tcPr>
            <w:tcW w:w="4535" w:type="dxa"/>
          </w:tcPr>
          <w:p w14:paraId="3A46DC36" w14:textId="77777777" w:rsidR="007848B7" w:rsidRPr="00B35033" w:rsidRDefault="007848B7" w:rsidP="00675B11">
            <w:pPr>
              <w:pStyle w:val="TAL"/>
            </w:pPr>
            <w:r w:rsidRPr="00B35033">
              <w:t xml:space="preserve">  </w:t>
            </w:r>
            <w:del w:id="159" w:author="Daiwei Zhou (周代卫)" w:date="2024-12-31T17:55:00Z">
              <w:r w:rsidRPr="00B35033" w:rsidDel="000E5C3C">
                <w:delText xml:space="preserve">  </w:delText>
              </w:r>
            </w:del>
            <w:r w:rsidRPr="00B35033">
              <w:t>q-QualMin-r9</w:t>
            </w:r>
          </w:p>
        </w:tc>
        <w:tc>
          <w:tcPr>
            <w:tcW w:w="2267" w:type="dxa"/>
          </w:tcPr>
          <w:p w14:paraId="4B7AD849" w14:textId="77777777" w:rsidR="007848B7" w:rsidRPr="00B35033" w:rsidRDefault="007848B7" w:rsidP="00675B11">
            <w:pPr>
              <w:pStyle w:val="TAL"/>
            </w:pPr>
            <w:r w:rsidRPr="00B35033">
              <w:t>-20 dB</w:t>
            </w:r>
          </w:p>
        </w:tc>
        <w:tc>
          <w:tcPr>
            <w:tcW w:w="1700" w:type="dxa"/>
          </w:tcPr>
          <w:p w14:paraId="42C84C19" w14:textId="77777777" w:rsidR="007848B7" w:rsidRPr="00B35033" w:rsidRDefault="007848B7" w:rsidP="00675B11">
            <w:pPr>
              <w:pStyle w:val="TAL"/>
            </w:pPr>
          </w:p>
        </w:tc>
        <w:tc>
          <w:tcPr>
            <w:tcW w:w="1133" w:type="dxa"/>
          </w:tcPr>
          <w:p w14:paraId="191C4449" w14:textId="77777777" w:rsidR="007848B7" w:rsidRPr="00B35033" w:rsidRDefault="007848B7" w:rsidP="00675B11">
            <w:pPr>
              <w:pStyle w:val="TAL"/>
            </w:pPr>
          </w:p>
        </w:tc>
      </w:tr>
      <w:tr w:rsidR="007848B7" w:rsidRPr="00B35033" w14:paraId="2F667370" w14:textId="77777777" w:rsidTr="00675B11">
        <w:tc>
          <w:tcPr>
            <w:tcW w:w="4535" w:type="dxa"/>
          </w:tcPr>
          <w:p w14:paraId="468321C2" w14:textId="77777777" w:rsidR="007848B7" w:rsidRPr="00B35033" w:rsidRDefault="007848B7" w:rsidP="00675B11">
            <w:pPr>
              <w:pStyle w:val="TAL"/>
            </w:pPr>
            <w:r w:rsidRPr="00B35033">
              <w:t xml:space="preserve">  </w:t>
            </w:r>
            <w:del w:id="160" w:author="Daiwei Zhou (周代卫)" w:date="2024-12-31T17:55:00Z">
              <w:r w:rsidRPr="00B35033" w:rsidDel="000E5C3C">
                <w:delText xml:space="preserve">  </w:delText>
              </w:r>
            </w:del>
            <w:r w:rsidRPr="00B35033">
              <w:t>threshServingLowQ-r9</w:t>
            </w:r>
          </w:p>
        </w:tc>
        <w:tc>
          <w:tcPr>
            <w:tcW w:w="2267" w:type="dxa"/>
          </w:tcPr>
          <w:p w14:paraId="2FB2DDEE" w14:textId="77777777" w:rsidR="007848B7" w:rsidRPr="00B35033" w:rsidRDefault="007848B7" w:rsidP="00675B11">
            <w:pPr>
              <w:pStyle w:val="TAL"/>
            </w:pPr>
            <w:r w:rsidRPr="00B35033">
              <w:t>4</w:t>
            </w:r>
          </w:p>
        </w:tc>
        <w:tc>
          <w:tcPr>
            <w:tcW w:w="1700" w:type="dxa"/>
          </w:tcPr>
          <w:p w14:paraId="7BF8ADC0" w14:textId="77777777" w:rsidR="007848B7" w:rsidRPr="00B35033" w:rsidRDefault="007848B7" w:rsidP="00675B11">
            <w:pPr>
              <w:pStyle w:val="TAL"/>
            </w:pPr>
          </w:p>
        </w:tc>
        <w:tc>
          <w:tcPr>
            <w:tcW w:w="1133" w:type="dxa"/>
          </w:tcPr>
          <w:p w14:paraId="0E2EAB18" w14:textId="77777777" w:rsidR="007848B7" w:rsidRPr="00B35033" w:rsidRDefault="007848B7" w:rsidP="00675B11">
            <w:pPr>
              <w:pStyle w:val="TAL"/>
            </w:pPr>
          </w:p>
        </w:tc>
      </w:tr>
      <w:tr w:rsidR="007848B7" w:rsidRPr="00B35033" w:rsidDel="000E5C3C" w14:paraId="1FD2B578" w14:textId="77777777" w:rsidTr="00675B11">
        <w:trPr>
          <w:del w:id="161" w:author="Daiwei Zhou (周代卫)" w:date="2024-12-31T17:54:00Z"/>
        </w:trPr>
        <w:tc>
          <w:tcPr>
            <w:tcW w:w="4535" w:type="dxa"/>
          </w:tcPr>
          <w:p w14:paraId="0867609D" w14:textId="77777777" w:rsidR="007848B7" w:rsidRPr="00B35033" w:rsidDel="000E5C3C" w:rsidRDefault="007848B7" w:rsidP="00675B11">
            <w:pPr>
              <w:pStyle w:val="TAL"/>
              <w:rPr>
                <w:del w:id="162" w:author="Daiwei Zhou (周代卫)" w:date="2024-12-31T17:54:00Z"/>
              </w:rPr>
            </w:pPr>
            <w:del w:id="163" w:author="Daiwei Zhou (周代卫)" w:date="2024-12-31T17:54:00Z">
              <w:r w:rsidRPr="00B35033" w:rsidDel="000E5C3C">
                <w:delText xml:space="preserve">  }</w:delText>
              </w:r>
            </w:del>
          </w:p>
        </w:tc>
        <w:tc>
          <w:tcPr>
            <w:tcW w:w="2267" w:type="dxa"/>
          </w:tcPr>
          <w:p w14:paraId="00F2211C" w14:textId="77777777" w:rsidR="007848B7" w:rsidRPr="00B35033" w:rsidDel="000E5C3C" w:rsidRDefault="007848B7" w:rsidP="00675B11">
            <w:pPr>
              <w:pStyle w:val="TAL"/>
              <w:rPr>
                <w:del w:id="164" w:author="Daiwei Zhou (周代卫)" w:date="2024-12-31T17:54:00Z"/>
              </w:rPr>
            </w:pPr>
          </w:p>
        </w:tc>
        <w:tc>
          <w:tcPr>
            <w:tcW w:w="1700" w:type="dxa"/>
          </w:tcPr>
          <w:p w14:paraId="63ECD9E1" w14:textId="77777777" w:rsidR="007848B7" w:rsidRPr="00B35033" w:rsidDel="000E5C3C" w:rsidRDefault="007848B7" w:rsidP="00675B11">
            <w:pPr>
              <w:pStyle w:val="TAL"/>
              <w:rPr>
                <w:del w:id="165" w:author="Daiwei Zhou (周代卫)" w:date="2024-12-31T17:54:00Z"/>
              </w:rPr>
            </w:pPr>
          </w:p>
        </w:tc>
        <w:tc>
          <w:tcPr>
            <w:tcW w:w="1133" w:type="dxa"/>
          </w:tcPr>
          <w:p w14:paraId="106F7B1D" w14:textId="77777777" w:rsidR="007848B7" w:rsidRPr="00B35033" w:rsidDel="000E5C3C" w:rsidRDefault="007848B7" w:rsidP="00675B11">
            <w:pPr>
              <w:pStyle w:val="TAL"/>
              <w:rPr>
                <w:del w:id="166" w:author="Daiwei Zhou (周代卫)" w:date="2024-12-31T17:54:00Z"/>
              </w:rPr>
            </w:pPr>
          </w:p>
        </w:tc>
      </w:tr>
      <w:tr w:rsidR="007848B7" w:rsidRPr="00B35033" w14:paraId="748A5DBE" w14:textId="77777777" w:rsidTr="00675B11">
        <w:tc>
          <w:tcPr>
            <w:tcW w:w="4535" w:type="dxa"/>
          </w:tcPr>
          <w:p w14:paraId="71887D54" w14:textId="77777777" w:rsidR="007848B7" w:rsidRPr="00B35033" w:rsidRDefault="007848B7" w:rsidP="00675B11">
            <w:pPr>
              <w:pStyle w:val="TAL"/>
            </w:pPr>
            <w:r w:rsidRPr="00B35033">
              <w:t>}</w:t>
            </w:r>
          </w:p>
        </w:tc>
        <w:tc>
          <w:tcPr>
            <w:tcW w:w="2267" w:type="dxa"/>
          </w:tcPr>
          <w:p w14:paraId="1C3CFD53" w14:textId="77777777" w:rsidR="007848B7" w:rsidRPr="00B35033" w:rsidRDefault="007848B7" w:rsidP="00675B11">
            <w:pPr>
              <w:pStyle w:val="TAL"/>
            </w:pPr>
          </w:p>
        </w:tc>
        <w:tc>
          <w:tcPr>
            <w:tcW w:w="1700" w:type="dxa"/>
          </w:tcPr>
          <w:p w14:paraId="6ACF0BBA" w14:textId="77777777" w:rsidR="007848B7" w:rsidRPr="00B35033" w:rsidRDefault="007848B7" w:rsidP="00675B11">
            <w:pPr>
              <w:pStyle w:val="TAL"/>
            </w:pPr>
          </w:p>
        </w:tc>
        <w:tc>
          <w:tcPr>
            <w:tcW w:w="1133" w:type="dxa"/>
          </w:tcPr>
          <w:p w14:paraId="2401CFB7" w14:textId="77777777" w:rsidR="007848B7" w:rsidRPr="00B35033" w:rsidRDefault="007848B7" w:rsidP="00675B11">
            <w:pPr>
              <w:pStyle w:val="TAL"/>
            </w:pPr>
          </w:p>
        </w:tc>
      </w:tr>
    </w:tbl>
    <w:p w14:paraId="7B3B400D" w14:textId="77777777" w:rsidR="007848B7" w:rsidRPr="006F6C72" w:rsidRDefault="007848B7" w:rsidP="007848B7"/>
    <w:p w14:paraId="68C9CD36" w14:textId="68AD358F" w:rsidR="001E41F3" w:rsidRDefault="007848B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F38BF" w14:textId="77777777" w:rsidR="00BB1437" w:rsidRDefault="00BB1437">
      <w:r>
        <w:separator/>
      </w:r>
    </w:p>
  </w:endnote>
  <w:endnote w:type="continuationSeparator" w:id="0">
    <w:p w14:paraId="1DE36FDC" w14:textId="77777777" w:rsidR="00BB1437" w:rsidRDefault="00BB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00001" w:csb1="00000000"/>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7E78" w14:textId="77777777" w:rsidR="00BB1437" w:rsidRDefault="00BB1437">
      <w:r>
        <w:separator/>
      </w:r>
    </w:p>
  </w:footnote>
  <w:footnote w:type="continuationSeparator" w:id="0">
    <w:p w14:paraId="52247126" w14:textId="77777777" w:rsidR="00BB1437" w:rsidRDefault="00BB1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21F66" w14:textId="77777777" w:rsidR="00990B68" w:rsidRDefault="00990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5AA6" w14:textId="77777777" w:rsidR="00990B68" w:rsidRDefault="00F56C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389D" w14:textId="77777777" w:rsidR="00990B68" w:rsidRDefault="00990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2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9826893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42404015">
    <w:abstractNumId w:val="2"/>
  </w:num>
  <w:num w:numId="3" w16cid:durableId="734352068">
    <w:abstractNumId w:val="1"/>
  </w:num>
  <w:num w:numId="4" w16cid:durableId="519928048">
    <w:abstractNumId w:val="0"/>
  </w:num>
  <w:num w:numId="5" w16cid:durableId="1917086265">
    <w:abstractNumId w:val="4"/>
  </w:num>
  <w:num w:numId="6" w16cid:durableId="1107625192">
    <w:abstractNumId w:val="26"/>
  </w:num>
  <w:num w:numId="7" w16cid:durableId="1012996634">
    <w:abstractNumId w:val="6"/>
  </w:num>
  <w:num w:numId="8" w16cid:durableId="401217706">
    <w:abstractNumId w:val="14"/>
  </w:num>
  <w:num w:numId="9" w16cid:durableId="1142573296">
    <w:abstractNumId w:val="5"/>
  </w:num>
  <w:num w:numId="10" w16cid:durableId="1680279119">
    <w:abstractNumId w:val="9"/>
  </w:num>
  <w:num w:numId="11" w16cid:durableId="324087631">
    <w:abstractNumId w:val="7"/>
  </w:num>
  <w:num w:numId="12" w16cid:durableId="1461800590">
    <w:abstractNumId w:val="8"/>
  </w:num>
  <w:num w:numId="13" w16cid:durableId="378477418">
    <w:abstractNumId w:val="28"/>
  </w:num>
  <w:num w:numId="14" w16cid:durableId="1205866770">
    <w:abstractNumId w:val="18"/>
  </w:num>
  <w:num w:numId="15" w16cid:durableId="560870203">
    <w:abstractNumId w:val="25"/>
  </w:num>
  <w:num w:numId="16" w16cid:durableId="1169834807">
    <w:abstractNumId w:val="13"/>
  </w:num>
  <w:num w:numId="17" w16cid:durableId="676083548">
    <w:abstractNumId w:val="22"/>
  </w:num>
  <w:num w:numId="18" w16cid:durableId="518397101">
    <w:abstractNumId w:val="12"/>
  </w:num>
  <w:num w:numId="19" w16cid:durableId="927537419">
    <w:abstractNumId w:val="27"/>
  </w:num>
  <w:num w:numId="20" w16cid:durableId="810757146">
    <w:abstractNumId w:val="19"/>
  </w:num>
  <w:num w:numId="21" w16cid:durableId="2113089382">
    <w:abstractNumId w:val="16"/>
  </w:num>
  <w:num w:numId="22" w16cid:durableId="406656371">
    <w:abstractNumId w:val="21"/>
  </w:num>
  <w:num w:numId="23" w16cid:durableId="1266765451">
    <w:abstractNumId w:val="17"/>
  </w:num>
  <w:num w:numId="24" w16cid:durableId="740829864">
    <w:abstractNumId w:val="11"/>
  </w:num>
  <w:num w:numId="25" w16cid:durableId="19599909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7960229">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3144533">
    <w:abstractNumId w:val="17"/>
    <w:lvlOverride w:ilvl="0">
      <w:startOverride w:val="1"/>
    </w:lvlOverride>
  </w:num>
  <w:num w:numId="28" w16cid:durableId="2142265445">
    <w:abstractNumId w:val="20"/>
  </w:num>
  <w:num w:numId="29" w16cid:durableId="2137947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4403862">
    <w:abstractNumId w:val="24"/>
  </w:num>
  <w:num w:numId="31" w16cid:durableId="1742633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1972913">
    <w:abstractNumId w:val="15"/>
  </w:num>
  <w:num w:numId="33" w16cid:durableId="68998950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647"/>
    <w:rsid w:val="000A6394"/>
    <w:rsid w:val="000B7FED"/>
    <w:rsid w:val="000C038A"/>
    <w:rsid w:val="000C6598"/>
    <w:rsid w:val="000D44B3"/>
    <w:rsid w:val="00145D43"/>
    <w:rsid w:val="00192C46"/>
    <w:rsid w:val="001A08B3"/>
    <w:rsid w:val="001A7B60"/>
    <w:rsid w:val="001B52F0"/>
    <w:rsid w:val="001B7A65"/>
    <w:rsid w:val="001E41F3"/>
    <w:rsid w:val="00203C75"/>
    <w:rsid w:val="00204237"/>
    <w:rsid w:val="0026004D"/>
    <w:rsid w:val="00263723"/>
    <w:rsid w:val="002640DD"/>
    <w:rsid w:val="00275D12"/>
    <w:rsid w:val="00284FEB"/>
    <w:rsid w:val="002860C4"/>
    <w:rsid w:val="002B5741"/>
    <w:rsid w:val="002E472E"/>
    <w:rsid w:val="00305409"/>
    <w:rsid w:val="003609EF"/>
    <w:rsid w:val="0036231A"/>
    <w:rsid w:val="00374DD4"/>
    <w:rsid w:val="003E1A36"/>
    <w:rsid w:val="00410371"/>
    <w:rsid w:val="004242F1"/>
    <w:rsid w:val="00460F63"/>
    <w:rsid w:val="004B75B7"/>
    <w:rsid w:val="005141D9"/>
    <w:rsid w:val="0051580D"/>
    <w:rsid w:val="00547111"/>
    <w:rsid w:val="00592D74"/>
    <w:rsid w:val="005E2C44"/>
    <w:rsid w:val="00621188"/>
    <w:rsid w:val="006257ED"/>
    <w:rsid w:val="00653DE4"/>
    <w:rsid w:val="00665C47"/>
    <w:rsid w:val="00695808"/>
    <w:rsid w:val="006B46FB"/>
    <w:rsid w:val="006E21FB"/>
    <w:rsid w:val="007848B7"/>
    <w:rsid w:val="00792342"/>
    <w:rsid w:val="007977A8"/>
    <w:rsid w:val="007B512A"/>
    <w:rsid w:val="007C2097"/>
    <w:rsid w:val="007D6A07"/>
    <w:rsid w:val="007F7259"/>
    <w:rsid w:val="008040A8"/>
    <w:rsid w:val="008279FA"/>
    <w:rsid w:val="00856333"/>
    <w:rsid w:val="008626E7"/>
    <w:rsid w:val="00870EE7"/>
    <w:rsid w:val="008863B9"/>
    <w:rsid w:val="008A45A6"/>
    <w:rsid w:val="008A71AA"/>
    <w:rsid w:val="008D3CCC"/>
    <w:rsid w:val="008F3789"/>
    <w:rsid w:val="008F686C"/>
    <w:rsid w:val="008F7B2C"/>
    <w:rsid w:val="009148DE"/>
    <w:rsid w:val="00941E30"/>
    <w:rsid w:val="009531B0"/>
    <w:rsid w:val="009646B1"/>
    <w:rsid w:val="009741B3"/>
    <w:rsid w:val="009777D9"/>
    <w:rsid w:val="00990B68"/>
    <w:rsid w:val="00991B88"/>
    <w:rsid w:val="009A5753"/>
    <w:rsid w:val="009A579D"/>
    <w:rsid w:val="009D10ED"/>
    <w:rsid w:val="009E3297"/>
    <w:rsid w:val="009F734F"/>
    <w:rsid w:val="009F7D6C"/>
    <w:rsid w:val="00A246B6"/>
    <w:rsid w:val="00A47E70"/>
    <w:rsid w:val="00A50CF0"/>
    <w:rsid w:val="00A7671C"/>
    <w:rsid w:val="00AA2CBC"/>
    <w:rsid w:val="00AC5820"/>
    <w:rsid w:val="00AD1CD8"/>
    <w:rsid w:val="00AE56E4"/>
    <w:rsid w:val="00B258BB"/>
    <w:rsid w:val="00B35033"/>
    <w:rsid w:val="00B67B97"/>
    <w:rsid w:val="00B968C8"/>
    <w:rsid w:val="00BA3EC5"/>
    <w:rsid w:val="00BA51D9"/>
    <w:rsid w:val="00BB1437"/>
    <w:rsid w:val="00BB5DFC"/>
    <w:rsid w:val="00BD279D"/>
    <w:rsid w:val="00BD6BB8"/>
    <w:rsid w:val="00C13744"/>
    <w:rsid w:val="00C44961"/>
    <w:rsid w:val="00C66BA2"/>
    <w:rsid w:val="00C870F6"/>
    <w:rsid w:val="00C907B5"/>
    <w:rsid w:val="00C95985"/>
    <w:rsid w:val="00CC5026"/>
    <w:rsid w:val="00CC68D0"/>
    <w:rsid w:val="00D03F9A"/>
    <w:rsid w:val="00D06D51"/>
    <w:rsid w:val="00D24991"/>
    <w:rsid w:val="00D50255"/>
    <w:rsid w:val="00D66520"/>
    <w:rsid w:val="00D84AE9"/>
    <w:rsid w:val="00D9124E"/>
    <w:rsid w:val="00DD3779"/>
    <w:rsid w:val="00DE34CF"/>
    <w:rsid w:val="00E13F3D"/>
    <w:rsid w:val="00E34898"/>
    <w:rsid w:val="00E67912"/>
    <w:rsid w:val="00EB09B7"/>
    <w:rsid w:val="00EE7D7C"/>
    <w:rsid w:val="00F25D98"/>
    <w:rsid w:val="00F300FB"/>
    <w:rsid w:val="00F370D2"/>
    <w:rsid w:val="00F56C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标题 811,Heading 8111,Heading 811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7848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7848B7"/>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7848B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7848B7"/>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0"/>
    <w:rsid w:val="007848B7"/>
    <w:rPr>
      <w:rFonts w:ascii="Arial" w:hAnsi="Arial"/>
      <w:sz w:val="22"/>
      <w:lang w:val="en-GB" w:eastAsia="en-US"/>
    </w:rPr>
  </w:style>
  <w:style w:type="character" w:customStyle="1" w:styleId="60">
    <w:name w:val="标题 6 字符"/>
    <w:aliases w:val="T1 字符,Header 6 字符"/>
    <w:basedOn w:val="a0"/>
    <w:link w:val="6"/>
    <w:rsid w:val="007848B7"/>
    <w:rPr>
      <w:rFonts w:ascii="Arial" w:hAnsi="Arial"/>
      <w:lang w:val="en-GB" w:eastAsia="en-US"/>
    </w:rPr>
  </w:style>
  <w:style w:type="character" w:customStyle="1" w:styleId="70">
    <w:name w:val="标题 7 字符"/>
    <w:basedOn w:val="a0"/>
    <w:link w:val="7"/>
    <w:rsid w:val="007848B7"/>
    <w:rPr>
      <w:rFonts w:ascii="Arial" w:hAnsi="Arial"/>
      <w:lang w:val="en-GB" w:eastAsia="en-US"/>
    </w:rPr>
  </w:style>
  <w:style w:type="character" w:customStyle="1" w:styleId="80">
    <w:name w:val="标题 8 字符"/>
    <w:basedOn w:val="a0"/>
    <w:link w:val="8"/>
    <w:rsid w:val="007848B7"/>
    <w:rPr>
      <w:rFonts w:ascii="Arial" w:hAnsi="Arial"/>
      <w:sz w:val="36"/>
      <w:lang w:val="en-GB" w:eastAsia="en-US"/>
    </w:rPr>
  </w:style>
  <w:style w:type="character" w:customStyle="1" w:styleId="90">
    <w:name w:val="标题 9 字符"/>
    <w:basedOn w:val="a0"/>
    <w:link w:val="9"/>
    <w:rsid w:val="007848B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848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848B7"/>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7848B7"/>
    <w:rPr>
      <w:rFonts w:ascii="Arial" w:hAnsi="Arial"/>
      <w:b/>
      <w:i/>
      <w:noProof/>
      <w:sz w:val="18"/>
      <w:lang w:val="en-GB" w:eastAsia="en-US"/>
    </w:rPr>
  </w:style>
  <w:style w:type="character" w:customStyle="1" w:styleId="af0">
    <w:name w:val="批注文字 字符"/>
    <w:basedOn w:val="a0"/>
    <w:link w:val="af"/>
    <w:rsid w:val="007848B7"/>
    <w:rPr>
      <w:rFonts w:ascii="Times New Roman" w:hAnsi="Times New Roman"/>
      <w:lang w:val="en-GB" w:eastAsia="en-US"/>
    </w:rPr>
  </w:style>
  <w:style w:type="character" w:customStyle="1" w:styleId="af3">
    <w:name w:val="批注框文本 字符"/>
    <w:basedOn w:val="a0"/>
    <w:link w:val="af2"/>
    <w:uiPriority w:val="99"/>
    <w:rsid w:val="007848B7"/>
    <w:rPr>
      <w:rFonts w:ascii="Tahoma" w:hAnsi="Tahoma" w:cs="Tahoma"/>
      <w:sz w:val="16"/>
      <w:szCs w:val="16"/>
      <w:lang w:val="en-GB" w:eastAsia="en-US"/>
    </w:rPr>
  </w:style>
  <w:style w:type="character" w:customStyle="1" w:styleId="af5">
    <w:name w:val="批注主题 字符"/>
    <w:basedOn w:val="af0"/>
    <w:link w:val="af4"/>
    <w:uiPriority w:val="99"/>
    <w:rsid w:val="007848B7"/>
    <w:rPr>
      <w:rFonts w:ascii="Times New Roman" w:hAnsi="Times New Roman"/>
      <w:b/>
      <w:bCs/>
      <w:lang w:val="en-GB" w:eastAsia="en-US"/>
    </w:rPr>
  </w:style>
  <w:style w:type="character" w:customStyle="1" w:styleId="af7">
    <w:name w:val="文档结构图 字符"/>
    <w:basedOn w:val="a0"/>
    <w:link w:val="af6"/>
    <w:uiPriority w:val="99"/>
    <w:rsid w:val="007848B7"/>
    <w:rPr>
      <w:rFonts w:ascii="Tahoma" w:hAnsi="Tahoma" w:cs="Tahoma"/>
      <w:shd w:val="clear" w:color="auto" w:fill="000080"/>
      <w:lang w:val="en-GB" w:eastAsia="en-US"/>
    </w:rPr>
  </w:style>
  <w:style w:type="character" w:customStyle="1" w:styleId="TAHCar">
    <w:name w:val="TAH Car"/>
    <w:link w:val="TAH"/>
    <w:qFormat/>
    <w:rsid w:val="007848B7"/>
    <w:rPr>
      <w:rFonts w:ascii="Arial" w:hAnsi="Arial"/>
      <w:b/>
      <w:sz w:val="18"/>
      <w:lang w:val="en-GB" w:eastAsia="en-US"/>
    </w:rPr>
  </w:style>
  <w:style w:type="character" w:customStyle="1" w:styleId="THChar">
    <w:name w:val="TH Char"/>
    <w:link w:val="TH"/>
    <w:qFormat/>
    <w:rsid w:val="007848B7"/>
    <w:rPr>
      <w:rFonts w:ascii="Arial" w:hAnsi="Arial"/>
      <w:b/>
      <w:lang w:val="en-GB" w:eastAsia="en-US"/>
    </w:rPr>
  </w:style>
  <w:style w:type="character" w:customStyle="1" w:styleId="TALChar">
    <w:name w:val="TAL Char"/>
    <w:link w:val="TAL"/>
    <w:qFormat/>
    <w:rsid w:val="007848B7"/>
    <w:rPr>
      <w:rFonts w:ascii="Arial" w:hAnsi="Arial"/>
      <w:sz w:val="18"/>
      <w:lang w:val="en-GB" w:eastAsia="en-US"/>
    </w:rPr>
  </w:style>
  <w:style w:type="character" w:customStyle="1" w:styleId="H6Char">
    <w:name w:val="H6 Char"/>
    <w:link w:val="H6"/>
    <w:qFormat/>
    <w:rsid w:val="007848B7"/>
    <w:rPr>
      <w:rFonts w:ascii="Arial" w:hAnsi="Arial"/>
      <w:lang w:val="en-GB" w:eastAsia="en-US"/>
    </w:rPr>
  </w:style>
  <w:style w:type="character" w:customStyle="1" w:styleId="TACCar">
    <w:name w:val="TAC Car"/>
    <w:link w:val="TAC"/>
    <w:qFormat/>
    <w:rsid w:val="007848B7"/>
    <w:rPr>
      <w:rFonts w:ascii="Arial" w:hAnsi="Arial"/>
      <w:sz w:val="18"/>
      <w:lang w:val="en-GB" w:eastAsia="en-US"/>
    </w:rPr>
  </w:style>
  <w:style w:type="character" w:customStyle="1" w:styleId="B1Char">
    <w:name w:val="B1 Char"/>
    <w:link w:val="B1"/>
    <w:qFormat/>
    <w:locked/>
    <w:rsid w:val="007848B7"/>
    <w:rPr>
      <w:rFonts w:ascii="Times New Roman" w:hAnsi="Times New Roman"/>
      <w:lang w:val="en-GB" w:eastAsia="en-US"/>
    </w:rPr>
  </w:style>
  <w:style w:type="character" w:customStyle="1" w:styleId="NOChar">
    <w:name w:val="NO Char"/>
    <w:link w:val="NO"/>
    <w:qFormat/>
    <w:rsid w:val="007848B7"/>
    <w:rPr>
      <w:rFonts w:ascii="Times New Roman" w:hAnsi="Times New Roman"/>
      <w:lang w:val="en-GB" w:eastAsia="en-US"/>
    </w:rPr>
  </w:style>
  <w:style w:type="character" w:customStyle="1" w:styleId="EXCar">
    <w:name w:val="EX Car"/>
    <w:link w:val="EX"/>
    <w:locked/>
    <w:rsid w:val="007848B7"/>
    <w:rPr>
      <w:rFonts w:ascii="Times New Roman" w:hAnsi="Times New Roman"/>
      <w:lang w:val="en-GB" w:eastAsia="en-US"/>
    </w:rPr>
  </w:style>
  <w:style w:type="character" w:customStyle="1" w:styleId="TANChar">
    <w:name w:val="TAN Char"/>
    <w:link w:val="TAN"/>
    <w:qFormat/>
    <w:locked/>
    <w:rsid w:val="007848B7"/>
    <w:rPr>
      <w:rFonts w:ascii="Arial" w:hAnsi="Arial"/>
      <w:sz w:val="18"/>
      <w:lang w:val="en-GB" w:eastAsia="en-US"/>
    </w:rPr>
  </w:style>
  <w:style w:type="paragraph" w:customStyle="1" w:styleId="CarCar5">
    <w:name w:val="Car Car5"/>
    <w:semiHidden/>
    <w:rsid w:val="007848B7"/>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PLChar">
    <w:name w:val="PL Char"/>
    <w:link w:val="PL"/>
    <w:qFormat/>
    <w:rsid w:val="007848B7"/>
    <w:rPr>
      <w:rFonts w:ascii="Courier New" w:hAnsi="Courier New"/>
      <w:noProof/>
      <w:sz w:val="16"/>
      <w:lang w:val="en-GB" w:eastAsia="en-US"/>
    </w:rPr>
  </w:style>
  <w:style w:type="paragraph" w:styleId="af8">
    <w:name w:val="index heading"/>
    <w:basedOn w:val="a"/>
    <w:next w:val="a"/>
    <w:rsid w:val="007848B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caption"/>
    <w:aliases w:val="cap,cap Char,Caption Char,Caption Char1 Char,cap Char Char1,Caption Char Char1 Char,cap Char2 Char,Ca"/>
    <w:basedOn w:val="a"/>
    <w:next w:val="a"/>
    <w:link w:val="afa"/>
    <w:qFormat/>
    <w:rsid w:val="007848B7"/>
    <w:pPr>
      <w:overflowPunct w:val="0"/>
      <w:autoSpaceDE w:val="0"/>
      <w:autoSpaceDN w:val="0"/>
      <w:adjustRightInd w:val="0"/>
      <w:spacing w:before="120" w:after="120"/>
      <w:textAlignment w:val="baseline"/>
    </w:pPr>
    <w:rPr>
      <w:rFonts w:eastAsiaTheme="minorEastAsia"/>
      <w:b/>
      <w:lang w:eastAsia="en-GB"/>
    </w:rPr>
  </w:style>
  <w:style w:type="paragraph" w:styleId="afb">
    <w:name w:val="Plain Text"/>
    <w:basedOn w:val="a"/>
    <w:link w:val="afc"/>
    <w:rsid w:val="007848B7"/>
    <w:pPr>
      <w:overflowPunct w:val="0"/>
      <w:autoSpaceDE w:val="0"/>
      <w:autoSpaceDN w:val="0"/>
      <w:adjustRightInd w:val="0"/>
      <w:textAlignment w:val="baseline"/>
    </w:pPr>
    <w:rPr>
      <w:rFonts w:ascii="Courier New" w:eastAsiaTheme="minorEastAsia" w:hAnsi="Courier New"/>
      <w:lang w:eastAsia="en-GB"/>
    </w:rPr>
  </w:style>
  <w:style w:type="character" w:customStyle="1" w:styleId="afc">
    <w:name w:val="纯文本 字符"/>
    <w:basedOn w:val="a0"/>
    <w:link w:val="afb"/>
    <w:rsid w:val="007848B7"/>
    <w:rPr>
      <w:rFonts w:ascii="Courier New" w:eastAsiaTheme="minorEastAsia" w:hAnsi="Courier New"/>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7848B7"/>
    <w:pPr>
      <w:overflowPunct w:val="0"/>
      <w:autoSpaceDE w:val="0"/>
      <w:autoSpaceDN w:val="0"/>
      <w:adjustRightInd w:val="0"/>
      <w:textAlignment w:val="baseline"/>
    </w:pPr>
    <w:rPr>
      <w:rFonts w:eastAsiaTheme="minorEastAsia"/>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7848B7"/>
    <w:rPr>
      <w:rFonts w:ascii="Times New Roman" w:eastAsiaTheme="minorEastAsia" w:hAnsi="Times New Roman"/>
      <w:lang w:val="en-GB" w:eastAsia="en-GB"/>
    </w:rPr>
  </w:style>
  <w:style w:type="paragraph" w:customStyle="1" w:styleId="FL">
    <w:name w:val="FL"/>
    <w:basedOn w:val="a"/>
    <w:rsid w:val="007848B7"/>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7848B7"/>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7848B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848B7"/>
    <w:rPr>
      <w:rFonts w:ascii="Arial" w:hAnsi="Arial"/>
      <w:sz w:val="24"/>
      <w:lang w:val="en-GB" w:eastAsia="en-GB" w:bidi="ar-SA"/>
    </w:rPr>
  </w:style>
  <w:style w:type="character" w:customStyle="1" w:styleId="TAL0">
    <w:name w:val="TAL (文字)"/>
    <w:rsid w:val="007848B7"/>
    <w:rPr>
      <w:rFonts w:ascii="Arial" w:hAnsi="Arial"/>
      <w:sz w:val="18"/>
      <w:lang w:val="en-GB"/>
    </w:rPr>
  </w:style>
  <w:style w:type="character" w:customStyle="1" w:styleId="TACChar">
    <w:name w:val="TAC Char"/>
    <w:qFormat/>
    <w:locked/>
    <w:rsid w:val="007848B7"/>
    <w:rPr>
      <w:rFonts w:ascii="Arial" w:hAnsi="Arial"/>
      <w:sz w:val="18"/>
      <w:lang w:val="en-GB" w:eastAsia="en-US"/>
    </w:rPr>
  </w:style>
  <w:style w:type="character" w:customStyle="1" w:styleId="TALCar">
    <w:name w:val="TAL Car"/>
    <w:qFormat/>
    <w:rsid w:val="007848B7"/>
    <w:rPr>
      <w:rFonts w:ascii="Arial" w:hAnsi="Arial"/>
      <w:sz w:val="18"/>
      <w:lang w:val="en-GB" w:eastAsia="en-US"/>
    </w:rPr>
  </w:style>
  <w:style w:type="character" w:customStyle="1" w:styleId="NOZchn">
    <w:name w:val="NO Zchn"/>
    <w:rsid w:val="007848B7"/>
    <w:rPr>
      <w:rFonts w:ascii="Times New Roman" w:hAnsi="Times New Roman"/>
      <w:lang w:val="en-US" w:eastAsia="en-US"/>
    </w:rPr>
  </w:style>
  <w:style w:type="character" w:customStyle="1" w:styleId="EXChar">
    <w:name w:val="EX Char"/>
    <w:rsid w:val="007848B7"/>
    <w:rPr>
      <w:lang w:val="en-GB" w:eastAsia="en-US" w:bidi="ar-SA"/>
    </w:rPr>
  </w:style>
  <w:style w:type="paragraph" w:styleId="aff">
    <w:name w:val="Revision"/>
    <w:hidden/>
    <w:semiHidden/>
    <w:rsid w:val="007848B7"/>
    <w:rPr>
      <w:rFonts w:ascii="Times New Roman" w:eastAsiaTheme="minorEastAsia" w:hAnsi="Times New Roman"/>
      <w:lang w:val="en-GB" w:eastAsia="en-US"/>
    </w:rPr>
  </w:style>
  <w:style w:type="paragraph" w:styleId="aff0">
    <w:name w:val="No Spacing"/>
    <w:uiPriority w:val="1"/>
    <w:qFormat/>
    <w:rsid w:val="007848B7"/>
    <w:pPr>
      <w:overflowPunct w:val="0"/>
      <w:autoSpaceDE w:val="0"/>
      <w:autoSpaceDN w:val="0"/>
      <w:adjustRightInd w:val="0"/>
      <w:textAlignment w:val="baseline"/>
    </w:pPr>
    <w:rPr>
      <w:rFonts w:ascii="Times New Roman" w:eastAsiaTheme="minorEastAsia" w:hAnsi="Times New Roman"/>
      <w:lang w:val="en-GB" w:eastAsia="ja-JP"/>
    </w:rPr>
  </w:style>
  <w:style w:type="paragraph" w:styleId="aff1">
    <w:name w:val="Bibliography"/>
    <w:basedOn w:val="a"/>
    <w:next w:val="a"/>
    <w:uiPriority w:val="37"/>
    <w:semiHidden/>
    <w:unhideWhenUsed/>
    <w:rsid w:val="007848B7"/>
    <w:pPr>
      <w:overflowPunct w:val="0"/>
      <w:autoSpaceDE w:val="0"/>
      <w:autoSpaceDN w:val="0"/>
      <w:adjustRightInd w:val="0"/>
      <w:textAlignment w:val="baseline"/>
    </w:pPr>
    <w:rPr>
      <w:rFonts w:eastAsiaTheme="minorEastAsia"/>
      <w:lang w:eastAsia="en-GB"/>
    </w:rPr>
  </w:style>
  <w:style w:type="paragraph" w:styleId="aff2">
    <w:name w:val="Block Text"/>
    <w:basedOn w:val="a"/>
    <w:unhideWhenUsed/>
    <w:rsid w:val="007848B7"/>
    <w:pPr>
      <w:overflowPunct w:val="0"/>
      <w:autoSpaceDE w:val="0"/>
      <w:autoSpaceDN w:val="0"/>
      <w:adjustRightInd w:val="0"/>
      <w:spacing w:after="120"/>
      <w:ind w:left="1440" w:right="1440"/>
      <w:textAlignment w:val="baseline"/>
    </w:pPr>
    <w:rPr>
      <w:rFonts w:eastAsiaTheme="minorEastAsia"/>
      <w:lang w:eastAsia="en-GB"/>
    </w:rPr>
  </w:style>
  <w:style w:type="paragraph" w:styleId="26">
    <w:name w:val="Body Text 2"/>
    <w:basedOn w:val="a"/>
    <w:link w:val="27"/>
    <w:unhideWhenUsed/>
    <w:rsid w:val="007848B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7848B7"/>
    <w:rPr>
      <w:rFonts w:ascii="Times New Roman" w:eastAsiaTheme="minorEastAsia" w:hAnsi="Times New Roman"/>
      <w:lang w:val="en-GB" w:eastAsia="en-GB"/>
    </w:rPr>
  </w:style>
  <w:style w:type="paragraph" w:styleId="35">
    <w:name w:val="Body Text 3"/>
    <w:basedOn w:val="a"/>
    <w:link w:val="36"/>
    <w:unhideWhenUsed/>
    <w:rsid w:val="007848B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7848B7"/>
    <w:rPr>
      <w:rFonts w:ascii="Times New Roman" w:eastAsiaTheme="minorEastAsia" w:hAnsi="Times New Roman"/>
      <w:sz w:val="16"/>
      <w:szCs w:val="16"/>
      <w:lang w:val="en-GB" w:eastAsia="en-GB"/>
    </w:rPr>
  </w:style>
  <w:style w:type="paragraph" w:styleId="aff3">
    <w:name w:val="Body Text First Indent"/>
    <w:basedOn w:val="afd"/>
    <w:link w:val="aff4"/>
    <w:unhideWhenUsed/>
    <w:rsid w:val="007848B7"/>
    <w:pPr>
      <w:spacing w:after="120"/>
      <w:ind w:firstLine="210"/>
    </w:pPr>
  </w:style>
  <w:style w:type="character" w:customStyle="1" w:styleId="aff4">
    <w:name w:val="正文文本首行缩进 字符"/>
    <w:basedOn w:val="afe"/>
    <w:link w:val="aff3"/>
    <w:rsid w:val="007848B7"/>
    <w:rPr>
      <w:rFonts w:ascii="Times New Roman" w:eastAsiaTheme="minorEastAsia" w:hAnsi="Times New Roman"/>
      <w:lang w:val="en-GB" w:eastAsia="en-GB"/>
    </w:rPr>
  </w:style>
  <w:style w:type="paragraph" w:styleId="aff5">
    <w:name w:val="Body Text Indent"/>
    <w:basedOn w:val="a"/>
    <w:link w:val="aff6"/>
    <w:unhideWhenUsed/>
    <w:rsid w:val="007848B7"/>
    <w:pPr>
      <w:overflowPunct w:val="0"/>
      <w:autoSpaceDE w:val="0"/>
      <w:autoSpaceDN w:val="0"/>
      <w:adjustRightInd w:val="0"/>
      <w:spacing w:after="120"/>
      <w:ind w:left="283"/>
      <w:textAlignment w:val="baseline"/>
    </w:pPr>
    <w:rPr>
      <w:rFonts w:eastAsiaTheme="minorEastAsia"/>
      <w:lang w:eastAsia="en-GB"/>
    </w:rPr>
  </w:style>
  <w:style w:type="character" w:customStyle="1" w:styleId="aff6">
    <w:name w:val="正文文本缩进 字符"/>
    <w:basedOn w:val="a0"/>
    <w:link w:val="aff5"/>
    <w:rsid w:val="007848B7"/>
    <w:rPr>
      <w:rFonts w:ascii="Times New Roman" w:eastAsiaTheme="minorEastAsia" w:hAnsi="Times New Roman"/>
      <w:lang w:val="en-GB" w:eastAsia="en-GB"/>
    </w:rPr>
  </w:style>
  <w:style w:type="paragraph" w:styleId="28">
    <w:name w:val="Body Text First Indent 2"/>
    <w:basedOn w:val="aff5"/>
    <w:link w:val="29"/>
    <w:unhideWhenUsed/>
    <w:rsid w:val="007848B7"/>
    <w:pPr>
      <w:ind w:firstLine="210"/>
    </w:pPr>
  </w:style>
  <w:style w:type="character" w:customStyle="1" w:styleId="29">
    <w:name w:val="正文文本首行缩进 2 字符"/>
    <w:basedOn w:val="aff6"/>
    <w:link w:val="28"/>
    <w:rsid w:val="007848B7"/>
    <w:rPr>
      <w:rFonts w:ascii="Times New Roman" w:eastAsiaTheme="minorEastAsia" w:hAnsi="Times New Roman"/>
      <w:lang w:val="en-GB" w:eastAsia="en-GB"/>
    </w:rPr>
  </w:style>
  <w:style w:type="paragraph" w:styleId="2a">
    <w:name w:val="Body Text Indent 2"/>
    <w:basedOn w:val="a"/>
    <w:link w:val="2b"/>
    <w:unhideWhenUsed/>
    <w:rsid w:val="007848B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7848B7"/>
    <w:rPr>
      <w:rFonts w:ascii="Times New Roman" w:eastAsiaTheme="minorEastAsia" w:hAnsi="Times New Roman"/>
      <w:lang w:val="en-GB" w:eastAsia="en-GB"/>
    </w:rPr>
  </w:style>
  <w:style w:type="paragraph" w:styleId="37">
    <w:name w:val="Body Text Indent 3"/>
    <w:basedOn w:val="a"/>
    <w:link w:val="38"/>
    <w:unhideWhenUsed/>
    <w:rsid w:val="007848B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7848B7"/>
    <w:rPr>
      <w:rFonts w:ascii="Times New Roman" w:eastAsiaTheme="minorEastAsia" w:hAnsi="Times New Roman"/>
      <w:sz w:val="16"/>
      <w:szCs w:val="16"/>
      <w:lang w:val="en-GB" w:eastAsia="en-GB"/>
    </w:rPr>
  </w:style>
  <w:style w:type="paragraph" w:styleId="aff7">
    <w:name w:val="Closing"/>
    <w:basedOn w:val="a"/>
    <w:link w:val="aff8"/>
    <w:unhideWhenUsed/>
    <w:rsid w:val="007848B7"/>
    <w:pPr>
      <w:overflowPunct w:val="0"/>
      <w:autoSpaceDE w:val="0"/>
      <w:autoSpaceDN w:val="0"/>
      <w:adjustRightInd w:val="0"/>
      <w:ind w:left="4252"/>
      <w:textAlignment w:val="baseline"/>
    </w:pPr>
    <w:rPr>
      <w:rFonts w:eastAsiaTheme="minorEastAsia"/>
      <w:lang w:eastAsia="en-GB"/>
    </w:rPr>
  </w:style>
  <w:style w:type="character" w:customStyle="1" w:styleId="aff8">
    <w:name w:val="结束语 字符"/>
    <w:basedOn w:val="a0"/>
    <w:link w:val="aff7"/>
    <w:rsid w:val="007848B7"/>
    <w:rPr>
      <w:rFonts w:ascii="Times New Roman" w:eastAsiaTheme="minorEastAsia" w:hAnsi="Times New Roman"/>
      <w:lang w:val="en-GB" w:eastAsia="en-GB"/>
    </w:rPr>
  </w:style>
  <w:style w:type="paragraph" w:styleId="aff9">
    <w:name w:val="Date"/>
    <w:basedOn w:val="a"/>
    <w:next w:val="a"/>
    <w:link w:val="affa"/>
    <w:unhideWhenUsed/>
    <w:rsid w:val="007848B7"/>
    <w:pPr>
      <w:overflowPunct w:val="0"/>
      <w:autoSpaceDE w:val="0"/>
      <w:autoSpaceDN w:val="0"/>
      <w:adjustRightInd w:val="0"/>
      <w:textAlignment w:val="baseline"/>
    </w:pPr>
    <w:rPr>
      <w:rFonts w:eastAsiaTheme="minorEastAsia"/>
      <w:lang w:eastAsia="en-GB"/>
    </w:rPr>
  </w:style>
  <w:style w:type="character" w:customStyle="1" w:styleId="affa">
    <w:name w:val="日期 字符"/>
    <w:basedOn w:val="a0"/>
    <w:link w:val="aff9"/>
    <w:rsid w:val="007848B7"/>
    <w:rPr>
      <w:rFonts w:ascii="Times New Roman" w:eastAsiaTheme="minorEastAsia" w:hAnsi="Times New Roman"/>
      <w:lang w:val="en-GB" w:eastAsia="en-GB"/>
    </w:rPr>
  </w:style>
  <w:style w:type="paragraph" w:styleId="affb">
    <w:name w:val="E-mail Signature"/>
    <w:basedOn w:val="a"/>
    <w:link w:val="affc"/>
    <w:unhideWhenUsed/>
    <w:rsid w:val="007848B7"/>
    <w:pPr>
      <w:overflowPunct w:val="0"/>
      <w:autoSpaceDE w:val="0"/>
      <w:autoSpaceDN w:val="0"/>
      <w:adjustRightInd w:val="0"/>
      <w:textAlignment w:val="baseline"/>
    </w:pPr>
    <w:rPr>
      <w:rFonts w:eastAsiaTheme="minorEastAsia"/>
      <w:lang w:eastAsia="en-GB"/>
    </w:rPr>
  </w:style>
  <w:style w:type="character" w:customStyle="1" w:styleId="affc">
    <w:name w:val="电子邮件签名 字符"/>
    <w:basedOn w:val="a0"/>
    <w:link w:val="affb"/>
    <w:rsid w:val="007848B7"/>
    <w:rPr>
      <w:rFonts w:ascii="Times New Roman" w:eastAsiaTheme="minorEastAsia" w:hAnsi="Times New Roman"/>
      <w:lang w:val="en-GB" w:eastAsia="en-GB"/>
    </w:rPr>
  </w:style>
  <w:style w:type="paragraph" w:styleId="affd">
    <w:name w:val="endnote text"/>
    <w:basedOn w:val="a"/>
    <w:link w:val="affe"/>
    <w:unhideWhenUsed/>
    <w:rsid w:val="007848B7"/>
    <w:pPr>
      <w:overflowPunct w:val="0"/>
      <w:autoSpaceDE w:val="0"/>
      <w:autoSpaceDN w:val="0"/>
      <w:adjustRightInd w:val="0"/>
      <w:textAlignment w:val="baseline"/>
    </w:pPr>
    <w:rPr>
      <w:rFonts w:eastAsiaTheme="minorEastAsia"/>
      <w:lang w:eastAsia="en-GB"/>
    </w:rPr>
  </w:style>
  <w:style w:type="character" w:customStyle="1" w:styleId="affe">
    <w:name w:val="尾注文本 字符"/>
    <w:basedOn w:val="a0"/>
    <w:link w:val="affd"/>
    <w:rsid w:val="007848B7"/>
    <w:rPr>
      <w:rFonts w:ascii="Times New Roman" w:eastAsiaTheme="minorEastAsia" w:hAnsi="Times New Roman"/>
      <w:lang w:val="en-GB" w:eastAsia="en-GB"/>
    </w:rPr>
  </w:style>
  <w:style w:type="paragraph" w:styleId="afff">
    <w:name w:val="envelope address"/>
    <w:basedOn w:val="a"/>
    <w:uiPriority w:val="99"/>
    <w:semiHidden/>
    <w:unhideWhenUsed/>
    <w:rsid w:val="007848B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0">
    <w:name w:val="envelope return"/>
    <w:basedOn w:val="a"/>
    <w:unhideWhenUsed/>
    <w:rsid w:val="007848B7"/>
    <w:pPr>
      <w:overflowPunct w:val="0"/>
      <w:autoSpaceDE w:val="0"/>
      <w:autoSpaceDN w:val="0"/>
      <w:adjustRightInd w:val="0"/>
      <w:textAlignment w:val="baseline"/>
    </w:pPr>
    <w:rPr>
      <w:rFonts w:ascii="Calibri Light" w:eastAsiaTheme="minorEastAsia" w:hAnsi="Calibri Light"/>
      <w:lang w:eastAsia="en-GB"/>
    </w:rPr>
  </w:style>
  <w:style w:type="paragraph" w:styleId="HTML0">
    <w:name w:val="HTML Address"/>
    <w:basedOn w:val="a"/>
    <w:link w:val="HTML1"/>
    <w:unhideWhenUsed/>
    <w:rsid w:val="007848B7"/>
    <w:pPr>
      <w:overflowPunct w:val="0"/>
      <w:autoSpaceDE w:val="0"/>
      <w:autoSpaceDN w:val="0"/>
      <w:adjustRightInd w:val="0"/>
      <w:textAlignment w:val="baseline"/>
    </w:pPr>
    <w:rPr>
      <w:rFonts w:eastAsiaTheme="minorEastAsia"/>
      <w:i/>
      <w:iCs/>
      <w:lang w:eastAsia="en-GB"/>
    </w:rPr>
  </w:style>
  <w:style w:type="character" w:customStyle="1" w:styleId="HTML1">
    <w:name w:val="HTML 地址 字符"/>
    <w:basedOn w:val="a0"/>
    <w:link w:val="HTML0"/>
    <w:rsid w:val="007848B7"/>
    <w:rPr>
      <w:rFonts w:ascii="Times New Roman" w:eastAsiaTheme="minorEastAsia" w:hAnsi="Times New Roman"/>
      <w:i/>
      <w:iCs/>
      <w:lang w:val="en-GB" w:eastAsia="en-GB"/>
    </w:rPr>
  </w:style>
  <w:style w:type="paragraph" w:styleId="HTML2">
    <w:name w:val="HTML Preformatted"/>
    <w:basedOn w:val="a"/>
    <w:link w:val="HTML3"/>
    <w:unhideWhenUsed/>
    <w:rsid w:val="007848B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3">
    <w:name w:val="HTML 预设格式 字符"/>
    <w:basedOn w:val="a0"/>
    <w:link w:val="HTML2"/>
    <w:rsid w:val="007848B7"/>
    <w:rPr>
      <w:rFonts w:ascii="Courier New" w:eastAsiaTheme="minorEastAsia" w:hAnsi="Courier New" w:cs="Courier New"/>
      <w:lang w:val="en-GB" w:eastAsia="en-GB"/>
    </w:rPr>
  </w:style>
  <w:style w:type="paragraph" w:styleId="39">
    <w:name w:val="index 3"/>
    <w:basedOn w:val="a"/>
    <w:next w:val="a"/>
    <w:uiPriority w:val="99"/>
    <w:semiHidden/>
    <w:unhideWhenUsed/>
    <w:rsid w:val="007848B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uiPriority w:val="99"/>
    <w:semiHidden/>
    <w:unhideWhenUsed/>
    <w:rsid w:val="007848B7"/>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uiPriority w:val="99"/>
    <w:semiHidden/>
    <w:unhideWhenUsed/>
    <w:rsid w:val="007848B7"/>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uiPriority w:val="99"/>
    <w:semiHidden/>
    <w:unhideWhenUsed/>
    <w:rsid w:val="007848B7"/>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uiPriority w:val="99"/>
    <w:semiHidden/>
    <w:unhideWhenUsed/>
    <w:rsid w:val="007848B7"/>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uiPriority w:val="99"/>
    <w:semiHidden/>
    <w:unhideWhenUsed/>
    <w:rsid w:val="007848B7"/>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uiPriority w:val="99"/>
    <w:semiHidden/>
    <w:unhideWhenUsed/>
    <w:rsid w:val="007848B7"/>
    <w:pPr>
      <w:overflowPunct w:val="0"/>
      <w:autoSpaceDE w:val="0"/>
      <w:autoSpaceDN w:val="0"/>
      <w:adjustRightInd w:val="0"/>
      <w:ind w:left="1800" w:hanging="200"/>
      <w:textAlignment w:val="baseline"/>
    </w:pPr>
    <w:rPr>
      <w:rFonts w:eastAsiaTheme="minorEastAsia"/>
      <w:lang w:eastAsia="en-GB"/>
    </w:rPr>
  </w:style>
  <w:style w:type="paragraph" w:styleId="afff1">
    <w:name w:val="Intense Quote"/>
    <w:basedOn w:val="a"/>
    <w:next w:val="a"/>
    <w:link w:val="afff2"/>
    <w:uiPriority w:val="30"/>
    <w:qFormat/>
    <w:rsid w:val="007848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7848B7"/>
    <w:rPr>
      <w:rFonts w:ascii="Times New Roman" w:eastAsiaTheme="minorEastAsia" w:hAnsi="Times New Roman"/>
      <w:i/>
      <w:iCs/>
      <w:color w:val="4472C4"/>
      <w:lang w:val="en-GB" w:eastAsia="en-GB"/>
    </w:rPr>
  </w:style>
  <w:style w:type="paragraph" w:styleId="afff3">
    <w:name w:val="List Continue"/>
    <w:basedOn w:val="a"/>
    <w:unhideWhenUsed/>
    <w:rsid w:val="007848B7"/>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unhideWhenUsed/>
    <w:rsid w:val="007848B7"/>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unhideWhenUsed/>
    <w:rsid w:val="007848B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unhideWhenUsed/>
    <w:rsid w:val="007848B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unhideWhenUsed/>
    <w:rsid w:val="007848B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unhideWhenUsed/>
    <w:rsid w:val="007848B7"/>
    <w:pPr>
      <w:numPr>
        <w:numId w:val="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unhideWhenUsed/>
    <w:rsid w:val="007848B7"/>
    <w:pPr>
      <w:numPr>
        <w:numId w:val="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unhideWhenUsed/>
    <w:rsid w:val="007848B7"/>
    <w:pPr>
      <w:numPr>
        <w:numId w:val="4"/>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qFormat/>
    <w:rsid w:val="007848B7"/>
    <w:pPr>
      <w:overflowPunct w:val="0"/>
      <w:autoSpaceDE w:val="0"/>
      <w:autoSpaceDN w:val="0"/>
      <w:adjustRightInd w:val="0"/>
      <w:ind w:left="720"/>
      <w:textAlignment w:val="baseline"/>
    </w:pPr>
    <w:rPr>
      <w:rFonts w:eastAsiaTheme="minorEastAsia"/>
      <w:lang w:eastAsia="en-GB"/>
    </w:rPr>
  </w:style>
  <w:style w:type="paragraph" w:styleId="afff5">
    <w:name w:val="macro"/>
    <w:link w:val="afff6"/>
    <w:uiPriority w:val="99"/>
    <w:semiHidden/>
    <w:unhideWhenUsed/>
    <w:rsid w:val="007848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6">
    <w:name w:val="宏文本 字符"/>
    <w:basedOn w:val="a0"/>
    <w:link w:val="afff5"/>
    <w:uiPriority w:val="99"/>
    <w:semiHidden/>
    <w:rsid w:val="007848B7"/>
    <w:rPr>
      <w:rFonts w:ascii="Courier New" w:eastAsiaTheme="minorEastAsia" w:hAnsi="Courier New" w:cs="Courier New"/>
      <w:lang w:val="en-GB" w:eastAsia="en-GB"/>
    </w:rPr>
  </w:style>
  <w:style w:type="paragraph" w:styleId="afff7">
    <w:name w:val="Message Header"/>
    <w:basedOn w:val="a"/>
    <w:link w:val="afff8"/>
    <w:unhideWhenUsed/>
    <w:rsid w:val="007848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8">
    <w:name w:val="信息标题 字符"/>
    <w:basedOn w:val="a0"/>
    <w:link w:val="afff7"/>
    <w:rsid w:val="007848B7"/>
    <w:rPr>
      <w:rFonts w:ascii="Calibri Light" w:eastAsiaTheme="minorEastAsia" w:hAnsi="Calibri Light"/>
      <w:sz w:val="24"/>
      <w:szCs w:val="24"/>
      <w:shd w:val="pct20" w:color="auto" w:fill="auto"/>
      <w:lang w:val="en-GB" w:eastAsia="en-GB"/>
    </w:rPr>
  </w:style>
  <w:style w:type="paragraph" w:styleId="afff9">
    <w:name w:val="Normal (Web)"/>
    <w:basedOn w:val="a"/>
    <w:unhideWhenUsed/>
    <w:rsid w:val="007848B7"/>
    <w:pPr>
      <w:overflowPunct w:val="0"/>
      <w:autoSpaceDE w:val="0"/>
      <w:autoSpaceDN w:val="0"/>
      <w:adjustRightInd w:val="0"/>
      <w:textAlignment w:val="baseline"/>
    </w:pPr>
    <w:rPr>
      <w:rFonts w:eastAsiaTheme="minorEastAsia"/>
      <w:sz w:val="24"/>
      <w:szCs w:val="24"/>
      <w:lang w:eastAsia="en-GB"/>
    </w:rPr>
  </w:style>
  <w:style w:type="paragraph" w:styleId="afffa">
    <w:name w:val="Normal Indent"/>
    <w:aliases w:val="d"/>
    <w:basedOn w:val="a"/>
    <w:unhideWhenUsed/>
    <w:rsid w:val="007848B7"/>
    <w:pPr>
      <w:overflowPunct w:val="0"/>
      <w:autoSpaceDE w:val="0"/>
      <w:autoSpaceDN w:val="0"/>
      <w:adjustRightInd w:val="0"/>
      <w:ind w:left="720"/>
      <w:textAlignment w:val="baseline"/>
    </w:pPr>
    <w:rPr>
      <w:rFonts w:eastAsiaTheme="minorEastAsia"/>
      <w:lang w:eastAsia="en-GB"/>
    </w:rPr>
  </w:style>
  <w:style w:type="paragraph" w:styleId="afffb">
    <w:name w:val="Note Heading"/>
    <w:basedOn w:val="a"/>
    <w:next w:val="a"/>
    <w:link w:val="afffc"/>
    <w:unhideWhenUsed/>
    <w:rsid w:val="007848B7"/>
    <w:pPr>
      <w:overflowPunct w:val="0"/>
      <w:autoSpaceDE w:val="0"/>
      <w:autoSpaceDN w:val="0"/>
      <w:adjustRightInd w:val="0"/>
      <w:textAlignment w:val="baseline"/>
    </w:pPr>
    <w:rPr>
      <w:rFonts w:eastAsiaTheme="minorEastAsia"/>
      <w:lang w:eastAsia="en-GB"/>
    </w:rPr>
  </w:style>
  <w:style w:type="character" w:customStyle="1" w:styleId="afffc">
    <w:name w:val="注释标题 字符"/>
    <w:basedOn w:val="a0"/>
    <w:link w:val="afffb"/>
    <w:rsid w:val="007848B7"/>
    <w:rPr>
      <w:rFonts w:ascii="Times New Roman" w:eastAsiaTheme="minorEastAsia" w:hAnsi="Times New Roman"/>
      <w:lang w:val="en-GB" w:eastAsia="en-GB"/>
    </w:rPr>
  </w:style>
  <w:style w:type="paragraph" w:styleId="afffd">
    <w:name w:val="Quote"/>
    <w:basedOn w:val="a"/>
    <w:next w:val="a"/>
    <w:link w:val="afffe"/>
    <w:uiPriority w:val="29"/>
    <w:qFormat/>
    <w:rsid w:val="007848B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e">
    <w:name w:val="引用 字符"/>
    <w:basedOn w:val="a0"/>
    <w:link w:val="afffd"/>
    <w:uiPriority w:val="29"/>
    <w:rsid w:val="007848B7"/>
    <w:rPr>
      <w:rFonts w:ascii="Times New Roman" w:eastAsiaTheme="minorEastAsia" w:hAnsi="Times New Roman"/>
      <w:i/>
      <w:iCs/>
      <w:color w:val="404040"/>
      <w:lang w:val="en-GB" w:eastAsia="en-GB"/>
    </w:rPr>
  </w:style>
  <w:style w:type="paragraph" w:styleId="affff">
    <w:name w:val="Salutation"/>
    <w:basedOn w:val="a"/>
    <w:next w:val="a"/>
    <w:link w:val="affff0"/>
    <w:unhideWhenUsed/>
    <w:rsid w:val="007848B7"/>
    <w:pPr>
      <w:overflowPunct w:val="0"/>
      <w:autoSpaceDE w:val="0"/>
      <w:autoSpaceDN w:val="0"/>
      <w:adjustRightInd w:val="0"/>
      <w:textAlignment w:val="baseline"/>
    </w:pPr>
    <w:rPr>
      <w:rFonts w:eastAsiaTheme="minorEastAsia"/>
      <w:lang w:eastAsia="en-GB"/>
    </w:rPr>
  </w:style>
  <w:style w:type="character" w:customStyle="1" w:styleId="affff0">
    <w:name w:val="称呼 字符"/>
    <w:basedOn w:val="a0"/>
    <w:link w:val="affff"/>
    <w:rsid w:val="007848B7"/>
    <w:rPr>
      <w:rFonts w:ascii="Times New Roman" w:eastAsiaTheme="minorEastAsia" w:hAnsi="Times New Roman"/>
      <w:lang w:val="en-GB" w:eastAsia="en-GB"/>
    </w:rPr>
  </w:style>
  <w:style w:type="paragraph" w:styleId="affff1">
    <w:name w:val="Signature"/>
    <w:basedOn w:val="a"/>
    <w:link w:val="affff2"/>
    <w:unhideWhenUsed/>
    <w:rsid w:val="007848B7"/>
    <w:pPr>
      <w:overflowPunct w:val="0"/>
      <w:autoSpaceDE w:val="0"/>
      <w:autoSpaceDN w:val="0"/>
      <w:adjustRightInd w:val="0"/>
      <w:ind w:left="4252"/>
      <w:textAlignment w:val="baseline"/>
    </w:pPr>
    <w:rPr>
      <w:rFonts w:eastAsiaTheme="minorEastAsia"/>
      <w:lang w:eastAsia="en-GB"/>
    </w:rPr>
  </w:style>
  <w:style w:type="character" w:customStyle="1" w:styleId="affff2">
    <w:name w:val="签名 字符"/>
    <w:basedOn w:val="a0"/>
    <w:link w:val="affff1"/>
    <w:rsid w:val="007848B7"/>
    <w:rPr>
      <w:rFonts w:ascii="Times New Roman" w:eastAsiaTheme="minorEastAsia" w:hAnsi="Times New Roman"/>
      <w:lang w:val="en-GB" w:eastAsia="en-GB"/>
    </w:rPr>
  </w:style>
  <w:style w:type="paragraph" w:styleId="affff3">
    <w:name w:val="Subtitle"/>
    <w:basedOn w:val="a"/>
    <w:next w:val="a"/>
    <w:link w:val="affff4"/>
    <w:qFormat/>
    <w:rsid w:val="007848B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4">
    <w:name w:val="副标题 字符"/>
    <w:basedOn w:val="a0"/>
    <w:link w:val="affff3"/>
    <w:rsid w:val="007848B7"/>
    <w:rPr>
      <w:rFonts w:ascii="Calibri Light" w:eastAsiaTheme="minorEastAsia" w:hAnsi="Calibri Light"/>
      <w:sz w:val="24"/>
      <w:szCs w:val="24"/>
      <w:lang w:val="en-GB" w:eastAsia="en-GB"/>
    </w:rPr>
  </w:style>
  <w:style w:type="paragraph" w:styleId="affff5">
    <w:name w:val="table of authorities"/>
    <w:basedOn w:val="a"/>
    <w:next w:val="a"/>
    <w:uiPriority w:val="99"/>
    <w:semiHidden/>
    <w:unhideWhenUsed/>
    <w:rsid w:val="007848B7"/>
    <w:pPr>
      <w:overflowPunct w:val="0"/>
      <w:autoSpaceDE w:val="0"/>
      <w:autoSpaceDN w:val="0"/>
      <w:adjustRightInd w:val="0"/>
      <w:ind w:left="200" w:hanging="200"/>
      <w:textAlignment w:val="baseline"/>
    </w:pPr>
    <w:rPr>
      <w:rFonts w:eastAsiaTheme="minorEastAsia"/>
      <w:lang w:eastAsia="en-GB"/>
    </w:rPr>
  </w:style>
  <w:style w:type="paragraph" w:styleId="affff6">
    <w:name w:val="table of figures"/>
    <w:basedOn w:val="a"/>
    <w:next w:val="a"/>
    <w:uiPriority w:val="99"/>
    <w:semiHidden/>
    <w:unhideWhenUsed/>
    <w:rsid w:val="007848B7"/>
    <w:pPr>
      <w:overflowPunct w:val="0"/>
      <w:autoSpaceDE w:val="0"/>
      <w:autoSpaceDN w:val="0"/>
      <w:adjustRightInd w:val="0"/>
      <w:textAlignment w:val="baseline"/>
    </w:pPr>
    <w:rPr>
      <w:rFonts w:eastAsiaTheme="minorEastAsia"/>
      <w:lang w:eastAsia="en-GB"/>
    </w:rPr>
  </w:style>
  <w:style w:type="paragraph" w:styleId="affff7">
    <w:name w:val="Title"/>
    <w:basedOn w:val="a"/>
    <w:next w:val="a"/>
    <w:link w:val="affff8"/>
    <w:qFormat/>
    <w:rsid w:val="007848B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8">
    <w:name w:val="标题 字符"/>
    <w:basedOn w:val="a0"/>
    <w:link w:val="affff7"/>
    <w:rsid w:val="007848B7"/>
    <w:rPr>
      <w:rFonts w:ascii="Calibri Light" w:eastAsiaTheme="minorEastAsia" w:hAnsi="Calibri Light"/>
      <w:b/>
      <w:bCs/>
      <w:kern w:val="28"/>
      <w:sz w:val="32"/>
      <w:szCs w:val="32"/>
      <w:lang w:val="en-GB" w:eastAsia="en-GB"/>
    </w:rPr>
  </w:style>
  <w:style w:type="paragraph" w:styleId="affff9">
    <w:name w:val="toa heading"/>
    <w:basedOn w:val="a"/>
    <w:next w:val="a"/>
    <w:uiPriority w:val="99"/>
    <w:semiHidden/>
    <w:unhideWhenUsed/>
    <w:rsid w:val="007848B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7848B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ditorsNoteCarCar">
    <w:name w:val="Editor's Note Car Car"/>
    <w:link w:val="EditorsNote"/>
    <w:rsid w:val="007848B7"/>
    <w:rPr>
      <w:rFonts w:ascii="Times New Roman" w:hAnsi="Times New Roman"/>
      <w:color w:val="FF0000"/>
      <w:lang w:val="en-GB" w:eastAsia="en-US"/>
    </w:rPr>
  </w:style>
  <w:style w:type="paragraph" w:customStyle="1" w:styleId="Normal1">
    <w:name w:val="Normal 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2Char">
    <w:name w:val="B2 Char"/>
    <w:link w:val="B2"/>
    <w:qFormat/>
    <w:rsid w:val="007848B7"/>
    <w:rPr>
      <w:rFonts w:ascii="Times New Roman" w:hAnsi="Times New Roman"/>
      <w:lang w:val="en-GB" w:eastAsia="en-US"/>
    </w:rPr>
  </w:style>
  <w:style w:type="character" w:customStyle="1" w:styleId="TFChar">
    <w:name w:val="TF Char"/>
    <w:link w:val="TF"/>
    <w:rsid w:val="007848B7"/>
    <w:rPr>
      <w:rFonts w:ascii="Arial" w:hAnsi="Arial"/>
      <w:b/>
      <w:lang w:val="en-GB" w:eastAsia="en-US"/>
    </w:rPr>
  </w:style>
  <w:style w:type="character" w:customStyle="1" w:styleId="B3Char">
    <w:name w:val="B3 Char"/>
    <w:link w:val="B3"/>
    <w:qFormat/>
    <w:rsid w:val="007848B7"/>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48B7"/>
    <w:rPr>
      <w:rFonts w:ascii="Arial" w:eastAsia="宋体" w:hAnsi="Arial"/>
      <w:sz w:val="28"/>
      <w:lang w:val="en-GB" w:eastAsia="en-US" w:bidi="ar-SA"/>
    </w:rPr>
  </w:style>
  <w:style w:type="character" w:customStyle="1" w:styleId="B4Char">
    <w:name w:val="B4 Char"/>
    <w:link w:val="B4"/>
    <w:qFormat/>
    <w:rsid w:val="007848B7"/>
    <w:rPr>
      <w:rFonts w:ascii="Times New Roman" w:hAnsi="Times New Roman"/>
      <w:lang w:val="en-GB" w:eastAsia="en-US"/>
    </w:rPr>
  </w:style>
  <w:style w:type="character" w:customStyle="1" w:styleId="B5Char">
    <w:name w:val="B5 Char"/>
    <w:link w:val="B5"/>
    <w:qFormat/>
    <w:rsid w:val="007848B7"/>
    <w:rPr>
      <w:rFonts w:ascii="Times New Roman" w:hAnsi="Times New Roman"/>
      <w:lang w:val="en-GB" w:eastAsia="en-US"/>
    </w:rPr>
  </w:style>
  <w:style w:type="paragraph" w:customStyle="1" w:styleId="INDENT1">
    <w:name w:val="INDENT1"/>
    <w:basedOn w:val="a"/>
    <w:rsid w:val="007848B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7848B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7848B7"/>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7848B7"/>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7848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7848B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7848B7"/>
    <w:rPr>
      <w:rFonts w:ascii="Times New Roman" w:eastAsiaTheme="minorEastAsia" w:hAnsi="Times New Roman"/>
      <w:b/>
      <w:lang w:val="en-GB" w:eastAsia="en-GB"/>
    </w:rPr>
  </w:style>
  <w:style w:type="paragraph" w:customStyle="1" w:styleId="TAJ">
    <w:name w:val="TAJ"/>
    <w:basedOn w:val="TH"/>
    <w:rsid w:val="007848B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7848B7"/>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7848B7"/>
    <w:rPr>
      <w:rFonts w:ascii="Times New Roman" w:eastAsiaTheme="minorEastAsia" w:hAnsi="Times New Roman"/>
      <w:i/>
      <w:color w:val="0000FF"/>
      <w:lang w:val="en-GB" w:eastAsia="en-GB"/>
    </w:rPr>
  </w:style>
  <w:style w:type="character" w:styleId="affffa">
    <w:name w:val="Emphasis"/>
    <w:qFormat/>
    <w:rsid w:val="007848B7"/>
    <w:rPr>
      <w:i/>
      <w:iCs/>
    </w:rPr>
  </w:style>
  <w:style w:type="paragraph" w:customStyle="1" w:styleId="Heading">
    <w:name w:val="Heading"/>
    <w:next w:val="afd"/>
    <w:link w:val="HeadingChar"/>
    <w:rsid w:val="007848B7"/>
    <w:pPr>
      <w:spacing w:before="360"/>
      <w:ind w:left="2552"/>
    </w:pPr>
    <w:rPr>
      <w:rFonts w:ascii="Arial" w:eastAsiaTheme="minorEastAsia" w:hAnsi="Arial"/>
      <w:b/>
      <w:sz w:val="22"/>
      <w:lang w:val="en-US" w:eastAsia="en-US"/>
    </w:rPr>
  </w:style>
  <w:style w:type="character" w:customStyle="1" w:styleId="HeadingChar">
    <w:name w:val="Heading Char"/>
    <w:link w:val="Heading"/>
    <w:rsid w:val="007848B7"/>
    <w:rPr>
      <w:rFonts w:ascii="Arial" w:eastAsiaTheme="minorEastAsia" w:hAnsi="Arial"/>
      <w:b/>
      <w:sz w:val="22"/>
      <w:lang w:val="en-US" w:eastAsia="en-US"/>
    </w:rPr>
  </w:style>
  <w:style w:type="character" w:customStyle="1" w:styleId="CRCoverPageChar">
    <w:name w:val="CR Cover Page Char"/>
    <w:link w:val="CRCoverPage"/>
    <w:locked/>
    <w:rsid w:val="007848B7"/>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8B7"/>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8B7"/>
    <w:rPr>
      <w:rFonts w:ascii="Arial" w:eastAsia="宋体" w:hAnsi="Arial"/>
      <w:sz w:val="24"/>
      <w:lang w:val="en-GB" w:eastAsia="en-US" w:bidi="ar-SA"/>
    </w:rPr>
  </w:style>
  <w:style w:type="character" w:customStyle="1" w:styleId="Titre3Car">
    <w:name w:val="Titre 3 Car"/>
    <w:rsid w:val="007848B7"/>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848B7"/>
    <w:rPr>
      <w:rFonts w:ascii="Arial" w:eastAsia="宋体" w:hAnsi="Arial"/>
      <w:sz w:val="22"/>
      <w:lang w:val="en-GB" w:eastAsia="en-US" w:bidi="ar-SA"/>
    </w:rPr>
  </w:style>
  <w:style w:type="character" w:customStyle="1" w:styleId="EditorsNoteChar">
    <w:name w:val="Editor's Note Char"/>
    <w:rsid w:val="007848B7"/>
    <w:rPr>
      <w:color w:val="FF0000"/>
      <w:lang w:val="en-GB" w:eastAsia="en-GB"/>
    </w:rPr>
  </w:style>
  <w:style w:type="character" w:customStyle="1" w:styleId="T1Char5">
    <w:name w:val="T1 Char5"/>
    <w:aliases w:val="Header 6 Char Char5"/>
    <w:rsid w:val="007848B7"/>
    <w:rPr>
      <w:rFonts w:ascii="Arial" w:eastAsia="宋体" w:hAnsi="Arial"/>
      <w:lang w:val="en-GB" w:eastAsia="en-US" w:bidi="ar-SA"/>
    </w:rPr>
  </w:style>
  <w:style w:type="character" w:customStyle="1" w:styleId="B3Char2">
    <w:name w:val="B3 Char2"/>
    <w:qFormat/>
    <w:rsid w:val="007848B7"/>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8B7"/>
    <w:rPr>
      <w:rFonts w:eastAsia="宋体"/>
      <w:lang w:val="en-GB" w:eastAsia="en-US" w:bidi="he-IL"/>
    </w:rPr>
  </w:style>
  <w:style w:type="character" w:customStyle="1" w:styleId="CharChar9">
    <w:name w:val="Char Char9"/>
    <w:rsid w:val="007848B7"/>
    <w:rPr>
      <w:rFonts w:eastAsia="宋体"/>
      <w:lang w:val="en-GB" w:eastAsia="en-US" w:bidi="ar-SA"/>
    </w:rPr>
  </w:style>
  <w:style w:type="paragraph" w:customStyle="1" w:styleId="IBN">
    <w:name w:val="IBN"/>
    <w:basedOn w:val="a"/>
    <w:rsid w:val="007848B7"/>
    <w:pPr>
      <w:tabs>
        <w:tab w:val="left" w:pos="567"/>
      </w:tabs>
      <w:overflowPunct w:val="0"/>
      <w:autoSpaceDE w:val="0"/>
      <w:autoSpaceDN w:val="0"/>
      <w:adjustRightInd w:val="0"/>
      <w:textAlignment w:val="baseline"/>
    </w:pPr>
    <w:rPr>
      <w:lang w:eastAsia="en-GB"/>
    </w:rPr>
  </w:style>
  <w:style w:type="character" w:customStyle="1" w:styleId="B2Car">
    <w:name w:val="B2 Car"/>
    <w:rsid w:val="007848B7"/>
    <w:rPr>
      <w:lang w:val="en-GB" w:eastAsia="en-GB"/>
    </w:rPr>
  </w:style>
  <w:style w:type="character" w:customStyle="1" w:styleId="H6Car">
    <w:name w:val="H6 Car"/>
    <w:rsid w:val="007848B7"/>
    <w:rPr>
      <w:rFonts w:ascii="Arial" w:hAnsi="Arial"/>
      <w:sz w:val="22"/>
      <w:lang w:eastAsia="ja-JP"/>
    </w:rPr>
  </w:style>
  <w:style w:type="paragraph" w:customStyle="1" w:styleId="1e9pt">
    <w:name w:val="1e) 9 pt"/>
    <w:basedOn w:val="B1"/>
    <w:link w:val="1e9ptCar"/>
    <w:rsid w:val="007848B7"/>
    <w:pPr>
      <w:overflowPunct w:val="0"/>
      <w:autoSpaceDE w:val="0"/>
      <w:autoSpaceDN w:val="0"/>
      <w:adjustRightInd w:val="0"/>
      <w:textAlignment w:val="baseline"/>
    </w:pPr>
    <w:rPr>
      <w:noProof/>
      <w:szCs w:val="18"/>
      <w:lang w:eastAsia="en-GB" w:bidi="he-IL"/>
    </w:rPr>
  </w:style>
  <w:style w:type="paragraph" w:customStyle="1" w:styleId="B3H6">
    <w:name w:val="B3H6"/>
    <w:basedOn w:val="B3"/>
    <w:rsid w:val="007848B7"/>
    <w:pPr>
      <w:overflowPunct w:val="0"/>
      <w:autoSpaceDE w:val="0"/>
      <w:autoSpaceDN w:val="0"/>
      <w:adjustRightInd w:val="0"/>
      <w:textAlignment w:val="baseline"/>
    </w:pPr>
    <w:rPr>
      <w:rFonts w:eastAsiaTheme="minorEastAsia"/>
      <w:lang w:eastAsia="en-GB"/>
    </w:rPr>
  </w:style>
  <w:style w:type="character" w:customStyle="1" w:styleId="CarCar">
    <w:name w:val="Car Car"/>
    <w:rsid w:val="007848B7"/>
    <w:rPr>
      <w:rFonts w:ascii="Arial" w:hAnsi="Arial"/>
      <w:sz w:val="28"/>
      <w:szCs w:val="28"/>
      <w:lang w:val="en-GB" w:eastAsia="en-GB"/>
    </w:rPr>
  </w:style>
  <w:style w:type="character" w:customStyle="1" w:styleId="1e9ptCar">
    <w:name w:val="1e) 9 pt Car"/>
    <w:link w:val="1e9pt"/>
    <w:rsid w:val="007848B7"/>
    <w:rPr>
      <w:rFonts w:ascii="Times New Roman" w:hAnsi="Times New Roman"/>
      <w:noProof/>
      <w:szCs w:val="18"/>
      <w:lang w:val="en-GB" w:eastAsia="en-GB" w:bidi="he-IL"/>
    </w:rPr>
  </w:style>
  <w:style w:type="table" w:styleId="affffb">
    <w:name w:val="Table Grid"/>
    <w:basedOn w:val="a1"/>
    <w:rsid w:val="007848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7848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848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48B7"/>
    <w:rPr>
      <w:rFonts w:ascii="Arial" w:eastAsia="宋体" w:hAnsi="Arial"/>
      <w:sz w:val="32"/>
      <w:lang w:val="en-GB" w:eastAsia="en-US" w:bidi="ar-SA"/>
    </w:rPr>
  </w:style>
  <w:style w:type="paragraph" w:customStyle="1" w:styleId="NormalLatinItalique">
    <w:name w:val="Normal + (Latin) Italique"/>
    <w:basedOn w:val="a"/>
    <w:link w:val="NormalLatinItaliqueCar"/>
    <w:rsid w:val="007848B7"/>
    <w:pPr>
      <w:overflowPunct w:val="0"/>
      <w:autoSpaceDE w:val="0"/>
      <w:autoSpaceDN w:val="0"/>
      <w:adjustRightInd w:val="0"/>
      <w:textAlignment w:val="baseline"/>
    </w:pPr>
    <w:rPr>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48B7"/>
    <w:rPr>
      <w:rFonts w:ascii="Arial" w:eastAsia="宋体" w:hAnsi="Arial"/>
      <w:sz w:val="24"/>
      <w:lang w:val="en-GB" w:eastAsia="en-US" w:bidi="ar-SA"/>
    </w:rPr>
  </w:style>
  <w:style w:type="character" w:customStyle="1" w:styleId="NOChar1">
    <w:name w:val="NO Char1"/>
    <w:rsid w:val="007848B7"/>
    <w:rPr>
      <w:rFonts w:eastAsia="MS Mincho"/>
      <w:lang w:val="en-GB" w:eastAsia="en-US" w:bidi="ar-SA"/>
    </w:rPr>
  </w:style>
  <w:style w:type="character" w:customStyle="1" w:styleId="NormalLatinItaliqueCar">
    <w:name w:val="Normal + (Latin) Italique Car"/>
    <w:link w:val="NormalLatinItalique"/>
    <w:rsid w:val="007848B7"/>
    <w:rPr>
      <w:rFonts w:ascii="Times New Roman" w:hAnsi="Times New Roman"/>
      <w:lang w:val="en-GB" w:eastAsia="en-GB" w:bidi="he-IL"/>
    </w:rPr>
  </w:style>
  <w:style w:type="paragraph" w:customStyle="1" w:styleId="B1LatinItalique">
    <w:name w:val="B1 + (Latin) Italique"/>
    <w:basedOn w:val="B1"/>
    <w:link w:val="B1LatinItaliqueCar"/>
    <w:rsid w:val="007848B7"/>
    <w:pPr>
      <w:overflowPunct w:val="0"/>
      <w:autoSpaceDE w:val="0"/>
      <w:autoSpaceDN w:val="0"/>
      <w:adjustRightInd w:val="0"/>
      <w:textAlignment w:val="baseline"/>
    </w:pPr>
    <w:rPr>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48B7"/>
    <w:rPr>
      <w:rFonts w:ascii="Arial" w:hAnsi="Arial"/>
      <w:sz w:val="24"/>
      <w:lang w:val="en-GB"/>
    </w:rPr>
  </w:style>
  <w:style w:type="character" w:customStyle="1" w:styleId="TALZchn">
    <w:name w:val="TAL Zchn"/>
    <w:rsid w:val="007848B7"/>
    <w:rPr>
      <w:rFonts w:ascii="Arial" w:hAnsi="Arial"/>
      <w:sz w:val="18"/>
      <w:lang w:val="en-GB" w:eastAsia="en-US" w:bidi="ar-SA"/>
    </w:rPr>
  </w:style>
  <w:style w:type="character" w:customStyle="1" w:styleId="B1Char1">
    <w:name w:val="B1 Char1"/>
    <w:qFormat/>
    <w:rsid w:val="007848B7"/>
    <w:rPr>
      <w:lang w:val="en-GB" w:eastAsia="en-US" w:bidi="ar-SA"/>
    </w:rPr>
  </w:style>
  <w:style w:type="character" w:customStyle="1" w:styleId="B1Zchn">
    <w:name w:val="B1 Zchn"/>
    <w:rsid w:val="007848B7"/>
    <w:rPr>
      <w:rFonts w:eastAsia="MS Mincho"/>
      <w:lang w:val="en-GB" w:eastAsia="en-US" w:bidi="ar-SA"/>
    </w:rPr>
  </w:style>
  <w:style w:type="character" w:customStyle="1" w:styleId="B1LatinItaliqueCar">
    <w:name w:val="B1 + (Latin) Italique Car"/>
    <w:link w:val="B1LatinItalique"/>
    <w:rsid w:val="007848B7"/>
    <w:rPr>
      <w:rFonts w:ascii="Times New Roman" w:hAnsi="Times New Roman"/>
      <w:i/>
      <w:iCs/>
      <w:lang w:val="en-GB" w:eastAsia="en-GB" w:bidi="he-IL"/>
    </w:rPr>
  </w:style>
  <w:style w:type="paragraph" w:customStyle="1" w:styleId="2d">
    <w:name w:val="2"/>
    <w:basedOn w:val="H6"/>
    <w:rsid w:val="007848B7"/>
    <w:pPr>
      <w:overflowPunct w:val="0"/>
      <w:autoSpaceDE w:val="0"/>
      <w:autoSpaceDN w:val="0"/>
      <w:adjustRightInd w:val="0"/>
      <w:textAlignment w:val="baseline"/>
    </w:pPr>
    <w:rPr>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48B7"/>
    <w:rPr>
      <w:rFonts w:ascii="Arial" w:hAnsi="Arial"/>
      <w:sz w:val="32"/>
      <w:lang w:val="en-GB"/>
    </w:rPr>
  </w:style>
  <w:style w:type="character" w:styleId="affffc">
    <w:name w:val="page number"/>
    <w:basedOn w:val="a0"/>
    <w:rsid w:val="007848B7"/>
  </w:style>
  <w:style w:type="paragraph" w:customStyle="1" w:styleId="NB2">
    <w:name w:val="NB2"/>
    <w:basedOn w:val="ZG"/>
    <w:rsid w:val="007848B7"/>
    <w:pPr>
      <w:framePr w:wrap="notBeside"/>
      <w:overflowPunct w:val="0"/>
      <w:autoSpaceDE w:val="0"/>
      <w:autoSpaceDN w:val="0"/>
      <w:adjustRightInd w:val="0"/>
      <w:textAlignment w:val="baseline"/>
    </w:pPr>
    <w:rPr>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7848B7"/>
    <w:rPr>
      <w:rFonts w:ascii="Arial" w:hAnsi="Arial"/>
      <w:sz w:val="24"/>
      <w:szCs w:val="28"/>
      <w:lang w:val="en-GB" w:eastAsia="en-US" w:bidi="ar-SA"/>
    </w:rPr>
  </w:style>
  <w:style w:type="paragraph" w:customStyle="1" w:styleId="TableEntry">
    <w:name w:val="Table Entry"/>
    <w:basedOn w:val="a"/>
    <w:next w:val="a"/>
    <w:rsid w:val="007848B7"/>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7848B7"/>
    <w:rPr>
      <w:lang w:val="en-GB" w:eastAsia="ja-JP" w:bidi="ar-SA"/>
    </w:rPr>
  </w:style>
  <w:style w:type="paragraph" w:customStyle="1" w:styleId="TableText">
    <w:name w:val="TableText"/>
    <w:basedOn w:val="aff5"/>
    <w:rsid w:val="007848B7"/>
    <w:pPr>
      <w:keepNext/>
      <w:keepLines/>
      <w:spacing w:after="180"/>
      <w:ind w:left="0"/>
      <w:jc w:val="center"/>
    </w:pPr>
    <w:rPr>
      <w:snapToGrid w:val="0"/>
      <w:kern w:val="2"/>
    </w:rPr>
  </w:style>
  <w:style w:type="character" w:customStyle="1" w:styleId="NOCharChar">
    <w:name w:val="NO Char Char"/>
    <w:rsid w:val="007848B7"/>
    <w:rPr>
      <w:lang w:val="en-GB" w:eastAsia="en-US" w:bidi="ar-SA"/>
    </w:rPr>
  </w:style>
  <w:style w:type="paragraph" w:customStyle="1" w:styleId="Bullet">
    <w:name w:val="Bullet"/>
    <w:basedOn w:val="a"/>
    <w:rsid w:val="007848B7"/>
    <w:pPr>
      <w:tabs>
        <w:tab w:val="num" w:pos="928"/>
      </w:tabs>
      <w:overflowPunct w:val="0"/>
      <w:autoSpaceDE w:val="0"/>
      <w:autoSpaceDN w:val="0"/>
      <w:adjustRightInd w:val="0"/>
      <w:ind w:left="928" w:hanging="360"/>
      <w:textAlignment w:val="baseline"/>
    </w:pPr>
    <w:rPr>
      <w:rFonts w:eastAsiaTheme="minorEastAsia"/>
      <w:lang w:eastAsia="en-GB"/>
    </w:rPr>
  </w:style>
  <w:style w:type="character" w:customStyle="1" w:styleId="msoins0">
    <w:name w:val="msoins"/>
    <w:basedOn w:val="a0"/>
    <w:rsid w:val="007848B7"/>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7848B7"/>
    <w:rPr>
      <w:rFonts w:ascii="Arial" w:hAnsi="Arial"/>
      <w:sz w:val="36"/>
      <w:lang w:val="en-GB" w:eastAsia="en-US" w:bidi="ar-SA"/>
    </w:rPr>
  </w:style>
  <w:style w:type="character" w:customStyle="1" w:styleId="h5Char">
    <w:name w:val="h5 Char"/>
    <w:aliases w:val="Heading5 Char,Head5 Char Char,Head5 Char,5 Char,Heading5 Char Char"/>
    <w:rsid w:val="007848B7"/>
    <w:rPr>
      <w:rFonts w:ascii="Arial" w:hAnsi="Arial"/>
      <w:sz w:val="22"/>
      <w:lang w:val="en-GB" w:eastAsia="en-US" w:bidi="ar-SA"/>
    </w:rPr>
  </w:style>
  <w:style w:type="paragraph" w:customStyle="1" w:styleId="MTDisplayEquation">
    <w:name w:val="MTDisplayEquation"/>
    <w:basedOn w:val="a"/>
    <w:rsid w:val="007848B7"/>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48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7848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48B7"/>
    <w:rPr>
      <w:rFonts w:ascii="Arial" w:hAnsi="Arial"/>
      <w:sz w:val="28"/>
      <w:lang w:val="en-GB"/>
    </w:rPr>
  </w:style>
  <w:style w:type="paragraph" w:customStyle="1" w:styleId="tableentry0">
    <w:name w:val="table entry"/>
    <w:basedOn w:val="a"/>
    <w:rsid w:val="007848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ffd">
    <w:name w:val="+"/>
    <w:aliases w:val="superscript"/>
    <w:rsid w:val="007848B7"/>
    <w:rPr>
      <w:vertAlign w:val="superscript"/>
    </w:rPr>
  </w:style>
  <w:style w:type="paragraph" w:customStyle="1" w:styleId="B6">
    <w:name w:val="B6"/>
    <w:basedOn w:val="B5"/>
    <w:link w:val="B6Char"/>
    <w:qFormat/>
    <w:rsid w:val="007848B7"/>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7848B7"/>
    <w:rPr>
      <w:rFonts w:ascii="Times New Roman" w:eastAsiaTheme="minorEastAsia"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848B7"/>
    <w:rPr>
      <w:rFonts w:ascii="Arial" w:hAnsi="Arial"/>
      <w:sz w:val="32"/>
      <w:lang w:val="en-GB"/>
    </w:rPr>
  </w:style>
  <w:style w:type="paragraph" w:customStyle="1" w:styleId="FigureTitle">
    <w:name w:val="Figure_Title"/>
    <w:basedOn w:val="a"/>
    <w:next w:val="a"/>
    <w:rsid w:val="007848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7848B7"/>
    <w:rPr>
      <w:rFonts w:ascii="Arial" w:hAnsi="Arial"/>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848B7"/>
    <w:rPr>
      <w:rFonts w:ascii="Times New Roman" w:hAnsi="Times New Roman"/>
      <w:lang w:val="en-GB"/>
    </w:rPr>
  </w:style>
  <w:style w:type="paragraph" w:customStyle="1" w:styleId="CarCar1CharCharCarCar">
    <w:name w:val="Car Car1 Char Char Car C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7848B7"/>
    <w:rPr>
      <w:lang w:val="en-GB" w:eastAsia="en-US" w:bidi="ar-SA"/>
    </w:rPr>
  </w:style>
  <w:style w:type="paragraph" w:customStyle="1" w:styleId="Figure">
    <w:name w:val="Figure"/>
    <w:basedOn w:val="a"/>
    <w:rsid w:val="007848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7848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Copyright">
    <w:name w:val="Copyright"/>
    <w:basedOn w:val="a"/>
    <w:rsid w:val="007848B7"/>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7848B7"/>
    <w:rPr>
      <w:color w:val="FF0000"/>
      <w:lang w:val="en-GB" w:eastAsia="en-US" w:bidi="ar-SA"/>
    </w:rPr>
  </w:style>
  <w:style w:type="paragraph" w:customStyle="1" w:styleId="tal00">
    <w:name w:val="tal0"/>
    <w:basedOn w:val="a"/>
    <w:rsid w:val="007848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7848B7"/>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848B7"/>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7848B7"/>
    <w:rPr>
      <w:rFonts w:ascii="Arial" w:hAnsi="Arial"/>
      <w:sz w:val="22"/>
      <w:lang w:val="en-GB"/>
    </w:rPr>
  </w:style>
  <w:style w:type="paragraph" w:customStyle="1" w:styleId="TOC91">
    <w:name w:val="TOC 91"/>
    <w:basedOn w:val="TOC8"/>
    <w:rsid w:val="007848B7"/>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848B7"/>
    <w:rPr>
      <w:rFonts w:ascii="Arial" w:hAnsi="Arial"/>
      <w:sz w:val="32"/>
      <w:lang w:eastAsia="en-US"/>
    </w:rPr>
  </w:style>
  <w:style w:type="character" w:customStyle="1" w:styleId="CharChar4">
    <w:name w:val="Char Char4"/>
    <w:rsid w:val="007848B7"/>
    <w:rPr>
      <w:rFonts w:ascii="Arial" w:eastAsia="MS Mincho" w:hAnsi="Arial" w:cs="Arial"/>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48B7"/>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848B7"/>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848B7"/>
    <w:rPr>
      <w:rFonts w:ascii="Arial" w:hAnsi="Arial"/>
      <w:sz w:val="32"/>
      <w:lang w:val="en-GB" w:eastAsia="en-US" w:bidi="ar-SA"/>
    </w:rPr>
  </w:style>
  <w:style w:type="character" w:styleId="affffe">
    <w:name w:val="Strong"/>
    <w:qFormat/>
    <w:rsid w:val="007848B7"/>
    <w:rPr>
      <w:b/>
      <w:bCs/>
    </w:rPr>
  </w:style>
  <w:style w:type="paragraph" w:customStyle="1" w:styleId="msolistparagraph0">
    <w:name w:val="msolistparagraph"/>
    <w:basedOn w:val="a"/>
    <w:rsid w:val="007848B7"/>
    <w:pPr>
      <w:overflowPunct w:val="0"/>
      <w:autoSpaceDE w:val="0"/>
      <w:autoSpaceDN w:val="0"/>
      <w:adjustRightInd w:val="0"/>
      <w:spacing w:after="0"/>
      <w:ind w:leftChars="400" w:left="400"/>
      <w:textAlignment w:val="baseline"/>
    </w:pPr>
    <w:rPr>
      <w:sz w:val="24"/>
      <w:szCs w:val="24"/>
      <w:lang w:val="en-US" w:eastAsia="en-GB"/>
    </w:rPr>
  </w:style>
  <w:style w:type="character" w:customStyle="1" w:styleId="T1Char">
    <w:name w:val="T1 Char"/>
    <w:aliases w:val="Header 6 Char Char"/>
    <w:rsid w:val="007848B7"/>
    <w:rPr>
      <w:rFonts w:ascii="Arial" w:hAnsi="Arial"/>
      <w:lang w:val="en-GB" w:eastAsia="en-US" w:bidi="ar-SA"/>
    </w:rPr>
  </w:style>
  <w:style w:type="character" w:customStyle="1" w:styleId="CharChar16">
    <w:name w:val="Char Char16"/>
    <w:rsid w:val="007848B7"/>
    <w:rPr>
      <w:rFonts w:ascii="Arial" w:hAnsi="Arial"/>
      <w:lang w:val="en-GB" w:eastAsia="en-US" w:bidi="ar-SA"/>
    </w:rPr>
  </w:style>
  <w:style w:type="character" w:customStyle="1" w:styleId="CharChar15">
    <w:name w:val="Char Char15"/>
    <w:rsid w:val="007848B7"/>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848B7"/>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48B7"/>
    <w:rPr>
      <w:lang w:val="en-GB" w:eastAsia="en-US" w:bidi="ar-SA"/>
    </w:rPr>
  </w:style>
  <w:style w:type="paragraph" w:customStyle="1" w:styleId="PLBold">
    <w:name w:val="PL Bold"/>
    <w:basedOn w:val="PL"/>
    <w:link w:val="PLBoldChar"/>
    <w:rsid w:val="007848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848B7"/>
    <w:rPr>
      <w:rFonts w:ascii="Courier New" w:eastAsia="MS Gothic" w:hAnsi="Courier New"/>
      <w:b/>
      <w:bCs/>
      <w:noProof/>
      <w:sz w:val="16"/>
      <w:lang w:val="en-GB" w:eastAsia="en-GB"/>
    </w:rPr>
  </w:style>
  <w:style w:type="paragraph" w:customStyle="1" w:styleId="PLBold0">
    <w:name w:val="PL + Bold"/>
    <w:basedOn w:val="PL"/>
    <w:link w:val="PLBoldChar0"/>
    <w:rsid w:val="007848B7"/>
    <w:pPr>
      <w:overflowPunct w:val="0"/>
      <w:autoSpaceDE w:val="0"/>
      <w:autoSpaceDN w:val="0"/>
      <w:adjustRightInd w:val="0"/>
      <w:textAlignment w:val="baseline"/>
    </w:pPr>
    <w:rPr>
      <w:rFonts w:eastAsiaTheme="minorEastAsia"/>
      <w:lang w:eastAsia="en-GB"/>
    </w:rPr>
  </w:style>
  <w:style w:type="character" w:customStyle="1" w:styleId="PLBoldChar0">
    <w:name w:val="PL + Bold Char"/>
    <w:link w:val="PLBold0"/>
    <w:rsid w:val="007848B7"/>
    <w:rPr>
      <w:rFonts w:ascii="Courier New" w:eastAsiaTheme="minorEastAsia" w:hAnsi="Courier New"/>
      <w:noProof/>
      <w:sz w:val="16"/>
      <w:lang w:val="en-GB" w:eastAsia="en-GB"/>
    </w:rPr>
  </w:style>
  <w:style w:type="paragraph" w:customStyle="1" w:styleId="Char">
    <w:name w:val="Char"/>
    <w:basedOn w:val="PL"/>
    <w:link w:val="CharChar"/>
    <w:rsid w:val="007848B7"/>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7848B7"/>
    <w:rPr>
      <w:rFonts w:ascii="Courier New" w:eastAsia="MS Gothic" w:hAnsi="Courier New"/>
      <w:noProof/>
      <w:sz w:val="16"/>
      <w:lang w:val="en-GB" w:eastAsia="en-GB"/>
    </w:rPr>
  </w:style>
  <w:style w:type="paragraph" w:customStyle="1" w:styleId="no0">
    <w:name w:val="no"/>
    <w:basedOn w:val="a"/>
    <w:rsid w:val="007848B7"/>
    <w:pPr>
      <w:overflowPunct w:val="0"/>
      <w:autoSpaceDE w:val="0"/>
      <w:autoSpaceDN w:val="0"/>
      <w:adjustRightInd w:val="0"/>
      <w:ind w:left="1135" w:hanging="851"/>
      <w:textAlignment w:val="baseline"/>
    </w:pPr>
    <w:rPr>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8B7"/>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8B7"/>
    <w:rPr>
      <w:rFonts w:ascii="Arial" w:hAnsi="Arial"/>
      <w:sz w:val="32"/>
      <w:lang w:val="en-GB" w:eastAsia="en-US"/>
    </w:rPr>
  </w:style>
  <w:style w:type="paragraph" w:customStyle="1" w:styleId="talcharchar">
    <w:name w:val="talcharchar"/>
    <w:basedOn w:val="a"/>
    <w:rsid w:val="007848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848B7"/>
    <w:rPr>
      <w:rFonts w:ascii="Arial" w:hAnsi="Arial"/>
      <w:sz w:val="24"/>
      <w:szCs w:val="28"/>
      <w:lang w:val="en-GB" w:eastAsia="en-US"/>
    </w:rPr>
  </w:style>
  <w:style w:type="paragraph" w:customStyle="1" w:styleId="tal1">
    <w:name w:val="tal"/>
    <w:basedOn w:val="a"/>
    <w:rsid w:val="007848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7848B7"/>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8B7"/>
    <w:rPr>
      <w:rFonts w:ascii="Times New Roman" w:eastAsia="宋体" w:hAnsi="Times New Roman"/>
      <w:lang w:val="en-GB" w:eastAsia="en-US"/>
    </w:rPr>
  </w:style>
  <w:style w:type="paragraph" w:customStyle="1" w:styleId="Revision1">
    <w:name w:val="Revision1"/>
    <w:hidden/>
    <w:semiHidden/>
    <w:rsid w:val="007848B7"/>
    <w:rPr>
      <w:rFonts w:ascii="Times New Roman" w:hAnsi="Times New Roman"/>
      <w:lang w:val="en-GB" w:eastAsia="en-US"/>
    </w:rPr>
  </w:style>
  <w:style w:type="paragraph" w:customStyle="1" w:styleId="CharCharChar">
    <w:name w:val="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7848B7"/>
    <w:rPr>
      <w:rFonts w:ascii="Arial" w:hAnsi="Arial"/>
      <w:lang w:eastAsia="en-US"/>
    </w:rPr>
  </w:style>
  <w:style w:type="character" w:customStyle="1" w:styleId="CharChar17">
    <w:name w:val="Char Char17"/>
    <w:rsid w:val="007848B7"/>
    <w:rPr>
      <w:rFonts w:ascii="Arial" w:hAnsi="Arial"/>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8B7"/>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8B7"/>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848B7"/>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7848B7"/>
    <w:rPr>
      <w:rFonts w:ascii="Arial" w:hAnsi="Arial"/>
      <w:sz w:val="22"/>
      <w:lang w:val="en-GB" w:eastAsia="en-US" w:bidi="ar-SA"/>
    </w:rPr>
  </w:style>
  <w:style w:type="character" w:customStyle="1" w:styleId="T1Char2">
    <w:name w:val="T1 Char2"/>
    <w:aliases w:val="Header 6 Char Char2"/>
    <w:rsid w:val="007848B7"/>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8B7"/>
    <w:rPr>
      <w:rFonts w:eastAsia="MS Mincho"/>
      <w:lang w:val="en-GB" w:eastAsia="en-US"/>
    </w:rPr>
  </w:style>
  <w:style w:type="paragraph" w:customStyle="1" w:styleId="Reference">
    <w:name w:val="Reference"/>
    <w:basedOn w:val="EX"/>
    <w:rsid w:val="007848B7"/>
    <w:pPr>
      <w:tabs>
        <w:tab w:val="num" w:pos="567"/>
      </w:tabs>
      <w:overflowPunct w:val="0"/>
      <w:autoSpaceDE w:val="0"/>
      <w:autoSpaceDN w:val="0"/>
      <w:adjustRightInd w:val="0"/>
      <w:ind w:left="567" w:hanging="567"/>
      <w:textAlignment w:val="baseline"/>
    </w:pPr>
    <w:rPr>
      <w:rFonts w:eastAsiaTheme="minorEastAsia"/>
      <w:lang w:eastAsia="en-GB"/>
    </w:rPr>
  </w:style>
  <w:style w:type="character" w:customStyle="1" w:styleId="mediumtext1">
    <w:name w:val="medium_text1"/>
    <w:rsid w:val="007848B7"/>
    <w:rPr>
      <w:sz w:val="18"/>
      <w:szCs w:val="18"/>
    </w:rPr>
  </w:style>
  <w:style w:type="character" w:customStyle="1" w:styleId="shorttext1">
    <w:name w:val="short_text1"/>
    <w:rsid w:val="007848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8B7"/>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7848B7"/>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8B7"/>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7848B7"/>
    <w:rPr>
      <w:rFonts w:eastAsia="MS Mincho"/>
      <w:sz w:val="22"/>
      <w:lang w:val="en-GB" w:eastAsia="en-US"/>
    </w:rPr>
  </w:style>
  <w:style w:type="paragraph" w:customStyle="1" w:styleId="berschrift1H1">
    <w:name w:val="Überschrift 1.H1"/>
    <w:basedOn w:val="a"/>
    <w:next w:val="a"/>
    <w:rsid w:val="007848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848B7"/>
    <w:pPr>
      <w:widowControl/>
      <w:tabs>
        <w:tab w:val="num" w:pos="992"/>
      </w:tabs>
      <w:spacing w:after="120"/>
      <w:ind w:left="992" w:hanging="425"/>
    </w:pPr>
    <w:rPr>
      <w:rFonts w:eastAsia="MS Mincho"/>
      <w:lang w:val="en-US"/>
    </w:rPr>
  </w:style>
  <w:style w:type="paragraph" w:customStyle="1" w:styleId="Default">
    <w:name w:val="Default"/>
    <w:rsid w:val="007848B7"/>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7848B7"/>
    <w:pPr>
      <w:widowControl w:val="0"/>
      <w:overflowPunct w:val="0"/>
      <w:autoSpaceDE w:val="0"/>
      <w:autoSpaceDN w:val="0"/>
      <w:adjustRightInd w:val="0"/>
      <w:spacing w:after="240"/>
      <w:jc w:val="both"/>
      <w:textAlignment w:val="baseline"/>
    </w:pPr>
    <w:rPr>
      <w:sz w:val="24"/>
      <w:lang w:val="en-AU" w:eastAsia="en-GB"/>
    </w:rPr>
  </w:style>
  <w:style w:type="character" w:customStyle="1" w:styleId="T1Char3">
    <w:name w:val="T1 Char3"/>
    <w:aliases w:val="Header 6 Char Char3"/>
    <w:rsid w:val="007848B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8B7"/>
    <w:rPr>
      <w:lang w:val="en-GB" w:eastAsia="en-US" w:bidi="ar-SA"/>
    </w:rPr>
  </w:style>
  <w:style w:type="paragraph" w:customStyle="1" w:styleId="textintend2">
    <w:name w:val="text intend 2"/>
    <w:basedOn w:val="text"/>
    <w:rsid w:val="007848B7"/>
    <w:pPr>
      <w:widowControl/>
      <w:tabs>
        <w:tab w:val="num" w:pos="1418"/>
      </w:tabs>
      <w:spacing w:after="120"/>
      <w:ind w:left="1418" w:hanging="426"/>
    </w:pPr>
    <w:rPr>
      <w:rFonts w:eastAsia="MS Mincho"/>
      <w:lang w:val="en-US"/>
    </w:rPr>
  </w:style>
  <w:style w:type="character" w:customStyle="1" w:styleId="TFZchn">
    <w:name w:val="TF Zchn"/>
    <w:rsid w:val="007848B7"/>
    <w:rPr>
      <w:rFonts w:ascii="Arial" w:eastAsia="MS Mincho" w:hAnsi="Arial" w:cs="Arial"/>
      <w:b/>
      <w:bCs/>
      <w:color w:val="0000FF"/>
      <w:kern w:val="2"/>
      <w:lang w:val="en-GB" w:eastAsia="en-GB"/>
    </w:rPr>
  </w:style>
  <w:style w:type="paragraph" w:customStyle="1" w:styleId="TAH8pt">
    <w:name w:val="TAH + 8 pt"/>
    <w:basedOn w:val="TAH"/>
    <w:rsid w:val="007848B7"/>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7848B7"/>
    <w:pPr>
      <w:widowControl/>
      <w:tabs>
        <w:tab w:val="num" w:pos="1843"/>
      </w:tabs>
      <w:spacing w:after="120"/>
      <w:ind w:left="1843" w:hanging="425"/>
    </w:pPr>
    <w:rPr>
      <w:rFonts w:eastAsia="MS Mincho"/>
      <w:lang w:val="en-US"/>
    </w:rPr>
  </w:style>
  <w:style w:type="paragraph" w:customStyle="1" w:styleId="Char1">
    <w:name w:val="Char1"/>
    <w:semiHidden/>
    <w:rsid w:val="007848B7"/>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7848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7848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30mm">
    <w:name w:val="段落フォント + 左 :  30 mm"/>
    <w:aliases w:val="ぶら下げインデント :  2.81 字"/>
    <w:basedOn w:val="B2"/>
    <w:rsid w:val="007848B7"/>
    <w:pPr>
      <w:overflowPunct w:val="0"/>
      <w:autoSpaceDE w:val="0"/>
      <w:autoSpaceDN w:val="0"/>
      <w:adjustRightInd w:val="0"/>
      <w:ind w:left="1984" w:hanging="281"/>
      <w:textAlignment w:val="baseline"/>
    </w:pPr>
    <w:rPr>
      <w:lang w:eastAsia="en-GB"/>
    </w:rPr>
  </w:style>
  <w:style w:type="paragraph" w:customStyle="1" w:styleId="MO">
    <w:name w:val="MO"/>
    <w:basedOn w:val="a"/>
    <w:qFormat/>
    <w:rsid w:val="007848B7"/>
    <w:rPr>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8B7"/>
    <w:rPr>
      <w:rFonts w:ascii="Arial" w:hAnsi="Arial"/>
      <w:sz w:val="32"/>
      <w:lang w:val="en-GB" w:eastAsia="ja-JP" w:bidi="ar-SA"/>
    </w:rPr>
  </w:style>
  <w:style w:type="paragraph" w:customStyle="1" w:styleId="b10">
    <w:name w:val="b1"/>
    <w:basedOn w:val="a"/>
    <w:rsid w:val="007848B7"/>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48B7"/>
    <w:rPr>
      <w:rFonts w:ascii="Arial" w:hAnsi="Arial"/>
      <w:sz w:val="24"/>
      <w:lang w:val="en-GB" w:eastAsia="ja-JP" w:bidi="ar-SA"/>
    </w:rPr>
  </w:style>
  <w:style w:type="character" w:customStyle="1" w:styleId="apple-style-span">
    <w:name w:val="apple-style-span"/>
    <w:rsid w:val="007848B7"/>
    <w:rPr>
      <w:rFonts w:ascii="Arial" w:eastAsia="宋体" w:hAnsi="Arial" w:cs="Arial"/>
      <w:color w:val="0000FF"/>
      <w:kern w:val="2"/>
      <w:lang w:val="en-US" w:eastAsia="zh-CN" w:bidi="ar-SA"/>
    </w:rPr>
  </w:style>
  <w:style w:type="character" w:customStyle="1" w:styleId="apple-converted-space">
    <w:name w:val="apple-converted-space"/>
    <w:rsid w:val="007848B7"/>
    <w:rPr>
      <w:rFonts w:ascii="Arial" w:eastAsia="宋体" w:hAnsi="Arial" w:cs="Arial"/>
      <w:color w:val="0000FF"/>
      <w:kern w:val="2"/>
      <w:lang w:val="en-US" w:eastAsia="zh-CN" w:bidi="ar-SA"/>
    </w:rPr>
  </w:style>
  <w:style w:type="paragraph" w:customStyle="1" w:styleId="table">
    <w:name w:val="table"/>
    <w:basedOn w:val="a"/>
    <w:next w:val="a"/>
    <w:rsid w:val="007848B7"/>
    <w:pPr>
      <w:spacing w:after="0"/>
      <w:jc w:val="center"/>
    </w:pPr>
    <w:rPr>
      <w:rFonts w:eastAsia="MS Mincho"/>
      <w:lang w:val="en-US" w:eastAsia="en-GB"/>
    </w:rPr>
  </w:style>
  <w:style w:type="character" w:customStyle="1" w:styleId="ENChar">
    <w:name w:val="EN Char"/>
    <w:rsid w:val="007848B7"/>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8B7"/>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848B7"/>
    <w:rPr>
      <w:rFonts w:ascii="Arial" w:hAnsi="Arial"/>
      <w:sz w:val="22"/>
      <w:lang w:val="en-GB" w:eastAsia="ja-JP" w:bidi="ar-SA"/>
    </w:rPr>
  </w:style>
  <w:style w:type="paragraph" w:customStyle="1" w:styleId="LD1">
    <w:name w:val="LD 1"/>
    <w:basedOn w:val="a"/>
    <w:rsid w:val="007848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ff">
    <w:name w:val="標準番号"/>
    <w:basedOn w:val="a"/>
    <w:rsid w:val="007848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ff0">
    <w:name w:val="(文字) (文字)"/>
    <w:rsid w:val="007848B7"/>
    <w:rPr>
      <w:rFonts w:ascii="Arial" w:eastAsia="MS Mincho" w:hAnsi="Arial" w:cs="Arial"/>
      <w:sz w:val="28"/>
      <w:szCs w:val="28"/>
      <w:lang w:val="en-GB" w:eastAsia="ja-JP"/>
    </w:rPr>
  </w:style>
  <w:style w:type="paragraph" w:customStyle="1" w:styleId="Arial">
    <w:name w:val="標準 + Arial"/>
    <w:aliases w:val="左 :  1.8 mm,段落後 :  0 pt"/>
    <w:basedOn w:val="a"/>
    <w:rsid w:val="007848B7"/>
    <w:rPr>
      <w:rFonts w:ascii="Arial" w:eastAsia="MS Mincho" w:hAnsi="Arial"/>
      <w:noProof/>
      <w:lang w:eastAsia="en-GB"/>
    </w:rPr>
  </w:style>
  <w:style w:type="paragraph" w:customStyle="1" w:styleId="H60">
    <w:name w:val="H6 + 左侧:  0 厘米"/>
    <w:aliases w:val="首行缩进:  0 厘H6米"/>
    <w:basedOn w:val="H6"/>
    <w:rsid w:val="007848B7"/>
    <w:pPr>
      <w:ind w:left="0" w:firstLine="0"/>
    </w:pPr>
    <w:rPr>
      <w:lang w:eastAsia="zh-CN"/>
    </w:rPr>
  </w:style>
  <w:style w:type="paragraph" w:customStyle="1" w:styleId="afffff1">
    <w:name w:val="列出段落"/>
    <w:basedOn w:val="a"/>
    <w:qFormat/>
    <w:rsid w:val="007848B7"/>
    <w:pPr>
      <w:ind w:firstLineChars="200" w:firstLine="420"/>
    </w:pPr>
    <w:rPr>
      <w:lang w:eastAsia="en-GB"/>
    </w:rPr>
  </w:style>
  <w:style w:type="paragraph" w:customStyle="1" w:styleId="2e">
    <w:name w:val="(文字) (文字)2"/>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列出段落1"/>
    <w:basedOn w:val="a"/>
    <w:qFormat/>
    <w:rsid w:val="007848B7"/>
    <w:pPr>
      <w:ind w:firstLineChars="200" w:firstLine="420"/>
    </w:pPr>
    <w:rPr>
      <w:lang w:eastAsia="en-GB"/>
    </w:rPr>
  </w:style>
  <w:style w:type="paragraph" w:customStyle="1" w:styleId="b30">
    <w:name w:val="b3"/>
    <w:basedOn w:val="a"/>
    <w:rsid w:val="007848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7848B7"/>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7848B7"/>
    <w:pPr>
      <w:overflowPunct w:val="0"/>
      <w:autoSpaceDE w:val="0"/>
      <w:autoSpaceDN w:val="0"/>
      <w:ind w:left="851" w:hanging="284"/>
    </w:pPr>
    <w:rPr>
      <w:rFonts w:eastAsia="MS PGothic"/>
      <w:lang w:eastAsia="en-GB"/>
    </w:rPr>
  </w:style>
  <w:style w:type="character" w:customStyle="1" w:styleId="Absatz-Standardschriftart">
    <w:name w:val="Absatz-Standardschriftart"/>
    <w:rsid w:val="007848B7"/>
  </w:style>
  <w:style w:type="character" w:customStyle="1" w:styleId="WW-Absatz-Standardschriftart">
    <w:name w:val="WW-Absatz-Standardschriftart"/>
    <w:rsid w:val="007848B7"/>
  </w:style>
  <w:style w:type="character" w:customStyle="1" w:styleId="WW8Num1z0">
    <w:name w:val="WW8Num1z0"/>
    <w:rsid w:val="007848B7"/>
    <w:rPr>
      <w:rFonts w:ascii="Symbol" w:hAnsi="Symbol"/>
    </w:rPr>
  </w:style>
  <w:style w:type="character" w:customStyle="1" w:styleId="WW8Num5z0">
    <w:name w:val="WW8Num5z0"/>
    <w:rsid w:val="007848B7"/>
    <w:rPr>
      <w:rFonts w:ascii="Times New Roman" w:eastAsia="MS Mincho" w:hAnsi="Times New Roman" w:cs="Times New Roman"/>
    </w:rPr>
  </w:style>
  <w:style w:type="character" w:customStyle="1" w:styleId="WW8Num5z1">
    <w:name w:val="WW8Num5z1"/>
    <w:rsid w:val="007848B7"/>
    <w:rPr>
      <w:rFonts w:ascii="Courier New" w:hAnsi="Courier New" w:cs="Courier New"/>
    </w:rPr>
  </w:style>
  <w:style w:type="character" w:customStyle="1" w:styleId="WW8Num5z2">
    <w:name w:val="WW8Num5z2"/>
    <w:rsid w:val="007848B7"/>
    <w:rPr>
      <w:rFonts w:ascii="Wingdings" w:hAnsi="Wingdings"/>
    </w:rPr>
  </w:style>
  <w:style w:type="character" w:customStyle="1" w:styleId="WW8Num5z3">
    <w:name w:val="WW8Num5z3"/>
    <w:rsid w:val="007848B7"/>
    <w:rPr>
      <w:rFonts w:ascii="Symbol" w:hAnsi="Symbol"/>
    </w:rPr>
  </w:style>
  <w:style w:type="character" w:customStyle="1" w:styleId="WW8Num6z0">
    <w:name w:val="WW8Num6z0"/>
    <w:rsid w:val="007848B7"/>
    <w:rPr>
      <w:rFonts w:ascii="Arial" w:eastAsia="MS Mincho" w:hAnsi="Arial" w:cs="Arial"/>
    </w:rPr>
  </w:style>
  <w:style w:type="character" w:customStyle="1" w:styleId="WW8Num6z1">
    <w:name w:val="WW8Num6z1"/>
    <w:rsid w:val="007848B7"/>
    <w:rPr>
      <w:rFonts w:ascii="Courier New" w:hAnsi="Courier New" w:cs="Courier New"/>
    </w:rPr>
  </w:style>
  <w:style w:type="character" w:customStyle="1" w:styleId="WW8Num6z2">
    <w:name w:val="WW8Num6z2"/>
    <w:rsid w:val="007848B7"/>
    <w:rPr>
      <w:rFonts w:ascii="Wingdings" w:hAnsi="Wingdings"/>
    </w:rPr>
  </w:style>
  <w:style w:type="character" w:customStyle="1" w:styleId="WW8Num6z3">
    <w:name w:val="WW8Num6z3"/>
    <w:rsid w:val="007848B7"/>
    <w:rPr>
      <w:rFonts w:ascii="Symbol" w:hAnsi="Symbol"/>
    </w:rPr>
  </w:style>
  <w:style w:type="character" w:customStyle="1" w:styleId="WW8Num9z0">
    <w:name w:val="WW8Num9z0"/>
    <w:rsid w:val="007848B7"/>
    <w:rPr>
      <w:rFonts w:ascii="Times New Roman" w:eastAsia="MS Mincho" w:hAnsi="Times New Roman" w:cs="Times New Roman"/>
    </w:rPr>
  </w:style>
  <w:style w:type="character" w:customStyle="1" w:styleId="WW8Num9z1">
    <w:name w:val="WW8Num9z1"/>
    <w:rsid w:val="007848B7"/>
    <w:rPr>
      <w:rFonts w:ascii="Courier New" w:hAnsi="Courier New" w:cs="Courier New"/>
    </w:rPr>
  </w:style>
  <w:style w:type="character" w:customStyle="1" w:styleId="WW8Num9z2">
    <w:name w:val="WW8Num9z2"/>
    <w:rsid w:val="007848B7"/>
    <w:rPr>
      <w:rFonts w:ascii="Wingdings" w:hAnsi="Wingdings"/>
    </w:rPr>
  </w:style>
  <w:style w:type="character" w:customStyle="1" w:styleId="WW8Num9z3">
    <w:name w:val="WW8Num9z3"/>
    <w:rsid w:val="007848B7"/>
    <w:rPr>
      <w:rFonts w:ascii="Symbol" w:hAnsi="Symbol"/>
    </w:rPr>
  </w:style>
  <w:style w:type="character" w:customStyle="1" w:styleId="WW8Num11z0">
    <w:name w:val="WW8Num11z0"/>
    <w:rsid w:val="007848B7"/>
    <w:rPr>
      <w:rFonts w:ascii="Times New Roman" w:eastAsia="MS Mincho" w:hAnsi="Times New Roman" w:cs="Times New Roman"/>
    </w:rPr>
  </w:style>
  <w:style w:type="character" w:customStyle="1" w:styleId="WW8Num11z1">
    <w:name w:val="WW8Num11z1"/>
    <w:rsid w:val="007848B7"/>
    <w:rPr>
      <w:rFonts w:ascii="Courier New" w:hAnsi="Courier New" w:cs="Courier New"/>
    </w:rPr>
  </w:style>
  <w:style w:type="character" w:customStyle="1" w:styleId="WW8Num11z2">
    <w:name w:val="WW8Num11z2"/>
    <w:rsid w:val="007848B7"/>
    <w:rPr>
      <w:rFonts w:ascii="Wingdings" w:hAnsi="Wingdings"/>
    </w:rPr>
  </w:style>
  <w:style w:type="character" w:customStyle="1" w:styleId="WW8Num11z3">
    <w:name w:val="WW8Num11z3"/>
    <w:rsid w:val="007848B7"/>
    <w:rPr>
      <w:rFonts w:ascii="Symbol" w:hAnsi="Symbol"/>
    </w:rPr>
  </w:style>
  <w:style w:type="character" w:customStyle="1" w:styleId="WW8Num15z0">
    <w:name w:val="WW8Num15z0"/>
    <w:rsid w:val="007848B7"/>
    <w:rPr>
      <w:rFonts w:ascii="Times New Roman" w:eastAsia="Times New Roman" w:hAnsi="Times New Roman" w:cs="Times New Roman"/>
    </w:rPr>
  </w:style>
  <w:style w:type="character" w:customStyle="1" w:styleId="WW8Num15z1">
    <w:name w:val="WW8Num15z1"/>
    <w:rsid w:val="007848B7"/>
    <w:rPr>
      <w:rFonts w:ascii="Courier New" w:hAnsi="Courier New" w:cs="Courier New"/>
    </w:rPr>
  </w:style>
  <w:style w:type="character" w:customStyle="1" w:styleId="WW8Num15z2">
    <w:name w:val="WW8Num15z2"/>
    <w:rsid w:val="007848B7"/>
    <w:rPr>
      <w:rFonts w:ascii="Wingdings" w:hAnsi="Wingdings"/>
    </w:rPr>
  </w:style>
  <w:style w:type="character" w:customStyle="1" w:styleId="WW8Num15z3">
    <w:name w:val="WW8Num15z3"/>
    <w:rsid w:val="007848B7"/>
    <w:rPr>
      <w:rFonts w:ascii="Symbol" w:hAnsi="Symbol"/>
    </w:rPr>
  </w:style>
  <w:style w:type="character" w:customStyle="1" w:styleId="WW8Num16z0">
    <w:name w:val="WW8Num16z0"/>
    <w:rsid w:val="007848B7"/>
    <w:rPr>
      <w:rFonts w:ascii="Times New Roman" w:eastAsia="MS Mincho" w:hAnsi="Times New Roman" w:cs="Times New Roman"/>
    </w:rPr>
  </w:style>
  <w:style w:type="character" w:customStyle="1" w:styleId="WW8Num16z1">
    <w:name w:val="WW8Num16z1"/>
    <w:rsid w:val="007848B7"/>
    <w:rPr>
      <w:rFonts w:ascii="Courier New" w:hAnsi="Courier New" w:cs="Courier New"/>
    </w:rPr>
  </w:style>
  <w:style w:type="character" w:customStyle="1" w:styleId="WW8Num16z2">
    <w:name w:val="WW8Num16z2"/>
    <w:rsid w:val="007848B7"/>
    <w:rPr>
      <w:rFonts w:ascii="Wingdings" w:hAnsi="Wingdings"/>
    </w:rPr>
  </w:style>
  <w:style w:type="character" w:customStyle="1" w:styleId="WW8Num16z3">
    <w:name w:val="WW8Num16z3"/>
    <w:rsid w:val="007848B7"/>
    <w:rPr>
      <w:rFonts w:ascii="Symbol" w:hAnsi="Symbol"/>
    </w:rPr>
  </w:style>
  <w:style w:type="character" w:customStyle="1" w:styleId="WW8Num18z0">
    <w:name w:val="WW8Num18z0"/>
    <w:rsid w:val="007848B7"/>
    <w:rPr>
      <w:rFonts w:ascii="Times New Roman" w:eastAsia="Times New Roman" w:hAnsi="Times New Roman" w:cs="Times New Roman"/>
    </w:rPr>
  </w:style>
  <w:style w:type="character" w:customStyle="1" w:styleId="WW8Num18z1">
    <w:name w:val="WW8Num18z1"/>
    <w:rsid w:val="007848B7"/>
    <w:rPr>
      <w:rFonts w:ascii="Courier New" w:hAnsi="Courier New" w:cs="Courier New"/>
    </w:rPr>
  </w:style>
  <w:style w:type="character" w:customStyle="1" w:styleId="WW8Num18z2">
    <w:name w:val="WW8Num18z2"/>
    <w:rsid w:val="007848B7"/>
    <w:rPr>
      <w:rFonts w:ascii="Wingdings" w:hAnsi="Wingdings"/>
    </w:rPr>
  </w:style>
  <w:style w:type="character" w:customStyle="1" w:styleId="WW8Num18z3">
    <w:name w:val="WW8Num18z3"/>
    <w:rsid w:val="007848B7"/>
    <w:rPr>
      <w:rFonts w:ascii="Symbol" w:hAnsi="Symbol"/>
    </w:rPr>
  </w:style>
  <w:style w:type="character" w:customStyle="1" w:styleId="WW8Num19z0">
    <w:name w:val="WW8Num19z0"/>
    <w:rsid w:val="007848B7"/>
    <w:rPr>
      <w:rFonts w:ascii="Times New Roman" w:eastAsia="MS Mincho" w:hAnsi="Times New Roman" w:cs="Times New Roman"/>
    </w:rPr>
  </w:style>
  <w:style w:type="character" w:customStyle="1" w:styleId="WW8Num19z1">
    <w:name w:val="WW8Num19z1"/>
    <w:rsid w:val="007848B7"/>
    <w:rPr>
      <w:rFonts w:ascii="Wingdings" w:hAnsi="Wingdings"/>
    </w:rPr>
  </w:style>
  <w:style w:type="character" w:customStyle="1" w:styleId="WW8Num25z0">
    <w:name w:val="WW8Num25z0"/>
    <w:rsid w:val="007848B7"/>
    <w:rPr>
      <w:rFonts w:ascii="Arial" w:eastAsia="宋体" w:hAnsi="Arial" w:cs="Arial"/>
    </w:rPr>
  </w:style>
  <w:style w:type="character" w:customStyle="1" w:styleId="WW8Num25z1">
    <w:name w:val="WW8Num25z1"/>
    <w:rsid w:val="007848B7"/>
    <w:rPr>
      <w:rFonts w:ascii="Wingdings" w:hAnsi="Wingdings"/>
    </w:rPr>
  </w:style>
  <w:style w:type="character" w:customStyle="1" w:styleId="WW8Num28z0">
    <w:name w:val="WW8Num28z0"/>
    <w:rsid w:val="007848B7"/>
    <w:rPr>
      <w:rFonts w:ascii="Times New Roman" w:eastAsia="MS Mincho" w:hAnsi="Times New Roman" w:cs="Times New Roman"/>
    </w:rPr>
  </w:style>
  <w:style w:type="character" w:customStyle="1" w:styleId="WW8Num28z1">
    <w:name w:val="WW8Num28z1"/>
    <w:rsid w:val="007848B7"/>
    <w:rPr>
      <w:rFonts w:ascii="Courier New" w:hAnsi="Courier New" w:cs="Courier New"/>
    </w:rPr>
  </w:style>
  <w:style w:type="character" w:customStyle="1" w:styleId="WW8Num28z2">
    <w:name w:val="WW8Num28z2"/>
    <w:rsid w:val="007848B7"/>
    <w:rPr>
      <w:rFonts w:ascii="Wingdings" w:hAnsi="Wingdings"/>
    </w:rPr>
  </w:style>
  <w:style w:type="character" w:customStyle="1" w:styleId="WW8Num28z3">
    <w:name w:val="WW8Num28z3"/>
    <w:rsid w:val="007848B7"/>
    <w:rPr>
      <w:rFonts w:ascii="Symbol" w:hAnsi="Symbol"/>
    </w:rPr>
  </w:style>
  <w:style w:type="character" w:customStyle="1" w:styleId="WW8Num32z0">
    <w:name w:val="WW8Num32z0"/>
    <w:rsid w:val="007848B7"/>
    <w:rPr>
      <w:rFonts w:ascii="Times New Roman" w:eastAsia="Times New Roman" w:hAnsi="Times New Roman" w:cs="Times New Roman"/>
    </w:rPr>
  </w:style>
  <w:style w:type="character" w:customStyle="1" w:styleId="WW8Num32z1">
    <w:name w:val="WW8Num32z1"/>
    <w:rsid w:val="007848B7"/>
    <w:rPr>
      <w:rFonts w:ascii="Courier New" w:hAnsi="Courier New" w:cs="Courier New"/>
    </w:rPr>
  </w:style>
  <w:style w:type="character" w:customStyle="1" w:styleId="WW8Num32z2">
    <w:name w:val="WW8Num32z2"/>
    <w:rsid w:val="007848B7"/>
    <w:rPr>
      <w:rFonts w:ascii="Wingdings" w:hAnsi="Wingdings"/>
    </w:rPr>
  </w:style>
  <w:style w:type="character" w:customStyle="1" w:styleId="WW8Num32z3">
    <w:name w:val="WW8Num32z3"/>
    <w:rsid w:val="007848B7"/>
    <w:rPr>
      <w:rFonts w:ascii="Symbol" w:hAnsi="Symbol"/>
    </w:rPr>
  </w:style>
  <w:style w:type="character" w:customStyle="1" w:styleId="WW8Num34z0">
    <w:name w:val="WW8Num34z0"/>
    <w:rsid w:val="007848B7"/>
    <w:rPr>
      <w:rFonts w:ascii="Times New Roman" w:eastAsia="宋体" w:hAnsi="Times New Roman" w:cs="Times New Roman"/>
    </w:rPr>
  </w:style>
  <w:style w:type="character" w:customStyle="1" w:styleId="WW8Num34z1">
    <w:name w:val="WW8Num34z1"/>
    <w:rsid w:val="007848B7"/>
    <w:rPr>
      <w:rFonts w:ascii="Wingdings" w:hAnsi="Wingdings"/>
    </w:rPr>
  </w:style>
  <w:style w:type="character" w:customStyle="1" w:styleId="WW8Num35z0">
    <w:name w:val="WW8Num35z0"/>
    <w:rsid w:val="007848B7"/>
    <w:rPr>
      <w:rFonts w:ascii="Times New Roman" w:eastAsia="宋体" w:hAnsi="Times New Roman" w:cs="Times New Roman"/>
    </w:rPr>
  </w:style>
  <w:style w:type="character" w:customStyle="1" w:styleId="WW8Num35z1">
    <w:name w:val="WW8Num35z1"/>
    <w:rsid w:val="007848B7"/>
    <w:rPr>
      <w:rFonts w:ascii="Wingdings" w:hAnsi="Wingdings"/>
    </w:rPr>
  </w:style>
  <w:style w:type="character" w:customStyle="1" w:styleId="WW8Num36z0">
    <w:name w:val="WW8Num36z0"/>
    <w:rsid w:val="007848B7"/>
    <w:rPr>
      <w:rFonts w:ascii="Times New Roman" w:eastAsia="宋体" w:hAnsi="Times New Roman" w:cs="Times New Roman"/>
    </w:rPr>
  </w:style>
  <w:style w:type="character" w:customStyle="1" w:styleId="WW8Num36z1">
    <w:name w:val="WW8Num36z1"/>
    <w:rsid w:val="007848B7"/>
    <w:rPr>
      <w:rFonts w:ascii="Wingdings" w:hAnsi="Wingdings"/>
    </w:rPr>
  </w:style>
  <w:style w:type="character" w:customStyle="1" w:styleId="WW8Num39z0">
    <w:name w:val="WW8Num39z0"/>
    <w:rsid w:val="007848B7"/>
    <w:rPr>
      <w:rFonts w:ascii="Times New Roman" w:eastAsia="宋体" w:hAnsi="Times New Roman" w:cs="Times New Roman"/>
    </w:rPr>
  </w:style>
  <w:style w:type="character" w:customStyle="1" w:styleId="WW8Num39z1">
    <w:name w:val="WW8Num39z1"/>
    <w:rsid w:val="007848B7"/>
    <w:rPr>
      <w:rFonts w:ascii="Wingdings" w:hAnsi="Wingdings"/>
    </w:rPr>
  </w:style>
  <w:style w:type="character" w:customStyle="1" w:styleId="WW8NumSt1z0">
    <w:name w:val="WW8NumSt1z0"/>
    <w:rsid w:val="007848B7"/>
    <w:rPr>
      <w:rFonts w:ascii="Symbol" w:hAnsi="Symbol"/>
    </w:rPr>
  </w:style>
  <w:style w:type="character" w:customStyle="1" w:styleId="WW8NumSt18z0">
    <w:name w:val="WW8NumSt18z0"/>
    <w:rsid w:val="007848B7"/>
    <w:rPr>
      <w:rFonts w:ascii="Geneva" w:hAnsi="Geneva"/>
    </w:rPr>
  </w:style>
  <w:style w:type="character" w:customStyle="1" w:styleId="afffff2">
    <w:name w:val="段落フォント"/>
    <w:rsid w:val="007848B7"/>
  </w:style>
  <w:style w:type="character" w:customStyle="1" w:styleId="afffff3">
    <w:name w:val="脚注番号"/>
    <w:rsid w:val="007848B7"/>
    <w:rPr>
      <w:b/>
      <w:position w:val="3"/>
      <w:sz w:val="16"/>
    </w:rPr>
  </w:style>
  <w:style w:type="character" w:customStyle="1" w:styleId="afffff4">
    <w:name w:val="コメント参照"/>
    <w:rsid w:val="007848B7"/>
    <w:rPr>
      <w:sz w:val="16"/>
    </w:rPr>
  </w:style>
  <w:style w:type="character" w:customStyle="1" w:styleId="H1">
    <w:name w:val="H1 (文字)"/>
    <w:rsid w:val="007848B7"/>
    <w:rPr>
      <w:rFonts w:ascii="Arial" w:eastAsia="MS Mincho" w:hAnsi="Arial"/>
      <w:sz w:val="36"/>
      <w:lang w:val="en-GB" w:eastAsia="ar-SA" w:bidi="ar-SA"/>
    </w:rPr>
  </w:style>
  <w:style w:type="character" w:customStyle="1" w:styleId="Head2A">
    <w:name w:val="Head2A (文字)"/>
    <w:rsid w:val="007848B7"/>
    <w:rPr>
      <w:rFonts w:ascii="Arial" w:eastAsia="MS Mincho" w:hAnsi="Arial"/>
      <w:sz w:val="32"/>
      <w:lang w:val="en-GB" w:eastAsia="ar-SA" w:bidi="ar-SA"/>
    </w:rPr>
  </w:style>
  <w:style w:type="character" w:customStyle="1" w:styleId="Underrubrik2">
    <w:name w:val="Underrubrik2 (文字)"/>
    <w:rsid w:val="007848B7"/>
    <w:rPr>
      <w:rFonts w:ascii="Arial" w:eastAsia="MS Mincho" w:hAnsi="Arial"/>
      <w:sz w:val="28"/>
      <w:lang w:val="en-GB" w:eastAsia="ar-SA" w:bidi="ar-SA"/>
    </w:rPr>
  </w:style>
  <w:style w:type="character" w:customStyle="1" w:styleId="h4">
    <w:name w:val="h4 (文字)"/>
    <w:rsid w:val="007848B7"/>
    <w:rPr>
      <w:rFonts w:ascii="Arial" w:eastAsia="MS Mincho" w:hAnsi="Arial" w:cs="Arial"/>
      <w:color w:val="0000FF"/>
      <w:kern w:val="2"/>
      <w:sz w:val="24"/>
      <w:szCs w:val="28"/>
      <w:lang w:val="en-GB" w:eastAsia="ar-SA" w:bidi="ar-SA"/>
    </w:rPr>
  </w:style>
  <w:style w:type="character" w:customStyle="1" w:styleId="M5">
    <w:name w:val="M5 (文字)"/>
    <w:rsid w:val="007848B7"/>
    <w:rPr>
      <w:rFonts w:ascii="Arial" w:eastAsia="MS Mincho" w:hAnsi="Arial"/>
      <w:sz w:val="22"/>
      <w:lang w:val="en-GB" w:eastAsia="ar-SA" w:bidi="ar-SA"/>
    </w:rPr>
  </w:style>
  <w:style w:type="character" w:customStyle="1" w:styleId="T1">
    <w:name w:val="T1 (文字)"/>
    <w:rsid w:val="007848B7"/>
    <w:rPr>
      <w:rFonts w:ascii="Arial" w:eastAsia="MS Mincho" w:hAnsi="Arial"/>
      <w:lang w:val="en-GB" w:eastAsia="ar-SA" w:bidi="ar-SA"/>
    </w:rPr>
  </w:style>
  <w:style w:type="character" w:customStyle="1" w:styleId="cap">
    <w:name w:val="cap (文字)"/>
    <w:rsid w:val="007848B7"/>
    <w:rPr>
      <w:rFonts w:eastAsia="MS Mincho"/>
      <w:b/>
      <w:lang w:val="en-GB" w:eastAsia="ar-SA" w:bidi="ar-SA"/>
    </w:rPr>
  </w:style>
  <w:style w:type="character" w:customStyle="1" w:styleId="82">
    <w:name w:val="(文字) (文字)8"/>
    <w:rsid w:val="007848B7"/>
    <w:rPr>
      <w:rFonts w:ascii="Arial" w:eastAsia="MS Mincho" w:hAnsi="Arial"/>
      <w:lang w:val="en-GB" w:eastAsia="ar-SA" w:bidi="ar-SA"/>
    </w:rPr>
  </w:style>
  <w:style w:type="character" w:customStyle="1" w:styleId="bt">
    <w:name w:val="bt (文字)"/>
    <w:rsid w:val="007848B7"/>
    <w:rPr>
      <w:rFonts w:eastAsia="MS Mincho"/>
      <w:lang w:val="en-GB" w:eastAsia="ar-SA" w:bidi="ar-SA"/>
    </w:rPr>
  </w:style>
  <w:style w:type="character" w:customStyle="1" w:styleId="72">
    <w:name w:val="(文字) (文字)7"/>
    <w:rsid w:val="007848B7"/>
    <w:rPr>
      <w:rFonts w:ascii="Arial" w:eastAsia="MS Mincho" w:hAnsi="Arial"/>
      <w:sz w:val="36"/>
      <w:lang w:val="en-GB" w:eastAsia="ar-SA" w:bidi="ar-SA"/>
    </w:rPr>
  </w:style>
  <w:style w:type="character" w:customStyle="1" w:styleId="headerodd">
    <w:name w:val="header odd (文字)"/>
    <w:rsid w:val="007848B7"/>
    <w:rPr>
      <w:rFonts w:ascii="Arial" w:eastAsia="MS Mincho" w:hAnsi="Arial"/>
      <w:b/>
      <w:sz w:val="18"/>
      <w:lang w:val="en-GB" w:eastAsia="ar-SA" w:bidi="ar-SA"/>
    </w:rPr>
  </w:style>
  <w:style w:type="character" w:customStyle="1" w:styleId="footnotetext1">
    <w:name w:val="footnote text1 (文字)"/>
    <w:rsid w:val="007848B7"/>
    <w:rPr>
      <w:rFonts w:eastAsia="MS Mincho"/>
      <w:sz w:val="16"/>
      <w:lang w:val="en-GB" w:eastAsia="ar-SA" w:bidi="ar-SA"/>
    </w:rPr>
  </w:style>
  <w:style w:type="character" w:customStyle="1" w:styleId="62">
    <w:name w:val="(文字) (文字)6"/>
    <w:rsid w:val="007848B7"/>
    <w:rPr>
      <w:rFonts w:eastAsia="MS Mincho"/>
      <w:lang w:val="en-GB" w:eastAsia="ar-SA" w:bidi="ar-SA"/>
    </w:rPr>
  </w:style>
  <w:style w:type="character" w:customStyle="1" w:styleId="56">
    <w:name w:val="(文字) (文字)5"/>
    <w:rsid w:val="007848B7"/>
    <w:rPr>
      <w:rFonts w:ascii="Courier New" w:eastAsia="MS Mincho" w:hAnsi="Courier New"/>
      <w:lang w:val="nb-NO" w:eastAsia="ar-SA" w:bidi="ar-SA"/>
    </w:rPr>
  </w:style>
  <w:style w:type="character" w:customStyle="1" w:styleId="46">
    <w:name w:val="(文字) (文字)4"/>
    <w:rsid w:val="007848B7"/>
    <w:rPr>
      <w:rFonts w:eastAsia="MS Mincho"/>
      <w:lang w:val="en-GB" w:eastAsia="ar-SA" w:bidi="ar-SA"/>
    </w:rPr>
  </w:style>
  <w:style w:type="character" w:customStyle="1" w:styleId="3b">
    <w:name w:val="(文字) (文字)3"/>
    <w:rsid w:val="007848B7"/>
    <w:rPr>
      <w:rFonts w:eastAsia="MS Mincho"/>
      <w:lang w:val="en-GB" w:eastAsia="ar-SA" w:bidi="ar-SA"/>
    </w:rPr>
  </w:style>
  <w:style w:type="character" w:customStyle="1" w:styleId="13">
    <w:name w:val="(文字) (文字)1"/>
    <w:rsid w:val="007848B7"/>
    <w:rPr>
      <w:rFonts w:eastAsia="MS Mincho"/>
      <w:lang w:val="en-GB" w:eastAsia="ar-SA" w:bidi="ar-SA"/>
    </w:rPr>
  </w:style>
  <w:style w:type="character" w:customStyle="1" w:styleId="afffff5">
    <w:name w:val="番号付け記号"/>
    <w:rsid w:val="007848B7"/>
  </w:style>
  <w:style w:type="paragraph" w:customStyle="1" w:styleId="afffff6">
    <w:name w:val="見出し"/>
    <w:basedOn w:val="a"/>
    <w:next w:val="afd"/>
    <w:rsid w:val="007848B7"/>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
    <w:rsid w:val="007848B7"/>
    <w:pPr>
      <w:suppressLineNumbers/>
      <w:suppressAutoHyphens/>
      <w:spacing w:before="120" w:after="120"/>
    </w:pPr>
    <w:rPr>
      <w:rFonts w:eastAsia="MS Mincho" w:cs="Mangal"/>
      <w:i/>
      <w:iCs/>
      <w:sz w:val="24"/>
      <w:szCs w:val="24"/>
      <w:lang w:eastAsia="ar-SA"/>
    </w:rPr>
  </w:style>
  <w:style w:type="paragraph" w:customStyle="1" w:styleId="afffff8">
    <w:name w:val="索引"/>
    <w:basedOn w:val="a"/>
    <w:rsid w:val="007848B7"/>
    <w:pPr>
      <w:suppressLineNumbers/>
      <w:suppressAutoHyphens/>
    </w:pPr>
    <w:rPr>
      <w:rFonts w:eastAsia="MS Mincho" w:cs="Mangal"/>
      <w:lang w:eastAsia="ar-SA"/>
    </w:rPr>
  </w:style>
  <w:style w:type="paragraph" w:customStyle="1" w:styleId="afffff9">
    <w:name w:val="段落番号"/>
    <w:basedOn w:val="aa"/>
    <w:rsid w:val="007848B7"/>
    <w:pPr>
      <w:tabs>
        <w:tab w:val="num" w:pos="644"/>
      </w:tabs>
      <w:suppressAutoHyphens/>
      <w:ind w:left="644" w:hanging="360"/>
    </w:pPr>
    <w:rPr>
      <w:rFonts w:eastAsia="MS Mincho" w:cs="CG Times (WN)"/>
      <w:lang w:eastAsia="ar-SA"/>
    </w:rPr>
  </w:style>
  <w:style w:type="paragraph" w:customStyle="1" w:styleId="2f">
    <w:name w:val="段落番号 2"/>
    <w:basedOn w:val="afffff9"/>
    <w:rsid w:val="007848B7"/>
    <w:pPr>
      <w:ind w:left="851" w:hanging="284"/>
    </w:pPr>
  </w:style>
  <w:style w:type="paragraph" w:customStyle="1" w:styleId="afffffa">
    <w:name w:val="箇条書き"/>
    <w:basedOn w:val="aa"/>
    <w:rsid w:val="007848B7"/>
    <w:pPr>
      <w:tabs>
        <w:tab w:val="num" w:pos="644"/>
      </w:tabs>
      <w:suppressAutoHyphens/>
      <w:ind w:left="644" w:hanging="360"/>
    </w:pPr>
    <w:rPr>
      <w:rFonts w:eastAsia="MS Mincho" w:cs="CG Times (WN)"/>
      <w:lang w:eastAsia="ar-SA"/>
    </w:rPr>
  </w:style>
  <w:style w:type="paragraph" w:customStyle="1" w:styleId="2f0">
    <w:name w:val="箇条書き 2"/>
    <w:basedOn w:val="afffffa"/>
    <w:rsid w:val="007848B7"/>
    <w:pPr>
      <w:tabs>
        <w:tab w:val="clear" w:pos="644"/>
        <w:tab w:val="num" w:pos="1494"/>
      </w:tabs>
      <w:ind w:left="851" w:hanging="284"/>
    </w:pPr>
  </w:style>
  <w:style w:type="paragraph" w:customStyle="1" w:styleId="3c">
    <w:name w:val="箇条書き 3"/>
    <w:basedOn w:val="2f0"/>
    <w:rsid w:val="007848B7"/>
    <w:pPr>
      <w:ind w:left="1135"/>
    </w:pPr>
  </w:style>
  <w:style w:type="paragraph" w:customStyle="1" w:styleId="2f1">
    <w:name w:val="一覧 2"/>
    <w:basedOn w:val="aa"/>
    <w:rsid w:val="007848B7"/>
    <w:pPr>
      <w:suppressAutoHyphens/>
      <w:ind w:left="851"/>
    </w:pPr>
    <w:rPr>
      <w:rFonts w:eastAsia="MS Mincho" w:cs="CG Times (WN)"/>
      <w:lang w:eastAsia="ar-SA"/>
    </w:rPr>
  </w:style>
  <w:style w:type="paragraph" w:customStyle="1" w:styleId="3d">
    <w:name w:val="一覧 3"/>
    <w:basedOn w:val="2f1"/>
    <w:rsid w:val="007848B7"/>
    <w:pPr>
      <w:ind w:left="1135"/>
    </w:pPr>
  </w:style>
  <w:style w:type="paragraph" w:customStyle="1" w:styleId="47">
    <w:name w:val="一覧 4"/>
    <w:basedOn w:val="3d"/>
    <w:rsid w:val="007848B7"/>
    <w:pPr>
      <w:ind w:left="1418"/>
    </w:pPr>
  </w:style>
  <w:style w:type="paragraph" w:customStyle="1" w:styleId="57">
    <w:name w:val="一覧 5"/>
    <w:basedOn w:val="47"/>
    <w:rsid w:val="007848B7"/>
    <w:pPr>
      <w:ind w:left="1702"/>
    </w:pPr>
  </w:style>
  <w:style w:type="paragraph" w:customStyle="1" w:styleId="48">
    <w:name w:val="箇条書き 4"/>
    <w:basedOn w:val="3c"/>
    <w:rsid w:val="007848B7"/>
    <w:pPr>
      <w:ind w:left="1418"/>
    </w:pPr>
  </w:style>
  <w:style w:type="paragraph" w:customStyle="1" w:styleId="58">
    <w:name w:val="箇条書き 5"/>
    <w:basedOn w:val="48"/>
    <w:rsid w:val="007848B7"/>
    <w:pPr>
      <w:ind w:left="1702"/>
    </w:pPr>
  </w:style>
  <w:style w:type="paragraph" w:customStyle="1" w:styleId="afffffb">
    <w:name w:val="コメント文字列"/>
    <w:basedOn w:val="a"/>
    <w:rsid w:val="007848B7"/>
    <w:pPr>
      <w:suppressAutoHyphens/>
    </w:pPr>
    <w:rPr>
      <w:rFonts w:eastAsia="MS Mincho" w:cs="CG Times (WN)"/>
      <w:lang w:eastAsia="ar-SA"/>
    </w:rPr>
  </w:style>
  <w:style w:type="paragraph" w:customStyle="1" w:styleId="afffffc">
    <w:name w:val="吹き出し"/>
    <w:basedOn w:val="a"/>
    <w:rsid w:val="007848B7"/>
    <w:pPr>
      <w:suppressAutoHyphens/>
    </w:pPr>
    <w:rPr>
      <w:rFonts w:ascii="Tahoma" w:eastAsia="MS Mincho" w:hAnsi="Tahoma" w:cs="Tahoma"/>
      <w:sz w:val="16"/>
      <w:szCs w:val="16"/>
      <w:lang w:eastAsia="ar-SA"/>
    </w:rPr>
  </w:style>
  <w:style w:type="paragraph" w:customStyle="1" w:styleId="afffffd">
    <w:name w:val="コメント内容"/>
    <w:basedOn w:val="afffffb"/>
    <w:next w:val="afffffb"/>
    <w:rsid w:val="007848B7"/>
    <w:rPr>
      <w:b/>
      <w:bCs/>
    </w:rPr>
  </w:style>
  <w:style w:type="paragraph" w:customStyle="1" w:styleId="afffffe">
    <w:name w:val="見出しマップ"/>
    <w:basedOn w:val="a"/>
    <w:rsid w:val="007848B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848B7"/>
    <w:pPr>
      <w:suppressAutoHyphens/>
      <w:overflowPunct w:val="0"/>
      <w:autoSpaceDE w:val="0"/>
      <w:spacing w:before="120" w:after="120"/>
      <w:textAlignment w:val="baseline"/>
    </w:pPr>
    <w:rPr>
      <w:rFonts w:eastAsia="MS Mincho" w:cs="CG Times (WN)"/>
      <w:b/>
      <w:lang w:eastAsia="ar-SA"/>
    </w:rPr>
  </w:style>
  <w:style w:type="paragraph" w:customStyle="1" w:styleId="affffff">
    <w:name w:val="書式なし"/>
    <w:basedOn w:val="a"/>
    <w:rsid w:val="007848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7848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7848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848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7848B7"/>
    <w:pPr>
      <w:suppressAutoHyphens/>
      <w:overflowPunct w:val="0"/>
      <w:autoSpaceDE w:val="0"/>
      <w:ind w:left="567"/>
      <w:textAlignment w:val="baseline"/>
    </w:pPr>
    <w:rPr>
      <w:rFonts w:ascii="Arial" w:eastAsia="MS Mincho" w:hAnsi="Arial" w:cs="Arial"/>
      <w:lang w:eastAsia="ar-SA"/>
    </w:rPr>
  </w:style>
  <w:style w:type="paragraph" w:customStyle="1" w:styleId="affffff0">
    <w:name w:val="標準インデント"/>
    <w:basedOn w:val="a"/>
    <w:rsid w:val="007848B7"/>
    <w:pPr>
      <w:suppressAutoHyphens/>
      <w:overflowPunct w:val="0"/>
      <w:autoSpaceDE w:val="0"/>
      <w:ind w:left="708"/>
      <w:textAlignment w:val="baseline"/>
    </w:pPr>
    <w:rPr>
      <w:rFonts w:eastAsia="MS Mincho" w:cs="CG Times (WN)"/>
      <w:lang w:eastAsia="ar-SA"/>
    </w:rPr>
  </w:style>
  <w:style w:type="paragraph" w:customStyle="1" w:styleId="affffff1">
    <w:name w:val="記"/>
    <w:basedOn w:val="a"/>
    <w:next w:val="a"/>
    <w:rsid w:val="007848B7"/>
    <w:pPr>
      <w:suppressAutoHyphens/>
      <w:overflowPunct w:val="0"/>
      <w:autoSpaceDE w:val="0"/>
      <w:textAlignment w:val="baseline"/>
    </w:pPr>
    <w:rPr>
      <w:rFonts w:eastAsia="MS Mincho" w:cs="CG Times (WN)"/>
      <w:lang w:eastAsia="ar-SA"/>
    </w:rPr>
  </w:style>
  <w:style w:type="paragraph" w:customStyle="1" w:styleId="HTML4">
    <w:name w:val="HTML 書式付き"/>
    <w:basedOn w:val="a"/>
    <w:rsid w:val="007848B7"/>
    <w:pPr>
      <w:suppressAutoHyphens/>
      <w:overflowPunct w:val="0"/>
      <w:autoSpaceDE w:val="0"/>
      <w:textAlignment w:val="baseline"/>
    </w:pPr>
    <w:rPr>
      <w:rFonts w:ascii="Courier New" w:eastAsia="MS Mincho" w:hAnsi="Courier New" w:cs="Courier New"/>
      <w:lang w:eastAsia="ar-SA"/>
    </w:rPr>
  </w:style>
  <w:style w:type="paragraph" w:customStyle="1" w:styleId="affffff2">
    <w:name w:val="表の内容"/>
    <w:basedOn w:val="a"/>
    <w:rsid w:val="007848B7"/>
    <w:pPr>
      <w:suppressLineNumbers/>
      <w:suppressAutoHyphens/>
    </w:pPr>
    <w:rPr>
      <w:rFonts w:eastAsia="MS Mincho" w:cs="CG Times (WN)"/>
      <w:lang w:eastAsia="ar-SA"/>
    </w:rPr>
  </w:style>
  <w:style w:type="paragraph" w:customStyle="1" w:styleId="affffff3">
    <w:name w:val="表の見出し"/>
    <w:basedOn w:val="affffff2"/>
    <w:rsid w:val="007848B7"/>
    <w:pPr>
      <w:jc w:val="center"/>
    </w:pPr>
    <w:rPr>
      <w:b/>
      <w:bCs/>
    </w:rPr>
  </w:style>
  <w:style w:type="character" w:customStyle="1" w:styleId="WW8Num27z0">
    <w:name w:val="WW8Num27z0"/>
    <w:rsid w:val="007848B7"/>
    <w:rPr>
      <w:rFonts w:ascii="Arial" w:eastAsia="Times New Roman" w:hAnsi="Arial" w:cs="Arial"/>
    </w:rPr>
  </w:style>
  <w:style w:type="character" w:customStyle="1" w:styleId="WW8Num27z1">
    <w:name w:val="WW8Num27z1"/>
    <w:rsid w:val="007848B7"/>
    <w:rPr>
      <w:rFonts w:ascii="Courier New" w:hAnsi="Courier New" w:cs="Courier New"/>
    </w:rPr>
  </w:style>
  <w:style w:type="character" w:customStyle="1" w:styleId="WW8Num27z2">
    <w:name w:val="WW8Num27z2"/>
    <w:rsid w:val="007848B7"/>
    <w:rPr>
      <w:rFonts w:ascii="Wingdings" w:hAnsi="Wingdings"/>
    </w:rPr>
  </w:style>
  <w:style w:type="character" w:customStyle="1" w:styleId="WW8Num27z3">
    <w:name w:val="WW8Num27z3"/>
    <w:rsid w:val="007848B7"/>
    <w:rPr>
      <w:rFonts w:ascii="Symbol" w:hAnsi="Symbol"/>
    </w:rPr>
  </w:style>
  <w:style w:type="character" w:customStyle="1" w:styleId="WW8Num29z0">
    <w:name w:val="WW8Num29z0"/>
    <w:rsid w:val="007848B7"/>
    <w:rPr>
      <w:rFonts w:ascii="Times New Roman" w:eastAsia="MS Mincho" w:hAnsi="Times New Roman" w:cs="Times New Roman"/>
    </w:rPr>
  </w:style>
  <w:style w:type="character" w:customStyle="1" w:styleId="WW8Num29z1">
    <w:name w:val="WW8Num29z1"/>
    <w:rsid w:val="007848B7"/>
    <w:rPr>
      <w:rFonts w:ascii="Courier New" w:hAnsi="Courier New" w:cs="Courier New"/>
    </w:rPr>
  </w:style>
  <w:style w:type="character" w:customStyle="1" w:styleId="WW8Num29z2">
    <w:name w:val="WW8Num29z2"/>
    <w:rsid w:val="007848B7"/>
    <w:rPr>
      <w:rFonts w:ascii="Wingdings" w:hAnsi="Wingdings"/>
    </w:rPr>
  </w:style>
  <w:style w:type="character" w:customStyle="1" w:styleId="WW8Num29z3">
    <w:name w:val="WW8Num29z3"/>
    <w:rsid w:val="007848B7"/>
    <w:rPr>
      <w:rFonts w:ascii="Symbol" w:hAnsi="Symbol"/>
    </w:rPr>
  </w:style>
  <w:style w:type="character" w:customStyle="1" w:styleId="WW8Num31z0">
    <w:name w:val="WW8Num31z0"/>
    <w:rsid w:val="007848B7"/>
    <w:rPr>
      <w:rFonts w:ascii="Symbol" w:hAnsi="Symbol"/>
    </w:rPr>
  </w:style>
  <w:style w:type="character" w:customStyle="1" w:styleId="WW8Num31z1">
    <w:name w:val="WW8Num31z1"/>
    <w:rsid w:val="007848B7"/>
    <w:rPr>
      <w:rFonts w:ascii="Courier New" w:hAnsi="Courier New" w:cs="Courier New"/>
    </w:rPr>
  </w:style>
  <w:style w:type="character" w:customStyle="1" w:styleId="WW8Num31z2">
    <w:name w:val="WW8Num31z2"/>
    <w:rsid w:val="007848B7"/>
    <w:rPr>
      <w:rFonts w:ascii="Wingdings" w:hAnsi="Wingdings"/>
    </w:rPr>
  </w:style>
  <w:style w:type="character" w:customStyle="1" w:styleId="WW8Num34z2">
    <w:name w:val="WW8Num34z2"/>
    <w:rsid w:val="007848B7"/>
    <w:rPr>
      <w:rFonts w:ascii="Wingdings" w:hAnsi="Wingdings"/>
    </w:rPr>
  </w:style>
  <w:style w:type="character" w:customStyle="1" w:styleId="WW8Num34z3">
    <w:name w:val="WW8Num34z3"/>
    <w:rsid w:val="007848B7"/>
    <w:rPr>
      <w:rFonts w:ascii="Symbol" w:hAnsi="Symbol"/>
    </w:rPr>
  </w:style>
  <w:style w:type="character" w:customStyle="1" w:styleId="WW8Num37z0">
    <w:name w:val="WW8Num37z0"/>
    <w:rsid w:val="007848B7"/>
    <w:rPr>
      <w:rFonts w:ascii="Times New Roman" w:eastAsia="宋体" w:hAnsi="Times New Roman" w:cs="Times New Roman"/>
    </w:rPr>
  </w:style>
  <w:style w:type="character" w:customStyle="1" w:styleId="WW8Num37z1">
    <w:name w:val="WW8Num37z1"/>
    <w:rsid w:val="007848B7"/>
    <w:rPr>
      <w:rFonts w:ascii="Wingdings" w:hAnsi="Wingdings"/>
    </w:rPr>
  </w:style>
  <w:style w:type="character" w:customStyle="1" w:styleId="DefaultParagraphFont1">
    <w:name w:val="Default Paragraph Font1"/>
    <w:rsid w:val="007848B7"/>
  </w:style>
  <w:style w:type="character" w:customStyle="1" w:styleId="Heading1Char1">
    <w:name w:val="Heading 1 Char1"/>
    <w:rsid w:val="007848B7"/>
    <w:rPr>
      <w:rFonts w:ascii="Arial" w:hAnsi="Arial"/>
      <w:sz w:val="36"/>
      <w:lang w:val="en-GB"/>
    </w:rPr>
  </w:style>
  <w:style w:type="character" w:customStyle="1" w:styleId="Heading2Char">
    <w:name w:val="Heading 2 Char"/>
    <w:aliases w:val="DO NOT USE_h2 Char,h21 Char"/>
    <w:rsid w:val="007848B7"/>
    <w:rPr>
      <w:rFonts w:ascii="Arial" w:hAnsi="Arial"/>
      <w:sz w:val="32"/>
      <w:lang w:val="en-GB"/>
    </w:rPr>
  </w:style>
  <w:style w:type="character" w:customStyle="1" w:styleId="Heading3Char">
    <w:name w:val="Heading 3 Char"/>
    <w:rsid w:val="007848B7"/>
    <w:rPr>
      <w:rFonts w:ascii="Arial" w:hAnsi="Arial"/>
      <w:sz w:val="28"/>
      <w:lang w:val="en-GB"/>
    </w:rPr>
  </w:style>
  <w:style w:type="character" w:customStyle="1" w:styleId="Heading5Char">
    <w:name w:val="Heading 5 Char"/>
    <w:aliases w:val="Heading 81 Char1,Level_2 Char,标题 811 Char,Heading 8111 Char,标题 8111 Char"/>
    <w:qFormat/>
    <w:rsid w:val="007848B7"/>
    <w:rPr>
      <w:rFonts w:ascii="Arial" w:hAnsi="Arial"/>
      <w:sz w:val="22"/>
      <w:lang w:val="en-GB"/>
    </w:rPr>
  </w:style>
  <w:style w:type="character" w:customStyle="1" w:styleId="CaptionChar1">
    <w:name w:val="Caption Char1"/>
    <w:aliases w:val="Ca Char"/>
    <w:rsid w:val="007848B7"/>
    <w:rPr>
      <w:b/>
      <w:lang w:val="en-GB"/>
    </w:rPr>
  </w:style>
  <w:style w:type="character" w:customStyle="1" w:styleId="CommentReference1">
    <w:name w:val="Comment Reference1"/>
    <w:rsid w:val="007848B7"/>
    <w:rPr>
      <w:sz w:val="16"/>
    </w:rPr>
  </w:style>
  <w:style w:type="character" w:customStyle="1" w:styleId="ListChar">
    <w:name w:val="List Char"/>
    <w:rsid w:val="007848B7"/>
    <w:rPr>
      <w:lang w:val="en-GB" w:eastAsia="ar-SA" w:bidi="ar-SA"/>
    </w:rPr>
  </w:style>
  <w:style w:type="character" w:customStyle="1" w:styleId="Heading6Char">
    <w:name w:val="Heading 6 Char"/>
    <w:aliases w:val="Header 6 Char Char6"/>
    <w:rsid w:val="007848B7"/>
    <w:rPr>
      <w:rFonts w:ascii="Arial" w:hAnsi="Arial"/>
      <w:lang w:val="en-GB"/>
    </w:rPr>
  </w:style>
  <w:style w:type="character" w:customStyle="1" w:styleId="Heading7Char">
    <w:name w:val="Heading 7 Char"/>
    <w:rsid w:val="007848B7"/>
    <w:rPr>
      <w:rFonts w:ascii="Arial" w:hAnsi="Arial"/>
      <w:lang w:val="en-GB"/>
    </w:rPr>
  </w:style>
  <w:style w:type="character" w:customStyle="1" w:styleId="Heading8Char">
    <w:name w:val="Heading 8 Char"/>
    <w:rsid w:val="007848B7"/>
    <w:rPr>
      <w:rFonts w:ascii="Arial" w:hAnsi="Arial"/>
      <w:sz w:val="36"/>
      <w:lang w:val="en-GB"/>
    </w:rPr>
  </w:style>
  <w:style w:type="character" w:customStyle="1" w:styleId="Heading9Char">
    <w:name w:val="Heading 9 Char"/>
    <w:rsid w:val="007848B7"/>
    <w:rPr>
      <w:rFonts w:ascii="Arial" w:hAnsi="Arial"/>
      <w:sz w:val="36"/>
      <w:lang w:val="en-GB"/>
    </w:rPr>
  </w:style>
  <w:style w:type="character" w:customStyle="1" w:styleId="HeaderChar">
    <w:name w:val="Header Char"/>
    <w:aliases w:val="h Char"/>
    <w:rsid w:val="007848B7"/>
    <w:rPr>
      <w:rFonts w:ascii="Arial" w:hAnsi="Arial"/>
      <w:b/>
      <w:sz w:val="18"/>
      <w:lang w:val="en-GB"/>
    </w:rPr>
  </w:style>
  <w:style w:type="character" w:customStyle="1" w:styleId="FooterChar">
    <w:name w:val="Footer Char"/>
    <w:rsid w:val="007848B7"/>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7848B7"/>
    <w:rPr>
      <w:sz w:val="16"/>
      <w:lang w:val="en-GB"/>
    </w:rPr>
  </w:style>
  <w:style w:type="character" w:customStyle="1" w:styleId="DocumentMapChar">
    <w:name w:val="Document Map Char"/>
    <w:rsid w:val="007848B7"/>
    <w:rPr>
      <w:rFonts w:ascii="Tahoma" w:hAnsi="Tahoma"/>
      <w:shd w:val="clear" w:color="auto" w:fill="000080"/>
      <w:lang w:val="en-GB"/>
    </w:rPr>
  </w:style>
  <w:style w:type="character" w:customStyle="1" w:styleId="WW8Num38z0">
    <w:name w:val="WW8Num38z0"/>
    <w:rsid w:val="007848B7"/>
    <w:rPr>
      <w:rFonts w:ascii="Times New Roman" w:eastAsia="宋体" w:hAnsi="Times New Roman" w:cs="Times New Roman"/>
    </w:rPr>
  </w:style>
  <w:style w:type="character" w:customStyle="1" w:styleId="CommentTextChar">
    <w:name w:val="Comment Text Char"/>
    <w:rsid w:val="007848B7"/>
    <w:rPr>
      <w:lang w:val="en-GB"/>
    </w:rPr>
  </w:style>
  <w:style w:type="character" w:customStyle="1" w:styleId="BalloonTextChar">
    <w:name w:val="Balloon Text Char"/>
    <w:uiPriority w:val="99"/>
    <w:rsid w:val="007848B7"/>
    <w:rPr>
      <w:rFonts w:ascii="Tahoma" w:hAnsi="Tahoma" w:cs="Tahoma"/>
      <w:sz w:val="16"/>
      <w:szCs w:val="16"/>
      <w:lang w:val="en-GB"/>
    </w:rPr>
  </w:style>
  <w:style w:type="character" w:customStyle="1" w:styleId="BodyText2Char">
    <w:name w:val="Body Text 2 Char"/>
    <w:rsid w:val="007848B7"/>
    <w:rPr>
      <w:lang w:val="en-GB"/>
    </w:rPr>
  </w:style>
  <w:style w:type="character" w:customStyle="1" w:styleId="BodyText3Char">
    <w:name w:val="Body Text 3 Char"/>
    <w:rsid w:val="007848B7"/>
    <w:rPr>
      <w:lang w:val="en-GB"/>
    </w:rPr>
  </w:style>
  <w:style w:type="character" w:customStyle="1" w:styleId="CommentSubjectChar">
    <w:name w:val="Comment Subject Char"/>
    <w:uiPriority w:val="99"/>
    <w:rsid w:val="007848B7"/>
    <w:rPr>
      <w:b/>
      <w:bCs/>
      <w:lang w:val="en-GB"/>
    </w:rPr>
  </w:style>
  <w:style w:type="character" w:customStyle="1" w:styleId="BodyTextIndentChar">
    <w:name w:val="Body Text Indent Char"/>
    <w:rsid w:val="007848B7"/>
    <w:rPr>
      <w:lang w:val="en-GB"/>
    </w:rPr>
  </w:style>
  <w:style w:type="character" w:customStyle="1" w:styleId="BodyTextIndent2Char">
    <w:name w:val="Body Text Indent 2 Char"/>
    <w:rsid w:val="007848B7"/>
    <w:rPr>
      <w:rFonts w:ascii="Arial" w:hAnsi="Arial" w:cs="Arial"/>
      <w:lang w:val="en-GB"/>
    </w:rPr>
  </w:style>
  <w:style w:type="character" w:customStyle="1" w:styleId="NoteHeadingChar">
    <w:name w:val="Note Heading Char"/>
    <w:rsid w:val="007848B7"/>
    <w:rPr>
      <w:lang w:val="en-GB"/>
    </w:rPr>
  </w:style>
  <w:style w:type="character" w:customStyle="1" w:styleId="WW8Num38z1">
    <w:name w:val="WW8Num38z1"/>
    <w:rsid w:val="007848B7"/>
    <w:rPr>
      <w:rFonts w:ascii="Wingdings" w:hAnsi="Wingdings"/>
    </w:rPr>
  </w:style>
  <w:style w:type="paragraph" w:customStyle="1" w:styleId="ListBullet1">
    <w:name w:val="List Bullet1"/>
    <w:basedOn w:val="a"/>
    <w:rsid w:val="007848B7"/>
    <w:pPr>
      <w:tabs>
        <w:tab w:val="num" w:pos="644"/>
      </w:tabs>
      <w:suppressAutoHyphens/>
      <w:ind w:left="568" w:hanging="284"/>
    </w:pPr>
    <w:rPr>
      <w:rFonts w:eastAsia="MS Mincho"/>
      <w:lang w:eastAsia="ar-SA"/>
    </w:rPr>
  </w:style>
  <w:style w:type="paragraph" w:customStyle="1" w:styleId="ListBullet21">
    <w:name w:val="List Bullet 21"/>
    <w:basedOn w:val="ListBullet1"/>
    <w:rsid w:val="007848B7"/>
    <w:pPr>
      <w:tabs>
        <w:tab w:val="clear" w:pos="644"/>
        <w:tab w:val="num" w:pos="1494"/>
      </w:tabs>
      <w:ind w:left="851"/>
    </w:pPr>
  </w:style>
  <w:style w:type="paragraph" w:customStyle="1" w:styleId="ListBullet31">
    <w:name w:val="List Bullet 31"/>
    <w:basedOn w:val="ListBullet21"/>
    <w:rsid w:val="007848B7"/>
    <w:pPr>
      <w:ind w:left="1135"/>
    </w:pPr>
  </w:style>
  <w:style w:type="paragraph" w:customStyle="1" w:styleId="ListBullet41">
    <w:name w:val="List Bullet 41"/>
    <w:basedOn w:val="ListBullet31"/>
    <w:rsid w:val="007848B7"/>
    <w:pPr>
      <w:ind w:left="1418"/>
    </w:pPr>
  </w:style>
  <w:style w:type="paragraph" w:customStyle="1" w:styleId="ListBullet51">
    <w:name w:val="List Bullet 51"/>
    <w:basedOn w:val="ListBullet41"/>
    <w:rsid w:val="007848B7"/>
    <w:pPr>
      <w:ind w:left="1702"/>
    </w:pPr>
  </w:style>
  <w:style w:type="paragraph" w:customStyle="1" w:styleId="Caption1">
    <w:name w:val="Caption1"/>
    <w:basedOn w:val="a"/>
    <w:next w:val="a"/>
    <w:rsid w:val="007848B7"/>
    <w:pPr>
      <w:suppressAutoHyphens/>
      <w:spacing w:before="120" w:after="120"/>
    </w:pPr>
    <w:rPr>
      <w:rFonts w:eastAsia="MS Mincho"/>
      <w:b/>
      <w:lang w:eastAsia="ar-SA"/>
    </w:rPr>
  </w:style>
  <w:style w:type="character" w:customStyle="1" w:styleId="WW8Num41z0">
    <w:name w:val="WW8Num41z0"/>
    <w:rsid w:val="007848B7"/>
    <w:rPr>
      <w:rFonts w:ascii="Times New Roman" w:eastAsia="宋体" w:hAnsi="Times New Roman" w:cs="Times New Roman"/>
    </w:rPr>
  </w:style>
  <w:style w:type="character" w:customStyle="1" w:styleId="WW8Num41z1">
    <w:name w:val="WW8Num41z1"/>
    <w:rsid w:val="007848B7"/>
    <w:rPr>
      <w:rFonts w:ascii="Wingdings" w:hAnsi="Wingdings"/>
    </w:rPr>
  </w:style>
  <w:style w:type="paragraph" w:customStyle="1" w:styleId="CommentText1">
    <w:name w:val="Comment Text1"/>
    <w:basedOn w:val="a"/>
    <w:rsid w:val="007848B7"/>
    <w:pPr>
      <w:suppressAutoHyphens/>
    </w:pPr>
    <w:rPr>
      <w:rFonts w:eastAsia="MS Mincho"/>
      <w:lang w:eastAsia="ar-SA"/>
    </w:rPr>
  </w:style>
  <w:style w:type="character" w:customStyle="1" w:styleId="WW8NumSt20z0">
    <w:name w:val="WW8NumSt20z0"/>
    <w:rsid w:val="007848B7"/>
    <w:rPr>
      <w:rFonts w:ascii="Geneva" w:hAnsi="Geneva"/>
    </w:rPr>
  </w:style>
  <w:style w:type="character" w:customStyle="1" w:styleId="PlainTextChar">
    <w:name w:val="Plain Text Char"/>
    <w:rsid w:val="007848B7"/>
    <w:rPr>
      <w:rFonts w:ascii="Courier New" w:hAnsi="Courier New"/>
      <w:lang w:val="nb-NO"/>
    </w:rPr>
  </w:style>
  <w:style w:type="paragraph" w:customStyle="1" w:styleId="ListNumber1">
    <w:name w:val="List Number1"/>
    <w:basedOn w:val="a"/>
    <w:rsid w:val="007848B7"/>
    <w:pPr>
      <w:tabs>
        <w:tab w:val="num" w:pos="644"/>
      </w:tabs>
      <w:suppressAutoHyphens/>
      <w:ind w:left="644" w:hanging="360"/>
    </w:pPr>
    <w:rPr>
      <w:rFonts w:eastAsia="MS Mincho"/>
      <w:lang w:eastAsia="ar-SA"/>
    </w:rPr>
  </w:style>
  <w:style w:type="paragraph" w:customStyle="1" w:styleId="ListNumber21">
    <w:name w:val="List Number 21"/>
    <w:basedOn w:val="ListNumber1"/>
    <w:rsid w:val="007848B7"/>
    <w:pPr>
      <w:ind w:left="851" w:hanging="284"/>
    </w:pPr>
  </w:style>
  <w:style w:type="character" w:customStyle="1" w:styleId="HTMLPreformattedChar">
    <w:name w:val="HTML Preformatted Char"/>
    <w:rsid w:val="007848B7"/>
    <w:rPr>
      <w:rFonts w:ascii="Courier New" w:hAnsi="Courier New" w:cs="Courier New"/>
      <w:lang w:val="en-GB"/>
    </w:rPr>
  </w:style>
  <w:style w:type="paragraph" w:customStyle="1" w:styleId="DocumentMap1">
    <w:name w:val="Document Map1"/>
    <w:basedOn w:val="a"/>
    <w:rsid w:val="007848B7"/>
    <w:pPr>
      <w:shd w:val="clear" w:color="auto" w:fill="000080"/>
      <w:suppressAutoHyphens/>
    </w:pPr>
    <w:rPr>
      <w:rFonts w:ascii="Tahoma" w:eastAsia="MS Mincho" w:hAnsi="Tahoma"/>
      <w:lang w:eastAsia="ar-SA"/>
    </w:rPr>
  </w:style>
  <w:style w:type="paragraph" w:customStyle="1" w:styleId="BodyText21">
    <w:name w:val="Body Text 21"/>
    <w:basedOn w:val="a"/>
    <w:rsid w:val="007848B7"/>
    <w:pPr>
      <w:suppressAutoHyphens/>
      <w:spacing w:after="120"/>
    </w:pPr>
    <w:rPr>
      <w:rFonts w:eastAsia="MS Mincho"/>
      <w:lang w:eastAsia="ar-SA"/>
    </w:rPr>
  </w:style>
  <w:style w:type="paragraph" w:customStyle="1" w:styleId="BodyText31">
    <w:name w:val="Body Text 31"/>
    <w:basedOn w:val="a"/>
    <w:rsid w:val="007848B7"/>
    <w:pPr>
      <w:suppressAutoHyphens/>
      <w:spacing w:after="120"/>
    </w:pPr>
    <w:rPr>
      <w:rFonts w:eastAsia="MS Mincho"/>
      <w:lang w:eastAsia="ar-SA"/>
    </w:rPr>
  </w:style>
  <w:style w:type="paragraph" w:customStyle="1" w:styleId="BodyTextIndent21">
    <w:name w:val="Body Text Indent 21"/>
    <w:basedOn w:val="a"/>
    <w:rsid w:val="007848B7"/>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7848B7"/>
    <w:pPr>
      <w:suppressAutoHyphens/>
    </w:pPr>
    <w:rPr>
      <w:rFonts w:ascii="Courier New" w:eastAsia="MS Mincho" w:hAnsi="Courier New"/>
      <w:lang w:val="nb-NO" w:eastAsia="ar-SA"/>
    </w:rPr>
  </w:style>
  <w:style w:type="paragraph" w:customStyle="1" w:styleId="NoteHeading1">
    <w:name w:val="Note Heading1"/>
    <w:basedOn w:val="a"/>
    <w:next w:val="a"/>
    <w:rsid w:val="007848B7"/>
    <w:pPr>
      <w:suppressAutoHyphens/>
      <w:overflowPunct w:val="0"/>
      <w:autoSpaceDE w:val="0"/>
      <w:textAlignment w:val="baseline"/>
    </w:pPr>
    <w:rPr>
      <w:rFonts w:eastAsia="MS Mincho"/>
      <w:lang w:eastAsia="ar-SA"/>
    </w:rPr>
  </w:style>
  <w:style w:type="paragraph" w:customStyle="1" w:styleId="List31">
    <w:name w:val="List 31"/>
    <w:basedOn w:val="a"/>
    <w:rsid w:val="007848B7"/>
    <w:pPr>
      <w:suppressAutoHyphens/>
      <w:ind w:left="849" w:hanging="283"/>
    </w:pPr>
    <w:rPr>
      <w:rFonts w:eastAsia="MS Mincho"/>
      <w:lang w:eastAsia="ar-SA"/>
    </w:rPr>
  </w:style>
  <w:style w:type="character" w:customStyle="1" w:styleId="CharChar22">
    <w:name w:val="Char Char22"/>
    <w:rsid w:val="007848B7"/>
    <w:rPr>
      <w:rFonts w:ascii="Arial" w:hAnsi="Arial"/>
      <w:lang w:val="en-GB"/>
    </w:rPr>
  </w:style>
  <w:style w:type="character" w:customStyle="1" w:styleId="CharChar21">
    <w:name w:val="Char Char21"/>
    <w:rsid w:val="007848B7"/>
    <w:rPr>
      <w:rFonts w:ascii="Arial" w:hAnsi="Arial"/>
      <w:sz w:val="36"/>
      <w:lang w:val="en-GB"/>
    </w:rPr>
  </w:style>
  <w:style w:type="character" w:customStyle="1" w:styleId="CharChar19">
    <w:name w:val="Char Char19"/>
    <w:rsid w:val="007848B7"/>
    <w:rPr>
      <w:rFonts w:ascii="Times New Roman" w:hAnsi="Times New Roman"/>
      <w:lang w:val="en-GB"/>
    </w:rPr>
  </w:style>
  <w:style w:type="character" w:customStyle="1" w:styleId="CharChar20">
    <w:name w:val="Char Char20"/>
    <w:rsid w:val="007848B7"/>
    <w:rPr>
      <w:rFonts w:ascii="Arial" w:hAnsi="Arial"/>
      <w:sz w:val="36"/>
      <w:lang w:val="en-GB"/>
    </w:rPr>
  </w:style>
  <w:style w:type="paragraph" w:customStyle="1" w:styleId="numberedlist">
    <w:name w:val="numbered list"/>
    <w:basedOn w:val="a9"/>
    <w:rsid w:val="007848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en-GB"/>
    </w:rPr>
  </w:style>
  <w:style w:type="paragraph" w:customStyle="1" w:styleId="List41">
    <w:name w:val="List 41"/>
    <w:basedOn w:val="List31"/>
    <w:rsid w:val="007848B7"/>
    <w:pPr>
      <w:ind w:left="1418" w:hanging="284"/>
    </w:pPr>
  </w:style>
  <w:style w:type="paragraph" w:customStyle="1" w:styleId="List21">
    <w:name w:val="List 21"/>
    <w:basedOn w:val="aa"/>
    <w:rsid w:val="007848B7"/>
    <w:pPr>
      <w:suppressAutoHyphens/>
      <w:ind w:left="851"/>
    </w:pPr>
    <w:rPr>
      <w:rFonts w:eastAsia="MS Mincho"/>
      <w:lang w:eastAsia="ar-SA"/>
    </w:rPr>
  </w:style>
  <w:style w:type="paragraph" w:customStyle="1" w:styleId="tabletext0">
    <w:name w:val="table text"/>
    <w:basedOn w:val="a"/>
    <w:next w:val="a"/>
    <w:rsid w:val="007848B7"/>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7848B7"/>
    <w:pPr>
      <w:ind w:left="1702"/>
    </w:pPr>
  </w:style>
  <w:style w:type="paragraph" w:customStyle="1" w:styleId="NormalIndent1">
    <w:name w:val="Normal Indent1"/>
    <w:basedOn w:val="a"/>
    <w:rsid w:val="007848B7"/>
    <w:pPr>
      <w:suppressAutoHyphens/>
      <w:overflowPunct w:val="0"/>
      <w:autoSpaceDE w:val="0"/>
      <w:ind w:left="708"/>
      <w:textAlignment w:val="baseline"/>
    </w:pPr>
    <w:rPr>
      <w:rFonts w:eastAsia="MS Mincho"/>
      <w:lang w:eastAsia="ar-SA"/>
    </w:rPr>
  </w:style>
  <w:style w:type="paragraph" w:customStyle="1" w:styleId="para">
    <w:name w:val="para"/>
    <w:basedOn w:val="a"/>
    <w:rsid w:val="007848B7"/>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
    <w:rsid w:val="007848B7"/>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affffff4">
    <w:name w:val="枠の内容"/>
    <w:basedOn w:val="afd"/>
    <w:rsid w:val="007848B7"/>
    <w:pPr>
      <w:suppressAutoHyphens/>
      <w:overflowPunct/>
      <w:autoSpaceDE/>
      <w:autoSpaceDN/>
      <w:adjustRightInd/>
      <w:textAlignment w:val="auto"/>
    </w:pPr>
    <w:rPr>
      <w:rFonts w:eastAsia="MS Mincho"/>
      <w:lang w:eastAsia="ar-SA"/>
    </w:rPr>
  </w:style>
  <w:style w:type="paragraph" w:customStyle="1" w:styleId="CRfront">
    <w:name w:val="CR_front"/>
    <w:next w:val="a"/>
    <w:rsid w:val="007848B7"/>
    <w:rPr>
      <w:rFonts w:ascii="Arial" w:eastAsia="MS Mincho" w:hAnsi="Arial"/>
      <w:lang w:val="en-GB" w:eastAsia="en-US"/>
    </w:rPr>
  </w:style>
  <w:style w:type="paragraph" w:customStyle="1" w:styleId="CharCharCharChar">
    <w:name w:val="Char Char Char Char"/>
    <w:rsid w:val="007848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8B7"/>
    <w:rPr>
      <w:rFonts w:ascii="Arial" w:hAnsi="Arial"/>
      <w:sz w:val="24"/>
      <w:lang w:val="en-GB" w:eastAsia="ja-JP" w:bidi="ar-SA"/>
    </w:rPr>
  </w:style>
  <w:style w:type="paragraph" w:customStyle="1" w:styleId="TabList">
    <w:name w:val="TabList"/>
    <w:basedOn w:val="a"/>
    <w:rsid w:val="007848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7848B7"/>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8B7"/>
    <w:rPr>
      <w:rFonts w:ascii="Arial" w:eastAsia="MS Mincho" w:hAnsi="Arial"/>
      <w:sz w:val="32"/>
      <w:lang w:val="en-GB" w:eastAsia="en-US" w:bidi="ar-SA"/>
    </w:rPr>
  </w:style>
  <w:style w:type="paragraph" w:customStyle="1" w:styleId="HE">
    <w:name w:val="HE"/>
    <w:basedOn w:val="a"/>
    <w:rsid w:val="007848B7"/>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8B7"/>
    <w:rPr>
      <w:rFonts w:ascii="Arial" w:eastAsia="MS Mincho" w:hAnsi="Arial"/>
      <w:sz w:val="24"/>
      <w:szCs w:val="28"/>
      <w:lang w:val="en-GB" w:eastAsia="en-US" w:bidi="ar-SA"/>
    </w:rPr>
  </w:style>
  <w:style w:type="paragraph" w:customStyle="1" w:styleId="Meetingcaption">
    <w:name w:val="Meeting caption"/>
    <w:basedOn w:val="a"/>
    <w:rsid w:val="007848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T1Char4">
    <w:name w:val="T1 Char4"/>
    <w:aliases w:val="Header 6 Char Char4"/>
    <w:rsid w:val="007848B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8B7"/>
    <w:rPr>
      <w:rFonts w:eastAsia="MS Mincho"/>
      <w:lang w:val="en-GB" w:eastAsia="ja-JP" w:bidi="ar-SA"/>
    </w:rPr>
  </w:style>
  <w:style w:type="paragraph" w:customStyle="1" w:styleId="h61">
    <w:name w:val="h6"/>
    <w:basedOn w:val="a"/>
    <w:rsid w:val="007848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7848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7848B7"/>
    <w:pPr>
      <w:tabs>
        <w:tab w:val="num" w:pos="2560"/>
      </w:tabs>
      <w:ind w:left="2560" w:hanging="357"/>
    </w:pPr>
    <w:rPr>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8B7"/>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7848B7"/>
    <w:rPr>
      <w:rFonts w:ascii="Arial" w:eastAsia="MS Mincho" w:hAnsi="Arial"/>
      <w:sz w:val="22"/>
      <w:lang w:val="en-GB" w:eastAsia="en-US" w:bidi="ar-SA"/>
    </w:rPr>
  </w:style>
  <w:style w:type="character" w:customStyle="1" w:styleId="14">
    <w:name w:val="段落フォント1"/>
    <w:rsid w:val="007848B7"/>
  </w:style>
  <w:style w:type="character" w:customStyle="1" w:styleId="15">
    <w:name w:val="コメント参照1"/>
    <w:rsid w:val="007848B7"/>
    <w:rPr>
      <w:sz w:val="16"/>
    </w:rPr>
  </w:style>
  <w:style w:type="paragraph" w:customStyle="1" w:styleId="16">
    <w:name w:val="図表番号1"/>
    <w:basedOn w:val="a"/>
    <w:rsid w:val="007848B7"/>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7848B7"/>
    <w:pPr>
      <w:tabs>
        <w:tab w:val="num" w:pos="644"/>
      </w:tabs>
      <w:suppressAutoHyphens/>
      <w:ind w:left="644" w:hanging="360"/>
    </w:pPr>
    <w:rPr>
      <w:rFonts w:eastAsia="MS Mincho" w:cs="CG Times (WN)"/>
      <w:lang w:eastAsia="ar-SA"/>
    </w:rPr>
  </w:style>
  <w:style w:type="paragraph" w:customStyle="1" w:styleId="210">
    <w:name w:val="段落番号 21"/>
    <w:basedOn w:val="17"/>
    <w:rsid w:val="007848B7"/>
    <w:pPr>
      <w:ind w:left="851" w:hanging="284"/>
    </w:pPr>
  </w:style>
  <w:style w:type="paragraph" w:customStyle="1" w:styleId="18">
    <w:name w:val="箇条書き1"/>
    <w:basedOn w:val="aa"/>
    <w:rsid w:val="007848B7"/>
    <w:pPr>
      <w:tabs>
        <w:tab w:val="num" w:pos="644"/>
      </w:tabs>
      <w:suppressAutoHyphens/>
      <w:ind w:left="644" w:hanging="360"/>
    </w:pPr>
    <w:rPr>
      <w:rFonts w:eastAsia="MS Mincho" w:cs="CG Times (WN)"/>
      <w:lang w:eastAsia="ar-SA"/>
    </w:rPr>
  </w:style>
  <w:style w:type="paragraph" w:customStyle="1" w:styleId="211">
    <w:name w:val="箇条書き 21"/>
    <w:basedOn w:val="18"/>
    <w:rsid w:val="007848B7"/>
    <w:pPr>
      <w:tabs>
        <w:tab w:val="clear" w:pos="644"/>
        <w:tab w:val="num" w:pos="1494"/>
      </w:tabs>
      <w:ind w:left="851" w:hanging="284"/>
    </w:pPr>
  </w:style>
  <w:style w:type="paragraph" w:customStyle="1" w:styleId="310">
    <w:name w:val="箇条書き 31"/>
    <w:basedOn w:val="211"/>
    <w:rsid w:val="007848B7"/>
    <w:pPr>
      <w:ind w:left="1135"/>
    </w:pPr>
  </w:style>
  <w:style w:type="paragraph" w:customStyle="1" w:styleId="212">
    <w:name w:val="一覧 21"/>
    <w:basedOn w:val="aa"/>
    <w:rsid w:val="007848B7"/>
    <w:pPr>
      <w:suppressAutoHyphens/>
      <w:ind w:left="851"/>
    </w:pPr>
    <w:rPr>
      <w:rFonts w:eastAsia="MS Mincho" w:cs="CG Times (WN)"/>
      <w:lang w:eastAsia="ar-SA"/>
    </w:rPr>
  </w:style>
  <w:style w:type="paragraph" w:customStyle="1" w:styleId="311">
    <w:name w:val="一覧 31"/>
    <w:basedOn w:val="212"/>
    <w:rsid w:val="007848B7"/>
    <w:pPr>
      <w:ind w:left="1135"/>
    </w:pPr>
  </w:style>
  <w:style w:type="paragraph" w:customStyle="1" w:styleId="410">
    <w:name w:val="一覧 41"/>
    <w:basedOn w:val="311"/>
    <w:rsid w:val="007848B7"/>
    <w:pPr>
      <w:ind w:left="1418"/>
    </w:pPr>
  </w:style>
  <w:style w:type="paragraph" w:customStyle="1" w:styleId="510">
    <w:name w:val="一覧 51"/>
    <w:basedOn w:val="410"/>
    <w:rsid w:val="007848B7"/>
    <w:pPr>
      <w:ind w:left="1702"/>
    </w:pPr>
  </w:style>
  <w:style w:type="paragraph" w:customStyle="1" w:styleId="411">
    <w:name w:val="箇条書き 41"/>
    <w:basedOn w:val="310"/>
    <w:rsid w:val="007848B7"/>
    <w:pPr>
      <w:ind w:left="1418"/>
    </w:pPr>
  </w:style>
  <w:style w:type="paragraph" w:customStyle="1" w:styleId="511">
    <w:name w:val="箇条書き 51"/>
    <w:basedOn w:val="411"/>
    <w:rsid w:val="007848B7"/>
    <w:pPr>
      <w:ind w:left="1702"/>
    </w:pPr>
  </w:style>
  <w:style w:type="paragraph" w:customStyle="1" w:styleId="19">
    <w:name w:val="コメント文字列1"/>
    <w:basedOn w:val="a"/>
    <w:rsid w:val="007848B7"/>
    <w:pPr>
      <w:suppressAutoHyphens/>
    </w:pPr>
    <w:rPr>
      <w:rFonts w:eastAsia="MS Mincho" w:cs="CG Times (WN)"/>
      <w:lang w:eastAsia="ar-SA"/>
    </w:rPr>
  </w:style>
  <w:style w:type="paragraph" w:customStyle="1" w:styleId="1a">
    <w:name w:val="吹き出し1"/>
    <w:basedOn w:val="a"/>
    <w:rsid w:val="007848B7"/>
    <w:pPr>
      <w:suppressAutoHyphens/>
    </w:pPr>
    <w:rPr>
      <w:rFonts w:ascii="Tahoma" w:eastAsia="MS Mincho" w:hAnsi="Tahoma" w:cs="Tahoma"/>
      <w:sz w:val="16"/>
      <w:szCs w:val="16"/>
      <w:lang w:eastAsia="ar-SA"/>
    </w:rPr>
  </w:style>
  <w:style w:type="paragraph" w:customStyle="1" w:styleId="1b">
    <w:name w:val="コメント内容1"/>
    <w:basedOn w:val="19"/>
    <w:next w:val="19"/>
    <w:rsid w:val="007848B7"/>
    <w:rPr>
      <w:b/>
      <w:bCs/>
    </w:rPr>
  </w:style>
  <w:style w:type="paragraph" w:customStyle="1" w:styleId="1c">
    <w:name w:val="見出しマップ1"/>
    <w:basedOn w:val="a"/>
    <w:rsid w:val="007848B7"/>
    <w:pPr>
      <w:shd w:val="clear" w:color="auto" w:fill="000080"/>
      <w:suppressAutoHyphens/>
    </w:pPr>
    <w:rPr>
      <w:rFonts w:ascii="Tahoma" w:eastAsia="MS Mincho" w:hAnsi="Tahoma" w:cs="Tahoma"/>
      <w:lang w:eastAsia="ar-SA"/>
    </w:rPr>
  </w:style>
  <w:style w:type="paragraph" w:customStyle="1" w:styleId="1d">
    <w:name w:val="書式なし1"/>
    <w:basedOn w:val="a"/>
    <w:rsid w:val="007848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848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848B7"/>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7848B7"/>
    <w:rPr>
      <w:rFonts w:ascii="Times New Roman" w:eastAsia="MS Mincho" w:hAnsi="Times New Roman"/>
      <w:lang w:val="en-GB" w:eastAsia="en-US"/>
    </w:rPr>
  </w:style>
  <w:style w:type="numbering" w:customStyle="1" w:styleId="NoList1">
    <w:name w:val="No List1"/>
    <w:next w:val="a2"/>
    <w:semiHidden/>
    <w:rsid w:val="007848B7"/>
  </w:style>
  <w:style w:type="character" w:customStyle="1" w:styleId="CharChar23">
    <w:name w:val="Char Char23"/>
    <w:rsid w:val="007848B7"/>
    <w:rPr>
      <w:rFonts w:ascii="Arial" w:hAnsi="Arial"/>
      <w:lang w:val="en-GB" w:eastAsia="en-US"/>
    </w:rPr>
  </w:style>
  <w:style w:type="numbering" w:customStyle="1" w:styleId="NoList2">
    <w:name w:val="No List2"/>
    <w:next w:val="a2"/>
    <w:semiHidden/>
    <w:rsid w:val="007848B7"/>
  </w:style>
  <w:style w:type="paragraph" w:customStyle="1" w:styleId="CarCar2">
    <w:name w:val="Car Car2"/>
    <w:semiHidden/>
    <w:rsid w:val="007848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2"/>
    <w:semiHidden/>
    <w:rsid w:val="007848B7"/>
  </w:style>
  <w:style w:type="numbering" w:customStyle="1" w:styleId="NoList4">
    <w:name w:val="No List4"/>
    <w:next w:val="a2"/>
    <w:semiHidden/>
    <w:rsid w:val="007848B7"/>
  </w:style>
  <w:style w:type="numbering" w:customStyle="1" w:styleId="NoList5">
    <w:name w:val="No List5"/>
    <w:next w:val="a2"/>
    <w:semiHidden/>
    <w:rsid w:val="007848B7"/>
  </w:style>
  <w:style w:type="character" w:customStyle="1" w:styleId="Heading7Char1">
    <w:name w:val="Heading 7 Char1"/>
    <w:rsid w:val="007848B7"/>
    <w:rPr>
      <w:rFonts w:ascii="Arial" w:hAnsi="Arial"/>
      <w:lang w:val="en-GB" w:eastAsia="ja-JP" w:bidi="ar-SA"/>
    </w:rPr>
  </w:style>
  <w:style w:type="character" w:customStyle="1" w:styleId="Heading8Char1">
    <w:name w:val="Heading 8 Char1"/>
    <w:rsid w:val="007848B7"/>
    <w:rPr>
      <w:rFonts w:ascii="Arial" w:hAnsi="Arial"/>
      <w:sz w:val="36"/>
      <w:lang w:val="en-GB" w:eastAsia="ja-JP" w:bidi="ar-SA"/>
    </w:rPr>
  </w:style>
  <w:style w:type="character" w:customStyle="1" w:styleId="ListChar1">
    <w:name w:val="List Char1"/>
    <w:rsid w:val="007848B7"/>
    <w:rPr>
      <w:lang w:val="en-GB" w:eastAsia="ja-JP" w:bidi="ar-SA"/>
    </w:rPr>
  </w:style>
  <w:style w:type="paragraph" w:customStyle="1" w:styleId="Web1">
    <w:name w:val="標準 (Web)1"/>
    <w:basedOn w:val="a"/>
    <w:rsid w:val="007848B7"/>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7848B7"/>
    <w:rPr>
      <w:lang w:val="en-GB" w:eastAsia="en-US" w:bidi="ar-SA"/>
    </w:rPr>
  </w:style>
  <w:style w:type="character" w:customStyle="1" w:styleId="BodyText2Char1">
    <w:name w:val="Body Text 2 Char1"/>
    <w:rsid w:val="007848B7"/>
    <w:rPr>
      <w:lang w:val="en-GB" w:eastAsia="ja-JP" w:bidi="ar-SA"/>
    </w:rPr>
  </w:style>
  <w:style w:type="character" w:customStyle="1" w:styleId="BodyText3Char1">
    <w:name w:val="Body Text 3 Char1"/>
    <w:rsid w:val="007848B7"/>
    <w:rPr>
      <w:lang w:val="en-GB" w:eastAsia="ja-JP" w:bidi="ar-SA"/>
    </w:rPr>
  </w:style>
  <w:style w:type="character" w:customStyle="1" w:styleId="BodyTextIndentChar1">
    <w:name w:val="Body Text Indent Char1"/>
    <w:rsid w:val="007848B7"/>
    <w:rPr>
      <w:lang w:val="en-GB" w:eastAsia="en-US" w:bidi="ar-SA"/>
    </w:rPr>
  </w:style>
  <w:style w:type="character" w:customStyle="1" w:styleId="BodyTextIndent2Char1">
    <w:name w:val="Body Text Indent 2 Char1"/>
    <w:rsid w:val="007848B7"/>
    <w:rPr>
      <w:rFonts w:ascii="Arial" w:eastAsia="MS Mincho" w:hAnsi="Arial" w:cs="Arial"/>
      <w:lang w:val="en-GB" w:eastAsia="ja-JP" w:bidi="ar-SA"/>
    </w:rPr>
  </w:style>
  <w:style w:type="paragraph" w:customStyle="1" w:styleId="214">
    <w:name w:val="本文インデント 21"/>
    <w:basedOn w:val="a"/>
    <w:rsid w:val="007848B7"/>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7848B7"/>
    <w:rPr>
      <w:rFonts w:ascii="Arial" w:eastAsia="MS Mincho" w:hAnsi="Arial" w:cs="Arial"/>
      <w:b/>
      <w:bCs/>
      <w:lang w:val="en-GB" w:eastAsia="ja-JP"/>
    </w:rPr>
  </w:style>
  <w:style w:type="paragraph" w:customStyle="1" w:styleId="1f">
    <w:name w:val="標準インデント1"/>
    <w:basedOn w:val="a"/>
    <w:rsid w:val="007848B7"/>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7848B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848B7"/>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7848B7"/>
    <w:rPr>
      <w:rFonts w:ascii="Courier New" w:hAnsi="Courier New"/>
      <w:lang w:val="nb-NO" w:eastAsia="en-US" w:bidi="ar-SA"/>
    </w:rPr>
  </w:style>
  <w:style w:type="character" w:customStyle="1" w:styleId="B3c">
    <w:name w:val="B3 c"/>
    <w:rsid w:val="007848B7"/>
    <w:rPr>
      <w:lang w:val="en-GB" w:eastAsia="en-GB"/>
    </w:rPr>
  </w:style>
  <w:style w:type="character" w:customStyle="1" w:styleId="B2C">
    <w:name w:val="B2 C"/>
    <w:rsid w:val="007848B7"/>
    <w:rPr>
      <w:lang w:val="en-GB" w:eastAsia="en-GB"/>
    </w:rPr>
  </w:style>
  <w:style w:type="character" w:customStyle="1" w:styleId="H6C">
    <w:name w:val="H6 C"/>
    <w:rsid w:val="007848B7"/>
    <w:rPr>
      <w:rFonts w:ascii="Arial" w:eastAsia="Times New Roman" w:hAnsi="Arial"/>
      <w:sz w:val="22"/>
      <w:lang w:eastAsia="en-US"/>
    </w:rPr>
  </w:style>
  <w:style w:type="character" w:customStyle="1" w:styleId="EmailStyle97">
    <w:name w:val="EmailStyle97"/>
    <w:semiHidden/>
    <w:rsid w:val="007848B7"/>
    <w:rPr>
      <w:rFonts w:ascii="Arial" w:hAnsi="Arial" w:cs="Arial"/>
      <w:color w:val="auto"/>
      <w:sz w:val="20"/>
      <w:szCs w:val="20"/>
    </w:rPr>
  </w:style>
  <w:style w:type="character" w:customStyle="1" w:styleId="B1C">
    <w:name w:val="B1 C"/>
    <w:rsid w:val="007848B7"/>
    <w:rPr>
      <w:lang w:val="en-GB" w:eastAsia="en-US" w:bidi="ar-SA"/>
    </w:rPr>
  </w:style>
  <w:style w:type="paragraph" w:customStyle="1" w:styleId="Separation">
    <w:name w:val="Separation"/>
    <w:basedOn w:val="1"/>
    <w:next w:val="a"/>
    <w:rsid w:val="007848B7"/>
    <w:pPr>
      <w:pBdr>
        <w:top w:val="none" w:sz="0" w:space="0" w:color="auto"/>
      </w:pBdr>
    </w:pPr>
    <w:rPr>
      <w:rFonts w:eastAsiaTheme="minorEastAsia"/>
      <w:b/>
      <w:color w:val="0000FF"/>
    </w:rPr>
  </w:style>
  <w:style w:type="paragraph" w:customStyle="1" w:styleId="TALCharChar0">
    <w:name w:val="TAL Char Char"/>
    <w:basedOn w:val="a"/>
    <w:link w:val="TALCharCharChar"/>
    <w:rsid w:val="007848B7"/>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0"/>
    <w:rsid w:val="007848B7"/>
    <w:rPr>
      <w:rFonts w:ascii="Arial" w:eastAsiaTheme="minorEastAsia" w:hAnsi="Arial"/>
      <w:sz w:val="18"/>
      <w:lang w:val="en-GB" w:eastAsia="en-GB"/>
    </w:rPr>
  </w:style>
  <w:style w:type="paragraph" w:customStyle="1" w:styleId="Note">
    <w:name w:val="Note"/>
    <w:basedOn w:val="B1"/>
    <w:rsid w:val="007848B7"/>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7848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48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48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48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48B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48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7848B7"/>
    <w:pPr>
      <w:tabs>
        <w:tab w:val="left" w:pos="360"/>
      </w:tabs>
      <w:ind w:left="360" w:hanging="360"/>
    </w:pPr>
  </w:style>
  <w:style w:type="paragraph" w:customStyle="1" w:styleId="Para1">
    <w:name w:val="Para1"/>
    <w:basedOn w:val="a"/>
    <w:rsid w:val="007848B7"/>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7848B7"/>
    <w:rPr>
      <w:rFonts w:ascii="Arial" w:hAnsi="Arial"/>
      <w:sz w:val="24"/>
      <w:szCs w:val="28"/>
      <w:lang w:val="en-GB" w:eastAsia="en-US" w:bidi="ar-SA"/>
    </w:rPr>
  </w:style>
  <w:style w:type="paragraph" w:customStyle="1" w:styleId="TableofFigures1">
    <w:name w:val="Table of Figures1"/>
    <w:basedOn w:val="a"/>
    <w:next w:val="a"/>
    <w:rsid w:val="007848B7"/>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7848B7"/>
    <w:rPr>
      <w:rFonts w:ascii="Arial" w:hAnsi="Arial"/>
      <w:sz w:val="28"/>
      <w:szCs w:val="28"/>
      <w:lang w:val="en-GB" w:eastAsia="en-GB"/>
    </w:rPr>
  </w:style>
  <w:style w:type="character" w:customStyle="1" w:styleId="h51">
    <w:name w:val="h5 1"/>
    <w:rsid w:val="007848B7"/>
    <w:rPr>
      <w:rFonts w:ascii="Arial" w:eastAsia="MS Mincho" w:hAnsi="Arial"/>
      <w:sz w:val="22"/>
      <w:lang w:val="en-GB" w:eastAsia="en-US" w:bidi="ar-SA"/>
    </w:rPr>
  </w:style>
  <w:style w:type="paragraph" w:customStyle="1" w:styleId="Heading2Head2A2">
    <w:name w:val="Heading 2.Head2A.2"/>
    <w:basedOn w:val="1"/>
    <w:next w:val="a"/>
    <w:rsid w:val="007848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848B7"/>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7848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848B7"/>
    <w:pPr>
      <w:keepNext/>
      <w:keepLines/>
      <w:spacing w:after="60" w:line="240" w:lineRule="auto"/>
      <w:ind w:left="210"/>
      <w:jc w:val="center"/>
    </w:pPr>
    <w:rPr>
      <w:rFonts w:ascii="Arial" w:eastAsia="MS Mincho" w:hAnsi="Arial"/>
      <w:b/>
      <w:sz w:val="32"/>
      <w:lang w:eastAsia="en-US"/>
    </w:rPr>
  </w:style>
  <w:style w:type="paragraph" w:customStyle="1" w:styleId="Bullets">
    <w:name w:val="Bullets"/>
    <w:basedOn w:val="afd"/>
    <w:rsid w:val="007848B7"/>
    <w:pPr>
      <w:widowControl w:val="0"/>
      <w:spacing w:after="120"/>
      <w:ind w:left="283" w:hanging="283"/>
    </w:pPr>
    <w:rPr>
      <w:rFonts w:eastAsia="MS Mincho"/>
      <w:lang w:eastAsia="de-DE"/>
    </w:rPr>
  </w:style>
  <w:style w:type="paragraph" w:customStyle="1" w:styleId="CommentNokia">
    <w:name w:val="Comment Nokia"/>
    <w:basedOn w:val="a"/>
    <w:rsid w:val="007848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848B7"/>
    <w:pPr>
      <w:ind w:left="244" w:hanging="244"/>
    </w:pPr>
    <w:rPr>
      <w:rFonts w:ascii="Arial" w:hAnsi="Arial"/>
      <w:noProof/>
      <w:color w:val="000000"/>
      <w:lang w:val="en-GB" w:eastAsia="en-US"/>
    </w:rPr>
  </w:style>
  <w:style w:type="character" w:customStyle="1" w:styleId="CarCar9">
    <w:name w:val="Car Car9"/>
    <w:rsid w:val="007848B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8B7"/>
    <w:rPr>
      <w:rFonts w:ascii="Arial" w:hAnsi="Arial"/>
      <w:sz w:val="24"/>
      <w:lang w:val="en-GB" w:eastAsia="en-GB" w:bidi="ar-SA"/>
    </w:rPr>
  </w:style>
  <w:style w:type="paragraph" w:customStyle="1" w:styleId="Heading3Underrubrik2H3">
    <w:name w:val="Heading 3.Underrubrik2.H3"/>
    <w:basedOn w:val="Heading2Head2A2"/>
    <w:next w:val="a"/>
    <w:rsid w:val="007848B7"/>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8B7"/>
    <w:rPr>
      <w:rFonts w:ascii="Arial" w:hAnsi="Arial"/>
      <w:sz w:val="24"/>
      <w:lang w:val="en-GB" w:eastAsia="en-US" w:bidi="ar-SA"/>
    </w:rPr>
  </w:style>
  <w:style w:type="paragraph" w:customStyle="1" w:styleId="affffff5">
    <w:name w:val="変更箇所"/>
    <w:hidden/>
    <w:semiHidden/>
    <w:rsid w:val="007848B7"/>
    <w:rPr>
      <w:rFonts w:ascii="Times New Roman" w:eastAsia="MS Mincho" w:hAnsi="Times New Roman"/>
      <w:lang w:val="en-GB" w:eastAsia="ja-JP"/>
    </w:rPr>
  </w:style>
  <w:style w:type="paragraph" w:customStyle="1" w:styleId="NOTE0">
    <w:name w:val="NOTE"/>
    <w:basedOn w:val="B3"/>
    <w:qFormat/>
    <w:rsid w:val="007848B7"/>
    <w:rPr>
      <w:lang w:eastAsia="en-GB"/>
    </w:rPr>
  </w:style>
  <w:style w:type="paragraph" w:customStyle="1" w:styleId="berschrift2Head2A2">
    <w:name w:val="Überschrift 2.Head2A.2"/>
    <w:basedOn w:val="1"/>
    <w:next w:val="a"/>
    <w:rsid w:val="007848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848B7"/>
    <w:pPr>
      <w:spacing w:before="120"/>
      <w:outlineLvl w:val="2"/>
    </w:pPr>
    <w:rPr>
      <w:rFonts w:eastAsia="MS Mincho"/>
      <w:sz w:val="28"/>
      <w:lang w:eastAsia="de-DE"/>
    </w:rPr>
  </w:style>
  <w:style w:type="paragraph" w:customStyle="1" w:styleId="11BodyText">
    <w:name w:val="11 BodyText"/>
    <w:basedOn w:val="a"/>
    <w:rsid w:val="007848B7"/>
    <w:pPr>
      <w:spacing w:after="220"/>
      <w:ind w:left="1298"/>
    </w:pPr>
    <w:rPr>
      <w:rFonts w:ascii="Arial" w:hAnsi="Arial"/>
      <w:lang w:val="en-US" w:eastAsia="en-GB"/>
    </w:rPr>
  </w:style>
  <w:style w:type="character" w:customStyle="1" w:styleId="st1">
    <w:name w:val="st1"/>
    <w:basedOn w:val="a0"/>
    <w:rsid w:val="007848B7"/>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8B7"/>
    <w:rPr>
      <w:rFonts w:ascii="Arial" w:hAnsi="Arial"/>
      <w:sz w:val="28"/>
      <w:lang w:val="en-GB" w:eastAsia="en-US" w:bidi="ar-SA"/>
    </w:rPr>
  </w:style>
  <w:style w:type="character" w:customStyle="1" w:styleId="fontstyle01">
    <w:name w:val="fontstyle01"/>
    <w:rsid w:val="007848B7"/>
    <w:rPr>
      <w:rFonts w:ascii="Times-Roman" w:hAnsi="Times-Roman" w:hint="default"/>
      <w:b w:val="0"/>
      <w:bCs w:val="0"/>
      <w:i w:val="0"/>
      <w:iCs w:val="0"/>
      <w:color w:val="000000"/>
      <w:sz w:val="20"/>
      <w:szCs w:val="20"/>
    </w:rPr>
  </w:style>
  <w:style w:type="character" w:customStyle="1" w:styleId="fontstyle21">
    <w:name w:val="fontstyle21"/>
    <w:rsid w:val="007848B7"/>
    <w:rPr>
      <w:rFonts w:ascii="Times-Italic" w:hAnsi="Times-Italic" w:hint="default"/>
      <w:b w:val="0"/>
      <w:bCs w:val="0"/>
      <w:i/>
      <w:iCs/>
      <w:color w:val="000000"/>
      <w:sz w:val="20"/>
      <w:szCs w:val="20"/>
    </w:rPr>
  </w:style>
  <w:style w:type="character" w:customStyle="1" w:styleId="CharChar8">
    <w:name w:val="Char Char8"/>
    <w:semiHidden/>
    <w:rsid w:val="007848B7"/>
    <w:rPr>
      <w:rFonts w:ascii="Times New Roman" w:hAnsi="Times New Roman"/>
      <w:b/>
      <w:bCs/>
      <w:lang w:val="en-GB" w:eastAsia="en-US"/>
    </w:rPr>
  </w:style>
  <w:style w:type="paragraph" w:customStyle="1" w:styleId="B11">
    <w:name w:val="B1+"/>
    <w:basedOn w:val="a"/>
    <w:rsid w:val="007848B7"/>
    <w:pPr>
      <w:tabs>
        <w:tab w:val="num" w:pos="737"/>
      </w:tabs>
      <w:overflowPunct w:val="0"/>
      <w:autoSpaceDE w:val="0"/>
      <w:autoSpaceDN w:val="0"/>
      <w:adjustRightInd w:val="0"/>
      <w:ind w:left="737" w:hanging="453"/>
      <w:textAlignment w:val="baseline"/>
    </w:pPr>
    <w:rPr>
      <w:lang w:eastAsia="en-GB"/>
    </w:rPr>
  </w:style>
  <w:style w:type="paragraph" w:customStyle="1" w:styleId="B21">
    <w:name w:val="B2+"/>
    <w:basedOn w:val="B2"/>
    <w:rsid w:val="007848B7"/>
    <w:pPr>
      <w:tabs>
        <w:tab w:val="num" w:pos="1191"/>
      </w:tabs>
      <w:overflowPunct w:val="0"/>
      <w:autoSpaceDE w:val="0"/>
      <w:autoSpaceDN w:val="0"/>
      <w:adjustRightInd w:val="0"/>
      <w:ind w:left="1191" w:hanging="454"/>
      <w:textAlignment w:val="baseline"/>
    </w:pPr>
    <w:rPr>
      <w:lang w:eastAsia="en-GB"/>
    </w:rPr>
  </w:style>
  <w:style w:type="paragraph" w:customStyle="1" w:styleId="B31">
    <w:name w:val="B3+"/>
    <w:basedOn w:val="B3"/>
    <w:rsid w:val="007848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7848B7"/>
    <w:rPr>
      <w:rFonts w:eastAsia="宋体"/>
      <w:lang w:val="en-GB" w:eastAsia="en-US" w:bidi="ar-SA"/>
    </w:rPr>
  </w:style>
  <w:style w:type="character" w:customStyle="1" w:styleId="CharChar7">
    <w:name w:val="Char Char7"/>
    <w:rsid w:val="007848B7"/>
    <w:rPr>
      <w:rFonts w:ascii="Arial" w:eastAsia="宋体" w:hAnsi="Arial"/>
      <w:sz w:val="36"/>
      <w:lang w:val="en-GB" w:eastAsia="en-US" w:bidi="ar-SA"/>
    </w:rPr>
  </w:style>
  <w:style w:type="character" w:customStyle="1" w:styleId="CharChar6">
    <w:name w:val="Char Char6"/>
    <w:rsid w:val="007848B7"/>
    <w:rPr>
      <w:rFonts w:ascii="Arial" w:eastAsia="宋体" w:hAnsi="Arial"/>
      <w:sz w:val="32"/>
      <w:lang w:val="en-GB" w:eastAsia="en-US" w:bidi="ar-SA"/>
    </w:rPr>
  </w:style>
  <w:style w:type="character" w:customStyle="1" w:styleId="CharChar5">
    <w:name w:val="Char Char5"/>
    <w:rsid w:val="007848B7"/>
    <w:rPr>
      <w:rFonts w:ascii="Arial" w:eastAsia="宋体" w:hAnsi="Arial"/>
      <w:sz w:val="28"/>
      <w:lang w:val="en-GB" w:eastAsia="en-US" w:bidi="ar-SA"/>
    </w:rPr>
  </w:style>
  <w:style w:type="character" w:customStyle="1" w:styleId="CharChar14">
    <w:name w:val="Char Char14"/>
    <w:rsid w:val="007848B7"/>
    <w:rPr>
      <w:rFonts w:ascii="Arial" w:eastAsia="宋体" w:hAnsi="Arial"/>
      <w:sz w:val="36"/>
      <w:lang w:val="en-GB" w:eastAsia="en-US" w:bidi="ar-SA"/>
    </w:rPr>
  </w:style>
  <w:style w:type="paragraph" w:customStyle="1" w:styleId="CharCharCharChar1">
    <w:name w:val="Char Char Char Char1"/>
    <w:uiPriority w:val="99"/>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hidden/>
    <w:semiHidden/>
    <w:rsid w:val="007848B7"/>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sid w:val="007848B7"/>
    <w:rPr>
      <w:rFonts w:ascii="Arial" w:hAnsi="Arial"/>
      <w:lang w:val="en-GB" w:eastAsia="en-US"/>
    </w:rPr>
  </w:style>
  <w:style w:type="character" w:customStyle="1" w:styleId="CharChar24">
    <w:name w:val="Char Char24"/>
    <w:rsid w:val="007848B7"/>
    <w:rPr>
      <w:rFonts w:ascii="Arial" w:hAnsi="Arial"/>
      <w:sz w:val="36"/>
      <w:lang w:val="en-GB" w:eastAsia="en-US"/>
    </w:rPr>
  </w:style>
  <w:style w:type="paragraph" w:customStyle="1" w:styleId="affffff6">
    <w:name w:val="수정"/>
    <w:hidden/>
    <w:semiHidden/>
    <w:rsid w:val="007848B7"/>
    <w:rPr>
      <w:rFonts w:ascii="Times New Roman" w:eastAsia="Batang" w:hAnsi="Times New Roman"/>
      <w:lang w:val="en-GB" w:eastAsia="en-US"/>
    </w:rPr>
  </w:style>
  <w:style w:type="character" w:customStyle="1" w:styleId="CharChar30">
    <w:name w:val="Char Char30"/>
    <w:rsid w:val="007848B7"/>
    <w:rPr>
      <w:rFonts w:ascii="Arial" w:hAnsi="Arial"/>
      <w:lang w:val="en-GB" w:eastAsia="en-US"/>
    </w:rPr>
  </w:style>
  <w:style w:type="character" w:customStyle="1" w:styleId="CharChar29">
    <w:name w:val="Char Char29"/>
    <w:rsid w:val="007848B7"/>
    <w:rPr>
      <w:rFonts w:ascii="Arial" w:hAnsi="Arial"/>
      <w:sz w:val="36"/>
      <w:lang w:val="en-GB" w:eastAsia="en-US"/>
    </w:rPr>
  </w:style>
  <w:style w:type="character" w:customStyle="1" w:styleId="CharChar26">
    <w:name w:val="Char Char26"/>
    <w:rsid w:val="007848B7"/>
    <w:rPr>
      <w:rFonts w:ascii="Times New Roman" w:hAnsi="Times New Roman"/>
      <w:lang w:val="en-GB" w:eastAsia="en-US"/>
    </w:rPr>
  </w:style>
  <w:style w:type="character" w:customStyle="1" w:styleId="CharChar28">
    <w:name w:val="Char Char28"/>
    <w:rsid w:val="007848B7"/>
    <w:rPr>
      <w:rFonts w:ascii="Arial" w:hAnsi="Arial"/>
      <w:sz w:val="36"/>
      <w:lang w:val="en-GB" w:eastAsia="en-US"/>
    </w:rPr>
  </w:style>
  <w:style w:type="character" w:customStyle="1" w:styleId="CharChar27">
    <w:name w:val="Char Char27"/>
    <w:rsid w:val="007848B7"/>
    <w:rPr>
      <w:rFonts w:ascii="Arial" w:hAnsi="Arial"/>
      <w:b/>
      <w:i/>
      <w:noProof/>
      <w:sz w:val="18"/>
      <w:lang w:val="en-GB" w:eastAsia="en-US"/>
    </w:rPr>
  </w:style>
  <w:style w:type="character" w:customStyle="1" w:styleId="CharChar3">
    <w:name w:val="Char Char3"/>
    <w:rsid w:val="007848B7"/>
    <w:rPr>
      <w:rFonts w:ascii="Arial" w:hAnsi="Arial"/>
      <w:sz w:val="22"/>
      <w:lang w:val="en-GB" w:eastAsia="en-US" w:bidi="ar-SA"/>
    </w:rPr>
  </w:style>
  <w:style w:type="paragraph" w:customStyle="1" w:styleId="CharCharCharCharChar">
    <w:name w:val="Char Char Char Char Char"/>
    <w:uiPriority w:val="99"/>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48B7"/>
    <w:rPr>
      <w:lang w:val="en-GB" w:eastAsia="ja-JP" w:bidi="ar-SA"/>
    </w:rPr>
  </w:style>
  <w:style w:type="paragraph" w:customStyle="1" w:styleId="CharChar1CharChar">
    <w:name w:val="Char Char1 Char Char"/>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848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7848B7"/>
    <w:rPr>
      <w:rFonts w:ascii="Times New Roman" w:hAnsi="Times New Roman"/>
      <w:lang w:val="en-GB" w:eastAsia="en-US"/>
    </w:rPr>
  </w:style>
  <w:style w:type="character" w:styleId="affffff7">
    <w:name w:val="endnote reference"/>
    <w:rsid w:val="007848B7"/>
    <w:rPr>
      <w:vertAlign w:val="superscript"/>
    </w:rPr>
  </w:style>
  <w:style w:type="paragraph" w:customStyle="1" w:styleId="NormalArial">
    <w:name w:val="Normal + Arial"/>
    <w:aliases w:val="9 pt,Right,Right:  0,24 cm,After:  0 pt,Normal + Times New Roman"/>
    <w:basedOn w:val="a"/>
    <w:rsid w:val="007848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7848B7"/>
    <w:rPr>
      <w:kern w:val="2"/>
      <w:lang w:val="x-none" w:eastAsia="ko-KR"/>
    </w:rPr>
  </w:style>
  <w:style w:type="character" w:customStyle="1" w:styleId="StyleTACChar">
    <w:name w:val="Style TAC + Char"/>
    <w:link w:val="StyleTAC"/>
    <w:rsid w:val="007848B7"/>
    <w:rPr>
      <w:rFonts w:ascii="Arial" w:hAnsi="Arial"/>
      <w:kern w:val="2"/>
      <w:sz w:val="18"/>
      <w:lang w:val="x-none" w:eastAsia="ko-KR"/>
    </w:rPr>
  </w:style>
  <w:style w:type="character" w:customStyle="1" w:styleId="CharChar2">
    <w:name w:val="Char Char2"/>
    <w:rsid w:val="007848B7"/>
    <w:rPr>
      <w:rFonts w:ascii="Arial" w:hAnsi="Arial"/>
      <w:lang w:val="en-GB" w:eastAsia="en-US" w:bidi="ar-SA"/>
    </w:rPr>
  </w:style>
  <w:style w:type="character" w:customStyle="1" w:styleId="msoins00">
    <w:name w:val="msoins0"/>
    <w:rsid w:val="007848B7"/>
  </w:style>
  <w:style w:type="paragraph" w:customStyle="1" w:styleId="1f1">
    <w:name w:val="수정1"/>
    <w:hidden/>
    <w:semiHidden/>
    <w:rsid w:val="007848B7"/>
    <w:rPr>
      <w:rFonts w:ascii="Times New Roman" w:eastAsia="Batang" w:hAnsi="Times New Roman"/>
      <w:lang w:val="en-GB" w:eastAsia="en-US"/>
    </w:rPr>
  </w:style>
  <w:style w:type="paragraph" w:customStyle="1" w:styleId="1f2">
    <w:name w:val="変更箇所1"/>
    <w:hidden/>
    <w:semiHidden/>
    <w:rsid w:val="007848B7"/>
    <w:rPr>
      <w:rFonts w:ascii="Times New Roman" w:eastAsia="MS Mincho" w:hAnsi="Times New Roman"/>
      <w:lang w:val="en-GB" w:eastAsia="en-US"/>
    </w:rPr>
  </w:style>
  <w:style w:type="character" w:customStyle="1" w:styleId="hps">
    <w:name w:val="hps"/>
    <w:rsid w:val="007848B7"/>
  </w:style>
  <w:style w:type="character" w:customStyle="1" w:styleId="capChar6">
    <w:name w:val="cap Char6"/>
    <w:aliases w:val="cap Char Char6,Caption Char Char5,Caption Char1 Char Char5,cap Char Char1 Char5,Caption Char Char1 Char Char5,cap Char2 Char Char Char5"/>
    <w:rsid w:val="007848B7"/>
    <w:rPr>
      <w:b/>
      <w:lang w:val="en-GB" w:eastAsia="en-US" w:bidi="ar-SA"/>
    </w:rPr>
  </w:style>
  <w:style w:type="paragraph" w:customStyle="1" w:styleId="DAText">
    <w:name w:val="DA_Text"/>
    <w:basedOn w:val="a"/>
    <w:link w:val="DATextZchn"/>
    <w:rsid w:val="007848B7"/>
    <w:pPr>
      <w:spacing w:after="0"/>
      <w:jc w:val="both"/>
    </w:pPr>
    <w:rPr>
      <w:rFonts w:ascii="CG Times (WN)" w:eastAsia="Malgun Gothic" w:hAnsi="CG Times (WN)"/>
      <w:szCs w:val="24"/>
      <w:lang w:val="de-DE" w:eastAsia="de-DE"/>
    </w:rPr>
  </w:style>
  <w:style w:type="character" w:customStyle="1" w:styleId="DATextZchn">
    <w:name w:val="DA_Text Zchn"/>
    <w:link w:val="DAText"/>
    <w:rsid w:val="007848B7"/>
    <w:rPr>
      <w:rFonts w:eastAsia="Malgun Gothic"/>
      <w:szCs w:val="24"/>
      <w:lang w:val="de-DE" w:eastAsia="de-DE"/>
    </w:rPr>
  </w:style>
  <w:style w:type="paragraph" w:customStyle="1" w:styleId="JK-text-simpledoc">
    <w:name w:val="JK - text - simple doc"/>
    <w:basedOn w:val="afd"/>
    <w:autoRedefine/>
    <w:rsid w:val="007848B7"/>
    <w:pPr>
      <w:numPr>
        <w:numId w:val="20"/>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7848B7"/>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848B7"/>
    <w:pPr>
      <w:numPr>
        <w:numId w:val="22"/>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7848B7"/>
    <w:rPr>
      <w:rFonts w:ascii="Times New Roman" w:eastAsia="MS Mincho" w:hAnsi="Times New Roman"/>
      <w:lang w:val="en-GB" w:eastAsia="en-GB"/>
    </w:rPr>
    <w:tblPr/>
  </w:style>
  <w:style w:type="table" w:customStyle="1" w:styleId="Tabellengitternetz1">
    <w:name w:val="Tabellengitternetz1"/>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7848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7848B7"/>
  </w:style>
  <w:style w:type="character" w:customStyle="1" w:styleId="Char0">
    <w:name w:val="批注主题 Char"/>
    <w:semiHidden/>
    <w:rsid w:val="007848B7"/>
    <w:rPr>
      <w:b/>
      <w:bCs/>
      <w:lang w:val="en-GB" w:eastAsia="en-US" w:bidi="ar-SA"/>
    </w:rPr>
  </w:style>
  <w:style w:type="paragraph" w:customStyle="1" w:styleId="font5">
    <w:name w:val="font5"/>
    <w:basedOn w:val="a"/>
    <w:rsid w:val="007848B7"/>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7848B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7848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7848B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848B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848B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848B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848B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848B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848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848B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848B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848B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848B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848B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848B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848B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848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848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848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848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7848B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848B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848B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848B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848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848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848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848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848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848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848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848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848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848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7848B7"/>
  </w:style>
  <w:style w:type="character" w:customStyle="1" w:styleId="im-content1">
    <w:name w:val="im-content1"/>
    <w:rsid w:val="007848B7"/>
    <w:rPr>
      <w:color w:val="333333"/>
    </w:rPr>
  </w:style>
  <w:style w:type="paragraph" w:customStyle="1" w:styleId="B7">
    <w:name w:val="B7"/>
    <w:basedOn w:val="B6"/>
    <w:link w:val="B7Char"/>
    <w:rsid w:val="007848B7"/>
    <w:pPr>
      <w:ind w:left="2269"/>
    </w:pPr>
    <w:rPr>
      <w:rFonts w:eastAsia="宋体"/>
    </w:rPr>
  </w:style>
  <w:style w:type="character" w:customStyle="1" w:styleId="B7Char">
    <w:name w:val="B7 Char"/>
    <w:link w:val="B7"/>
    <w:rsid w:val="007848B7"/>
    <w:rPr>
      <w:rFonts w:ascii="Times New Roman" w:hAnsi="Times New Roman"/>
      <w:lang w:val="en-GB" w:eastAsia="en-GB"/>
    </w:rPr>
  </w:style>
  <w:style w:type="character" w:customStyle="1" w:styleId="EditorsNoteChar1">
    <w:name w:val="Editor's Note Char1"/>
    <w:locked/>
    <w:rsid w:val="007848B7"/>
    <w:rPr>
      <w:color w:val="FF0000"/>
      <w:lang w:eastAsia="en-US"/>
    </w:rPr>
  </w:style>
  <w:style w:type="character" w:customStyle="1" w:styleId="1f4">
    <w:name w:val="書式なし (文字)1"/>
    <w:rsid w:val="007848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8B7"/>
    <w:rPr>
      <w:rFonts w:eastAsia="宋体"/>
    </w:rPr>
  </w:style>
  <w:style w:type="character" w:customStyle="1" w:styleId="1f5">
    <w:name w:val="文末脚注文字列 (文字)1"/>
    <w:rsid w:val="007848B7"/>
    <w:rPr>
      <w:rFonts w:ascii="Times New Roman" w:hAnsi="Times New Roman" w:cs="Times New Roman" w:hint="default"/>
      <w:lang w:val="en-GB" w:eastAsia="en-US"/>
    </w:rPr>
  </w:style>
  <w:style w:type="paragraph" w:customStyle="1" w:styleId="ListParagraph1">
    <w:name w:val="List Paragraph1"/>
    <w:basedOn w:val="a"/>
    <w:qFormat/>
    <w:rsid w:val="007848B7"/>
    <w:pPr>
      <w:overflowPunct w:val="0"/>
      <w:autoSpaceDE w:val="0"/>
      <w:autoSpaceDN w:val="0"/>
      <w:adjustRightInd w:val="0"/>
      <w:ind w:left="720"/>
      <w:contextualSpacing/>
    </w:pPr>
    <w:rPr>
      <w:lang w:eastAsia="en-GB" w:bidi="he-IL"/>
    </w:rPr>
  </w:style>
  <w:style w:type="character" w:customStyle="1" w:styleId="EQChar">
    <w:name w:val="EQ Char"/>
    <w:link w:val="EQ"/>
    <w:rsid w:val="007848B7"/>
    <w:rPr>
      <w:rFonts w:ascii="Times New Roman" w:hAnsi="Times New Roman"/>
      <w:noProof/>
      <w:lang w:val="en-GB" w:eastAsia="en-US"/>
    </w:rPr>
  </w:style>
  <w:style w:type="paragraph" w:customStyle="1" w:styleId="H6Left0">
    <w:name w:val="H6 + Left:  0&quot;"/>
    <w:aliases w:val="Hanging:  9.92 ch,First line:  -9.92 ch"/>
    <w:basedOn w:val="a"/>
    <w:rsid w:val="007848B7"/>
    <w:rPr>
      <w:rFonts w:eastAsiaTheme="minorEastAsia"/>
      <w:lang w:eastAsia="en-GB"/>
    </w:rPr>
  </w:style>
  <w:style w:type="character" w:customStyle="1" w:styleId="FooterChar2">
    <w:name w:val="Footer Char2"/>
    <w:rsid w:val="007848B7"/>
    <w:rPr>
      <w:rFonts w:ascii="Arial" w:hAnsi="Arial"/>
      <w:b/>
      <w:i/>
      <w:noProof/>
      <w:sz w:val="18"/>
    </w:rPr>
  </w:style>
  <w:style w:type="character" w:customStyle="1" w:styleId="Heading7Char3">
    <w:name w:val="Heading 7 Char3"/>
    <w:rsid w:val="007848B7"/>
    <w:rPr>
      <w:rFonts w:ascii="Arial" w:hAnsi="Arial"/>
      <w:lang w:val="en-GB"/>
    </w:rPr>
  </w:style>
  <w:style w:type="character" w:customStyle="1" w:styleId="Heading8Char3">
    <w:name w:val="Heading 8 Char3"/>
    <w:rsid w:val="007848B7"/>
    <w:rPr>
      <w:rFonts w:ascii="Arial" w:hAnsi="Arial"/>
      <w:sz w:val="36"/>
      <w:lang w:val="en-GB"/>
    </w:rPr>
  </w:style>
  <w:style w:type="character" w:customStyle="1" w:styleId="ListChar3">
    <w:name w:val="List Char3"/>
    <w:rsid w:val="007848B7"/>
    <w:rPr>
      <w:lang w:val="en-GB"/>
    </w:rPr>
  </w:style>
  <w:style w:type="character" w:customStyle="1" w:styleId="PlainTextChar3">
    <w:name w:val="Plain Text Char3"/>
    <w:rsid w:val="007848B7"/>
    <w:rPr>
      <w:rFonts w:ascii="Courier New" w:hAnsi="Courier New"/>
      <w:lang w:val="nb-NO" w:eastAsia="en-US" w:bidi="ar-SA"/>
    </w:rPr>
  </w:style>
  <w:style w:type="character" w:customStyle="1" w:styleId="CommentTextChar3">
    <w:name w:val="Comment Text Char3"/>
    <w:semiHidden/>
    <w:rsid w:val="007848B7"/>
    <w:rPr>
      <w:lang w:val="en-GB" w:eastAsia="en-US" w:bidi="ar-SA"/>
    </w:rPr>
  </w:style>
  <w:style w:type="numbering" w:customStyle="1" w:styleId="1f6">
    <w:name w:val="无列表1"/>
    <w:next w:val="a2"/>
    <w:semiHidden/>
    <w:unhideWhenUsed/>
    <w:rsid w:val="007848B7"/>
  </w:style>
  <w:style w:type="character" w:customStyle="1" w:styleId="BodyText2Char3">
    <w:name w:val="Body Text 2 Char3"/>
    <w:rsid w:val="007848B7"/>
    <w:rPr>
      <w:lang w:val="en-GB" w:eastAsia="ja-JP" w:bidi="ar-SA"/>
    </w:rPr>
  </w:style>
  <w:style w:type="character" w:customStyle="1" w:styleId="BodyText3Char3">
    <w:name w:val="Body Text 3 Char3"/>
    <w:rsid w:val="007848B7"/>
    <w:rPr>
      <w:lang w:val="en-GB" w:eastAsia="ja-JP" w:bidi="ar-SA"/>
    </w:rPr>
  </w:style>
  <w:style w:type="character" w:customStyle="1" w:styleId="BodyTextIndentChar3">
    <w:name w:val="Body Text Indent Char3"/>
    <w:rsid w:val="007848B7"/>
    <w:rPr>
      <w:lang w:val="en-GB" w:eastAsia="en-US" w:bidi="ar-SA"/>
    </w:rPr>
  </w:style>
  <w:style w:type="character" w:customStyle="1" w:styleId="BodyTextIndent2Char3">
    <w:name w:val="Body Text Indent 2 Char3"/>
    <w:rsid w:val="007848B7"/>
    <w:rPr>
      <w:rFonts w:ascii="Arial" w:eastAsia="MS Mincho" w:hAnsi="Arial" w:cs="Arial"/>
      <w:lang w:val="en-GB" w:eastAsia="ja-JP" w:bidi="ar-SA"/>
    </w:rPr>
  </w:style>
  <w:style w:type="character" w:customStyle="1" w:styleId="NoteHeadingChar1">
    <w:name w:val="Note Heading Char1"/>
    <w:rsid w:val="007848B7"/>
    <w:rPr>
      <w:rFonts w:eastAsia="MS Mincho"/>
      <w:lang w:val="en-GB"/>
    </w:rPr>
  </w:style>
  <w:style w:type="character" w:customStyle="1" w:styleId="HTMLPreformattedChar1">
    <w:name w:val="HTML Preformatted Char1"/>
    <w:rsid w:val="007848B7"/>
    <w:rPr>
      <w:rFonts w:ascii="Courier New" w:eastAsia="MS Mincho" w:hAnsi="Courier New" w:cs="Courier New"/>
      <w:lang w:val="en-GB"/>
    </w:rPr>
  </w:style>
  <w:style w:type="character" w:customStyle="1" w:styleId="Heading9Char2">
    <w:name w:val="Heading 9 Char2"/>
    <w:rsid w:val="007848B7"/>
    <w:rPr>
      <w:rFonts w:ascii="Arial" w:hAnsi="Arial"/>
      <w:sz w:val="36"/>
      <w:lang w:val="en-GB"/>
    </w:rPr>
  </w:style>
  <w:style w:type="paragraph" w:customStyle="1" w:styleId="2f6">
    <w:name w:val="列出段落2"/>
    <w:basedOn w:val="a"/>
    <w:qFormat/>
    <w:rsid w:val="007848B7"/>
    <w:pPr>
      <w:ind w:firstLineChars="200" w:firstLine="420"/>
    </w:pPr>
    <w:rPr>
      <w:lang w:eastAsia="en-GB"/>
    </w:rPr>
  </w:style>
  <w:style w:type="character" w:customStyle="1" w:styleId="CarCar10">
    <w:name w:val="Car Car10"/>
    <w:rsid w:val="007848B7"/>
    <w:rPr>
      <w:rFonts w:ascii="Arial" w:hAnsi="Arial"/>
      <w:lang w:val="en-GB" w:eastAsia="ja-JP" w:bidi="ar-SA"/>
    </w:rPr>
  </w:style>
  <w:style w:type="paragraph" w:customStyle="1" w:styleId="Revision2">
    <w:name w:val="Revision2"/>
    <w:hidden/>
    <w:semiHidden/>
    <w:rsid w:val="007848B7"/>
    <w:rPr>
      <w:rFonts w:ascii="Times New Roman" w:eastAsia="MS Mincho" w:hAnsi="Times New Roman"/>
      <w:lang w:val="en-GB" w:eastAsia="en-US"/>
    </w:rPr>
  </w:style>
  <w:style w:type="character" w:customStyle="1" w:styleId="ListChar2">
    <w:name w:val="List Char2"/>
    <w:rsid w:val="007848B7"/>
    <w:rPr>
      <w:lang w:val="en-GB" w:eastAsia="en-GB" w:bidi="ar-SA"/>
    </w:rPr>
  </w:style>
  <w:style w:type="character" w:customStyle="1" w:styleId="PlainTextChar2">
    <w:name w:val="Plain Text Char2"/>
    <w:rsid w:val="007848B7"/>
    <w:rPr>
      <w:rFonts w:ascii="Courier New" w:hAnsi="Courier New"/>
      <w:lang w:val="nb-NO" w:eastAsia="en-US" w:bidi="ar-SA"/>
    </w:rPr>
  </w:style>
  <w:style w:type="numbering" w:customStyle="1" w:styleId="NoList11">
    <w:name w:val="No List11"/>
    <w:next w:val="a2"/>
    <w:semiHidden/>
    <w:rsid w:val="007848B7"/>
  </w:style>
  <w:style w:type="numbering" w:customStyle="1" w:styleId="NoList21">
    <w:name w:val="No List21"/>
    <w:next w:val="a2"/>
    <w:semiHidden/>
    <w:rsid w:val="007848B7"/>
  </w:style>
  <w:style w:type="character" w:customStyle="1" w:styleId="Heading9Char1">
    <w:name w:val="Heading 9 Char1"/>
    <w:rsid w:val="007848B7"/>
    <w:rPr>
      <w:rFonts w:ascii="Arial" w:hAnsi="Arial"/>
      <w:sz w:val="36"/>
      <w:lang w:val="en-GB" w:eastAsia="en-GB" w:bidi="ar-SA"/>
    </w:rPr>
  </w:style>
  <w:style w:type="character" w:customStyle="1" w:styleId="FooterChar1">
    <w:name w:val="Footer Char1"/>
    <w:rsid w:val="007848B7"/>
    <w:rPr>
      <w:rFonts w:ascii="Arial" w:hAnsi="Arial"/>
      <w:b/>
      <w:i/>
      <w:noProof/>
      <w:sz w:val="18"/>
      <w:lang w:val="en-GB" w:eastAsia="en-GB" w:bidi="ar-SA"/>
    </w:rPr>
  </w:style>
  <w:style w:type="numbering" w:customStyle="1" w:styleId="NoList12">
    <w:name w:val="No List12"/>
    <w:next w:val="a2"/>
    <w:semiHidden/>
    <w:rsid w:val="007848B7"/>
  </w:style>
  <w:style w:type="numbering" w:customStyle="1" w:styleId="NoList22">
    <w:name w:val="No List22"/>
    <w:next w:val="a2"/>
    <w:semiHidden/>
    <w:rsid w:val="007848B7"/>
  </w:style>
  <w:style w:type="numbering" w:customStyle="1" w:styleId="2f7">
    <w:name w:val="无列表2"/>
    <w:next w:val="a2"/>
    <w:uiPriority w:val="99"/>
    <w:semiHidden/>
    <w:unhideWhenUsed/>
    <w:rsid w:val="007848B7"/>
  </w:style>
  <w:style w:type="numbering" w:customStyle="1" w:styleId="NoList31">
    <w:name w:val="No List31"/>
    <w:next w:val="a2"/>
    <w:semiHidden/>
    <w:rsid w:val="007848B7"/>
  </w:style>
  <w:style w:type="numbering" w:customStyle="1" w:styleId="NoList41">
    <w:name w:val="No List41"/>
    <w:next w:val="a2"/>
    <w:semiHidden/>
    <w:rsid w:val="007848B7"/>
  </w:style>
  <w:style w:type="numbering" w:customStyle="1" w:styleId="NoList51">
    <w:name w:val="No List51"/>
    <w:next w:val="a2"/>
    <w:semiHidden/>
    <w:rsid w:val="007848B7"/>
  </w:style>
  <w:style w:type="numbering" w:customStyle="1" w:styleId="3f">
    <w:name w:val="无列表3"/>
    <w:next w:val="a2"/>
    <w:uiPriority w:val="99"/>
    <w:semiHidden/>
    <w:unhideWhenUsed/>
    <w:rsid w:val="007848B7"/>
  </w:style>
  <w:style w:type="table" w:customStyle="1" w:styleId="1f7">
    <w:name w:val="网格型1"/>
    <w:basedOn w:val="a1"/>
    <w:next w:val="affffb"/>
    <w:rsid w:val="007848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7848B7"/>
  </w:style>
  <w:style w:type="numbering" w:customStyle="1" w:styleId="NoList42">
    <w:name w:val="No List42"/>
    <w:next w:val="a2"/>
    <w:semiHidden/>
    <w:rsid w:val="007848B7"/>
  </w:style>
  <w:style w:type="numbering" w:customStyle="1" w:styleId="NoList52">
    <w:name w:val="No List52"/>
    <w:next w:val="a2"/>
    <w:semiHidden/>
    <w:rsid w:val="007848B7"/>
  </w:style>
  <w:style w:type="character" w:customStyle="1" w:styleId="DocumentMapChar1">
    <w:name w:val="Document Map Char1"/>
    <w:uiPriority w:val="99"/>
    <w:semiHidden/>
    <w:rsid w:val="007848B7"/>
    <w:rPr>
      <w:rFonts w:ascii="Tahoma" w:hAnsi="Tahoma"/>
      <w:shd w:val="clear" w:color="auto" w:fill="000080"/>
      <w:lang w:val="en-GB"/>
    </w:rPr>
  </w:style>
  <w:style w:type="character" w:customStyle="1" w:styleId="BalloonTextChar1">
    <w:name w:val="Balloon Text Char1"/>
    <w:uiPriority w:val="99"/>
    <w:rsid w:val="007848B7"/>
    <w:rPr>
      <w:rFonts w:ascii="Tahoma" w:hAnsi="Tahoma" w:cs="Tahoma"/>
      <w:sz w:val="16"/>
      <w:szCs w:val="16"/>
      <w:lang w:val="en-GB"/>
    </w:rPr>
  </w:style>
  <w:style w:type="character" w:customStyle="1" w:styleId="CommentSubjectChar1">
    <w:name w:val="Comment Subject Char1"/>
    <w:uiPriority w:val="99"/>
    <w:rsid w:val="007848B7"/>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8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8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8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8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8B7"/>
    <w:rPr>
      <w:rFonts w:ascii="Arial" w:eastAsia="MS Mincho" w:hAnsi="Arial"/>
      <w:sz w:val="22"/>
      <w:lang w:val="en-GB" w:eastAsia="en-US" w:bidi="ar-SA"/>
    </w:rPr>
  </w:style>
  <w:style w:type="character" w:customStyle="1" w:styleId="T1Car">
    <w:name w:val="T1 Car"/>
    <w:aliases w:val="Header 6 Car Car"/>
    <w:rsid w:val="007848B7"/>
    <w:rPr>
      <w:rFonts w:ascii="Arial" w:eastAsia="MS Mincho" w:hAnsi="Arial"/>
      <w:lang w:val="en-GB" w:eastAsia="en-US" w:bidi="ar-SA"/>
    </w:rPr>
  </w:style>
  <w:style w:type="character" w:customStyle="1" w:styleId="CarCar4">
    <w:name w:val="Car Car4"/>
    <w:rsid w:val="007848B7"/>
    <w:rPr>
      <w:rFonts w:ascii="Arial" w:eastAsia="MS Mincho" w:hAnsi="Arial"/>
      <w:lang w:val="en-GB" w:eastAsia="en-US" w:bidi="ar-SA"/>
    </w:rPr>
  </w:style>
  <w:style w:type="character" w:customStyle="1" w:styleId="CarCar8">
    <w:name w:val="Car Car8"/>
    <w:rsid w:val="007848B7"/>
    <w:rPr>
      <w:rFonts w:ascii="Arial" w:eastAsia="MS Mincho" w:hAnsi="Arial"/>
      <w:sz w:val="36"/>
      <w:lang w:val="en-GB" w:eastAsia="en-US" w:bidi="ar-SA"/>
    </w:rPr>
  </w:style>
  <w:style w:type="character" w:customStyle="1" w:styleId="CarCar3">
    <w:name w:val="Car Car3"/>
    <w:rsid w:val="007848B7"/>
    <w:rPr>
      <w:rFonts w:ascii="Arial" w:eastAsia="MS Mincho" w:hAnsi="Arial"/>
      <w:sz w:val="36"/>
      <w:lang w:val="en-GB" w:eastAsia="en-US" w:bidi="ar-SA"/>
    </w:rPr>
  </w:style>
  <w:style w:type="character" w:customStyle="1" w:styleId="CarCar7">
    <w:name w:val="Car Car7"/>
    <w:rsid w:val="007848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8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8B7"/>
    <w:rPr>
      <w:b/>
      <w:lang w:val="en-GB" w:eastAsia="ja-JP" w:bidi="ar-SA"/>
    </w:rPr>
  </w:style>
  <w:style w:type="character" w:customStyle="1" w:styleId="CarCar6">
    <w:name w:val="Car Car6"/>
    <w:rsid w:val="007848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8B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848B7"/>
    <w:rPr>
      <w:b/>
      <w:lang w:val="en-GB" w:eastAsia="en-US" w:bidi="ar-SA"/>
    </w:rPr>
  </w:style>
  <w:style w:type="character" w:customStyle="1" w:styleId="Head2AZchn">
    <w:name w:val="Head2A Zchn"/>
    <w:aliases w:val="2 Zchn,H2 Zchn,h2 Zchn,DO NOT USE_h2 Zchn,h21 Zchn,UNDERRUBRIK 1-2 Zchn Zchn"/>
    <w:rsid w:val="007848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8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8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8B7"/>
    <w:rPr>
      <w:rFonts w:ascii="Arial" w:hAnsi="Arial"/>
      <w:sz w:val="22"/>
      <w:lang w:val="en-GB" w:eastAsia="en-GB" w:bidi="ar-SA"/>
    </w:rPr>
  </w:style>
  <w:style w:type="character" w:customStyle="1" w:styleId="T1Zchn">
    <w:name w:val="T1 Zchn"/>
    <w:aliases w:val="Header 6 Zchn Zchn"/>
    <w:rsid w:val="007848B7"/>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8B7"/>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848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8B7"/>
    <w:rPr>
      <w:rFonts w:eastAsia="Batang"/>
      <w:b/>
      <w:lang w:val="en-GB" w:eastAsia="en-US" w:bidi="ar-SA"/>
    </w:rPr>
  </w:style>
  <w:style w:type="character" w:customStyle="1" w:styleId="Heading6Char2">
    <w:name w:val="Heading 6 Char2"/>
    <w:rsid w:val="007848B7"/>
  </w:style>
  <w:style w:type="character" w:customStyle="1" w:styleId="capChar4">
    <w:name w:val="cap Char4"/>
    <w:aliases w:val="cap Char Char4,Caption Char Char3,Caption Char1 Char Char3,cap Char Char1 Char3,Caption Char Char1 Char Char3,cap Char2 Char Char Char3"/>
    <w:rsid w:val="007848B7"/>
    <w:rPr>
      <w:rFonts w:ascii="Times New Roman" w:eastAsia="MS Mincho" w:hAnsi="Times New Roman"/>
      <w:b/>
      <w:lang w:val="en-GB"/>
    </w:rPr>
  </w:style>
  <w:style w:type="character" w:customStyle="1" w:styleId="T1Char8">
    <w:name w:val="T1 Char8"/>
    <w:aliases w:val="Header 6 Char Char7"/>
    <w:rsid w:val="007848B7"/>
    <w:rPr>
      <w:rFonts w:ascii="Arial" w:hAnsi="Arial"/>
      <w:lang w:val="en-GB" w:eastAsia="en-US" w:bidi="ar-SA"/>
    </w:rPr>
  </w:style>
  <w:style w:type="character" w:customStyle="1" w:styleId="T1Char7">
    <w:name w:val="T1 Char7"/>
    <w:aliases w:val="Header 6 Char Char8"/>
    <w:rsid w:val="007848B7"/>
    <w:rPr>
      <w:rFonts w:ascii="Arial" w:hAnsi="Arial"/>
      <w:lang w:val="en-GB" w:eastAsia="en-US"/>
    </w:rPr>
  </w:style>
  <w:style w:type="paragraph" w:customStyle="1" w:styleId="910">
    <w:name w:val="目录 91"/>
    <w:basedOn w:val="TOC8"/>
    <w:rsid w:val="007848B7"/>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7848B7"/>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7848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8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8B7"/>
    <w:rPr>
      <w:rFonts w:ascii="Arial" w:hAnsi="Arial" w:cs="Arial"/>
      <w:sz w:val="32"/>
      <w:szCs w:val="32"/>
      <w:lang w:val="en-GB" w:eastAsia="en-US" w:bidi="he-IL"/>
    </w:rPr>
  </w:style>
  <w:style w:type="character" w:customStyle="1" w:styleId="T1Char9">
    <w:name w:val="T1 Char9"/>
    <w:aliases w:val="Header 6 Char Char9"/>
    <w:rsid w:val="007848B7"/>
    <w:rPr>
      <w:rFonts w:ascii="Arial" w:hAnsi="Arial" w:cs="Arial"/>
      <w:lang w:val="en-GB" w:eastAsia="en-US" w:bidi="he-IL"/>
    </w:rPr>
  </w:style>
  <w:style w:type="paragraph" w:customStyle="1" w:styleId="H62">
    <w:name w:val="样式 H6"/>
    <w:basedOn w:val="H6"/>
    <w:rsid w:val="007848B7"/>
    <w:rPr>
      <w:lang w:eastAsia="en-GB"/>
    </w:rPr>
  </w:style>
  <w:style w:type="paragraph" w:customStyle="1" w:styleId="TH0">
    <w:name w:val="样式 TH"/>
    <w:basedOn w:val="TH"/>
    <w:rsid w:val="007848B7"/>
    <w:rPr>
      <w:bCs/>
      <w:lang w:eastAsia="en-GB"/>
    </w:rPr>
  </w:style>
  <w:style w:type="numbering" w:customStyle="1" w:styleId="NoList6">
    <w:name w:val="No List6"/>
    <w:next w:val="a2"/>
    <w:semiHidden/>
    <w:rsid w:val="007848B7"/>
  </w:style>
  <w:style w:type="numbering" w:customStyle="1" w:styleId="NoList7">
    <w:name w:val="No List7"/>
    <w:next w:val="a2"/>
    <w:semiHidden/>
    <w:rsid w:val="007848B7"/>
  </w:style>
  <w:style w:type="numbering" w:customStyle="1" w:styleId="NoList8">
    <w:name w:val="No List8"/>
    <w:next w:val="a2"/>
    <w:semiHidden/>
    <w:rsid w:val="007848B7"/>
  </w:style>
  <w:style w:type="numbering" w:customStyle="1" w:styleId="NoList9">
    <w:name w:val="No List9"/>
    <w:next w:val="a2"/>
    <w:semiHidden/>
    <w:rsid w:val="007848B7"/>
  </w:style>
  <w:style w:type="numbering" w:customStyle="1" w:styleId="NoList13">
    <w:name w:val="No List13"/>
    <w:next w:val="a2"/>
    <w:semiHidden/>
    <w:rsid w:val="007848B7"/>
  </w:style>
  <w:style w:type="numbering" w:customStyle="1" w:styleId="NoList23">
    <w:name w:val="No List23"/>
    <w:next w:val="a2"/>
    <w:semiHidden/>
    <w:rsid w:val="007848B7"/>
  </w:style>
  <w:style w:type="numbering" w:customStyle="1" w:styleId="NoList10">
    <w:name w:val="No List10"/>
    <w:next w:val="a2"/>
    <w:semiHidden/>
    <w:rsid w:val="007848B7"/>
  </w:style>
  <w:style w:type="numbering" w:customStyle="1" w:styleId="NoList14">
    <w:name w:val="No List14"/>
    <w:next w:val="a2"/>
    <w:semiHidden/>
    <w:rsid w:val="007848B7"/>
  </w:style>
  <w:style w:type="numbering" w:customStyle="1" w:styleId="NoList24">
    <w:name w:val="No List24"/>
    <w:next w:val="a2"/>
    <w:semiHidden/>
    <w:rsid w:val="007848B7"/>
  </w:style>
  <w:style w:type="numbering" w:customStyle="1" w:styleId="NoList15">
    <w:name w:val="No List15"/>
    <w:next w:val="a2"/>
    <w:semiHidden/>
    <w:rsid w:val="007848B7"/>
  </w:style>
  <w:style w:type="numbering" w:customStyle="1" w:styleId="NoList16">
    <w:name w:val="No List16"/>
    <w:next w:val="a2"/>
    <w:semiHidden/>
    <w:rsid w:val="007848B7"/>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8B7"/>
    <w:rPr>
      <w:rFonts w:ascii="Arial" w:hAnsi="Arial"/>
      <w:sz w:val="36"/>
      <w:lang w:val="en-GB" w:eastAsia="en-US" w:bidi="ar-SA"/>
    </w:rPr>
  </w:style>
  <w:style w:type="paragraph" w:customStyle="1" w:styleId="1Char">
    <w:name w:val="(文字) (文字)1 Char (文字) (文字)"/>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7848B7"/>
    <w:rPr>
      <w:rFonts w:ascii="Arial" w:hAnsi="Arial" w:cs="Arial"/>
      <w:color w:val="auto"/>
      <w:sz w:val="20"/>
      <w:szCs w:val="20"/>
    </w:rPr>
  </w:style>
  <w:style w:type="paragraph" w:customStyle="1" w:styleId="ZchnZchn1">
    <w:name w:val="Zchn Zchn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848B7"/>
    <w:rPr>
      <w:rFonts w:ascii="Courier New" w:eastAsia="Batang" w:hAnsi="Courier New"/>
      <w:lang w:val="nb-NO" w:eastAsia="en-US" w:bidi="ar-SA"/>
    </w:rPr>
  </w:style>
  <w:style w:type="paragraph" w:customStyle="1" w:styleId="AutoCorrect">
    <w:name w:val="AutoCorrect"/>
    <w:rsid w:val="007848B7"/>
    <w:rPr>
      <w:rFonts w:ascii="Times New Roman" w:eastAsiaTheme="minorEastAsia" w:hAnsi="Times New Roman"/>
      <w:sz w:val="24"/>
      <w:szCs w:val="24"/>
      <w:lang w:val="en-GB" w:eastAsia="ko-KR"/>
    </w:rPr>
  </w:style>
  <w:style w:type="paragraph" w:customStyle="1" w:styleId="-PAGE-">
    <w:name w:val="- PAGE -"/>
    <w:rsid w:val="007848B7"/>
    <w:rPr>
      <w:rFonts w:ascii="Times New Roman" w:eastAsiaTheme="minorEastAsia" w:hAnsi="Times New Roman"/>
      <w:sz w:val="24"/>
      <w:szCs w:val="24"/>
      <w:lang w:val="en-GB" w:eastAsia="ko-KR"/>
    </w:rPr>
  </w:style>
  <w:style w:type="paragraph" w:customStyle="1" w:styleId="PageXofY">
    <w:name w:val="Page X of Y"/>
    <w:rsid w:val="007848B7"/>
    <w:rPr>
      <w:rFonts w:ascii="Times New Roman" w:eastAsiaTheme="minorEastAsia" w:hAnsi="Times New Roman"/>
      <w:sz w:val="24"/>
      <w:szCs w:val="24"/>
      <w:lang w:val="en-GB" w:eastAsia="ko-KR"/>
    </w:rPr>
  </w:style>
  <w:style w:type="paragraph" w:customStyle="1" w:styleId="Createdby">
    <w:name w:val="Created by"/>
    <w:rsid w:val="007848B7"/>
    <w:rPr>
      <w:rFonts w:ascii="Times New Roman" w:eastAsiaTheme="minorEastAsia" w:hAnsi="Times New Roman"/>
      <w:sz w:val="24"/>
      <w:szCs w:val="24"/>
      <w:lang w:val="en-GB" w:eastAsia="ko-KR"/>
    </w:rPr>
  </w:style>
  <w:style w:type="paragraph" w:customStyle="1" w:styleId="Createdon">
    <w:name w:val="Created on"/>
    <w:rsid w:val="007848B7"/>
    <w:rPr>
      <w:rFonts w:ascii="Times New Roman" w:eastAsiaTheme="minorEastAsia" w:hAnsi="Times New Roman"/>
      <w:sz w:val="24"/>
      <w:szCs w:val="24"/>
      <w:lang w:val="en-GB" w:eastAsia="ko-KR"/>
    </w:rPr>
  </w:style>
  <w:style w:type="paragraph" w:customStyle="1" w:styleId="Lastprinted">
    <w:name w:val="Last printed"/>
    <w:rsid w:val="007848B7"/>
    <w:rPr>
      <w:rFonts w:ascii="Times New Roman" w:eastAsiaTheme="minorEastAsia" w:hAnsi="Times New Roman"/>
      <w:sz w:val="24"/>
      <w:szCs w:val="24"/>
      <w:lang w:val="en-GB" w:eastAsia="ko-KR"/>
    </w:rPr>
  </w:style>
  <w:style w:type="paragraph" w:customStyle="1" w:styleId="Lastsavedby">
    <w:name w:val="Last saved by"/>
    <w:rsid w:val="007848B7"/>
    <w:rPr>
      <w:rFonts w:ascii="Times New Roman" w:eastAsiaTheme="minorEastAsia" w:hAnsi="Times New Roman"/>
      <w:sz w:val="24"/>
      <w:szCs w:val="24"/>
      <w:lang w:val="en-GB" w:eastAsia="ko-KR"/>
    </w:rPr>
  </w:style>
  <w:style w:type="paragraph" w:customStyle="1" w:styleId="Filename">
    <w:name w:val="Filename"/>
    <w:rsid w:val="007848B7"/>
    <w:rPr>
      <w:rFonts w:ascii="Times New Roman" w:eastAsiaTheme="minorEastAsia" w:hAnsi="Times New Roman"/>
      <w:sz w:val="24"/>
      <w:szCs w:val="24"/>
      <w:lang w:val="en-GB" w:eastAsia="ko-KR"/>
    </w:rPr>
  </w:style>
  <w:style w:type="paragraph" w:customStyle="1" w:styleId="Filenameandpath">
    <w:name w:val="Filename and path"/>
    <w:rsid w:val="007848B7"/>
    <w:rPr>
      <w:rFonts w:ascii="Times New Roman" w:eastAsiaTheme="minorEastAsia" w:hAnsi="Times New Roman"/>
      <w:sz w:val="24"/>
      <w:szCs w:val="24"/>
      <w:lang w:val="en-GB" w:eastAsia="ko-KR"/>
    </w:rPr>
  </w:style>
  <w:style w:type="paragraph" w:customStyle="1" w:styleId="AuthorPageDate">
    <w:name w:val="Author  Page #  Date"/>
    <w:rsid w:val="007848B7"/>
    <w:rPr>
      <w:rFonts w:ascii="Times New Roman" w:eastAsiaTheme="minorEastAsia" w:hAnsi="Times New Roman"/>
      <w:sz w:val="24"/>
      <w:szCs w:val="24"/>
      <w:lang w:val="en-GB" w:eastAsia="ko-KR"/>
    </w:rPr>
  </w:style>
  <w:style w:type="paragraph" w:customStyle="1" w:styleId="ConfidentialPageDate">
    <w:name w:val="Confidential  Page #  Date"/>
    <w:rsid w:val="007848B7"/>
    <w:rPr>
      <w:rFonts w:ascii="Times New Roman" w:eastAsiaTheme="minorEastAsia" w:hAnsi="Times New Roman"/>
      <w:sz w:val="24"/>
      <w:szCs w:val="24"/>
      <w:lang w:val="en-GB" w:eastAsia="ko-KR"/>
    </w:rPr>
  </w:style>
  <w:style w:type="paragraph" w:customStyle="1" w:styleId="Data">
    <w:name w:val="Data"/>
    <w:basedOn w:val="a"/>
    <w:rsid w:val="007848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848B7"/>
    <w:pPr>
      <w:snapToGrid w:val="0"/>
      <w:spacing w:after="0"/>
      <w:textAlignment w:val="baseline"/>
    </w:pPr>
    <w:rPr>
      <w:rFonts w:ascii="Arial" w:hAnsi="Arial" w:cs="Arial"/>
      <w:sz w:val="18"/>
      <w:szCs w:val="18"/>
      <w:lang w:val="en-US" w:eastAsia="zh-CN"/>
    </w:rPr>
  </w:style>
  <w:style w:type="paragraph" w:customStyle="1" w:styleId="ATC">
    <w:name w:val="ATC"/>
    <w:basedOn w:val="a"/>
    <w:rsid w:val="007848B7"/>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7848B7"/>
    <w:pPr>
      <w:overflowPunct w:val="0"/>
      <w:autoSpaceDE w:val="0"/>
      <w:autoSpaceDN w:val="0"/>
      <w:adjustRightInd w:val="0"/>
      <w:textAlignment w:val="baseline"/>
    </w:pPr>
    <w:rPr>
      <w:rFonts w:eastAsiaTheme="minorEastAsia"/>
      <w:lang w:eastAsia="en-GB"/>
    </w:rPr>
  </w:style>
  <w:style w:type="paragraph" w:customStyle="1" w:styleId="1CharChar1Char">
    <w:name w:val="(文字) (文字)1 Char (文字) (文字) Char (文字) (文字)1 Char (文字) (文字)"/>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848B7"/>
    <w:pPr>
      <w:shd w:val="clear" w:color="000000" w:fill="FFFF00"/>
      <w:spacing w:before="100" w:beforeAutospacing="1" w:after="100" w:afterAutospacing="1"/>
      <w:jc w:val="center"/>
    </w:pPr>
    <w:rPr>
      <w:rFonts w:ascii="Arial" w:eastAsiaTheme="minorEastAsia" w:hAnsi="Arial" w:cs="Arial"/>
      <w:b/>
      <w:bCs/>
      <w:sz w:val="16"/>
      <w:szCs w:val="16"/>
      <w:lang w:eastAsia="en-GB"/>
    </w:rPr>
  </w:style>
  <w:style w:type="paragraph" w:customStyle="1" w:styleId="2f8">
    <w:name w:val="吹き出し2"/>
    <w:basedOn w:val="a"/>
    <w:semiHidden/>
    <w:rsid w:val="007848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7848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0">
    <w:name w:val="网格型3"/>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 2 字符"/>
    <w:link w:val="24"/>
    <w:rsid w:val="007848B7"/>
    <w:rPr>
      <w:rFonts w:ascii="Times New Roman" w:hAnsi="Times New Roman"/>
      <w:lang w:val="en-GB" w:eastAsia="en-US"/>
    </w:rPr>
  </w:style>
  <w:style w:type="character" w:customStyle="1" w:styleId="34">
    <w:name w:val="列表 3 字符"/>
    <w:link w:val="33"/>
    <w:rsid w:val="007848B7"/>
    <w:rPr>
      <w:rFonts w:ascii="Times New Roman" w:hAnsi="Times New Roman"/>
      <w:lang w:val="en-GB" w:eastAsia="en-US"/>
    </w:rPr>
  </w:style>
  <w:style w:type="paragraph" w:customStyle="1" w:styleId="CharChar3CharCharCharCharCharChar">
    <w:name w:val="Char Char3 Char Char Char Char Char Ch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7848B7"/>
    <w:pPr>
      <w:numPr>
        <w:numId w:val="18"/>
      </w:numPr>
      <w:overflowPunct w:val="0"/>
      <w:autoSpaceDE w:val="0"/>
      <w:autoSpaceDN w:val="0"/>
      <w:adjustRightInd w:val="0"/>
      <w:textAlignment w:val="baseline"/>
    </w:pPr>
    <w:rPr>
      <w:rFonts w:ascii="Arial" w:eastAsiaTheme="minorEastAsia" w:hAnsi="Arial"/>
      <w:lang w:eastAsia="en-GB"/>
    </w:rPr>
  </w:style>
  <w:style w:type="paragraph" w:customStyle="1" w:styleId="text3bullet">
    <w:name w:val="text3 bullet"/>
    <w:basedOn w:val="a"/>
    <w:rsid w:val="007848B7"/>
    <w:pPr>
      <w:overflowPunct w:val="0"/>
      <w:autoSpaceDE w:val="0"/>
      <w:autoSpaceDN w:val="0"/>
      <w:adjustRightInd w:val="0"/>
      <w:ind w:left="567" w:hanging="283"/>
      <w:textAlignment w:val="baseline"/>
    </w:pPr>
    <w:rPr>
      <w:rFonts w:ascii="Arial" w:eastAsiaTheme="minorEastAsia" w:hAnsi="Arial"/>
      <w:lang w:eastAsia="en-GB"/>
    </w:rPr>
  </w:style>
  <w:style w:type="paragraph" w:customStyle="1" w:styleId="UnnumberedSubheading">
    <w:name w:val="Unnumbered Subheading"/>
    <w:basedOn w:val="H6"/>
    <w:next w:val="afb"/>
    <w:rsid w:val="007848B7"/>
    <w:pPr>
      <w:spacing w:after="120"/>
      <w:ind w:left="0" w:firstLine="0"/>
    </w:pPr>
    <w:rPr>
      <w:rFonts w:eastAsiaTheme="minorEastAsia"/>
      <w:b/>
      <w:lang w:eastAsia="en-GB"/>
    </w:rPr>
  </w:style>
  <w:style w:type="paragraph" w:customStyle="1" w:styleId="ReferenceLine">
    <w:name w:val="Reference Line"/>
    <w:basedOn w:val="afd"/>
    <w:rsid w:val="007848B7"/>
    <w:pPr>
      <w:widowControl w:val="0"/>
      <w:spacing w:after="120"/>
    </w:pPr>
    <w:rPr>
      <w:rFonts w:ascii="Arial" w:eastAsia="‚l‚r ‚oƒSƒVƒbƒN" w:hAnsi="Arial"/>
      <w:snapToGrid w:val="0"/>
    </w:rPr>
  </w:style>
  <w:style w:type="paragraph" w:customStyle="1" w:styleId="L3">
    <w:name w:val="L3"/>
    <w:rsid w:val="007848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8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48B7"/>
    <w:pPr>
      <w:spacing w:before="120" w:after="220"/>
    </w:pPr>
    <w:rPr>
      <w:rFonts w:ascii="Arial" w:eastAsia="MS Mincho" w:hAnsi="Arial"/>
      <w:noProof/>
      <w:lang w:val="en-US" w:eastAsia="en-US"/>
    </w:rPr>
  </w:style>
  <w:style w:type="paragraph" w:customStyle="1" w:styleId="nroaml">
    <w:name w:val="nroaml"/>
    <w:basedOn w:val="H6"/>
    <w:rsid w:val="007848B7"/>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a"/>
    <w:rsid w:val="007848B7"/>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ffff8">
    <w:name w:val="標準太字"/>
    <w:autoRedefine/>
    <w:rsid w:val="007848B7"/>
    <w:rPr>
      <w:b/>
    </w:rPr>
  </w:style>
  <w:style w:type="paragraph" w:customStyle="1" w:styleId="xl24">
    <w:name w:val="xl24"/>
    <w:basedOn w:val="a"/>
    <w:rsid w:val="007848B7"/>
    <w:pPr>
      <w:spacing w:before="100" w:beforeAutospacing="1" w:after="100" w:afterAutospacing="1"/>
    </w:pPr>
    <w:rPr>
      <w:rFonts w:ascii="Arial" w:eastAsiaTheme="minorEastAsia" w:hAnsi="Arial" w:cs="Arial"/>
      <w:sz w:val="18"/>
      <w:szCs w:val="18"/>
      <w:lang w:eastAsia="en-GB"/>
    </w:rPr>
  </w:style>
  <w:style w:type="paragraph" w:customStyle="1" w:styleId="ActionPoint">
    <w:name w:val="ActionPoint"/>
    <w:basedOn w:val="a"/>
    <w:rsid w:val="007848B7"/>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848B7"/>
    <w:pPr>
      <w:keepNext/>
      <w:keepLines/>
      <w:pBdr>
        <w:top w:val="single" w:sz="12" w:space="3" w:color="auto"/>
      </w:pBdr>
      <w:tabs>
        <w:tab w:val="num" w:pos="432"/>
      </w:tabs>
      <w:spacing w:before="240" w:after="180"/>
      <w:ind w:left="432" w:hanging="432"/>
      <w:outlineLvl w:val="0"/>
    </w:pPr>
    <w:rPr>
      <w:rFonts w:ascii="Arial" w:eastAsiaTheme="minorEastAsia"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848B7"/>
    <w:pPr>
      <w:pBdr>
        <w:top w:val="none" w:sz="0" w:space="0" w:color="auto"/>
      </w:pBdr>
      <w:tabs>
        <w:tab w:val="clear" w:pos="432"/>
        <w:tab w:val="num" w:pos="360"/>
      </w:tabs>
      <w:spacing w:before="480"/>
      <w:ind w:left="578" w:hanging="578"/>
      <w:outlineLvl w:val="1"/>
    </w:pPr>
    <w:rPr>
      <w:sz w:val="24"/>
    </w:rPr>
  </w:style>
  <w:style w:type="character" w:styleId="HTML5">
    <w:name w:val="HTML Code"/>
    <w:rsid w:val="007848B7"/>
    <w:rPr>
      <w:rFonts w:ascii="Arial Unicode MS" w:eastAsia="Arial Unicode MS" w:hAnsi="Arial Unicode MS" w:cs="Arial Unicode MS"/>
      <w:sz w:val="20"/>
      <w:szCs w:val="20"/>
    </w:rPr>
  </w:style>
  <w:style w:type="paragraph" w:customStyle="1" w:styleId="NormalAfter0pt">
    <w:name w:val="Normal + After:  0 pt"/>
    <w:basedOn w:val="a"/>
    <w:rsid w:val="007848B7"/>
    <w:pPr>
      <w:autoSpaceDE w:val="0"/>
      <w:autoSpaceDN w:val="0"/>
      <w:adjustRightInd w:val="0"/>
      <w:spacing w:after="0"/>
    </w:pPr>
    <w:rPr>
      <w:rFonts w:ascii="Arial" w:eastAsiaTheme="minorEastAsia" w:hAnsi="Arial"/>
      <w:lang w:eastAsia="en-GB"/>
    </w:rPr>
  </w:style>
  <w:style w:type="character" w:customStyle="1" w:styleId="PTK">
    <w:name w:val="PTK"/>
    <w:semiHidden/>
    <w:rsid w:val="007848B7"/>
    <w:rPr>
      <w:rFonts w:ascii="Arial" w:hAnsi="Arial" w:cs="Arial"/>
      <w:color w:val="000080"/>
      <w:sz w:val="20"/>
      <w:szCs w:val="20"/>
    </w:rPr>
  </w:style>
  <w:style w:type="paragraph" w:customStyle="1" w:styleId="TdocList">
    <w:name w:val="Tdoc_List"/>
    <w:basedOn w:val="a"/>
    <w:rsid w:val="007848B7"/>
    <w:pPr>
      <w:numPr>
        <w:numId w:val="23"/>
      </w:numPr>
      <w:tabs>
        <w:tab w:val="clear" w:pos="360"/>
        <w:tab w:val="num" w:pos="432"/>
      </w:tabs>
      <w:spacing w:after="0"/>
      <w:ind w:left="432"/>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48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8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7848B7"/>
    <w:rPr>
      <w:rFonts w:ascii="Arial" w:hAnsi="Arial" w:cs="Arial" w:hint="default"/>
      <w:b/>
      <w:bCs/>
      <w:strike w:val="0"/>
      <w:dstrike w:val="0"/>
      <w:sz w:val="18"/>
      <w:szCs w:val="18"/>
      <w:u w:val="none"/>
      <w:effect w:val="none"/>
    </w:rPr>
  </w:style>
  <w:style w:type="character" w:customStyle="1" w:styleId="Heading2CharChar">
    <w:name w:val="Heading 2 Char Char"/>
    <w:rsid w:val="007848B7"/>
    <w:rPr>
      <w:rFonts w:ascii="Arial" w:hAnsi="Arial"/>
      <w:sz w:val="32"/>
      <w:lang w:val="en-GB" w:eastAsia="en-US" w:bidi="ar-SA"/>
    </w:rPr>
  </w:style>
  <w:style w:type="character" w:styleId="HTML6">
    <w:name w:val="HTML Acronym"/>
    <w:basedOn w:val="a0"/>
    <w:rsid w:val="007848B7"/>
  </w:style>
  <w:style w:type="character" w:styleId="HTML7">
    <w:name w:val="HTML Cite"/>
    <w:rsid w:val="007848B7"/>
    <w:rPr>
      <w:i/>
      <w:iCs/>
    </w:rPr>
  </w:style>
  <w:style w:type="character" w:styleId="HTML8">
    <w:name w:val="HTML Definition"/>
    <w:rsid w:val="007848B7"/>
    <w:rPr>
      <w:i/>
      <w:iCs/>
    </w:rPr>
  </w:style>
  <w:style w:type="character" w:styleId="HTML9">
    <w:name w:val="HTML Keyboard"/>
    <w:rsid w:val="007848B7"/>
    <w:rPr>
      <w:rFonts w:ascii="Courier New" w:hAnsi="Courier New"/>
      <w:sz w:val="20"/>
      <w:szCs w:val="20"/>
    </w:rPr>
  </w:style>
  <w:style w:type="character" w:styleId="HTMLa">
    <w:name w:val="HTML Sample"/>
    <w:rsid w:val="007848B7"/>
    <w:rPr>
      <w:rFonts w:ascii="Courier New" w:hAnsi="Courier New"/>
    </w:rPr>
  </w:style>
  <w:style w:type="character" w:styleId="HTMLb">
    <w:name w:val="HTML Variable"/>
    <w:rsid w:val="007848B7"/>
    <w:rPr>
      <w:i/>
      <w:iCs/>
    </w:rPr>
  </w:style>
  <w:style w:type="character" w:styleId="affffff9">
    <w:name w:val="line number"/>
    <w:basedOn w:val="a0"/>
    <w:rsid w:val="007848B7"/>
  </w:style>
  <w:style w:type="table" w:styleId="59">
    <w:name w:val="Table Grid 5"/>
    <w:basedOn w:val="a1"/>
    <w:rsid w:val="007848B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7848B7"/>
    <w:pPr>
      <w:spacing w:after="0"/>
    </w:pPr>
    <w:rPr>
      <w:rFonts w:ascii="Calibri" w:eastAsia="Calibri" w:hAnsi="Calibri" w:cs="Calibri"/>
      <w:sz w:val="22"/>
      <w:szCs w:val="22"/>
      <w:lang w:val="en-US"/>
    </w:rPr>
  </w:style>
  <w:style w:type="character" w:customStyle="1" w:styleId="ListBulletChar">
    <w:name w:val="List Bullet Char"/>
    <w:rsid w:val="007848B7"/>
    <w:rPr>
      <w:lang w:val="en-GB" w:eastAsia="en-US" w:bidi="ar-SA"/>
    </w:rPr>
  </w:style>
  <w:style w:type="paragraph" w:customStyle="1" w:styleId="NormalParagraph">
    <w:name w:val="Normal Paragraph"/>
    <w:link w:val="NormalParagraphChar"/>
    <w:qFormat/>
    <w:rsid w:val="007848B7"/>
    <w:pPr>
      <w:spacing w:after="200" w:line="276" w:lineRule="auto"/>
    </w:pPr>
    <w:rPr>
      <w:rFonts w:ascii="Arial" w:hAnsi="Arial"/>
      <w:sz w:val="22"/>
      <w:szCs w:val="22"/>
      <w:lang w:val="en-US" w:eastAsia="en-GB"/>
    </w:rPr>
  </w:style>
  <w:style w:type="character" w:customStyle="1" w:styleId="NormalParagraphChar">
    <w:name w:val="Normal Paragraph Char"/>
    <w:link w:val="NormalParagraph"/>
    <w:rsid w:val="007848B7"/>
    <w:rPr>
      <w:rFonts w:ascii="Arial" w:hAnsi="Arial"/>
      <w:sz w:val="22"/>
      <w:szCs w:val="22"/>
      <w:lang w:val="en-US" w:eastAsia="en-GB"/>
    </w:rPr>
  </w:style>
  <w:style w:type="paragraph" w:customStyle="1" w:styleId="3f1">
    <w:name w:val="列出段落3"/>
    <w:basedOn w:val="a"/>
    <w:qFormat/>
    <w:rsid w:val="007848B7"/>
    <w:pPr>
      <w:ind w:firstLineChars="200" w:firstLine="420"/>
    </w:pPr>
    <w:rPr>
      <w:lang w:eastAsia="en-GB"/>
    </w:rPr>
  </w:style>
  <w:style w:type="paragraph" w:customStyle="1" w:styleId="3f2">
    <w:name w:val="修订3"/>
    <w:hidden/>
    <w:semiHidden/>
    <w:rsid w:val="007848B7"/>
    <w:rPr>
      <w:rFonts w:ascii="Times New Roman" w:eastAsia="MS Mincho" w:hAnsi="Times New Roman"/>
      <w:lang w:val="en-GB" w:eastAsia="en-US"/>
    </w:rPr>
  </w:style>
  <w:style w:type="paragraph" w:customStyle="1" w:styleId="TOC92">
    <w:name w:val="TOC 92"/>
    <w:basedOn w:val="TOC8"/>
    <w:rsid w:val="007848B7"/>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7848B7"/>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2631</Words>
  <Characters>15000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1900-01-01T06:00:00Z</cp:lastPrinted>
  <dcterms:created xsi:type="dcterms:W3CDTF">2025-05-19T15:53:00Z</dcterms:created>
  <dcterms:modified xsi:type="dcterms:W3CDTF">2025-05-19T15:55:00Z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R5-252633</vt:lpwstr>
  </property>
  <property fmtid="{D5CDD505-2E9C-101B-9397-08002B2CF9AE}" pid="10" name="Spec#">
    <vt:lpwstr>36.523-1</vt:lpwstr>
  </property>
  <property fmtid="{D5CDD505-2E9C-101B-9397-08002B2CF9AE}" pid="11" name="Cr#">
    <vt:lpwstr>5456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