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56440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r w:rsidR="00395CE5">
        <w:fldChar w:fldCharType="begin"/>
      </w:r>
      <w:r w:rsidR="00395CE5">
        <w:instrText xml:space="preserve"> DOCPROPERTY  MtgTitle  \* MERGEFORMAT </w:instrText>
      </w:r>
      <w:r w:rsidR="00395CE5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  <w:r w:rsidR="00B041C1">
          <w:rPr>
            <w:b/>
            <w:i/>
            <w:noProof/>
            <w:sz w:val="28"/>
          </w:rPr>
          <w:t>3022</w:t>
        </w:r>
      </w:fldSimple>
    </w:p>
    <w:p w14:paraId="7CB45193" w14:textId="77777777" w:rsidR="001E41F3" w:rsidRDefault="00395CE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9989BE" w:rsidR="001E41F3" w:rsidRPr="00410371" w:rsidRDefault="00395C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</w:t>
              </w:r>
              <w:r w:rsidR="00B041C1">
                <w:rPr>
                  <w:b/>
                  <w:noProof/>
                  <w:sz w:val="28"/>
                </w:rPr>
                <w:t>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7A6A12" w:rsidR="001E41F3" w:rsidRPr="00410371" w:rsidRDefault="00395CE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041C1">
                <w:rPr>
                  <w:b/>
                  <w:noProof/>
                  <w:sz w:val="28"/>
                </w:rPr>
                <w:t>1033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95C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95C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95C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reference sensitivity TP analysis for new PC2 3CC NRCA combos within FR1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95C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KDDI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98F58B" w:rsidR="001E41F3" w:rsidRDefault="009A05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r w:rsidR="00395CE5">
              <w:fldChar w:fldCharType="begin"/>
            </w:r>
            <w:r w:rsidR="00395CE5">
              <w:instrText xml:space="preserve"> DOCPROPERTY  SourceIfTsg  \* MERGEFORMAT </w:instrText>
            </w:r>
            <w:r w:rsidR="00395C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95C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HPUE_NR_CADC_NR_LTE_DC_R18-UEConTest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498D1C" w:rsidR="001E41F3" w:rsidRDefault="00395C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</w:t>
              </w:r>
              <w:r w:rsidR="009A05FF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9A05FF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95C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95C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B33AEE" w:rsidR="001E41F3" w:rsidRDefault="009A05FF" w:rsidP="009A05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Test points of reference sensitivity for the NRCA and EN-DC combinations need to be introduced.</w:t>
            </w:r>
            <w:r>
              <w:rPr>
                <w:noProof/>
              </w:rPr>
              <w:br/>
              <w:t>CA_n3A-n28A-n41A PC2, CA_n3A-n41A-n77A PC2, CA_n28A-n41A-n77A PC2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0F8BB1" w14:textId="3F50A60A" w:rsidR="009A05FF" w:rsidRDefault="009A05FF" w:rsidP="009A05F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Adding the TP analysis of reference sensitivity for </w:t>
            </w:r>
            <w:r>
              <w:rPr>
                <w:noProof/>
              </w:rPr>
              <w:t>these NRCA combinations into Table 4.1.3.1-</w:t>
            </w:r>
            <w:r w:rsidR="008D779E">
              <w:rPr>
                <w:noProof/>
              </w:rPr>
              <w:t>3</w:t>
            </w:r>
            <w:r>
              <w:rPr>
                <w:noProof/>
              </w:rPr>
              <w:t>.</w:t>
            </w:r>
          </w:p>
          <w:p w14:paraId="31C656EC" w14:textId="595682B7" w:rsidR="001E41F3" w:rsidRDefault="009A05FF" w:rsidP="009A05F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</w:rPr>
              <w:t>Test points for these NRCA combinations are clarified in RAN4, no further test point analysis is needed in RAN5.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CB24F8" w:rsidR="001E41F3" w:rsidRDefault="009A05FF" w:rsidP="00395CE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 xml:space="preserve">Test point analysis of reference sensitivity for </w:t>
            </w:r>
            <w:r>
              <w:rPr>
                <w:noProof/>
              </w:rPr>
              <w:t>these NRCA  combinations</w:t>
            </w:r>
            <w:r>
              <w:rPr>
                <w:noProof/>
                <w:lang w:eastAsia="zh-CN"/>
              </w:rPr>
              <w:t xml:space="preserve">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51ADFF" w:rsidR="001E41F3" w:rsidRDefault="009A05F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B754C0" w:rsidR="001E41F3" w:rsidRDefault="009A05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D3AFA9A" w:rsidR="001E41F3" w:rsidRDefault="009A05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A34699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9A05FF">
              <w:rPr>
                <w:noProof/>
              </w:rPr>
              <w:t>38</w:t>
            </w:r>
            <w:r>
              <w:rPr>
                <w:noProof/>
              </w:rPr>
              <w:t>.</w:t>
            </w:r>
            <w:r w:rsidR="009A05FF">
              <w:rPr>
                <w:noProof/>
              </w:rPr>
              <w:t>521-1</w:t>
            </w:r>
            <w:r>
              <w:rPr>
                <w:noProof/>
              </w:rPr>
              <w:t xml:space="preserve"> CR </w:t>
            </w:r>
            <w:r w:rsidR="009A05FF">
              <w:rPr>
                <w:noProof/>
              </w:rPr>
              <w:t>3268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ACD044" w:rsidR="001E41F3" w:rsidRDefault="009A05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DFF4CD" w:rsidR="001E41F3" w:rsidRDefault="00AE6AD7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eissued from R5-251918 because of wrong spec</w:t>
            </w: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725675" w14:textId="77777777" w:rsidR="009A05FF" w:rsidRDefault="009A05FF" w:rsidP="009A05FF">
      <w:pPr>
        <w:pStyle w:val="EditorsNote"/>
        <w:jc w:val="center"/>
        <w:rPr>
          <w:b/>
          <w:bCs/>
          <w:sz w:val="24"/>
          <w:szCs w:val="24"/>
        </w:rPr>
      </w:pPr>
      <w:bookmarkStart w:id="2" w:name="_Hlk173515894"/>
      <w:r>
        <w:rPr>
          <w:b/>
          <w:bCs/>
          <w:sz w:val="24"/>
          <w:szCs w:val="24"/>
          <w:highlight w:val="yellow"/>
        </w:rPr>
        <w:lastRenderedPageBreak/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>
        <w:rPr>
          <w:b/>
          <w:bCs/>
          <w:sz w:val="24"/>
          <w:szCs w:val="24"/>
          <w:highlight w:val="yellow"/>
        </w:rPr>
        <w:t>--------</w:t>
      </w:r>
    </w:p>
    <w:bookmarkEnd w:id="2"/>
    <w:p w14:paraId="6A2251B9" w14:textId="77777777" w:rsidR="00E95928" w:rsidRPr="006A77F7" w:rsidRDefault="00E95928" w:rsidP="00E95928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6A77F7">
        <w:rPr>
          <w:rFonts w:ascii="Arial" w:eastAsia="Malgun Gothic" w:hAnsi="Arial"/>
          <w:sz w:val="24"/>
        </w:rPr>
        <w:t>4.1.3.1</w:t>
      </w:r>
      <w:r w:rsidRPr="006A77F7">
        <w:rPr>
          <w:rFonts w:ascii="Arial" w:eastAsia="Malgun Gothic" w:hAnsi="Arial"/>
          <w:sz w:val="24"/>
        </w:rPr>
        <w:tab/>
        <w:t>Reference Sensitivity test cases for FR1 NR CA</w:t>
      </w:r>
    </w:p>
    <w:p w14:paraId="41A60D62" w14:textId="77777777" w:rsidR="00E95928" w:rsidRPr="006A77F7" w:rsidRDefault="00E95928" w:rsidP="00E95928">
      <w:pPr>
        <w:pStyle w:val="EditorsNote"/>
      </w:pPr>
      <w:r w:rsidRPr="006A77F7">
        <w:t>Editor's note:</w:t>
      </w:r>
      <w:r w:rsidRPr="006A77F7">
        <w:tab/>
      </w:r>
    </w:p>
    <w:p w14:paraId="1A5C4704" w14:textId="77777777" w:rsidR="00E95928" w:rsidRPr="006A77F7" w:rsidRDefault="00E95928" w:rsidP="00E95928">
      <w:pPr>
        <w:pStyle w:val="EditorsNote"/>
      </w:pPr>
      <w:r w:rsidRPr="006A77F7">
        <w:t>-</w:t>
      </w:r>
      <w:r w:rsidRPr="006A77F7">
        <w:tab/>
        <w:t xml:space="preserve">Not all CA configurations completed in TS 38.521-1 </w:t>
      </w:r>
      <w:proofErr w:type="spellStart"/>
      <w:r w:rsidRPr="006A77F7">
        <w:t>refsens</w:t>
      </w:r>
      <w:proofErr w:type="spellEnd"/>
      <w:r w:rsidRPr="006A77F7">
        <w:t xml:space="preserve"> test cases are listed in Table 4.1.3.1-1 </w:t>
      </w:r>
      <w:r w:rsidRPr="006A77F7">
        <w:rPr>
          <w:rStyle w:val="jlqj4b"/>
        </w:rPr>
        <w:t xml:space="preserve">through </w:t>
      </w:r>
      <w:r w:rsidRPr="006A77F7">
        <w:t>Table 4.1.3.1</w:t>
      </w:r>
      <w:r w:rsidRPr="006A77F7">
        <w:noBreakHyphen/>
        <w:t>5.</w:t>
      </w:r>
    </w:p>
    <w:p w14:paraId="611D12D5" w14:textId="77777777" w:rsidR="00E95928" w:rsidRPr="006A77F7" w:rsidRDefault="00E95928" w:rsidP="00E95928">
      <w:r w:rsidRPr="006A77F7"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 w14:paraId="33685FEE" w14:textId="77777777" w:rsidR="00E95928" w:rsidRPr="006A77F7" w:rsidRDefault="00E95928" w:rsidP="00E95928">
      <w:pPr>
        <w:pStyle w:val="TH"/>
      </w:pPr>
      <w:r w:rsidRPr="006A77F7">
        <w:t>Table 4.1.3.1-1: Reference Sensitivity test cases per CA configuration (single band)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4"/>
        <w:gridCol w:w="3059"/>
        <w:gridCol w:w="2413"/>
        <w:gridCol w:w="1525"/>
      </w:tblGrid>
      <w:tr w:rsidR="00E95928" w:rsidRPr="006A77F7" w14:paraId="304193DB" w14:textId="77777777" w:rsidTr="00BE698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634EC2D" w14:textId="77777777" w:rsidR="00E95928" w:rsidRPr="006A77F7" w:rsidRDefault="00E95928" w:rsidP="00BE6987">
            <w:pPr>
              <w:pStyle w:val="TAH"/>
            </w:pPr>
            <w:r w:rsidRPr="006A77F7">
              <w:t>CA config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7555575" w14:textId="77777777" w:rsidR="00E95928" w:rsidRPr="006A77F7" w:rsidRDefault="00E95928" w:rsidP="00BE6987">
            <w:pPr>
              <w:pStyle w:val="TAH"/>
            </w:pPr>
            <w:r w:rsidRPr="006A77F7">
              <w:t xml:space="preserve">Single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2)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FBC64EA" w14:textId="77777777" w:rsidR="00E95928" w:rsidRPr="006A77F7" w:rsidRDefault="00E95928" w:rsidP="00BE6987">
            <w:pPr>
              <w:pStyle w:val="TAH"/>
            </w:pPr>
            <w:r w:rsidRPr="006A77F7">
              <w:t>Requirement coverage (Note 2)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9781EC8" w14:textId="77777777" w:rsidR="00E95928" w:rsidRPr="006A77F7" w:rsidRDefault="00E95928" w:rsidP="00BE6987">
            <w:pPr>
              <w:pStyle w:val="TAH"/>
            </w:pPr>
            <w:r w:rsidRPr="006A77F7">
              <w:t>Test point analysis updated</w:t>
            </w:r>
          </w:p>
        </w:tc>
      </w:tr>
      <w:tr w:rsidR="00E95928" w:rsidRPr="006A77F7" w14:paraId="27AD3955" w14:textId="77777777" w:rsidTr="00BE698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D2110C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E4E70E" w14:textId="77777777" w:rsidR="00E95928" w:rsidRPr="006A77F7" w:rsidRDefault="00E95928" w:rsidP="00BE698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80DAED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5BA3F2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95928" w:rsidRPr="006A77F7" w14:paraId="7D0B7FEB" w14:textId="77777777" w:rsidTr="00BE698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7D311E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D2316D" w14:textId="77777777" w:rsidR="00E95928" w:rsidRPr="006A77F7" w:rsidRDefault="00E95928" w:rsidP="00BE698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BF0128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9C3E36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E95928" w:rsidRPr="006A77F7" w14:paraId="6BA950F3" w14:textId="77777777" w:rsidTr="00BE698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376690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</w:rPr>
              <w:t>CA_n41C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667676" w14:textId="77777777" w:rsidR="00E95928" w:rsidRPr="006A77F7" w:rsidRDefault="00E95928" w:rsidP="00BE698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DB3FAC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2662CE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E95928" w:rsidRPr="006A77F7" w14:paraId="0286D886" w14:textId="77777777" w:rsidTr="00BE698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936B7E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8FAC4D" w14:textId="77777777" w:rsidR="00E95928" w:rsidRPr="006A77F7" w:rsidRDefault="00E95928" w:rsidP="00BE6987">
            <w:pPr>
              <w:pStyle w:val="TAC"/>
            </w:pPr>
            <w:r w:rsidRPr="006A77F7"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D1AC30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C77957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5928" w:rsidRPr="006A77F7" w14:paraId="43B080A8" w14:textId="77777777" w:rsidTr="00BE698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2D3EF6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</w:rPr>
              <w:t>CA_n48B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D51247" w14:textId="77777777" w:rsidR="00E95928" w:rsidRPr="006A77F7" w:rsidRDefault="00E95928" w:rsidP="00BE698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2AED05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D3D573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E95928" w:rsidRPr="006A77F7" w14:paraId="4861AA1C" w14:textId="77777777" w:rsidTr="00BE698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448BD0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B4A227" w14:textId="77777777" w:rsidR="00E95928" w:rsidRPr="006A77F7" w:rsidRDefault="00E95928" w:rsidP="00BE698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BD61BF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5BC356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E95928" w:rsidRPr="006A77F7" w14:paraId="29284EF1" w14:textId="77777777" w:rsidTr="00BE698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C7D547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4DEE38" w14:textId="77777777" w:rsidR="00E95928" w:rsidRPr="006A77F7" w:rsidRDefault="00E95928" w:rsidP="00BE698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B8A3A0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69FD54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RAN5#86-e</w:t>
            </w:r>
          </w:p>
        </w:tc>
      </w:tr>
      <w:tr w:rsidR="00E95928" w:rsidRPr="006A77F7" w14:paraId="20A94543" w14:textId="77777777" w:rsidTr="00BE698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693BB6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246586" w14:textId="77777777" w:rsidR="00E95928" w:rsidRPr="006A77F7" w:rsidRDefault="00E95928" w:rsidP="00BE698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578631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C3EEB4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RAN5#86-e</w:t>
            </w:r>
          </w:p>
        </w:tc>
      </w:tr>
      <w:tr w:rsidR="00E95928" w:rsidRPr="006A77F7" w14:paraId="2FCD1A75" w14:textId="77777777" w:rsidTr="00BE698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D2D4F6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n66(3A)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40AEFE" w14:textId="77777777" w:rsidR="00E95928" w:rsidRPr="006A77F7" w:rsidRDefault="00E95928" w:rsidP="00BE698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862702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933E62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95928" w:rsidRPr="006A77F7" w14:paraId="7810A7DD" w14:textId="77777777" w:rsidTr="00BE698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7CC0B6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</w:rPr>
              <w:t>CA_n71(2A)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F9E786" w14:textId="77777777" w:rsidR="00E95928" w:rsidRPr="006A77F7" w:rsidRDefault="00E95928" w:rsidP="00BE698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33DE9D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F00C32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E95928" w:rsidRPr="006A77F7" w14:paraId="1200BED5" w14:textId="77777777" w:rsidTr="00BE698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04B0FD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069C5E" w14:textId="77777777" w:rsidR="00E95928" w:rsidRPr="006A77F7" w:rsidRDefault="00E95928" w:rsidP="00BE698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A9C6C6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3B60E3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95928" w:rsidRPr="006A77F7" w14:paraId="359D3F90" w14:textId="77777777" w:rsidTr="00BE698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A5A71A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08735B" w14:textId="77777777" w:rsidR="00E95928" w:rsidRPr="006A77F7" w:rsidRDefault="00E95928" w:rsidP="00BE698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3E148B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A6F1F7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RAN5#96e</w:t>
            </w:r>
          </w:p>
        </w:tc>
      </w:tr>
      <w:tr w:rsidR="00E95928" w:rsidRPr="006A77F7" w14:paraId="34933BC3" w14:textId="77777777" w:rsidTr="00BE698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9C3EF1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279644" w14:textId="77777777" w:rsidR="00E95928" w:rsidRPr="006A77F7" w:rsidRDefault="00E95928" w:rsidP="00BE698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BC8C24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5907F6" w14:textId="77777777" w:rsidR="00E95928" w:rsidRPr="006A77F7" w:rsidRDefault="00E95928" w:rsidP="00BE6987">
            <w:pPr>
              <w:pStyle w:val="TAC"/>
            </w:pPr>
            <w:r w:rsidRPr="006A77F7">
              <w:t>RAN5#87-e</w:t>
            </w:r>
          </w:p>
        </w:tc>
      </w:tr>
      <w:tr w:rsidR="00E95928" w:rsidRPr="006A77F7" w14:paraId="50FAB21E" w14:textId="77777777" w:rsidTr="00BE698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68880D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3816E4" w14:textId="77777777" w:rsidR="00E95928" w:rsidRPr="006A77F7" w:rsidRDefault="00E95928" w:rsidP="00BE698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D2FD32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48553B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95928" w:rsidRPr="006A77F7" w14:paraId="3C1CBAFE" w14:textId="77777777" w:rsidTr="00BE698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900223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n79C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AEDF5D" w14:textId="77777777" w:rsidR="00E95928" w:rsidRPr="006A77F7" w:rsidRDefault="00E95928" w:rsidP="00BE698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BBED24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856FBF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E95928" w:rsidRPr="006A77F7" w14:paraId="17887A19" w14:textId="77777777" w:rsidTr="00BE6987">
        <w:trPr>
          <w:trHeight w:val="54"/>
          <w:jc w:val="center"/>
        </w:trPr>
        <w:tc>
          <w:tcPr>
            <w:tcW w:w="9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7C7D" w14:textId="77777777" w:rsidR="00E95928" w:rsidRPr="006A77F7" w:rsidRDefault="00E95928" w:rsidP="00BE6987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Void.</w:t>
            </w:r>
          </w:p>
          <w:p w14:paraId="393A9590" w14:textId="77777777" w:rsidR="00E95928" w:rsidRPr="006A77F7" w:rsidRDefault="00E95928" w:rsidP="00BE6987">
            <w:pPr>
              <w:pStyle w:val="TAN"/>
              <w:rPr>
                <w:color w:val="000000"/>
              </w:rPr>
            </w:pPr>
            <w:r w:rsidRPr="006A77F7">
              <w:t>NOTE 2:</w:t>
            </w:r>
            <w:r w:rsidRPr="006A77F7">
              <w:tab/>
              <w:t>Notations used:</w:t>
            </w:r>
            <w:r w:rsidRPr="006A77F7">
              <w:br/>
              <w:t>NE: Non-exception as defined in TS 38.101-1 [5], meaning single carrier NR requirements apply.</w:t>
            </w:r>
            <w:r w:rsidRPr="006A77F7">
              <w:br/>
              <w:t>HD: UL Harmonic Distortion, as defined in TS 38.101-1 [5], 7.3A.4</w:t>
            </w:r>
            <w:r w:rsidRPr="006A77F7">
              <w:br/>
              <w:t>HM: RX Harmonic Mixing, as defined in TS 38.101-1 [5], 7.3A.4</w:t>
            </w:r>
            <w:r w:rsidRPr="006A77F7">
              <w:br/>
              <w:t>IMD: Intermodulation Distortion, as defined in TS 38.101-1 [5], 7.3A.5</w:t>
            </w:r>
            <w:r w:rsidRPr="006A77F7">
              <w:br/>
              <w:t>CBI: Cross Band Isolation, as defined in TS 38.101-1 [5], 7.3A.6</w:t>
            </w:r>
          </w:p>
        </w:tc>
      </w:tr>
    </w:tbl>
    <w:p w14:paraId="69C0E12E" w14:textId="77777777" w:rsidR="00E95928" w:rsidRPr="006A77F7" w:rsidRDefault="00E95928" w:rsidP="00E95928"/>
    <w:p w14:paraId="278B8238" w14:textId="77777777" w:rsidR="00E95928" w:rsidRPr="006A77F7" w:rsidRDefault="00E95928" w:rsidP="00E95928">
      <w:pPr>
        <w:pStyle w:val="TH"/>
        <w:rPr>
          <w:rFonts w:eastAsia="Malgun Gothic"/>
        </w:rPr>
      </w:pPr>
      <w:r w:rsidRPr="006A77F7">
        <w:lastRenderedPageBreak/>
        <w:t>Table 4.1.3.1-2: Reference Sensitivity test cases per CA configuration (two bands)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218"/>
        <w:gridCol w:w="1797"/>
        <w:gridCol w:w="1835"/>
      </w:tblGrid>
      <w:tr w:rsidR="00E95928" w:rsidRPr="006A77F7" w14:paraId="5A9C2536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E0F7663" w14:textId="77777777" w:rsidR="00E95928" w:rsidRPr="006A77F7" w:rsidRDefault="00E95928" w:rsidP="00BE6987">
            <w:pPr>
              <w:pStyle w:val="TAH"/>
              <w:rPr>
                <w:lang w:eastAsia="sv-SE"/>
              </w:rPr>
            </w:pPr>
            <w:r w:rsidRPr="006A77F7">
              <w:lastRenderedPageBreak/>
              <w:t>CA config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23D77DA" w14:textId="77777777" w:rsidR="00E95928" w:rsidRPr="006A77F7" w:rsidRDefault="00E95928" w:rsidP="00BE6987">
            <w:pPr>
              <w:pStyle w:val="TAH"/>
            </w:pPr>
            <w:r w:rsidRPr="006A77F7">
              <w:t xml:space="preserve">Two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1)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B2BAF67" w14:textId="77777777" w:rsidR="00E95928" w:rsidRPr="006A77F7" w:rsidRDefault="00E95928" w:rsidP="00BE6987">
            <w:pPr>
              <w:pStyle w:val="TAH"/>
            </w:pPr>
            <w:r w:rsidRPr="006A77F7">
              <w:t>Requirement coverage (Note 1)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5F4C7A7" w14:textId="77777777" w:rsidR="00E95928" w:rsidRPr="006A77F7" w:rsidRDefault="00E95928" w:rsidP="00BE6987">
            <w:pPr>
              <w:pStyle w:val="TAH"/>
            </w:pPr>
            <w:r w:rsidRPr="006A77F7">
              <w:t>Test point analysis updated</w:t>
            </w:r>
          </w:p>
        </w:tc>
      </w:tr>
      <w:tr w:rsidR="00E95928" w:rsidRPr="006A77F7" w14:paraId="382ABAD7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C76C3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4F122" w14:textId="77777777" w:rsidR="00E95928" w:rsidRPr="006A77F7" w:rsidRDefault="00E95928" w:rsidP="00BE6987">
            <w:pPr>
              <w:pStyle w:val="TAC"/>
            </w:pPr>
            <w:r w:rsidRPr="006A77F7">
              <w:t>n1 (IMD3)</w:t>
            </w:r>
          </w:p>
          <w:p w14:paraId="7C53541A" w14:textId="77777777" w:rsidR="00E95928" w:rsidRPr="006A77F7" w:rsidRDefault="00E95928" w:rsidP="00BE6987">
            <w:pPr>
              <w:pStyle w:val="TAC"/>
            </w:pPr>
            <w:r w:rsidRPr="006A77F7">
              <w:t>n3(CBI)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E76D6" w14:textId="77777777" w:rsidR="00E95928" w:rsidRPr="006A77F7" w:rsidRDefault="00E95928" w:rsidP="00BE6987">
            <w:pPr>
              <w:pStyle w:val="TAC"/>
            </w:pPr>
            <w:proofErr w:type="gramStart"/>
            <w:r w:rsidRPr="006A77F7">
              <w:t>IMD,CBI</w:t>
            </w:r>
            <w:proofErr w:type="gram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1C04A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E95928" w:rsidRPr="006A77F7" w14:paraId="7B54B4A4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896B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BA5F" w14:textId="77777777" w:rsidR="00E95928" w:rsidRPr="006A77F7" w:rsidRDefault="00E95928" w:rsidP="00BE698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C8296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A978B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RAN5#105</w:t>
            </w:r>
          </w:p>
        </w:tc>
      </w:tr>
      <w:tr w:rsidR="00E95928" w:rsidRPr="006A77F7" w14:paraId="3D04E302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EF3C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0D426" w14:textId="77777777" w:rsidR="00E95928" w:rsidRPr="006A77F7" w:rsidRDefault="00E95928" w:rsidP="00BE6987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7950" w14:textId="77777777" w:rsidR="00E95928" w:rsidRPr="006A77F7" w:rsidRDefault="00E95928" w:rsidP="00BE6987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E528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E95928" w:rsidRPr="006A77F7" w14:paraId="2D39FFC0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59565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14372" w14:textId="77777777" w:rsidR="00E95928" w:rsidRPr="006A77F7" w:rsidRDefault="00E95928" w:rsidP="00BE6987">
            <w:pPr>
              <w:pStyle w:val="TAC"/>
            </w:pPr>
            <w:r w:rsidRPr="006A77F7">
              <w:t>n1 (HD3)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3AB8" w14:textId="77777777" w:rsidR="00E95928" w:rsidRPr="006A77F7" w:rsidRDefault="00E95928" w:rsidP="00BE6987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A5133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95928" w:rsidRPr="006A77F7" w14:paraId="0FFFD0F4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23B8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CA_n1A-n41A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21CF" w14:textId="77777777" w:rsidR="00E95928" w:rsidRPr="006A77F7" w:rsidRDefault="00E95928" w:rsidP="00BE6987">
            <w:pPr>
              <w:pStyle w:val="TAC"/>
            </w:pPr>
            <w:r w:rsidRPr="006A77F7">
              <w:rPr>
                <w:lang w:eastAsia="ja-JP"/>
              </w:rPr>
              <w:t>n1(CBI), n41(CBI)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E57B" w14:textId="77777777" w:rsidR="00E95928" w:rsidRPr="006A77F7" w:rsidRDefault="00E95928" w:rsidP="00BE6987">
            <w:pPr>
              <w:pStyle w:val="TAC"/>
            </w:pPr>
            <w:r w:rsidRPr="006A77F7">
              <w:rPr>
                <w:lang w:eastAsia="ja-JP"/>
              </w:rP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16D02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E95928" w:rsidRPr="006A77F7" w14:paraId="20096C8A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D158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F95A" w14:textId="77777777" w:rsidR="00E95928" w:rsidRPr="006A77F7" w:rsidRDefault="00E95928" w:rsidP="00BE6987">
            <w:pPr>
              <w:pStyle w:val="TAC"/>
            </w:pPr>
            <w:r w:rsidRPr="006A77F7">
              <w:t>n77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F07A" w14:textId="77777777" w:rsidR="00E95928" w:rsidRPr="006A77F7" w:rsidRDefault="00E95928" w:rsidP="00BE6987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38AE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E95928" w:rsidRPr="006A77F7" w14:paraId="1B0029BD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B13E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5976" w14:textId="77777777" w:rsidR="00E95928" w:rsidRPr="006A77F7" w:rsidRDefault="00E95928" w:rsidP="00BE6987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D7B7" w14:textId="77777777" w:rsidR="00E95928" w:rsidRPr="006A77F7" w:rsidRDefault="00E95928" w:rsidP="00BE6987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944C7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RAN5#94</w:t>
            </w:r>
          </w:p>
        </w:tc>
      </w:tr>
      <w:tr w:rsidR="00E95928" w:rsidRPr="006A77F7" w14:paraId="38B1782B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E7E9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D4F2" w14:textId="77777777" w:rsidR="00E95928" w:rsidRPr="006A77F7" w:rsidRDefault="00E95928" w:rsidP="00BE6987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3922" w14:textId="77777777" w:rsidR="00E95928" w:rsidRPr="006A77F7" w:rsidRDefault="00E95928" w:rsidP="00BE6987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9283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E95928" w:rsidRPr="006A77F7" w14:paraId="47C1018D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BD587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B4F98" w14:textId="77777777" w:rsidR="00E95928" w:rsidRPr="006A77F7" w:rsidRDefault="00E95928" w:rsidP="00BE698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52DB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9730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RAN5#97</w:t>
            </w:r>
          </w:p>
        </w:tc>
      </w:tr>
      <w:tr w:rsidR="00E95928" w:rsidRPr="006A77F7" w14:paraId="7757420C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5477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635B2" w14:textId="77777777" w:rsidR="00E95928" w:rsidRPr="006A77F7" w:rsidRDefault="00E95928" w:rsidP="00BE698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A6B0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56A2E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95928" w:rsidRPr="006A77F7" w14:paraId="47FBDDD1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B04E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9A8A" w14:textId="77777777" w:rsidR="00E95928" w:rsidRPr="006A77F7" w:rsidRDefault="00E95928" w:rsidP="00BE6987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AA26" w14:textId="77777777" w:rsidR="00E95928" w:rsidRPr="006A77F7" w:rsidRDefault="00E95928" w:rsidP="00BE6987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6420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95928" w:rsidRPr="006A77F7" w14:paraId="7750DBB1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6BA0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2A4A7" w14:textId="77777777" w:rsidR="00E95928" w:rsidRPr="006A77F7" w:rsidRDefault="00E95928" w:rsidP="00BE698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3781B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36AB1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5928" w:rsidRPr="006A77F7" w14:paraId="2DB3B045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1BDE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1C8C" w14:textId="77777777" w:rsidR="00E95928" w:rsidRPr="006A77F7" w:rsidRDefault="00E95928" w:rsidP="00BE698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D4F0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F03B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95928" w:rsidRPr="006A77F7" w14:paraId="34A7FE00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E20AE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9657" w14:textId="77777777" w:rsidR="00E95928" w:rsidRPr="006A77F7" w:rsidRDefault="00E95928" w:rsidP="00BE6987">
            <w:pPr>
              <w:pStyle w:val="TAC"/>
            </w:pPr>
            <w:r w:rsidRPr="006A77F7">
              <w:t>n2(IMD3),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C6D5C" w14:textId="77777777" w:rsidR="00E95928" w:rsidRPr="006A77F7" w:rsidRDefault="00E95928" w:rsidP="00BE6987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2F86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E95928" w:rsidRPr="006A77F7" w14:paraId="00A2C089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0311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7E71" w14:textId="77777777" w:rsidR="00E95928" w:rsidRPr="006A77F7" w:rsidRDefault="00E95928" w:rsidP="00BE6987">
            <w:pPr>
              <w:pStyle w:val="TAC"/>
            </w:pPr>
            <w:r w:rsidRPr="006A77F7">
              <w:t>n77 (HD2), n2 (HM), n2(IMD2), n2(IMD4), n2(IMD5), n2(IMD7)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171AC" w14:textId="77777777" w:rsidR="00E95928" w:rsidRPr="006A77F7" w:rsidRDefault="00E95928" w:rsidP="00BE6987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284EF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E95928" w:rsidRPr="006A77F7" w14:paraId="73CB75FF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055B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801A" w14:textId="77777777" w:rsidR="00E95928" w:rsidRPr="006A77F7" w:rsidRDefault="00E95928" w:rsidP="00BE6987">
            <w:pPr>
              <w:pStyle w:val="TAC"/>
            </w:pPr>
            <w:r w:rsidRPr="006A77F7">
              <w:t>n77 (HD2), n2 (HM), n2(IMD2), n2(IMD4)</w:t>
            </w:r>
            <w:r w:rsidRPr="00276078">
              <w:t>,</w:t>
            </w:r>
            <w:r w:rsidRPr="006A77F7">
              <w:t xml:space="preserve"> 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3732" w14:textId="77777777" w:rsidR="00E95928" w:rsidRPr="006A77F7" w:rsidRDefault="00E95928" w:rsidP="00BE6987">
            <w:pPr>
              <w:pStyle w:val="TAC"/>
            </w:pPr>
            <w:r w:rsidRPr="006A77F7">
              <w:t>HD, 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3328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E95928" w:rsidRPr="006A77F7" w14:paraId="44E7B184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AA20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D7C71" w14:textId="77777777" w:rsidR="00E95928" w:rsidRPr="006A77F7" w:rsidRDefault="00E95928" w:rsidP="00BE6987">
            <w:pPr>
              <w:pStyle w:val="TAC"/>
            </w:pPr>
            <w:r w:rsidRPr="006A77F7">
              <w:t>n2</w:t>
            </w:r>
            <w:r>
              <w:t xml:space="preserve"> </w:t>
            </w:r>
            <w:r w:rsidRPr="006A77F7">
              <w:t>(IMD2), n2</w:t>
            </w:r>
            <w:r>
              <w:t xml:space="preserve"> </w:t>
            </w:r>
            <w:r w:rsidRPr="006A77F7">
              <w:t>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EDB0" w14:textId="77777777" w:rsidR="00E95928" w:rsidRPr="006A77F7" w:rsidRDefault="00E95928" w:rsidP="00BE6987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A75D8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106</w:t>
            </w:r>
          </w:p>
        </w:tc>
      </w:tr>
      <w:tr w:rsidR="00E95928" w:rsidRPr="006A77F7" w14:paraId="6D1F58DE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1EAD3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A5A47" w14:textId="77777777" w:rsidR="00E95928" w:rsidRPr="006A77F7" w:rsidRDefault="00E95928" w:rsidP="00BE698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5FD0E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9E2D2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95928" w:rsidRPr="006A77F7" w14:paraId="2AEC70CE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40E5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381F5" w14:textId="77777777" w:rsidR="00E95928" w:rsidRPr="006A77F7" w:rsidRDefault="00E95928" w:rsidP="00BE698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D7C01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10B3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5928" w:rsidRPr="006A77F7" w14:paraId="7A928296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5724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BE4C8" w14:textId="77777777" w:rsidR="00E95928" w:rsidRPr="006A77F7" w:rsidRDefault="00E95928" w:rsidP="00BE6987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>4</w:t>
            </w:r>
            <w:r w:rsidRPr="006A77F7">
              <w:t xml:space="preserve"> |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  <w:r w:rsidRPr="006A77F7">
              <w:br/>
              <w:t>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 xml:space="preserve"> (IMD</w:t>
            </w:r>
            <w:r w:rsidRPr="006A77F7">
              <w:rPr>
                <w:rFonts w:eastAsia="SimSun"/>
                <w:lang w:eastAsia="zh-CN"/>
              </w:rPr>
              <w:t>2</w:t>
            </w:r>
            <w:r w:rsidRPr="006A77F7">
              <w:t xml:space="preserve"> |fn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AB4B" w14:textId="77777777" w:rsidR="00E95928" w:rsidRPr="006A77F7" w:rsidRDefault="00E95928" w:rsidP="00BE6987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C1F89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E95928" w:rsidRPr="006A77F7" w14:paraId="1C968135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C10F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8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388A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  <w:lang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C2AC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37B2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95928" w:rsidRPr="006A77F7" w14:paraId="00E189CF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7840D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n3A-n28A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D098" w14:textId="77777777" w:rsidR="00E95928" w:rsidRPr="006A77F7" w:rsidRDefault="00E95928" w:rsidP="00BE698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4A4F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9289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95928" w:rsidRPr="006A77F7" w14:paraId="676D6FBB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7D60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A809" w14:textId="77777777" w:rsidR="00E95928" w:rsidRPr="006A77F7" w:rsidRDefault="00E95928" w:rsidP="00BE6987">
            <w:pPr>
              <w:pStyle w:val="TAC"/>
            </w:pPr>
            <w:r w:rsidRPr="006A77F7"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569C" w14:textId="77777777" w:rsidR="00E95928" w:rsidRPr="006A77F7" w:rsidRDefault="00E95928" w:rsidP="00BE6987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6361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E95928" w:rsidRPr="006A77F7" w14:paraId="51556543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3D8F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</w:t>
            </w: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94FA" w14:textId="77777777" w:rsidR="00E95928" w:rsidRPr="006A77F7" w:rsidRDefault="00E95928" w:rsidP="00BE6987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28BE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1C668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95928" w:rsidRPr="006A77F7" w14:paraId="33F50DA9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A13E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A290" w14:textId="77777777" w:rsidR="00E95928" w:rsidRPr="006A77F7" w:rsidRDefault="00E95928" w:rsidP="00BE6987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 xml:space="preserve">CBI), </w:t>
            </w:r>
            <w:r w:rsidRPr="006A77F7">
              <w:t>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 xml:space="preserve">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3C64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8624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95928" w:rsidRPr="006A77F7" w14:paraId="1E6214AE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9EC87" w14:textId="77777777" w:rsidR="00E95928" w:rsidRPr="006A77F7" w:rsidRDefault="00E95928" w:rsidP="00BE6987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3D29C" w14:textId="77777777" w:rsidR="00E95928" w:rsidRPr="006A77F7" w:rsidRDefault="00E95928" w:rsidP="00BE6987">
            <w:pPr>
              <w:pStyle w:val="TAC"/>
            </w:pPr>
            <w:r w:rsidRPr="006A77F7">
              <w:t>n77 (HD2),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35CCD" w14:textId="77777777" w:rsidR="00E95928" w:rsidRPr="006A77F7" w:rsidRDefault="00E95928" w:rsidP="00BE6987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BEBCF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E95928" w:rsidRPr="006A77F7" w14:paraId="30B18607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1EB2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6814" w14:textId="77777777" w:rsidR="00E95928" w:rsidRPr="006A77F7" w:rsidRDefault="00E95928" w:rsidP="00BE6987">
            <w:pPr>
              <w:pStyle w:val="TAC"/>
            </w:pPr>
            <w:r w:rsidRPr="006A77F7">
              <w:rPr>
                <w:lang w:eastAsia="ja-JP"/>
              </w:rPr>
              <w:t>n3 (HM),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CA2B" w14:textId="77777777" w:rsidR="00E95928" w:rsidRPr="006A77F7" w:rsidRDefault="00E95928" w:rsidP="00BE6987">
            <w:pPr>
              <w:pStyle w:val="TAC"/>
            </w:pPr>
            <w:r w:rsidRPr="006A77F7">
              <w:rPr>
                <w:lang w:eastAsia="ja-JP"/>
              </w:rPr>
              <w:t>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F93B0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E95928" w:rsidRPr="006A77F7" w14:paraId="3B86A3A3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F9223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</w:t>
            </w:r>
            <w: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60927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FF19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4B6E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E95928" w:rsidRPr="006A77F7" w14:paraId="7DA80256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748A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A12F" w14:textId="77777777" w:rsidR="00E95928" w:rsidRPr="006A77F7" w:rsidRDefault="00E95928" w:rsidP="00BE698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53C0" w14:textId="77777777" w:rsidR="00E95928" w:rsidRPr="006A77F7" w:rsidRDefault="00E95928" w:rsidP="00BE6987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D820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E95928" w:rsidRPr="006A77F7" w14:paraId="04EFC3C9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E9EB8" w14:textId="77777777" w:rsidR="00E95928" w:rsidRPr="006A77F7" w:rsidRDefault="00E95928" w:rsidP="00BE6987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bCs/>
              </w:rPr>
              <w:t>CA_n3A-n78A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BCDE2" w14:textId="77777777" w:rsidR="00E95928" w:rsidRPr="006A77F7" w:rsidRDefault="00E95928" w:rsidP="00BE6987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65D86" w14:textId="77777777" w:rsidR="00E95928" w:rsidRPr="006A77F7" w:rsidRDefault="00E95928" w:rsidP="00BE6987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EB26D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95928" w:rsidRPr="006A77F7" w14:paraId="11C4F9BC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B4BB" w14:textId="77777777" w:rsidR="00E95928" w:rsidRPr="006A77F7" w:rsidRDefault="00E95928" w:rsidP="00BE6987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CA_n3A-n78A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6B69" w14:textId="77777777" w:rsidR="00E95928" w:rsidRPr="006A77F7" w:rsidRDefault="00E95928" w:rsidP="00BE6987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(HD2), 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7031" w14:textId="77777777" w:rsidR="00E95928" w:rsidRPr="006A77F7" w:rsidRDefault="00E95928" w:rsidP="00BE6987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C180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95928" w:rsidRPr="006A77F7" w14:paraId="77F14EFF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578B" w14:textId="77777777" w:rsidR="00E95928" w:rsidRPr="006A77F7" w:rsidRDefault="00E95928" w:rsidP="00BE6987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45CD1" w14:textId="77777777" w:rsidR="00E95928" w:rsidRPr="006A77F7" w:rsidRDefault="00E95928" w:rsidP="00BE698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984B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42AF8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5928" w:rsidRPr="006A77F7" w14:paraId="786F9109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083D8" w14:textId="77777777" w:rsidR="00E95928" w:rsidRPr="006A77F7" w:rsidRDefault="00E95928" w:rsidP="00BE6987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EF560" w14:textId="77777777" w:rsidR="00E95928" w:rsidRPr="006A77F7" w:rsidRDefault="00E95928" w:rsidP="00BE698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819C0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A53A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5928" w:rsidRPr="006A77F7" w14:paraId="4BDAE55E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06D8" w14:textId="77777777" w:rsidR="00E95928" w:rsidRPr="006A77F7" w:rsidRDefault="00E95928" w:rsidP="00BE6987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80FC" w14:textId="77777777" w:rsidR="00E95928" w:rsidRPr="006A77F7" w:rsidRDefault="00E95928" w:rsidP="00BE698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0867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354D9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5928" w:rsidRPr="006A77F7" w14:paraId="40BF86DF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E2D81" w14:textId="77777777" w:rsidR="00E95928" w:rsidRPr="006A77F7" w:rsidRDefault="00E95928" w:rsidP="00BE6987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65FB" w14:textId="77777777" w:rsidR="00E95928" w:rsidRPr="006A77F7" w:rsidRDefault="00E95928" w:rsidP="00BE6987">
            <w:pPr>
              <w:pStyle w:val="TAC"/>
            </w:pPr>
            <w:r w:rsidRPr="006A77F7">
              <w:t>n5(IMD2)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5043" w14:textId="77777777" w:rsidR="00E95928" w:rsidRPr="006A77F7" w:rsidRDefault="00E95928" w:rsidP="00BE6987">
            <w:pPr>
              <w:pStyle w:val="TAC"/>
            </w:pPr>
            <w:r w:rsidRPr="006A77F7">
              <w:t xml:space="preserve">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DA67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E95928" w:rsidRPr="006A77F7" w14:paraId="4BEC0B9B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F09B" w14:textId="77777777" w:rsidR="00E95928" w:rsidRPr="006A77F7" w:rsidRDefault="00E95928" w:rsidP="00BE6987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2AC0" w14:textId="77777777" w:rsidR="00E95928" w:rsidRPr="006A77F7" w:rsidRDefault="00E95928" w:rsidP="00BE6987">
            <w:pPr>
              <w:pStyle w:val="TAC"/>
            </w:pPr>
            <w:r w:rsidRPr="006A77F7">
              <w:t>n77 (HD4), n77 (HD5), n5 (HM), n5(IMD4), n5(IMD5)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C351" w14:textId="77777777" w:rsidR="00E95928" w:rsidRPr="006A77F7" w:rsidRDefault="00E95928" w:rsidP="00BE6987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E3C6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E95928" w:rsidRPr="006A77F7" w14:paraId="467362DC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09A2" w14:textId="77777777" w:rsidR="00E95928" w:rsidRPr="006A77F7" w:rsidRDefault="00E95928" w:rsidP="00BE6987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5AE6" w14:textId="77777777" w:rsidR="00E95928" w:rsidRPr="006A77F7" w:rsidRDefault="00E95928" w:rsidP="00BE6987">
            <w:pPr>
              <w:pStyle w:val="TAC"/>
            </w:pPr>
            <w:r w:rsidRPr="006A77F7">
              <w:t>n77 (HD4), n77 (HD5), n5 (HM), n5(IMD4)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81B98" w14:textId="77777777" w:rsidR="00E95928" w:rsidRPr="006A77F7" w:rsidRDefault="00E95928" w:rsidP="00BE6987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8198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E95928" w:rsidRPr="006A77F7" w14:paraId="3B0BCDDB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46611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C7357" w14:textId="77777777" w:rsidR="00E95928" w:rsidRPr="006A77F7" w:rsidRDefault="00E95928" w:rsidP="00BE6987">
            <w:pPr>
              <w:pStyle w:val="TAC"/>
            </w:pPr>
            <w:r w:rsidRPr="006A77F7">
              <w:t>n5</w:t>
            </w:r>
            <w:r>
              <w:t xml:space="preserve"> </w:t>
            </w:r>
            <w:r w:rsidRPr="006A77F7">
              <w:t>(IMD4)</w:t>
            </w:r>
            <w:r>
              <w:t>,</w:t>
            </w:r>
            <w:r w:rsidRPr="006A77F7">
              <w:t xml:space="preserve"> n5</w:t>
            </w:r>
            <w:r>
              <w:t xml:space="preserve"> </w:t>
            </w:r>
            <w:r w:rsidRPr="006A77F7">
              <w:t>(IMD</w:t>
            </w:r>
            <w:r>
              <w:t>5</w:t>
            </w:r>
            <w:r w:rsidRPr="006A77F7">
              <w:t>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1B04A" w14:textId="77777777" w:rsidR="00E95928" w:rsidRPr="006A77F7" w:rsidRDefault="00E95928" w:rsidP="00BE6987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DEFF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106</w:t>
            </w:r>
          </w:p>
        </w:tc>
      </w:tr>
      <w:tr w:rsidR="00E95928" w:rsidRPr="006A77F7" w14:paraId="5EC306C2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0FA4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5F28D" w14:textId="77777777" w:rsidR="00E95928" w:rsidRPr="006A77F7" w:rsidRDefault="00E95928" w:rsidP="00BE698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DB3F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5D96E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95928" w:rsidRPr="006A77F7" w14:paraId="07AB6ACC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72A59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08B6D" w14:textId="77777777" w:rsidR="00E95928" w:rsidRPr="006A77F7" w:rsidRDefault="00E95928" w:rsidP="00BE698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18812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1294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5928" w:rsidRPr="006A77F7" w14:paraId="498E33F7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CBBF8" w14:textId="77777777" w:rsidR="00E95928" w:rsidRPr="006A77F7" w:rsidRDefault="00E95928" w:rsidP="00BE6987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40B37" w14:textId="77777777" w:rsidR="00E95928" w:rsidRPr="006A77F7" w:rsidRDefault="00E95928" w:rsidP="00BE6987">
            <w:pPr>
              <w:pStyle w:val="TAC"/>
            </w:pPr>
            <w:r w:rsidRPr="006A77F7">
              <w:t>n78 (HD4), n5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EE299" w14:textId="77777777" w:rsidR="00E95928" w:rsidRPr="006A77F7" w:rsidRDefault="00E95928" w:rsidP="00BE6987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7C21B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RAN5#105</w:t>
            </w:r>
          </w:p>
        </w:tc>
      </w:tr>
      <w:tr w:rsidR="00E95928" w:rsidRPr="006A77F7" w14:paraId="28E6DF03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C605F" w14:textId="77777777" w:rsidR="00E95928" w:rsidRPr="006A77F7" w:rsidRDefault="00E95928" w:rsidP="00BE6987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CA_n7A-n78A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0DF4" w14:textId="77777777" w:rsidR="00E95928" w:rsidRPr="006A77F7" w:rsidRDefault="00E95928" w:rsidP="00BE6987">
            <w:pPr>
              <w:pStyle w:val="TAC"/>
            </w:pPr>
            <w:r w:rsidRPr="006A77F7">
              <w:t>n7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623C8" w14:textId="77777777" w:rsidR="00E95928" w:rsidRPr="006A77F7" w:rsidRDefault="00E95928" w:rsidP="00BE6987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776D7" w14:textId="77777777" w:rsidR="00E95928" w:rsidRPr="006A77F7" w:rsidRDefault="00E95928" w:rsidP="00BE6987">
            <w:pPr>
              <w:pStyle w:val="TAC"/>
            </w:pPr>
            <w:r w:rsidRPr="006A77F7">
              <w:t>RAN5#</w:t>
            </w:r>
            <w:r w:rsidRPr="00A83BC4">
              <w:t>106</w:t>
            </w:r>
          </w:p>
        </w:tc>
      </w:tr>
      <w:tr w:rsidR="00E95928" w:rsidRPr="006A77F7" w14:paraId="7192BF2F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45D0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bCs/>
              </w:rPr>
              <w:t>CA_n8A-n78A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12097" w14:textId="77777777" w:rsidR="00E95928" w:rsidRPr="006A77F7" w:rsidRDefault="00E95928" w:rsidP="00BE6987">
            <w:pPr>
              <w:pStyle w:val="TAC"/>
            </w:pPr>
            <w:r w:rsidRPr="006A77F7">
              <w:t>n8 (IMD4 |fn78-3*fn8|)</w:t>
            </w:r>
            <w:r w:rsidRPr="006A77F7">
              <w:br/>
              <w:t xml:space="preserve"> n78 (HD4)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C2D80" w14:textId="77777777" w:rsidR="00E95928" w:rsidRPr="006A77F7" w:rsidRDefault="00E95928" w:rsidP="00BE6987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6FE0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E95928" w:rsidRPr="006A77F7" w14:paraId="36CBE7A7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D73F9" w14:textId="77777777" w:rsidR="00E95928" w:rsidRPr="006A77F7" w:rsidRDefault="00E95928" w:rsidP="00BE6987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E1B5" w14:textId="77777777" w:rsidR="00E95928" w:rsidRPr="006A77F7" w:rsidRDefault="00E95928" w:rsidP="00BE698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DD2F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1470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95928" w:rsidRPr="006A77F7" w14:paraId="0A2E4F75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B8C6" w14:textId="77777777" w:rsidR="00E95928" w:rsidRPr="006A77F7" w:rsidRDefault="00E95928" w:rsidP="00BE6987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76C3A" w14:textId="77777777" w:rsidR="00E95928" w:rsidRPr="006A77F7" w:rsidRDefault="00E95928" w:rsidP="00BE698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E747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7287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95928" w:rsidRPr="006A77F7" w14:paraId="0A55F475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AE7A3" w14:textId="77777777" w:rsidR="00E95928" w:rsidRPr="006A77F7" w:rsidRDefault="00E95928" w:rsidP="00BE6987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53188" w14:textId="77777777" w:rsidR="00E95928" w:rsidRPr="006A77F7" w:rsidRDefault="00E95928" w:rsidP="00BE6987">
            <w:pPr>
              <w:pStyle w:val="TAC"/>
            </w:pPr>
            <w:r w:rsidRPr="006A77F7">
              <w:t>n77 (HD5), n14 (HM), n14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9F5A9" w14:textId="77777777" w:rsidR="00E95928" w:rsidRPr="006A77F7" w:rsidRDefault="00E95928" w:rsidP="00BE6987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4AA2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95928" w:rsidRPr="006A77F7" w14:paraId="225EC6A5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EA8C" w14:textId="77777777" w:rsidR="00E95928" w:rsidRPr="006A77F7" w:rsidRDefault="00E95928" w:rsidP="00BE6987">
            <w:pPr>
              <w:pStyle w:val="TAC"/>
              <w:rPr>
                <w:bCs/>
              </w:rPr>
            </w:pPr>
            <w:r w:rsidRPr="006A77F7">
              <w:t>CA_n20A-n78A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5BFA0" w14:textId="77777777" w:rsidR="00E95928" w:rsidRPr="006A77F7" w:rsidRDefault="00E95928" w:rsidP="00BE6987">
            <w:pPr>
              <w:pStyle w:val="TAC"/>
            </w:pPr>
            <w:r w:rsidRPr="006A77F7">
              <w:t>n78 (HD4), n20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0A88" w14:textId="77777777" w:rsidR="00E95928" w:rsidRPr="006A77F7" w:rsidRDefault="00E95928" w:rsidP="00BE6987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1E019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95928" w:rsidRPr="006A77F7" w14:paraId="46745944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77E30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AD89" w14:textId="77777777" w:rsidR="00E95928" w:rsidRPr="006A77F7" w:rsidRDefault="00E95928" w:rsidP="00BE6987">
            <w:pPr>
              <w:pStyle w:val="TAC"/>
            </w:pPr>
            <w:r w:rsidRPr="006A77F7">
              <w:t>n25 (IMD3), n66 (IMD3),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4027" w14:textId="77777777" w:rsidR="00E95928" w:rsidRPr="006A77F7" w:rsidRDefault="00E95928" w:rsidP="00BE6987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FFAC6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95928" w:rsidRPr="006A77F7" w14:paraId="4AB26659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16FA6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 w:rsidRPr="00276078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2D5C" w14:textId="77777777" w:rsidR="00E95928" w:rsidRPr="006A77F7" w:rsidRDefault="00E95928" w:rsidP="00BE6987">
            <w:pPr>
              <w:pStyle w:val="TAC"/>
            </w:pPr>
            <w:r w:rsidRPr="006A77F7">
              <w:t>n77 (HD2), n25 (HM), 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1E93" w14:textId="77777777" w:rsidR="00E95928" w:rsidRPr="006A77F7" w:rsidRDefault="00E95928" w:rsidP="00BE6987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ECDB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95928" w:rsidRPr="006A77F7" w14:paraId="4030EDD2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D478A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>
              <w:rPr>
                <w:rFonts w:eastAsia="SimSun"/>
                <w:lang w:eastAsia="zh-CN"/>
              </w:rPr>
              <w:t xml:space="preserve"> PC1.5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3F7D" w14:textId="77777777" w:rsidR="00E95928" w:rsidRPr="006A77F7" w:rsidRDefault="00E95928" w:rsidP="00BE6987">
            <w:pPr>
              <w:pStyle w:val="TAC"/>
            </w:pPr>
            <w:r w:rsidRPr="006A77F7">
              <w:t>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8DC0" w14:textId="77777777" w:rsidR="00E95928" w:rsidRPr="006A77F7" w:rsidRDefault="00E95928" w:rsidP="00BE6987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FBCE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106</w:t>
            </w:r>
          </w:p>
        </w:tc>
      </w:tr>
      <w:tr w:rsidR="00E95928" w:rsidRPr="006A77F7" w14:paraId="4A1CEA7E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05EEB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17BD" w14:textId="77777777" w:rsidR="00E95928" w:rsidRPr="006A77F7" w:rsidRDefault="00E95928" w:rsidP="00BE698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9A9B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0A31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95928" w:rsidRPr="006A77F7" w14:paraId="64C60A4C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C4CE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F54B" w14:textId="77777777" w:rsidR="00E95928" w:rsidRPr="006A77F7" w:rsidRDefault="00E95928" w:rsidP="00BE6987">
            <w:pPr>
              <w:pStyle w:val="TAC"/>
            </w:pPr>
            <w:r w:rsidRPr="006A77F7">
              <w:t>n78 (HD2), 25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0BA5" w14:textId="77777777" w:rsidR="00E95928" w:rsidRPr="006A77F7" w:rsidRDefault="00E95928" w:rsidP="00BE6987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AB22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95928" w:rsidRPr="006A77F7" w14:paraId="38E7CFFA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E260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</w:rPr>
              <w:lastRenderedPageBreak/>
              <w:t>CA_</w:t>
            </w:r>
            <w:r w:rsidRPr="006A77F7">
              <w:rPr>
                <w:rFonts w:eastAsia="SimSun"/>
                <w:lang w:eastAsia="zh-CN"/>
              </w:rPr>
              <w:t>n25A-n78(2A)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2B68" w14:textId="77777777" w:rsidR="00E95928" w:rsidRPr="006A77F7" w:rsidRDefault="00E95928" w:rsidP="00BE698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06E7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A8C2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95928" w:rsidRPr="006A77F7" w14:paraId="59D5DE5E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277D2" w14:textId="77777777" w:rsidR="00E95928" w:rsidRPr="006A77F7" w:rsidRDefault="00E95928" w:rsidP="00BE6987">
            <w:pPr>
              <w:pStyle w:val="TAC"/>
              <w:rPr>
                <w:bCs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B9080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356D8" w14:textId="77777777" w:rsidR="00E95928" w:rsidRPr="006A77F7" w:rsidRDefault="00E95928" w:rsidP="00BE6987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755DE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E95928" w:rsidRPr="006A77F7" w14:paraId="01C62CFA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0A93E" w14:textId="77777777" w:rsidR="00E95928" w:rsidRPr="006A77F7" w:rsidRDefault="00E95928" w:rsidP="00BE6987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99B59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9677F" w14:textId="77777777" w:rsidR="00E95928" w:rsidRPr="006A77F7" w:rsidRDefault="00E95928" w:rsidP="00BE6987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43587" w14:textId="77777777" w:rsidR="00E95928" w:rsidRPr="006A77F7" w:rsidRDefault="00E95928" w:rsidP="00BE6987">
            <w:pPr>
              <w:pStyle w:val="TAC"/>
            </w:pPr>
            <w:r w:rsidRPr="006A77F7">
              <w:t>RAN5#94-e</w:t>
            </w:r>
          </w:p>
        </w:tc>
      </w:tr>
      <w:tr w:rsidR="00E95928" w:rsidRPr="006A77F7" w14:paraId="3F00989F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1763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n28A-n40A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FD04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n28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814F" w14:textId="77777777" w:rsidR="00E95928" w:rsidRPr="006A77F7" w:rsidRDefault="00E95928" w:rsidP="00BE6987">
            <w:pPr>
              <w:pStyle w:val="TAC"/>
            </w:pPr>
            <w:r w:rsidRPr="006A77F7">
              <w:rPr>
                <w:lang w:eastAsia="ja-JP"/>
              </w:rPr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57B1C" w14:textId="77777777" w:rsidR="00E95928" w:rsidRPr="006A77F7" w:rsidRDefault="00E95928" w:rsidP="00BE6987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E95928" w:rsidRPr="006A77F7" w14:paraId="4A0F54BA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BCF20" w14:textId="77777777" w:rsidR="00E95928" w:rsidRPr="006A77F7" w:rsidRDefault="00E95928" w:rsidP="00BE6987">
            <w:pPr>
              <w:pStyle w:val="TAC"/>
              <w:rPr>
                <w:bCs/>
              </w:rPr>
            </w:pPr>
            <w:r w:rsidRPr="006A77F7">
              <w:rPr>
                <w:bCs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5BD6A" w14:textId="77777777" w:rsidR="00E95928" w:rsidRPr="006A77F7" w:rsidRDefault="00E95928" w:rsidP="00BE698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06D98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90AC8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E95928" w:rsidRPr="006A77F7" w14:paraId="02F63D71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24025" w14:textId="77777777" w:rsidR="00E95928" w:rsidRPr="006A77F7" w:rsidRDefault="00E95928" w:rsidP="00BE6987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CA_n28A-n41C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A20F" w14:textId="77777777" w:rsidR="00E95928" w:rsidRPr="006A77F7" w:rsidRDefault="00E95928" w:rsidP="00BE698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F263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B11C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</w:t>
            </w:r>
            <w:r w:rsidRPr="006A77F7">
              <w:rPr>
                <w:rFonts w:eastAsia="SimSun"/>
                <w:lang w:eastAsia="zh-CN"/>
              </w:rPr>
              <w:t>4</w:t>
            </w:r>
          </w:p>
        </w:tc>
      </w:tr>
      <w:tr w:rsidR="00E95928" w:rsidRPr="006A77F7" w14:paraId="73483F83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FC95B" w14:textId="77777777" w:rsidR="00E95928" w:rsidRPr="006A77F7" w:rsidRDefault="00E95928" w:rsidP="00BE6987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CA_n28A-n77A</w:t>
            </w:r>
            <w:r w:rsidRPr="004D7158">
              <w:rPr>
                <w:bCs/>
                <w:lang w:eastAsia="ja-JP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6F77" w14:textId="77777777" w:rsidR="00E95928" w:rsidRPr="006A77F7" w:rsidRDefault="00E95928" w:rsidP="00BE6987">
            <w:pPr>
              <w:pStyle w:val="TAC"/>
            </w:pPr>
            <w:r w:rsidRPr="006A77F7">
              <w:rPr>
                <w:lang w:eastAsia="ja-JP"/>
              </w:rPr>
              <w:t>n77 (HD5),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1D0C" w14:textId="77777777" w:rsidR="00E95928" w:rsidRPr="006A77F7" w:rsidRDefault="00E95928" w:rsidP="00BE6987">
            <w:pPr>
              <w:pStyle w:val="TAC"/>
            </w:pPr>
            <w:r w:rsidRPr="006A77F7">
              <w:rPr>
                <w:lang w:eastAsia="ja-JP"/>
              </w:rP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0FBB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RAN5#99</w:t>
            </w:r>
          </w:p>
        </w:tc>
      </w:tr>
      <w:tr w:rsidR="00E95928" w:rsidRPr="006A77F7" w14:paraId="1151238F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988D7" w14:textId="77777777" w:rsidR="00E95928" w:rsidRPr="006A77F7" w:rsidRDefault="00E95928" w:rsidP="00BE6987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CA_n28A-n77A</w:t>
            </w:r>
            <w:r>
              <w:rPr>
                <w:bCs/>
                <w:lang w:eastAsia="ja-JP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36A83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(HM), n28 (IMD4),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9E53A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C067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E95928" w:rsidRPr="006A77F7" w14:paraId="393FBB45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ED41" w14:textId="77777777" w:rsidR="00E95928" w:rsidRPr="006A77F7" w:rsidRDefault="00E95928" w:rsidP="00BE6987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CA_n28A-n77A</w:t>
            </w:r>
            <w:r>
              <w:rPr>
                <w:bCs/>
                <w:lang w:eastAsia="ja-JP"/>
              </w:rPr>
              <w:t xml:space="preserve"> PC1.5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3BB52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5F110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B618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E95928" w:rsidRPr="006A77F7" w14:paraId="55E19D6E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05FB" w14:textId="77777777" w:rsidR="00E95928" w:rsidRPr="006A77F7" w:rsidRDefault="00E95928" w:rsidP="00BE6987">
            <w:pPr>
              <w:pStyle w:val="TAC"/>
              <w:rPr>
                <w:bCs/>
                <w:lang w:eastAsia="ja-JP"/>
              </w:rPr>
            </w:pPr>
            <w:r w:rsidRPr="006A77F7">
              <w:rPr>
                <w:lang w:eastAsia="ja-JP"/>
              </w:rPr>
              <w:t>CA_n28A-n77(2A)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45B3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8C3DC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B4F9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E95928" w:rsidRPr="006A77F7" w14:paraId="2EA903B5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713B" w14:textId="77777777" w:rsidR="00E95928" w:rsidRPr="006A77F7" w:rsidRDefault="00E95928" w:rsidP="00BE6987">
            <w:pPr>
              <w:pStyle w:val="TAC"/>
              <w:rPr>
                <w:bCs/>
                <w:lang w:eastAsia="zh-CN"/>
              </w:rPr>
            </w:pPr>
            <w:r w:rsidRPr="006A77F7">
              <w:t>CA_n28A-n78A</w:t>
            </w:r>
            <w:r w:rsidRPr="00444ED8"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D054" w14:textId="77777777" w:rsidR="00E95928" w:rsidRPr="006A77F7" w:rsidRDefault="00E95928" w:rsidP="00BE6987">
            <w:pPr>
              <w:pStyle w:val="TAC"/>
            </w:pPr>
            <w:r w:rsidRPr="006A77F7">
              <w:t>n78 (HD5</w:t>
            </w:r>
            <w:r w:rsidRPr="00444ED8">
              <w:t>)</w:t>
            </w:r>
            <w:r w:rsidRPr="006A77F7">
              <w:t xml:space="preserve">, </w:t>
            </w:r>
            <w:r w:rsidRPr="00444ED8">
              <w:t>n28 (</w:t>
            </w:r>
            <w:r w:rsidRPr="006A77F7">
              <w:t>HM)</w:t>
            </w:r>
            <w:r>
              <w:t>, n78(HM)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15F0" w14:textId="77777777" w:rsidR="00E95928" w:rsidRPr="006A77F7" w:rsidRDefault="00E95928" w:rsidP="00BE6987">
            <w:pPr>
              <w:pStyle w:val="TAC"/>
            </w:pPr>
            <w:r w:rsidRPr="006A77F7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4F8F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RAN5#102</w:t>
            </w:r>
          </w:p>
        </w:tc>
      </w:tr>
      <w:tr w:rsidR="00E95928" w:rsidRPr="006A77F7" w14:paraId="0ECD9408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F9AB" w14:textId="77777777" w:rsidR="00E95928" w:rsidRPr="006A77F7" w:rsidRDefault="00E95928" w:rsidP="00BE6987">
            <w:pPr>
              <w:pStyle w:val="TAC"/>
            </w:pPr>
            <w:r w:rsidRPr="00116282">
              <w:t>CA_n28A-n78A</w:t>
            </w:r>
            <w: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D078" w14:textId="77777777" w:rsidR="00E95928" w:rsidRPr="006A77F7" w:rsidRDefault="00E95928" w:rsidP="00BE6987">
            <w:pPr>
              <w:pStyle w:val="TAC"/>
            </w:pPr>
            <w:r w:rsidRPr="00116282">
              <w:t>n78 (HD5</w:t>
            </w:r>
            <w:r>
              <w:t>)</w:t>
            </w:r>
            <w:r w:rsidRPr="00116282">
              <w:t xml:space="preserve">, </w:t>
            </w:r>
            <w:r>
              <w:t>n28 (</w:t>
            </w:r>
            <w:r w:rsidRPr="00116282">
              <w:t>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39AC" w14:textId="77777777" w:rsidR="00E95928" w:rsidRPr="006A77F7" w:rsidRDefault="00E95928" w:rsidP="00BE6987">
            <w:pPr>
              <w:pStyle w:val="TAC"/>
            </w:pPr>
            <w:r w:rsidRPr="00116282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7085" w14:textId="77777777" w:rsidR="00E95928" w:rsidRPr="006A77F7" w:rsidRDefault="00E95928" w:rsidP="00BE6987">
            <w:pPr>
              <w:pStyle w:val="TAC"/>
            </w:pPr>
            <w:r w:rsidRPr="00116282">
              <w:t>RAN5#10</w:t>
            </w:r>
            <w:r>
              <w:t>6</w:t>
            </w:r>
          </w:p>
        </w:tc>
      </w:tr>
      <w:tr w:rsidR="00E95928" w:rsidRPr="006A77F7" w14:paraId="60C87661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4B82A" w14:textId="77777777" w:rsidR="00E95928" w:rsidRPr="006A77F7" w:rsidRDefault="00E95928" w:rsidP="00BE6987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  <w:lang w:eastAsia="zh-CN"/>
              </w:rPr>
              <w:t>CA_n28A-n79A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A2B7A" w14:textId="77777777" w:rsidR="00E95928" w:rsidRPr="006A77F7" w:rsidRDefault="00E95928" w:rsidP="00BE698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2C9DA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68490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E95928" w:rsidRPr="006A77F7" w14:paraId="185007ED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260ED" w14:textId="77777777" w:rsidR="00E95928" w:rsidRPr="006A77F7" w:rsidRDefault="00E95928" w:rsidP="00BE6987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D16FA" w14:textId="77777777" w:rsidR="00E95928" w:rsidRPr="006A77F7" w:rsidRDefault="00E95928" w:rsidP="00BE6987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7351B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D472B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E95928" w:rsidRPr="006A77F7" w14:paraId="0CB4B47A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CD7A1" w14:textId="77777777" w:rsidR="00E95928" w:rsidRPr="006A77F7" w:rsidRDefault="00E95928" w:rsidP="00BE6987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0EBD" w14:textId="77777777" w:rsidR="00E95928" w:rsidRPr="006A77F7" w:rsidRDefault="00E95928" w:rsidP="00BE6987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71491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CE973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E95928" w:rsidRPr="006A77F7" w14:paraId="1E5B5307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C5BAE" w14:textId="77777777" w:rsidR="00E95928" w:rsidRPr="006A77F7" w:rsidRDefault="00E95928" w:rsidP="00BE6987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CDE5" w14:textId="77777777" w:rsidR="00E95928" w:rsidRPr="006A77F7" w:rsidRDefault="00E95928" w:rsidP="00BE6987">
            <w:pPr>
              <w:pStyle w:val="TAC"/>
            </w:pPr>
            <w:r w:rsidRPr="006A77F7">
              <w:t>n29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8A00E" w14:textId="77777777" w:rsidR="00E95928" w:rsidRPr="006A77F7" w:rsidRDefault="00E95928" w:rsidP="00BE6987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3F70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E95928" w:rsidRPr="006A77F7" w14:paraId="19AB900C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F4E2" w14:textId="77777777" w:rsidR="00E95928" w:rsidRPr="006A77F7" w:rsidRDefault="00E95928" w:rsidP="00BE6987">
            <w:pPr>
              <w:pStyle w:val="TAC"/>
              <w:rPr>
                <w:bCs/>
                <w:lang w:eastAsia="zh-CN"/>
              </w:rPr>
            </w:pPr>
            <w:r w:rsidRPr="006A77F7">
              <w:t>CA_n39A-n41A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4491" w14:textId="77777777" w:rsidR="00E95928" w:rsidRPr="006A77F7" w:rsidRDefault="00E95928" w:rsidP="00BE6987">
            <w:pPr>
              <w:pStyle w:val="TAC"/>
            </w:pPr>
            <w:r w:rsidRPr="006A77F7">
              <w:rPr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2693" w14:textId="77777777" w:rsidR="00E95928" w:rsidRPr="006A77F7" w:rsidRDefault="00E95928" w:rsidP="00BE6987">
            <w:pPr>
              <w:pStyle w:val="TAC"/>
            </w:pPr>
            <w:r w:rsidRPr="006A77F7">
              <w:rPr>
                <w:lang w:eastAsia="zh-CN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E9C35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95928" w:rsidRPr="006A77F7" w14:paraId="43E3DE11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1DA53" w14:textId="77777777" w:rsidR="00E95928" w:rsidRPr="006A77F7" w:rsidRDefault="00E95928" w:rsidP="00BE6987">
            <w:pPr>
              <w:pStyle w:val="TAC"/>
            </w:pPr>
            <w:r w:rsidRPr="006A77F7">
              <w:t>CA_n39A-n41A</w:t>
            </w:r>
            <w:r w:rsidRPr="006A77F7"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844F" w14:textId="77777777" w:rsidR="00E95928" w:rsidRPr="006A77F7" w:rsidRDefault="00E95928" w:rsidP="00BE6987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(CBI),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A297" w14:textId="77777777" w:rsidR="00E95928" w:rsidRPr="006A77F7" w:rsidRDefault="00E95928" w:rsidP="00BE6987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3572A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E95928" w:rsidRPr="006A77F7" w14:paraId="020DB2BB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B1D07" w14:textId="77777777" w:rsidR="00E95928" w:rsidRPr="006A77F7" w:rsidRDefault="00E95928" w:rsidP="00BE6987">
            <w:pPr>
              <w:pStyle w:val="TAC"/>
            </w:pPr>
            <w:r w:rsidRPr="006A77F7">
              <w:rPr>
                <w:lang w:eastAsia="ja-JP"/>
              </w:rPr>
              <w:t>CA_n40A-n77A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49C4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n40(HM), n40(CBI)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BD532" w14:textId="77777777" w:rsidR="00E95928" w:rsidRPr="006A77F7" w:rsidRDefault="00E95928" w:rsidP="00BE6987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EB5B4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E95928" w:rsidRPr="006A77F7" w14:paraId="5E2A8DB8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589E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n41A-n66A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9772" w14:textId="77777777" w:rsidR="00E95928" w:rsidRPr="006A77F7" w:rsidRDefault="00E95928" w:rsidP="00BE6987">
            <w:pPr>
              <w:pStyle w:val="TAC"/>
              <w:rPr>
                <w:lang w:eastAsia="zh-CN"/>
              </w:rPr>
            </w:pPr>
            <w:r w:rsidRPr="006A77F7">
              <w:t>n66 (CBI),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A611" w14:textId="77777777" w:rsidR="00E95928" w:rsidRPr="006A77F7" w:rsidRDefault="00E95928" w:rsidP="00BE6987">
            <w:pPr>
              <w:pStyle w:val="TAC"/>
              <w:rPr>
                <w:lang w:eastAsia="zh-CN"/>
              </w:rPr>
            </w:pPr>
            <w:r w:rsidRPr="006A77F7">
              <w:t>CBI</w:t>
            </w:r>
            <w:r w:rsidRPr="00A83BC4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F8FC1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E95928" w:rsidRPr="006A77F7" w14:paraId="66179207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A4F0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n41A-n71A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33D8B" w14:textId="77777777" w:rsidR="00E95928" w:rsidRPr="006A77F7" w:rsidRDefault="00E95928" w:rsidP="00BE6987">
            <w:pPr>
              <w:pStyle w:val="TAC"/>
              <w:rPr>
                <w:lang w:eastAsia="zh-CN"/>
              </w:rPr>
            </w:pPr>
            <w:r w:rsidRPr="006A77F7">
              <w:t>n41(HD4), n71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B35E" w14:textId="77777777" w:rsidR="00E95928" w:rsidRPr="006A77F7" w:rsidRDefault="00E95928" w:rsidP="00BE6987">
            <w:pPr>
              <w:pStyle w:val="TAC"/>
              <w:rPr>
                <w:lang w:eastAsia="zh-CN"/>
              </w:rPr>
            </w:pPr>
            <w:r w:rsidRPr="006A77F7">
              <w:t>HD</w:t>
            </w:r>
            <w:r w:rsidRPr="00A83BC4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0DFE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E95928" w:rsidRPr="006A77F7" w14:paraId="7CA9AC2E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FEB2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CB892" w14:textId="77777777" w:rsidR="00E95928" w:rsidRPr="006A77F7" w:rsidRDefault="00E95928" w:rsidP="00BE6987">
            <w:pPr>
              <w:pStyle w:val="TAC"/>
            </w:pPr>
            <w:r w:rsidRPr="006A77F7">
              <w:rPr>
                <w:lang w:eastAsia="ja-JP"/>
              </w:rPr>
              <w:t>n41(HM), n77(IMD9),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A4F0" w14:textId="77777777" w:rsidR="00E95928" w:rsidRPr="006A77F7" w:rsidRDefault="00E95928" w:rsidP="00BE6987">
            <w:pPr>
              <w:pStyle w:val="TAC"/>
            </w:pPr>
            <w:r w:rsidRPr="006A77F7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1543E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5928" w:rsidRPr="006A77F7" w14:paraId="59F2C388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F62DD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07F64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n41(HM), n77(IMD5),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07A2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7F55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E95928" w:rsidRPr="006A77F7" w14:paraId="62D94117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2893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6605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 xml:space="preserve">41 (HM), 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 (HM), n41 (CBI), n77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A6C2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52B41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6</w:t>
            </w:r>
          </w:p>
        </w:tc>
      </w:tr>
      <w:tr w:rsidR="00E95928" w:rsidRPr="006A77F7" w14:paraId="0AA2827B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2FF86" w14:textId="77777777" w:rsidR="00E95928" w:rsidRPr="006A77F7" w:rsidRDefault="00E95928" w:rsidP="00BE6987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18E4C" w14:textId="77777777" w:rsidR="00E95928" w:rsidRPr="006A77F7" w:rsidRDefault="00E95928" w:rsidP="00BE698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CD28E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63600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RAN5#83</w:t>
            </w:r>
          </w:p>
        </w:tc>
      </w:tr>
      <w:tr w:rsidR="00E95928" w:rsidRPr="006A77F7" w14:paraId="39A1E7C3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4726A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1C28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 xml:space="preserve"> (CBI)</w:t>
            </w:r>
            <w:r w:rsidRPr="006A77F7">
              <w:rPr>
                <w:rFonts w:eastAsia="SimSun"/>
                <w:lang w:eastAsia="zh-CN"/>
              </w:rPr>
              <w:t>, n79</w:t>
            </w:r>
            <w:r w:rsidRPr="006A77F7"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0798" w14:textId="77777777" w:rsidR="00E95928" w:rsidRPr="006A77F7" w:rsidRDefault="00E95928" w:rsidP="00BE6987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71C9F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95928" w:rsidRPr="006A77F7" w14:paraId="082AE5E5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022D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CA_n41A-n79C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461F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01EE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C2B" w14:textId="77777777" w:rsidR="00E95928" w:rsidRPr="006A77F7" w:rsidRDefault="00E95928" w:rsidP="00BE6987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E95928" w:rsidRPr="006A77F7" w14:paraId="4A31D90D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4579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  <w:lang w:eastAsia="zh-CN"/>
              </w:rPr>
              <w:t>CA_n41C-n79A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03781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E3625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DA98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E95928" w:rsidRPr="006A77F7" w14:paraId="75E8B04B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0ADC6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CA_n41C-n79</w:t>
            </w:r>
            <w:r>
              <w:rPr>
                <w:rFonts w:eastAsia="SimSun" w:hint="eastAsia"/>
                <w:lang w:val="en-US" w:eastAsia="zh-CN"/>
              </w:rPr>
              <w:t>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6DE8" w14:textId="77777777" w:rsidR="00E95928" w:rsidRPr="006A77F7" w:rsidRDefault="00E95928" w:rsidP="00BE6987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2330" w14:textId="77777777" w:rsidR="00E95928" w:rsidRPr="006A77F7" w:rsidRDefault="00E95928" w:rsidP="00BE6987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D456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</w:t>
            </w:r>
            <w:r>
              <w:rPr>
                <w:rFonts w:eastAsia="SimSun" w:hint="eastAsia"/>
                <w:lang w:val="en-US" w:eastAsia="zh-CN"/>
              </w:rPr>
              <w:t>6</w:t>
            </w:r>
          </w:p>
        </w:tc>
      </w:tr>
      <w:tr w:rsidR="00E95928" w:rsidRPr="006A77F7" w14:paraId="204CA0B4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03144" w14:textId="77777777" w:rsidR="00E95928" w:rsidRPr="006A77F7" w:rsidRDefault="00E95928" w:rsidP="00BE6987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F0001" w14:textId="77777777" w:rsidR="00E95928" w:rsidRPr="006A77F7" w:rsidRDefault="00E95928" w:rsidP="00BE6987">
            <w:pPr>
              <w:pStyle w:val="TAC"/>
            </w:pPr>
            <w:r w:rsidRPr="006A77F7">
              <w:t>n48 (HD2),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FB68" w14:textId="77777777" w:rsidR="00E95928" w:rsidRPr="006A77F7" w:rsidRDefault="00E95928" w:rsidP="00BE6987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CA4D7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E95928" w:rsidRPr="006A77F7" w14:paraId="7EB50297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CFA4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38D89" w14:textId="77777777" w:rsidR="00E95928" w:rsidRPr="006A77F7" w:rsidRDefault="00E95928" w:rsidP="00BE698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9B23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4370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E95928" w:rsidRPr="006A77F7" w14:paraId="3041D715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15212" w14:textId="77777777" w:rsidR="00E95928" w:rsidRPr="006A77F7" w:rsidRDefault="00E95928" w:rsidP="00BE6987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62FB7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</w:rPr>
              <w:t>n70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15BA5" w14:textId="77777777" w:rsidR="00E95928" w:rsidRPr="006A77F7" w:rsidRDefault="00E95928" w:rsidP="00BE6987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97EB" w14:textId="77777777" w:rsidR="00E95928" w:rsidRPr="006A77F7" w:rsidRDefault="00E95928" w:rsidP="00BE6987">
            <w:pPr>
              <w:pStyle w:val="TAC"/>
            </w:pPr>
            <w:r w:rsidRPr="006A77F7">
              <w:t>RAN5#94-e</w:t>
            </w:r>
          </w:p>
        </w:tc>
      </w:tr>
      <w:tr w:rsidR="00E95928" w:rsidRPr="006A77F7" w14:paraId="75E99761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509C2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43C1B" w14:textId="77777777" w:rsidR="00E95928" w:rsidRPr="006A77F7" w:rsidRDefault="00E95928" w:rsidP="00BE698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2AF79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2A2B9" w14:textId="77777777" w:rsidR="00E95928" w:rsidRPr="006A77F7" w:rsidRDefault="00E95928" w:rsidP="00BE6987">
            <w:pPr>
              <w:pStyle w:val="TAC"/>
            </w:pPr>
            <w:r w:rsidRPr="006A77F7">
              <w:t>RAN5#94-e</w:t>
            </w:r>
          </w:p>
        </w:tc>
      </w:tr>
      <w:tr w:rsidR="00E95928" w:rsidRPr="006A77F7" w14:paraId="69B0B374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4DF7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BB99" w14:textId="77777777" w:rsidR="00E95928" w:rsidRPr="006A77F7" w:rsidRDefault="00E95928" w:rsidP="00BE6987">
            <w:pPr>
              <w:pStyle w:val="TAC"/>
            </w:pPr>
            <w:r w:rsidRPr="006A77F7">
              <w:t xml:space="preserve">-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9F45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E6DF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E95928" w:rsidRPr="006A77F7" w14:paraId="3BB69EE6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5D0E" w14:textId="77777777" w:rsidR="00E95928" w:rsidRPr="006A77F7" w:rsidRDefault="00E95928" w:rsidP="00BE698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BBBD9" w14:textId="77777777" w:rsidR="00E95928" w:rsidRPr="006A77F7" w:rsidRDefault="00E95928" w:rsidP="00BE698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64E7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A923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E95928" w:rsidRPr="006A77F7" w14:paraId="67C8C6D4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A8B5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708B7" w14:textId="77777777" w:rsidR="00E95928" w:rsidRPr="006A77F7" w:rsidRDefault="00E95928" w:rsidP="00BE698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099A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50D5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5928" w:rsidRPr="006A77F7" w14:paraId="463C4BD0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AFD9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E2D7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FEC4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6292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5928" w:rsidRPr="006A77F7" w14:paraId="4B2425A0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3D10" w14:textId="77777777" w:rsidR="00E95928" w:rsidRPr="006A77F7" w:rsidRDefault="00E95928" w:rsidP="00BE698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41C4" w14:textId="77777777" w:rsidR="00E95928" w:rsidRPr="006A77F7" w:rsidRDefault="00E95928" w:rsidP="00BE698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C376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55BE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E95928" w:rsidRPr="006A77F7" w14:paraId="25469C61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4F87" w14:textId="77777777" w:rsidR="00E95928" w:rsidRPr="006A77F7" w:rsidRDefault="00E95928" w:rsidP="00BE698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BD72B" w14:textId="77777777" w:rsidR="00E95928" w:rsidRPr="006A77F7" w:rsidRDefault="00E95928" w:rsidP="00BE698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6064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B904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E95928" w:rsidRPr="006A77F7" w14:paraId="39D34851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0B7C" w14:textId="77777777" w:rsidR="00E95928" w:rsidRPr="006A77F7" w:rsidRDefault="00E95928" w:rsidP="00BE698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4A25" w14:textId="77777777" w:rsidR="00E95928" w:rsidRPr="006A77F7" w:rsidRDefault="00E95928" w:rsidP="00BE698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4CD3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1D43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E95928" w:rsidRPr="006A77F7" w14:paraId="5747A483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0F02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n48B-n77A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B9C9" w14:textId="77777777" w:rsidR="00E95928" w:rsidRPr="006A77F7" w:rsidRDefault="00E95928" w:rsidP="00BE698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29CF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E994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5928" w:rsidRPr="006A77F7" w14:paraId="5CF4C47F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15F2" w14:textId="77777777" w:rsidR="00E95928" w:rsidRPr="006A77F7" w:rsidRDefault="00E95928" w:rsidP="00BE698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D562" w14:textId="77777777" w:rsidR="00E95928" w:rsidRPr="006A77F7" w:rsidRDefault="00E95928" w:rsidP="00BE698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DCCE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9A42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E95928" w:rsidRPr="006A77F7" w14:paraId="3C4E57AC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12E8" w14:textId="77777777" w:rsidR="00E95928" w:rsidRPr="006A77F7" w:rsidRDefault="00E95928" w:rsidP="00BE698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0ECC" w14:textId="77777777" w:rsidR="00E95928" w:rsidRPr="006A77F7" w:rsidRDefault="00E95928" w:rsidP="00BE698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6AA6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212C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E95928" w:rsidRPr="006A77F7" w14:paraId="4E56C041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2E4A" w14:textId="77777777" w:rsidR="00E95928" w:rsidRPr="006A77F7" w:rsidRDefault="00E95928" w:rsidP="00BE698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8754" w14:textId="77777777" w:rsidR="00E95928" w:rsidRPr="006A77F7" w:rsidRDefault="00E95928" w:rsidP="00BE698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6F12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B8F0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E95928" w:rsidRPr="006A77F7" w14:paraId="63EF70D9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5B32" w14:textId="77777777" w:rsidR="00E95928" w:rsidRPr="006A77F7" w:rsidRDefault="00E95928" w:rsidP="00BE698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8859" w14:textId="77777777" w:rsidR="00E95928" w:rsidRPr="006A77F7" w:rsidRDefault="00E95928" w:rsidP="00BE698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897D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3B01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E95928" w:rsidRPr="006A77F7" w14:paraId="281841FB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2CB7" w14:textId="77777777" w:rsidR="00E95928" w:rsidRPr="006A77F7" w:rsidRDefault="00E95928" w:rsidP="00BE698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5A4D" w14:textId="77777777" w:rsidR="00E95928" w:rsidRPr="006A77F7" w:rsidRDefault="00E95928" w:rsidP="00BE698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EC27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6623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E95928" w:rsidRPr="006A77F7" w14:paraId="03606D99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F800" w14:textId="77777777" w:rsidR="00E95928" w:rsidRPr="006A77F7" w:rsidRDefault="00E95928" w:rsidP="00BE698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n48(2A)-n77A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1EC38" w14:textId="77777777" w:rsidR="00E95928" w:rsidRPr="006A77F7" w:rsidRDefault="00E95928" w:rsidP="00BE698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007B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23E1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5928" w:rsidRPr="006A77F7" w14:paraId="5759C92B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27A1" w14:textId="77777777" w:rsidR="00E95928" w:rsidRPr="006A77F7" w:rsidRDefault="00E95928" w:rsidP="00BE698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CA_n66A-n70A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202EF" w14:textId="77777777" w:rsidR="00E95928" w:rsidRPr="006A77F7" w:rsidRDefault="00E95928" w:rsidP="00BE698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748D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0404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E95928" w:rsidRPr="006A77F7" w14:paraId="50D7190C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76DE9" w14:textId="77777777" w:rsidR="00E95928" w:rsidRPr="006A77F7" w:rsidRDefault="00E95928" w:rsidP="00BE698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t>CA_n66A-n71A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03DB7" w14:textId="77777777" w:rsidR="00E95928" w:rsidRPr="006A77F7" w:rsidRDefault="00E95928" w:rsidP="00BE6987">
            <w:pPr>
              <w:pStyle w:val="TAC"/>
            </w:pPr>
            <w:r w:rsidRPr="006A77F7">
              <w:t>n66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C668E" w14:textId="77777777" w:rsidR="00E95928" w:rsidRPr="006A77F7" w:rsidRDefault="00E95928" w:rsidP="00BE6987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1D97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E95928" w:rsidRPr="006A77F7" w14:paraId="69F59521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8D07A" w14:textId="77777777" w:rsidR="00E95928" w:rsidRPr="006A77F7" w:rsidRDefault="00E95928" w:rsidP="00BE698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C079" w14:textId="77777777" w:rsidR="00E95928" w:rsidRPr="006A77F7" w:rsidRDefault="00E95928" w:rsidP="00BE6987">
            <w:pPr>
              <w:pStyle w:val="TAC"/>
            </w:pPr>
            <w:r w:rsidRPr="006A77F7">
              <w:t>n77 (HD2), n66(IMD2), n66(IMD5), n66(IMD7)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A7DD" w14:textId="77777777" w:rsidR="00E95928" w:rsidRPr="006A77F7" w:rsidRDefault="00E95928" w:rsidP="00BE6987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B530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5928" w:rsidRPr="006A77F7" w14:paraId="25B409D9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F0A8" w14:textId="77777777" w:rsidR="00E95928" w:rsidRPr="006A77F7" w:rsidRDefault="00E95928" w:rsidP="00BE698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0318" w14:textId="77777777" w:rsidR="00E95928" w:rsidRPr="006A77F7" w:rsidRDefault="00E95928" w:rsidP="00BE6987">
            <w:pPr>
              <w:pStyle w:val="TAC"/>
            </w:pPr>
            <w:r w:rsidRPr="006A77F7">
              <w:t>n77 (HD2), n66(IMD2), n66(IMD5),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940D" w14:textId="77777777" w:rsidR="00E95928" w:rsidRPr="006A77F7" w:rsidRDefault="00E95928" w:rsidP="00BE6987">
            <w:pPr>
              <w:pStyle w:val="TAC"/>
            </w:pPr>
            <w:r w:rsidRPr="006A77F7">
              <w:t>HD,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7285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E95928" w:rsidRPr="006A77F7" w14:paraId="3250E81D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A7FC9" w14:textId="77777777" w:rsidR="00E95928" w:rsidRPr="006A77F7" w:rsidRDefault="00E95928" w:rsidP="00BE698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4ED1A" w14:textId="77777777" w:rsidR="00E95928" w:rsidRPr="006A77F7" w:rsidRDefault="00E95928" w:rsidP="00BE6987">
            <w:pPr>
              <w:pStyle w:val="TAC"/>
            </w:pPr>
            <w:r w:rsidRPr="006A77F7">
              <w:t>n66</w:t>
            </w:r>
            <w:r>
              <w:t xml:space="preserve"> </w:t>
            </w:r>
            <w:r w:rsidRPr="006A77F7">
              <w:t>(IMD2), n66</w:t>
            </w:r>
            <w:r>
              <w:t xml:space="preserve"> </w:t>
            </w:r>
            <w:r w:rsidRPr="006A77F7">
              <w:t>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8E94C" w14:textId="77777777" w:rsidR="00E95928" w:rsidRPr="006A77F7" w:rsidRDefault="00E95928" w:rsidP="00BE6987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ABCFD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106</w:t>
            </w:r>
          </w:p>
        </w:tc>
      </w:tr>
      <w:tr w:rsidR="00E95928" w:rsidRPr="006A77F7" w14:paraId="5328483F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56ED5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n66A-n77(2A)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DA76" w14:textId="77777777" w:rsidR="00E95928" w:rsidRPr="006A77F7" w:rsidRDefault="00E95928" w:rsidP="00BE698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ECF16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B603F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95928" w:rsidRPr="006A77F7" w14:paraId="115C02B6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805D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43B5" w14:textId="77777777" w:rsidR="00E95928" w:rsidRPr="006A77F7" w:rsidRDefault="00E95928" w:rsidP="00BE698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3B03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CE24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95928" w:rsidRPr="006A77F7" w14:paraId="38A3442B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CC79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F4F4" w14:textId="77777777" w:rsidR="00E95928" w:rsidRPr="006A77F7" w:rsidRDefault="00E95928" w:rsidP="00BE698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1AEB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80F7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5928" w:rsidRPr="006A77F7" w14:paraId="112233E3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B078D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D9593" w14:textId="77777777" w:rsidR="00E95928" w:rsidRPr="006A77F7" w:rsidRDefault="00E95928" w:rsidP="00BE6987">
            <w:pPr>
              <w:pStyle w:val="TAC"/>
            </w:pPr>
            <w:r w:rsidRPr="006A77F7">
              <w:t>n78 (HD2),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EAB7" w14:textId="77777777" w:rsidR="00E95928" w:rsidRPr="006A77F7" w:rsidRDefault="00E95928" w:rsidP="00BE6987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3ECD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95928" w:rsidRPr="006A77F7" w14:paraId="33C83C02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5737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CB53" w14:textId="77777777" w:rsidR="00E95928" w:rsidRPr="006A77F7" w:rsidRDefault="00E95928" w:rsidP="00BE698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E9AC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44002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95928" w:rsidRPr="006A77F7" w14:paraId="5DDEF275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2E3CF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n70A-n71A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A2FD4" w14:textId="77777777" w:rsidR="00E95928" w:rsidRPr="006A77F7" w:rsidRDefault="00E95928" w:rsidP="00BE6987">
            <w:pPr>
              <w:pStyle w:val="TAC"/>
            </w:pPr>
            <w:r w:rsidRPr="006A77F7">
              <w:t>n70 (HD3), n70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99142" w14:textId="77777777" w:rsidR="00E95928" w:rsidRPr="006A77F7" w:rsidRDefault="00E95928" w:rsidP="00BE6987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887E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RAN5#85</w:t>
            </w:r>
          </w:p>
        </w:tc>
      </w:tr>
      <w:tr w:rsidR="00E95928" w:rsidRPr="006A77F7" w14:paraId="2EC1C6BB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648B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13DE" w14:textId="77777777" w:rsidR="00E95928" w:rsidRPr="006A77F7" w:rsidRDefault="00E95928" w:rsidP="00BE6987">
            <w:pPr>
              <w:pStyle w:val="TAC"/>
            </w:pPr>
            <w:r w:rsidRPr="006A77F7">
              <w:t>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10A7" w14:textId="77777777" w:rsidR="00E95928" w:rsidRPr="006A77F7" w:rsidRDefault="00E95928" w:rsidP="00BE6987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AAD1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E95928" w:rsidRPr="006A77F7" w14:paraId="189AD934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AD41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lastRenderedPageBreak/>
              <w:t>CA_</w:t>
            </w:r>
            <w:r w:rsidRPr="006A77F7">
              <w:rPr>
                <w:rFonts w:eastAsia="SimSun"/>
                <w:lang w:eastAsia="zh-CN"/>
              </w:rPr>
              <w:t>n71A-n77(2A)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6EBC" w14:textId="77777777" w:rsidR="00E95928" w:rsidRPr="006A77F7" w:rsidRDefault="00E95928" w:rsidP="00BE698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C6CA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F877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5928" w:rsidRPr="006A77F7" w14:paraId="1FBEB808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6FEB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3D8D" w14:textId="77777777" w:rsidR="00E95928" w:rsidRPr="006A77F7" w:rsidRDefault="00E95928" w:rsidP="00BE6987">
            <w:pPr>
              <w:pStyle w:val="TAC"/>
            </w:pPr>
            <w:r w:rsidRPr="006A77F7">
              <w:t>n78 (HD5), 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0005" w14:textId="77777777" w:rsidR="00E95928" w:rsidRPr="006A77F7" w:rsidRDefault="00E95928" w:rsidP="00BE6987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A9B0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5928" w:rsidRPr="006A77F7" w14:paraId="5ADC157D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BE61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8747" w14:textId="77777777" w:rsidR="00E95928" w:rsidRPr="006A77F7" w:rsidRDefault="00E95928" w:rsidP="00BE698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61F7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4342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5928" w:rsidRPr="006A77F7" w14:paraId="5D0B10A6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1466F" w14:textId="77777777" w:rsidR="00E95928" w:rsidRPr="006A77F7" w:rsidRDefault="00E95928" w:rsidP="00BE6987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CA_n78A-n79A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EAFD" w14:textId="77777777" w:rsidR="00E95928" w:rsidRPr="006A77F7" w:rsidRDefault="00E95928" w:rsidP="00BE6987">
            <w:pPr>
              <w:pStyle w:val="TAC"/>
            </w:pPr>
            <w:r w:rsidRPr="006A77F7">
              <w:t>n78 (CBI), n79(CBI)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BD82" w14:textId="77777777" w:rsidR="00E95928" w:rsidRPr="006A77F7" w:rsidRDefault="00E95928" w:rsidP="00BE6987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F6A6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E95928" w:rsidRPr="006A77F7" w14:paraId="2C90589E" w14:textId="77777777" w:rsidTr="00BE698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AA20D" w14:textId="77777777" w:rsidR="00E95928" w:rsidRPr="006A77F7" w:rsidRDefault="00E95928" w:rsidP="00BE6987">
            <w:pPr>
              <w:pStyle w:val="TAC"/>
              <w:rPr>
                <w:rFonts w:eastAsia="SimSun"/>
              </w:rPr>
            </w:pPr>
            <w:r w:rsidRPr="006A77F7">
              <w:rPr>
                <w:bCs/>
                <w:lang w:eastAsia="zh-CN"/>
              </w:rPr>
              <w:t>CA_n78A-n79A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75DC" w14:textId="77777777" w:rsidR="00E95928" w:rsidRPr="006A77F7" w:rsidRDefault="00E95928" w:rsidP="00BE6987">
            <w:pPr>
              <w:pStyle w:val="TAC"/>
            </w:pPr>
            <w:r w:rsidRPr="006A77F7">
              <w:t>n78 (CBI), n79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480C" w14:textId="77777777" w:rsidR="00E95928" w:rsidRPr="006A77F7" w:rsidRDefault="00E95928" w:rsidP="00BE6987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C702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E95928" w:rsidRPr="006A77F7" w14:paraId="57017B01" w14:textId="77777777" w:rsidTr="00BE6987">
        <w:trPr>
          <w:jc w:val="center"/>
        </w:trPr>
        <w:tc>
          <w:tcPr>
            <w:tcW w:w="9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4646A" w14:textId="77777777" w:rsidR="00E95928" w:rsidRPr="006A77F7" w:rsidRDefault="00E95928" w:rsidP="00BE6987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Notations used</w:t>
            </w:r>
          </w:p>
          <w:p w14:paraId="15AD0722" w14:textId="77777777" w:rsidR="00E95928" w:rsidRPr="006A77F7" w:rsidRDefault="00E95928" w:rsidP="00BE6987">
            <w:pPr>
              <w:pStyle w:val="TAN"/>
            </w:pPr>
            <w:r w:rsidRPr="006A77F7">
              <w:t>NE: Non-exception as defined in TS 38.101-1 [5], meaning single carrier NR requirements apply.</w:t>
            </w:r>
          </w:p>
          <w:p w14:paraId="29F767EA" w14:textId="77777777" w:rsidR="00E95928" w:rsidRPr="006A77F7" w:rsidRDefault="00E95928" w:rsidP="00BE6987">
            <w:pPr>
              <w:pStyle w:val="TAN"/>
            </w:pPr>
            <w:r w:rsidRPr="006A77F7">
              <w:t>HD: UL Harmonic Distortion, as defined in TS 38.101-1 [5], 7.3A.4</w:t>
            </w:r>
          </w:p>
          <w:p w14:paraId="135A3734" w14:textId="77777777" w:rsidR="00E95928" w:rsidRPr="006A77F7" w:rsidRDefault="00E95928" w:rsidP="00BE6987">
            <w:pPr>
              <w:pStyle w:val="TAN"/>
            </w:pPr>
            <w:r w:rsidRPr="006A77F7">
              <w:t>HM: RX Harmonic Mixing, as defined in TS 38.101-1 [5], 7.3A.4</w:t>
            </w:r>
          </w:p>
          <w:p w14:paraId="07048C67" w14:textId="77777777" w:rsidR="00E95928" w:rsidRPr="006A77F7" w:rsidRDefault="00E95928" w:rsidP="00BE6987">
            <w:pPr>
              <w:pStyle w:val="TAN"/>
            </w:pPr>
            <w:r w:rsidRPr="006A77F7">
              <w:t>IMD: Intermodulation Distortion, as defined in TS 38.101-1 [5], 7.3A.5</w:t>
            </w:r>
          </w:p>
          <w:p w14:paraId="548AFBF8" w14:textId="77777777" w:rsidR="00E95928" w:rsidRPr="006A77F7" w:rsidRDefault="00E95928" w:rsidP="00BE6987">
            <w:pPr>
              <w:pStyle w:val="TAN"/>
            </w:pPr>
            <w:r w:rsidRPr="006A77F7">
              <w:t>CBI: Cross Band Isolation, as defined in TS 38.101-1 [5], 7.3A.6</w:t>
            </w:r>
          </w:p>
          <w:p w14:paraId="72F14DE7" w14:textId="77777777" w:rsidR="00E95928" w:rsidRPr="006A77F7" w:rsidRDefault="00E95928" w:rsidP="00BE6987">
            <w:pPr>
              <w:pStyle w:val="TAN"/>
            </w:pPr>
            <w:r w:rsidRPr="006A77F7">
              <w:t>NOTE 2: Exception for this band is tested with two carrier case.</w:t>
            </w:r>
          </w:p>
          <w:p w14:paraId="2E469DF1" w14:textId="77777777" w:rsidR="00E95928" w:rsidRPr="006A77F7" w:rsidRDefault="00E95928" w:rsidP="00BE6987">
            <w:pPr>
              <w:pStyle w:val="TAN"/>
            </w:pPr>
            <w:r w:rsidRPr="006A77F7">
              <w:t>NOTE 3: Only single uplink analysed. IMD exception not yet covered.</w:t>
            </w:r>
          </w:p>
          <w:p w14:paraId="6625E650" w14:textId="77777777" w:rsidR="00E95928" w:rsidRPr="006A77F7" w:rsidRDefault="00E95928" w:rsidP="00BE6987">
            <w:pPr>
              <w:pStyle w:val="TAN"/>
            </w:pPr>
            <w:r w:rsidRPr="006A77F7">
              <w:t>NOTE 4: Exception for this configuration is tested only when the UE reports supporting Simultaneous Rx/Tx capability.</w:t>
            </w:r>
          </w:p>
        </w:tc>
      </w:tr>
    </w:tbl>
    <w:p w14:paraId="6ED8BD70" w14:textId="77777777" w:rsidR="00E95928" w:rsidRPr="006A77F7" w:rsidRDefault="00E95928" w:rsidP="00E95928">
      <w:pPr>
        <w:rPr>
          <w:lang w:eastAsia="sv-SE"/>
        </w:rPr>
      </w:pPr>
    </w:p>
    <w:p w14:paraId="0BE856FE" w14:textId="77777777" w:rsidR="00E95928" w:rsidRPr="006A77F7" w:rsidRDefault="00E95928" w:rsidP="00E95928">
      <w:pPr>
        <w:pStyle w:val="TH"/>
      </w:pPr>
      <w:r w:rsidRPr="006A77F7">
        <w:lastRenderedPageBreak/>
        <w:t>Table 4.1.3.1-3: Reference Sensitivity test cases per CA configuration (three bands)</w:t>
      </w:r>
    </w:p>
    <w:tbl>
      <w:tblPr>
        <w:tblW w:w="100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329"/>
        <w:gridCol w:w="1823"/>
        <w:gridCol w:w="1683"/>
      </w:tblGrid>
      <w:tr w:rsidR="00E95928" w:rsidRPr="006A77F7" w14:paraId="394DD574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B5E17ED" w14:textId="77777777" w:rsidR="00E95928" w:rsidRPr="006A77F7" w:rsidRDefault="00E95928" w:rsidP="00BE6987">
            <w:pPr>
              <w:pStyle w:val="TAH"/>
            </w:pPr>
            <w:r w:rsidRPr="006A77F7">
              <w:lastRenderedPageBreak/>
              <w:t>CA config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3C8CE25" w14:textId="77777777" w:rsidR="00E95928" w:rsidRPr="006A77F7" w:rsidRDefault="00E95928" w:rsidP="00BE6987">
            <w:pPr>
              <w:pStyle w:val="TAH"/>
            </w:pPr>
            <w:r w:rsidRPr="006A77F7">
              <w:t xml:space="preserve">Three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1)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9991C6A" w14:textId="77777777" w:rsidR="00E95928" w:rsidRPr="006A77F7" w:rsidRDefault="00E95928" w:rsidP="00BE6987">
            <w:pPr>
              <w:pStyle w:val="TAH"/>
            </w:pPr>
            <w:r w:rsidRPr="006A77F7">
              <w:t>Requirement coverage (Note 1)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1E3C01D" w14:textId="77777777" w:rsidR="00E95928" w:rsidRPr="006A77F7" w:rsidRDefault="00E95928" w:rsidP="00BE6987">
            <w:pPr>
              <w:pStyle w:val="TAH"/>
            </w:pPr>
            <w:r w:rsidRPr="006A77F7">
              <w:t>Test point analysis updated</w:t>
            </w:r>
          </w:p>
        </w:tc>
      </w:tr>
      <w:tr w:rsidR="00E95928" w:rsidRPr="006A77F7" w14:paraId="09D95FE3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A029077" w14:textId="77777777" w:rsidR="00E95928" w:rsidRPr="006A77F7" w:rsidRDefault="00E95928" w:rsidP="00BE6987">
            <w:pPr>
              <w:pStyle w:val="TAC"/>
            </w:pPr>
            <w:r w:rsidRPr="006A77F7">
              <w:t>CA_n1A-n3A-n28A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6D1074" w14:textId="77777777" w:rsidR="00E95928" w:rsidRPr="006A77F7" w:rsidRDefault="00E95928" w:rsidP="00BE698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1D0949" w14:textId="77777777" w:rsidR="00E95928" w:rsidRPr="006A77F7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F9F283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95928" w:rsidRPr="006A77F7" w14:paraId="0196B6A9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404833" w14:textId="77777777" w:rsidR="00E95928" w:rsidRPr="006A77F7" w:rsidRDefault="00E95928" w:rsidP="00BE6987">
            <w:pPr>
              <w:pStyle w:val="TAC"/>
            </w:pPr>
            <w:r w:rsidRPr="006A77F7">
              <w:t>CA_n1A-n3A-n77A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1ECA56" w14:textId="77777777" w:rsidR="00E95928" w:rsidRPr="006A77F7" w:rsidRDefault="00E95928" w:rsidP="00BE6987">
            <w:pPr>
              <w:pStyle w:val="TAC"/>
            </w:pPr>
            <w:r w:rsidRPr="006A77F7">
              <w:rPr>
                <w:lang w:eastAsia="zh-CN"/>
              </w:rPr>
              <w:t>n1(IMD2), n3(IMD2), n78(IMD2)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44F7D2" w14:textId="77777777" w:rsidR="00E95928" w:rsidRPr="006A77F7" w:rsidRDefault="00E95928" w:rsidP="00BE6987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CE3FE11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E95928" w:rsidRPr="006A77F7" w14:paraId="397806F2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EA14D7" w14:textId="77777777" w:rsidR="00E95928" w:rsidRPr="006A77F7" w:rsidRDefault="00E95928" w:rsidP="00BE6987">
            <w:pPr>
              <w:pStyle w:val="TAC"/>
            </w:pPr>
            <w:r w:rsidRPr="006A77F7">
              <w:rPr>
                <w:lang w:eastAsia="zh-CN"/>
              </w:rPr>
              <w:t>CA_n1A-n3A-n78A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2E2C5C" w14:textId="77777777" w:rsidR="00E95928" w:rsidRPr="006A77F7" w:rsidRDefault="00E95928" w:rsidP="00BE6987">
            <w:pPr>
              <w:pStyle w:val="TAC"/>
            </w:pPr>
            <w:r w:rsidRPr="006A77F7">
              <w:rPr>
                <w:lang w:eastAsia="zh-CN"/>
              </w:rPr>
              <w:t>n3(IMD2), n78(IMD2, IMD4)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68A9DD" w14:textId="77777777" w:rsidR="00E95928" w:rsidRPr="006A77F7" w:rsidRDefault="00E95928" w:rsidP="00BE6987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495CC0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95928" w:rsidRPr="006A77F7" w14:paraId="68E51F56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AF398C" w14:textId="77777777" w:rsidR="00E95928" w:rsidRPr="006A77F7" w:rsidRDefault="00E95928" w:rsidP="00BE6987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CA_n1A-n5A-n78A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3F7C35" w14:textId="77777777" w:rsidR="00E95928" w:rsidRPr="006A77F7" w:rsidRDefault="00E95928" w:rsidP="00BE6987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n1(IMD3), n5(IMD5), n78(IMD3)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38D00FB" w14:textId="77777777" w:rsidR="00E95928" w:rsidRPr="006A77F7" w:rsidRDefault="00E95928" w:rsidP="00BE6987">
            <w:pPr>
              <w:pStyle w:val="TAC"/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6B5D40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E95928" w:rsidRPr="006A77F7" w14:paraId="2C453292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F02433" w14:textId="77777777" w:rsidR="00E95928" w:rsidRPr="006A77F7" w:rsidRDefault="00E95928" w:rsidP="00BE6987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CA_n1A-n8A-n78A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A978F7" w14:textId="77777777" w:rsidR="00E95928" w:rsidRPr="006A77F7" w:rsidRDefault="00E95928" w:rsidP="00BE6987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n8(IMD5), n78(IMD3)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3927DA9" w14:textId="77777777" w:rsidR="00E95928" w:rsidRPr="006A77F7" w:rsidRDefault="00E95928" w:rsidP="00BE6987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EBA5D2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5928" w:rsidRPr="006A77F7" w14:paraId="37ED943C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B1D73D" w14:textId="77777777" w:rsidR="00E95928" w:rsidRPr="006A77F7" w:rsidRDefault="00E95928" w:rsidP="00BE6987">
            <w:pPr>
              <w:pStyle w:val="TAC"/>
              <w:rPr>
                <w:lang w:eastAsia="zh-CN"/>
              </w:rPr>
            </w:pPr>
            <w:r w:rsidRPr="006A77F7">
              <w:t>CA_n1A-n28A-n77A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9B34F3" w14:textId="77777777" w:rsidR="00E95928" w:rsidRPr="006A77F7" w:rsidRDefault="00E95928" w:rsidP="00BE6987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n1(IMD3), n28(IMD5),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4B166F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A87717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E95928" w:rsidRPr="006A77F7" w14:paraId="65A92788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05C8469" w14:textId="77777777" w:rsidR="00E95928" w:rsidRPr="006A77F7" w:rsidRDefault="00E95928" w:rsidP="00BE6987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CA_n1A-n28A-n78A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5075FA" w14:textId="77777777" w:rsidR="00E95928" w:rsidRPr="006A77F7" w:rsidRDefault="00E95928" w:rsidP="00BE6987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n1(IMD3), n28(IMD5), n78(IMD3)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1CADCBF" w14:textId="77777777" w:rsidR="00E95928" w:rsidRPr="006A77F7" w:rsidRDefault="00E95928" w:rsidP="00BE6987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837EEE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5928" w:rsidRPr="006A77F7" w14:paraId="21A305C7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5E79A7" w14:textId="77777777" w:rsidR="00E95928" w:rsidRPr="006A77F7" w:rsidRDefault="00E95928" w:rsidP="00BE6987">
            <w:pPr>
              <w:pStyle w:val="TAC"/>
              <w:rPr>
                <w:lang w:eastAsia="zh-CN"/>
              </w:rPr>
            </w:pPr>
            <w:r w:rsidRPr="006A77F7">
              <w:t>CA_n1A-n41A-n77A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46DCF10" w14:textId="77777777" w:rsidR="00E95928" w:rsidRPr="006A77F7" w:rsidRDefault="00E95928" w:rsidP="00BE6987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n1(IMD4), n41(IMD4),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AD7905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1089758" w14:textId="77777777" w:rsidR="00E95928" w:rsidRPr="006A77F7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E95928" w:rsidRPr="006A77F7" w14:paraId="24A6CB7A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62171F9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CA_n2A-n5A-n48A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1E064B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n2(IMD3), n48(IMD3)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E444DC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E328F0D" w14:textId="77777777" w:rsidR="00E95928" w:rsidRPr="006A77F7" w:rsidRDefault="00E95928" w:rsidP="00BE698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E95928" w:rsidRPr="006A77F7" w14:paraId="09112A0E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DD8D493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CA_n2A-n5A-n66A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5FC94A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n66(IMD4)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BA1D6F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08076A" w14:textId="77777777" w:rsidR="00E95928" w:rsidRPr="006A77F7" w:rsidRDefault="00E95928" w:rsidP="00BE698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RAN5#104</w:t>
            </w:r>
          </w:p>
        </w:tc>
      </w:tr>
      <w:tr w:rsidR="00E95928" w:rsidRPr="006A77F7" w14:paraId="5F14D463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870592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CA_n2A-n5A-n77A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EDA27F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n2(IMD3), n5 (IMD5),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7FC56A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C56732" w14:textId="77777777" w:rsidR="00E95928" w:rsidRPr="006A77F7" w:rsidRDefault="00E95928" w:rsidP="00BE698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E95928" w:rsidRPr="006A77F7" w14:paraId="11C4B299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D24B11B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CA_n2A-n5A-n77A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AB3C2A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n2(IMD3), n5 (IMD5)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2FEB8E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6C6754" w14:textId="77777777" w:rsidR="00E95928" w:rsidRPr="006A77F7" w:rsidRDefault="00E95928" w:rsidP="00BE698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E95928" w:rsidRPr="006A77F7" w:rsidDel="00106DB5" w14:paraId="3B3DAF26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044A15" w14:textId="77777777" w:rsidR="00E95928" w:rsidRPr="006A77F7" w:rsidDel="00106DB5" w:rsidRDefault="00E95928" w:rsidP="00BE6987">
            <w:pPr>
              <w:pStyle w:val="TAC"/>
            </w:pPr>
            <w:r w:rsidRPr="006A77F7">
              <w:t>CA_n2A-n5A-n77C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99AF1CE" w14:textId="77777777" w:rsidR="00E95928" w:rsidRPr="006A77F7" w:rsidDel="00106DB5" w:rsidRDefault="00E95928" w:rsidP="00BE6987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3B2E14" w14:textId="77777777" w:rsidR="00E95928" w:rsidRPr="006A77F7" w:rsidDel="00106DB5" w:rsidRDefault="00E95928" w:rsidP="00BE6987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1635841" w14:textId="77777777" w:rsidR="00E95928" w:rsidRPr="006A77F7" w:rsidDel="00106DB5" w:rsidRDefault="00E95928" w:rsidP="00BE698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5928" w:rsidRPr="006A77F7" w14:paraId="008380D3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75101C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CA_n2A-n48A-n66A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DF7CAB4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n48(IMD2), n66 (IMD4), n2(IMD2)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282EA3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91F57D" w14:textId="77777777" w:rsidR="00E95928" w:rsidRPr="006A77F7" w:rsidRDefault="00E95928" w:rsidP="00BE698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E95928" w:rsidRPr="006A77F7" w14:paraId="5EDB9848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FF1CBE9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CA_n2A-n48A-n77A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287866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D9F9C53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3CE9A0" w14:textId="77777777" w:rsidR="00E95928" w:rsidRPr="006A77F7" w:rsidRDefault="00E95928" w:rsidP="00BE698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E95928" w:rsidRPr="006A77F7" w14:paraId="07DF4BCF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96DF76C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CA_n2A-n48A-n77A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AB9A7F9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F6DEF12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7969DD" w14:textId="77777777" w:rsidR="00E95928" w:rsidRPr="006A77F7" w:rsidRDefault="00E95928" w:rsidP="00BE698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E95928" w:rsidRPr="006A77F7" w14:paraId="2A2ECCF4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6BF5E1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CA_n2A-n48A-n77C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C47C9F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0EDCF55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37B530" w14:textId="77777777" w:rsidR="00E95928" w:rsidRPr="006A77F7" w:rsidRDefault="00E95928" w:rsidP="00BE698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E95928" w:rsidRPr="006A77F7" w14:paraId="338D90E5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079704D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CA_n2A-n66A-n77A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DD614A3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n2(IMD2, IMD4, IMD5), n66 (IMD2, IMD4, IMD5), n77(IMD2, IMD4)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E282D1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C137FB" w14:textId="77777777" w:rsidR="00E95928" w:rsidRPr="006A77F7" w:rsidRDefault="00E95928" w:rsidP="00BE698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E95928" w:rsidRPr="006A77F7" w14:paraId="08537163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FC6CA5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CA_n2A-n66A-n77A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E0CC68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n2(IMD2), n66 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0EA326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195BBD4" w14:textId="77777777" w:rsidR="00E95928" w:rsidRPr="006A77F7" w:rsidRDefault="00E95928" w:rsidP="00BE698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E95928" w:rsidRPr="006A77F7" w14:paraId="7CF1CC4D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318D61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CA_n2A-n66A-n77C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096E5E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0DC0BD4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4BE8B45" w14:textId="77777777" w:rsidR="00E95928" w:rsidRPr="006A77F7" w:rsidRDefault="00E95928" w:rsidP="00BE698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E95928" w:rsidRPr="006A77F7" w14:paraId="30AB8C88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33797F0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CA_n3A-n5A-n</w:t>
            </w:r>
            <w:r w:rsidRPr="006A77F7">
              <w:rPr>
                <w:rFonts w:eastAsia="SimSun"/>
                <w:b w:val="0"/>
                <w:lang w:eastAsia="zh-CN"/>
              </w:rPr>
              <w:t>78</w:t>
            </w:r>
            <w:r w:rsidRPr="006A77F7">
              <w:rPr>
                <w:b w:val="0"/>
                <w:lang w:eastAsia="ja-JP"/>
              </w:rPr>
              <w:t>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CCB6AA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rFonts w:eastAsia="SimSun"/>
                <w:b w:val="0"/>
                <w:lang w:eastAsia="zh-CN"/>
              </w:rPr>
              <w:t>n78(IMD3, IMD5), n3(IMD3)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8887D9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rFonts w:eastAsia="SimSun"/>
                <w:b w:val="0"/>
                <w:lang w:eastAsia="zh-CN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D085D8" w14:textId="77777777" w:rsidR="00E95928" w:rsidRPr="006A77F7" w:rsidRDefault="00E95928" w:rsidP="00BE698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RAN5#105</w:t>
            </w:r>
          </w:p>
        </w:tc>
      </w:tr>
      <w:tr w:rsidR="00E95928" w:rsidRPr="006A77F7" w14:paraId="70DF541E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3B07CF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CA_n3A-n8A-n</w:t>
            </w:r>
            <w:r w:rsidRPr="006A77F7">
              <w:rPr>
                <w:rFonts w:eastAsia="SimSun"/>
                <w:b w:val="0"/>
                <w:lang w:eastAsia="zh-CN"/>
              </w:rPr>
              <w:t>78</w:t>
            </w:r>
            <w:r w:rsidRPr="006A77F7">
              <w:rPr>
                <w:b w:val="0"/>
                <w:lang w:eastAsia="ja-JP"/>
              </w:rPr>
              <w:t>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A77833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rFonts w:eastAsia="SimSun"/>
                <w:b w:val="0"/>
                <w:lang w:eastAsia="zh-CN"/>
              </w:rPr>
              <w:t>n78(IMD3, IMD5), n3(IMD3)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BB1ADD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rFonts w:eastAsia="SimSun"/>
                <w:b w:val="0"/>
                <w:lang w:eastAsia="zh-CN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025E10" w14:textId="77777777" w:rsidR="00E95928" w:rsidRPr="006A77F7" w:rsidRDefault="00E95928" w:rsidP="00BE698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RAN5#103</w:t>
            </w:r>
          </w:p>
        </w:tc>
      </w:tr>
      <w:tr w:rsidR="00E95928" w:rsidRPr="006A77F7" w14:paraId="3BDC8C81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AAE79A" w14:textId="77777777" w:rsidR="00E95928" w:rsidRPr="006A77F7" w:rsidRDefault="00E95928" w:rsidP="00BE6987">
            <w:pPr>
              <w:pStyle w:val="TAH"/>
              <w:rPr>
                <w:b w:val="0"/>
                <w:lang w:eastAsia="ja-JP"/>
              </w:rPr>
            </w:pPr>
            <w:r w:rsidRPr="006A77F7">
              <w:rPr>
                <w:b w:val="0"/>
                <w:bCs/>
                <w:lang w:eastAsia="ja-JP"/>
              </w:rPr>
              <w:t>CA_n3A-n28A-n40A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83DD95" w14:textId="77777777" w:rsidR="00E95928" w:rsidRPr="006A77F7" w:rsidRDefault="00E95928" w:rsidP="00BE698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  <w:bCs/>
                <w:lang w:eastAsia="ja-JP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D8606B" w14:textId="77777777" w:rsidR="00E95928" w:rsidRPr="006A77F7" w:rsidRDefault="00E95928" w:rsidP="00BE698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  <w:bCs/>
                <w:lang w:eastAsia="ja-JP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F7A0B1" w14:textId="77777777" w:rsidR="00E95928" w:rsidRPr="006A77F7" w:rsidRDefault="00E95928" w:rsidP="00BE698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  <w:bCs/>
                <w:lang w:eastAsia="ja-JP"/>
              </w:rPr>
              <w:t>RAN5#105</w:t>
            </w:r>
          </w:p>
        </w:tc>
      </w:tr>
      <w:tr w:rsidR="00E95928" w:rsidRPr="006A77F7" w14:paraId="1CFA3CE7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707016A" w14:textId="241CAD63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CA_n3A-n28A-n41A</w:t>
            </w:r>
            <w:ins w:id="3" w:author="scv605" w:date="2025-05-09T13:44:00Z">
              <w:r>
                <w:rPr>
                  <w:b w:val="0"/>
                  <w:lang w:eastAsia="ja-JP"/>
                </w:rPr>
                <w:t xml:space="preserve"> PC3</w:t>
              </w:r>
            </w:ins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CDFD1A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n3(IMD2), n28(IMD2), n41(IMD2, 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738DC3" w14:textId="77777777" w:rsidR="00E95928" w:rsidRPr="006A77F7" w:rsidRDefault="00E95928" w:rsidP="00BE6987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1237F9" w14:textId="77777777" w:rsidR="00E95928" w:rsidRPr="006A77F7" w:rsidRDefault="00E95928" w:rsidP="00BE698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  <w:lang w:eastAsia="ja-JP"/>
              </w:rPr>
              <w:t>RAN5#101</w:t>
            </w:r>
          </w:p>
        </w:tc>
      </w:tr>
      <w:tr w:rsidR="00E95928" w:rsidRPr="006A77F7" w14:paraId="239DB4AA" w14:textId="77777777" w:rsidTr="00BE6987">
        <w:trPr>
          <w:jc w:val="center"/>
          <w:ins w:id="4" w:author="scv605" w:date="2025-05-09T13:44:00Z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5EB4CF" w14:textId="55D0D5E3" w:rsidR="00E95928" w:rsidRPr="006A77F7" w:rsidRDefault="00E95928" w:rsidP="00E95928">
            <w:pPr>
              <w:pStyle w:val="TAH"/>
              <w:rPr>
                <w:ins w:id="5" w:author="scv605" w:date="2025-05-09T13:44:00Z"/>
                <w:b w:val="0"/>
                <w:lang w:eastAsia="ja-JP"/>
              </w:rPr>
            </w:pPr>
            <w:ins w:id="6" w:author="scv605" w:date="2025-05-09T13:44:00Z">
              <w:r w:rsidRPr="006A77F7">
                <w:rPr>
                  <w:b w:val="0"/>
                  <w:lang w:eastAsia="ja-JP"/>
                </w:rPr>
                <w:t>CA_n3A-n28A-n41A</w:t>
              </w:r>
              <w:r>
                <w:rPr>
                  <w:b w:val="0"/>
                  <w:lang w:eastAsia="ja-JP"/>
                </w:rPr>
                <w:t xml:space="preserve"> PC2</w:t>
              </w:r>
            </w:ins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4B6EB8" w14:textId="2C13FF54" w:rsidR="00E95928" w:rsidRPr="006A77F7" w:rsidRDefault="00E95928" w:rsidP="00E95928">
            <w:pPr>
              <w:pStyle w:val="TAH"/>
              <w:rPr>
                <w:ins w:id="7" w:author="scv605" w:date="2025-05-09T13:44:00Z"/>
                <w:b w:val="0"/>
                <w:lang w:eastAsia="ja-JP"/>
              </w:rPr>
            </w:pPr>
            <w:ins w:id="8" w:author="scv605" w:date="2025-05-09T13:44:00Z">
              <w:r w:rsidRPr="006A77F7">
                <w:rPr>
                  <w:b w:val="0"/>
                  <w:lang w:eastAsia="ja-JP"/>
                </w:rPr>
                <w:t>n3(IMD2), n28(IMD2)</w:t>
              </w:r>
            </w:ins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7E37D0F" w14:textId="0F33A35E" w:rsidR="00E95928" w:rsidRPr="006A77F7" w:rsidRDefault="00E95928" w:rsidP="00E95928">
            <w:pPr>
              <w:pStyle w:val="TAH"/>
              <w:rPr>
                <w:ins w:id="9" w:author="scv605" w:date="2025-05-09T13:44:00Z"/>
                <w:b w:val="0"/>
                <w:lang w:eastAsia="ja-JP"/>
              </w:rPr>
            </w:pPr>
            <w:ins w:id="10" w:author="scv605" w:date="2025-05-09T13:44:00Z">
              <w:r w:rsidRPr="006A77F7">
                <w:rPr>
                  <w:b w:val="0"/>
                  <w:lang w:eastAsia="ja-JP"/>
                </w:rPr>
                <w:t>IMD</w:t>
              </w:r>
            </w:ins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4177CD" w14:textId="74BA47C4" w:rsidR="00E95928" w:rsidRPr="006A77F7" w:rsidRDefault="00E95928" w:rsidP="00E95928">
            <w:pPr>
              <w:pStyle w:val="TAH"/>
              <w:rPr>
                <w:ins w:id="11" w:author="scv605" w:date="2025-05-09T13:44:00Z"/>
                <w:b w:val="0"/>
                <w:lang w:eastAsia="ja-JP"/>
              </w:rPr>
            </w:pPr>
            <w:ins w:id="12" w:author="scv605" w:date="2025-05-09T13:44:00Z">
              <w:r w:rsidRPr="006A77F7">
                <w:rPr>
                  <w:b w:val="0"/>
                  <w:lang w:eastAsia="ja-JP"/>
                </w:rPr>
                <w:t>RAN5#10</w:t>
              </w:r>
              <w:r>
                <w:rPr>
                  <w:b w:val="0"/>
                  <w:lang w:eastAsia="ja-JP"/>
                </w:rPr>
                <w:t>7</w:t>
              </w:r>
            </w:ins>
          </w:p>
        </w:tc>
      </w:tr>
      <w:tr w:rsidR="00E95928" w:rsidRPr="006A77F7" w14:paraId="2D124EA2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FF1DB1" w14:textId="77777777" w:rsidR="00E95928" w:rsidRPr="006A77F7" w:rsidRDefault="00E95928" w:rsidP="00E95928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CA_n3A-n28A-n77A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22FCD9" w14:textId="77777777" w:rsidR="00E95928" w:rsidRPr="006A77F7" w:rsidRDefault="00E95928" w:rsidP="00E95928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n3(IMD3), n28(IMD3),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4AD9BE" w14:textId="77777777" w:rsidR="00E95928" w:rsidRPr="006A77F7" w:rsidRDefault="00E95928" w:rsidP="00E95928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B8FF763" w14:textId="77777777" w:rsidR="00E95928" w:rsidRPr="006A77F7" w:rsidRDefault="00E95928" w:rsidP="00E95928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  <w:lang w:eastAsia="ja-JP"/>
              </w:rPr>
              <w:t>RAN5#101</w:t>
            </w:r>
          </w:p>
        </w:tc>
      </w:tr>
      <w:tr w:rsidR="00E95928" w:rsidRPr="006A77F7" w14:paraId="2DA9D8F8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25F6323" w14:textId="77777777" w:rsidR="00E95928" w:rsidRPr="006A77F7" w:rsidRDefault="00E95928" w:rsidP="00E95928">
            <w:pPr>
              <w:pStyle w:val="TAC"/>
            </w:pPr>
            <w:r w:rsidRPr="006A77F7">
              <w:t>CA_n3A-n28A-n78A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6AF7BB" w14:textId="77777777" w:rsidR="00E95928" w:rsidRPr="006A77F7" w:rsidRDefault="00E95928" w:rsidP="00E95928">
            <w:pPr>
              <w:pStyle w:val="TAC"/>
            </w:pPr>
            <w:r w:rsidRPr="006A77F7">
              <w:t>n78(IMD3, 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AE7561" w14:textId="77777777" w:rsidR="00E95928" w:rsidRPr="006A77F7" w:rsidRDefault="00E95928" w:rsidP="00E95928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9DA1023" w14:textId="77777777" w:rsidR="00E95928" w:rsidRPr="006A77F7" w:rsidRDefault="00E95928" w:rsidP="00E9592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5928" w:rsidRPr="006A77F7" w14:paraId="35DE2BED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F57C28" w14:textId="77777777" w:rsidR="00E95928" w:rsidRPr="006A77F7" w:rsidRDefault="00E95928" w:rsidP="00E95928">
            <w:pPr>
              <w:pStyle w:val="TAC"/>
            </w:pPr>
            <w:r w:rsidRPr="006A77F7">
              <w:rPr>
                <w:lang w:eastAsia="ja-JP"/>
              </w:rPr>
              <w:t>CA_n3A-n40A-n77A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A8F11C" w14:textId="77777777" w:rsidR="00E95928" w:rsidRPr="006A77F7" w:rsidRDefault="00E95928" w:rsidP="00E95928">
            <w:pPr>
              <w:pStyle w:val="TAC"/>
            </w:pPr>
            <w:r w:rsidRPr="006A77F7">
              <w:rPr>
                <w:lang w:eastAsia="ja-JP"/>
              </w:rPr>
              <w:t>n3(IMD2</w:t>
            </w:r>
            <w:proofErr w:type="gramStart"/>
            <w:r w:rsidRPr="006A77F7">
              <w:rPr>
                <w:lang w:eastAsia="ja-JP"/>
              </w:rPr>
              <w:t>),n</w:t>
            </w:r>
            <w:proofErr w:type="gramEnd"/>
            <w:r w:rsidRPr="006A77F7">
              <w:rPr>
                <w:lang w:eastAsia="ja-JP"/>
              </w:rPr>
              <w:t>40(IMD2),n77(IMD2)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368C33" w14:textId="77777777" w:rsidR="00E95928" w:rsidRPr="006A77F7" w:rsidRDefault="00E95928" w:rsidP="00E95928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AD4FE1" w14:textId="77777777" w:rsidR="00E95928" w:rsidRPr="006A77F7" w:rsidRDefault="00E95928" w:rsidP="00E9592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E95928" w:rsidRPr="006A77F7" w14:paraId="1BAA25CE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747FDFD" w14:textId="3EC18E46" w:rsidR="00E95928" w:rsidRPr="006A77F7" w:rsidRDefault="00E95928" w:rsidP="00E95928">
            <w:pPr>
              <w:pStyle w:val="TAC"/>
            </w:pPr>
            <w:r w:rsidRPr="006A77F7">
              <w:rPr>
                <w:lang w:eastAsia="ja-JP"/>
              </w:rPr>
              <w:t>CA_n3A-n41A-n77A</w:t>
            </w:r>
            <w:ins w:id="13" w:author="scv605" w:date="2025-05-09T13:52:00Z">
              <w:r>
                <w:rPr>
                  <w:lang w:eastAsia="ja-JP"/>
                </w:rPr>
                <w:t xml:space="preserve"> PC3</w:t>
              </w:r>
            </w:ins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E7930D" w14:textId="77777777" w:rsidR="00E95928" w:rsidRPr="006A77F7" w:rsidRDefault="00E95928" w:rsidP="00E95928">
            <w:pPr>
              <w:pStyle w:val="TAC"/>
            </w:pPr>
            <w:r w:rsidRPr="006A77F7">
              <w:rPr>
                <w:lang w:eastAsia="ja-JP"/>
              </w:rPr>
              <w:t>n3(IMD3), n41(IMD5),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011FC8" w14:textId="77777777" w:rsidR="00E95928" w:rsidRPr="006A77F7" w:rsidRDefault="00E95928" w:rsidP="00E95928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2D0F20" w14:textId="77777777" w:rsidR="00E95928" w:rsidRPr="006A77F7" w:rsidRDefault="00E95928" w:rsidP="00E9592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E95928" w:rsidRPr="006A77F7" w14:paraId="50559C9B" w14:textId="77777777" w:rsidTr="00BE6987">
        <w:trPr>
          <w:jc w:val="center"/>
          <w:ins w:id="14" w:author="scv605" w:date="2025-05-09T13:44:00Z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2DCBDA" w14:textId="1FD5C5F3" w:rsidR="00E95928" w:rsidRPr="006A77F7" w:rsidRDefault="00E95928" w:rsidP="00E95928">
            <w:pPr>
              <w:pStyle w:val="TAC"/>
              <w:rPr>
                <w:ins w:id="15" w:author="scv605" w:date="2025-05-09T13:44:00Z"/>
                <w:lang w:eastAsia="ja-JP"/>
              </w:rPr>
            </w:pPr>
            <w:ins w:id="16" w:author="scv605" w:date="2025-05-09T13:52:00Z">
              <w:r w:rsidRPr="006A77F7">
                <w:rPr>
                  <w:lang w:eastAsia="ja-JP"/>
                </w:rPr>
                <w:t>CA_n3A-n41A-n77A</w:t>
              </w:r>
              <w:r>
                <w:rPr>
                  <w:lang w:eastAsia="ja-JP"/>
                </w:rPr>
                <w:t xml:space="preserve"> PC2</w:t>
              </w:r>
            </w:ins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9F22252" w14:textId="7B8E43FB" w:rsidR="00E95928" w:rsidRPr="006A77F7" w:rsidRDefault="00E95928" w:rsidP="00E95928">
            <w:pPr>
              <w:pStyle w:val="TAC"/>
              <w:rPr>
                <w:ins w:id="17" w:author="scv605" w:date="2025-05-09T13:44:00Z"/>
                <w:lang w:eastAsia="ja-JP"/>
              </w:rPr>
            </w:pPr>
            <w:ins w:id="18" w:author="scv605" w:date="2025-05-09T13:52:00Z">
              <w:r w:rsidRPr="006A77F7">
                <w:rPr>
                  <w:lang w:eastAsia="ja-JP"/>
                </w:rPr>
                <w:t>n3(IMD3), n41(IMD5), n77(IMD3)</w:t>
              </w:r>
            </w:ins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1B5923" w14:textId="68C5D256" w:rsidR="00E95928" w:rsidRPr="006A77F7" w:rsidRDefault="00E95928" w:rsidP="00E95928">
            <w:pPr>
              <w:pStyle w:val="TAC"/>
              <w:rPr>
                <w:ins w:id="19" w:author="scv605" w:date="2025-05-09T13:44:00Z"/>
              </w:rPr>
            </w:pPr>
            <w:ins w:id="20" w:author="scv605" w:date="2025-05-09T13:52:00Z">
              <w:r w:rsidRPr="006A77F7">
                <w:t>IMD</w:t>
              </w:r>
            </w:ins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9377A25" w14:textId="4660D19D" w:rsidR="00E95928" w:rsidRPr="006A77F7" w:rsidRDefault="00E95928" w:rsidP="00E95928">
            <w:pPr>
              <w:pStyle w:val="TAC"/>
              <w:rPr>
                <w:ins w:id="21" w:author="scv605" w:date="2025-05-09T13:44:00Z"/>
                <w:lang w:eastAsia="ja-JP"/>
              </w:rPr>
            </w:pPr>
            <w:ins w:id="22" w:author="scv605" w:date="2025-05-09T13:52:00Z">
              <w:r w:rsidRPr="006A77F7">
                <w:rPr>
                  <w:lang w:eastAsia="ja-JP"/>
                </w:rPr>
                <w:t>RAN5#10</w:t>
              </w:r>
              <w:r>
                <w:rPr>
                  <w:lang w:eastAsia="ja-JP"/>
                </w:rPr>
                <w:t>7</w:t>
              </w:r>
            </w:ins>
          </w:p>
        </w:tc>
      </w:tr>
      <w:tr w:rsidR="00E95928" w:rsidRPr="006A77F7" w14:paraId="12C88486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7907E1" w14:textId="77777777" w:rsidR="00E95928" w:rsidRPr="006A77F7" w:rsidRDefault="00E95928" w:rsidP="00E95928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CA_n5A-n48A-n66A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3303DD8" w14:textId="77777777" w:rsidR="00E95928" w:rsidRPr="006A77F7" w:rsidRDefault="00E95928" w:rsidP="00E95928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n48(IMD5)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C17204" w14:textId="77777777" w:rsidR="00E95928" w:rsidRPr="006A77F7" w:rsidRDefault="00E95928" w:rsidP="00E95928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43FE888" w14:textId="77777777" w:rsidR="00E95928" w:rsidRPr="006A77F7" w:rsidRDefault="00E95928" w:rsidP="00E95928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E95928" w:rsidRPr="006A77F7" w14:paraId="03FC2BBE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190B75C" w14:textId="77777777" w:rsidR="00E95928" w:rsidRPr="006A77F7" w:rsidRDefault="00E95928" w:rsidP="00E95928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CA_n5A-n48A-n77A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7D7247C" w14:textId="77777777" w:rsidR="00E95928" w:rsidRPr="006A77F7" w:rsidRDefault="00E95928" w:rsidP="00E95928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9F5747" w14:textId="77777777" w:rsidR="00E95928" w:rsidRPr="006A77F7" w:rsidRDefault="00E95928" w:rsidP="00E95928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E41B69" w14:textId="77777777" w:rsidR="00E95928" w:rsidRPr="006A77F7" w:rsidRDefault="00E95928" w:rsidP="00E95928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E95928" w:rsidRPr="006A77F7" w14:paraId="4D96C5F2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26CC06" w14:textId="77777777" w:rsidR="00E95928" w:rsidRPr="006A77F7" w:rsidRDefault="00E95928" w:rsidP="00E95928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CA_n5A-n48A-n77A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6DF542" w14:textId="77777777" w:rsidR="00E95928" w:rsidRPr="006A77F7" w:rsidRDefault="00E95928" w:rsidP="00E95928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066D60B" w14:textId="77777777" w:rsidR="00E95928" w:rsidRPr="006A77F7" w:rsidRDefault="00E95928" w:rsidP="00E95928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2E4196" w14:textId="77777777" w:rsidR="00E95928" w:rsidRPr="006A77F7" w:rsidRDefault="00E95928" w:rsidP="00E95928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E95928" w:rsidRPr="006A77F7" w14:paraId="68D359BC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34C66F" w14:textId="77777777" w:rsidR="00E95928" w:rsidRPr="006A77F7" w:rsidRDefault="00E95928" w:rsidP="00E95928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CA_n5A-n48A-n77C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AD4AEA" w14:textId="77777777" w:rsidR="00E95928" w:rsidRPr="006A77F7" w:rsidRDefault="00E95928" w:rsidP="00E95928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1FF4DC" w14:textId="77777777" w:rsidR="00E95928" w:rsidRPr="006A77F7" w:rsidRDefault="00E95928" w:rsidP="00E95928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3016D86" w14:textId="77777777" w:rsidR="00E95928" w:rsidRPr="006A77F7" w:rsidRDefault="00E95928" w:rsidP="00E95928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E95928" w:rsidRPr="006A77F7" w14:paraId="4A8E958C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267A03" w14:textId="77777777" w:rsidR="00E95928" w:rsidRPr="006A77F7" w:rsidRDefault="00E95928" w:rsidP="00E95928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CA_n5A-n66A-n77A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223811B" w14:textId="77777777" w:rsidR="00E95928" w:rsidRPr="006A77F7" w:rsidRDefault="00E95928" w:rsidP="00E95928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n66 (IMD3), n77(IMD3, IMD4, 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1CD59B" w14:textId="77777777" w:rsidR="00E95928" w:rsidRPr="006A77F7" w:rsidRDefault="00E95928" w:rsidP="00E95928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3B6B41" w14:textId="77777777" w:rsidR="00E95928" w:rsidRPr="006A77F7" w:rsidRDefault="00E95928" w:rsidP="00E95928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E95928" w:rsidRPr="006A77F7" w14:paraId="56DE2471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B0BFC24" w14:textId="77777777" w:rsidR="00E95928" w:rsidRPr="006A77F7" w:rsidRDefault="00E95928" w:rsidP="00E95928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CA_n5A-n66A-n77A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D4DA93" w14:textId="77777777" w:rsidR="00E95928" w:rsidRPr="006A77F7" w:rsidRDefault="00E95928" w:rsidP="00E95928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n66 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D23005" w14:textId="77777777" w:rsidR="00E95928" w:rsidRPr="006A77F7" w:rsidRDefault="00E95928" w:rsidP="00E95928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88D19B" w14:textId="77777777" w:rsidR="00E95928" w:rsidRPr="006A77F7" w:rsidRDefault="00E95928" w:rsidP="00E95928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E95928" w:rsidRPr="006A77F7" w14:paraId="6D3A03B6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28DAA5" w14:textId="77777777" w:rsidR="00E95928" w:rsidRPr="006A77F7" w:rsidRDefault="00E95928" w:rsidP="00E95928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CA_n5A-n66A-n77C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158AC61" w14:textId="77777777" w:rsidR="00E95928" w:rsidRPr="006A77F7" w:rsidRDefault="00E95928" w:rsidP="00E95928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1D9E72B" w14:textId="77777777" w:rsidR="00E95928" w:rsidRPr="006A77F7" w:rsidRDefault="00E95928" w:rsidP="00E95928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F86460B" w14:textId="77777777" w:rsidR="00E95928" w:rsidRPr="006A77F7" w:rsidRDefault="00E95928" w:rsidP="00E95928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E95928" w:rsidRPr="006A77F7" w14:paraId="1F573D36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AD56A6" w14:textId="77777777" w:rsidR="00E95928" w:rsidRPr="006A77F7" w:rsidRDefault="00E95928" w:rsidP="00E95928">
            <w:pPr>
              <w:pStyle w:val="TAC"/>
            </w:pPr>
            <w:r w:rsidRPr="006A77F7">
              <w:t>CA_n25A-n66A-n77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E2101F" w14:textId="77777777" w:rsidR="00E95928" w:rsidRPr="006A77F7" w:rsidRDefault="00E95928" w:rsidP="00E95928">
            <w:pPr>
              <w:pStyle w:val="TAC"/>
            </w:pPr>
            <w:r w:rsidRPr="006A77F7">
              <w:t>n25 (IMD2, IMD3, IMD4, IMD5), n66 (IMD2, IMD3, IMD4, IMD5, IMD7)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914BBC" w14:textId="77777777" w:rsidR="00E95928" w:rsidRPr="006A77F7" w:rsidRDefault="00E95928" w:rsidP="00E95928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130FF0" w14:textId="77777777" w:rsidR="00E95928" w:rsidRPr="006A77F7" w:rsidRDefault="00E95928" w:rsidP="00E9592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95928" w:rsidRPr="006A77F7" w14:paraId="1B101EC8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0D3FDFB" w14:textId="77777777" w:rsidR="00E95928" w:rsidRPr="006A77F7" w:rsidRDefault="00E95928" w:rsidP="00E95928">
            <w:pPr>
              <w:pStyle w:val="TAC"/>
            </w:pPr>
            <w:r w:rsidRPr="006A77F7">
              <w:t>CA_n25A-n66A-n77(2A)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C37D53" w14:textId="77777777" w:rsidR="00E95928" w:rsidRPr="006A77F7" w:rsidRDefault="00E95928" w:rsidP="00E95928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AB856F" w14:textId="77777777" w:rsidR="00E95928" w:rsidRPr="006A77F7" w:rsidRDefault="00E95928" w:rsidP="00E95928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42ADA94" w14:textId="77777777" w:rsidR="00E95928" w:rsidRPr="006A77F7" w:rsidRDefault="00E95928" w:rsidP="00E9592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95928" w:rsidRPr="006A77F7" w14:paraId="19078CFF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79AF47" w14:textId="77777777" w:rsidR="00E95928" w:rsidRPr="006A77F7" w:rsidRDefault="00E95928" w:rsidP="00E95928">
            <w:pPr>
              <w:pStyle w:val="TAC"/>
            </w:pPr>
            <w:r w:rsidRPr="006A77F7">
              <w:t>CA_n25A-n66A-n78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4621B7" w14:textId="77777777" w:rsidR="00E95928" w:rsidRPr="006A77F7" w:rsidRDefault="00E95928" w:rsidP="00E95928">
            <w:pPr>
              <w:pStyle w:val="TAC"/>
            </w:pPr>
            <w:r w:rsidRPr="006A77F7">
              <w:t>n78(IMD2)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884B0A" w14:textId="77777777" w:rsidR="00E95928" w:rsidRPr="006A77F7" w:rsidRDefault="00E95928" w:rsidP="00E95928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3B38525" w14:textId="77777777" w:rsidR="00E95928" w:rsidRPr="006A77F7" w:rsidRDefault="00E95928" w:rsidP="00E9592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95928" w:rsidRPr="006A77F7" w14:paraId="0C329437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1B8E116" w14:textId="77777777" w:rsidR="00E95928" w:rsidRPr="006A77F7" w:rsidRDefault="00E95928" w:rsidP="00E95928">
            <w:pPr>
              <w:pStyle w:val="TAC"/>
            </w:pPr>
            <w:r w:rsidRPr="006A77F7">
              <w:t>CA_n25A-n66A-n78(2A)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9FE9A6" w14:textId="77777777" w:rsidR="00E95928" w:rsidRPr="006A77F7" w:rsidRDefault="00E95928" w:rsidP="00E95928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D36B48" w14:textId="77777777" w:rsidR="00E95928" w:rsidRPr="006A77F7" w:rsidRDefault="00E95928" w:rsidP="00E95928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C78B2A" w14:textId="77777777" w:rsidR="00E95928" w:rsidRPr="006A77F7" w:rsidRDefault="00E95928" w:rsidP="00E9592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95928" w:rsidRPr="006A77F7" w14:paraId="460ED3FC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CC02D" w14:textId="77777777" w:rsidR="00E95928" w:rsidRPr="006A77F7" w:rsidRDefault="00E95928" w:rsidP="00E95928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CA_n26A-n66A-n70A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528AE" w14:textId="77777777" w:rsidR="00E95928" w:rsidRPr="006A77F7" w:rsidRDefault="00E95928" w:rsidP="00E95928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68D1A" w14:textId="77777777" w:rsidR="00E95928" w:rsidRPr="006A77F7" w:rsidRDefault="00E95928" w:rsidP="00E95928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FFBE1" w14:textId="77777777" w:rsidR="00E95928" w:rsidRPr="006A77F7" w:rsidRDefault="00E95928" w:rsidP="00E95928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E95928" w:rsidRPr="006A77F7" w14:paraId="467E9ECA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3DF1" w14:textId="77777777" w:rsidR="00E95928" w:rsidRPr="006A77F7" w:rsidRDefault="00E95928" w:rsidP="00E9592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CA_n26A-n66(2A)-n70A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26C2" w14:textId="77777777" w:rsidR="00E95928" w:rsidRPr="006A77F7" w:rsidRDefault="00E95928" w:rsidP="00E95928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C302" w14:textId="77777777" w:rsidR="00E95928" w:rsidRPr="006A77F7" w:rsidRDefault="00E95928" w:rsidP="00E95928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F819" w14:textId="77777777" w:rsidR="00E95928" w:rsidRPr="006A77F7" w:rsidRDefault="00E95928" w:rsidP="00E9592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E95928" w:rsidRPr="006A77F7" w14:paraId="69C2486D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7EB5" w14:textId="77777777" w:rsidR="00E95928" w:rsidRPr="006A77F7" w:rsidRDefault="00E95928" w:rsidP="00E9592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CA_n28A-n40A-n77A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98A2" w14:textId="77777777" w:rsidR="00E95928" w:rsidRPr="006A77F7" w:rsidRDefault="00E95928" w:rsidP="00E95928">
            <w:pPr>
              <w:pStyle w:val="TAC"/>
            </w:pPr>
            <w:r w:rsidRPr="006A77F7">
              <w:rPr>
                <w:lang w:eastAsia="ja-JP"/>
              </w:rPr>
              <w:t>n28(IMD3</w:t>
            </w:r>
            <w:proofErr w:type="gramStart"/>
            <w:r w:rsidRPr="006A77F7">
              <w:rPr>
                <w:lang w:eastAsia="ja-JP"/>
              </w:rPr>
              <w:t>),n</w:t>
            </w:r>
            <w:proofErr w:type="gramEnd"/>
            <w:r w:rsidRPr="006A77F7">
              <w:rPr>
                <w:lang w:eastAsia="ja-JP"/>
              </w:rPr>
              <w:t>40(IMD3),n77(IMD3)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F3F24" w14:textId="77777777" w:rsidR="00E95928" w:rsidRPr="006A77F7" w:rsidRDefault="00E95928" w:rsidP="00E95928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3314" w14:textId="77777777" w:rsidR="00E95928" w:rsidRPr="006A77F7" w:rsidRDefault="00E95928" w:rsidP="00E9592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E95928" w:rsidRPr="006A77F7" w14:paraId="54022B91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6659" w14:textId="32CCE674" w:rsidR="00E95928" w:rsidRPr="006A77F7" w:rsidRDefault="00E95928" w:rsidP="00E95928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CA_n28A-n41A-n77A</w:t>
            </w:r>
            <w:ins w:id="23" w:author="scv605" w:date="2025-05-09T13:54:00Z">
              <w:r w:rsidR="00E96E62">
                <w:t xml:space="preserve"> PC3</w:t>
              </w:r>
            </w:ins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03B9F" w14:textId="77777777" w:rsidR="00E95928" w:rsidRPr="006A77F7" w:rsidRDefault="00E95928" w:rsidP="00E95928">
            <w:pPr>
              <w:pStyle w:val="TAC"/>
            </w:pPr>
            <w:r w:rsidRPr="006A77F7">
              <w:rPr>
                <w:lang w:eastAsia="ja-JP"/>
              </w:rPr>
              <w:t>n28 (IMD2, IMD5), n41 (IMD2), n77 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C340E" w14:textId="77777777" w:rsidR="00E95928" w:rsidRPr="006A77F7" w:rsidRDefault="00E95928" w:rsidP="00E95928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C924" w14:textId="77777777" w:rsidR="00E95928" w:rsidRPr="006A77F7" w:rsidRDefault="00E95928" w:rsidP="00E9592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E96E62" w:rsidRPr="006A77F7" w14:paraId="10B63CA6" w14:textId="77777777" w:rsidTr="00BE6987">
        <w:trPr>
          <w:jc w:val="center"/>
          <w:ins w:id="24" w:author="scv605" w:date="2025-05-09T13:44:00Z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3C1BB" w14:textId="57D8259C" w:rsidR="00E96E62" w:rsidRPr="006A77F7" w:rsidRDefault="00E96E62" w:rsidP="00E96E62">
            <w:pPr>
              <w:pStyle w:val="TAC"/>
              <w:rPr>
                <w:ins w:id="25" w:author="scv605" w:date="2025-05-09T13:44:00Z"/>
              </w:rPr>
            </w:pPr>
            <w:ins w:id="26" w:author="scv605" w:date="2025-05-09T13:54:00Z">
              <w:r w:rsidRPr="006A77F7">
                <w:t>CA_n28A-n41A-n77A</w:t>
              </w:r>
              <w:r>
                <w:t xml:space="preserve"> PC2</w:t>
              </w:r>
            </w:ins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F163" w14:textId="5A44632C" w:rsidR="00E96E62" w:rsidRPr="006A77F7" w:rsidRDefault="00E96E62" w:rsidP="00E96E62">
            <w:pPr>
              <w:pStyle w:val="TAC"/>
              <w:rPr>
                <w:ins w:id="27" w:author="scv605" w:date="2025-05-09T13:44:00Z"/>
                <w:lang w:eastAsia="ja-JP"/>
              </w:rPr>
            </w:pPr>
            <w:ins w:id="28" w:author="scv605" w:date="2025-05-09T13:54:00Z">
              <w:r w:rsidRPr="006A77F7">
                <w:rPr>
                  <w:lang w:eastAsia="ja-JP"/>
                </w:rPr>
                <w:t>n28 (IMD2), n41 (IMD2), n77 (IMD2)</w:t>
              </w:r>
            </w:ins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81D43" w14:textId="04AA8E09" w:rsidR="00E96E62" w:rsidRPr="006A77F7" w:rsidRDefault="00E96E62" w:rsidP="00E96E62">
            <w:pPr>
              <w:pStyle w:val="TAC"/>
              <w:rPr>
                <w:ins w:id="29" w:author="scv605" w:date="2025-05-09T13:44:00Z"/>
              </w:rPr>
            </w:pPr>
            <w:ins w:id="30" w:author="scv605" w:date="2025-05-09T13:54:00Z">
              <w:r w:rsidRPr="006A77F7">
                <w:t>IMD</w:t>
              </w:r>
            </w:ins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52F5" w14:textId="2CA4B997" w:rsidR="00E96E62" w:rsidRPr="006A77F7" w:rsidRDefault="00E96E62" w:rsidP="00E96E62">
            <w:pPr>
              <w:pStyle w:val="TAC"/>
              <w:rPr>
                <w:ins w:id="31" w:author="scv605" w:date="2025-05-09T13:44:00Z"/>
                <w:lang w:eastAsia="ja-JP"/>
              </w:rPr>
            </w:pPr>
            <w:ins w:id="32" w:author="scv605" w:date="2025-05-09T13:54:00Z">
              <w:r w:rsidRPr="006A77F7">
                <w:rPr>
                  <w:lang w:eastAsia="ja-JP"/>
                </w:rPr>
                <w:t>RAN5#10</w:t>
              </w:r>
              <w:r>
                <w:rPr>
                  <w:lang w:eastAsia="ja-JP"/>
                </w:rPr>
                <w:t>7</w:t>
              </w:r>
            </w:ins>
          </w:p>
        </w:tc>
      </w:tr>
      <w:tr w:rsidR="00E96E62" w:rsidRPr="006A77F7" w14:paraId="383C78F9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E2A12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CA_n28A-n41A-n79A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0F0EC" w14:textId="77777777" w:rsidR="00E96E62" w:rsidRPr="006A77F7" w:rsidRDefault="00E96E62" w:rsidP="00E96E62">
            <w:pPr>
              <w:pStyle w:val="TAC"/>
            </w:pPr>
            <w:r w:rsidRPr="006A77F7">
              <w:t>n2</w:t>
            </w:r>
            <w:r w:rsidRPr="006A77F7">
              <w:rPr>
                <w:rFonts w:eastAsia="SimSun"/>
                <w:lang w:eastAsia="zh-CN"/>
              </w:rPr>
              <w:t>8</w:t>
            </w:r>
            <w:r w:rsidRPr="006A77F7">
              <w:t>(IMD3),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 xml:space="preserve"> (IMD</w:t>
            </w:r>
            <w:r w:rsidRPr="006A77F7">
              <w:rPr>
                <w:rFonts w:eastAsia="SimSun"/>
                <w:lang w:eastAsia="zh-CN"/>
              </w:rPr>
              <w:t>4</w:t>
            </w:r>
            <w:r w:rsidRPr="006A77F7">
              <w:t>), n7</w:t>
            </w:r>
            <w:r w:rsidRPr="006A77F7">
              <w:rPr>
                <w:rFonts w:eastAsia="SimSun"/>
                <w:lang w:eastAsia="zh-CN"/>
              </w:rPr>
              <w:t>9</w:t>
            </w:r>
            <w:r w:rsidRPr="006A77F7">
              <w:t>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554B" w14:textId="77777777" w:rsidR="00E96E62" w:rsidRPr="006A77F7" w:rsidRDefault="00E96E62" w:rsidP="00E96E62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FE3A2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96E62" w:rsidRPr="006A77F7" w14:paraId="07D3B087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A800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CA_n29A-n66A-n70A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EBCAD" w14:textId="77777777" w:rsidR="00E96E62" w:rsidRPr="006A77F7" w:rsidRDefault="00E96E62" w:rsidP="00E96E6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906ED" w14:textId="77777777" w:rsidR="00E96E62" w:rsidRPr="006A77F7" w:rsidRDefault="00E96E62" w:rsidP="00E96E62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B86EB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E96E62" w:rsidRPr="006A77F7" w14:paraId="5B386855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7E5A3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CA_n41A-n66A-n71A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79B4" w14:textId="77777777" w:rsidR="00E96E62" w:rsidRPr="006A77F7" w:rsidRDefault="00E96E62" w:rsidP="00E96E6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BFEB" w14:textId="77777777" w:rsidR="00E96E62" w:rsidRPr="006A77F7" w:rsidRDefault="00E96E62" w:rsidP="00E96E62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3F76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E96E62" w:rsidRPr="006A77F7" w14:paraId="2FBCD4C8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763F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CA_n48A-n66A-n71(2A)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21E9" w14:textId="77777777" w:rsidR="00E96E62" w:rsidRPr="006A77F7" w:rsidRDefault="00E96E62" w:rsidP="00E96E62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1A502" w14:textId="77777777" w:rsidR="00E96E62" w:rsidRPr="006A77F7" w:rsidRDefault="00E96E62" w:rsidP="00E96E62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34DC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E96E62" w:rsidRPr="006A77F7" w14:paraId="4E16792B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D60B" w14:textId="77777777" w:rsidR="00E96E62" w:rsidRPr="006A77F7" w:rsidRDefault="00E96E62" w:rsidP="00E96E62">
            <w:pPr>
              <w:pStyle w:val="TAC"/>
            </w:pPr>
            <w:r w:rsidRPr="006A77F7">
              <w:t>CA_n48A-n66A-n77A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5895" w14:textId="77777777" w:rsidR="00E96E62" w:rsidRPr="006A77F7" w:rsidRDefault="00E96E62" w:rsidP="00E96E62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63E3E" w14:textId="77777777" w:rsidR="00E96E62" w:rsidRPr="006A77F7" w:rsidRDefault="00E96E62" w:rsidP="00E96E62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C2DE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96E62" w:rsidRPr="006A77F7" w14:paraId="6B456D93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3B24" w14:textId="77777777" w:rsidR="00E96E62" w:rsidRPr="006A77F7" w:rsidRDefault="00E96E62" w:rsidP="00E96E62">
            <w:pPr>
              <w:pStyle w:val="TAC"/>
            </w:pPr>
            <w:r w:rsidRPr="006A77F7">
              <w:t>CA_n48A-n66A-n77A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A9B8" w14:textId="77777777" w:rsidR="00E96E62" w:rsidRPr="006A77F7" w:rsidRDefault="00E96E62" w:rsidP="00E96E62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E949" w14:textId="77777777" w:rsidR="00E96E62" w:rsidRPr="006A77F7" w:rsidRDefault="00E96E62" w:rsidP="00E96E62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6FA9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6E62" w:rsidRPr="006A77F7" w14:paraId="337CF90D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8FAB" w14:textId="77777777" w:rsidR="00E96E62" w:rsidRPr="006A77F7" w:rsidRDefault="00E96E62" w:rsidP="00E96E62">
            <w:pPr>
              <w:pStyle w:val="TAC"/>
            </w:pPr>
            <w:r w:rsidRPr="006A77F7">
              <w:t>CA_n48A-n66A-n77C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8948" w14:textId="77777777" w:rsidR="00E96E62" w:rsidRPr="006A77F7" w:rsidRDefault="00E96E62" w:rsidP="00E96E62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7A28" w14:textId="77777777" w:rsidR="00E96E62" w:rsidRPr="006A77F7" w:rsidRDefault="00E96E62" w:rsidP="00E96E62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12B1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6E62" w:rsidRPr="006A77F7" w14:paraId="612AD973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3F2A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CA_n48A-n66(2A)-n70A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0720" w14:textId="77777777" w:rsidR="00E96E62" w:rsidRPr="006A77F7" w:rsidRDefault="00E96E62" w:rsidP="00E96E62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51A70" w14:textId="77777777" w:rsidR="00E96E62" w:rsidRPr="006A77F7" w:rsidRDefault="00E96E62" w:rsidP="00E96E62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FCEC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E96E62" w:rsidRPr="006A77F7" w14:paraId="0F2148DA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0A50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CA_n48A-n66(2A)-n71A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6A5E" w14:textId="77777777" w:rsidR="00E96E62" w:rsidRPr="006A77F7" w:rsidRDefault="00E96E62" w:rsidP="00E96E62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260AD" w14:textId="77777777" w:rsidR="00E96E62" w:rsidRPr="006A77F7" w:rsidRDefault="00E96E62" w:rsidP="00E96E62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3C675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E96E62" w:rsidRPr="006A77F7" w14:paraId="0211D3D5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9E94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CA_n48A-n70A-n71(2A)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3CE6" w14:textId="77777777" w:rsidR="00E96E62" w:rsidRPr="006A77F7" w:rsidRDefault="00E96E62" w:rsidP="00E96E62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390B" w14:textId="77777777" w:rsidR="00E96E62" w:rsidRPr="006A77F7" w:rsidRDefault="00E96E62" w:rsidP="00E96E62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62DA4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E96E62" w:rsidRPr="006A77F7" w14:paraId="329641F2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5166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CA_n48B-n66A-n70A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6051" w14:textId="77777777" w:rsidR="00E96E62" w:rsidRPr="006A77F7" w:rsidRDefault="00E96E62" w:rsidP="00E96E62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DEFC" w14:textId="77777777" w:rsidR="00E96E62" w:rsidRPr="006A77F7" w:rsidRDefault="00E96E62" w:rsidP="00E96E62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2EEF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E96E62" w:rsidRPr="006A77F7" w14:paraId="0B5522C0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A074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CA_n48B-n66A-n71A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5D2D" w14:textId="77777777" w:rsidR="00E96E62" w:rsidRPr="006A77F7" w:rsidRDefault="00E96E62" w:rsidP="00E96E62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77BCA" w14:textId="77777777" w:rsidR="00E96E62" w:rsidRPr="006A77F7" w:rsidRDefault="00E96E62" w:rsidP="00E96E62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B233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E96E62" w:rsidRPr="006A77F7" w14:paraId="7CC5C20B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D985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CA_n48B-n70A-n71A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9EE1" w14:textId="77777777" w:rsidR="00E96E62" w:rsidRPr="006A77F7" w:rsidRDefault="00E96E62" w:rsidP="00E96E62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F63A" w14:textId="77777777" w:rsidR="00E96E62" w:rsidRPr="006A77F7" w:rsidRDefault="00E96E62" w:rsidP="00E96E62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FCC4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E96E62" w:rsidRPr="006A77F7" w14:paraId="0C3FA057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0DD7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CA_n48(2A)-n66A-n70A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D609" w14:textId="77777777" w:rsidR="00E96E62" w:rsidRPr="006A77F7" w:rsidRDefault="00E96E62" w:rsidP="00E96E62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4E472" w14:textId="77777777" w:rsidR="00E96E62" w:rsidRPr="006A77F7" w:rsidRDefault="00E96E62" w:rsidP="00E96E62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CC6B4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E96E62" w:rsidRPr="006A77F7" w14:paraId="0C93447C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DEE0" w14:textId="77777777" w:rsidR="00E96E62" w:rsidRPr="006A77F7" w:rsidRDefault="00E96E62" w:rsidP="00E96E62">
            <w:pPr>
              <w:pStyle w:val="TAC"/>
            </w:pPr>
            <w:r w:rsidRPr="006A77F7">
              <w:lastRenderedPageBreak/>
              <w:t>CA_n48(2A)-n66A-n71A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3D33" w14:textId="77777777" w:rsidR="00E96E62" w:rsidRPr="006A77F7" w:rsidRDefault="00E96E62" w:rsidP="00E96E62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90E3" w14:textId="77777777" w:rsidR="00E96E62" w:rsidRPr="006A77F7" w:rsidRDefault="00E96E62" w:rsidP="00E96E62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399E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E96E62" w:rsidRPr="006A77F7" w14:paraId="2C5404EE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F39C" w14:textId="77777777" w:rsidR="00E96E62" w:rsidRPr="006A77F7" w:rsidRDefault="00E96E62" w:rsidP="00E96E62">
            <w:pPr>
              <w:pStyle w:val="TAC"/>
            </w:pPr>
            <w:r w:rsidRPr="006A77F7">
              <w:t>CA_n48(2A)-n70A-n71A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61BD" w14:textId="77777777" w:rsidR="00E96E62" w:rsidRPr="006A77F7" w:rsidRDefault="00E96E62" w:rsidP="00E96E62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8719" w14:textId="77777777" w:rsidR="00E96E62" w:rsidRPr="006A77F7" w:rsidRDefault="00E96E62" w:rsidP="00E96E62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923D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E96E62" w:rsidRPr="006A77F7" w14:paraId="74A985C9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DEFA" w14:textId="77777777" w:rsidR="00E96E62" w:rsidRPr="006A77F7" w:rsidRDefault="00E96E62" w:rsidP="00E96E62">
            <w:pPr>
              <w:pStyle w:val="TAC"/>
            </w:pPr>
            <w:r w:rsidRPr="006A77F7">
              <w:rPr>
                <w:color w:val="000000"/>
              </w:rPr>
              <w:t>CA_n66A-n70A-n71A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FDF5A" w14:textId="77777777" w:rsidR="00E96E62" w:rsidRPr="006A77F7" w:rsidRDefault="00E96E62" w:rsidP="00E96E6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88B49" w14:textId="77777777" w:rsidR="00E96E62" w:rsidRPr="006A77F7" w:rsidRDefault="00E96E62" w:rsidP="00E96E62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458A6" w14:textId="77777777" w:rsidR="00E96E62" w:rsidRPr="006A77F7" w:rsidRDefault="00E96E62" w:rsidP="00E96E6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color w:val="000000"/>
              </w:rPr>
              <w:t>RAN5#87-e</w:t>
            </w:r>
          </w:p>
        </w:tc>
      </w:tr>
      <w:tr w:rsidR="00E96E62" w:rsidRPr="006A77F7" w14:paraId="118CF50E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E53AD" w14:textId="77777777" w:rsidR="00E96E62" w:rsidRPr="006A77F7" w:rsidRDefault="00E96E62" w:rsidP="00E96E62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CA_n66A-n71A-n77A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DDCD" w14:textId="77777777" w:rsidR="00E96E62" w:rsidRPr="006A77F7" w:rsidRDefault="00E96E62" w:rsidP="00E96E62">
            <w:pPr>
              <w:pStyle w:val="TAC"/>
            </w:pPr>
            <w:r w:rsidRPr="006A77F7">
              <w:t>n66 (IMD3), n7</w:t>
            </w:r>
            <w:r w:rsidRPr="006A77F7">
              <w:rPr>
                <w:rFonts w:eastAsia="SimSun"/>
                <w:lang w:eastAsia="zh-CN"/>
              </w:rPr>
              <w:t>1</w:t>
            </w:r>
            <w:r w:rsidRPr="006A77F7">
              <w:t xml:space="preserve"> (IMD3), n77 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E607" w14:textId="77777777" w:rsidR="00E96E62" w:rsidRPr="006A77F7" w:rsidRDefault="00E96E62" w:rsidP="00E96E62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66B3D" w14:textId="77777777" w:rsidR="00E96E62" w:rsidRPr="006A77F7" w:rsidRDefault="00E96E62" w:rsidP="00E96E62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6E62" w:rsidRPr="006A77F7" w14:paraId="0D4A72FA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1D128" w14:textId="77777777" w:rsidR="00E96E62" w:rsidRPr="006A77F7" w:rsidRDefault="00E96E62" w:rsidP="00E96E62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CA_n66A-n71A-n77(2A)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1D8C7" w14:textId="77777777" w:rsidR="00E96E62" w:rsidRPr="006A77F7" w:rsidRDefault="00E96E62" w:rsidP="00E96E62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1DB1" w14:textId="77777777" w:rsidR="00E96E62" w:rsidRPr="006A77F7" w:rsidRDefault="00E96E62" w:rsidP="00E96E62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C926" w14:textId="77777777" w:rsidR="00E96E62" w:rsidRPr="006A77F7" w:rsidRDefault="00E96E62" w:rsidP="00E96E62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6E62" w:rsidRPr="006A77F7" w14:paraId="12D9F4B4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8ED3" w14:textId="77777777" w:rsidR="00E96E62" w:rsidRPr="006A77F7" w:rsidRDefault="00E96E62" w:rsidP="00E96E62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CA_n66A-n71A-n78A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22B8" w14:textId="77777777" w:rsidR="00E96E62" w:rsidRPr="006A77F7" w:rsidRDefault="00E96E62" w:rsidP="00E96E62">
            <w:pPr>
              <w:pStyle w:val="TAC"/>
            </w:pPr>
            <w:r w:rsidRPr="006A77F7">
              <w:t>n66 (IMD3), n78 (IMD4)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E69A" w14:textId="77777777" w:rsidR="00E96E62" w:rsidRPr="006A77F7" w:rsidRDefault="00E96E62" w:rsidP="00E96E62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C8228" w14:textId="77777777" w:rsidR="00E96E62" w:rsidRPr="006A77F7" w:rsidRDefault="00E96E62" w:rsidP="00E96E62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6E62" w:rsidRPr="006A77F7" w14:paraId="141F3C02" w14:textId="77777777" w:rsidTr="00BE698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4B65" w14:textId="77777777" w:rsidR="00E96E62" w:rsidRPr="006A77F7" w:rsidRDefault="00E96E62" w:rsidP="00E96E62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CA_n66A-n71A-n78(2A)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24FC3" w14:textId="77777777" w:rsidR="00E96E62" w:rsidRPr="006A77F7" w:rsidRDefault="00E96E62" w:rsidP="00E96E62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ABF2A" w14:textId="77777777" w:rsidR="00E96E62" w:rsidRPr="006A77F7" w:rsidRDefault="00E96E62" w:rsidP="00E96E62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6122" w14:textId="77777777" w:rsidR="00E96E62" w:rsidRPr="006A77F7" w:rsidRDefault="00E96E62" w:rsidP="00E96E62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96E62" w:rsidRPr="006A77F7" w14:paraId="0C7C713F" w14:textId="77777777" w:rsidTr="00BE6987">
        <w:trPr>
          <w:jc w:val="center"/>
        </w:trPr>
        <w:tc>
          <w:tcPr>
            <w:tcW w:w="10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DC65C" w14:textId="77777777" w:rsidR="00E96E62" w:rsidRPr="006A77F7" w:rsidRDefault="00E96E62" w:rsidP="00E96E62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Notations used</w:t>
            </w:r>
          </w:p>
          <w:p w14:paraId="7BBF82A6" w14:textId="77777777" w:rsidR="00E96E62" w:rsidRPr="006A77F7" w:rsidRDefault="00E96E62" w:rsidP="00E96E62">
            <w:pPr>
              <w:pStyle w:val="TAN"/>
            </w:pPr>
            <w:r w:rsidRPr="006A77F7">
              <w:t>NE: Non-exception as defined in TS 38.101-1 [5], meaning single carrier NR requirements apply.</w:t>
            </w:r>
          </w:p>
          <w:p w14:paraId="7D04023A" w14:textId="77777777" w:rsidR="00E96E62" w:rsidRPr="006A77F7" w:rsidRDefault="00E96E62" w:rsidP="00E96E62">
            <w:pPr>
              <w:pStyle w:val="TAN"/>
            </w:pPr>
            <w:r w:rsidRPr="006A77F7">
              <w:t>HD: UL Harmonic Distortion, as defined in TS 38.101-1 [5], 7.3A.4</w:t>
            </w:r>
          </w:p>
          <w:p w14:paraId="1DD668E1" w14:textId="77777777" w:rsidR="00E96E62" w:rsidRPr="006A77F7" w:rsidRDefault="00E96E62" w:rsidP="00E96E62">
            <w:pPr>
              <w:pStyle w:val="TAN"/>
            </w:pPr>
            <w:r w:rsidRPr="006A77F7">
              <w:t>HM: RX Harmonic Mixing, as defined in TS 38.101-1 [5], 7.3A.4</w:t>
            </w:r>
          </w:p>
          <w:p w14:paraId="45823251" w14:textId="77777777" w:rsidR="00E96E62" w:rsidRPr="006A77F7" w:rsidRDefault="00E96E62" w:rsidP="00E96E62">
            <w:pPr>
              <w:pStyle w:val="TAN"/>
            </w:pPr>
            <w:r w:rsidRPr="006A77F7">
              <w:t>IMD: Intermodulation Distortion, as defined in TS 38.101-1 [5], 7.3A.5</w:t>
            </w:r>
          </w:p>
          <w:p w14:paraId="2ED11835" w14:textId="77777777" w:rsidR="00E96E62" w:rsidRPr="006A77F7" w:rsidRDefault="00E96E62" w:rsidP="00E96E62">
            <w:pPr>
              <w:pStyle w:val="TAN"/>
            </w:pPr>
            <w:r w:rsidRPr="006A77F7">
              <w:t>CBI: Cross Band Isolation, as defined in TS 38.101-1 [5], 7.3A.6</w:t>
            </w:r>
          </w:p>
          <w:p w14:paraId="269A675F" w14:textId="77777777" w:rsidR="00E96E62" w:rsidRPr="006A77F7" w:rsidRDefault="00E96E62" w:rsidP="00E96E62">
            <w:pPr>
              <w:pStyle w:val="TAN"/>
            </w:pPr>
            <w:r w:rsidRPr="006A77F7">
              <w:t>NOTE 2:</w:t>
            </w:r>
            <w:r w:rsidRPr="006A77F7">
              <w:tab/>
              <w:t>Exception for this band is tested with three carrier case.</w:t>
            </w:r>
          </w:p>
        </w:tc>
      </w:tr>
    </w:tbl>
    <w:p w14:paraId="1D11272D" w14:textId="77777777" w:rsidR="00E95928" w:rsidRPr="006A77F7" w:rsidRDefault="00E95928" w:rsidP="00E95928">
      <w:pPr>
        <w:rPr>
          <w:rFonts w:eastAsia="Malgun Gothic"/>
        </w:rPr>
      </w:pPr>
    </w:p>
    <w:p w14:paraId="7D7C7AFD" w14:textId="77777777" w:rsidR="009A05FF" w:rsidRPr="003413E5" w:rsidRDefault="009A05FF" w:rsidP="009A05FF">
      <w:pPr>
        <w:pStyle w:val="EditorsNote"/>
        <w:jc w:val="center"/>
        <w:rPr>
          <w:b/>
          <w:bCs/>
          <w:sz w:val="24"/>
          <w:szCs w:val="24"/>
        </w:rPr>
      </w:pPr>
      <w:bookmarkStart w:id="33" w:name="_Hlk166053551"/>
      <w:r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End of changes </w:t>
      </w:r>
      <w:r>
        <w:rPr>
          <w:b/>
          <w:bCs/>
          <w:sz w:val="24"/>
          <w:szCs w:val="24"/>
          <w:highlight w:val="yellow"/>
        </w:rPr>
        <w:t>--------</w:t>
      </w:r>
    </w:p>
    <w:bookmarkEnd w:id="33"/>
    <w:p w14:paraId="2F35A406" w14:textId="77777777" w:rsidR="009A05FF" w:rsidRDefault="009A05FF">
      <w:pPr>
        <w:rPr>
          <w:noProof/>
        </w:rPr>
      </w:pPr>
    </w:p>
    <w:sectPr w:rsidR="009A05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317567" w14:textId="77777777" w:rsidR="00C22FAB" w:rsidRDefault="00C22FAB">
      <w:r>
        <w:separator/>
      </w:r>
    </w:p>
  </w:endnote>
  <w:endnote w:type="continuationSeparator" w:id="0">
    <w:p w14:paraId="3514B657" w14:textId="77777777" w:rsidR="00C22FAB" w:rsidRDefault="00C22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0CD4DE" w14:textId="77777777" w:rsidR="00C22FAB" w:rsidRDefault="00C22FAB">
      <w:r>
        <w:separator/>
      </w:r>
    </w:p>
  </w:footnote>
  <w:footnote w:type="continuationSeparator" w:id="0">
    <w:p w14:paraId="3EA510A3" w14:textId="77777777" w:rsidR="00C22FAB" w:rsidRDefault="00C22F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1D51D04"/>
    <w:multiLevelType w:val="hybridMultilevel"/>
    <w:tmpl w:val="C49E6A6A"/>
    <w:lvl w:ilvl="0" w:tplc="5B7C17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243A099B"/>
    <w:multiLevelType w:val="hybridMultilevel"/>
    <w:tmpl w:val="44BC3DE8"/>
    <w:lvl w:ilvl="0" w:tplc="8B3ADB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5" w15:restartNumberingAfterBreak="0">
    <w:nsid w:val="2FC43883"/>
    <w:multiLevelType w:val="hybridMultilevel"/>
    <w:tmpl w:val="763E8932"/>
    <w:lvl w:ilvl="0" w:tplc="B7002C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v605">
    <w15:presenceInfo w15:providerId="None" w15:userId="scv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5CE5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779E"/>
    <w:rsid w:val="008F3789"/>
    <w:rsid w:val="008F686C"/>
    <w:rsid w:val="009148DE"/>
    <w:rsid w:val="00941E30"/>
    <w:rsid w:val="009531B0"/>
    <w:rsid w:val="009741B3"/>
    <w:rsid w:val="009777D9"/>
    <w:rsid w:val="00991B88"/>
    <w:rsid w:val="009A05FF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6AD7"/>
    <w:rsid w:val="00B041C1"/>
    <w:rsid w:val="00B258BB"/>
    <w:rsid w:val="00B67B97"/>
    <w:rsid w:val="00B968C8"/>
    <w:rsid w:val="00BA3EC5"/>
    <w:rsid w:val="00BA51D9"/>
    <w:rsid w:val="00BB5DFC"/>
    <w:rsid w:val="00BD279D"/>
    <w:rsid w:val="00BD6BB8"/>
    <w:rsid w:val="00C22FAB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95928"/>
    <w:rsid w:val="00E96E62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uiPriority w:val="99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9A05FF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9A05FF"/>
    <w:rPr>
      <w:rFonts w:ascii="Times New Roman" w:hAnsi="Times New Roman"/>
      <w:color w:val="FF0000"/>
      <w:lang w:val="en-GB" w:eastAsia="en-US"/>
    </w:rPr>
  </w:style>
  <w:style w:type="character" w:customStyle="1" w:styleId="10">
    <w:name w:val="見出し 1 (文字)"/>
    <w:basedOn w:val="a0"/>
    <w:link w:val="1"/>
    <w:rsid w:val="00E95928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E95928"/>
    <w:rPr>
      <w:rFonts w:ascii="Arial" w:hAnsi="Arial"/>
      <w:sz w:val="32"/>
      <w:lang w:val="en-GB" w:eastAsia="en-US"/>
    </w:rPr>
  </w:style>
  <w:style w:type="character" w:customStyle="1" w:styleId="31">
    <w:name w:val="見出し 3 (文字)"/>
    <w:aliases w:val="Underrubrik2 (文字),H3 (文字),h3 (文字),0H (文字),Memo Heading 3 (文字),no break (文字),l3 (文字),3 (文字),list 3 (文字),Head 3 (文字),1.1.1 (文字),3rd level (文字),Major Section Sub Section (文字),PA Minor Section (文字),Head3 (文字),Level 3 Head (文字),31 (文字),32 (文字)"/>
    <w:basedOn w:val="a0"/>
    <w:link w:val="30"/>
    <w:rsid w:val="00E95928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rsid w:val="00E95928"/>
    <w:rPr>
      <w:rFonts w:ascii="Arial" w:hAnsi="Arial"/>
      <w:sz w:val="24"/>
      <w:lang w:val="en-GB" w:eastAsia="en-US"/>
    </w:rPr>
  </w:style>
  <w:style w:type="character" w:customStyle="1" w:styleId="51">
    <w:name w:val="見出し 5 (文字)"/>
    <w:basedOn w:val="a0"/>
    <w:link w:val="50"/>
    <w:rsid w:val="00E95928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E95928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E95928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E95928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E95928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E95928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E95928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E9592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E9592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af3">
    <w:name w:val="吹き出し (文字)"/>
    <w:basedOn w:val="a0"/>
    <w:link w:val="af2"/>
    <w:rsid w:val="00E95928"/>
    <w:rPr>
      <w:rFonts w:ascii="Tahoma" w:hAnsi="Tahoma" w:cs="Tahoma"/>
      <w:sz w:val="16"/>
      <w:szCs w:val="16"/>
      <w:lang w:val="en-GB" w:eastAsia="en-US"/>
    </w:rPr>
  </w:style>
  <w:style w:type="paragraph" w:styleId="af8">
    <w:name w:val="List Paragraph"/>
    <w:aliases w:val="- Bullets,목록 단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a"/>
    <w:link w:val="af9"/>
    <w:uiPriority w:val="34"/>
    <w:qFormat/>
    <w:rsid w:val="00E9592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x-none"/>
    </w:rPr>
  </w:style>
  <w:style w:type="character" w:customStyle="1" w:styleId="B1Char">
    <w:name w:val="B1 Char"/>
    <w:link w:val="B1"/>
    <w:qFormat/>
    <w:rsid w:val="00E959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5928"/>
    <w:rPr>
      <w:rFonts w:ascii="Times New Roman" w:hAnsi="Times New Roman"/>
      <w:lang w:val="en-GB" w:eastAsia="en-US"/>
    </w:rPr>
  </w:style>
  <w:style w:type="character" w:customStyle="1" w:styleId="af0">
    <w:name w:val="コメント文字列 (文字)"/>
    <w:basedOn w:val="a0"/>
    <w:link w:val="af"/>
    <w:uiPriority w:val="99"/>
    <w:rsid w:val="00E9592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sid w:val="00E95928"/>
    <w:rPr>
      <w:lang w:val="en-GB"/>
    </w:rPr>
  </w:style>
  <w:style w:type="character" w:customStyle="1" w:styleId="a8">
    <w:name w:val="脚注文字列 (文字)"/>
    <w:basedOn w:val="a0"/>
    <w:link w:val="a7"/>
    <w:rsid w:val="00E95928"/>
    <w:rPr>
      <w:rFonts w:ascii="Times New Roman" w:hAnsi="Times New Roman"/>
      <w:sz w:val="16"/>
      <w:lang w:val="en-GB" w:eastAsia="en-US"/>
    </w:rPr>
  </w:style>
  <w:style w:type="paragraph" w:styleId="afa">
    <w:name w:val="index heading"/>
    <w:basedOn w:val="a"/>
    <w:next w:val="a"/>
    <w:rsid w:val="00E9592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E95928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E9592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E9592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a"/>
    <w:next w:val="a"/>
    <w:rsid w:val="00E9592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a"/>
    <w:rsid w:val="00E9592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E9592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eastAsia="en-GB"/>
    </w:rPr>
  </w:style>
  <w:style w:type="paragraph" w:customStyle="1" w:styleId="CouvRecTitle">
    <w:name w:val="Couv Rec Title"/>
    <w:basedOn w:val="a"/>
    <w:rsid w:val="00E9592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eastAsia="en-GB"/>
    </w:rPr>
  </w:style>
  <w:style w:type="paragraph" w:styleId="afb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a"/>
    <w:next w:val="a"/>
    <w:link w:val="afc"/>
    <w:qFormat/>
    <w:rsid w:val="00E9592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af7">
    <w:name w:val="見出しマップ (文字)"/>
    <w:basedOn w:val="a0"/>
    <w:link w:val="af6"/>
    <w:rsid w:val="00E95928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Plain Text"/>
    <w:basedOn w:val="a"/>
    <w:link w:val="afe"/>
    <w:rsid w:val="00E9592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eastAsia="x-none"/>
    </w:rPr>
  </w:style>
  <w:style w:type="character" w:customStyle="1" w:styleId="afe">
    <w:name w:val="書式なし (文字)"/>
    <w:basedOn w:val="a0"/>
    <w:link w:val="afd"/>
    <w:rsid w:val="00E95928"/>
    <w:rPr>
      <w:rFonts w:ascii="Courier New" w:eastAsia="Times New Roman" w:hAnsi="Courier New"/>
      <w:lang w:val="en-GB" w:eastAsia="x-none"/>
    </w:rPr>
  </w:style>
  <w:style w:type="paragraph" w:styleId="aff">
    <w:name w:val="Body Text"/>
    <w:aliases w:val="bt"/>
    <w:basedOn w:val="a"/>
    <w:link w:val="aff0"/>
    <w:rsid w:val="00E9592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aff0">
    <w:name w:val="本文 (文字)"/>
    <w:aliases w:val="bt (文字)"/>
    <w:basedOn w:val="a0"/>
    <w:link w:val="aff"/>
    <w:rsid w:val="00E95928"/>
    <w:rPr>
      <w:rFonts w:ascii="Times New Roman" w:eastAsia="Times New Roman" w:hAnsi="Times New Roman"/>
      <w:lang w:val="en-GB" w:eastAsia="x-none"/>
    </w:rPr>
  </w:style>
  <w:style w:type="table" w:styleId="aff1">
    <w:name w:val="Table Grid"/>
    <w:aliases w:val="SGS Table Basic 1"/>
    <w:basedOn w:val="a1"/>
    <w:qFormat/>
    <w:rsid w:val="00E9592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E95928"/>
    <w:rPr>
      <w:rFonts w:ascii="Arial" w:hAnsi="Arial"/>
      <w:sz w:val="18"/>
      <w:lang w:val="en-GB" w:eastAsia="en-US"/>
    </w:rPr>
  </w:style>
  <w:style w:type="character" w:customStyle="1" w:styleId="afc">
    <w:name w:val="図表番号 (文字)"/>
    <w:aliases w:val="cap (文字),Caption Char1 Char (文字),cap Char Char1 (文字),Caption Char Char1 Char (文字),cap Char2 (文字),cap1 (文字),cap2 (文字),cap11 (文字),Légende-figure (文字),Légende-figure Char (文字),Beschrifubg (文字),Beschriftung Char (文字),label (文字),cap11 Char (文字)"/>
    <w:link w:val="afb"/>
    <w:rsid w:val="00E95928"/>
    <w:rPr>
      <w:rFonts w:ascii="Times New Roman" w:eastAsia="Times New Roman" w:hAnsi="Times New Roman"/>
      <w:b/>
      <w:lang w:val="en-GB" w:eastAsia="x-none"/>
    </w:rPr>
  </w:style>
  <w:style w:type="character" w:customStyle="1" w:styleId="af5">
    <w:name w:val="コメント内容 (文字)"/>
    <w:basedOn w:val="af0"/>
    <w:link w:val="af4"/>
    <w:rsid w:val="00E95928"/>
    <w:rPr>
      <w:rFonts w:ascii="Times New Roman" w:hAnsi="Times New Roman"/>
      <w:b/>
      <w:bCs/>
      <w:lang w:val="en-GB" w:eastAsia="en-US"/>
    </w:rPr>
  </w:style>
  <w:style w:type="paragraph" w:styleId="aff2">
    <w:name w:val="Revision"/>
    <w:hidden/>
    <w:uiPriority w:val="99"/>
    <w:semiHidden/>
    <w:rsid w:val="00E95928"/>
    <w:rPr>
      <w:rFonts w:ascii="Times New Roman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E9592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ＭＳ Ｐゴシック"/>
      <w:sz w:val="24"/>
      <w:szCs w:val="24"/>
      <w:lang w:eastAsia="ja-JP"/>
    </w:rPr>
  </w:style>
  <w:style w:type="character" w:customStyle="1" w:styleId="af9">
    <w:name w:val="リスト段落 (文字)"/>
    <w:aliases w:val="- Bullets (文字),목록 단락 (文字),?? ?? (文字),????? (文字),???? (文字),Lista1 (文字),?? ?목록 단락 Char (文字),¥ê¥¹¥È¶ÎÂä Char (文字),¥¨º¥¹¥È¶ÎÂä Char (文字),R4_bullets (文字),列表段落 (文字),列表段落1 (文字),—ño’i—Ž (文字),¥¡¡¡¡ì¬º¥¹¥È¶ÎÂä (文字),ÁÐ³ö¶ÎÂä (文字),¥ê¥¹¥È¶ÎÂä (文字),列 (文字)"/>
    <w:link w:val="af8"/>
    <w:uiPriority w:val="34"/>
    <w:qFormat/>
    <w:locked/>
    <w:rsid w:val="00E95928"/>
    <w:rPr>
      <w:rFonts w:ascii="Times New Roman" w:eastAsia="Times New Roman" w:hAnsi="Times New Roman"/>
      <w:lang w:val="en-GB" w:eastAsia="x-none"/>
    </w:rPr>
  </w:style>
  <w:style w:type="paragraph" w:customStyle="1" w:styleId="Proposal">
    <w:name w:val="Proposal"/>
    <w:basedOn w:val="a"/>
    <w:qFormat/>
    <w:rsid w:val="00E95928"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B1Zchn">
    <w:name w:val="B1 Zchn"/>
    <w:qFormat/>
    <w:rsid w:val="00E95928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E9592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9592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95928"/>
    <w:rPr>
      <w:rFonts w:ascii="Arial" w:hAnsi="Arial"/>
      <w:b/>
      <w:lang w:val="en-GB" w:eastAsia="en-US"/>
    </w:rPr>
  </w:style>
  <w:style w:type="character" w:styleId="aff3">
    <w:name w:val="Unresolved Mention"/>
    <w:uiPriority w:val="99"/>
    <w:semiHidden/>
    <w:unhideWhenUsed/>
    <w:rsid w:val="00E95928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E95928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sid w:val="00E9592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95928"/>
    <w:rPr>
      <w:rFonts w:ascii="Times New Roman" w:hAnsi="Times New Roman"/>
      <w:lang w:val="en-GB" w:eastAsia="en-US"/>
    </w:rPr>
  </w:style>
  <w:style w:type="character" w:customStyle="1" w:styleId="TACCar">
    <w:name w:val="TAC Car"/>
    <w:qFormat/>
    <w:rsid w:val="00E95928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E9592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95928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E95928"/>
    <w:rPr>
      <w:rFonts w:ascii="Arial" w:hAnsi="Arial"/>
      <w:lang w:val="en-GB" w:eastAsia="en-US"/>
    </w:rPr>
  </w:style>
  <w:style w:type="character" w:customStyle="1" w:styleId="jlqj4b">
    <w:name w:val="jlqj4b"/>
    <w:rsid w:val="00E95928"/>
  </w:style>
  <w:style w:type="character" w:customStyle="1" w:styleId="viiyi">
    <w:name w:val="viiyi"/>
    <w:rsid w:val="00E95928"/>
  </w:style>
  <w:style w:type="paragraph" w:customStyle="1" w:styleId="TALCharChar">
    <w:name w:val="TAL Char Char"/>
    <w:basedOn w:val="a"/>
    <w:link w:val="TALCharCharChar"/>
    <w:rsid w:val="00E95928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E95928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a"/>
    <w:uiPriority w:val="99"/>
    <w:rsid w:val="00E95928"/>
    <w:pPr>
      <w:numPr>
        <w:numId w:val="5"/>
      </w:numPr>
      <w:spacing w:after="0"/>
    </w:pPr>
  </w:style>
  <w:style w:type="character" w:customStyle="1" w:styleId="Heading1Char">
    <w:name w:val="Heading 1 Char"/>
    <w:qFormat/>
    <w:rsid w:val="00E95928"/>
    <w:rPr>
      <w:rFonts w:ascii="Arial" w:hAnsi="Arial"/>
      <w:sz w:val="36"/>
      <w:lang w:val="en-GB" w:eastAsia="en-US" w:bidi="ar-SA"/>
    </w:rPr>
  </w:style>
  <w:style w:type="paragraph" w:styleId="aff4">
    <w:name w:val="Bibliography"/>
    <w:basedOn w:val="a"/>
    <w:next w:val="a"/>
    <w:uiPriority w:val="37"/>
    <w:semiHidden/>
    <w:unhideWhenUsed/>
    <w:rsid w:val="00E9592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5">
    <w:name w:val="Block Text"/>
    <w:basedOn w:val="a"/>
    <w:rsid w:val="00E9592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6">
    <w:name w:val="Body Text 2"/>
    <w:basedOn w:val="a"/>
    <w:link w:val="27"/>
    <w:rsid w:val="00E9592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本文 2 (文字)"/>
    <w:basedOn w:val="a0"/>
    <w:link w:val="26"/>
    <w:rsid w:val="00E95928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rsid w:val="00E9592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本文 3 (文字)"/>
    <w:basedOn w:val="a0"/>
    <w:link w:val="35"/>
    <w:rsid w:val="00E9592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Body Text First Indent"/>
    <w:basedOn w:val="aff"/>
    <w:link w:val="aff7"/>
    <w:rsid w:val="00E95928"/>
    <w:pPr>
      <w:spacing w:after="120"/>
      <w:ind w:firstLine="210"/>
    </w:pPr>
    <w:rPr>
      <w:lang w:eastAsia="en-GB"/>
    </w:rPr>
  </w:style>
  <w:style w:type="character" w:customStyle="1" w:styleId="aff7">
    <w:name w:val="本文字下げ (文字)"/>
    <w:basedOn w:val="aff0"/>
    <w:link w:val="aff6"/>
    <w:rsid w:val="00E95928"/>
    <w:rPr>
      <w:rFonts w:ascii="Times New Roman" w:eastAsia="Times New Roman" w:hAnsi="Times New Roman"/>
      <w:lang w:val="en-GB" w:eastAsia="en-GB"/>
    </w:rPr>
  </w:style>
  <w:style w:type="paragraph" w:styleId="aff8">
    <w:name w:val="Body Text Indent"/>
    <w:basedOn w:val="a"/>
    <w:link w:val="aff9"/>
    <w:rsid w:val="00E9592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9">
    <w:name w:val="本文インデント (文字)"/>
    <w:basedOn w:val="a0"/>
    <w:link w:val="aff8"/>
    <w:rsid w:val="00E95928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8"/>
    <w:link w:val="29"/>
    <w:rsid w:val="00E95928"/>
    <w:pPr>
      <w:ind w:firstLine="210"/>
    </w:pPr>
  </w:style>
  <w:style w:type="character" w:customStyle="1" w:styleId="29">
    <w:name w:val="本文字下げ 2 (文字)"/>
    <w:basedOn w:val="aff9"/>
    <w:link w:val="28"/>
    <w:rsid w:val="00E95928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E9592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本文インデント 2 (文字)"/>
    <w:basedOn w:val="a0"/>
    <w:link w:val="2a"/>
    <w:rsid w:val="00E95928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rsid w:val="00E9592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本文インデント 3 (文字)"/>
    <w:basedOn w:val="a0"/>
    <w:link w:val="37"/>
    <w:rsid w:val="00E9592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a">
    <w:name w:val="Closing"/>
    <w:basedOn w:val="a"/>
    <w:link w:val="affb"/>
    <w:rsid w:val="00E9592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b">
    <w:name w:val="結語 (文字)"/>
    <w:basedOn w:val="a0"/>
    <w:link w:val="affa"/>
    <w:rsid w:val="00E95928"/>
    <w:rPr>
      <w:rFonts w:ascii="Times New Roman" w:eastAsia="Times New Roman" w:hAnsi="Times New Roman"/>
      <w:lang w:val="en-GB" w:eastAsia="en-GB"/>
    </w:rPr>
  </w:style>
  <w:style w:type="paragraph" w:styleId="affc">
    <w:name w:val="Date"/>
    <w:basedOn w:val="a"/>
    <w:next w:val="a"/>
    <w:link w:val="affd"/>
    <w:rsid w:val="00E9592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d">
    <w:name w:val="日付 (文字)"/>
    <w:basedOn w:val="a0"/>
    <w:link w:val="affc"/>
    <w:rsid w:val="00E95928"/>
    <w:rPr>
      <w:rFonts w:ascii="Times New Roman" w:eastAsia="Times New Roman" w:hAnsi="Times New Roman"/>
      <w:lang w:val="en-GB" w:eastAsia="en-GB"/>
    </w:rPr>
  </w:style>
  <w:style w:type="paragraph" w:styleId="affe">
    <w:name w:val="E-mail Signature"/>
    <w:basedOn w:val="a"/>
    <w:link w:val="afff"/>
    <w:rsid w:val="00E9592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">
    <w:name w:val="電子メール署名 (文字)"/>
    <w:basedOn w:val="a0"/>
    <w:link w:val="affe"/>
    <w:rsid w:val="00E95928"/>
    <w:rPr>
      <w:rFonts w:ascii="Times New Roman" w:eastAsia="Times New Roman" w:hAnsi="Times New Roman"/>
      <w:lang w:val="en-GB" w:eastAsia="en-GB"/>
    </w:rPr>
  </w:style>
  <w:style w:type="paragraph" w:styleId="afff0">
    <w:name w:val="endnote text"/>
    <w:basedOn w:val="a"/>
    <w:link w:val="afff1"/>
    <w:rsid w:val="00E9592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1">
    <w:name w:val="文末脚注文字列 (文字)"/>
    <w:basedOn w:val="a0"/>
    <w:link w:val="afff0"/>
    <w:rsid w:val="00E95928"/>
    <w:rPr>
      <w:rFonts w:ascii="Times New Roman" w:eastAsia="Times New Roman" w:hAnsi="Times New Roman"/>
      <w:lang w:val="en-GB" w:eastAsia="en-GB"/>
    </w:rPr>
  </w:style>
  <w:style w:type="paragraph" w:styleId="afff2">
    <w:name w:val="envelope address"/>
    <w:basedOn w:val="a"/>
    <w:rsid w:val="00E9592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f3">
    <w:name w:val="envelope return"/>
    <w:basedOn w:val="a"/>
    <w:rsid w:val="00E95928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0"/>
    <w:rsid w:val="00E9592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アドレス (文字)"/>
    <w:basedOn w:val="a0"/>
    <w:link w:val="HTML"/>
    <w:rsid w:val="00E95928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E9592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書式付き (文字)"/>
    <w:basedOn w:val="a0"/>
    <w:link w:val="HTML1"/>
    <w:rsid w:val="00E95928"/>
    <w:rPr>
      <w:rFonts w:ascii="Courier New" w:eastAsia="Times New Roman" w:hAnsi="Courier New" w:cs="Courier New"/>
      <w:lang w:val="en-GB" w:eastAsia="en-GB"/>
    </w:rPr>
  </w:style>
  <w:style w:type="paragraph" w:styleId="39">
    <w:name w:val="index 3"/>
    <w:basedOn w:val="a"/>
    <w:next w:val="a"/>
    <w:rsid w:val="00E95928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rsid w:val="00E95928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5">
    <w:name w:val="index 5"/>
    <w:basedOn w:val="a"/>
    <w:next w:val="a"/>
    <w:rsid w:val="00E95928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2">
    <w:name w:val="index 6"/>
    <w:basedOn w:val="a"/>
    <w:next w:val="a"/>
    <w:rsid w:val="00E95928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2">
    <w:name w:val="index 7"/>
    <w:basedOn w:val="a"/>
    <w:next w:val="a"/>
    <w:rsid w:val="00E95928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2">
    <w:name w:val="index 8"/>
    <w:basedOn w:val="a"/>
    <w:next w:val="a"/>
    <w:rsid w:val="00E95928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2">
    <w:name w:val="index 9"/>
    <w:basedOn w:val="a"/>
    <w:next w:val="a"/>
    <w:rsid w:val="00E95928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2c">
    <w:name w:val="Intense Quote"/>
    <w:basedOn w:val="a"/>
    <w:next w:val="a"/>
    <w:link w:val="2d"/>
    <w:uiPriority w:val="30"/>
    <w:qFormat/>
    <w:rsid w:val="00E9592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2d">
    <w:name w:val="引用文 2 (文字)"/>
    <w:basedOn w:val="a0"/>
    <w:link w:val="2c"/>
    <w:uiPriority w:val="30"/>
    <w:rsid w:val="00E95928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4">
    <w:name w:val="List Continue"/>
    <w:basedOn w:val="a"/>
    <w:rsid w:val="00E9592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e">
    <w:name w:val="List Continue 2"/>
    <w:basedOn w:val="a"/>
    <w:rsid w:val="00E9592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rsid w:val="00E9592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rsid w:val="00E9592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6">
    <w:name w:val="List Continue 5"/>
    <w:basedOn w:val="a"/>
    <w:rsid w:val="00E9592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E95928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E95928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E95928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5">
    <w:name w:val="macro"/>
    <w:link w:val="afff6"/>
    <w:rsid w:val="00E959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6">
    <w:name w:val="マクロ文字列 (文字)"/>
    <w:basedOn w:val="a0"/>
    <w:link w:val="afff5"/>
    <w:rsid w:val="00E95928"/>
    <w:rPr>
      <w:rFonts w:ascii="Courier New" w:eastAsia="Times New Roman" w:hAnsi="Courier New" w:cs="Courier New"/>
      <w:lang w:val="en-GB" w:eastAsia="en-GB"/>
    </w:rPr>
  </w:style>
  <w:style w:type="paragraph" w:styleId="afff7">
    <w:name w:val="Message Header"/>
    <w:basedOn w:val="a"/>
    <w:link w:val="afff8"/>
    <w:rsid w:val="00E959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8">
    <w:name w:val="メッセージ見出し (文字)"/>
    <w:basedOn w:val="a0"/>
    <w:link w:val="afff7"/>
    <w:rsid w:val="00E95928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9">
    <w:name w:val="No Spacing"/>
    <w:uiPriority w:val="1"/>
    <w:qFormat/>
    <w:rsid w:val="00E9592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a">
    <w:name w:val="Normal Indent"/>
    <w:basedOn w:val="a"/>
    <w:rsid w:val="00E9592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b">
    <w:name w:val="Note Heading"/>
    <w:basedOn w:val="a"/>
    <w:next w:val="a"/>
    <w:link w:val="afffc"/>
    <w:rsid w:val="00E9592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c">
    <w:name w:val="記 (文字)"/>
    <w:basedOn w:val="a0"/>
    <w:link w:val="afffb"/>
    <w:rsid w:val="00E95928"/>
    <w:rPr>
      <w:rFonts w:ascii="Times New Roman" w:eastAsia="Times New Roman" w:hAnsi="Times New Roman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E9592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e">
    <w:name w:val="引用文 (文字)"/>
    <w:basedOn w:val="a0"/>
    <w:link w:val="afffd"/>
    <w:uiPriority w:val="29"/>
    <w:rsid w:val="00E95928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f">
    <w:name w:val="Salutation"/>
    <w:basedOn w:val="a"/>
    <w:next w:val="a"/>
    <w:link w:val="affff0"/>
    <w:rsid w:val="00E9592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0">
    <w:name w:val="挨拶文 (文字)"/>
    <w:basedOn w:val="a0"/>
    <w:link w:val="affff"/>
    <w:rsid w:val="00E95928"/>
    <w:rPr>
      <w:rFonts w:ascii="Times New Roman" w:eastAsia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E9592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2">
    <w:name w:val="署名 (文字)"/>
    <w:basedOn w:val="a0"/>
    <w:link w:val="affff1"/>
    <w:rsid w:val="00E95928"/>
    <w:rPr>
      <w:rFonts w:ascii="Times New Roman" w:eastAsia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E9592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4">
    <w:name w:val="副題 (文字)"/>
    <w:basedOn w:val="a0"/>
    <w:link w:val="affff3"/>
    <w:rsid w:val="00E95928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5">
    <w:name w:val="table of authorities"/>
    <w:basedOn w:val="a"/>
    <w:next w:val="a"/>
    <w:rsid w:val="00E95928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6">
    <w:name w:val="table of figures"/>
    <w:basedOn w:val="a"/>
    <w:next w:val="a"/>
    <w:rsid w:val="00E9592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7">
    <w:name w:val="Title"/>
    <w:basedOn w:val="a"/>
    <w:next w:val="a"/>
    <w:link w:val="affff8"/>
    <w:qFormat/>
    <w:rsid w:val="00E9592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8">
    <w:name w:val="表題 (文字)"/>
    <w:basedOn w:val="a0"/>
    <w:link w:val="affff7"/>
    <w:rsid w:val="00E95928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9">
    <w:name w:val="toa heading"/>
    <w:basedOn w:val="a"/>
    <w:next w:val="a"/>
    <w:rsid w:val="00E9592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affffa">
    <w:name w:val="TOC Heading"/>
    <w:basedOn w:val="1"/>
    <w:next w:val="a"/>
    <w:uiPriority w:val="39"/>
    <w:semiHidden/>
    <w:unhideWhenUsed/>
    <w:qFormat/>
    <w:rsid w:val="00E95928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qFormat/>
    <w:rsid w:val="00E9592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98E4D-3493-498F-A3E2-68E437CDD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9</Pages>
  <Words>2196</Words>
  <Characters>12518</Characters>
  <Application>Microsoft Office Word</Application>
  <DocSecurity>0</DocSecurity>
  <Lines>104</Lines>
  <Paragraphs>29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scv605</cp:lastModifiedBy>
  <cp:revision>16</cp:revision>
  <cp:lastPrinted>1899-12-31T23:00:00Z</cp:lastPrinted>
  <dcterms:created xsi:type="dcterms:W3CDTF">2020-02-03T08:32:00Z</dcterms:created>
  <dcterms:modified xsi:type="dcterms:W3CDTF">2025-05-14T00:30:00Z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R5-251918</vt:lpwstr>
  </property>
  <property fmtid="{D5CDD505-2E9C-101B-9397-08002B2CF9AE}" pid="10" name="Spec#">
    <vt:lpwstr>38.521-1</vt:lpwstr>
  </property>
  <property fmtid="{D5CDD505-2E9C-101B-9397-08002B2CF9AE}" pid="11" name="Cr#">
    <vt:lpwstr>3269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Addition of reference sensitivity TP analysis for new PC2 3CC NRCA combos within FR1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HPUE_NR_CADC_NR_LTE_DC_R18-UEConTest</vt:lpwstr>
  </property>
  <property fmtid="{D5CDD505-2E9C-101B-9397-08002B2CF9AE}" pid="18" name="Cat">
    <vt:lpwstr>F</vt:lpwstr>
  </property>
  <property fmtid="{D5CDD505-2E9C-101B-9397-08002B2CF9AE}" pid="19" name="ResDate">
    <vt:lpwstr>2025-04-30</vt:lpwstr>
  </property>
  <property fmtid="{D5CDD505-2E9C-101B-9397-08002B2CF9AE}" pid="20" name="Release">
    <vt:lpwstr>Rel-18</vt:lpwstr>
  </property>
</Properties>
</file>