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R5-253012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FR2 RF test spec Clause 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DBA2EA" w:rsidR="001E41F3" w:rsidRDefault="00C938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609646" w:rsidR="001E41F3" w:rsidRDefault="00C9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needed in test spec with core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6E0BC" w:rsidR="001E41F3" w:rsidRDefault="00C9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in alignment with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052A7" w:rsidR="001E41F3" w:rsidRDefault="00C9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be misaligned with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71F51" w:rsidR="001E41F3" w:rsidRDefault="00C938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5C3A5" w:rsidR="001E41F3" w:rsidRDefault="00C9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299898" w:rsidR="001E41F3" w:rsidRDefault="00C9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FDCF5" w:rsidR="001E41F3" w:rsidRDefault="00C93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9022D9" w:rsidR="001E41F3" w:rsidRDefault="00460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38.101-2 V18.9.0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089415" w:rsidR="001E41F3" w:rsidRPr="00C938C7" w:rsidRDefault="00C938C7">
      <w:pPr>
        <w:rPr>
          <w:b/>
          <w:bCs/>
          <w:noProof/>
          <w:sz w:val="24"/>
          <w:szCs w:val="24"/>
        </w:rPr>
      </w:pPr>
      <w:r w:rsidRPr="00C938C7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63A0DC8" w14:textId="77777777" w:rsidR="00C938C7" w:rsidRPr="00063836" w:rsidRDefault="00C938C7" w:rsidP="00C938C7">
      <w:pPr>
        <w:pStyle w:val="B1"/>
      </w:pPr>
    </w:p>
    <w:p w14:paraId="5C2F9C5A" w14:textId="77777777" w:rsidR="00C938C7" w:rsidRPr="00063836" w:rsidRDefault="00C938C7" w:rsidP="00C938C7">
      <w:pPr>
        <w:pStyle w:val="Heading5"/>
      </w:pPr>
      <w:bookmarkStart w:id="1" w:name="_Toc21026423"/>
      <w:bookmarkStart w:id="2" w:name="_Toc27743681"/>
      <w:bookmarkStart w:id="3" w:name="_Toc36196825"/>
      <w:bookmarkStart w:id="4" w:name="_Toc36197517"/>
      <w:bookmarkStart w:id="5" w:name="_Toc43898182"/>
      <w:bookmarkStart w:id="6" w:name="_Toc52550673"/>
      <w:bookmarkStart w:id="7" w:name="_Toc58952388"/>
      <w:bookmarkStart w:id="8" w:name="_Toc68098132"/>
      <w:bookmarkStart w:id="9" w:name="_Toc68098405"/>
      <w:bookmarkStart w:id="10" w:name="_Toc68360535"/>
      <w:bookmarkStart w:id="11" w:name="_Toc76557603"/>
      <w:bookmarkStart w:id="12" w:name="_Toc84435495"/>
      <w:bookmarkStart w:id="13" w:name="_Toc92802665"/>
      <w:r w:rsidRPr="00063836">
        <w:t>6.2A.2.0.2</w:t>
      </w:r>
      <w:r w:rsidRPr="00063836">
        <w:tab/>
        <w:t>Maximum output power reduction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063836">
        <w:t xml:space="preserve"> </w:t>
      </w:r>
    </w:p>
    <w:p w14:paraId="298E1BB6" w14:textId="77777777" w:rsidR="00C938C7" w:rsidRPr="00063836" w:rsidRDefault="00C938C7" w:rsidP="00C938C7">
      <w:r w:rsidRPr="00063836">
        <w:t>For power class 1, MPR for intra-band contiguous UL CA with contiguous allocations within the cumulative aggregated bandwidth is defined as:</w:t>
      </w:r>
    </w:p>
    <w:p w14:paraId="4BC9E7FD" w14:textId="77777777" w:rsidR="00C938C7" w:rsidRPr="00063836" w:rsidRDefault="00C938C7" w:rsidP="00C938C7">
      <w:pPr>
        <w:pStyle w:val="EQ"/>
        <w:jc w:val="center"/>
        <w:rPr>
          <w:noProof w:val="0"/>
        </w:rPr>
      </w:pPr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 xml:space="preserve">C_CA </w:t>
      </w:r>
      <w:r w:rsidRPr="00063836">
        <w:rPr>
          <w:noProof w:val="0"/>
        </w:rPr>
        <w:t xml:space="preserve">= </w:t>
      </w:r>
      <w:proofErr w:type="gramStart"/>
      <w:r w:rsidRPr="00063836">
        <w:rPr>
          <w:noProof w:val="0"/>
        </w:rPr>
        <w:t>max(</w:t>
      </w:r>
      <w:proofErr w:type="gramEnd"/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>WT_C_CA</w:t>
      </w:r>
      <w:r w:rsidRPr="00063836">
        <w:rPr>
          <w:noProof w:val="0"/>
        </w:rPr>
        <w:t>+</w:t>
      </w:r>
      <w:r w:rsidRPr="00063836">
        <w:rPr>
          <w:noProof w:val="0"/>
          <w:lang w:eastAsia="zh-CN"/>
        </w:rPr>
        <w:t>∆</w:t>
      </w:r>
      <w:r w:rsidRPr="00063836">
        <w:rPr>
          <w:noProof w:val="0"/>
        </w:rPr>
        <w:t xml:space="preserve">MPR, </w:t>
      </w:r>
      <w:proofErr w:type="spellStart"/>
      <w:r w:rsidRPr="00063836">
        <w:rPr>
          <w:noProof w:val="0"/>
        </w:rPr>
        <w:t>MPR</w:t>
      </w:r>
      <w:r w:rsidRPr="00063836">
        <w:rPr>
          <w:noProof w:val="0"/>
          <w:vertAlign w:val="subscript"/>
        </w:rPr>
        <w:t>narrow</w:t>
      </w:r>
      <w:proofErr w:type="spellEnd"/>
      <w:r w:rsidRPr="00063836">
        <w:rPr>
          <w:noProof w:val="0"/>
        </w:rPr>
        <w:t>)</w:t>
      </w:r>
    </w:p>
    <w:p w14:paraId="1BD5AAB5" w14:textId="77777777" w:rsidR="00C938C7" w:rsidRPr="00063836" w:rsidRDefault="00C938C7" w:rsidP="00C938C7">
      <w:proofErr w:type="gramStart"/>
      <w:r w:rsidRPr="00063836">
        <w:t>Where</w:t>
      </w:r>
      <w:proofErr w:type="gramEnd"/>
      <w:r w:rsidRPr="00063836">
        <w:t>,</w:t>
      </w:r>
    </w:p>
    <w:p w14:paraId="6F029467" w14:textId="77777777" w:rsidR="00C938C7" w:rsidRPr="00063836" w:rsidRDefault="00C938C7" w:rsidP="00C938C7">
      <w:pPr>
        <w:pStyle w:val="B1"/>
      </w:pPr>
      <w:proofErr w:type="spellStart"/>
      <w:r w:rsidRPr="00063836">
        <w:t>MPR</w:t>
      </w:r>
      <w:r w:rsidRPr="00063836">
        <w:rPr>
          <w:vertAlign w:val="subscript"/>
        </w:rPr>
        <w:t>narrow</w:t>
      </w:r>
      <w:proofErr w:type="spellEnd"/>
      <w:r w:rsidRPr="00063836">
        <w:rPr>
          <w:vertAlign w:val="subscript"/>
        </w:rPr>
        <w:t xml:space="preserve"> </w:t>
      </w:r>
      <w:r w:rsidRPr="00063836">
        <w:t xml:space="preserve">= 14.4 dB, when </w:t>
      </w:r>
      <w:proofErr w:type="spellStart"/>
      <w:proofErr w:type="gramStart"/>
      <w:r w:rsidRPr="00063836">
        <w:t>BW</w:t>
      </w:r>
      <w:r w:rsidRPr="00063836">
        <w:rPr>
          <w:vertAlign w:val="subscript"/>
        </w:rPr>
        <w:t>alloc,RB</w:t>
      </w:r>
      <w:proofErr w:type="spellEnd"/>
      <w:proofErr w:type="gramEnd"/>
      <w:r w:rsidRPr="00063836">
        <w:t xml:space="preserve"> is less than or equal to 1.44 MHz, </w:t>
      </w:r>
      <w:proofErr w:type="spellStart"/>
      <w:r w:rsidRPr="00063836">
        <w:t>MPR</w:t>
      </w:r>
      <w:r w:rsidRPr="00063836">
        <w:rPr>
          <w:vertAlign w:val="subscript"/>
        </w:rPr>
        <w:t>narrow</w:t>
      </w:r>
      <w:proofErr w:type="spellEnd"/>
      <w:r w:rsidRPr="00063836">
        <w:rPr>
          <w:vertAlign w:val="subscript"/>
        </w:rPr>
        <w:t xml:space="preserve"> </w:t>
      </w:r>
      <w:r w:rsidRPr="00063836">
        <w:t xml:space="preserve">= 10 dB, when 1.44 MHz &lt; </w:t>
      </w:r>
      <w:proofErr w:type="spellStart"/>
      <w:r w:rsidRPr="00063836">
        <w:t>BW</w:t>
      </w:r>
      <w:r w:rsidRPr="00063836">
        <w:rPr>
          <w:vertAlign w:val="subscript"/>
        </w:rPr>
        <w:t>alloc,RB</w:t>
      </w:r>
      <w:proofErr w:type="spellEnd"/>
      <w:r w:rsidRPr="00063836">
        <w:rPr>
          <w:vertAlign w:val="subscript"/>
        </w:rPr>
        <w:t xml:space="preserve"> </w:t>
      </w:r>
      <w:r w:rsidRPr="00063836">
        <w:t xml:space="preserve">≤ 10.8 MHz, where </w:t>
      </w:r>
      <w:proofErr w:type="spellStart"/>
      <w:r w:rsidRPr="00063836">
        <w:t>BW</w:t>
      </w:r>
      <w:r w:rsidRPr="00063836">
        <w:rPr>
          <w:vertAlign w:val="subscript"/>
        </w:rPr>
        <w:t>alloc,RB</w:t>
      </w:r>
      <w:proofErr w:type="spellEnd"/>
      <w:r w:rsidRPr="00063836">
        <w:rPr>
          <w:vertAlign w:val="subscript"/>
        </w:rPr>
        <w:t xml:space="preserve"> </w:t>
      </w:r>
      <w:r w:rsidRPr="00063836">
        <w:t>is the bandwidth of the RB allocation size.</w:t>
      </w:r>
    </w:p>
    <w:p w14:paraId="51042B87" w14:textId="77777777" w:rsidR="00C938C7" w:rsidRDefault="00C938C7" w:rsidP="00C938C7">
      <w:pPr>
        <w:ind w:left="568" w:hanging="284"/>
        <w:rPr>
          <w:ins w:id="14" w:author="Ashwin Mohan" w:date="2025-05-10T01:20:00Z" w16du:dateUtc="2025-05-10T08:20:00Z"/>
        </w:rPr>
      </w:pPr>
      <w:r w:rsidRPr="00063836">
        <w:t>MPR</w:t>
      </w:r>
      <w:r w:rsidRPr="00063836">
        <w:rPr>
          <w:vertAlign w:val="subscript"/>
        </w:rPr>
        <w:t>WT_C_CA</w:t>
      </w:r>
      <w:r w:rsidRPr="00063836">
        <w:t xml:space="preserve"> is the maximum power reduction due to modulation orders, transmit bandwidth configurations, and waveform types. MPR</w:t>
      </w:r>
      <w:r w:rsidRPr="00063836">
        <w:rPr>
          <w:vertAlign w:val="subscript"/>
        </w:rPr>
        <w:t>WT_C_CA</w:t>
      </w:r>
      <w:r w:rsidRPr="00063836">
        <w:t xml:space="preserve"> is defined in Table 6.2A.2.0.2-1. </w:t>
      </w:r>
    </w:p>
    <w:p w14:paraId="7847E84B" w14:textId="77777777" w:rsidR="00C938C7" w:rsidRPr="00063836" w:rsidRDefault="00C938C7" w:rsidP="00C938C7">
      <w:pPr>
        <w:pStyle w:val="B1"/>
        <w:rPr>
          <w:ins w:id="15" w:author="Ashwin Mohan" w:date="2025-05-10T01:20:00Z" w16du:dateUtc="2025-05-10T08:20:00Z"/>
        </w:rPr>
      </w:pPr>
      <w:ins w:id="16" w:author="Ashwin Mohan" w:date="2025-05-10T01:20:00Z" w16du:dateUtc="2025-05-10T08:20:00Z">
        <w:r w:rsidRPr="00063836">
          <w:rPr>
            <w:lang w:eastAsia="zh-CN"/>
          </w:rPr>
          <w:t>∆</w:t>
        </w:r>
        <w:r w:rsidRPr="00063836">
          <w:t>MPR for 256 QAM as specified in Table 6.2.2.</w:t>
        </w:r>
        <w:r w:rsidRPr="00063836">
          <w:rPr>
            <w:rFonts w:eastAsia="PMingLiU"/>
            <w:lang w:eastAsia="zh-TW"/>
          </w:rPr>
          <w:t>3.</w:t>
        </w:r>
        <w:r w:rsidRPr="00063836">
          <w:t>1-</w:t>
        </w:r>
        <w:r w:rsidRPr="00063836">
          <w:rPr>
            <w:rFonts w:eastAsia="PMingLiU"/>
            <w:lang w:eastAsia="zh-TW"/>
          </w:rPr>
          <w:t>3</w:t>
        </w:r>
        <w:r w:rsidRPr="00063836">
          <w:t xml:space="preserve"> applies.</w:t>
        </w:r>
      </w:ins>
    </w:p>
    <w:p w14:paraId="681B3EDF" w14:textId="77777777" w:rsidR="00C938C7" w:rsidRPr="00063836" w:rsidRDefault="00C938C7" w:rsidP="00C938C7">
      <w:pPr>
        <w:ind w:left="568" w:hanging="284"/>
        <w:rPr>
          <w:rFonts w:eastAsia="PMingLiU"/>
          <w:lang w:eastAsia="zh-TW"/>
        </w:rPr>
      </w:pPr>
    </w:p>
    <w:p w14:paraId="6C6C4FE0" w14:textId="5E635EA5" w:rsidR="00C938C7" w:rsidRPr="00C938C7" w:rsidRDefault="00C938C7" w:rsidP="00C938C7">
      <w:pPr>
        <w:rPr>
          <w:b/>
          <w:bCs/>
          <w:noProof/>
          <w:sz w:val="24"/>
          <w:szCs w:val="24"/>
        </w:rPr>
      </w:pPr>
      <w:r w:rsidRPr="00C938C7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C938C7">
        <w:rPr>
          <w:b/>
          <w:bCs/>
          <w:noProof/>
          <w:sz w:val="24"/>
          <w:szCs w:val="24"/>
          <w:highlight w:val="green"/>
        </w:rPr>
        <w:t>&gt;</w:t>
      </w:r>
    </w:p>
    <w:p w14:paraId="22A31A70" w14:textId="77777777" w:rsidR="00C938C7" w:rsidRDefault="00C938C7">
      <w:pPr>
        <w:rPr>
          <w:noProof/>
        </w:rPr>
      </w:pPr>
    </w:p>
    <w:sectPr w:rsidR="00C938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D9A81" w14:textId="77777777" w:rsidR="005D3DD0" w:rsidRDefault="005D3DD0">
      <w:r>
        <w:separator/>
      </w:r>
    </w:p>
  </w:endnote>
  <w:endnote w:type="continuationSeparator" w:id="0">
    <w:p w14:paraId="69E97EE3" w14:textId="77777777" w:rsidR="005D3DD0" w:rsidRDefault="005D3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5B42B" w14:textId="77777777" w:rsidR="005D3DD0" w:rsidRDefault="005D3DD0">
      <w:r>
        <w:separator/>
      </w:r>
    </w:p>
  </w:footnote>
  <w:footnote w:type="continuationSeparator" w:id="0">
    <w:p w14:paraId="7F74FCB8" w14:textId="77777777" w:rsidR="005D3DD0" w:rsidRDefault="005D3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03A"/>
    <w:rsid w:val="003E1A36"/>
    <w:rsid w:val="00410371"/>
    <w:rsid w:val="004242F1"/>
    <w:rsid w:val="0046046A"/>
    <w:rsid w:val="004B75B7"/>
    <w:rsid w:val="005141D9"/>
    <w:rsid w:val="0051580D"/>
    <w:rsid w:val="00547111"/>
    <w:rsid w:val="00592D74"/>
    <w:rsid w:val="005D3DD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E42"/>
    <w:rsid w:val="00C66BA2"/>
    <w:rsid w:val="00C870F6"/>
    <w:rsid w:val="00C907B5"/>
    <w:rsid w:val="00C938C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31ED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C938C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938C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C938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2025-05-10T08:22:00Z</dcterms:created>
  <dcterms:modified xsi:type="dcterms:W3CDTF">2025-05-10T08:31:00Z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R5-253012</vt:lpwstr>
  </property>
  <property fmtid="{D5CDD505-2E9C-101B-9397-08002B2CF9AE}" pid="10" name="Spec#">
    <vt:lpwstr>38.521-2</vt:lpwstr>
  </property>
  <property fmtid="{D5CDD505-2E9C-101B-9397-08002B2CF9AE}" pid="11" name="Cr#">
    <vt:lpwstr>1165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FR2 RF test spec Clause 6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