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R5-253006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Editorial update to NTN RF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46ABD" w:rsidR="001E41F3" w:rsidRDefault="00EE58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0B3BF" w:rsidR="001E41F3" w:rsidRDefault="00EE5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update needed in the Editor's notes for NTN MOP test as n254 specific updates have already been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21063" w:rsidR="001E41F3" w:rsidRDefault="00EE5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Editor's notes in the NTN MOP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800970" w:rsidR="001E41F3" w:rsidRDefault="00EE5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entry in the editor's notes for NTN MOP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2E489" w:rsidR="001E41F3" w:rsidRDefault="00EE5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0C6BC5" w:rsidR="001E41F3" w:rsidRDefault="00EE5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8F460C" w:rsidR="001E41F3" w:rsidRDefault="00EE5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F2044" w:rsidR="001E41F3" w:rsidRDefault="00EE5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D0B8ED" w:rsidR="001E41F3" w:rsidRPr="00EE5874" w:rsidRDefault="00EE5874">
      <w:pPr>
        <w:rPr>
          <w:b/>
          <w:bCs/>
          <w:noProof/>
          <w:sz w:val="28"/>
          <w:szCs w:val="28"/>
        </w:rPr>
      </w:pPr>
      <w:r w:rsidRPr="00EE5874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551034A9" w14:textId="77777777" w:rsidR="00EE5874" w:rsidRPr="00AC351B" w:rsidRDefault="00EE5874" w:rsidP="00EE5874">
      <w:pPr>
        <w:pStyle w:val="Heading3"/>
      </w:pPr>
      <w:bookmarkStart w:id="1" w:name="_Toc27477786"/>
      <w:bookmarkStart w:id="2" w:name="_Toc36226465"/>
      <w:bookmarkStart w:id="3" w:name="_Toc44323720"/>
      <w:bookmarkStart w:id="4" w:name="_Toc52989885"/>
      <w:bookmarkStart w:id="5" w:name="_Toc60823076"/>
      <w:bookmarkStart w:id="6" w:name="_Toc60824998"/>
      <w:bookmarkStart w:id="7" w:name="_Toc69305895"/>
      <w:bookmarkStart w:id="8" w:name="_Toc69309747"/>
      <w:bookmarkStart w:id="9" w:name="_Toc76020059"/>
      <w:bookmarkStart w:id="10" w:name="_Toc83720529"/>
      <w:bookmarkStart w:id="11" w:name="_Toc90916383"/>
      <w:bookmarkStart w:id="12" w:name="_Toc90916580"/>
      <w:bookmarkStart w:id="13" w:name="_Toc90917336"/>
      <w:bookmarkStart w:id="14" w:name="_Toc137543586"/>
      <w:bookmarkStart w:id="15" w:name="_Toc194666279"/>
      <w:r w:rsidRPr="00AC351B">
        <w:t>6.2.1</w:t>
      </w:r>
      <w:r w:rsidRPr="00AC351B"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C11E7E" w14:textId="1D3E046F" w:rsidR="00EE5874" w:rsidRPr="00AC351B" w:rsidRDefault="00EE5874" w:rsidP="00EE5874">
      <w:pPr>
        <w:pStyle w:val="EditorsNote"/>
      </w:pPr>
      <w:r w:rsidRPr="00AC351B">
        <w:t xml:space="preserve">Editor's Note: </w:t>
      </w:r>
      <w:del w:id="16" w:author="Ashwin Mohan" w:date="2025-05-10T00:20:00Z" w16du:dateUtc="2025-05-10T07:20:00Z">
        <w:r w:rsidRPr="00AC351B" w:rsidDel="00EE5874">
          <w:delText xml:space="preserve">This clause is incomplete for band n254. </w:delText>
        </w:r>
      </w:del>
      <w:r w:rsidRPr="00AC351B">
        <w:t>The following aspects are either missing or not yet determined:</w:t>
      </w:r>
      <w:bookmarkStart w:id="17" w:name="_Toc27477787"/>
      <w:bookmarkStart w:id="18" w:name="_Toc36226466"/>
      <w:bookmarkStart w:id="19" w:name="_Toc44323721"/>
      <w:bookmarkStart w:id="20" w:name="_Toc52989886"/>
      <w:bookmarkStart w:id="21" w:name="_Toc60823077"/>
      <w:bookmarkStart w:id="22" w:name="_Toc60824999"/>
      <w:bookmarkStart w:id="23" w:name="_Toc69305896"/>
    </w:p>
    <w:p w14:paraId="30BBC594" w14:textId="77777777" w:rsidR="00EE5874" w:rsidRPr="00AC351B" w:rsidRDefault="00EE5874" w:rsidP="00EE5874">
      <w:pPr>
        <w:pStyle w:val="EditorsNote"/>
      </w:pPr>
      <w:r w:rsidRPr="00AC351B">
        <w:t>- Test procedure and test point analysis need to be updated to incorporate new metric related to power density</w:t>
      </w:r>
    </w:p>
    <w:p w14:paraId="2E9797A2" w14:textId="77777777" w:rsidR="00EE5874" w:rsidRPr="00AC351B" w:rsidRDefault="00EE5874" w:rsidP="00EE5874">
      <w:pPr>
        <w:pStyle w:val="EditorsNote"/>
      </w:pPr>
      <w:r w:rsidRPr="00AC351B">
        <w:t>- MU Analysis and any associated Annex F updates for new power density metric is pending.</w:t>
      </w:r>
      <w:bookmarkStart w:id="24" w:name="_CR6_2_1_1"/>
      <w:bookmarkEnd w:id="24"/>
    </w:p>
    <w:p w14:paraId="08A0E5AA" w14:textId="77777777" w:rsidR="00EE5874" w:rsidRPr="00AC351B" w:rsidRDefault="00EE5874" w:rsidP="00EE5874">
      <w:pPr>
        <w:pStyle w:val="Heading4"/>
      </w:pPr>
      <w:bookmarkStart w:id="25" w:name="_Toc194666280"/>
      <w:r w:rsidRPr="00AC351B">
        <w:t>6.2.1.1</w:t>
      </w:r>
      <w:r w:rsidRPr="00AC351B">
        <w:tab/>
        <w:t>Test purpose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5"/>
    </w:p>
    <w:p w14:paraId="3BF3FD78" w14:textId="49E6551B" w:rsidR="00955474" w:rsidRPr="00EE5874" w:rsidRDefault="00955474" w:rsidP="00955474">
      <w:pPr>
        <w:rPr>
          <w:b/>
          <w:bCs/>
          <w:noProof/>
          <w:sz w:val="28"/>
          <w:szCs w:val="28"/>
        </w:rPr>
      </w:pPr>
      <w:r w:rsidRPr="00EE587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EE5874">
        <w:rPr>
          <w:b/>
          <w:bCs/>
          <w:noProof/>
          <w:sz w:val="28"/>
          <w:szCs w:val="28"/>
          <w:highlight w:val="green"/>
        </w:rPr>
        <w:t>&gt;</w:t>
      </w:r>
    </w:p>
    <w:p w14:paraId="1C0A5FF7" w14:textId="77777777" w:rsidR="00EE5874" w:rsidRDefault="00EE5874">
      <w:pPr>
        <w:rPr>
          <w:noProof/>
        </w:rPr>
      </w:pPr>
    </w:p>
    <w:sectPr w:rsidR="00EE58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0F052" w14:textId="77777777" w:rsidR="00C478FE" w:rsidRDefault="00C478FE">
      <w:r>
        <w:separator/>
      </w:r>
    </w:p>
  </w:endnote>
  <w:endnote w:type="continuationSeparator" w:id="0">
    <w:p w14:paraId="0E54D925" w14:textId="77777777" w:rsidR="00C478FE" w:rsidRDefault="00C4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31880" w14:textId="77777777" w:rsidR="00C478FE" w:rsidRDefault="00C478FE">
      <w:r>
        <w:separator/>
      </w:r>
    </w:p>
  </w:footnote>
  <w:footnote w:type="continuationSeparator" w:id="0">
    <w:p w14:paraId="14AB1BAF" w14:textId="77777777" w:rsidR="00C478FE" w:rsidRDefault="00C4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81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5547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D41"/>
    <w:rsid w:val="00B258BB"/>
    <w:rsid w:val="00B67B97"/>
    <w:rsid w:val="00B968C8"/>
    <w:rsid w:val="00BA3EC5"/>
    <w:rsid w:val="00BA51D9"/>
    <w:rsid w:val="00BB5DFC"/>
    <w:rsid w:val="00BD279D"/>
    <w:rsid w:val="00BD6BB8"/>
    <w:rsid w:val="00C478F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05B1"/>
    <w:rsid w:val="00EB09B7"/>
    <w:rsid w:val="00EE587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4">
    <w:name w:val="Editor's Note Char4"/>
    <w:link w:val="EditorsNote"/>
    <w:qFormat/>
    <w:rsid w:val="00EE587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E58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2025-05-10T07:21:00Z</dcterms:created>
  <dcterms:modified xsi:type="dcterms:W3CDTF">2025-05-10T08:33:00Z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R5-253006</vt:lpwstr>
  </property>
  <property fmtid="{D5CDD505-2E9C-101B-9397-08002B2CF9AE}" pid="10" name="Spec#">
    <vt:lpwstr>38.521-5</vt:lpwstr>
  </property>
  <property fmtid="{D5CDD505-2E9C-101B-9397-08002B2CF9AE}" pid="11" name="Cr#">
    <vt:lpwstr>0101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Editorial update to NTN RF test case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