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D934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390019">
          <w:rPr>
            <w:b/>
            <w:i/>
            <w:noProof/>
            <w:sz w:val="28"/>
          </w:rPr>
          <w:t>2973</w:t>
        </w:r>
      </w:fldSimple>
    </w:p>
    <w:p w14:paraId="7CB45193" w14:textId="57419EEC" w:rsidR="001E41F3" w:rsidRPr="006274EF" w:rsidRDefault="0048729E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70EE0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0A302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611D2" w:rsidR="001E41F3" w:rsidRPr="00410371" w:rsidRDefault="00390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5416B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6E41AE">
              <w:t xml:space="preserve">NR-NTN </w:t>
            </w:r>
            <w:r>
              <w:t>test 14.</w:t>
            </w:r>
            <w:r w:rsidR="00CF68B6">
              <w:t>3.2.1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05492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</w:t>
            </w:r>
            <w:r w:rsidR="00CF68B6">
              <w:rPr>
                <w:noProof/>
                <w:lang w:eastAsia="ja-JP"/>
              </w:rPr>
              <w:t>3.2</w:t>
            </w:r>
            <w:r>
              <w:rPr>
                <w:noProof/>
                <w:lang w:eastAsia="ja-JP"/>
              </w:rPr>
              <w:t>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1607F" w:rsidR="001E41F3" w:rsidRDefault="000A302C" w:rsidP="000A3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14.</w:t>
            </w:r>
            <w:r w:rsidR="00CF68B6">
              <w:rPr>
                <w:noProof/>
                <w:lang w:eastAsia="ja-JP"/>
              </w:rPr>
              <w:t>3.2</w:t>
            </w:r>
            <w:r>
              <w:rPr>
                <w:noProof/>
                <w:lang w:eastAsia="ja-JP"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E065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A302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22A6" w:rsidR="001E41F3" w:rsidRDefault="000A3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FF28FA" w:rsidR="001E41F3" w:rsidRDefault="000A3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3B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0406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302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90019">
              <w:rPr>
                <w:noProof/>
              </w:rPr>
              <w:t>3995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33A19A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</w:t>
            </w:r>
            <w:r w:rsidR="00CF68B6">
              <w:rPr>
                <w:noProof/>
              </w:rPr>
              <w:t>3.2</w:t>
            </w:r>
            <w:r>
              <w:rPr>
                <w:noProof/>
              </w:rPr>
              <w:t>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C327" w14:textId="49177937" w:rsidR="000A302C" w:rsidRDefault="000A302C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</w:t>
      </w:r>
      <w:r>
        <w:rPr>
          <w:noProof/>
        </w:rPr>
        <w:t>4.</w:t>
      </w:r>
      <w:r w:rsidR="00CF68B6">
        <w:rPr>
          <w:noProof/>
        </w:rPr>
        <w:t>3.2</w:t>
      </w:r>
      <w:r>
        <w:rPr>
          <w:noProof/>
        </w:rPr>
        <w:t>.1</w:t>
      </w:r>
      <w:r w:rsidRPr="00F27FD5">
        <w:rPr>
          <w:noProof/>
        </w:rPr>
        <w:t xml:space="preserve"> TT</w:t>
      </w:r>
      <w:r>
        <w:rPr>
          <w:noProof/>
        </w:rPr>
        <w:t>.zip”</w:t>
      </w:r>
    </w:p>
    <w:p w14:paraId="67573822" w14:textId="120600F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C24E9" w14:textId="77777777" w:rsidR="000A302C" w:rsidRPr="00F27FD5" w:rsidRDefault="000A302C" w:rsidP="000A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D0D496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</w:p>
    <w:p w14:paraId="22786572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B22C18" w14:textId="77777777" w:rsidR="000A302C" w:rsidRPr="000A302C" w:rsidRDefault="000A302C" w:rsidP="000A30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302C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0A302C" w:rsidRPr="000A302C" w14:paraId="49E3DCA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2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1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581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7F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0A302C" w:rsidRPr="000A302C" w14:paraId="48932A89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6E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26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46E871F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5E695EA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C6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C2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0A302C" w:rsidRPr="000A302C" w14:paraId="02B5A55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47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C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5113F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51C7CB4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F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6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CF68B6" w:rsidRPr="000A302C" w14:paraId="3E578F52" w14:textId="77777777" w:rsidTr="006125FB">
        <w:trPr>
          <w:ins w:id="2" w:author="Fernando Alonso Macias" w:date="2025-04-17T18:2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9D23" w14:textId="747E9B56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4" w:author="Fernando Alonso Macias" w:date="2025-04-17T18:21:00Z" w16du:dateUtc="2025-04-18T01:21:00Z">
              <w:r>
                <w:rPr>
                  <w:rFonts w:ascii="Arial" w:eastAsia="Times New Roman" w:hAnsi="Arial"/>
                  <w:sz w:val="18"/>
                  <w:lang w:eastAsia="en-GB"/>
                </w:rPr>
                <w:t>NTN_timing_advance</w:t>
              </w:r>
              <w:proofErr w:type="spellEnd"/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200E" w14:textId="78BE15B2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ins w:id="6" w:author="Fernando Alonso Macias" w:date="2025-04-17T18:21:00Z" w16du:dateUtc="2025-04-18T01:21:00Z">
              <w:r>
                <w:rPr>
                  <w:rFonts w:ascii="Arial" w:eastAsia="Times New Roman" w:hAnsi="Arial"/>
                  <w:sz w:val="18"/>
                  <w:lang w:eastAsia="en-GB"/>
                </w:rPr>
                <w:t>14.3.2.1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8D8" w14:textId="66148AB2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ins w:id="8" w:author="Fernando Alonso Macias" w:date="2025-04-17T18:22:00Z" w16du:dateUtc="2025-04-18T01:22:00Z">
              <w:r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38.533 14.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3.2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.1 TT.zip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758E" w14:textId="2E0244A8" w:rsidR="00CF68B6" w:rsidRPr="000A302C" w:rsidRDefault="00CF68B6" w:rsidP="00CF6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Fernando Alonso Macias" w:date="2025-04-17T18:21:00Z" w16du:dateUtc="2025-04-18T01:21:00Z"/>
                <w:rFonts w:ascii="Arial" w:eastAsia="Times New Roman" w:hAnsi="Arial"/>
                <w:sz w:val="18"/>
                <w:lang w:eastAsia="en-GB"/>
              </w:rPr>
            </w:pPr>
            <w:ins w:id="10" w:author="Fernando Alonso Macias" w:date="2025-04-17T18:22:00Z" w16du:dateUtc="2025-04-18T01:2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“1 NR-NTN Cell, 1 sub-test,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fading,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Period”</w:t>
              </w:r>
            </w:ins>
          </w:p>
        </w:tc>
      </w:tr>
      <w:tr w:rsidR="000A302C" w:rsidRPr="000A302C" w14:paraId="6FFF0F5E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8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BE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4EC8F60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0E9303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390B247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D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32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0A302C" w:rsidRPr="000A302C" w14:paraId="35B58101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8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12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387BDD5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02E64FB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588CA0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A7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7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0A302C" w:rsidRPr="000A302C" w14:paraId="2977337D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C9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69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111C4F9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0625ABF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4417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453AD6E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7D52E13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70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7A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0A302C" w:rsidRPr="000A302C" w14:paraId="1A84C70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D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478A38E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1CB5E0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62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6E925D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F4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0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0001145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12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B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1AFF88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B9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DC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137647B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F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BE0680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E6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F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1E57998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6B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2C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06756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55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D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02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45A60D7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E60534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0F321F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3C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A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307CF6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45169A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736AEC6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DC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8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A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2E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3CBCEE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720766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332CC617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62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59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09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C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5AF8EBC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A791BD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1C481" w14:textId="77777777" w:rsidR="006434D5" w:rsidRDefault="006434D5">
      <w:r>
        <w:separator/>
      </w:r>
    </w:p>
  </w:endnote>
  <w:endnote w:type="continuationSeparator" w:id="0">
    <w:p w14:paraId="76D366F6" w14:textId="77777777" w:rsidR="006434D5" w:rsidRDefault="00643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C3F5" w14:textId="77777777" w:rsidR="006434D5" w:rsidRDefault="006434D5">
      <w:r>
        <w:separator/>
      </w:r>
    </w:p>
  </w:footnote>
  <w:footnote w:type="continuationSeparator" w:id="0">
    <w:p w14:paraId="7E232D30" w14:textId="77777777" w:rsidR="006434D5" w:rsidRDefault="00643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076A"/>
    <w:multiLevelType w:val="hybridMultilevel"/>
    <w:tmpl w:val="9E2A278E"/>
    <w:lvl w:ilvl="0" w:tplc="94BA3D2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203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302C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56AFE"/>
    <w:rsid w:val="00192C46"/>
    <w:rsid w:val="00195D1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131DC"/>
    <w:rsid w:val="00335514"/>
    <w:rsid w:val="003478C2"/>
    <w:rsid w:val="00357745"/>
    <w:rsid w:val="003609EF"/>
    <w:rsid w:val="0036231A"/>
    <w:rsid w:val="00374DD4"/>
    <w:rsid w:val="0037712D"/>
    <w:rsid w:val="00390019"/>
    <w:rsid w:val="0039129F"/>
    <w:rsid w:val="00391D56"/>
    <w:rsid w:val="003A4765"/>
    <w:rsid w:val="003B3E56"/>
    <w:rsid w:val="003C2ABA"/>
    <w:rsid w:val="003E1A36"/>
    <w:rsid w:val="00410371"/>
    <w:rsid w:val="00421E87"/>
    <w:rsid w:val="004230DC"/>
    <w:rsid w:val="004242F1"/>
    <w:rsid w:val="00461F10"/>
    <w:rsid w:val="0048729E"/>
    <w:rsid w:val="004B75B7"/>
    <w:rsid w:val="004D3445"/>
    <w:rsid w:val="00510047"/>
    <w:rsid w:val="005141D9"/>
    <w:rsid w:val="0051580D"/>
    <w:rsid w:val="00520306"/>
    <w:rsid w:val="005327FD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434D5"/>
    <w:rsid w:val="00653DE4"/>
    <w:rsid w:val="006632A4"/>
    <w:rsid w:val="00665C47"/>
    <w:rsid w:val="00695808"/>
    <w:rsid w:val="006B46FB"/>
    <w:rsid w:val="006C4418"/>
    <w:rsid w:val="006D10CA"/>
    <w:rsid w:val="006E21FB"/>
    <w:rsid w:val="006E41AE"/>
    <w:rsid w:val="00727D70"/>
    <w:rsid w:val="00766861"/>
    <w:rsid w:val="00792342"/>
    <w:rsid w:val="007977A8"/>
    <w:rsid w:val="007A35CD"/>
    <w:rsid w:val="007B4A21"/>
    <w:rsid w:val="007B512A"/>
    <w:rsid w:val="007C2097"/>
    <w:rsid w:val="007D6A07"/>
    <w:rsid w:val="007F7259"/>
    <w:rsid w:val="008040A8"/>
    <w:rsid w:val="0080704F"/>
    <w:rsid w:val="00811D30"/>
    <w:rsid w:val="0081626E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D5A31"/>
    <w:rsid w:val="008F3789"/>
    <w:rsid w:val="008F4519"/>
    <w:rsid w:val="008F686C"/>
    <w:rsid w:val="009051D6"/>
    <w:rsid w:val="009148DE"/>
    <w:rsid w:val="00921D5B"/>
    <w:rsid w:val="00941E30"/>
    <w:rsid w:val="00963440"/>
    <w:rsid w:val="009761EA"/>
    <w:rsid w:val="009777D9"/>
    <w:rsid w:val="00981005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4184"/>
    <w:rsid w:val="00AC5820"/>
    <w:rsid w:val="00AD04B7"/>
    <w:rsid w:val="00AD1CD8"/>
    <w:rsid w:val="00AF4846"/>
    <w:rsid w:val="00B03E11"/>
    <w:rsid w:val="00B12A0B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608"/>
    <w:rsid w:val="00CE0F05"/>
    <w:rsid w:val="00CF6101"/>
    <w:rsid w:val="00CF68B6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46B34"/>
    <w:rsid w:val="00E703A7"/>
    <w:rsid w:val="00E946AF"/>
    <w:rsid w:val="00EB09B7"/>
    <w:rsid w:val="00EC330B"/>
    <w:rsid w:val="00EE4A14"/>
    <w:rsid w:val="00EE7D7C"/>
    <w:rsid w:val="00F13C1F"/>
    <w:rsid w:val="00F25D98"/>
    <w:rsid w:val="00F300FB"/>
    <w:rsid w:val="00F30D7C"/>
    <w:rsid w:val="00F61581"/>
    <w:rsid w:val="00F76D44"/>
    <w:rsid w:val="00F85B46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17</cp:revision>
  <cp:lastPrinted>1900-01-01T08:00:00Z</cp:lastPrinted>
  <dcterms:created xsi:type="dcterms:W3CDTF">2024-05-17T17:49:00Z</dcterms:created>
  <dcterms:modified xsi:type="dcterms:W3CDTF">2025-05-10T02:15:00Z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