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472A5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4A0594">
          <w:rPr>
            <w:b/>
            <w:i/>
            <w:noProof/>
            <w:sz w:val="28"/>
          </w:rPr>
          <w:t>2971</w:t>
        </w:r>
      </w:fldSimple>
    </w:p>
    <w:p w14:paraId="7CB45193" w14:textId="2D782E09" w:rsidR="001E41F3" w:rsidRPr="006274EF" w:rsidRDefault="005E3E6B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St Julian's, 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70EE0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0A302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8F1A9" w:rsidR="001E41F3" w:rsidRPr="00410371" w:rsidRDefault="004A05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F00A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8CD192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TT analysis for </w:t>
            </w:r>
            <w:r w:rsidR="006E41AE">
              <w:t xml:space="preserve">NR-NTN </w:t>
            </w:r>
            <w:r>
              <w:t>test 14.4.</w:t>
            </w:r>
            <w:r w:rsidR="00F61581">
              <w:t>4</w:t>
            </w:r>
            <w: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BC0D0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 xml:space="preserve">Qualcomm </w:t>
            </w:r>
            <w:r w:rsidR="001025BA">
              <w:t>Korea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985D12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985D12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6C203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14.4.</w:t>
            </w:r>
            <w:r w:rsidR="00F61581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07363" w:rsidR="001E41F3" w:rsidRDefault="000A302C" w:rsidP="000A302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 14.4.</w:t>
            </w:r>
            <w:r w:rsidR="00F61581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E0654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A302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22A6" w:rsidR="001E41F3" w:rsidRDefault="000A30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FF28FA" w:rsidR="001E41F3" w:rsidRDefault="000A30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3BD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A9D2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302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4A0594">
              <w:rPr>
                <w:noProof/>
              </w:rPr>
              <w:t>3993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2E1D90" w:rsidR="001E41F3" w:rsidRDefault="000A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4.4.</w:t>
            </w:r>
            <w:r w:rsidR="00F61581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0C327" w14:textId="4ACA8830" w:rsidR="000A302C" w:rsidRDefault="000A302C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>Add file: “</w:t>
      </w:r>
      <w:r w:rsidRPr="00F27FD5">
        <w:rPr>
          <w:noProof/>
        </w:rPr>
        <w:t>38.533 1</w:t>
      </w:r>
      <w:r>
        <w:rPr>
          <w:noProof/>
        </w:rPr>
        <w:t>4.4.</w:t>
      </w:r>
      <w:r w:rsidR="00F61581">
        <w:rPr>
          <w:noProof/>
        </w:rPr>
        <w:t>4</w:t>
      </w:r>
      <w:r>
        <w:rPr>
          <w:noProof/>
        </w:rPr>
        <w:t>.1</w:t>
      </w:r>
      <w:r w:rsidRPr="00F27FD5">
        <w:rPr>
          <w:noProof/>
        </w:rPr>
        <w:t xml:space="preserve"> TT</w:t>
      </w:r>
      <w:r>
        <w:rPr>
          <w:noProof/>
        </w:rPr>
        <w:t>.zip”</w:t>
      </w:r>
    </w:p>
    <w:p w14:paraId="67573822" w14:textId="120600FE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16C24E9" w14:textId="77777777" w:rsidR="000A302C" w:rsidRPr="00F27FD5" w:rsidRDefault="000A302C" w:rsidP="000A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94518260"/>
      <w:r w:rsidRPr="00F27FD5">
        <w:rPr>
          <w:rFonts w:ascii="Arial" w:eastAsia="Times New Roman" w:hAnsi="Arial"/>
          <w:sz w:val="36"/>
          <w:lang w:eastAsia="en-GB"/>
        </w:rPr>
        <w:t>8</w:t>
      </w:r>
      <w:r w:rsidRPr="00F27FD5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6CD0D496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</w:p>
    <w:p w14:paraId="22786572" w14:textId="77777777" w:rsidR="000A302C" w:rsidRDefault="000A302C" w:rsidP="000A302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B22C18" w14:textId="77777777" w:rsidR="000A302C" w:rsidRPr="000A302C" w:rsidRDefault="000A302C" w:rsidP="000A30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A302C">
        <w:rPr>
          <w:rFonts w:ascii="Arial" w:eastAsia="Times New Roman" w:hAnsi="Arial"/>
          <w:b/>
          <w:lang w:eastAsia="en-GB"/>
        </w:rPr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0A302C" w:rsidRPr="000A302C" w14:paraId="49E3DCA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5E2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2B1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581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7F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b/>
                <w:sz w:val="18"/>
                <w:lang w:eastAsia="en-GB"/>
              </w:rPr>
              <w:t>Comments</w:t>
            </w:r>
          </w:p>
        </w:tc>
      </w:tr>
      <w:tr w:rsidR="000A302C" w:rsidRPr="000A302C" w14:paraId="48932A89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6E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26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14.2.1.1</w:t>
            </w:r>
          </w:p>
          <w:p w14:paraId="46E871F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14.2.1.3</w:t>
            </w:r>
          </w:p>
          <w:p w14:paraId="5E695EA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4C6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C2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2-3 Time Periods”</w:t>
            </w:r>
          </w:p>
        </w:tc>
      </w:tr>
      <w:tr w:rsidR="000A302C" w:rsidRPr="000A302C" w14:paraId="02B5A55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B47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C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14.2.1.2</w:t>
            </w:r>
          </w:p>
          <w:p w14:paraId="15113F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14.2.1.4</w:t>
            </w:r>
          </w:p>
          <w:p w14:paraId="51C7CB4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F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A6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2-3 Time Periods”</w:t>
            </w:r>
          </w:p>
        </w:tc>
      </w:tr>
      <w:tr w:rsidR="000A302C" w:rsidRPr="000A302C" w14:paraId="6FFF0F5E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98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ABE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14.4.1.1</w:t>
            </w:r>
          </w:p>
          <w:p w14:paraId="4EC8F60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14.4.1.3</w:t>
            </w:r>
          </w:p>
          <w:p w14:paraId="0E9303F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14.4.1.5</w:t>
            </w:r>
          </w:p>
          <w:p w14:paraId="390B247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D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B32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3 Time Periods”</w:t>
            </w:r>
          </w:p>
        </w:tc>
      </w:tr>
      <w:tr w:rsidR="000A302C" w:rsidRPr="000A302C" w14:paraId="35B58101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78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D12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14.4.1.2</w:t>
            </w:r>
          </w:p>
          <w:p w14:paraId="387BDD5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14.4.1.4</w:t>
            </w:r>
          </w:p>
          <w:p w14:paraId="02E64FB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14.4.1.6</w:t>
            </w:r>
          </w:p>
          <w:p w14:paraId="588CA01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A7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B7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Cell, 1 sub-test, fading, 5 Time Periods”</w:t>
            </w:r>
          </w:p>
        </w:tc>
      </w:tr>
      <w:tr w:rsidR="000A302C" w:rsidRPr="000A302C" w14:paraId="1668B1B6" w14:textId="77777777" w:rsidTr="006125FB">
        <w:trPr>
          <w:ins w:id="2" w:author="Fernando Alonso Macias" w:date="2025-04-16T13:18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73D" w14:textId="6A6F9FB5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ins w:id="4" w:author="Fernando Alonso Macias" w:date="2025-04-16T13:18:00Z" w16du:dateUtc="2025-04-16T20:18:00Z">
              <w:r>
                <w:rPr>
                  <w:rFonts w:ascii="Arial" w:eastAsia="Times New Roman" w:hAnsi="Arial"/>
                  <w:sz w:val="18"/>
                  <w:lang w:eastAsia="en-GB"/>
                </w:rPr>
                <w:t>NTN_</w:t>
              </w:r>
            </w:ins>
            <w:ins w:id="5" w:author="Fernando Alonso Macias" w:date="2025-04-17T11:48:00Z" w16du:dateUtc="2025-04-17T18:48:00Z">
              <w:r w:rsidR="00F61581">
                <w:rPr>
                  <w:rFonts w:ascii="Arial" w:eastAsia="Times New Roman" w:hAnsi="Arial"/>
                  <w:sz w:val="18"/>
                  <w:lang w:eastAsia="en-GB"/>
                </w:rPr>
                <w:t>CBW_change</w:t>
              </w:r>
            </w:ins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CB6" w14:textId="46CC7CE1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7" w:author="Fernando Alonso Macias" w:date="2025-04-16T13:18:00Z" w16du:dateUtc="2025-04-16T20:18:00Z">
              <w:r>
                <w:rPr>
                  <w:rFonts w:ascii="Arial" w:eastAsia="Times New Roman" w:hAnsi="Arial"/>
                  <w:sz w:val="18"/>
                  <w:lang w:eastAsia="en-GB"/>
                </w:rPr>
                <w:t>14.4.</w:t>
              </w:r>
            </w:ins>
            <w:ins w:id="8" w:author="Fernando Alonso Macias" w:date="2025-04-17T11:48:00Z" w16du:dateUtc="2025-04-17T18:48:00Z">
              <w:r w:rsidR="00F61581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9" w:author="Fernando Alonso Macias" w:date="2025-04-16T13:18:00Z" w16du:dateUtc="2025-04-16T20:18:00Z">
              <w:r>
                <w:rPr>
                  <w:rFonts w:ascii="Arial" w:eastAsia="Times New Roman" w:hAnsi="Arial"/>
                  <w:sz w:val="18"/>
                  <w:lang w:eastAsia="en-GB"/>
                </w:rPr>
                <w:t>.1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A4D0" w14:textId="063CB59D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11" w:author="Fernando Alonso Macias" w:date="2025-04-16T13:19:00Z" w16du:dateUtc="2025-04-16T20:19:00Z">
              <w:r>
                <w:rPr>
                  <w:rFonts w:ascii="Arial" w:eastAsia="Times New Roman" w:hAnsi="Arial"/>
                  <w:sz w:val="18"/>
                  <w:lang w:eastAsia="en-GB"/>
                </w:rPr>
                <w:t>“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38.533 14.4.</w:t>
              </w:r>
            </w:ins>
            <w:ins w:id="12" w:author="Fernando Alonso Macias" w:date="2025-04-17T11:48:00Z" w16du:dateUtc="2025-04-17T18:48:00Z">
              <w:r w:rsidR="00F61581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  <w:ins w:id="13" w:author="Fernando Alonso Macias" w:date="2025-04-16T13:19:00Z" w16du:dateUtc="2025-04-16T20:19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>.1 TT.zip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6DC" w14:textId="07349B1B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Fernando Alonso Macias" w:date="2025-04-16T13:18:00Z" w16du:dateUtc="2025-04-16T20:18:00Z"/>
                <w:rFonts w:ascii="Arial" w:eastAsia="Times New Roman" w:hAnsi="Arial"/>
                <w:sz w:val="18"/>
                <w:lang w:eastAsia="en-GB"/>
              </w:rPr>
            </w:pPr>
            <w:ins w:id="15" w:author="Fernando Alonso Macias" w:date="2025-04-16T13:19:00Z" w16du:dateUtc="2025-04-16T20:19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“1 NR-NTN Cell, 1 sub-test,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 </w:t>
              </w:r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fading, </w:t>
              </w:r>
            </w:ins>
            <w:ins w:id="16" w:author="Fernando Alonso Macias" w:date="2025-04-17T11:32:00Z" w16du:dateUtc="2025-04-17T18:32:00Z">
              <w:r w:rsidR="00156AFE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  <w:ins w:id="17" w:author="Fernando Alonso Macias" w:date="2025-04-16T13:19:00Z" w16du:dateUtc="2025-04-16T20:19:00Z">
              <w:r w:rsidRPr="000A302C">
                <w:rPr>
                  <w:rFonts w:ascii="Arial" w:eastAsia="Times New Roman" w:hAnsi="Arial"/>
                  <w:sz w:val="18"/>
                  <w:lang w:eastAsia="en-GB"/>
                </w:rPr>
                <w:t xml:space="preserve"> Time Period”</w:t>
              </w:r>
            </w:ins>
          </w:p>
        </w:tc>
      </w:tr>
      <w:tr w:rsidR="000A302C" w:rsidRPr="000A302C" w14:paraId="2977337D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DC9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E699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14.5.1.1</w:t>
            </w:r>
          </w:p>
          <w:p w14:paraId="111C4F9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14.5.1.2</w:t>
            </w:r>
          </w:p>
          <w:p w14:paraId="0625ABF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14.5.1.3</w:t>
            </w:r>
          </w:p>
          <w:p w14:paraId="6E44173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14.5.1.4</w:t>
            </w:r>
          </w:p>
          <w:p w14:paraId="453AD6E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14.5.1.5</w:t>
            </w:r>
          </w:p>
          <w:p w14:paraId="7D52E13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B70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7A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 1 sub-test, no fading, 2 Time Periods”</w:t>
            </w:r>
          </w:p>
        </w:tc>
      </w:tr>
      <w:tr w:rsidR="000A302C" w:rsidRPr="000A302C" w14:paraId="1A84C700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6D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14.5.2.1</w:t>
            </w:r>
          </w:p>
          <w:p w14:paraId="478A38E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14.5.2.2</w:t>
            </w:r>
          </w:p>
          <w:p w14:paraId="1CB5E03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7AB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E62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6E925D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F42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30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14.5.2.4</w:t>
            </w:r>
          </w:p>
          <w:p w14:paraId="0001145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7125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CB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 1 sub-test, no fading, 2 Time Periods”</w:t>
            </w:r>
          </w:p>
        </w:tc>
      </w:tr>
      <w:tr w:rsidR="000A302C" w:rsidRPr="000A302C" w14:paraId="1AFF88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9B9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0DC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14.4.2.1</w:t>
            </w:r>
          </w:p>
          <w:p w14:paraId="137647B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FB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5FF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BE0680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4E6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NTN_CSI-</w:t>
            </w: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FC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14.4.2.3</w:t>
            </w:r>
          </w:p>
          <w:p w14:paraId="1E57998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16B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2C4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“1 NR-NTN Cells, no fading, 5 Time Periods”</w:t>
            </w:r>
          </w:p>
        </w:tc>
      </w:tr>
      <w:tr w:rsidR="000A302C" w:rsidRPr="000A302C" w14:paraId="2067564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CE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55E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0D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602A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Intra-Frequency NR-NTN Cells,</w:t>
            </w:r>
          </w:p>
          <w:p w14:paraId="45A60D7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0E60534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0F321F22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3CD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07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EA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FC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Inter-Frequency NR-NTN Cells,</w:t>
            </w:r>
          </w:p>
          <w:p w14:paraId="307CF6D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periodic reporting,</w:t>
            </w:r>
          </w:p>
          <w:p w14:paraId="45169A81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736AEC6F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DC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6E8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AD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2E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3CBCEEC3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37207666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  <w:tr w:rsidR="000A302C" w:rsidRPr="000A302C" w14:paraId="332CC617" w14:textId="77777777" w:rsidTr="006125FB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62B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0A302C">
              <w:rPr>
                <w:rFonts w:ascii="Arial" w:eastAsia="Times New Roman" w:hAnsi="Arial"/>
                <w:sz w:val="18"/>
                <w:lang w:eastAsia="en-GB"/>
              </w:rPr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598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097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ACF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“2 Inter Frequency NR-NTN Cells,</w:t>
            </w:r>
          </w:p>
          <w:p w14:paraId="5AF8EBC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2 time periods,</w:t>
            </w:r>
          </w:p>
          <w:p w14:paraId="1A791BD0" w14:textId="77777777" w:rsidR="000A302C" w:rsidRPr="000A302C" w:rsidRDefault="000A302C" w:rsidP="000A30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A302C">
              <w:rPr>
                <w:rFonts w:ascii="Arial" w:eastAsia="Times New Roman" w:hAnsi="Arial"/>
                <w:sz w:val="18"/>
                <w:lang w:eastAsia="en-GB"/>
              </w:rPr>
              <w:t>No fading”</w:t>
            </w:r>
          </w:p>
        </w:tc>
      </w:tr>
    </w:tbl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71EB" w14:textId="77777777" w:rsidR="00B434D4" w:rsidRDefault="00B434D4">
      <w:r>
        <w:separator/>
      </w:r>
    </w:p>
  </w:endnote>
  <w:endnote w:type="continuationSeparator" w:id="0">
    <w:p w14:paraId="7D3C15F1" w14:textId="77777777" w:rsidR="00B434D4" w:rsidRDefault="00B4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90D2D" w14:textId="77777777" w:rsidR="00B434D4" w:rsidRDefault="00B434D4">
      <w:r>
        <w:separator/>
      </w:r>
    </w:p>
  </w:footnote>
  <w:footnote w:type="continuationSeparator" w:id="0">
    <w:p w14:paraId="6A454AED" w14:textId="77777777" w:rsidR="00B434D4" w:rsidRDefault="00B43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8076A"/>
    <w:multiLevelType w:val="hybridMultilevel"/>
    <w:tmpl w:val="9E2A278E"/>
    <w:lvl w:ilvl="0" w:tplc="94BA3D2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52036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40AA"/>
    <w:rsid w:val="000811F1"/>
    <w:rsid w:val="000A302C"/>
    <w:rsid w:val="000A4F26"/>
    <w:rsid w:val="000A6394"/>
    <w:rsid w:val="000B7FED"/>
    <w:rsid w:val="000C038A"/>
    <w:rsid w:val="000C4603"/>
    <w:rsid w:val="000C6598"/>
    <w:rsid w:val="000D44B3"/>
    <w:rsid w:val="001025BA"/>
    <w:rsid w:val="00104959"/>
    <w:rsid w:val="00145D43"/>
    <w:rsid w:val="00153C8C"/>
    <w:rsid w:val="00156AFE"/>
    <w:rsid w:val="00192C46"/>
    <w:rsid w:val="00195D16"/>
    <w:rsid w:val="001A08B3"/>
    <w:rsid w:val="001A7B60"/>
    <w:rsid w:val="001B4D40"/>
    <w:rsid w:val="001B52F0"/>
    <w:rsid w:val="001B54E5"/>
    <w:rsid w:val="001B7A65"/>
    <w:rsid w:val="001D1F1D"/>
    <w:rsid w:val="001E41F3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E4EF4"/>
    <w:rsid w:val="00305409"/>
    <w:rsid w:val="003131DC"/>
    <w:rsid w:val="00335514"/>
    <w:rsid w:val="003478C2"/>
    <w:rsid w:val="00357745"/>
    <w:rsid w:val="003609EF"/>
    <w:rsid w:val="0036231A"/>
    <w:rsid w:val="00374DD4"/>
    <w:rsid w:val="0037712D"/>
    <w:rsid w:val="0039129F"/>
    <w:rsid w:val="00391D56"/>
    <w:rsid w:val="003A4765"/>
    <w:rsid w:val="003C2ABA"/>
    <w:rsid w:val="003E1A36"/>
    <w:rsid w:val="00410371"/>
    <w:rsid w:val="00421E87"/>
    <w:rsid w:val="004230DC"/>
    <w:rsid w:val="004242F1"/>
    <w:rsid w:val="00461F10"/>
    <w:rsid w:val="004A0594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E3E6B"/>
    <w:rsid w:val="005F62EF"/>
    <w:rsid w:val="006129DC"/>
    <w:rsid w:val="00621188"/>
    <w:rsid w:val="006257ED"/>
    <w:rsid w:val="006274EF"/>
    <w:rsid w:val="00653DE4"/>
    <w:rsid w:val="006632A4"/>
    <w:rsid w:val="00665C47"/>
    <w:rsid w:val="00695808"/>
    <w:rsid w:val="006B46FB"/>
    <w:rsid w:val="006C4418"/>
    <w:rsid w:val="006D10CA"/>
    <w:rsid w:val="006E21FB"/>
    <w:rsid w:val="006E41AE"/>
    <w:rsid w:val="00727D70"/>
    <w:rsid w:val="00766861"/>
    <w:rsid w:val="00792342"/>
    <w:rsid w:val="007977A8"/>
    <w:rsid w:val="007A35CD"/>
    <w:rsid w:val="007B4A21"/>
    <w:rsid w:val="007B512A"/>
    <w:rsid w:val="007C2097"/>
    <w:rsid w:val="007C4D73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63440"/>
    <w:rsid w:val="009761EA"/>
    <w:rsid w:val="009777D9"/>
    <w:rsid w:val="00985D12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434D4"/>
    <w:rsid w:val="00B64359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608"/>
    <w:rsid w:val="00CE0F05"/>
    <w:rsid w:val="00CF6101"/>
    <w:rsid w:val="00D02587"/>
    <w:rsid w:val="00D03F9A"/>
    <w:rsid w:val="00D06D51"/>
    <w:rsid w:val="00D24991"/>
    <w:rsid w:val="00D25D82"/>
    <w:rsid w:val="00D50255"/>
    <w:rsid w:val="00D65938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4170F"/>
    <w:rsid w:val="00E46B34"/>
    <w:rsid w:val="00E703A7"/>
    <w:rsid w:val="00E946AF"/>
    <w:rsid w:val="00EB09B7"/>
    <w:rsid w:val="00EC330B"/>
    <w:rsid w:val="00EE4A14"/>
    <w:rsid w:val="00EE7D7C"/>
    <w:rsid w:val="00F13C1F"/>
    <w:rsid w:val="00F25D98"/>
    <w:rsid w:val="00F300FB"/>
    <w:rsid w:val="00F30D7C"/>
    <w:rsid w:val="00F61581"/>
    <w:rsid w:val="00F76D44"/>
    <w:rsid w:val="00F85B46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16</cp:revision>
  <cp:lastPrinted>1900-01-01T08:00:00Z</cp:lastPrinted>
  <dcterms:created xsi:type="dcterms:W3CDTF">2024-05-17T17:49:00Z</dcterms:created>
  <dcterms:modified xsi:type="dcterms:W3CDTF">2025-05-10T02:13:00Z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