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3C9EF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385849">
          <w:rPr>
            <w:b/>
            <w:i/>
            <w:noProof/>
            <w:sz w:val="28"/>
          </w:rPr>
          <w:t>2966</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A12250"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1629B4">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A8FB9" w:rsidR="001E41F3" w:rsidRPr="00410371" w:rsidRDefault="00385849" w:rsidP="00547111">
            <w:pPr>
              <w:pStyle w:val="CRCoverPage"/>
              <w:spacing w:after="0"/>
              <w:rPr>
                <w:noProof/>
              </w:rPr>
            </w:pPr>
            <w:r>
              <w:rPr>
                <w:b/>
                <w:noProof/>
                <w:sz w:val="28"/>
              </w:rPr>
              <w:t>0829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3EAEA"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1629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2EA35" w:rsidR="001E41F3" w:rsidRDefault="00834DE8">
            <w:pPr>
              <w:pStyle w:val="CRCoverPage"/>
              <w:spacing w:after="0"/>
              <w:ind w:left="100"/>
              <w:rPr>
                <w:noProof/>
              </w:rPr>
            </w:pPr>
            <w:r>
              <w:t>Update to idle mode relaxed measurement PICS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22113" w:rsidR="001E41F3" w:rsidRDefault="001629B4">
            <w:pPr>
              <w:pStyle w:val="CRCoverPage"/>
              <w:spacing w:after="0"/>
              <w:ind w:left="100"/>
              <w:rPr>
                <w:noProof/>
              </w:rPr>
            </w:pPr>
            <w:r w:rsidRPr="001629B4">
              <w:t xml:space="preserve">TEI17_Test, </w:t>
            </w:r>
            <w:proofErr w:type="spellStart"/>
            <w:r w:rsidRPr="001629B4">
              <w:t>NR_UE_pow_sav_enh_plus_CT-UEConTest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2145C" w14:textId="1BEECE9E" w:rsidR="00FD222D" w:rsidRDefault="00FD222D">
            <w:pPr>
              <w:pStyle w:val="CRCoverPage"/>
              <w:spacing w:after="0"/>
              <w:ind w:left="100"/>
              <w:rPr>
                <w:noProof/>
                <w:lang w:eastAsia="ja-JP"/>
              </w:rPr>
            </w:pPr>
            <w:r>
              <w:rPr>
                <w:noProof/>
                <w:lang w:eastAsia="ja-JP"/>
              </w:rPr>
              <w:t>Following are the only idle</w:t>
            </w:r>
            <w:r w:rsidR="001629B4">
              <w:rPr>
                <w:noProof/>
                <w:lang w:eastAsia="ja-JP"/>
              </w:rPr>
              <w:t>/inactive</w:t>
            </w:r>
            <w:r>
              <w:rPr>
                <w:noProof/>
                <w:lang w:eastAsia="ja-JP"/>
              </w:rPr>
              <w:t xml:space="preserve">-mode </w:t>
            </w:r>
            <w:r w:rsidRPr="00FD222D">
              <w:rPr>
                <w:noProof/>
                <w:lang w:eastAsia="ja-JP"/>
              </w:rPr>
              <w:t>relaxed measurement capabilities available in 38.306</w:t>
            </w:r>
            <w:r>
              <w:rPr>
                <w:noProof/>
                <w:lang w:eastAsia="ja-JP"/>
              </w:rPr>
              <w:t xml:space="preserve">, section </w:t>
            </w:r>
            <w:r w:rsidRPr="00FD222D">
              <w:rPr>
                <w:noProof/>
                <w:lang w:eastAsia="ja-JP"/>
              </w:rPr>
              <w:t>5.6</w:t>
            </w:r>
            <w:r>
              <w:rPr>
                <w:noProof/>
                <w:lang w:eastAsia="ja-JP"/>
              </w:rPr>
              <w:t>:</w:t>
            </w:r>
          </w:p>
          <w:p w14:paraId="7F3D7835" w14:textId="77777777" w:rsidR="00FD222D" w:rsidRDefault="00FD222D">
            <w:pPr>
              <w:pStyle w:val="CRCoverPage"/>
              <w:spacing w:after="0"/>
              <w:ind w:left="100"/>
              <w:rPr>
                <w:noProof/>
                <w:lang w:eastAsia="ja-JP"/>
              </w:rPr>
            </w:pPr>
          </w:p>
          <w:p w14:paraId="5FF06CF0" w14:textId="65AAFB61" w:rsidR="00FD222D" w:rsidRDefault="00FD222D">
            <w:pPr>
              <w:pStyle w:val="CRCoverPage"/>
              <w:spacing w:after="0"/>
              <w:ind w:left="100"/>
              <w:rPr>
                <w:noProof/>
                <w:lang w:eastAsia="ja-JP"/>
              </w:rPr>
            </w:pPr>
            <w:r>
              <w:rPr>
                <w:noProof/>
              </w:rPr>
              <w:drawing>
                <wp:inline distT="0" distB="0" distL="0" distR="0" wp14:anchorId="2C370380" wp14:editId="2BF886DF">
                  <wp:extent cx="3922803" cy="523650"/>
                  <wp:effectExtent l="0" t="0" r="1905" b="0"/>
                  <wp:docPr id="3583607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943578" cy="526423"/>
                          </a:xfrm>
                          <a:prstGeom prst="rect">
                            <a:avLst/>
                          </a:prstGeom>
                          <a:noFill/>
                          <a:ln>
                            <a:noFill/>
                          </a:ln>
                        </pic:spPr>
                      </pic:pic>
                    </a:graphicData>
                  </a:graphic>
                </wp:inline>
              </w:drawing>
            </w:r>
          </w:p>
          <w:p w14:paraId="7B9370B4" w14:textId="77777777" w:rsidR="00FD222D" w:rsidRDefault="00FD222D">
            <w:pPr>
              <w:pStyle w:val="CRCoverPage"/>
              <w:spacing w:after="0"/>
              <w:ind w:left="100"/>
              <w:rPr>
                <w:noProof/>
                <w:lang w:eastAsia="ja-JP"/>
              </w:rPr>
            </w:pPr>
          </w:p>
          <w:p w14:paraId="4D522FA5" w14:textId="5428D09A" w:rsidR="00FD222D" w:rsidRDefault="00FD222D" w:rsidP="00FD222D">
            <w:pPr>
              <w:pStyle w:val="CRCoverPage"/>
              <w:numPr>
                <w:ilvl w:val="0"/>
                <w:numId w:val="26"/>
              </w:numPr>
              <w:spacing w:after="0"/>
              <w:rPr>
                <w:noProof/>
                <w:lang w:eastAsia="ja-JP"/>
              </w:rPr>
            </w:pPr>
            <w:r w:rsidRPr="00FD222D">
              <w:rPr>
                <w:noProof/>
                <w:lang w:eastAsia="ja-JP"/>
              </w:rPr>
              <w:t>Relaxed measurement</w:t>
            </w:r>
            <w:r>
              <w:rPr>
                <w:noProof/>
                <w:lang w:eastAsia="ja-JP"/>
              </w:rPr>
              <w:t xml:space="preserve"> refers to </w:t>
            </w:r>
            <w:r w:rsidRPr="00FD222D">
              <w:rPr>
                <w:noProof/>
                <w:lang w:eastAsia="ja-JP"/>
              </w:rPr>
              <w:t>the r16 idle</w:t>
            </w:r>
            <w:r w:rsidR="001629B4">
              <w:rPr>
                <w:noProof/>
                <w:lang w:eastAsia="ja-JP"/>
              </w:rPr>
              <w:t>/inactive</w:t>
            </w:r>
            <w:r>
              <w:rPr>
                <w:noProof/>
                <w:lang w:eastAsia="ja-JP"/>
              </w:rPr>
              <w:t>-</w:t>
            </w:r>
            <w:r w:rsidRPr="00FD222D">
              <w:rPr>
                <w:noProof/>
                <w:lang w:eastAsia="ja-JP"/>
              </w:rPr>
              <w:t>mode non-RedCap ve</w:t>
            </w:r>
            <w:r>
              <w:rPr>
                <w:noProof/>
                <w:lang w:eastAsia="ja-JP"/>
              </w:rPr>
              <w:t>rsion of the capability</w:t>
            </w:r>
          </w:p>
          <w:p w14:paraId="35F1624D" w14:textId="2E686F2C" w:rsidR="00FD222D" w:rsidRDefault="00FD222D" w:rsidP="00FD222D">
            <w:pPr>
              <w:pStyle w:val="CRCoverPage"/>
              <w:numPr>
                <w:ilvl w:val="0"/>
                <w:numId w:val="26"/>
              </w:numPr>
              <w:spacing w:after="0"/>
              <w:rPr>
                <w:noProof/>
                <w:lang w:eastAsia="ja-JP"/>
              </w:rPr>
            </w:pPr>
            <w:r w:rsidRPr="00FD222D">
              <w:rPr>
                <w:noProof/>
                <w:lang w:eastAsia="ja-JP"/>
              </w:rPr>
              <w:t xml:space="preserve">Rel-17 relaxed measurement for RRC_IDLE/RRC_INACTIVE </w:t>
            </w:r>
            <w:r>
              <w:rPr>
                <w:noProof/>
                <w:lang w:eastAsia="ja-JP"/>
              </w:rPr>
              <w:t xml:space="preserve">refers to </w:t>
            </w:r>
            <w:r w:rsidRPr="00FD222D">
              <w:rPr>
                <w:noProof/>
                <w:lang w:eastAsia="ja-JP"/>
              </w:rPr>
              <w:t>the r17 idle</w:t>
            </w:r>
            <w:r w:rsidR="001629B4">
              <w:rPr>
                <w:noProof/>
                <w:lang w:eastAsia="ja-JP"/>
              </w:rPr>
              <w:t>/inactive-</w:t>
            </w:r>
            <w:r w:rsidRPr="00FD222D">
              <w:rPr>
                <w:noProof/>
                <w:lang w:eastAsia="ja-JP"/>
              </w:rPr>
              <w:t>mode RedCap version</w:t>
            </w:r>
            <w:r>
              <w:rPr>
                <w:noProof/>
                <w:lang w:eastAsia="ja-JP"/>
              </w:rPr>
              <w:t xml:space="preserve"> of the capability</w:t>
            </w:r>
          </w:p>
          <w:p w14:paraId="74C6A1A4" w14:textId="77777777" w:rsidR="00FD222D" w:rsidRDefault="00FD222D">
            <w:pPr>
              <w:pStyle w:val="CRCoverPage"/>
              <w:spacing w:after="0"/>
              <w:ind w:left="100"/>
              <w:rPr>
                <w:noProof/>
                <w:lang w:eastAsia="ja-JP"/>
              </w:rPr>
            </w:pPr>
          </w:p>
          <w:p w14:paraId="099AE6DC" w14:textId="42E8814E" w:rsidR="00FD222D" w:rsidRDefault="00FD222D">
            <w:pPr>
              <w:pStyle w:val="CRCoverPage"/>
              <w:spacing w:after="0"/>
              <w:ind w:left="100"/>
              <w:rPr>
                <w:noProof/>
                <w:lang w:eastAsia="ja-JP"/>
              </w:rPr>
            </w:pPr>
            <w:r>
              <w:rPr>
                <w:noProof/>
                <w:lang w:eastAsia="ja-JP"/>
              </w:rPr>
              <w:t xml:space="preserve">There is </w:t>
            </w:r>
            <w:r w:rsidRPr="00FD222D">
              <w:rPr>
                <w:noProof/>
                <w:lang w:eastAsia="ja-JP"/>
              </w:rPr>
              <w:t>no non-RedCap idle</w:t>
            </w:r>
            <w:r w:rsidR="001629B4">
              <w:rPr>
                <w:noProof/>
                <w:lang w:eastAsia="ja-JP"/>
              </w:rPr>
              <w:t>/inactive-</w:t>
            </w:r>
            <w:r w:rsidRPr="00FD222D">
              <w:rPr>
                <w:noProof/>
                <w:lang w:eastAsia="ja-JP"/>
              </w:rPr>
              <w:t>mode r17 relaxed measurement capability</w:t>
            </w:r>
            <w:r>
              <w:rPr>
                <w:noProof/>
                <w:lang w:eastAsia="ja-JP"/>
              </w:rPr>
              <w:t>.</w:t>
            </w:r>
          </w:p>
          <w:p w14:paraId="79C0185F" w14:textId="77777777" w:rsidR="00FD222D" w:rsidRDefault="00FD222D">
            <w:pPr>
              <w:pStyle w:val="CRCoverPage"/>
              <w:spacing w:after="0"/>
              <w:ind w:left="100"/>
              <w:rPr>
                <w:noProof/>
                <w:lang w:eastAsia="ja-JP"/>
              </w:rPr>
            </w:pPr>
          </w:p>
          <w:p w14:paraId="4CCE2CDA" w14:textId="298D7949" w:rsidR="00FD222D" w:rsidRDefault="00FD222D">
            <w:pPr>
              <w:pStyle w:val="CRCoverPage"/>
              <w:spacing w:after="0"/>
              <w:ind w:left="100"/>
              <w:rPr>
                <w:noProof/>
                <w:lang w:eastAsia="ja-JP"/>
              </w:rPr>
            </w:pPr>
            <w:r>
              <w:rPr>
                <w:noProof/>
                <w:lang w:eastAsia="ja-JP"/>
              </w:rPr>
              <w:t xml:space="preserve">38.508-2 is currently defining </w:t>
            </w:r>
            <w:r w:rsidR="00834DE8">
              <w:rPr>
                <w:noProof/>
                <w:lang w:eastAsia="ja-JP"/>
              </w:rPr>
              <w:t>three</w:t>
            </w:r>
            <w:r>
              <w:rPr>
                <w:noProof/>
                <w:lang w:eastAsia="ja-JP"/>
              </w:rPr>
              <w:t xml:space="preserve"> PICS to cover these two optional capabilities:</w:t>
            </w:r>
          </w:p>
          <w:p w14:paraId="2ADEC9C2" w14:textId="4FEB6D2C" w:rsidR="00FD222D" w:rsidRDefault="00FD222D" w:rsidP="00FD222D">
            <w:pPr>
              <w:pStyle w:val="CRCoverPage"/>
              <w:numPr>
                <w:ilvl w:val="0"/>
                <w:numId w:val="25"/>
              </w:numPr>
              <w:spacing w:after="0"/>
              <w:rPr>
                <w:noProof/>
                <w:lang w:eastAsia="ja-JP"/>
              </w:rPr>
            </w:pPr>
            <w:r>
              <w:rPr>
                <w:noProof/>
                <w:lang w:eastAsia="ja-JP"/>
              </w:rPr>
              <w:t>A.4.3.6-1/45: for the r16 idle</w:t>
            </w:r>
            <w:r w:rsidR="001629B4">
              <w:rPr>
                <w:noProof/>
                <w:lang w:eastAsia="ja-JP"/>
              </w:rPr>
              <w:t>/inactive</w:t>
            </w:r>
            <w:r>
              <w:rPr>
                <w:noProof/>
                <w:lang w:eastAsia="ja-JP"/>
              </w:rPr>
              <w:t>-mode non-RedCap capability</w:t>
            </w:r>
          </w:p>
          <w:p w14:paraId="441D04D5" w14:textId="552A2BE8" w:rsidR="00FD222D" w:rsidRDefault="00FD222D" w:rsidP="00FD222D">
            <w:pPr>
              <w:pStyle w:val="CRCoverPage"/>
              <w:numPr>
                <w:ilvl w:val="0"/>
                <w:numId w:val="25"/>
              </w:numPr>
              <w:spacing w:after="0"/>
              <w:rPr>
                <w:noProof/>
                <w:lang w:eastAsia="ja-JP"/>
              </w:rPr>
            </w:pPr>
            <w:r>
              <w:rPr>
                <w:noProof/>
                <w:lang w:eastAsia="ja-JP"/>
              </w:rPr>
              <w:t>A.4.3.6-1/77: for the r17 idle</w:t>
            </w:r>
            <w:r w:rsidR="001629B4">
              <w:rPr>
                <w:noProof/>
                <w:lang w:eastAsia="ja-JP"/>
              </w:rPr>
              <w:t>/inactive</w:t>
            </w:r>
            <w:r>
              <w:rPr>
                <w:noProof/>
                <w:lang w:eastAsia="ja-JP"/>
              </w:rPr>
              <w:t>-mode non-RedCap capability</w:t>
            </w:r>
          </w:p>
          <w:p w14:paraId="284F2776" w14:textId="00761E74" w:rsidR="00FD222D" w:rsidRDefault="00FD222D" w:rsidP="00FD222D">
            <w:pPr>
              <w:pStyle w:val="CRCoverPage"/>
              <w:numPr>
                <w:ilvl w:val="0"/>
                <w:numId w:val="25"/>
              </w:numPr>
              <w:spacing w:after="0"/>
              <w:rPr>
                <w:noProof/>
                <w:lang w:eastAsia="ja-JP"/>
              </w:rPr>
            </w:pPr>
            <w:r>
              <w:rPr>
                <w:noProof/>
                <w:lang w:eastAsia="ja-JP"/>
              </w:rPr>
              <w:t>A.4.3.12-1/8: for the r17 idle</w:t>
            </w:r>
            <w:r w:rsidR="001629B4">
              <w:rPr>
                <w:noProof/>
                <w:lang w:eastAsia="ja-JP"/>
              </w:rPr>
              <w:t>/inactive</w:t>
            </w:r>
            <w:r>
              <w:rPr>
                <w:noProof/>
                <w:lang w:eastAsia="ja-JP"/>
              </w:rPr>
              <w:t>-mode RedCap capability</w:t>
            </w:r>
          </w:p>
          <w:p w14:paraId="1FB4E9FD" w14:textId="77777777" w:rsidR="00FD222D" w:rsidRDefault="00FD222D">
            <w:pPr>
              <w:pStyle w:val="CRCoverPage"/>
              <w:spacing w:after="0"/>
              <w:ind w:left="100"/>
              <w:rPr>
                <w:noProof/>
                <w:lang w:eastAsia="ja-JP"/>
              </w:rPr>
            </w:pPr>
          </w:p>
          <w:p w14:paraId="708AA7DE" w14:textId="5F1A21BA" w:rsidR="001E41F3" w:rsidRDefault="001629B4" w:rsidP="001629B4">
            <w:pPr>
              <w:pStyle w:val="CRCoverPage"/>
              <w:spacing w:after="0"/>
              <w:ind w:left="100"/>
              <w:rPr>
                <w:noProof/>
                <w:lang w:eastAsia="ja-JP"/>
              </w:rPr>
            </w:pPr>
            <w:r>
              <w:rPr>
                <w:noProof/>
                <w:lang w:eastAsia="ja-JP"/>
              </w:rPr>
              <w:t xml:space="preserve">We observe that PICS A.4.3.6-1/77 is pointing to a non-existent capability, and is therefore not needed. We propose to </w:t>
            </w:r>
            <w:r w:rsidR="00FD222D">
              <w:rPr>
                <w:noProof/>
                <w:lang w:eastAsia="ja-JP"/>
              </w:rPr>
              <w:t>void A.4.3.6-1/77.</w:t>
            </w:r>
            <w:r w:rsidR="00834DE8">
              <w:rPr>
                <w:noProof/>
                <w:lang w:eastAsia="ja-JP"/>
              </w:rPr>
              <w:t xml:space="preserve"> </w:t>
            </w:r>
            <w:r w:rsidR="00FD222D">
              <w:rPr>
                <w:noProof/>
                <w:lang w:eastAsia="ja-JP"/>
              </w:rPr>
              <w:t>T</w:t>
            </w:r>
            <w:r>
              <w:rPr>
                <w:noProof/>
                <w:lang w:eastAsia="ja-JP"/>
              </w:rPr>
              <w:t>o add, t</w:t>
            </w:r>
            <w:r w:rsidR="00FD222D">
              <w:rPr>
                <w:noProof/>
                <w:lang w:eastAsia="ja-JP"/>
              </w:rPr>
              <w:t>here are no RF/RRM/Signaling tests associated with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BEFB9E" w:rsidR="001E41F3" w:rsidRDefault="001629B4" w:rsidP="001629B4">
            <w:pPr>
              <w:pStyle w:val="CRCoverPage"/>
              <w:numPr>
                <w:ilvl w:val="0"/>
                <w:numId w:val="27"/>
              </w:numPr>
              <w:spacing w:after="0"/>
              <w:rPr>
                <w:noProof/>
              </w:rPr>
            </w:pPr>
            <w:r>
              <w:rPr>
                <w:noProof/>
                <w:lang w:eastAsia="ja-JP"/>
              </w:rPr>
              <w:t>Voided PICS A.4.3.6-1/77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7A074" w:rsidR="001E41F3" w:rsidRDefault="001629B4">
            <w:pPr>
              <w:pStyle w:val="CRCoverPage"/>
              <w:spacing w:after="0"/>
              <w:ind w:left="100"/>
              <w:rPr>
                <w:noProof/>
              </w:rPr>
            </w:pPr>
            <w:r>
              <w:rPr>
                <w:noProof/>
                <w:lang w:eastAsia="ja-JP"/>
              </w:rPr>
              <w:t>Unnecessary PICS would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D19F4" w:rsidR="001E41F3" w:rsidRDefault="00834DE8">
            <w:pPr>
              <w:pStyle w:val="CRCoverPage"/>
              <w:spacing w:after="0"/>
              <w:ind w:left="100"/>
              <w:rPr>
                <w:noProof/>
                <w:lang w:eastAsia="ja-JP"/>
              </w:rPr>
            </w:pPr>
            <w:r>
              <w:rPr>
                <w:noProof/>
                <w:lang w:eastAsia="ja-JP"/>
              </w:rPr>
              <w:t>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4"/>
          <w:footnotePr>
            <w:numRestart w:val="eachSect"/>
          </w:footnotePr>
          <w:pgSz w:w="11907" w:h="16840" w:code="9"/>
          <w:pgMar w:top="1418" w:right="1134" w:bottom="1134" w:left="1134" w:header="680" w:footer="567" w:gutter="0"/>
          <w:cols w:space="720"/>
        </w:sectPr>
      </w:pPr>
    </w:p>
    <w:p w14:paraId="7003AA29" w14:textId="2ECC810C"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AD8B21E" w14:textId="77777777" w:rsidR="00FD222D" w:rsidRPr="00FD222D" w:rsidRDefault="00FD222D" w:rsidP="00FD22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94512978"/>
      <w:r w:rsidRPr="00FD222D">
        <w:rPr>
          <w:rFonts w:ascii="Arial" w:eastAsia="Times New Roman" w:hAnsi="Arial"/>
          <w:sz w:val="28"/>
          <w:lang w:eastAsia="en-GB"/>
        </w:rPr>
        <w:lastRenderedPageBreak/>
        <w:t>A.4.3.6</w:t>
      </w:r>
      <w:r w:rsidRPr="00FD222D">
        <w:rPr>
          <w:rFonts w:ascii="Arial" w:eastAsia="Times New Roman" w:hAnsi="Arial"/>
          <w:sz w:val="28"/>
          <w:lang w:eastAsia="en-GB"/>
        </w:rPr>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7635FE9D" w14:textId="77777777" w:rsidR="00FD222D" w:rsidRPr="00FD222D" w:rsidRDefault="00FD222D" w:rsidP="00FD222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D222D">
        <w:rPr>
          <w:rFonts w:ascii="Arial" w:eastAsia="Times New Roman" w:hAnsi="Arial"/>
          <w:b/>
          <w:lang w:eastAsia="en-GB"/>
        </w:rPr>
        <w:t>Table A.4.3.6-</w:t>
      </w:r>
      <w:r w:rsidRPr="00FD222D">
        <w:rPr>
          <w:rFonts w:ascii="Arial" w:eastAsia="Times New Roman" w:hAnsi="Arial"/>
          <w:b/>
          <w:lang w:eastAsia="zh-CN"/>
        </w:rPr>
        <w:t>1</w:t>
      </w:r>
      <w:r w:rsidRPr="00FD222D">
        <w:rPr>
          <w:rFonts w:ascii="Arial" w:eastAsia="Times New Roman" w:hAnsi="Arial"/>
          <w:b/>
          <w:lang w:eastAsia="en-GB"/>
        </w:rPr>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FD222D" w:rsidRPr="00FD222D" w14:paraId="4FD3A1BD" w14:textId="77777777" w:rsidTr="004C0640">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075C573"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b/>
                <w:sz w:val="18"/>
              </w:rPr>
            </w:pPr>
            <w:r w:rsidRPr="00FD222D">
              <w:rPr>
                <w:rFonts w:ascii="Arial" w:eastAsia="Times New Roman" w:hAnsi="Arial"/>
                <w:b/>
                <w:sz w:val="18"/>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11247C5C"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b/>
                <w:sz w:val="18"/>
              </w:rPr>
            </w:pPr>
            <w:r w:rsidRPr="00FD222D">
              <w:rPr>
                <w:rFonts w:ascii="Arial" w:eastAsia="Times New Roman" w:hAnsi="Arial"/>
                <w:b/>
                <w:sz w:val="18"/>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3FC39603"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b/>
                <w:sz w:val="18"/>
              </w:rPr>
            </w:pPr>
            <w:r w:rsidRPr="00FD222D">
              <w:rPr>
                <w:rFonts w:ascii="Arial" w:eastAsia="Times New Roman" w:hAnsi="Arial"/>
                <w:b/>
                <w:sz w:val="18"/>
              </w:rPr>
              <w:t>Ref.</w:t>
            </w:r>
          </w:p>
        </w:tc>
        <w:tc>
          <w:tcPr>
            <w:tcW w:w="785" w:type="dxa"/>
            <w:tcBorders>
              <w:top w:val="single" w:sz="4" w:space="0" w:color="auto"/>
              <w:left w:val="single" w:sz="4" w:space="0" w:color="auto"/>
              <w:bottom w:val="single" w:sz="4" w:space="0" w:color="auto"/>
              <w:right w:val="single" w:sz="4" w:space="0" w:color="auto"/>
            </w:tcBorders>
            <w:hideMark/>
          </w:tcPr>
          <w:p w14:paraId="4D5EBA98"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b/>
                <w:sz w:val="18"/>
              </w:rPr>
            </w:pPr>
            <w:r w:rsidRPr="00FD222D">
              <w:rPr>
                <w:rFonts w:ascii="Arial" w:eastAsia="Times New Roman" w:hAnsi="Arial"/>
                <w:b/>
                <w:sz w:val="18"/>
              </w:rPr>
              <w:t>Release</w:t>
            </w:r>
          </w:p>
        </w:tc>
        <w:tc>
          <w:tcPr>
            <w:tcW w:w="1711" w:type="dxa"/>
            <w:tcBorders>
              <w:top w:val="single" w:sz="4" w:space="0" w:color="auto"/>
              <w:left w:val="single" w:sz="4" w:space="0" w:color="auto"/>
              <w:bottom w:val="single" w:sz="4" w:space="0" w:color="auto"/>
              <w:right w:val="single" w:sz="4" w:space="0" w:color="auto"/>
            </w:tcBorders>
            <w:hideMark/>
          </w:tcPr>
          <w:p w14:paraId="46293A53"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b/>
                <w:sz w:val="18"/>
              </w:rPr>
            </w:pPr>
            <w:r w:rsidRPr="00FD222D">
              <w:rPr>
                <w:rFonts w:ascii="Arial" w:eastAsia="Times New Roman" w:hAnsi="Arial"/>
                <w:b/>
                <w:sz w:val="18"/>
              </w:rPr>
              <w:t>Mnemonic</w:t>
            </w:r>
          </w:p>
        </w:tc>
        <w:tc>
          <w:tcPr>
            <w:tcW w:w="714" w:type="dxa"/>
            <w:tcBorders>
              <w:top w:val="single" w:sz="4" w:space="0" w:color="auto"/>
              <w:left w:val="single" w:sz="4" w:space="0" w:color="auto"/>
              <w:bottom w:val="single" w:sz="4" w:space="0" w:color="auto"/>
              <w:right w:val="single" w:sz="4" w:space="0" w:color="auto"/>
            </w:tcBorders>
          </w:tcPr>
          <w:p w14:paraId="36AF6B94"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b/>
                <w:sz w:val="18"/>
              </w:rPr>
            </w:pPr>
            <w:r w:rsidRPr="00FD222D">
              <w:rPr>
                <w:rFonts w:ascii="Arial" w:eastAsia="Times New Roman" w:hAnsi="Arial"/>
                <w:b/>
                <w:sz w:val="18"/>
              </w:rPr>
              <w:t>M</w:t>
            </w:r>
          </w:p>
        </w:tc>
        <w:tc>
          <w:tcPr>
            <w:tcW w:w="1569" w:type="dxa"/>
            <w:tcBorders>
              <w:top w:val="single" w:sz="4" w:space="0" w:color="auto"/>
              <w:left w:val="single" w:sz="4" w:space="0" w:color="auto"/>
              <w:bottom w:val="single" w:sz="4" w:space="0" w:color="auto"/>
              <w:right w:val="single" w:sz="4" w:space="0" w:color="auto"/>
            </w:tcBorders>
          </w:tcPr>
          <w:p w14:paraId="02BED60D"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b/>
                <w:sz w:val="18"/>
              </w:rPr>
            </w:pPr>
            <w:r w:rsidRPr="00FD222D">
              <w:rPr>
                <w:rFonts w:ascii="Arial" w:eastAsia="Times New Roman" w:hAnsi="Arial"/>
                <w:b/>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6E26568F"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b/>
                <w:sz w:val="18"/>
              </w:rPr>
            </w:pPr>
            <w:r w:rsidRPr="00FD222D">
              <w:rPr>
                <w:rFonts w:ascii="Arial" w:eastAsia="Times New Roman" w:hAnsi="Arial"/>
                <w:b/>
                <w:sz w:val="18"/>
              </w:rPr>
              <w:t>Comments</w:t>
            </w:r>
          </w:p>
        </w:tc>
      </w:tr>
      <w:tr w:rsidR="00FD222D" w:rsidRPr="00FD222D" w14:paraId="6009FF5E" w14:textId="77777777" w:rsidTr="004C0640">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04F0AEE6"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rPr>
            </w:pPr>
            <w:r w:rsidRPr="00FD222D">
              <w:rPr>
                <w:rFonts w:ascii="Arial" w:eastAsia="Times New Roman" w:hAnsi="Arial"/>
                <w:sz w:val="18"/>
              </w:rPr>
              <w:t>1</w:t>
            </w:r>
          </w:p>
        </w:tc>
        <w:tc>
          <w:tcPr>
            <w:tcW w:w="3565" w:type="dxa"/>
            <w:tcBorders>
              <w:top w:val="single" w:sz="6" w:space="0" w:color="auto"/>
              <w:left w:val="single" w:sz="4" w:space="0" w:color="auto"/>
              <w:bottom w:val="single" w:sz="6" w:space="0" w:color="auto"/>
              <w:right w:val="single" w:sz="6" w:space="0" w:color="auto"/>
            </w:tcBorders>
            <w:hideMark/>
          </w:tcPr>
          <w:p w14:paraId="20725BD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r w:rsidRPr="00FD222D">
              <w:rPr>
                <w:rFonts w:ascii="Arial" w:eastAsia="Times New Roman" w:hAnsi="Arial"/>
                <w:sz w:val="18"/>
              </w:rPr>
              <w:t xml:space="preserve">Support </w:t>
            </w:r>
            <w:r w:rsidRPr="00FD222D">
              <w:rPr>
                <w:rFonts w:ascii="Arial" w:eastAsia="Times New Roman" w:hAnsi="Arial" w:cs="Arial"/>
                <w:bCs/>
                <w:iCs/>
                <w:sz w:val="18"/>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5E3AEA8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r w:rsidRPr="00FD222D">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154319B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r w:rsidRPr="00FD222D">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4A3DC2C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roofErr w:type="spellStart"/>
            <w:r w:rsidRPr="00FD222D">
              <w:rPr>
                <w:rFonts w:ascii="Arial" w:eastAsia="MS Mincho" w:hAnsi="Arial"/>
                <w:sz w:val="18"/>
              </w:rPr>
              <w:t>pc_</w:t>
            </w:r>
            <w:r w:rsidRPr="00FD222D">
              <w:rPr>
                <w:rFonts w:ascii="Arial" w:eastAsia="Times New Roman" w:hAnsi="Arial"/>
                <w:sz w:val="18"/>
              </w:rPr>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3E65B1C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r w:rsidRPr="00FD222D">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5E61A0D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265375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r>
      <w:tr w:rsidR="00FD222D" w:rsidRPr="00FD222D" w14:paraId="7084DAA7"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A969A67"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rPr>
            </w:pPr>
            <w:r w:rsidRPr="00FD222D">
              <w:rPr>
                <w:rFonts w:ascii="Arial" w:eastAsia="Times New Roman" w:hAnsi="Arial"/>
                <w:sz w:val="18"/>
              </w:rPr>
              <w:t>2</w:t>
            </w:r>
          </w:p>
        </w:tc>
        <w:tc>
          <w:tcPr>
            <w:tcW w:w="3565" w:type="dxa"/>
            <w:tcBorders>
              <w:top w:val="single" w:sz="6" w:space="0" w:color="auto"/>
              <w:left w:val="single" w:sz="4" w:space="0" w:color="auto"/>
              <w:bottom w:val="single" w:sz="6" w:space="0" w:color="auto"/>
              <w:right w:val="single" w:sz="6" w:space="0" w:color="auto"/>
            </w:tcBorders>
            <w:hideMark/>
          </w:tcPr>
          <w:p w14:paraId="7EAE58C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r w:rsidRPr="00FD222D">
              <w:rPr>
                <w:rFonts w:ascii="Arial" w:eastAsia="Times New Roman" w:hAnsi="Arial"/>
                <w:sz w:val="18"/>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0190B1C6"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r w:rsidRPr="00FD222D">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2700A690"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r w:rsidRPr="00FD222D">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F02AD8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roofErr w:type="spellStart"/>
            <w:r w:rsidRPr="00FD222D">
              <w:rPr>
                <w:rFonts w:ascii="Arial" w:eastAsia="MS Mincho" w:hAnsi="Arial"/>
                <w:sz w:val="18"/>
              </w:rPr>
              <w:t>pc_i</w:t>
            </w:r>
            <w:r w:rsidRPr="00FD222D">
              <w:rPr>
                <w:rFonts w:ascii="Arial" w:eastAsia="Times New Roman" w:hAnsi="Arial"/>
                <w:sz w:val="18"/>
              </w:rPr>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04C87A9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r w:rsidRPr="00FD222D">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1A12A60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87736F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r>
      <w:tr w:rsidR="00FD222D" w:rsidRPr="00FD222D" w14:paraId="52955F00"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3C51D99"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rPr>
            </w:pPr>
            <w:r w:rsidRPr="00FD222D">
              <w:rPr>
                <w:rFonts w:ascii="Arial" w:eastAsia="Times New Roman" w:hAnsi="Arial"/>
                <w:sz w:val="18"/>
              </w:rPr>
              <w:t>3</w:t>
            </w:r>
          </w:p>
        </w:tc>
        <w:tc>
          <w:tcPr>
            <w:tcW w:w="3565" w:type="dxa"/>
            <w:tcBorders>
              <w:top w:val="single" w:sz="6" w:space="0" w:color="auto"/>
              <w:left w:val="single" w:sz="4" w:space="0" w:color="auto"/>
              <w:bottom w:val="single" w:sz="6" w:space="0" w:color="auto"/>
              <w:right w:val="single" w:sz="6" w:space="0" w:color="auto"/>
            </w:tcBorders>
            <w:hideMark/>
          </w:tcPr>
          <w:p w14:paraId="2C0D43D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r w:rsidRPr="00FD222D">
              <w:rPr>
                <w:rFonts w:ascii="Arial" w:eastAsia="Times New Roman" w:hAnsi="Arial"/>
                <w:sz w:val="18"/>
              </w:rPr>
              <w:t xml:space="preserve">Support </w:t>
            </w:r>
            <w:r w:rsidRPr="00FD222D">
              <w:rPr>
                <w:rFonts w:ascii="Arial" w:eastAsia="Times New Roman" w:hAnsi="Arial" w:cs="Arial"/>
                <w:bCs/>
                <w:iCs/>
                <w:sz w:val="18"/>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13F026A3"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r w:rsidRPr="00FD222D">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7F06F009"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r w:rsidRPr="00FD222D">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hideMark/>
          </w:tcPr>
          <w:p w14:paraId="48338BA5"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proofErr w:type="spellStart"/>
            <w:r w:rsidRPr="00FD222D">
              <w:rPr>
                <w:rFonts w:ascii="Arial" w:eastAsia="MS Mincho" w:hAnsi="Arial"/>
                <w:sz w:val="18"/>
              </w:rPr>
              <w:t>pc_</w:t>
            </w:r>
            <w:r w:rsidRPr="00FD222D">
              <w:rPr>
                <w:rFonts w:ascii="Arial" w:eastAsia="Times New Roman" w:hAnsi="Arial"/>
                <w:sz w:val="18"/>
              </w:rPr>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C8114E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r w:rsidRPr="00FD222D">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7F0AD0B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CF588F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r>
      <w:tr w:rsidR="00FD222D" w:rsidRPr="00FD222D" w14:paraId="5375069B"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76A5DF6"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rPr>
            </w:pPr>
            <w:r w:rsidRPr="00FD222D">
              <w:rPr>
                <w:rFonts w:ascii="Arial" w:eastAsia="Times New Roman" w:hAnsi="Arial"/>
                <w:sz w:val="18"/>
              </w:rPr>
              <w:t>4</w:t>
            </w:r>
          </w:p>
        </w:tc>
        <w:tc>
          <w:tcPr>
            <w:tcW w:w="3565" w:type="dxa"/>
            <w:tcBorders>
              <w:top w:val="single" w:sz="6" w:space="0" w:color="auto"/>
              <w:left w:val="single" w:sz="4" w:space="0" w:color="auto"/>
              <w:bottom w:val="single" w:sz="6" w:space="0" w:color="auto"/>
              <w:right w:val="single" w:sz="6" w:space="0" w:color="auto"/>
            </w:tcBorders>
          </w:tcPr>
          <w:p w14:paraId="56A393D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r w:rsidRPr="00FD222D">
              <w:rPr>
                <w:rFonts w:ascii="Arial" w:eastAsia="Times New Roman" w:hAnsi="Arial"/>
                <w:sz w:val="18"/>
              </w:rPr>
              <w:t xml:space="preserve">Support </w:t>
            </w:r>
            <w:r w:rsidRPr="00FD222D">
              <w:rPr>
                <w:rFonts w:ascii="Arial" w:eastAsia="MS PGothic" w:hAnsi="Arial" w:cs="Arial"/>
                <w:sz w:val="18"/>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5C6B610A"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r w:rsidRPr="00FD222D">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1E76B6D8"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r w:rsidRPr="00FD222D">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4B5139C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
                <w:iCs/>
                <w:sz w:val="18"/>
              </w:rPr>
            </w:pPr>
            <w:proofErr w:type="spellStart"/>
            <w:r w:rsidRPr="00FD222D">
              <w:rPr>
                <w:rFonts w:ascii="Arial" w:eastAsia="MS Mincho" w:hAnsi="Arial"/>
                <w:sz w:val="18"/>
              </w:rPr>
              <w:t>pc_</w:t>
            </w:r>
            <w:r w:rsidRPr="00FD222D">
              <w:rPr>
                <w:rFonts w:ascii="Arial" w:eastAsia="Times New Roman" w:hAnsi="Arial"/>
                <w:bCs/>
                <w:iCs/>
                <w:sz w:val="18"/>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0621B7A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r w:rsidRPr="00FD222D">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568F0B8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8BB45E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r>
      <w:tr w:rsidR="00FD222D" w:rsidRPr="00FD222D" w14:paraId="0D2CE59E"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B8B4CC9"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SimSun" w:hAnsi="Arial"/>
                <w:sz w:val="18"/>
                <w:lang w:eastAsia="zh-CN"/>
              </w:rPr>
            </w:pPr>
            <w:r w:rsidRPr="00FD222D">
              <w:rPr>
                <w:rFonts w:ascii="Arial" w:eastAsia="SimSun" w:hAnsi="Arial"/>
                <w:sz w:val="18"/>
                <w:lang w:eastAsia="zh-CN"/>
              </w:rPr>
              <w:t>5</w:t>
            </w:r>
          </w:p>
        </w:tc>
        <w:tc>
          <w:tcPr>
            <w:tcW w:w="3565" w:type="dxa"/>
            <w:tcBorders>
              <w:top w:val="single" w:sz="6" w:space="0" w:color="auto"/>
              <w:left w:val="single" w:sz="4" w:space="0" w:color="auto"/>
              <w:bottom w:val="single" w:sz="6" w:space="0" w:color="auto"/>
              <w:right w:val="single" w:sz="6" w:space="0" w:color="auto"/>
            </w:tcBorders>
          </w:tcPr>
          <w:p w14:paraId="3A0DAB1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r w:rsidRPr="00FD222D">
              <w:rPr>
                <w:rFonts w:ascii="Arial" w:eastAsia="Times New Roman" w:hAnsi="Arial"/>
                <w:sz w:val="18"/>
              </w:rPr>
              <w:t>Support inter-RAT E-UTRA</w:t>
            </w:r>
            <w:r w:rsidRPr="00FD222D">
              <w:rPr>
                <w:rFonts w:ascii="Arial" w:eastAsia="Times New Roman" w:hAnsi="Arial" w:cs="Arial"/>
                <w:bCs/>
                <w:iCs/>
                <w:sz w:val="18"/>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396A472F"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r w:rsidRPr="00FD222D">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3D39B323"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r w:rsidRPr="00FD222D">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699A101E"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proofErr w:type="spellStart"/>
            <w:r w:rsidRPr="00FD222D">
              <w:rPr>
                <w:rFonts w:ascii="Arial" w:eastAsia="MS Mincho" w:hAnsi="Arial"/>
                <w:sz w:val="18"/>
              </w:rPr>
              <w:t>pc_</w:t>
            </w:r>
            <w:r w:rsidRPr="00FD222D">
              <w:rPr>
                <w:rFonts w:ascii="Arial" w:eastAsia="Times New Roman" w:hAnsi="Arial"/>
                <w:sz w:val="18"/>
              </w:rPr>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566936E6" w14:textId="77777777" w:rsidR="00FD222D" w:rsidRPr="00FD222D" w:rsidRDefault="00FD222D" w:rsidP="00FD222D">
            <w:pPr>
              <w:keepNext/>
              <w:keepLines/>
              <w:overflowPunct w:val="0"/>
              <w:autoSpaceDE w:val="0"/>
              <w:autoSpaceDN w:val="0"/>
              <w:adjustRightInd w:val="0"/>
              <w:spacing w:after="0"/>
              <w:textAlignment w:val="baseline"/>
              <w:rPr>
                <w:rFonts w:ascii="Arial" w:eastAsia="SimSun" w:hAnsi="Arial"/>
                <w:sz w:val="18"/>
                <w:lang w:eastAsia="zh-CN"/>
              </w:rPr>
            </w:pPr>
            <w:r w:rsidRPr="00FD222D">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D6BF3E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1783F9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r>
      <w:tr w:rsidR="00FD222D" w:rsidRPr="00FD222D" w14:paraId="7A0AAAFB"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0E719CBE"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SimSun" w:hAnsi="Arial"/>
                <w:sz w:val="18"/>
                <w:lang w:eastAsia="zh-CN"/>
              </w:rPr>
            </w:pPr>
            <w:r w:rsidRPr="00FD222D">
              <w:rPr>
                <w:rFonts w:ascii="Arial" w:eastAsia="SimSun" w:hAnsi="Arial"/>
                <w:sz w:val="18"/>
                <w:lang w:eastAsia="zh-CN"/>
              </w:rPr>
              <w:t>6</w:t>
            </w:r>
          </w:p>
        </w:tc>
        <w:tc>
          <w:tcPr>
            <w:tcW w:w="3565" w:type="dxa"/>
            <w:tcBorders>
              <w:top w:val="single" w:sz="6" w:space="0" w:color="auto"/>
              <w:left w:val="single" w:sz="4" w:space="0" w:color="auto"/>
              <w:bottom w:val="single" w:sz="6" w:space="0" w:color="auto"/>
              <w:right w:val="single" w:sz="6" w:space="0" w:color="auto"/>
            </w:tcBorders>
          </w:tcPr>
          <w:p w14:paraId="3796DD4C" w14:textId="77777777" w:rsidR="00FD222D" w:rsidRPr="00FD222D" w:rsidRDefault="00FD222D" w:rsidP="00FD222D">
            <w:pPr>
              <w:keepNext/>
              <w:keepLines/>
              <w:overflowPunct w:val="0"/>
              <w:autoSpaceDE w:val="0"/>
              <w:autoSpaceDN w:val="0"/>
              <w:adjustRightInd w:val="0"/>
              <w:spacing w:after="0"/>
              <w:textAlignment w:val="baseline"/>
              <w:rPr>
                <w:rFonts w:ascii="Arial" w:eastAsia="SimSun" w:hAnsi="Arial"/>
                <w:sz w:val="18"/>
                <w:lang w:eastAsia="zh-CN"/>
              </w:rPr>
            </w:pPr>
            <w:r w:rsidRPr="00FD222D">
              <w:rPr>
                <w:rFonts w:ascii="Arial" w:eastAsia="SimSun" w:hAnsi="Arial"/>
                <w:sz w:val="18"/>
                <w:lang w:eastAsia="zh-CN"/>
              </w:rPr>
              <w:t xml:space="preserve">Support SS-SINR </w:t>
            </w:r>
            <w:proofErr w:type="spellStart"/>
            <w:r w:rsidRPr="00FD222D">
              <w:rPr>
                <w:rFonts w:ascii="Arial" w:eastAsia="SimSun" w:hAnsi="Arial"/>
                <w:sz w:val="18"/>
                <w:lang w:eastAsia="zh-CN"/>
              </w:rPr>
              <w:t>measurents</w:t>
            </w:r>
            <w:proofErr w:type="spellEnd"/>
            <w:r w:rsidRPr="00FD222D">
              <w:rPr>
                <w:rFonts w:ascii="Arial" w:eastAsia="SimSun" w:hAnsi="Arial"/>
                <w:sz w:val="18"/>
                <w:lang w:eastAsia="zh-CN"/>
              </w:rPr>
              <w:t xml:space="preserve"> </w:t>
            </w:r>
          </w:p>
        </w:tc>
        <w:tc>
          <w:tcPr>
            <w:tcW w:w="1196" w:type="dxa"/>
            <w:tcBorders>
              <w:top w:val="single" w:sz="6" w:space="0" w:color="auto"/>
              <w:left w:val="single" w:sz="6" w:space="0" w:color="auto"/>
              <w:bottom w:val="single" w:sz="6" w:space="0" w:color="auto"/>
              <w:right w:val="single" w:sz="4" w:space="0" w:color="auto"/>
            </w:tcBorders>
          </w:tcPr>
          <w:p w14:paraId="31B46FE5"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r w:rsidRPr="00FD222D">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72358260"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r w:rsidRPr="00FD222D">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09D78315" w14:textId="77777777" w:rsidR="00FD222D" w:rsidRPr="00FD222D" w:rsidRDefault="00FD222D" w:rsidP="00FD222D">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D222D">
              <w:rPr>
                <w:rFonts w:ascii="Arial" w:eastAsia="SimSun" w:hAnsi="Arial"/>
                <w:sz w:val="18"/>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2BCC66D1" w14:textId="77777777" w:rsidR="00FD222D" w:rsidRPr="00FD222D" w:rsidRDefault="00FD222D" w:rsidP="00FD222D">
            <w:pPr>
              <w:keepNext/>
              <w:keepLines/>
              <w:overflowPunct w:val="0"/>
              <w:autoSpaceDE w:val="0"/>
              <w:autoSpaceDN w:val="0"/>
              <w:adjustRightInd w:val="0"/>
              <w:spacing w:after="0"/>
              <w:textAlignment w:val="baseline"/>
              <w:rPr>
                <w:rFonts w:ascii="Arial" w:eastAsia="SimSun" w:hAnsi="Arial"/>
                <w:sz w:val="18"/>
                <w:lang w:eastAsia="zh-CN"/>
              </w:rPr>
            </w:pPr>
            <w:r w:rsidRPr="00FD222D">
              <w:rPr>
                <w:rFonts w:ascii="Arial" w:eastAsia="SimSu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911D8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92636A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r>
      <w:tr w:rsidR="00FD222D" w:rsidRPr="00FD222D" w14:paraId="28788EE2"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064E5FFD"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SimSun" w:hAnsi="Arial"/>
                <w:sz w:val="18"/>
                <w:lang w:eastAsia="zh-CN"/>
              </w:rPr>
            </w:pPr>
            <w:r w:rsidRPr="00FD222D">
              <w:rPr>
                <w:rFonts w:ascii="Arial" w:eastAsia="SimSun" w:hAnsi="Arial"/>
                <w:sz w:val="18"/>
                <w:lang w:eastAsia="zh-CN"/>
              </w:rPr>
              <w:t>7</w:t>
            </w:r>
          </w:p>
        </w:tc>
        <w:tc>
          <w:tcPr>
            <w:tcW w:w="3565" w:type="dxa"/>
            <w:tcBorders>
              <w:top w:val="single" w:sz="6" w:space="0" w:color="auto"/>
              <w:left w:val="single" w:sz="4" w:space="0" w:color="auto"/>
              <w:bottom w:val="single" w:sz="6" w:space="0" w:color="auto"/>
              <w:right w:val="single" w:sz="6" w:space="0" w:color="auto"/>
            </w:tcBorders>
          </w:tcPr>
          <w:p w14:paraId="07C529AE" w14:textId="77777777" w:rsidR="00FD222D" w:rsidRPr="00FD222D" w:rsidRDefault="00FD222D" w:rsidP="00FD222D">
            <w:pPr>
              <w:keepNext/>
              <w:keepLines/>
              <w:overflowPunct w:val="0"/>
              <w:autoSpaceDE w:val="0"/>
              <w:autoSpaceDN w:val="0"/>
              <w:adjustRightInd w:val="0"/>
              <w:spacing w:after="0"/>
              <w:textAlignment w:val="baseline"/>
              <w:rPr>
                <w:rFonts w:ascii="Arial" w:eastAsia="SimSun" w:hAnsi="Arial"/>
                <w:sz w:val="18"/>
                <w:lang w:eastAsia="zh-CN"/>
              </w:rPr>
            </w:pPr>
            <w:r w:rsidRPr="00FD222D">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31DCB79A"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r w:rsidRPr="00FD222D">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7B7C5C0B"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CE40EA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D222D">
              <w:rPr>
                <w:rFonts w:ascii="Arial" w:eastAsia="SimSun" w:hAnsi="Arial"/>
                <w:sz w:val="18"/>
                <w:lang w:eastAsia="zh-CN"/>
              </w:rPr>
              <w:t>pc_</w:t>
            </w:r>
            <w:r w:rsidRPr="00FD222D">
              <w:rPr>
                <w:rFonts w:ascii="Arial" w:eastAsia="Times New Roman" w:hAnsi="Arial"/>
                <w:sz w:val="18"/>
                <w:lang w:eastAsia="en-GB"/>
              </w:rPr>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0413E648" w14:textId="77777777" w:rsidR="00FD222D" w:rsidRPr="00FD222D" w:rsidRDefault="00FD222D" w:rsidP="00FD222D">
            <w:pPr>
              <w:keepNext/>
              <w:keepLines/>
              <w:overflowPunct w:val="0"/>
              <w:autoSpaceDE w:val="0"/>
              <w:autoSpaceDN w:val="0"/>
              <w:adjustRightInd w:val="0"/>
              <w:spacing w:after="0"/>
              <w:textAlignment w:val="baseline"/>
              <w:rPr>
                <w:rFonts w:ascii="Arial" w:eastAsia="SimSun" w:hAnsi="Arial"/>
                <w:sz w:val="18"/>
                <w:lang w:eastAsia="zh-CN"/>
              </w:rPr>
            </w:pPr>
            <w:r w:rsidRPr="00FD222D">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A760D2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DE294E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r>
      <w:tr w:rsidR="00FD222D" w:rsidRPr="00FD222D" w14:paraId="610087DA"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340E49E5"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SimSun" w:hAnsi="Arial"/>
                <w:sz w:val="18"/>
                <w:lang w:eastAsia="zh-CN"/>
              </w:rPr>
            </w:pPr>
            <w:r w:rsidRPr="00FD222D">
              <w:rPr>
                <w:rFonts w:ascii="Arial" w:eastAsia="Times New Roman" w:hAnsi="Arial"/>
                <w:sz w:val="18"/>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2335AF3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Support</w:t>
            </w:r>
            <w:r w:rsidRPr="00FD222D">
              <w:rPr>
                <w:rFonts w:ascii="Arial" w:eastAsia="Times New Roman" w:hAnsi="Arial"/>
                <w:sz w:val="18"/>
                <w:lang w:eastAsia="zh-CN"/>
              </w:rPr>
              <w:t xml:space="preserve"> </w:t>
            </w:r>
            <w:r w:rsidRPr="00FD222D">
              <w:rPr>
                <w:rFonts w:ascii="Arial" w:eastAsia="Times New Roman" w:hAnsi="Arial"/>
                <w:sz w:val="18"/>
                <w:lang w:eastAsia="en-GB"/>
              </w:rPr>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5D8F5600"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Times New Roman" w:hAnsi="Arial"/>
                <w:sz w:val="18"/>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5EE31E5B"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A107987" w14:textId="77777777" w:rsidR="00FD222D" w:rsidRPr="00FD222D" w:rsidRDefault="00FD222D" w:rsidP="00FD222D">
            <w:pPr>
              <w:keepNext/>
              <w:keepLines/>
              <w:overflowPunct w:val="0"/>
              <w:autoSpaceDE w:val="0"/>
              <w:autoSpaceDN w:val="0"/>
              <w:adjustRightInd w:val="0"/>
              <w:spacing w:after="0"/>
              <w:textAlignment w:val="baseline"/>
              <w:rPr>
                <w:rFonts w:ascii="Arial" w:eastAsia="SimSun" w:hAnsi="Arial"/>
                <w:sz w:val="18"/>
                <w:lang w:eastAsia="zh-CN"/>
              </w:rPr>
            </w:pPr>
            <w:r w:rsidRPr="00FD222D">
              <w:rPr>
                <w:rFonts w:ascii="Arial" w:eastAsia="Times New Roman" w:hAnsi="Arial"/>
                <w:sz w:val="18"/>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7512FC2B" w14:textId="77777777" w:rsidR="00FD222D" w:rsidRPr="00FD222D" w:rsidRDefault="00FD222D" w:rsidP="00FD222D">
            <w:pPr>
              <w:keepNext/>
              <w:keepLines/>
              <w:overflowPunct w:val="0"/>
              <w:autoSpaceDE w:val="0"/>
              <w:autoSpaceDN w:val="0"/>
              <w:adjustRightInd w:val="0"/>
              <w:spacing w:after="0"/>
              <w:textAlignment w:val="baseline"/>
              <w:rPr>
                <w:rFonts w:ascii="Arial" w:eastAsia="SimSu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60EC7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55B776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r>
      <w:tr w:rsidR="00FD222D" w:rsidRPr="00FD222D" w14:paraId="208A0FC0"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C68A370"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SimSun" w:hAnsi="Arial"/>
                <w:sz w:val="18"/>
                <w:lang w:eastAsia="zh-CN"/>
              </w:rPr>
            </w:pPr>
            <w:r w:rsidRPr="00FD222D">
              <w:rPr>
                <w:rFonts w:ascii="Arial" w:eastAsia="SimSun" w:hAnsi="Arial"/>
                <w:sz w:val="18"/>
                <w:lang w:eastAsia="zh-CN"/>
              </w:rPr>
              <w:t>8</w:t>
            </w:r>
          </w:p>
        </w:tc>
        <w:tc>
          <w:tcPr>
            <w:tcW w:w="3565" w:type="dxa"/>
            <w:tcBorders>
              <w:top w:val="single" w:sz="6" w:space="0" w:color="auto"/>
              <w:left w:val="single" w:sz="4" w:space="0" w:color="auto"/>
              <w:bottom w:val="single" w:sz="6" w:space="0" w:color="auto"/>
              <w:right w:val="single" w:sz="6" w:space="0" w:color="auto"/>
            </w:tcBorders>
          </w:tcPr>
          <w:p w14:paraId="0552F973" w14:textId="77777777" w:rsidR="00FD222D" w:rsidRPr="00FD222D" w:rsidRDefault="00FD222D" w:rsidP="00FD222D">
            <w:pPr>
              <w:keepNext/>
              <w:keepLines/>
              <w:overflowPunct w:val="0"/>
              <w:autoSpaceDE w:val="0"/>
              <w:autoSpaceDN w:val="0"/>
              <w:adjustRightInd w:val="0"/>
              <w:spacing w:after="0"/>
              <w:textAlignment w:val="baseline"/>
              <w:rPr>
                <w:rFonts w:ascii="Arial" w:eastAsia="SimSun" w:hAnsi="Arial"/>
                <w:sz w:val="18"/>
                <w:lang w:eastAsia="zh-CN"/>
              </w:rPr>
            </w:pPr>
            <w:r w:rsidRPr="00FD222D">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5B386AB2"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r w:rsidRPr="00FD222D">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E62182A"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445D38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D222D">
              <w:rPr>
                <w:rFonts w:ascii="Arial" w:eastAsia="SimSun" w:hAnsi="Arial"/>
                <w:sz w:val="18"/>
                <w:lang w:eastAsia="zh-CN"/>
              </w:rPr>
              <w:t>pc_</w:t>
            </w:r>
            <w:r w:rsidRPr="00FD222D">
              <w:rPr>
                <w:rFonts w:ascii="Arial" w:eastAsia="Times New Roman" w:hAnsi="Arial"/>
                <w:sz w:val="18"/>
                <w:lang w:eastAsia="en-GB"/>
              </w:rPr>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75CFEA4E" w14:textId="77777777" w:rsidR="00FD222D" w:rsidRPr="00FD222D" w:rsidRDefault="00FD222D" w:rsidP="00FD222D">
            <w:pPr>
              <w:keepNext/>
              <w:keepLines/>
              <w:overflowPunct w:val="0"/>
              <w:autoSpaceDE w:val="0"/>
              <w:autoSpaceDN w:val="0"/>
              <w:adjustRightInd w:val="0"/>
              <w:spacing w:after="0"/>
              <w:textAlignment w:val="baseline"/>
              <w:rPr>
                <w:rFonts w:ascii="Arial" w:eastAsia="SimSun" w:hAnsi="Arial"/>
                <w:sz w:val="18"/>
                <w:lang w:eastAsia="zh-CN"/>
              </w:rPr>
            </w:pPr>
            <w:r w:rsidRPr="00FD222D">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45CA87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1B8FB3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r>
      <w:tr w:rsidR="00FD222D" w:rsidRPr="00FD222D" w14:paraId="1851E7F8"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B8AF703"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SimSun" w:hAnsi="Arial"/>
                <w:sz w:val="18"/>
                <w:lang w:eastAsia="zh-CN"/>
              </w:rPr>
            </w:pPr>
            <w:r w:rsidRPr="00FD222D">
              <w:rPr>
                <w:rFonts w:ascii="Arial" w:eastAsia="Times New Roman" w:hAnsi="Arial"/>
                <w:sz w:val="18"/>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4D332C1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3F3068D2"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3F3205AC"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7D1078F6" w14:textId="77777777" w:rsidR="00FD222D" w:rsidRPr="00FD222D" w:rsidRDefault="00FD222D" w:rsidP="00FD222D">
            <w:pPr>
              <w:keepNext/>
              <w:keepLines/>
              <w:overflowPunct w:val="0"/>
              <w:autoSpaceDE w:val="0"/>
              <w:autoSpaceDN w:val="0"/>
              <w:adjustRightInd w:val="0"/>
              <w:spacing w:after="0"/>
              <w:textAlignment w:val="baseline"/>
              <w:rPr>
                <w:rFonts w:ascii="Arial" w:eastAsia="SimSun" w:hAnsi="Arial"/>
                <w:sz w:val="18"/>
                <w:lang w:eastAsia="zh-CN"/>
              </w:rPr>
            </w:pPr>
            <w:r w:rsidRPr="00FD222D">
              <w:rPr>
                <w:rFonts w:ascii="Arial" w:eastAsia="Times New Roman" w:hAnsi="Arial"/>
                <w:sz w:val="18"/>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7BFD81A1" w14:textId="77777777" w:rsidR="00FD222D" w:rsidRPr="00FD222D" w:rsidRDefault="00FD222D" w:rsidP="00FD222D">
            <w:pPr>
              <w:keepNext/>
              <w:keepLines/>
              <w:overflowPunct w:val="0"/>
              <w:autoSpaceDE w:val="0"/>
              <w:autoSpaceDN w:val="0"/>
              <w:adjustRightInd w:val="0"/>
              <w:spacing w:after="0"/>
              <w:textAlignment w:val="baseline"/>
              <w:rPr>
                <w:rFonts w:ascii="Arial" w:eastAsia="SimSu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62FEE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BD93EF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r>
      <w:tr w:rsidR="00FD222D" w:rsidRPr="00FD222D" w14:paraId="59E0FF04"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93CE532"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SimSun" w:hAnsi="Arial"/>
                <w:sz w:val="18"/>
                <w:lang w:eastAsia="zh-CN"/>
              </w:rPr>
            </w:pPr>
            <w:r w:rsidRPr="00FD222D">
              <w:rPr>
                <w:rFonts w:ascii="Arial" w:eastAsia="SimSun" w:hAnsi="Arial"/>
                <w:sz w:val="18"/>
                <w:lang w:eastAsia="zh-CN"/>
              </w:rPr>
              <w:t>9</w:t>
            </w:r>
          </w:p>
        </w:tc>
        <w:tc>
          <w:tcPr>
            <w:tcW w:w="3565" w:type="dxa"/>
            <w:tcBorders>
              <w:top w:val="single" w:sz="6" w:space="0" w:color="auto"/>
              <w:left w:val="single" w:sz="4" w:space="0" w:color="auto"/>
              <w:bottom w:val="single" w:sz="6" w:space="0" w:color="auto"/>
              <w:right w:val="single" w:sz="6" w:space="0" w:color="auto"/>
            </w:tcBorders>
          </w:tcPr>
          <w:p w14:paraId="5031694F" w14:textId="77777777" w:rsidR="00FD222D" w:rsidRPr="00FD222D" w:rsidRDefault="00FD222D" w:rsidP="00FD222D">
            <w:pPr>
              <w:keepNext/>
              <w:keepLines/>
              <w:overflowPunct w:val="0"/>
              <w:autoSpaceDE w:val="0"/>
              <w:autoSpaceDN w:val="0"/>
              <w:adjustRightInd w:val="0"/>
              <w:spacing w:after="0"/>
              <w:textAlignment w:val="baseline"/>
              <w:rPr>
                <w:rFonts w:ascii="Arial" w:eastAsia="SimSun" w:hAnsi="Arial"/>
                <w:sz w:val="18"/>
                <w:lang w:eastAsia="zh-CN"/>
              </w:rPr>
            </w:pPr>
            <w:r w:rsidRPr="00FD222D">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12A1D3BE"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r w:rsidRPr="00FD222D">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6544E3E8"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EE82AD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D222D">
              <w:rPr>
                <w:rFonts w:ascii="Arial" w:eastAsia="SimSun" w:hAnsi="Arial"/>
                <w:sz w:val="18"/>
                <w:lang w:eastAsia="zh-CN"/>
              </w:rPr>
              <w:t>pc_</w:t>
            </w:r>
            <w:r w:rsidRPr="00FD222D">
              <w:rPr>
                <w:rFonts w:ascii="Arial" w:eastAsia="Times New Roman" w:hAnsi="Arial"/>
                <w:sz w:val="18"/>
                <w:lang w:eastAsia="en-GB"/>
              </w:rPr>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4BC0B26E" w14:textId="77777777" w:rsidR="00FD222D" w:rsidRPr="00FD222D" w:rsidRDefault="00FD222D" w:rsidP="00FD222D">
            <w:pPr>
              <w:keepNext/>
              <w:keepLines/>
              <w:overflowPunct w:val="0"/>
              <w:autoSpaceDE w:val="0"/>
              <w:autoSpaceDN w:val="0"/>
              <w:adjustRightInd w:val="0"/>
              <w:spacing w:after="0"/>
              <w:textAlignment w:val="baseline"/>
              <w:rPr>
                <w:rFonts w:ascii="Arial" w:eastAsia="SimSun" w:hAnsi="Arial"/>
                <w:sz w:val="18"/>
                <w:lang w:eastAsia="zh-CN"/>
              </w:rPr>
            </w:pPr>
            <w:r w:rsidRPr="00FD222D">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A89F98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A35B80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rPr>
            </w:pPr>
          </w:p>
        </w:tc>
      </w:tr>
      <w:tr w:rsidR="00FD222D" w:rsidRPr="00FD222D" w14:paraId="25484426"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27A41193"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5C42F51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bCs/>
                <w:sz w:val="18"/>
                <w:lang w:eastAsia="en-GB"/>
              </w:rPr>
              <w:t xml:space="preserve">Support </w:t>
            </w:r>
            <w:r w:rsidRPr="00FD222D">
              <w:rPr>
                <w:rFonts w:ascii="Arial" w:eastAsia="Times New Roman" w:hAnsi="Arial"/>
                <w:sz w:val="18"/>
                <w:lang w:eastAsia="en-GB"/>
              </w:rPr>
              <w:t xml:space="preserve">shorter measurement gap length (i.e. </w:t>
            </w:r>
            <w:r w:rsidRPr="00FD222D">
              <w:rPr>
                <w:rFonts w:ascii="Arial" w:eastAsia="Times New Roman" w:hAnsi="Arial"/>
                <w:i/>
                <w:sz w:val="18"/>
                <w:lang w:eastAsia="en-GB"/>
              </w:rPr>
              <w:t>gp2</w:t>
            </w:r>
            <w:r w:rsidRPr="00FD222D">
              <w:rPr>
                <w:rFonts w:ascii="Arial" w:eastAsia="Times New Roman" w:hAnsi="Arial"/>
                <w:sz w:val="18"/>
                <w:lang w:eastAsia="en-GB"/>
              </w:rPr>
              <w:t xml:space="preserve"> and </w:t>
            </w:r>
            <w:r w:rsidRPr="00FD222D">
              <w:rPr>
                <w:rFonts w:ascii="Arial" w:eastAsia="Times New Roman" w:hAnsi="Arial"/>
                <w:i/>
                <w:sz w:val="18"/>
                <w:lang w:eastAsia="en-GB"/>
              </w:rPr>
              <w:t>gp3</w:t>
            </w:r>
            <w:r w:rsidRPr="00FD222D">
              <w:rPr>
                <w:rFonts w:ascii="Arial" w:eastAsia="Times New Roman" w:hAnsi="Arial"/>
                <w:sz w:val="18"/>
                <w:lang w:eastAsia="en-GB"/>
              </w:rPr>
              <w:t xml:space="preserve">) </w:t>
            </w:r>
            <w:r w:rsidRPr="00FD222D">
              <w:rPr>
                <w:rFonts w:ascii="Arial" w:eastAsia="Times New Roman" w:hAnsi="Arial"/>
                <w:bCs/>
                <w:sz w:val="18"/>
                <w:lang w:eastAsia="en-GB"/>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FC05DA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1D5864A"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78DAEA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val="es-ES" w:eastAsia="zh-CN"/>
              </w:rPr>
            </w:pPr>
            <w:r w:rsidRPr="00FD222D">
              <w:rPr>
                <w:rFonts w:ascii="Arial" w:eastAsia="Times New Roman" w:hAnsi="Arial"/>
                <w:sz w:val="18"/>
                <w:lang w:val="es-ES"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7173355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D1DBD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CEB988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D222D" w:rsidRPr="00FD222D" w14:paraId="59CC15E2"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06B2112"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08E0A36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bCs/>
                <w:sz w:val="18"/>
                <w:lang w:eastAsia="en-GB"/>
              </w:rPr>
              <w:t xml:space="preserve">Support </w:t>
            </w:r>
            <w:r w:rsidRPr="00FD222D">
              <w:rPr>
                <w:rFonts w:ascii="Arial" w:eastAsia="Times New Roman" w:hAnsi="Arial"/>
                <w:sz w:val="18"/>
                <w:lang w:eastAsia="en-GB"/>
              </w:rPr>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CE89309"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15D8F17"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D4768D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278E6B0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DABF03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82B223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0F8F8CE4"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057055A6"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41926CE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bCs/>
                <w:sz w:val="18"/>
                <w:lang w:eastAsia="en-GB"/>
              </w:rPr>
              <w:t xml:space="preserve">Support </w:t>
            </w:r>
            <w:r w:rsidRPr="00FD222D">
              <w:rPr>
                <w:rFonts w:ascii="Arial" w:eastAsia="Times New Roman" w:hAnsi="Arial"/>
                <w:sz w:val="18"/>
                <w:lang w:eastAsia="en-GB"/>
              </w:rPr>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9691BE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0607763"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FD0DE3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1AE9C83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B380F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2681F9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71BDA5D8"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11CB570"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lastRenderedPageBreak/>
              <w:t>13</w:t>
            </w:r>
          </w:p>
        </w:tc>
        <w:tc>
          <w:tcPr>
            <w:tcW w:w="3565" w:type="dxa"/>
            <w:tcBorders>
              <w:top w:val="single" w:sz="6" w:space="0" w:color="auto"/>
              <w:left w:val="single" w:sz="4" w:space="0" w:color="auto"/>
              <w:bottom w:val="single" w:sz="6" w:space="0" w:color="auto"/>
              <w:right w:val="single" w:sz="6" w:space="0" w:color="auto"/>
            </w:tcBorders>
          </w:tcPr>
          <w:p w14:paraId="15693C6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bCs/>
                <w:sz w:val="18"/>
                <w:lang w:eastAsia="en-GB"/>
              </w:rPr>
              <w:t xml:space="preserve">Support </w:t>
            </w:r>
            <w:r w:rsidRPr="00FD222D">
              <w:rPr>
                <w:rFonts w:ascii="Arial" w:eastAsia="Times New Roman" w:hAnsi="Arial"/>
                <w:sz w:val="18"/>
                <w:lang w:eastAsia="en-GB"/>
              </w:rPr>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13F873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D3371F1"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9A71B6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5AD2C5D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FC7BE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B2A52F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484E24F4"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39040B0"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200E651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bCs/>
                <w:sz w:val="18"/>
                <w:lang w:eastAsia="en-GB"/>
              </w:rPr>
              <w:t xml:space="preserve">Support </w:t>
            </w:r>
            <w:r w:rsidRPr="00FD222D">
              <w:rPr>
                <w:rFonts w:ascii="Arial" w:eastAsia="Times New Roman" w:hAnsi="Arial"/>
                <w:sz w:val="18"/>
                <w:lang w:eastAsia="en-GB"/>
              </w:rPr>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3493CA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BA8EB4D"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A579C8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3E1C995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32B40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32720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4C4C2572"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78EC825F"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24527FA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bCs/>
                <w:sz w:val="18"/>
                <w:lang w:eastAsia="en-GB"/>
              </w:rPr>
              <w:t xml:space="preserve">Support </w:t>
            </w:r>
            <w:r w:rsidRPr="00FD222D">
              <w:rPr>
                <w:rFonts w:ascii="Arial" w:eastAsia="Times New Roman" w:hAnsi="Arial"/>
                <w:sz w:val="18"/>
                <w:lang w:eastAsia="en-GB"/>
              </w:rPr>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BF72CE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482D64A"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A63A11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6B27986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90F090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0DA286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59D58D18"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20456B32"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222E27D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bCs/>
                <w:sz w:val="18"/>
                <w:lang w:eastAsia="en-GB"/>
              </w:rPr>
              <w:t xml:space="preserve">Support </w:t>
            </w:r>
            <w:r w:rsidRPr="00FD222D">
              <w:rPr>
                <w:rFonts w:ascii="Arial" w:eastAsia="Times New Roman" w:hAnsi="Arial"/>
                <w:sz w:val="18"/>
                <w:lang w:eastAsia="en-GB"/>
              </w:rPr>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FBC4D2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5E8EBBE"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3A8CDA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5DE6ACF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86D1D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02C982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3713EE15"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7092C0C3"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48F9DA0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bCs/>
                <w:sz w:val="18"/>
                <w:lang w:eastAsia="en-GB"/>
              </w:rPr>
              <w:t xml:space="preserve">Support </w:t>
            </w:r>
            <w:r w:rsidRPr="00FD222D">
              <w:rPr>
                <w:rFonts w:ascii="Arial" w:eastAsia="Times New Roman" w:hAnsi="Arial"/>
                <w:sz w:val="18"/>
                <w:lang w:eastAsia="en-GB"/>
              </w:rPr>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42DE24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F4ED6A5"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E8D66C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41AC131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663C7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A298D0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2227EDFB"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2A164D6"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54A62AF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bCs/>
                <w:sz w:val="18"/>
                <w:lang w:eastAsia="en-GB"/>
              </w:rPr>
              <w:t xml:space="preserve">Support </w:t>
            </w:r>
            <w:r w:rsidRPr="00FD222D">
              <w:rPr>
                <w:rFonts w:ascii="Arial" w:eastAsia="Times New Roman" w:hAnsi="Arial"/>
                <w:sz w:val="18"/>
                <w:lang w:eastAsia="en-GB"/>
              </w:rPr>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5CB8C5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CD4B9ED"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7EDB9C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35FBCFF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653E8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F1D4D3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42D61E0E"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70E1763F"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1482345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621EC55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85B5B5"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198BA7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2B356B2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5C727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49F002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4006C6A8"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2B4BCDE9"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162740C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7AED0A0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2A6926B"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B4C180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3142491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FBBA8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22F6A1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021C4B8E"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5EFFF8FD"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1CFFF99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231632F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5AD771C"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ABF370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4AFCB4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176A8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85E3B7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54EB1D9C"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28B3BB7"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027E86A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4B00240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733AAC"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29EBB5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7E84DC4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0479E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8C627A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234629BA"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5ADBC682"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3C5B451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1476515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A1BED46"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C6A486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54689D8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C70963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63FA91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4BC30EF4"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55BB86A8"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1629BCD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5A3D52F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DA50B5F"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FB2317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321FDF0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BB9F4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7DA462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73894DBC"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52181FB"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41843DC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0942824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8C1A0F"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4D0837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3E51750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02875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A0F2EF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56FC1216"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7578123D"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1A60B29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0AAEF04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4526A3"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BE840A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3805809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22071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27754C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78CD0AD6"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F4EADE3"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2871936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28311AF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E3ED7C"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91AAF0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5FB85DB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EF9FE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9D62EC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16845681"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D25BAB0"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5B77D10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1E9A99F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C124B57"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4E1069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57C5F13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FC2E30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28D6C6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4C9AED66"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DF75758"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44DECBE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3241E77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5589133"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1C71F6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5F0B9B8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59D12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BA63F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3EB078DD"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E9251FF"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7E608BB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58DCAA7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859AD6"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491CF4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58C9678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9486B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A0220C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0B3DD961"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31998D2"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58085E4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5416515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3A63BE"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6116FA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35F433D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760D2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E3A50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5824E1AF"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5EC912C3"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62E1A95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062A5B0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1F2EF04"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FC82D4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3D7D681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F0FF54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2418F5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20FB6F74"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9F2D1C4"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136601D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4B61E42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79C153"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AFA3FE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5D71737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67056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F4624B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55E8A68A"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8EF68FD"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439BA66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454C686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F4D47B4"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2C47E8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773725C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B2608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B2DC4E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167A8933"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5949F272"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04E6D1F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261290D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14AFE84"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512DE3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5FE338F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0D784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ECB409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245AB446"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75EE2BE9"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4D17874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1AAE5FF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EA4CCD8"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35337D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2A91DD8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EBE37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81A31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163C3FA3"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6C2B221"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3638678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2CE8106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C99335"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921520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2E541D4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F4CF2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BB6C7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056FF808"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20620B1C"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6C51022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sz w:val="18"/>
                <w:lang w:eastAsia="en-GB"/>
              </w:rPr>
            </w:pPr>
            <w:r w:rsidRPr="00FD222D">
              <w:rPr>
                <w:rFonts w:ascii="Arial" w:eastAsia="Times New Roman" w:hAnsi="Arial" w:cs="Arial"/>
                <w:bCs/>
                <w:iCs/>
                <w:sz w:val="18"/>
                <w:szCs w:val="18"/>
                <w:lang w:eastAsia="en-GB"/>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7ACD130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5F9A22"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6A8D2C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45AC1B7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6A6EDD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D00094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3F9D5ADD"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338AF04C"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lastRenderedPageBreak/>
              <w:t>40</w:t>
            </w:r>
          </w:p>
        </w:tc>
        <w:tc>
          <w:tcPr>
            <w:tcW w:w="3565" w:type="dxa"/>
            <w:tcBorders>
              <w:top w:val="single" w:sz="6" w:space="0" w:color="auto"/>
              <w:left w:val="single" w:sz="4" w:space="0" w:color="auto"/>
              <w:bottom w:val="single" w:sz="6" w:space="0" w:color="auto"/>
              <w:right w:val="single" w:sz="6" w:space="0" w:color="auto"/>
            </w:tcBorders>
          </w:tcPr>
          <w:p w14:paraId="74315F9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FD222D">
              <w:rPr>
                <w:rFonts w:ascii="Arial" w:eastAsia="Times New Roman" w:hAnsi="Arial"/>
                <w:sz w:val="18"/>
                <w:lang w:eastAsia="en-GB"/>
              </w:rPr>
              <w:t xml:space="preserve">Support </w:t>
            </w:r>
            <w:r w:rsidRPr="00FD222D">
              <w:rPr>
                <w:rFonts w:ascii="Arial" w:eastAsia="MS PGothic" w:hAnsi="Arial" w:cs="Arial"/>
                <w:sz w:val="18"/>
                <w:szCs w:val="18"/>
                <w:lang w:eastAsia="en-GB"/>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252CDE6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455BDD78"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04C213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D222D">
              <w:rPr>
                <w:rFonts w:ascii="Arial" w:eastAsia="MS Mincho" w:hAnsi="Arial"/>
                <w:sz w:val="18"/>
                <w:lang w:eastAsia="en-GB"/>
              </w:rPr>
              <w:t>pc_</w:t>
            </w:r>
            <w:r w:rsidRPr="00FD222D">
              <w:rPr>
                <w:rFonts w:ascii="Arial" w:eastAsia="Times New Roman" w:hAnsi="Arial"/>
                <w:bCs/>
                <w:iCs/>
                <w:sz w:val="18"/>
                <w:lang w:eastAsia="en-GB"/>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33A2B53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040EB30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2F8032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D222D" w:rsidRPr="00FD222D" w14:paraId="5BF887CC"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2B3A183"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1047CE2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FD222D">
              <w:rPr>
                <w:rFonts w:ascii="Arial" w:eastAsia="MS PGothic" w:hAnsi="Arial"/>
                <w:sz w:val="18"/>
                <w:lang w:eastAsia="en-GB"/>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2DBD2E9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B086E8"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834536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en-GB"/>
              </w:rPr>
              <w:t>pc_CSI_RS_RLM_FR1</w:t>
            </w:r>
          </w:p>
        </w:tc>
        <w:tc>
          <w:tcPr>
            <w:tcW w:w="714" w:type="dxa"/>
            <w:tcBorders>
              <w:top w:val="single" w:sz="4" w:space="0" w:color="auto"/>
              <w:left w:val="single" w:sz="4" w:space="0" w:color="auto"/>
              <w:bottom w:val="single" w:sz="4" w:space="0" w:color="auto"/>
              <w:right w:val="single" w:sz="4" w:space="0" w:color="auto"/>
            </w:tcBorders>
          </w:tcPr>
          <w:p w14:paraId="5A6FE66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1E6539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2253E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bCs/>
                <w:iCs/>
                <w:sz w:val="18"/>
                <w:lang w:eastAsia="en-GB"/>
              </w:rPr>
              <w:t xml:space="preserve">If the UE supports this feature, the UE needs to report </w:t>
            </w:r>
            <w:proofErr w:type="spellStart"/>
            <w:r w:rsidRPr="00FD222D">
              <w:rPr>
                <w:rFonts w:ascii="Arial" w:eastAsia="Times New Roman" w:hAnsi="Arial"/>
                <w:bCs/>
                <w:iCs/>
                <w:sz w:val="18"/>
                <w:lang w:eastAsia="en-GB"/>
              </w:rPr>
              <w:t>maxNumberResource</w:t>
            </w:r>
            <w:proofErr w:type="spellEnd"/>
            <w:r w:rsidRPr="00FD222D">
              <w:rPr>
                <w:rFonts w:ascii="Arial" w:eastAsia="Times New Roman" w:hAnsi="Arial"/>
                <w:bCs/>
                <w:iCs/>
                <w:sz w:val="18"/>
                <w:lang w:eastAsia="en-GB"/>
              </w:rPr>
              <w:t>-CSI-RS-RLM in its capability report. If the UE doesn’t support CSI-RS based RLM, it will not include this IE in its capability report.</w:t>
            </w:r>
          </w:p>
        </w:tc>
      </w:tr>
      <w:tr w:rsidR="00FD222D" w:rsidRPr="00FD222D" w14:paraId="65935B72"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87E8BA0" w14:textId="77777777" w:rsidR="00FD222D" w:rsidRPr="00FD222D" w:rsidRDefault="00FD222D" w:rsidP="00FD222D">
            <w:pPr>
              <w:keepNext/>
              <w:keepLines/>
              <w:spacing w:after="0"/>
              <w:jc w:val="center"/>
              <w:rPr>
                <w:rFonts w:ascii="Arial" w:eastAsia="SimSun" w:hAnsi="Arial"/>
                <w:sz w:val="18"/>
                <w:lang w:eastAsia="zh-CN"/>
              </w:rPr>
            </w:pPr>
            <w:r w:rsidRPr="00FD222D">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59BF7641" w14:textId="77777777" w:rsidR="00FD222D" w:rsidRPr="00FD222D" w:rsidRDefault="00FD222D" w:rsidP="00FD222D">
            <w:pPr>
              <w:keepNext/>
              <w:keepLines/>
              <w:spacing w:after="0"/>
              <w:rPr>
                <w:rFonts w:ascii="Arial" w:eastAsia="MS PGothic" w:hAnsi="Arial"/>
                <w:sz w:val="18"/>
              </w:rPr>
            </w:pPr>
            <w:r w:rsidRPr="00FD222D">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2128827E" w14:textId="77777777" w:rsidR="00FD222D" w:rsidRPr="00FD222D" w:rsidRDefault="00FD222D" w:rsidP="00FD222D">
            <w:pPr>
              <w:keepNext/>
              <w:keepLines/>
              <w:spacing w:after="0"/>
              <w:rPr>
                <w:rFonts w:ascii="Arial" w:eastAsia="SimSun" w:hAnsi="Arial"/>
                <w:sz w:val="18"/>
                <w:lang w:eastAsia="zh-CN"/>
              </w:rPr>
            </w:pPr>
            <w:r w:rsidRPr="00FD222D">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22DE50" w14:textId="77777777" w:rsidR="00FD222D" w:rsidRPr="00FD222D" w:rsidRDefault="00FD222D" w:rsidP="00FD222D">
            <w:pPr>
              <w:keepNext/>
              <w:keepLines/>
              <w:spacing w:after="0"/>
              <w:rPr>
                <w:rFonts w:ascii="Arial" w:eastAsia="MS Mincho" w:hAnsi="Arial"/>
                <w:sz w:val="18"/>
              </w:rPr>
            </w:pPr>
            <w:r w:rsidRPr="00FD222D">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16B761EE" w14:textId="77777777" w:rsidR="00FD222D" w:rsidRPr="00FD222D" w:rsidRDefault="00FD222D" w:rsidP="00FD222D">
            <w:pPr>
              <w:keepNext/>
              <w:keepLines/>
              <w:spacing w:after="0"/>
              <w:rPr>
                <w:rFonts w:ascii="Arial" w:eastAsia="SimSun" w:hAnsi="Arial"/>
                <w:sz w:val="18"/>
              </w:rPr>
            </w:pPr>
            <w:r w:rsidRPr="00FD222D">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1434AA26" w14:textId="77777777" w:rsidR="00FD222D" w:rsidRPr="00FD222D" w:rsidRDefault="00FD222D" w:rsidP="00FD222D">
            <w:pPr>
              <w:keepNext/>
              <w:keepLines/>
              <w:spacing w:after="0"/>
              <w:rPr>
                <w:rFonts w:ascii="Arial" w:eastAsia="SimSun" w:hAnsi="Arial"/>
                <w:sz w:val="18"/>
                <w:lang w:eastAsia="zh-CN"/>
              </w:rPr>
            </w:pPr>
            <w:r w:rsidRPr="00FD222D">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370409B" w14:textId="77777777" w:rsidR="00FD222D" w:rsidRPr="00FD222D" w:rsidRDefault="00FD222D" w:rsidP="00FD222D">
            <w:pPr>
              <w:keepNext/>
              <w:keepLines/>
              <w:spacing w:after="0"/>
              <w:rPr>
                <w:rFonts w:ascii="Arial" w:eastAsia="SimSu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46B5B1E" w14:textId="77777777" w:rsidR="00FD222D" w:rsidRPr="00FD222D" w:rsidRDefault="00FD222D" w:rsidP="00FD222D">
            <w:pPr>
              <w:keepNext/>
              <w:keepLines/>
              <w:spacing w:after="0"/>
              <w:rPr>
                <w:rFonts w:ascii="Arial" w:eastAsia="SimSun" w:hAnsi="Arial"/>
                <w:bCs/>
                <w:iCs/>
                <w:sz w:val="18"/>
              </w:rPr>
            </w:pPr>
            <w:r w:rsidRPr="00FD222D">
              <w:rPr>
                <w:rFonts w:ascii="Arial" w:eastAsia="SimSun" w:hAnsi="Arial"/>
                <w:bCs/>
                <w:iCs/>
                <w:sz w:val="18"/>
              </w:rPr>
              <w:t xml:space="preserve">If the UE supports this feature, the UE needs to report </w:t>
            </w:r>
            <w:proofErr w:type="spellStart"/>
            <w:r w:rsidRPr="00FD222D">
              <w:rPr>
                <w:rFonts w:ascii="Arial" w:eastAsia="SimSun" w:hAnsi="Arial"/>
                <w:bCs/>
                <w:iCs/>
                <w:sz w:val="18"/>
              </w:rPr>
              <w:t>maxNumberResource</w:t>
            </w:r>
            <w:proofErr w:type="spellEnd"/>
            <w:r w:rsidRPr="00FD222D">
              <w:rPr>
                <w:rFonts w:ascii="Arial" w:eastAsia="SimSun" w:hAnsi="Arial"/>
                <w:bCs/>
                <w:iCs/>
                <w:sz w:val="18"/>
              </w:rPr>
              <w:t>-CSI-RS-RLM in its capability report. If the UE doesn’t support CSI-RS based RLM, it will not include this IE in its capability report.</w:t>
            </w:r>
          </w:p>
        </w:tc>
      </w:tr>
      <w:tr w:rsidR="00FD222D" w:rsidRPr="00FD222D" w14:paraId="2BC035FF"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128248A"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5C0EB333"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sz w:val="18"/>
                <w:lang w:eastAsia="en-GB"/>
              </w:rPr>
            </w:pPr>
            <w:r w:rsidRPr="00FD222D">
              <w:rPr>
                <w:rFonts w:ascii="Arial" w:eastAsia="MS PGothic" w:hAnsi="Arial"/>
                <w:sz w:val="18"/>
                <w:lang w:eastAsia="en-GB"/>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3AFD890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2B7F127C"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4F4EE5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lang w:eastAsia="en-GB"/>
              </w:rPr>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0367A06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803B8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778437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7DF1E73F"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07E4395A"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5978F0A2"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sz w:val="18"/>
                <w:lang w:eastAsia="en-GB"/>
              </w:rPr>
            </w:pPr>
            <w:r w:rsidRPr="00FD222D">
              <w:rPr>
                <w:rFonts w:ascii="Arial" w:eastAsia="MS PGothic" w:hAnsi="Arial"/>
                <w:sz w:val="18"/>
                <w:lang w:eastAsia="en-GB"/>
              </w:rPr>
              <w:t xml:space="preserve">Support of SFTD measurements between a E-UTRA </w:t>
            </w:r>
            <w:proofErr w:type="spellStart"/>
            <w:r w:rsidRPr="00FD222D">
              <w:rPr>
                <w:rFonts w:ascii="Arial" w:eastAsia="MS PGothic" w:hAnsi="Arial"/>
                <w:sz w:val="18"/>
                <w:lang w:eastAsia="en-GB"/>
              </w:rPr>
              <w:t>PCell</w:t>
            </w:r>
            <w:proofErr w:type="spellEnd"/>
            <w:r w:rsidRPr="00FD222D">
              <w:rPr>
                <w:rFonts w:ascii="Arial" w:eastAsia="MS PGothic" w:hAnsi="Arial"/>
                <w:sz w:val="18"/>
                <w:lang w:eastAsia="en-GB"/>
              </w:rPr>
              <w:t xml:space="preserve"> and an NR </w:t>
            </w:r>
            <w:proofErr w:type="spellStart"/>
            <w:r w:rsidRPr="00FD222D">
              <w:rPr>
                <w:rFonts w:ascii="Arial" w:eastAsia="MS PGothic" w:hAnsi="Arial"/>
                <w:sz w:val="18"/>
                <w:lang w:eastAsia="en-GB"/>
              </w:rPr>
              <w:t>PSCell</w:t>
            </w:r>
            <w:proofErr w:type="spellEnd"/>
            <w:r w:rsidRPr="00FD222D">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0FB466D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6DB41B2"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474047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lang w:eastAsia="en-GB"/>
              </w:rPr>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21DCD31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9A6B6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218012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D222D">
              <w:rPr>
                <w:rFonts w:ascii="Arial" w:eastAsia="Times New Roman" w:hAnsi="Arial"/>
                <w:bCs/>
                <w:iCs/>
                <w:sz w:val="18"/>
                <w:lang w:eastAsia="en-GB"/>
              </w:rPr>
              <w:t>The SFTD measurement support should be indicated in MRDC capabilities for EN-DC. The support needs to be declared for FDD and TDD separately</w:t>
            </w:r>
          </w:p>
        </w:tc>
      </w:tr>
      <w:tr w:rsidR="00FD222D" w:rsidRPr="00FD222D" w14:paraId="6634FCAF"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4415C2A"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1A798FE7"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sz w:val="18"/>
                <w:lang w:eastAsia="en-GB"/>
              </w:rPr>
            </w:pPr>
            <w:r w:rsidRPr="00FD222D">
              <w:rPr>
                <w:rFonts w:ascii="Arial" w:eastAsia="MS PGothic" w:hAnsi="Arial"/>
                <w:sz w:val="18"/>
                <w:lang w:eastAsia="en-GB"/>
              </w:rPr>
              <w:t xml:space="preserve">Support of SFTD measurements between a E-UTRA </w:t>
            </w:r>
            <w:proofErr w:type="spellStart"/>
            <w:r w:rsidRPr="00FD222D">
              <w:rPr>
                <w:rFonts w:ascii="Arial" w:eastAsia="MS PGothic" w:hAnsi="Arial"/>
                <w:sz w:val="18"/>
                <w:lang w:eastAsia="en-GB"/>
              </w:rPr>
              <w:t>PCell</w:t>
            </w:r>
            <w:proofErr w:type="spellEnd"/>
            <w:r w:rsidRPr="00FD222D">
              <w:rPr>
                <w:rFonts w:ascii="Arial" w:eastAsia="MS PGothic" w:hAnsi="Arial"/>
                <w:sz w:val="18"/>
                <w:lang w:eastAsia="en-GB"/>
              </w:rPr>
              <w:t xml:space="preserve"> and an NR </w:t>
            </w:r>
            <w:proofErr w:type="spellStart"/>
            <w:r w:rsidRPr="00FD222D">
              <w:rPr>
                <w:rFonts w:ascii="Arial" w:eastAsia="MS PGothic" w:hAnsi="Arial"/>
                <w:sz w:val="18"/>
                <w:lang w:eastAsia="en-GB"/>
              </w:rPr>
              <w:t>PSCell</w:t>
            </w:r>
            <w:proofErr w:type="spellEnd"/>
            <w:r w:rsidRPr="00FD222D">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44923FD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A75041"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2BE95D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lang w:eastAsia="en-GB"/>
              </w:rPr>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44875D3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0F76A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447813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D222D">
              <w:rPr>
                <w:rFonts w:ascii="Arial" w:eastAsia="Times New Roman" w:hAnsi="Arial"/>
                <w:bCs/>
                <w:iCs/>
                <w:sz w:val="18"/>
                <w:lang w:eastAsia="en-GB"/>
              </w:rPr>
              <w:t>The SFTD measurement support should be indicated in MRDC capabilities for EN-DC. The support needs to be declared for FDD and TDD separately</w:t>
            </w:r>
          </w:p>
        </w:tc>
      </w:tr>
      <w:tr w:rsidR="00FD222D" w:rsidRPr="00FD222D" w14:paraId="21036D23"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9CEC062"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D222D">
              <w:rPr>
                <w:rFonts w:ascii="Arial" w:eastAsia="Times New Roman" w:hAnsi="Arial"/>
                <w:sz w:val="18"/>
                <w:lang w:eastAsia="en-GB"/>
              </w:rPr>
              <w:t>45</w:t>
            </w:r>
          </w:p>
        </w:tc>
        <w:tc>
          <w:tcPr>
            <w:tcW w:w="3565" w:type="dxa"/>
            <w:tcBorders>
              <w:top w:val="single" w:sz="6" w:space="0" w:color="auto"/>
              <w:left w:val="single" w:sz="4" w:space="0" w:color="auto"/>
              <w:bottom w:val="single" w:sz="6" w:space="0" w:color="auto"/>
              <w:right w:val="single" w:sz="6" w:space="0" w:color="auto"/>
            </w:tcBorders>
          </w:tcPr>
          <w:p w14:paraId="2BB73E47"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sz w:val="18"/>
                <w:lang w:eastAsia="en-GB"/>
              </w:rPr>
            </w:pPr>
            <w:r w:rsidRPr="00FD222D">
              <w:rPr>
                <w:rFonts w:ascii="Arial" w:eastAsia="MS PGothic" w:hAnsi="Arial"/>
                <w:sz w:val="18"/>
                <w:lang w:eastAsia="en-GB"/>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2FDCF8F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38.306, 5.6</w:t>
            </w:r>
          </w:p>
        </w:tc>
        <w:tc>
          <w:tcPr>
            <w:tcW w:w="785" w:type="dxa"/>
            <w:tcBorders>
              <w:top w:val="single" w:sz="4" w:space="0" w:color="auto"/>
              <w:left w:val="single" w:sz="4" w:space="0" w:color="auto"/>
              <w:bottom w:val="single" w:sz="4" w:space="0" w:color="auto"/>
              <w:right w:val="single" w:sz="4" w:space="0" w:color="auto"/>
            </w:tcBorders>
          </w:tcPr>
          <w:p w14:paraId="4B4901E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ADA449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lang w:eastAsia="en-GB"/>
              </w:rPr>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328660F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6842FD8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D062D4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01112944"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B7E8CB1"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60E825E2"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sz w:val="18"/>
                <w:lang w:eastAsia="en-GB"/>
              </w:rPr>
            </w:pPr>
            <w:r w:rsidRPr="00FD222D">
              <w:rPr>
                <w:rFonts w:ascii="Arial" w:eastAsia="MS PGothic" w:hAnsi="Arial"/>
                <w:sz w:val="18"/>
                <w:lang w:eastAsia="en-GB"/>
              </w:rPr>
              <w:t xml:space="preserve">Support of SFTD measurements between a E-UTRA </w:t>
            </w:r>
            <w:proofErr w:type="spellStart"/>
            <w:r w:rsidRPr="00FD222D">
              <w:rPr>
                <w:rFonts w:ascii="Arial" w:eastAsia="MS PGothic" w:hAnsi="Arial"/>
                <w:sz w:val="18"/>
                <w:lang w:eastAsia="en-GB"/>
              </w:rPr>
              <w:t>PCell</w:t>
            </w:r>
            <w:proofErr w:type="spellEnd"/>
            <w:r w:rsidRPr="00FD222D">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4502492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BD7F9E"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7D57C1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D222D">
              <w:rPr>
                <w:rFonts w:ascii="Arial" w:eastAsia="Times New Roman" w:hAnsi="Arial"/>
                <w:sz w:val="18"/>
                <w:lang w:eastAsia="zh-CN"/>
              </w:rPr>
              <w:t>pc_</w:t>
            </w:r>
            <w:r w:rsidRPr="00FD222D">
              <w:rPr>
                <w:rFonts w:ascii="Arial" w:eastAsia="Times New Roman" w:hAnsi="Arial"/>
                <w:sz w:val="18"/>
                <w:lang w:eastAsia="en-GB"/>
              </w:rPr>
              <w:t>SFTD_</w:t>
            </w:r>
            <w:r w:rsidRPr="00FD222D">
              <w:rPr>
                <w:rFonts w:ascii="Arial" w:eastAsia="Times New Roman" w:hAnsi="Arial"/>
                <w:sz w:val="18"/>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7406077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5A731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6FF39F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D222D">
              <w:rPr>
                <w:rFonts w:ascii="Arial" w:eastAsia="Times New Roman" w:hAnsi="Arial"/>
                <w:bCs/>
                <w:iCs/>
                <w:sz w:val="18"/>
                <w:lang w:eastAsia="en-GB"/>
              </w:rPr>
              <w:t>The support needs to be declared for FDD and TDD separately</w:t>
            </w:r>
          </w:p>
          <w:p w14:paraId="385F7A1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41DAC70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D222D">
              <w:rPr>
                <w:rFonts w:ascii="Arial" w:eastAsia="Times New Roman" w:hAnsi="Arial"/>
                <w:bCs/>
                <w:iCs/>
                <w:sz w:val="18"/>
                <w:lang w:eastAsia="en-GB"/>
              </w:rPr>
              <w:t>The SFTD measurement support can only be indicated in MRDC capabilities for EN-DC</w:t>
            </w:r>
          </w:p>
        </w:tc>
      </w:tr>
      <w:tr w:rsidR="00FD222D" w:rsidRPr="00FD222D" w14:paraId="50551698"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0A68B627"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6E209C3B"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sz w:val="18"/>
                <w:lang w:eastAsia="en-GB"/>
              </w:rPr>
            </w:pPr>
            <w:r w:rsidRPr="00FD222D">
              <w:rPr>
                <w:rFonts w:ascii="Arial" w:eastAsia="MS PGothic" w:hAnsi="Arial"/>
                <w:sz w:val="18"/>
                <w:lang w:eastAsia="en-GB"/>
              </w:rPr>
              <w:t xml:space="preserve">Support of SFTD measurements between a E-UTRA </w:t>
            </w:r>
            <w:proofErr w:type="spellStart"/>
            <w:r w:rsidRPr="00FD222D">
              <w:rPr>
                <w:rFonts w:ascii="Arial" w:eastAsia="MS PGothic" w:hAnsi="Arial"/>
                <w:sz w:val="18"/>
                <w:lang w:eastAsia="en-GB"/>
              </w:rPr>
              <w:t>PCell</w:t>
            </w:r>
            <w:proofErr w:type="spellEnd"/>
            <w:r w:rsidRPr="00FD222D">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7416734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50C242"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1392DA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lang w:eastAsia="zh-CN"/>
              </w:rPr>
              <w:t>pc_</w:t>
            </w:r>
            <w:r w:rsidRPr="00FD222D">
              <w:rPr>
                <w:rFonts w:ascii="Arial" w:eastAsia="Times New Roman" w:hAnsi="Arial"/>
                <w:sz w:val="18"/>
                <w:lang w:eastAsia="en-GB"/>
              </w:rPr>
              <w:t>SFTD_</w:t>
            </w:r>
            <w:r w:rsidRPr="00FD222D">
              <w:rPr>
                <w:rFonts w:ascii="Arial" w:eastAsia="Times New Roman" w:hAnsi="Arial"/>
                <w:sz w:val="18"/>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6998302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7D6BD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C9EFF1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D222D">
              <w:rPr>
                <w:rFonts w:ascii="Arial" w:eastAsia="Times New Roman" w:hAnsi="Arial"/>
                <w:bCs/>
                <w:iCs/>
                <w:sz w:val="18"/>
                <w:lang w:eastAsia="en-GB"/>
              </w:rPr>
              <w:t>The support needs to be declared for FDD and TDD separately</w:t>
            </w:r>
          </w:p>
          <w:p w14:paraId="7AAD8D2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6F0C924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D222D">
              <w:rPr>
                <w:rFonts w:ascii="Arial" w:eastAsia="Times New Roman" w:hAnsi="Arial"/>
                <w:bCs/>
                <w:iCs/>
                <w:sz w:val="18"/>
                <w:lang w:eastAsia="en-GB"/>
              </w:rPr>
              <w:t>The SFTD measurement support can only be indicated in MRDC capabilities for EN-DC</w:t>
            </w:r>
          </w:p>
        </w:tc>
      </w:tr>
      <w:tr w:rsidR="00FD222D" w:rsidRPr="00FD222D" w14:paraId="08191FF9"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B50ACD8"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1103BC54"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sz w:val="18"/>
                <w:lang w:eastAsia="en-GB"/>
              </w:rPr>
            </w:pPr>
            <w:r w:rsidRPr="00FD222D">
              <w:rPr>
                <w:rFonts w:ascii="Arial" w:eastAsia="MS PGothic" w:hAnsi="Arial"/>
                <w:sz w:val="18"/>
                <w:lang w:eastAsia="en-GB"/>
              </w:rPr>
              <w:t xml:space="preserve">Support of SFTD measurements between a NR </w:t>
            </w:r>
            <w:proofErr w:type="spellStart"/>
            <w:r w:rsidRPr="00FD222D">
              <w:rPr>
                <w:rFonts w:ascii="Arial" w:eastAsia="MS PGothic" w:hAnsi="Arial"/>
                <w:sz w:val="18"/>
                <w:lang w:eastAsia="en-GB"/>
              </w:rPr>
              <w:t>PCell</w:t>
            </w:r>
            <w:proofErr w:type="spellEnd"/>
            <w:r w:rsidRPr="00FD222D">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575C9EA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74073F2"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EACD29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D222D">
              <w:rPr>
                <w:rFonts w:ascii="Arial" w:eastAsia="Times New Roman" w:hAnsi="Arial"/>
                <w:sz w:val="18"/>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6718F11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E58BD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33AA4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D222D">
              <w:rPr>
                <w:rFonts w:ascii="Arial" w:eastAsia="Times New Roman" w:hAnsi="Arial"/>
                <w:bCs/>
                <w:iCs/>
                <w:sz w:val="18"/>
                <w:lang w:eastAsia="en-GB"/>
              </w:rPr>
              <w:t>The support needs to be declared for FDD and TDD separately</w:t>
            </w:r>
          </w:p>
        </w:tc>
      </w:tr>
      <w:tr w:rsidR="00FD222D" w:rsidRPr="00FD222D" w14:paraId="5A8159EF"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6EC3866"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6F3C6995"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sz w:val="18"/>
                <w:lang w:eastAsia="en-GB"/>
              </w:rPr>
            </w:pPr>
            <w:r w:rsidRPr="00FD222D">
              <w:rPr>
                <w:rFonts w:ascii="Arial" w:eastAsia="MS PGothic" w:hAnsi="Arial"/>
                <w:sz w:val="18"/>
                <w:lang w:eastAsia="en-GB"/>
              </w:rPr>
              <w:t xml:space="preserve">Support of SFTD measurements between a NR </w:t>
            </w:r>
            <w:proofErr w:type="spellStart"/>
            <w:r w:rsidRPr="00FD222D">
              <w:rPr>
                <w:rFonts w:ascii="Arial" w:eastAsia="MS PGothic" w:hAnsi="Arial"/>
                <w:sz w:val="18"/>
                <w:lang w:eastAsia="en-GB"/>
              </w:rPr>
              <w:t>PCell</w:t>
            </w:r>
            <w:proofErr w:type="spellEnd"/>
            <w:r w:rsidRPr="00FD222D">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7BAB72B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5D8F01"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F440B2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D222D">
              <w:rPr>
                <w:rFonts w:ascii="Arial" w:eastAsia="Times New Roman" w:hAnsi="Arial"/>
                <w:sz w:val="18"/>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006DBA4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C8F219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08466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D222D">
              <w:rPr>
                <w:rFonts w:ascii="Arial" w:eastAsia="Times New Roman" w:hAnsi="Arial"/>
                <w:bCs/>
                <w:iCs/>
                <w:sz w:val="18"/>
                <w:lang w:eastAsia="en-GB"/>
              </w:rPr>
              <w:t>The support needs to be declared for FDD and TDD separately</w:t>
            </w:r>
          </w:p>
        </w:tc>
      </w:tr>
      <w:tr w:rsidR="00FD222D" w:rsidRPr="00FD222D" w14:paraId="1A6B452E"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2F6401B0"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2AA18AF1"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sz w:val="18"/>
                <w:lang w:eastAsia="en-GB"/>
              </w:rPr>
            </w:pPr>
            <w:r w:rsidRPr="00FD222D">
              <w:rPr>
                <w:rFonts w:ascii="Arial" w:eastAsia="MS PGothic" w:hAnsi="Arial"/>
                <w:sz w:val="18"/>
                <w:lang w:eastAsia="en-GB"/>
              </w:rPr>
              <w:t xml:space="preserve">Support of SFTD measurements between a NR </w:t>
            </w:r>
            <w:proofErr w:type="spellStart"/>
            <w:r w:rsidRPr="00FD222D">
              <w:rPr>
                <w:rFonts w:ascii="Arial" w:eastAsia="MS PGothic" w:hAnsi="Arial"/>
                <w:sz w:val="18"/>
                <w:lang w:eastAsia="en-GB"/>
              </w:rPr>
              <w:t>PCell</w:t>
            </w:r>
            <w:proofErr w:type="spellEnd"/>
            <w:r w:rsidRPr="00FD222D">
              <w:rPr>
                <w:rFonts w:ascii="Arial" w:eastAsia="MS PGothic" w:hAnsi="Arial"/>
                <w:sz w:val="18"/>
                <w:lang w:eastAsia="en-GB"/>
              </w:rPr>
              <w:t xml:space="preserve"> and an NR </w:t>
            </w:r>
            <w:proofErr w:type="spellStart"/>
            <w:r w:rsidRPr="00FD222D">
              <w:rPr>
                <w:rFonts w:ascii="Arial" w:eastAsia="MS PGothic" w:hAnsi="Arial"/>
                <w:sz w:val="18"/>
                <w:lang w:eastAsia="en-GB"/>
              </w:rPr>
              <w:t>PSCell</w:t>
            </w:r>
            <w:proofErr w:type="spellEnd"/>
            <w:r w:rsidRPr="00FD222D">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125BF66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087F65"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A0C257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D222D">
              <w:rPr>
                <w:rFonts w:ascii="Arial" w:eastAsia="Times New Roman" w:hAnsi="Arial"/>
                <w:sz w:val="18"/>
                <w:lang w:eastAsia="en-GB"/>
              </w:rPr>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3F058C0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2D923D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408CE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D222D">
              <w:rPr>
                <w:rFonts w:ascii="Arial" w:eastAsia="Times New Roman" w:hAnsi="Arial"/>
                <w:bCs/>
                <w:iCs/>
                <w:sz w:val="18"/>
                <w:lang w:eastAsia="en-GB"/>
              </w:rPr>
              <w:t xml:space="preserve">The SFTD measurement support should be indicated in </w:t>
            </w:r>
            <w:r w:rsidRPr="00FD222D">
              <w:rPr>
                <w:rFonts w:ascii="Arial" w:eastAsia="Times New Roman" w:hAnsi="Arial"/>
                <w:sz w:val="18"/>
                <w:lang w:eastAsia="en-GB"/>
              </w:rPr>
              <w:t>UE-NR-Capability</w:t>
            </w:r>
          </w:p>
        </w:tc>
      </w:tr>
      <w:tr w:rsidR="00FD222D" w:rsidRPr="00FD222D" w14:paraId="4BE4D2EA"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2049AA8A"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452025C8"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sz w:val="18"/>
                <w:lang w:eastAsia="en-GB"/>
              </w:rPr>
            </w:pPr>
            <w:r w:rsidRPr="00FD222D">
              <w:rPr>
                <w:rFonts w:ascii="Arial" w:eastAsia="MS PGothic" w:hAnsi="Arial"/>
                <w:sz w:val="18"/>
                <w:lang w:eastAsia="en-GB"/>
              </w:rPr>
              <w:t xml:space="preserve">Support of SFTD measurements between a NR </w:t>
            </w:r>
            <w:proofErr w:type="spellStart"/>
            <w:r w:rsidRPr="00FD222D">
              <w:rPr>
                <w:rFonts w:ascii="Arial" w:eastAsia="MS PGothic" w:hAnsi="Arial"/>
                <w:sz w:val="18"/>
                <w:lang w:eastAsia="en-GB"/>
              </w:rPr>
              <w:t>PCell</w:t>
            </w:r>
            <w:proofErr w:type="spellEnd"/>
            <w:r w:rsidRPr="00FD222D">
              <w:rPr>
                <w:rFonts w:ascii="Arial" w:eastAsia="MS PGothic" w:hAnsi="Arial"/>
                <w:sz w:val="18"/>
                <w:lang w:eastAsia="en-GB"/>
              </w:rPr>
              <w:t xml:space="preserve"> and an NR </w:t>
            </w:r>
            <w:proofErr w:type="spellStart"/>
            <w:r w:rsidRPr="00FD222D">
              <w:rPr>
                <w:rFonts w:ascii="Arial" w:eastAsia="MS PGothic" w:hAnsi="Arial"/>
                <w:sz w:val="18"/>
                <w:lang w:eastAsia="en-GB"/>
              </w:rPr>
              <w:t>PSCell</w:t>
            </w:r>
            <w:proofErr w:type="spellEnd"/>
            <w:r w:rsidRPr="00FD222D">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7D56459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B8AD2F"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4D8E3A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lang w:eastAsia="en-GB"/>
              </w:rPr>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1FA34A9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70C45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2A114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D222D">
              <w:rPr>
                <w:rFonts w:ascii="Arial" w:eastAsia="Times New Roman" w:hAnsi="Arial"/>
                <w:bCs/>
                <w:iCs/>
                <w:sz w:val="18"/>
                <w:lang w:eastAsia="en-GB"/>
              </w:rPr>
              <w:t xml:space="preserve">The SFTD measurement support should be indicated in </w:t>
            </w:r>
            <w:r w:rsidRPr="00FD222D">
              <w:rPr>
                <w:rFonts w:ascii="Arial" w:eastAsia="Times New Roman" w:hAnsi="Arial"/>
                <w:sz w:val="18"/>
                <w:lang w:eastAsia="en-GB"/>
              </w:rPr>
              <w:t>UE-NR-Capability</w:t>
            </w:r>
          </w:p>
        </w:tc>
      </w:tr>
      <w:tr w:rsidR="00FD222D" w:rsidRPr="00FD222D" w14:paraId="36284912"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247C2EDB"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4B1E44D9"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sz w:val="18"/>
                <w:lang w:eastAsia="en-GB"/>
              </w:rPr>
            </w:pPr>
            <w:r w:rsidRPr="00FD222D">
              <w:rPr>
                <w:rFonts w:ascii="Arial" w:eastAsia="Times New Roman" w:hAnsi="Arial"/>
                <w:sz w:val="18"/>
                <w:lang w:eastAsia="en-GB"/>
              </w:rPr>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634428F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8E5BB9E"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305B755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pc_nr_CGI_Reporting_NPN_r16</w:t>
            </w:r>
          </w:p>
        </w:tc>
        <w:tc>
          <w:tcPr>
            <w:tcW w:w="714" w:type="dxa"/>
            <w:tcBorders>
              <w:top w:val="single" w:sz="4" w:space="0" w:color="auto"/>
              <w:left w:val="single" w:sz="4" w:space="0" w:color="auto"/>
              <w:bottom w:val="single" w:sz="4" w:space="0" w:color="auto"/>
              <w:right w:val="single" w:sz="4" w:space="0" w:color="auto"/>
            </w:tcBorders>
          </w:tcPr>
          <w:p w14:paraId="3FB1556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125751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509705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759B23BB"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288149A"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798B225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69B1985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2DD336"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20CB2C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lang w:eastAsia="en-GB"/>
              </w:rPr>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C3284C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91CD15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198950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19D3FCB6"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5BB6C17B"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0D2971F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 xml:space="preserve">Support configuration of NR SSB measurements in RRC_IDLE/RRC_INACTIVE and reporting of the corresponding results upon network request as specified in TS </w:t>
            </w:r>
            <w:bookmarkStart w:id="15" w:name="OLE_LINK337"/>
            <w:r w:rsidRPr="00FD222D">
              <w:rPr>
                <w:rFonts w:ascii="Arial" w:eastAsia="Times New Roman" w:hAnsi="Arial"/>
                <w:sz w:val="18"/>
                <w:lang w:eastAsia="en-GB"/>
              </w:rPr>
              <w:t>38.331</w:t>
            </w:r>
            <w:bookmarkEnd w:id="15"/>
            <w:r w:rsidRPr="00FD222D">
              <w:rPr>
                <w:rFonts w:ascii="Arial" w:eastAsia="Times New Roman" w:hAnsi="Arial"/>
                <w:sz w:val="18"/>
                <w:lang w:eastAsia="en-GB"/>
              </w:rPr>
              <w:t xml:space="preserve"> [9]</w:t>
            </w:r>
          </w:p>
        </w:tc>
        <w:tc>
          <w:tcPr>
            <w:tcW w:w="1196" w:type="dxa"/>
            <w:tcBorders>
              <w:top w:val="single" w:sz="6" w:space="0" w:color="auto"/>
              <w:left w:val="single" w:sz="6" w:space="0" w:color="auto"/>
              <w:bottom w:val="single" w:sz="6" w:space="0" w:color="auto"/>
              <w:right w:val="single" w:sz="4" w:space="0" w:color="auto"/>
            </w:tcBorders>
          </w:tcPr>
          <w:p w14:paraId="0A05C1E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9EBDAF0"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83AE8E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lang w:eastAsia="en-GB"/>
              </w:rPr>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5704C25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A0BC8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D6D6BF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6B86B78A"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74929014"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35AE57C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7C6A920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F7233B3"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7B36236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lang w:eastAsia="en-GB"/>
              </w:rPr>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6F839C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CD2C6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92C821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341CC447"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2A3C2285"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lastRenderedPageBreak/>
              <w:t>56</w:t>
            </w:r>
          </w:p>
        </w:tc>
        <w:tc>
          <w:tcPr>
            <w:tcW w:w="3565" w:type="dxa"/>
            <w:tcBorders>
              <w:top w:val="single" w:sz="6" w:space="0" w:color="auto"/>
              <w:left w:val="single" w:sz="4" w:space="0" w:color="auto"/>
              <w:bottom w:val="single" w:sz="6" w:space="0" w:color="auto"/>
              <w:right w:val="single" w:sz="6" w:space="0" w:color="auto"/>
            </w:tcBorders>
          </w:tcPr>
          <w:p w14:paraId="600505A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 xml:space="preserve">Support SRS-RSRP measurements between a NR </w:t>
            </w:r>
            <w:proofErr w:type="spellStart"/>
            <w:r w:rsidRPr="00FD222D">
              <w:rPr>
                <w:rFonts w:ascii="Arial" w:eastAsia="Times New Roman" w:hAnsi="Arial"/>
                <w:sz w:val="18"/>
                <w:lang w:eastAsia="en-GB"/>
              </w:rPr>
              <w:t>Pcell</w:t>
            </w:r>
            <w:proofErr w:type="spellEnd"/>
            <w:r w:rsidRPr="00FD222D">
              <w:rPr>
                <w:rFonts w:ascii="Arial" w:eastAsia="Times New Roman" w:hAnsi="Arial"/>
                <w:sz w:val="18"/>
                <w:lang w:eastAsia="en-GB"/>
              </w:rPr>
              <w:t xml:space="preserve">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3BB7DB5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766B7D5"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AA7195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pc_nr_CLI_Reporting_r16</w:t>
            </w:r>
          </w:p>
        </w:tc>
        <w:tc>
          <w:tcPr>
            <w:tcW w:w="714" w:type="dxa"/>
            <w:tcBorders>
              <w:top w:val="single" w:sz="4" w:space="0" w:color="auto"/>
              <w:left w:val="single" w:sz="4" w:space="0" w:color="auto"/>
              <w:bottom w:val="single" w:sz="4" w:space="0" w:color="auto"/>
              <w:right w:val="single" w:sz="4" w:space="0" w:color="auto"/>
            </w:tcBorders>
          </w:tcPr>
          <w:p w14:paraId="5783992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96A39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40EA376"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i/>
                <w:sz w:val="18"/>
                <w:szCs w:val="18"/>
                <w:lang w:eastAsia="en-GB"/>
              </w:rPr>
            </w:pPr>
            <w:r w:rsidRPr="00FD222D">
              <w:rPr>
                <w:rFonts w:ascii="Arial" w:eastAsia="MS PGothic" w:hAnsi="Arial" w:cs="Arial"/>
                <w:sz w:val="18"/>
                <w:szCs w:val="18"/>
                <w:lang w:eastAsia="en-GB"/>
              </w:rPr>
              <w:t xml:space="preserve">If the UE supports this feature, the UE needs to report </w:t>
            </w:r>
            <w:r w:rsidRPr="00FD222D">
              <w:rPr>
                <w:rFonts w:ascii="Arial" w:eastAsia="MS PGothic" w:hAnsi="Arial" w:cs="Arial"/>
                <w:i/>
                <w:sz w:val="18"/>
                <w:szCs w:val="18"/>
                <w:lang w:eastAsia="en-GB"/>
              </w:rPr>
              <w:t>maxNumberCLI-SRS-RSRP-r16</w:t>
            </w:r>
            <w:r w:rsidRPr="00FD222D">
              <w:rPr>
                <w:rFonts w:ascii="Arial" w:eastAsia="MS PGothic" w:hAnsi="Arial" w:cs="Arial"/>
                <w:iCs/>
                <w:sz w:val="18"/>
                <w:szCs w:val="18"/>
                <w:lang w:eastAsia="en-GB"/>
              </w:rPr>
              <w:t xml:space="preserve"> and </w:t>
            </w:r>
            <w:r w:rsidRPr="00FD222D">
              <w:rPr>
                <w:rFonts w:ascii="Arial" w:eastAsia="MS PGothic" w:hAnsi="Arial" w:cs="Arial"/>
                <w:i/>
                <w:sz w:val="18"/>
                <w:szCs w:val="18"/>
                <w:lang w:eastAsia="en-GB"/>
              </w:rPr>
              <w:t>maxNumberPerSlotCLI-SRS-RSRP-r16</w:t>
            </w:r>
          </w:p>
          <w:p w14:paraId="60A1A3F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D222D">
              <w:rPr>
                <w:rFonts w:ascii="Arial" w:eastAsia="Times New Roman" w:hAnsi="Arial"/>
                <w:bCs/>
                <w:iCs/>
                <w:sz w:val="18"/>
                <w:lang w:eastAsia="en-GB"/>
              </w:rPr>
              <w:t>If the UE doesn’t support CLI SRS-RSRP measurement, it will not include this IE in its capability report.</w:t>
            </w:r>
          </w:p>
        </w:tc>
      </w:tr>
      <w:tr w:rsidR="00FD222D" w:rsidRPr="00FD222D" w14:paraId="72C1EA95"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EA2A771"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50FE771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4D2C5DF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1CA830"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786D17C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cs="Arial"/>
                <w:sz w:val="18"/>
                <w:szCs w:val="18"/>
                <w:lang w:eastAsia="en-GB"/>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0C35D4B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2DEC3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4CB9FE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D222D">
              <w:rPr>
                <w:rFonts w:ascii="Arial" w:eastAsia="MS PGothic" w:hAnsi="Arial" w:cs="Arial"/>
                <w:sz w:val="18"/>
                <w:szCs w:val="18"/>
                <w:lang w:eastAsia="en-GB"/>
              </w:rPr>
              <w:t xml:space="preserve">If the UE supports this feature, the UE needs to report </w:t>
            </w:r>
            <w:r w:rsidRPr="00FD222D">
              <w:rPr>
                <w:rFonts w:ascii="Arial" w:eastAsia="MS PGothic" w:hAnsi="Arial" w:cs="Arial"/>
                <w:i/>
                <w:sz w:val="18"/>
                <w:szCs w:val="18"/>
                <w:lang w:eastAsia="en-GB"/>
              </w:rPr>
              <w:t>maxNumberCLI-SRS-RSRP-r16</w:t>
            </w:r>
            <w:r w:rsidRPr="00FD222D">
              <w:rPr>
                <w:rFonts w:ascii="Arial" w:eastAsia="MS PGothic" w:hAnsi="Arial" w:cs="Arial"/>
                <w:iCs/>
                <w:sz w:val="18"/>
                <w:szCs w:val="18"/>
                <w:lang w:eastAsia="en-GB"/>
              </w:rPr>
              <w:t xml:space="preserve"> and </w:t>
            </w:r>
            <w:r w:rsidRPr="00FD222D">
              <w:rPr>
                <w:rFonts w:ascii="Arial" w:eastAsia="MS PGothic" w:hAnsi="Arial" w:cs="Arial"/>
                <w:i/>
                <w:sz w:val="18"/>
                <w:szCs w:val="18"/>
                <w:lang w:eastAsia="en-GB"/>
              </w:rPr>
              <w:t>maxNumberPerSlotCLI-SRS-RSRP-r16</w:t>
            </w:r>
          </w:p>
        </w:tc>
      </w:tr>
      <w:tr w:rsidR="00FD222D" w:rsidRPr="00FD222D" w14:paraId="72FD90C9"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4514088"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0C25523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0ECEB86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B862842"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4C32CB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cs="Arial"/>
                <w:sz w:val="18"/>
                <w:szCs w:val="18"/>
                <w:lang w:eastAsia="en-GB"/>
              </w:rPr>
              <w:t>pc_cli_RSSI_Meas_r16</w:t>
            </w:r>
          </w:p>
        </w:tc>
        <w:tc>
          <w:tcPr>
            <w:tcW w:w="714" w:type="dxa"/>
            <w:tcBorders>
              <w:top w:val="single" w:sz="4" w:space="0" w:color="auto"/>
              <w:left w:val="single" w:sz="4" w:space="0" w:color="auto"/>
              <w:bottom w:val="single" w:sz="4" w:space="0" w:color="auto"/>
              <w:right w:val="single" w:sz="4" w:space="0" w:color="auto"/>
            </w:tcBorders>
          </w:tcPr>
          <w:p w14:paraId="5E973FE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7C199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2EEECC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D222D">
              <w:rPr>
                <w:rFonts w:ascii="Arial" w:eastAsia="MS PGothic" w:hAnsi="Arial" w:cs="Arial"/>
                <w:sz w:val="18"/>
                <w:szCs w:val="18"/>
                <w:lang w:eastAsia="en-GB"/>
              </w:rPr>
              <w:t xml:space="preserve">If the UE supports this feature, the UE needs to report </w:t>
            </w:r>
            <w:r w:rsidRPr="00FD222D">
              <w:rPr>
                <w:rFonts w:ascii="Arial" w:eastAsia="MS PGothic" w:hAnsi="Arial" w:cs="Arial"/>
                <w:i/>
                <w:sz w:val="18"/>
                <w:szCs w:val="18"/>
                <w:lang w:eastAsia="en-GB"/>
              </w:rPr>
              <w:t>maxNumberCLI-RSSI-r16</w:t>
            </w:r>
          </w:p>
        </w:tc>
      </w:tr>
      <w:tr w:rsidR="00FD222D" w:rsidRPr="00FD222D" w14:paraId="758BCEF2"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04A865B6"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SimSun" w:hAnsi="Arial"/>
                <w:sz w:val="18"/>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4B529FC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3BC96D8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397B25F6"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46C335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lang w:eastAsia="en-GB"/>
              </w:rPr>
              <w:t>pc_eutra_CGI_Reporting_NEDC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05FB97A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1FF5E13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CD1AD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7ECA2C75"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0F8F0B22"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SimSun" w:hAnsi="Arial"/>
                <w:sz w:val="18"/>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7DAADC8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1EDA5A2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39C1EFAD"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014815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lang w:eastAsia="en-GB"/>
              </w:rPr>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0DB290A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1663B99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AD3EA2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0F07CF0B"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2D188C5A"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SimSun" w:hAnsi="Arial"/>
                <w:sz w:val="18"/>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21CD185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542A70B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7B3299B4"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F3F994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lang w:eastAsia="en-GB"/>
              </w:rPr>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25E93C8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7FC4A05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547655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26C61C1D"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399E85F4"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SimSun" w:hAnsi="Arial"/>
                <w:sz w:val="18"/>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1185BAE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525F306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8D04053"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8407B6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rPr>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3CCA202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3140C2A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C77460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5D7D0DD1"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9314666"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lastRenderedPageBreak/>
              <w:t>61</w:t>
            </w:r>
          </w:p>
        </w:tc>
        <w:tc>
          <w:tcPr>
            <w:tcW w:w="3565" w:type="dxa"/>
            <w:tcBorders>
              <w:top w:val="single" w:sz="6" w:space="0" w:color="auto"/>
              <w:left w:val="single" w:sz="4" w:space="0" w:color="auto"/>
              <w:bottom w:val="single" w:sz="6" w:space="0" w:color="auto"/>
              <w:right w:val="single" w:sz="6" w:space="0" w:color="auto"/>
            </w:tcBorders>
          </w:tcPr>
          <w:p w14:paraId="126683E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 xml:space="preserve">Supports performing </w:t>
            </w:r>
            <w:proofErr w:type="spellStart"/>
            <w:r w:rsidRPr="00FD222D">
              <w:rPr>
                <w:rFonts w:ascii="Arial" w:eastAsia="Times New Roman" w:hAnsi="Arial"/>
                <w:sz w:val="18"/>
                <w:szCs w:val="18"/>
                <w:lang w:eastAsia="en-GB"/>
              </w:rPr>
              <w:t>eNB</w:t>
            </w:r>
            <w:proofErr w:type="spellEnd"/>
            <w:r w:rsidRPr="00FD222D">
              <w:rPr>
                <w:rFonts w:ascii="Arial" w:eastAsia="Times New Roman" w:hAnsi="Arial"/>
                <w:sz w:val="18"/>
                <w:szCs w:val="18"/>
                <w:lang w:eastAsia="en-GB"/>
              </w:rPr>
              <w:t xml:space="preserve">-configured SSB-based RRM measurements for EN-DC configured NR FR1 carrier(s) in RRC_IDLE and reporting them when requested by the </w:t>
            </w:r>
            <w:proofErr w:type="spellStart"/>
            <w:r w:rsidRPr="00FD222D">
              <w:rPr>
                <w:rFonts w:ascii="Arial" w:eastAsia="Times New Roman" w:hAnsi="Arial"/>
                <w:sz w:val="18"/>
                <w:szCs w:val="18"/>
                <w:lang w:eastAsia="en-GB"/>
              </w:rPr>
              <w:t>eNB</w:t>
            </w:r>
            <w:proofErr w:type="spellEnd"/>
            <w:r w:rsidRPr="00FD222D">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01E0293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0F9AD298"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18DC4F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76CB48D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B5867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1F5605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54C052F2"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2187F793"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7831846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 xml:space="preserve">Supports performing </w:t>
            </w:r>
            <w:proofErr w:type="spellStart"/>
            <w:r w:rsidRPr="00FD222D">
              <w:rPr>
                <w:rFonts w:ascii="Arial" w:eastAsia="Times New Roman" w:hAnsi="Arial"/>
                <w:sz w:val="18"/>
                <w:szCs w:val="18"/>
                <w:lang w:eastAsia="en-GB"/>
              </w:rPr>
              <w:t>eNB</w:t>
            </w:r>
            <w:proofErr w:type="spellEnd"/>
            <w:r w:rsidRPr="00FD222D">
              <w:rPr>
                <w:rFonts w:ascii="Arial" w:eastAsia="Times New Roman" w:hAnsi="Arial"/>
                <w:sz w:val="18"/>
                <w:szCs w:val="18"/>
                <w:lang w:eastAsia="en-GB"/>
              </w:rPr>
              <w:t xml:space="preserve">-configured SSB-based RRM measurements for EN-DC configured NR FR2 carrier(s) in RRC_IDLE and reporting them when requested by the </w:t>
            </w:r>
            <w:proofErr w:type="spellStart"/>
            <w:r w:rsidRPr="00FD222D">
              <w:rPr>
                <w:rFonts w:ascii="Arial" w:eastAsia="Times New Roman" w:hAnsi="Arial"/>
                <w:sz w:val="18"/>
                <w:szCs w:val="18"/>
                <w:lang w:eastAsia="en-GB"/>
              </w:rPr>
              <w:t>eNB</w:t>
            </w:r>
            <w:proofErr w:type="spellEnd"/>
            <w:r w:rsidRPr="00FD222D">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1EB1B15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21EC7653"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784185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71A647F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324062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80CF92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7420C708"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713AE3B4"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7B3E6FC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2552AA5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5C9F7E"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F5F9C3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21F88BC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1701B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8A8F08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156A39BE"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28806323"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6067F87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0FB4341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3F330C"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695FAE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42C805F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9A244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A6EBD8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59F389E1"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2735E300"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59523A9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429E603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0DCE728"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59CBB9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28D4F2A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C6D10D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F2BAF5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7FEDBA88"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EFD69AE"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0ACC3C7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5838454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1C65012"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FFA7A8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373AC15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19127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0E5EE2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5E68C800"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5E1A0358"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26FF1E4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2438BB4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F75121F"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944F0C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24D4C62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1C275D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C2EE73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517CAFEC"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74CD89A1"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0C25D95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230F3E7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ADC11A2"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79D226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323CDBB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3C6250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387F2D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34805785"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3775CDF2"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3D6A954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Support NCSG patterns.</w:t>
            </w:r>
          </w:p>
        </w:tc>
        <w:tc>
          <w:tcPr>
            <w:tcW w:w="1196" w:type="dxa"/>
            <w:tcBorders>
              <w:top w:val="single" w:sz="6" w:space="0" w:color="auto"/>
              <w:left w:val="single" w:sz="6" w:space="0" w:color="auto"/>
              <w:bottom w:val="single" w:sz="6" w:space="0" w:color="auto"/>
              <w:right w:val="single" w:sz="4" w:space="0" w:color="auto"/>
            </w:tcBorders>
          </w:tcPr>
          <w:p w14:paraId="3CECBE5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1502198"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A25B15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pc_ncsg_MeasGapPatterns_r17</w:t>
            </w:r>
          </w:p>
        </w:tc>
        <w:tc>
          <w:tcPr>
            <w:tcW w:w="714" w:type="dxa"/>
            <w:tcBorders>
              <w:top w:val="single" w:sz="4" w:space="0" w:color="auto"/>
              <w:left w:val="single" w:sz="4" w:space="0" w:color="auto"/>
              <w:bottom w:val="single" w:sz="4" w:space="0" w:color="auto"/>
              <w:right w:val="single" w:sz="4" w:space="0" w:color="auto"/>
            </w:tcBorders>
          </w:tcPr>
          <w:p w14:paraId="731035E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F0078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65E8E2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05D30411"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3AAA4BA1"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32242FD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Support per-FR NCSG.</w:t>
            </w:r>
          </w:p>
        </w:tc>
        <w:tc>
          <w:tcPr>
            <w:tcW w:w="1196" w:type="dxa"/>
            <w:tcBorders>
              <w:top w:val="single" w:sz="6" w:space="0" w:color="auto"/>
              <w:left w:val="single" w:sz="6" w:space="0" w:color="auto"/>
              <w:bottom w:val="single" w:sz="6" w:space="0" w:color="auto"/>
              <w:right w:val="single" w:sz="4" w:space="0" w:color="auto"/>
            </w:tcBorders>
          </w:tcPr>
          <w:p w14:paraId="314B0D9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560BB7"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B0C307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pc_ncsg_MeasGapPerFR_r17</w:t>
            </w:r>
          </w:p>
        </w:tc>
        <w:tc>
          <w:tcPr>
            <w:tcW w:w="714" w:type="dxa"/>
            <w:tcBorders>
              <w:top w:val="single" w:sz="4" w:space="0" w:color="auto"/>
              <w:left w:val="single" w:sz="4" w:space="0" w:color="auto"/>
              <w:bottom w:val="single" w:sz="4" w:space="0" w:color="auto"/>
              <w:right w:val="single" w:sz="4" w:space="0" w:color="auto"/>
            </w:tcBorders>
          </w:tcPr>
          <w:p w14:paraId="0DAD106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5B86A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498DD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52632AAC"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0B4FB1EF"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0B69C25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 xml:space="preserve">Support performing measurement with NCSG based on flag </w:t>
            </w:r>
            <w:proofErr w:type="spellStart"/>
            <w:r w:rsidRPr="00FD222D">
              <w:rPr>
                <w:rFonts w:ascii="Arial" w:eastAsia="Times New Roman" w:hAnsi="Arial"/>
                <w:sz w:val="18"/>
                <w:szCs w:val="18"/>
                <w:lang w:eastAsia="en-GB"/>
              </w:rPr>
              <w:t>deriveSSB</w:t>
            </w:r>
            <w:proofErr w:type="spellEnd"/>
            <w:r w:rsidRPr="00FD222D">
              <w:rPr>
                <w:rFonts w:ascii="Arial" w:eastAsia="Times New Roman" w:hAnsi="Arial"/>
                <w:sz w:val="18"/>
                <w:szCs w:val="18"/>
                <w:lang w:eastAsia="en-GB"/>
              </w:rPr>
              <w:t>-</w:t>
            </w:r>
            <w:proofErr w:type="spellStart"/>
            <w:r w:rsidRPr="00FD222D">
              <w:rPr>
                <w:rFonts w:ascii="Arial" w:eastAsia="Times New Roman" w:hAnsi="Arial"/>
                <w:sz w:val="18"/>
                <w:szCs w:val="18"/>
                <w:lang w:eastAsia="en-GB"/>
              </w:rPr>
              <w:t>IndexFromCell</w:t>
            </w:r>
            <w:proofErr w:type="spellEnd"/>
            <w:r w:rsidRPr="00FD222D">
              <w:rPr>
                <w:rFonts w:ascii="Arial" w:eastAsia="Times New Roman" w:hAnsi="Arial"/>
                <w:sz w:val="18"/>
                <w:szCs w:val="18"/>
                <w:lang w:eastAsia="en-GB"/>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7350628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E00132"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59AD1A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5F68C7B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C249C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594A3F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331831B1"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168F08F"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71E1834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73751E4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1705D2"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147318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034361E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0FC9A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7B8441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271838C0"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2373442"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5ADCA37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5D77DDC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A830091"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EB9912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6002037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84AFF8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03908E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31E53B9B"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745F09F"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012CE7F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32CADCC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B8451B4"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E3F271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27CB847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A6C3E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B578B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5FD9DE78"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22C8073"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40489F2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 xml:space="preserve">Support of SFTD measurements between the NR </w:t>
            </w:r>
            <w:proofErr w:type="spellStart"/>
            <w:r w:rsidRPr="00FD222D">
              <w:rPr>
                <w:rFonts w:ascii="Arial" w:eastAsia="Times New Roman" w:hAnsi="Arial"/>
                <w:sz w:val="18"/>
                <w:szCs w:val="18"/>
                <w:lang w:eastAsia="en-GB"/>
              </w:rPr>
              <w:t>PCell</w:t>
            </w:r>
            <w:proofErr w:type="spellEnd"/>
            <w:r w:rsidRPr="00FD222D">
              <w:rPr>
                <w:rFonts w:ascii="Arial" w:eastAsia="Times New Roman" w:hAnsi="Arial"/>
                <w:sz w:val="18"/>
                <w:szCs w:val="18"/>
                <w:lang w:eastAsia="en-GB"/>
              </w:rPr>
              <w:t xml:space="preserve"> and a configured E-UTRA </w:t>
            </w:r>
            <w:proofErr w:type="spellStart"/>
            <w:r w:rsidRPr="00FD222D">
              <w:rPr>
                <w:rFonts w:ascii="Arial" w:eastAsia="Times New Roman" w:hAnsi="Arial"/>
                <w:sz w:val="18"/>
                <w:szCs w:val="18"/>
                <w:lang w:eastAsia="en-GB"/>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3D0DAFA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18340B"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891617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lang w:eastAsia="en-GB"/>
              </w:rPr>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6C53DE8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88DB16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EDB585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6123B309"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4389702"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4A05F36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6157A1C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E6A762"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0B0551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27BDEC6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3C235EC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3F88C1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D222D">
              <w:rPr>
                <w:rFonts w:ascii="Arial" w:eastAsia="MS PGothic" w:hAnsi="Arial" w:cs="Arial"/>
                <w:sz w:val="18"/>
                <w:szCs w:val="18"/>
                <w:lang w:eastAsia="en-GB"/>
              </w:rPr>
              <w:t>If UE supports locationBasedCondHandover-r17 in any NTN band then UE needs to support this feature.</w:t>
            </w:r>
          </w:p>
        </w:tc>
      </w:tr>
      <w:tr w:rsidR="00FD222D" w:rsidRPr="00FD222D" w14:paraId="0BC3B207"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31984832"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lastRenderedPageBreak/>
              <w:t>77</w:t>
            </w:r>
          </w:p>
        </w:tc>
        <w:tc>
          <w:tcPr>
            <w:tcW w:w="3565" w:type="dxa"/>
            <w:tcBorders>
              <w:top w:val="single" w:sz="6" w:space="0" w:color="auto"/>
              <w:left w:val="single" w:sz="4" w:space="0" w:color="auto"/>
              <w:bottom w:val="single" w:sz="6" w:space="0" w:color="auto"/>
              <w:right w:val="single" w:sz="6" w:space="0" w:color="auto"/>
            </w:tcBorders>
          </w:tcPr>
          <w:p w14:paraId="3A167D88" w14:textId="2B71A0F0"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del w:id="16" w:author="Fernando Alonso Macias" w:date="2025-04-18T11:15:00Z" w16du:dateUtc="2025-04-18T18:15:00Z">
              <w:r w:rsidRPr="00FD222D" w:rsidDel="00FD222D">
                <w:rPr>
                  <w:rFonts w:ascii="Arial" w:eastAsia="Times New Roman" w:hAnsi="Arial"/>
                  <w:sz w:val="18"/>
                  <w:szCs w:val="18"/>
                  <w:lang w:eastAsia="en-GB"/>
                </w:rPr>
                <w:delText>Support of Re-17 relaxed RRM measurements of neighbour cells in RRC_IDLE/RRC_INACTIVE</w:delText>
              </w:r>
            </w:del>
            <w:ins w:id="17" w:author="Fernando Alonso Macias" w:date="2025-04-18T11:15:00Z" w16du:dateUtc="2025-04-18T18:15:00Z">
              <w:r>
                <w:rPr>
                  <w:rFonts w:ascii="Arial" w:eastAsia="Times New Roman" w:hAnsi="Arial"/>
                  <w:sz w:val="18"/>
                  <w:szCs w:val="18"/>
                  <w:lang w:eastAsia="en-GB"/>
                </w:rPr>
                <w:t>Void</w:t>
              </w:r>
            </w:ins>
          </w:p>
        </w:tc>
        <w:tc>
          <w:tcPr>
            <w:tcW w:w="1196" w:type="dxa"/>
            <w:tcBorders>
              <w:top w:val="single" w:sz="6" w:space="0" w:color="auto"/>
              <w:left w:val="single" w:sz="6" w:space="0" w:color="auto"/>
              <w:bottom w:val="single" w:sz="6" w:space="0" w:color="auto"/>
              <w:right w:val="single" w:sz="4" w:space="0" w:color="auto"/>
            </w:tcBorders>
          </w:tcPr>
          <w:p w14:paraId="0BDA9C4E" w14:textId="24727A95"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del w:id="18" w:author="Fernando Alonso Macias" w:date="2025-04-18T11:15:00Z" w16du:dateUtc="2025-04-18T18:15:00Z">
              <w:r w:rsidRPr="00FD222D" w:rsidDel="00FD222D">
                <w:rPr>
                  <w:rFonts w:ascii="Arial" w:eastAsia="Times New Roman" w:hAnsi="Arial"/>
                  <w:sz w:val="18"/>
                  <w:lang w:eastAsia="zh-CN"/>
                </w:rPr>
                <w:delText>38.306, 5.6</w:delText>
              </w:r>
            </w:del>
          </w:p>
        </w:tc>
        <w:tc>
          <w:tcPr>
            <w:tcW w:w="785" w:type="dxa"/>
            <w:tcBorders>
              <w:top w:val="single" w:sz="4" w:space="0" w:color="auto"/>
              <w:left w:val="single" w:sz="4" w:space="0" w:color="auto"/>
              <w:bottom w:val="single" w:sz="4" w:space="0" w:color="auto"/>
              <w:right w:val="single" w:sz="4" w:space="0" w:color="auto"/>
            </w:tcBorders>
          </w:tcPr>
          <w:p w14:paraId="5CAB2444" w14:textId="3BED94CE"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del w:id="19" w:author="Fernando Alonso Macias" w:date="2025-04-18T11:15:00Z" w16du:dateUtc="2025-04-18T18:15:00Z">
              <w:r w:rsidRPr="00FD222D" w:rsidDel="00FD222D">
                <w:rPr>
                  <w:rFonts w:ascii="Arial" w:eastAsia="MS Mincho" w:hAnsi="Arial"/>
                  <w:sz w:val="18"/>
                  <w:lang w:eastAsia="en-GB"/>
                </w:rPr>
                <w:delText>Rel-17</w:delText>
              </w:r>
            </w:del>
          </w:p>
        </w:tc>
        <w:tc>
          <w:tcPr>
            <w:tcW w:w="1711" w:type="dxa"/>
            <w:tcBorders>
              <w:top w:val="single" w:sz="4" w:space="0" w:color="auto"/>
              <w:left w:val="single" w:sz="4" w:space="0" w:color="auto"/>
              <w:bottom w:val="single" w:sz="4" w:space="0" w:color="auto"/>
              <w:right w:val="single" w:sz="4" w:space="0" w:color="auto"/>
            </w:tcBorders>
          </w:tcPr>
          <w:p w14:paraId="2C9B2CEE" w14:textId="00D66501"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del w:id="20" w:author="Fernando Alonso Macias" w:date="2025-04-18T11:15:00Z" w16du:dateUtc="2025-04-18T18:15:00Z">
              <w:r w:rsidRPr="00FD222D" w:rsidDel="00FD222D">
                <w:rPr>
                  <w:rFonts w:ascii="Arial" w:eastAsia="Times New Roman" w:hAnsi="Arial"/>
                  <w:sz w:val="18"/>
                  <w:lang w:eastAsia="en-GB"/>
                </w:rPr>
                <w:delText>pc_Relaxed_Measurement_r17</w:delText>
              </w:r>
            </w:del>
          </w:p>
        </w:tc>
        <w:tc>
          <w:tcPr>
            <w:tcW w:w="714" w:type="dxa"/>
            <w:tcBorders>
              <w:top w:val="single" w:sz="4" w:space="0" w:color="auto"/>
              <w:left w:val="single" w:sz="4" w:space="0" w:color="auto"/>
              <w:bottom w:val="single" w:sz="4" w:space="0" w:color="auto"/>
              <w:right w:val="single" w:sz="4" w:space="0" w:color="auto"/>
            </w:tcBorders>
          </w:tcPr>
          <w:p w14:paraId="58177356" w14:textId="3EB35526"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del w:id="21" w:author="Fernando Alonso Macias" w:date="2025-04-18T11:15:00Z" w16du:dateUtc="2025-04-18T18:15:00Z">
              <w:r w:rsidRPr="00FD222D" w:rsidDel="00FD222D">
                <w:rPr>
                  <w:rFonts w:ascii="Arial" w:eastAsia="Times New Roman" w:hAnsi="Arial"/>
                  <w:sz w:val="18"/>
                  <w:lang w:eastAsia="zh-CN"/>
                </w:rPr>
                <w:delText>No</w:delText>
              </w:r>
            </w:del>
          </w:p>
        </w:tc>
        <w:tc>
          <w:tcPr>
            <w:tcW w:w="1569" w:type="dxa"/>
            <w:tcBorders>
              <w:top w:val="single" w:sz="4" w:space="0" w:color="auto"/>
              <w:left w:val="single" w:sz="4" w:space="0" w:color="auto"/>
              <w:bottom w:val="single" w:sz="4" w:space="0" w:color="auto"/>
              <w:right w:val="single" w:sz="4" w:space="0" w:color="auto"/>
            </w:tcBorders>
          </w:tcPr>
          <w:p w14:paraId="16B0920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EDE934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7AA711A0"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D917DB9"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0191117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3558451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6607AE6"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E57973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pc_bfd_Relaxation_r17</w:t>
            </w:r>
          </w:p>
        </w:tc>
        <w:tc>
          <w:tcPr>
            <w:tcW w:w="714" w:type="dxa"/>
            <w:tcBorders>
              <w:top w:val="single" w:sz="4" w:space="0" w:color="auto"/>
              <w:left w:val="single" w:sz="4" w:space="0" w:color="auto"/>
              <w:bottom w:val="single" w:sz="4" w:space="0" w:color="auto"/>
              <w:right w:val="single" w:sz="4" w:space="0" w:color="auto"/>
            </w:tcBorders>
          </w:tcPr>
          <w:p w14:paraId="5151106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DEE30F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5D86BA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691F444B"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765C2227"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47973C4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0FEFA73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7EDB5E6"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568341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pc_rlm_Relaxation_r17</w:t>
            </w:r>
          </w:p>
        </w:tc>
        <w:tc>
          <w:tcPr>
            <w:tcW w:w="714" w:type="dxa"/>
            <w:tcBorders>
              <w:top w:val="single" w:sz="4" w:space="0" w:color="auto"/>
              <w:left w:val="single" w:sz="4" w:space="0" w:color="auto"/>
              <w:bottom w:val="single" w:sz="4" w:space="0" w:color="auto"/>
              <w:right w:val="single" w:sz="4" w:space="0" w:color="auto"/>
            </w:tcBorders>
          </w:tcPr>
          <w:p w14:paraId="39A4043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4391E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F41C49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0F58DEAA"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F8BEBFA"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65E8C3E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Indicates the support of simultaneous transmission and reception in TDD-TDD and TDD-FDD inter-band NR CA. If this field is included in ca-</w:t>
            </w:r>
            <w:proofErr w:type="spellStart"/>
            <w:r w:rsidRPr="00FD222D">
              <w:rPr>
                <w:rFonts w:ascii="Arial" w:eastAsia="Times New Roman" w:hAnsi="Arial"/>
                <w:sz w:val="18"/>
                <w:szCs w:val="18"/>
                <w:lang w:eastAsia="en-GB"/>
              </w:rPr>
              <w:t>ParametersNR</w:t>
            </w:r>
            <w:proofErr w:type="spellEnd"/>
            <w:r w:rsidRPr="00FD222D">
              <w:rPr>
                <w:rFonts w:ascii="Arial" w:eastAsia="Times New Roman" w:hAnsi="Arial"/>
                <w:sz w:val="18"/>
                <w:szCs w:val="18"/>
                <w:lang w:eastAsia="en-GB"/>
              </w:rPr>
              <w:t>-ForDC,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2DAFD53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4D93CBEA"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A02B28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lang w:eastAsia="en-GB"/>
              </w:rPr>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14882C8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20189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55B6C5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D222D">
              <w:rPr>
                <w:rFonts w:ascii="Arial" w:eastAsia="MS PGothic" w:hAnsi="Arial" w:cs="Arial"/>
                <w:sz w:val="18"/>
                <w:szCs w:val="18"/>
                <w:lang w:eastAsia="en-GB"/>
              </w:rPr>
              <w:t>If the capability is supported then the band pair(s) for which it is supported shall be indicated in Table A.4.3.2A.4.1-3</w:t>
            </w:r>
          </w:p>
        </w:tc>
      </w:tr>
      <w:tr w:rsidR="00FD222D" w:rsidRPr="00FD222D" w14:paraId="4755BC96"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5F62E00B"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6F3A005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1F2C6E4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8FCE73"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5EFC2C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6A10448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22C38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9B3872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FD222D" w:rsidRPr="00FD222D" w14:paraId="6EF34846"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3F30AE45"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499A567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szCs w:val="18"/>
                <w:lang w:eastAsia="en-GB"/>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40F5204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6E40AFA"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585E1B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pc_parallelMeasGap_r17</w:t>
            </w:r>
          </w:p>
        </w:tc>
        <w:tc>
          <w:tcPr>
            <w:tcW w:w="714" w:type="dxa"/>
            <w:tcBorders>
              <w:top w:val="single" w:sz="4" w:space="0" w:color="auto"/>
              <w:left w:val="single" w:sz="4" w:space="0" w:color="auto"/>
              <w:bottom w:val="single" w:sz="4" w:space="0" w:color="auto"/>
              <w:right w:val="single" w:sz="4" w:space="0" w:color="auto"/>
            </w:tcBorders>
          </w:tcPr>
          <w:p w14:paraId="3C316C4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145D4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B4B331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D222D">
              <w:rPr>
                <w:rFonts w:ascii="Arial" w:eastAsia="MS PGothic" w:hAnsi="Arial" w:cs="Arial"/>
                <w:sz w:val="18"/>
                <w:szCs w:val="18"/>
                <w:lang w:eastAsia="en-GB"/>
              </w:rPr>
              <w:t>If a UE supports this feature, then it supports r17 NTN</w:t>
            </w:r>
          </w:p>
        </w:tc>
      </w:tr>
      <w:tr w:rsidR="00FD222D" w:rsidRPr="00FD222D" w14:paraId="09654AAF"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0628A69C"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608C67D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057893A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DC51A66"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D92A5C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pc_timeBasedMeasInit_r17</w:t>
            </w:r>
          </w:p>
        </w:tc>
        <w:tc>
          <w:tcPr>
            <w:tcW w:w="714" w:type="dxa"/>
            <w:tcBorders>
              <w:top w:val="single" w:sz="4" w:space="0" w:color="auto"/>
              <w:left w:val="single" w:sz="4" w:space="0" w:color="auto"/>
              <w:bottom w:val="single" w:sz="4" w:space="0" w:color="auto"/>
              <w:right w:val="single" w:sz="4" w:space="0" w:color="auto"/>
            </w:tcBorders>
          </w:tcPr>
          <w:p w14:paraId="4DEDA9C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96971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2E89B1"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If a UE supports this feature, then it supports r17 NTN</w:t>
            </w:r>
          </w:p>
        </w:tc>
      </w:tr>
      <w:tr w:rsidR="00FD222D" w:rsidRPr="00FD222D" w14:paraId="7742016E"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0DEEC6F6"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1C53855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4B300AE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D1E98F5"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9DEB77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2030F62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15FBFD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14F38C7"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If a UE supports this feature, then it supports r17 NTN</w:t>
            </w:r>
          </w:p>
        </w:tc>
      </w:tr>
      <w:tr w:rsidR="00FD222D" w:rsidRPr="00FD222D" w14:paraId="10C7A7D3"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3A3DE2AE"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732E01A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470258B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011E71A"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9DBB80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pc_enhRRMreqMeas_r17</w:t>
            </w:r>
          </w:p>
        </w:tc>
        <w:tc>
          <w:tcPr>
            <w:tcW w:w="714" w:type="dxa"/>
            <w:tcBorders>
              <w:top w:val="single" w:sz="4" w:space="0" w:color="auto"/>
              <w:left w:val="single" w:sz="4" w:space="0" w:color="auto"/>
              <w:bottom w:val="single" w:sz="4" w:space="0" w:color="auto"/>
              <w:right w:val="single" w:sz="4" w:space="0" w:color="auto"/>
            </w:tcBorders>
          </w:tcPr>
          <w:p w14:paraId="4D2E8C8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D1D72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638EC22"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If a UE supports this feature, then it supports r17 NTN</w:t>
            </w:r>
          </w:p>
        </w:tc>
      </w:tr>
      <w:tr w:rsidR="00FD222D" w:rsidRPr="00FD222D" w14:paraId="21799522"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567E0A77"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3C6455A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Void</w:t>
            </w:r>
          </w:p>
        </w:tc>
        <w:tc>
          <w:tcPr>
            <w:tcW w:w="1196" w:type="dxa"/>
            <w:tcBorders>
              <w:top w:val="single" w:sz="6" w:space="0" w:color="auto"/>
              <w:left w:val="single" w:sz="6" w:space="0" w:color="auto"/>
              <w:bottom w:val="single" w:sz="6" w:space="0" w:color="auto"/>
              <w:right w:val="single" w:sz="4" w:space="0" w:color="auto"/>
            </w:tcBorders>
          </w:tcPr>
          <w:p w14:paraId="7036495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5" w:type="dxa"/>
            <w:tcBorders>
              <w:top w:val="single" w:sz="4" w:space="0" w:color="auto"/>
              <w:left w:val="single" w:sz="4" w:space="0" w:color="auto"/>
              <w:bottom w:val="single" w:sz="4" w:space="0" w:color="auto"/>
              <w:right w:val="single" w:sz="4" w:space="0" w:color="auto"/>
            </w:tcBorders>
          </w:tcPr>
          <w:p w14:paraId="6DA7B956"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p>
        </w:tc>
        <w:tc>
          <w:tcPr>
            <w:tcW w:w="1711" w:type="dxa"/>
            <w:tcBorders>
              <w:top w:val="single" w:sz="4" w:space="0" w:color="auto"/>
              <w:left w:val="single" w:sz="4" w:space="0" w:color="auto"/>
              <w:bottom w:val="single" w:sz="4" w:space="0" w:color="auto"/>
              <w:right w:val="single" w:sz="4" w:space="0" w:color="auto"/>
            </w:tcBorders>
          </w:tcPr>
          <w:p w14:paraId="567DFD7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tcPr>
          <w:p w14:paraId="3A71CDB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3AEDDF9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2A866B8"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FD222D" w:rsidRPr="00FD222D" w14:paraId="592117F2"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505B0F98"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507216A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43DCF09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E06D9D4"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7DF4EF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0CE629D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E0B09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E4731D"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If a UE supports this feature, then it supports r17 NTN</w:t>
            </w:r>
          </w:p>
        </w:tc>
      </w:tr>
      <w:tr w:rsidR="00FD222D" w:rsidRPr="00FD222D" w14:paraId="2513E052"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5A074DB"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57AFDC8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10AB571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83914D4"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0E0CC1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2B01E48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A99B1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AE843D"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If a UE supports this feature, then it supports r17 NTN</w:t>
            </w:r>
          </w:p>
        </w:tc>
      </w:tr>
      <w:tr w:rsidR="00FD222D" w:rsidRPr="00FD222D" w14:paraId="2F529290"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06917133"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14B068F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4EB8022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43883DE"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727975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14E6C21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B00CF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3EE7D88"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If a UE supports this feature, then it supports r17 NTN</w:t>
            </w:r>
          </w:p>
        </w:tc>
      </w:tr>
      <w:tr w:rsidR="00FD222D" w:rsidRPr="00FD222D" w14:paraId="17EB26A7"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0DCD7515"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1E11672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1CAEB8F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5FB340C"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108996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01F21E1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796D7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D69338B"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If a UE supports this feature, then it supports r17 NTN</w:t>
            </w:r>
          </w:p>
        </w:tc>
      </w:tr>
      <w:tr w:rsidR="00FD222D" w:rsidRPr="00FD222D" w14:paraId="008BE27E"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33368F43"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4F22D8D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06E50E8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6B8F97"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57043F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pc_interSatMeas_r17</w:t>
            </w:r>
          </w:p>
        </w:tc>
        <w:tc>
          <w:tcPr>
            <w:tcW w:w="714" w:type="dxa"/>
            <w:tcBorders>
              <w:top w:val="single" w:sz="4" w:space="0" w:color="auto"/>
              <w:left w:val="single" w:sz="4" w:space="0" w:color="auto"/>
              <w:bottom w:val="single" w:sz="4" w:space="0" w:color="auto"/>
              <w:right w:val="single" w:sz="4" w:space="0" w:color="auto"/>
            </w:tcBorders>
          </w:tcPr>
          <w:p w14:paraId="1EEBFF5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B0B28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BBDEF23"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If a UE supports this feature, then it supports r17 NTN</w:t>
            </w:r>
          </w:p>
        </w:tc>
      </w:tr>
      <w:tr w:rsidR="00FD222D" w:rsidRPr="00FD222D" w14:paraId="348D9F8F"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17CA7E9"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7642489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of measurement gap pattern 13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67E7E85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6C9303D"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F4C7DC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pc_gp13_en_dc</w:t>
            </w:r>
          </w:p>
        </w:tc>
        <w:tc>
          <w:tcPr>
            <w:tcW w:w="714" w:type="dxa"/>
            <w:tcBorders>
              <w:top w:val="single" w:sz="4" w:space="0" w:color="auto"/>
              <w:left w:val="single" w:sz="4" w:space="0" w:color="auto"/>
              <w:bottom w:val="single" w:sz="4" w:space="0" w:color="auto"/>
              <w:right w:val="single" w:sz="4" w:space="0" w:color="auto"/>
            </w:tcBorders>
          </w:tcPr>
          <w:p w14:paraId="24834C6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C1631C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A817C62"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FD222D" w:rsidRPr="00FD222D" w14:paraId="37C4863C"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382EF044"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lastRenderedPageBreak/>
              <w:t>93</w:t>
            </w:r>
          </w:p>
        </w:tc>
        <w:tc>
          <w:tcPr>
            <w:tcW w:w="3565" w:type="dxa"/>
            <w:tcBorders>
              <w:top w:val="single" w:sz="6" w:space="0" w:color="auto"/>
              <w:left w:val="single" w:sz="4" w:space="0" w:color="auto"/>
              <w:bottom w:val="single" w:sz="6" w:space="0" w:color="auto"/>
              <w:right w:val="single" w:sz="6" w:space="0" w:color="auto"/>
            </w:tcBorders>
          </w:tcPr>
          <w:p w14:paraId="7BC426D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of measurement gap pattern 14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2F12BA2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C7D59D6"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FEC72D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pc_gp14_en_dc</w:t>
            </w:r>
          </w:p>
        </w:tc>
        <w:tc>
          <w:tcPr>
            <w:tcW w:w="714" w:type="dxa"/>
            <w:tcBorders>
              <w:top w:val="single" w:sz="4" w:space="0" w:color="auto"/>
              <w:left w:val="single" w:sz="4" w:space="0" w:color="auto"/>
              <w:bottom w:val="single" w:sz="4" w:space="0" w:color="auto"/>
              <w:right w:val="single" w:sz="4" w:space="0" w:color="auto"/>
            </w:tcBorders>
          </w:tcPr>
          <w:p w14:paraId="5CFF2F2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C18F5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0A3D238"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FD222D" w:rsidRPr="00FD222D" w14:paraId="58296CA8"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095E881D"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0A986B9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 xml:space="preserve">Support reduced </w:t>
            </w:r>
            <w:proofErr w:type="spellStart"/>
            <w:r w:rsidRPr="00FD222D">
              <w:rPr>
                <w:rFonts w:ascii="Arial" w:eastAsia="Times New Roman" w:hAnsi="Arial"/>
                <w:sz w:val="18"/>
                <w:szCs w:val="18"/>
                <w:lang w:eastAsia="en-GB"/>
              </w:rPr>
              <w:t>TLTM_processing</w:t>
            </w:r>
            <w:proofErr w:type="spellEnd"/>
            <w:r w:rsidRPr="00FD222D">
              <w:rPr>
                <w:rFonts w:ascii="Arial" w:eastAsia="Times New Roman" w:hAnsi="Arial"/>
                <w:sz w:val="18"/>
                <w:szCs w:val="18"/>
                <w:lang w:eastAsia="en-GB"/>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1465774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39C867A"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6DFC0F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00FA00D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1FE4A5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3769B1C"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FD222D" w:rsidRPr="00FD222D" w14:paraId="78681FCF"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83A4558"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7E83126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 xml:space="preserve">Support reduced </w:t>
            </w:r>
            <w:proofErr w:type="spellStart"/>
            <w:r w:rsidRPr="00FD222D">
              <w:rPr>
                <w:rFonts w:ascii="Arial" w:eastAsia="Times New Roman" w:hAnsi="Arial"/>
                <w:sz w:val="18"/>
                <w:szCs w:val="18"/>
                <w:lang w:eastAsia="en-GB"/>
              </w:rPr>
              <w:t>TLTM_processing</w:t>
            </w:r>
            <w:proofErr w:type="spellEnd"/>
            <w:r w:rsidRPr="00FD222D">
              <w:rPr>
                <w:rFonts w:ascii="Arial" w:eastAsia="Times New Roman" w:hAnsi="Arial"/>
                <w:sz w:val="18"/>
                <w:szCs w:val="18"/>
                <w:lang w:eastAsia="en-GB"/>
              </w:rPr>
              <w:t xml:space="preserve">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0566575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3218CC"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16EE22A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48B5152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F9258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22173E7"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FD222D" w:rsidRPr="00FD222D" w14:paraId="4594F5FB"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D993F8F"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0B28386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 xml:space="preserve">Support reduced </w:t>
            </w:r>
            <w:proofErr w:type="spellStart"/>
            <w:r w:rsidRPr="00FD222D">
              <w:rPr>
                <w:rFonts w:ascii="Arial" w:eastAsia="Times New Roman" w:hAnsi="Arial"/>
                <w:sz w:val="18"/>
                <w:szCs w:val="18"/>
                <w:lang w:eastAsia="en-GB"/>
              </w:rPr>
              <w:t>TLTM_processing</w:t>
            </w:r>
            <w:proofErr w:type="spellEnd"/>
            <w:r w:rsidRPr="00FD222D">
              <w:rPr>
                <w:rFonts w:ascii="Arial" w:eastAsia="Times New Roman" w:hAnsi="Arial"/>
                <w:sz w:val="18"/>
                <w:szCs w:val="18"/>
                <w:lang w:eastAsia="en-GB"/>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2109818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4BA8F94"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422E67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49EFA0C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F77AF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935F216"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FD222D" w:rsidRPr="00FD222D" w14:paraId="50FDF7D0"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7EAD7CAA"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609487D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3D2BDCC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C2B04A"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5F1DE7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pc_ltm_InterFreqMeasGap_r18</w:t>
            </w:r>
          </w:p>
        </w:tc>
        <w:tc>
          <w:tcPr>
            <w:tcW w:w="714" w:type="dxa"/>
            <w:tcBorders>
              <w:top w:val="single" w:sz="4" w:space="0" w:color="auto"/>
              <w:left w:val="single" w:sz="4" w:space="0" w:color="auto"/>
              <w:bottom w:val="single" w:sz="4" w:space="0" w:color="auto"/>
              <w:right w:val="single" w:sz="4" w:space="0" w:color="auto"/>
            </w:tcBorders>
          </w:tcPr>
          <w:p w14:paraId="2AF0AEC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6D2A6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D00C121"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supporting this feature shall also indicate support of interFreqL1-MeasConfig-r18 (pc_interFreqL1_MeasConfig_r18).</w:t>
            </w:r>
          </w:p>
        </w:tc>
      </w:tr>
      <w:tr w:rsidR="00FD222D" w:rsidRPr="00FD222D" w14:paraId="5E1A432A"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3A18C4E6"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6346795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21A97A3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DC141C6"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A054DE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pc_ltm_MCG_NRDC_r18</w:t>
            </w:r>
          </w:p>
        </w:tc>
        <w:tc>
          <w:tcPr>
            <w:tcW w:w="714" w:type="dxa"/>
            <w:tcBorders>
              <w:top w:val="single" w:sz="4" w:space="0" w:color="auto"/>
              <w:left w:val="single" w:sz="4" w:space="0" w:color="auto"/>
              <w:bottom w:val="single" w:sz="4" w:space="0" w:color="auto"/>
              <w:right w:val="single" w:sz="4" w:space="0" w:color="auto"/>
            </w:tcBorders>
          </w:tcPr>
          <w:p w14:paraId="388B66D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F46B8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CD9000"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indicating support for this feature shall also indicate support of ltm-MCG-IntraFreq-r18 (pc_ltm_MCG_IntraFreq_r18).</w:t>
            </w:r>
          </w:p>
        </w:tc>
      </w:tr>
      <w:tr w:rsidR="00FD222D" w:rsidRPr="00FD222D" w14:paraId="340ED7D4"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308F8324"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0CA6D09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769D533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C8EA327"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715C2F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bookmarkStart w:id="22" w:name="_Hlk173783716"/>
            <w:r w:rsidRPr="00FD222D">
              <w:rPr>
                <w:rFonts w:ascii="Arial" w:eastAsia="Times New Roman" w:hAnsi="Arial"/>
                <w:sz w:val="18"/>
                <w:lang w:eastAsia="en-GB"/>
              </w:rPr>
              <w:t>pc_ltm_MCG_NRDC_Release_r18</w:t>
            </w:r>
            <w:bookmarkEnd w:id="22"/>
          </w:p>
        </w:tc>
        <w:tc>
          <w:tcPr>
            <w:tcW w:w="714" w:type="dxa"/>
            <w:tcBorders>
              <w:top w:val="single" w:sz="4" w:space="0" w:color="auto"/>
              <w:left w:val="single" w:sz="4" w:space="0" w:color="auto"/>
              <w:bottom w:val="single" w:sz="4" w:space="0" w:color="auto"/>
              <w:right w:val="single" w:sz="4" w:space="0" w:color="auto"/>
            </w:tcBorders>
          </w:tcPr>
          <w:p w14:paraId="78E4851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D2D8F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0DB31B6"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indicating support for this feature shall also indicate support of ltm-MCG-IntraFreq-r18 (pc_ltm_MCG_IntraFreq_r18).</w:t>
            </w:r>
          </w:p>
        </w:tc>
      </w:tr>
      <w:tr w:rsidR="00FD222D" w:rsidRPr="00FD222D" w14:paraId="6941423D"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387AA925"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54B7D51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2B75EB3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5CD17A9"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8118C3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pc_ltm_InterFreq_r18</w:t>
            </w:r>
          </w:p>
        </w:tc>
        <w:tc>
          <w:tcPr>
            <w:tcW w:w="714" w:type="dxa"/>
            <w:tcBorders>
              <w:top w:val="single" w:sz="4" w:space="0" w:color="auto"/>
              <w:left w:val="single" w:sz="4" w:space="0" w:color="auto"/>
              <w:bottom w:val="single" w:sz="4" w:space="0" w:color="auto"/>
              <w:right w:val="single" w:sz="4" w:space="0" w:color="auto"/>
            </w:tcBorders>
          </w:tcPr>
          <w:p w14:paraId="243C909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84BC3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345F84"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supporting this feature shall also indicate support of ltm-MCG-IntraFreq-r18 (pc_ltm_MCG_IntraFreq_r18) or ltm-SCG-IntraFreq-r18 (pc_ltm_SCG_IntraFreq_r18).</w:t>
            </w:r>
          </w:p>
        </w:tc>
      </w:tr>
      <w:tr w:rsidR="00FD222D" w:rsidRPr="00FD222D" w14:paraId="30780AD6"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0796FE99"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100A</w:t>
            </w:r>
          </w:p>
        </w:tc>
        <w:tc>
          <w:tcPr>
            <w:tcW w:w="3565" w:type="dxa"/>
            <w:tcBorders>
              <w:top w:val="single" w:sz="6" w:space="0" w:color="auto"/>
              <w:left w:val="single" w:sz="4" w:space="0" w:color="auto"/>
              <w:bottom w:val="single" w:sz="6" w:space="0" w:color="auto"/>
              <w:right w:val="single" w:sz="6" w:space="0" w:color="auto"/>
            </w:tcBorders>
          </w:tcPr>
          <w:p w14:paraId="46B1DE4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w:t>
            </w:r>
            <w:r w:rsidRPr="00FD222D">
              <w:rPr>
                <w:rFonts w:ascii="Arial" w:eastAsia="Times New Roman" w:hAnsi="Arial"/>
                <w:sz w:val="18"/>
                <w:lang w:eastAsia="en-GB"/>
              </w:rPr>
              <w:t xml:space="preserve"> of inter-frequency L1-RSRP measurement and reporting based on SSB(s) of LTM candidate cell(s) that are inside the BC only in which the UE indicates support of </w:t>
            </w:r>
            <w:r w:rsidRPr="00FD222D">
              <w:rPr>
                <w:rFonts w:ascii="Arial" w:eastAsia="Times New Roman" w:hAnsi="Arial"/>
                <w:i/>
                <w:iCs/>
                <w:sz w:val="18"/>
                <w:lang w:eastAsia="en-GB"/>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30A9AB4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1BA571"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7A6CF2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35668CD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362DB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B846087"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Times New Roman" w:hAnsi="Arial"/>
                <w:sz w:val="18"/>
                <w:lang w:eastAsia="en-GB"/>
              </w:rPr>
              <w:t xml:space="preserve">A UE supporting this feature shall also indicate support of </w:t>
            </w:r>
            <w:r w:rsidRPr="00FD222D">
              <w:rPr>
                <w:rFonts w:ascii="Arial" w:eastAsia="Times New Roman" w:hAnsi="Arial"/>
                <w:i/>
                <w:sz w:val="18"/>
                <w:lang w:eastAsia="en-GB"/>
              </w:rPr>
              <w:t>interFreqL1-MeasConfig-r18</w:t>
            </w:r>
            <w:r w:rsidRPr="00FD222D">
              <w:rPr>
                <w:rFonts w:ascii="Arial" w:eastAsia="Times New Roman" w:hAnsi="Arial"/>
                <w:sz w:val="18"/>
                <w:lang w:eastAsia="en-GB"/>
              </w:rPr>
              <w:t>.</w:t>
            </w:r>
            <w:r w:rsidRPr="00FD222D">
              <w:rPr>
                <w:rFonts w:ascii="Arial" w:eastAsia="MS PGothic" w:hAnsi="Arial" w:cs="Arial"/>
                <w:sz w:val="18"/>
                <w:szCs w:val="18"/>
                <w:lang w:eastAsia="en-GB"/>
              </w:rPr>
              <w:t xml:space="preserve"> (</w:t>
            </w:r>
            <w:r w:rsidRPr="00FD222D">
              <w:rPr>
                <w:rFonts w:ascii="Arial" w:eastAsia="Times New Roman" w:hAnsi="Arial"/>
                <w:sz w:val="18"/>
                <w:lang w:eastAsia="zh-CN" w:bidi="ar"/>
              </w:rPr>
              <w:t>pc_interFreqL1_MeasConfig_r18</w:t>
            </w:r>
            <w:r w:rsidRPr="00FD222D">
              <w:rPr>
                <w:rFonts w:ascii="Arial" w:eastAsia="MS PGothic" w:hAnsi="Arial" w:cs="Arial"/>
                <w:sz w:val="18"/>
                <w:szCs w:val="18"/>
                <w:lang w:eastAsia="en-GB"/>
              </w:rPr>
              <w:t>).</w:t>
            </w:r>
          </w:p>
        </w:tc>
      </w:tr>
      <w:tr w:rsidR="00FD222D" w:rsidRPr="00FD222D" w14:paraId="1DDE1E53"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08448DE2"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lastRenderedPageBreak/>
              <w:t>101</w:t>
            </w:r>
          </w:p>
        </w:tc>
        <w:tc>
          <w:tcPr>
            <w:tcW w:w="3565" w:type="dxa"/>
            <w:tcBorders>
              <w:top w:val="single" w:sz="6" w:space="0" w:color="auto"/>
              <w:left w:val="single" w:sz="4" w:space="0" w:color="auto"/>
              <w:bottom w:val="single" w:sz="6" w:space="0" w:color="auto"/>
              <w:right w:val="single" w:sz="6" w:space="0" w:color="auto"/>
            </w:tcBorders>
          </w:tcPr>
          <w:p w14:paraId="4903DE4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34735F6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920A852"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4E635D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w:t>
            </w:r>
            <w:bookmarkStart w:id="23" w:name="_Hlk159096014"/>
            <w:r w:rsidRPr="00FD222D">
              <w:rPr>
                <w:rFonts w:ascii="Arial" w:eastAsia="Times New Roman" w:hAnsi="Arial"/>
                <w:sz w:val="18"/>
                <w:lang w:eastAsia="en-GB"/>
              </w:rPr>
              <w:t>ltm_RACH_LessCG_r18</w:t>
            </w:r>
            <w:bookmarkEnd w:id="23"/>
          </w:p>
        </w:tc>
        <w:tc>
          <w:tcPr>
            <w:tcW w:w="714" w:type="dxa"/>
            <w:tcBorders>
              <w:top w:val="single" w:sz="4" w:space="0" w:color="auto"/>
              <w:left w:val="single" w:sz="4" w:space="0" w:color="auto"/>
              <w:bottom w:val="single" w:sz="4" w:space="0" w:color="auto"/>
              <w:right w:val="single" w:sz="4" w:space="0" w:color="auto"/>
            </w:tcBorders>
          </w:tcPr>
          <w:p w14:paraId="0EAB7F9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49EC6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2FF7953"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FD222D" w:rsidRPr="00FD222D" w14:paraId="2BE806D1"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D3E2055"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102</w:t>
            </w:r>
          </w:p>
        </w:tc>
        <w:tc>
          <w:tcPr>
            <w:tcW w:w="3565" w:type="dxa"/>
            <w:tcBorders>
              <w:top w:val="single" w:sz="6" w:space="0" w:color="auto"/>
              <w:left w:val="single" w:sz="4" w:space="0" w:color="auto"/>
              <w:bottom w:val="single" w:sz="6" w:space="0" w:color="auto"/>
              <w:right w:val="single" w:sz="6" w:space="0" w:color="auto"/>
            </w:tcBorders>
          </w:tcPr>
          <w:p w14:paraId="036B46F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458EC67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1601D9F"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F5D093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w:t>
            </w:r>
            <w:bookmarkStart w:id="24" w:name="_Hlk159096000"/>
            <w:r w:rsidRPr="00FD222D">
              <w:rPr>
                <w:rFonts w:ascii="Arial" w:eastAsia="Times New Roman" w:hAnsi="Arial"/>
                <w:sz w:val="18"/>
                <w:lang w:eastAsia="en-GB"/>
              </w:rPr>
              <w:t>ltm_RACH_LessDG_r18</w:t>
            </w:r>
            <w:bookmarkEnd w:id="24"/>
          </w:p>
        </w:tc>
        <w:tc>
          <w:tcPr>
            <w:tcW w:w="714" w:type="dxa"/>
            <w:tcBorders>
              <w:top w:val="single" w:sz="4" w:space="0" w:color="auto"/>
              <w:left w:val="single" w:sz="4" w:space="0" w:color="auto"/>
              <w:bottom w:val="single" w:sz="4" w:space="0" w:color="auto"/>
              <w:right w:val="single" w:sz="4" w:space="0" w:color="auto"/>
            </w:tcBorders>
          </w:tcPr>
          <w:p w14:paraId="1F3691F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8B740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FEFC1BA"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FD222D" w:rsidRPr="00FD222D" w14:paraId="40E63EDC"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7F5A3858"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103</w:t>
            </w:r>
          </w:p>
        </w:tc>
        <w:tc>
          <w:tcPr>
            <w:tcW w:w="3565" w:type="dxa"/>
            <w:tcBorders>
              <w:top w:val="single" w:sz="6" w:space="0" w:color="auto"/>
              <w:left w:val="single" w:sz="4" w:space="0" w:color="auto"/>
              <w:bottom w:val="single" w:sz="6" w:space="0" w:color="auto"/>
              <w:right w:val="single" w:sz="6" w:space="0" w:color="auto"/>
            </w:tcBorders>
          </w:tcPr>
          <w:p w14:paraId="43307F8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369A408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AA61FE"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17E3D2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w:t>
            </w:r>
            <w:bookmarkStart w:id="25" w:name="_Hlk157949475"/>
            <w:r w:rsidRPr="00FD222D">
              <w:rPr>
                <w:rFonts w:ascii="Arial" w:eastAsia="Times New Roman" w:hAnsi="Arial"/>
                <w:sz w:val="18"/>
                <w:lang w:eastAsia="en-GB"/>
              </w:rPr>
              <w:t>ltm_Recovery_r18</w:t>
            </w:r>
            <w:bookmarkEnd w:id="25"/>
          </w:p>
        </w:tc>
        <w:tc>
          <w:tcPr>
            <w:tcW w:w="714" w:type="dxa"/>
            <w:tcBorders>
              <w:top w:val="single" w:sz="4" w:space="0" w:color="auto"/>
              <w:left w:val="single" w:sz="4" w:space="0" w:color="auto"/>
              <w:bottom w:val="single" w:sz="4" w:space="0" w:color="auto"/>
              <w:right w:val="single" w:sz="4" w:space="0" w:color="auto"/>
            </w:tcBorders>
          </w:tcPr>
          <w:p w14:paraId="42FC6F2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942477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EBDC2C8"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indicating support for this feature shall also indicate support of ltm-MCG-IntraFreq-r18 (pc_ltm_MCG_IntraFreq_r18) for at least one band.</w:t>
            </w:r>
          </w:p>
        </w:tc>
      </w:tr>
      <w:tr w:rsidR="00FD222D" w:rsidRPr="00FD222D" w14:paraId="1E3B3E0E"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5C064D58"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lastRenderedPageBreak/>
              <w:t>104</w:t>
            </w:r>
          </w:p>
        </w:tc>
        <w:tc>
          <w:tcPr>
            <w:tcW w:w="3565" w:type="dxa"/>
            <w:tcBorders>
              <w:top w:val="single" w:sz="6" w:space="0" w:color="auto"/>
              <w:left w:val="single" w:sz="4" w:space="0" w:color="auto"/>
              <w:bottom w:val="single" w:sz="6" w:space="0" w:color="auto"/>
              <w:right w:val="single" w:sz="6" w:space="0" w:color="auto"/>
            </w:tcBorders>
          </w:tcPr>
          <w:p w14:paraId="78D2177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2EDBED2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626BE60"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762395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pc_ltm_ReferenceConfig_r18</w:t>
            </w:r>
          </w:p>
        </w:tc>
        <w:tc>
          <w:tcPr>
            <w:tcW w:w="714" w:type="dxa"/>
            <w:tcBorders>
              <w:top w:val="single" w:sz="4" w:space="0" w:color="auto"/>
              <w:left w:val="single" w:sz="4" w:space="0" w:color="auto"/>
              <w:bottom w:val="single" w:sz="4" w:space="0" w:color="auto"/>
              <w:right w:val="single" w:sz="4" w:space="0" w:color="auto"/>
            </w:tcBorders>
          </w:tcPr>
          <w:p w14:paraId="6E3EE85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63553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3C957D4"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indicating support for this feature shall also indicate support of either ltm-MCG-IntraFreq-r18 (pc_ltm_MCG_IntraFreq_r18) or ltm-SCG-IntraFreq-r18 (pc_ltm_SCG_IntraFreq_r18) for at least one band.</w:t>
            </w:r>
          </w:p>
        </w:tc>
      </w:tr>
      <w:tr w:rsidR="00FD222D" w:rsidRPr="00FD222D" w14:paraId="1721573C"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1C850FD"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5CD7D2B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5EBB003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04C428"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CE5FB8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3DEEA74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94551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09033D5"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FD222D" w:rsidRPr="00FD222D" w14:paraId="3E4035E8"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751C5F00"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5C758AC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2459868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989BBA9"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3F1101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6203506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3101B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71AE7EC"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supporting this feature shall also indicate support of nr-NeedForGap-Reporting-r16 (pc_nr_NeedForGap_Reporting_r16).</w:t>
            </w:r>
          </w:p>
        </w:tc>
      </w:tr>
      <w:tr w:rsidR="00FD222D" w:rsidRPr="00FD222D" w14:paraId="710B9C92"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060D1B5"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5D59F11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5E8294C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92BAE9"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21958F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0176807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2AA6A0"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14722B8"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supporting this feature shall also indicate support of eutra-NoGapMeasurementInsideBWP-r18 (pc_eutra_NoGapMeasurementInsideBWP_r18) or eutra-NoGapMeasurementOutsideBWP-r18 (pc_eutra_NoGapMeasurementOutsideBWP_r18).</w:t>
            </w:r>
          </w:p>
        </w:tc>
      </w:tr>
      <w:tr w:rsidR="00FD222D" w:rsidRPr="00FD222D" w14:paraId="30B53451"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58281ED"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108</w:t>
            </w:r>
          </w:p>
        </w:tc>
        <w:tc>
          <w:tcPr>
            <w:tcW w:w="3565" w:type="dxa"/>
            <w:tcBorders>
              <w:top w:val="single" w:sz="6" w:space="0" w:color="auto"/>
              <w:left w:val="single" w:sz="4" w:space="0" w:color="auto"/>
              <w:bottom w:val="single" w:sz="6" w:space="0" w:color="auto"/>
              <w:right w:val="single" w:sz="6" w:space="0" w:color="auto"/>
            </w:tcBorders>
          </w:tcPr>
          <w:p w14:paraId="5ABF48B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7755C30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0291F32"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49E87A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40C7A86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9445D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149364E"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supporting this feature shall also indicate support of nr-NeedForGapNCSG-Reporting-r17 (pc_nr_NeedForGapNCSG_Reporting_r17) and concurrentMeasGap-r17.</w:t>
            </w:r>
          </w:p>
        </w:tc>
      </w:tr>
      <w:tr w:rsidR="00FD222D" w:rsidRPr="00FD222D" w14:paraId="2900957B"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32A4C312"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lastRenderedPageBreak/>
              <w:t>109</w:t>
            </w:r>
          </w:p>
        </w:tc>
        <w:tc>
          <w:tcPr>
            <w:tcW w:w="3565" w:type="dxa"/>
            <w:tcBorders>
              <w:top w:val="single" w:sz="6" w:space="0" w:color="auto"/>
              <w:left w:val="single" w:sz="4" w:space="0" w:color="auto"/>
              <w:bottom w:val="single" w:sz="6" w:space="0" w:color="auto"/>
              <w:right w:val="single" w:sz="6" w:space="0" w:color="auto"/>
            </w:tcBorders>
          </w:tcPr>
          <w:p w14:paraId="75DC537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207BED54"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4C805D"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AE5494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1937F17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366A0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8F1AB6"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FD222D" w:rsidRPr="00FD222D" w14:paraId="537F1E2B"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6734F9A"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60C1781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792936E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2C9510"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25F499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pc_dynamicCollision_r18</w:t>
            </w:r>
          </w:p>
        </w:tc>
        <w:tc>
          <w:tcPr>
            <w:tcW w:w="714" w:type="dxa"/>
            <w:tcBorders>
              <w:top w:val="single" w:sz="4" w:space="0" w:color="auto"/>
              <w:left w:val="single" w:sz="4" w:space="0" w:color="auto"/>
              <w:bottom w:val="single" w:sz="4" w:space="0" w:color="auto"/>
              <w:right w:val="single" w:sz="4" w:space="0" w:color="auto"/>
            </w:tcBorders>
          </w:tcPr>
          <w:p w14:paraId="4C96602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F454D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B66D827"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supporting this feature shall also indicate support of concurrentMeasGapsPreMG-r18 (pc_concurrentMeasGapsPreMG_r18).</w:t>
            </w:r>
          </w:p>
        </w:tc>
      </w:tr>
      <w:tr w:rsidR="00FD222D" w:rsidRPr="00FD222D" w14:paraId="1AB5ABE9"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EB534D5"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111</w:t>
            </w:r>
          </w:p>
        </w:tc>
        <w:tc>
          <w:tcPr>
            <w:tcW w:w="3565" w:type="dxa"/>
            <w:tcBorders>
              <w:top w:val="single" w:sz="6" w:space="0" w:color="auto"/>
              <w:left w:val="single" w:sz="4" w:space="0" w:color="auto"/>
              <w:bottom w:val="single" w:sz="6" w:space="0" w:color="auto"/>
              <w:right w:val="single" w:sz="6" w:space="0" w:color="auto"/>
            </w:tcBorders>
          </w:tcPr>
          <w:p w14:paraId="18B8A7B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7F071D9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F077C07"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D2E05B6"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pc_eutra_MeasEMW_r18</w:t>
            </w:r>
          </w:p>
        </w:tc>
        <w:tc>
          <w:tcPr>
            <w:tcW w:w="714" w:type="dxa"/>
            <w:tcBorders>
              <w:top w:val="single" w:sz="4" w:space="0" w:color="auto"/>
              <w:left w:val="single" w:sz="4" w:space="0" w:color="auto"/>
              <w:bottom w:val="single" w:sz="4" w:space="0" w:color="auto"/>
              <w:right w:val="single" w:sz="4" w:space="0" w:color="auto"/>
            </w:tcBorders>
          </w:tcPr>
          <w:p w14:paraId="199E09E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EEED9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F1E5BD5"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supporting this feature shall also indicate support of eutra-NoGapMeasurementOutsideBWP-r18 (pc_eutra_NoGapMeasurementOutsideBWP_r18) or eutra-NoGapMeasurementInsideBWP-r18 (pc_eutra_NoGapMeasurementInsideBWP_r18).</w:t>
            </w:r>
          </w:p>
        </w:tc>
      </w:tr>
      <w:tr w:rsidR="00FD222D" w:rsidRPr="00FD222D" w14:paraId="01AAE64B"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690BF98"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3A12FBA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054D939C"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C247BE6"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EB1F12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3B7E6E9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66757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1B46C49"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FD222D" w:rsidRPr="00FD222D" w14:paraId="711C4A3E"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14518073"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113</w:t>
            </w:r>
          </w:p>
        </w:tc>
        <w:tc>
          <w:tcPr>
            <w:tcW w:w="3565" w:type="dxa"/>
            <w:tcBorders>
              <w:top w:val="single" w:sz="6" w:space="0" w:color="auto"/>
              <w:left w:val="single" w:sz="4" w:space="0" w:color="auto"/>
              <w:bottom w:val="single" w:sz="6" w:space="0" w:color="auto"/>
              <w:right w:val="single" w:sz="6" w:space="0" w:color="auto"/>
            </w:tcBorders>
          </w:tcPr>
          <w:p w14:paraId="15B984E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 xml:space="preserve">Support inter-RAT EUTRAN measurements outside active DL BWP for </w:t>
            </w:r>
            <w:proofErr w:type="spellStart"/>
            <w:r w:rsidRPr="00FD222D">
              <w:rPr>
                <w:rFonts w:ascii="Arial" w:eastAsia="Times New Roman" w:hAnsi="Arial"/>
                <w:sz w:val="18"/>
                <w:szCs w:val="18"/>
                <w:lang w:eastAsia="en-GB"/>
              </w:rPr>
              <w:t>nogap-noncsg</w:t>
            </w:r>
            <w:proofErr w:type="spellEnd"/>
          </w:p>
        </w:tc>
        <w:tc>
          <w:tcPr>
            <w:tcW w:w="1196" w:type="dxa"/>
            <w:tcBorders>
              <w:top w:val="single" w:sz="6" w:space="0" w:color="auto"/>
              <w:left w:val="single" w:sz="6" w:space="0" w:color="auto"/>
              <w:bottom w:val="single" w:sz="6" w:space="0" w:color="auto"/>
              <w:right w:val="single" w:sz="4" w:space="0" w:color="auto"/>
            </w:tcBorders>
          </w:tcPr>
          <w:p w14:paraId="092C6EE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8A835B0"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8205C1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4C7922F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3EE16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D5A0270"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supporting this feature shall also indicate support of eutra-NeedForGapNCSG-Reporting-r17 (pc_eutra_NeedForGapNCSG_Reporting_r17).</w:t>
            </w:r>
          </w:p>
        </w:tc>
      </w:tr>
      <w:tr w:rsidR="00FD222D" w:rsidRPr="00FD222D" w14:paraId="16952071"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65591845"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lastRenderedPageBreak/>
              <w:t>114</w:t>
            </w:r>
          </w:p>
        </w:tc>
        <w:tc>
          <w:tcPr>
            <w:tcW w:w="3565" w:type="dxa"/>
            <w:tcBorders>
              <w:top w:val="single" w:sz="6" w:space="0" w:color="auto"/>
              <w:left w:val="single" w:sz="4" w:space="0" w:color="auto"/>
              <w:bottom w:val="single" w:sz="6" w:space="0" w:color="auto"/>
              <w:right w:val="single" w:sz="6" w:space="0" w:color="auto"/>
            </w:tcBorders>
          </w:tcPr>
          <w:p w14:paraId="2604F0B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2692D08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955B7A8"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8739D3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pc_meas_gap_nr_only_r16</w:t>
            </w:r>
          </w:p>
        </w:tc>
        <w:tc>
          <w:tcPr>
            <w:tcW w:w="714" w:type="dxa"/>
            <w:tcBorders>
              <w:top w:val="single" w:sz="4" w:space="0" w:color="auto"/>
              <w:left w:val="single" w:sz="4" w:space="0" w:color="auto"/>
              <w:bottom w:val="single" w:sz="4" w:space="0" w:color="auto"/>
              <w:right w:val="single" w:sz="4" w:space="0" w:color="auto"/>
            </w:tcBorders>
          </w:tcPr>
          <w:p w14:paraId="26634A7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2D220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08056F7"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The UE shall set the bits corresponding to the measurement gap pattern 2, 3 and 11 to 1</w:t>
            </w:r>
          </w:p>
        </w:tc>
      </w:tr>
      <w:tr w:rsidR="00FD222D" w:rsidRPr="00FD222D" w14:paraId="2D0CC61F"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720A594D"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115</w:t>
            </w:r>
          </w:p>
        </w:tc>
        <w:tc>
          <w:tcPr>
            <w:tcW w:w="3565" w:type="dxa"/>
            <w:tcBorders>
              <w:top w:val="single" w:sz="6" w:space="0" w:color="auto"/>
              <w:left w:val="single" w:sz="4" w:space="0" w:color="auto"/>
              <w:bottom w:val="single" w:sz="6" w:space="0" w:color="auto"/>
              <w:right w:val="single" w:sz="6" w:space="0" w:color="auto"/>
            </w:tcBorders>
          </w:tcPr>
          <w:p w14:paraId="1210DF6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C5732C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2843FD9F"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36583D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7880C3F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EA151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53929FD"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includes this field only if it indicates measurement gap is not required in the corresponding interRAT-NeedForGapsNR-r16 field.</w:t>
            </w:r>
          </w:p>
        </w:tc>
      </w:tr>
      <w:tr w:rsidR="00FD222D" w:rsidRPr="00FD222D" w14:paraId="42ACBA96"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5E196CCD"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106FD0A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CA3C0B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21256C4D"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3B8797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47180273"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22CF2A"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57272D8"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includes this field only if it indicates measurement gap is not required in the corresponding interRAT-NeedForGapsNR-r16 field.</w:t>
            </w:r>
          </w:p>
        </w:tc>
      </w:tr>
      <w:tr w:rsidR="00FD222D" w:rsidRPr="00FD222D" w14:paraId="7922AD89"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777ED88B"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58463458"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18530AE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44D53DB1"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43AC94F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r w:rsidRPr="00FD222D">
              <w:rPr>
                <w:rFonts w:ascii="Arial" w:eastAsia="Times New Roman" w:hAnsi="Arial"/>
                <w:sz w:val="18"/>
                <w:lang w:eastAsia="en-GB"/>
              </w:rPr>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4EDC275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DD28DD"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5758957"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A UE includes this field only if it indicates support of interRAT-NeedForInterruptionNR-r18 for at least one target band in at least one band combination.</w:t>
            </w:r>
          </w:p>
        </w:tc>
      </w:tr>
      <w:tr w:rsidR="00FD222D" w:rsidRPr="00FD222D" w14:paraId="78F5EE96"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4268664B"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3A291919"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55B4A35B"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DEBBAA5"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764049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lang w:eastAsia="en-GB"/>
              </w:rPr>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4310D49F"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B9A157"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76F6EAF"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If a UE supports this feature, then it supports r18 NTN Enhanced</w:t>
            </w:r>
          </w:p>
        </w:tc>
      </w:tr>
      <w:tr w:rsidR="00FD222D" w:rsidRPr="00FD222D" w14:paraId="3F85EB3D" w14:textId="77777777" w:rsidTr="004C0640">
        <w:trPr>
          <w:cantSplit/>
          <w:jc w:val="center"/>
        </w:trPr>
        <w:tc>
          <w:tcPr>
            <w:tcW w:w="534" w:type="dxa"/>
            <w:tcBorders>
              <w:top w:val="single" w:sz="4" w:space="0" w:color="auto"/>
              <w:left w:val="single" w:sz="4" w:space="0" w:color="auto"/>
              <w:bottom w:val="single" w:sz="4" w:space="0" w:color="auto"/>
              <w:right w:val="single" w:sz="4" w:space="0" w:color="auto"/>
            </w:tcBorders>
          </w:tcPr>
          <w:p w14:paraId="0DCEE77B" w14:textId="77777777" w:rsidR="00FD222D" w:rsidRPr="00FD222D" w:rsidRDefault="00FD222D" w:rsidP="00FD22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222D">
              <w:rPr>
                <w:rFonts w:ascii="Arial" w:eastAsia="Times New Roman" w:hAnsi="Arial"/>
                <w:sz w:val="18"/>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55931E3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D222D">
              <w:rPr>
                <w:rFonts w:ascii="Arial" w:eastAsia="Times New Roman" w:hAnsi="Arial"/>
                <w:sz w:val="18"/>
                <w:szCs w:val="18"/>
                <w:lang w:eastAsia="en-GB"/>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07FC1215"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C4E7622" w14:textId="77777777" w:rsidR="00FD222D" w:rsidRPr="00FD222D" w:rsidRDefault="00FD222D" w:rsidP="00FD222D">
            <w:pPr>
              <w:keepNext/>
              <w:keepLines/>
              <w:overflowPunct w:val="0"/>
              <w:autoSpaceDE w:val="0"/>
              <w:autoSpaceDN w:val="0"/>
              <w:adjustRightInd w:val="0"/>
              <w:spacing w:after="0"/>
              <w:textAlignment w:val="baseline"/>
              <w:rPr>
                <w:rFonts w:ascii="Arial" w:eastAsia="MS Mincho" w:hAnsi="Arial"/>
                <w:sz w:val="18"/>
                <w:lang w:eastAsia="en-GB"/>
              </w:rPr>
            </w:pPr>
            <w:r w:rsidRPr="00FD222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1916F3A2"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D222D">
              <w:rPr>
                <w:rFonts w:ascii="Arial" w:eastAsia="Times New Roman" w:hAnsi="Arial"/>
                <w:sz w:val="18"/>
                <w:lang w:eastAsia="en-GB"/>
              </w:rPr>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208D5C4E"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zh-CN"/>
              </w:rPr>
            </w:pPr>
            <w:r w:rsidRPr="00FD222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1AD6A1" w14:textId="77777777" w:rsidR="00FD222D" w:rsidRPr="00FD222D" w:rsidRDefault="00FD222D" w:rsidP="00FD22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2A8C478" w14:textId="77777777" w:rsidR="00FD222D" w:rsidRPr="00FD222D" w:rsidRDefault="00FD222D" w:rsidP="00FD222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FD222D">
              <w:rPr>
                <w:rFonts w:ascii="Arial" w:eastAsia="MS PGothic" w:hAnsi="Arial" w:cs="Arial"/>
                <w:sz w:val="18"/>
                <w:szCs w:val="18"/>
                <w:lang w:eastAsia="en-GB"/>
              </w:rPr>
              <w:t>If a UE supports this feature, then it supports r18 NTN Enhanced</w:t>
            </w:r>
          </w:p>
        </w:tc>
      </w:tr>
    </w:tbl>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0BAEC" w14:textId="77777777" w:rsidR="00B155B5" w:rsidRDefault="00B155B5">
      <w:r>
        <w:separator/>
      </w:r>
    </w:p>
  </w:endnote>
  <w:endnote w:type="continuationSeparator" w:id="0">
    <w:p w14:paraId="700B1E71" w14:textId="77777777" w:rsidR="00B155B5" w:rsidRDefault="00B15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F9F73" w14:textId="77777777" w:rsidR="00B155B5" w:rsidRDefault="00B155B5">
      <w:r>
        <w:separator/>
      </w:r>
    </w:p>
  </w:footnote>
  <w:footnote w:type="continuationSeparator" w:id="0">
    <w:p w14:paraId="2B303E93" w14:textId="77777777" w:rsidR="00B155B5" w:rsidRDefault="00B15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513C8C"/>
    <w:multiLevelType w:val="hybridMultilevel"/>
    <w:tmpl w:val="B3E017A8"/>
    <w:lvl w:ilvl="0" w:tplc="6C36ACF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A4B703E"/>
    <w:multiLevelType w:val="hybridMultilevel"/>
    <w:tmpl w:val="91A844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4C01693"/>
    <w:multiLevelType w:val="hybridMultilevel"/>
    <w:tmpl w:val="8E2CC3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3"/>
  </w:num>
  <w:num w:numId="2" w16cid:durableId="1067462783">
    <w:abstractNumId w:val="5"/>
  </w:num>
  <w:num w:numId="3" w16cid:durableId="927615864">
    <w:abstractNumId w:val="3"/>
  </w:num>
  <w:num w:numId="4" w16cid:durableId="527452605">
    <w:abstractNumId w:val="21"/>
  </w:num>
  <w:num w:numId="5" w16cid:durableId="1723866009">
    <w:abstractNumId w:val="26"/>
  </w:num>
  <w:num w:numId="6" w16cid:durableId="1088962654">
    <w:abstractNumId w:val="1"/>
  </w:num>
  <w:num w:numId="7" w16cid:durableId="840896355">
    <w:abstractNumId w:val="24"/>
  </w:num>
  <w:num w:numId="8" w16cid:durableId="1140802706">
    <w:abstractNumId w:val="10"/>
  </w:num>
  <w:num w:numId="9" w16cid:durableId="1632665476">
    <w:abstractNumId w:val="16"/>
  </w:num>
  <w:num w:numId="10" w16cid:durableId="1083332606">
    <w:abstractNumId w:val="20"/>
  </w:num>
  <w:num w:numId="11" w16cid:durableId="79454398">
    <w:abstractNumId w:val="2"/>
  </w:num>
  <w:num w:numId="12" w16cid:durableId="1591352930">
    <w:abstractNumId w:val="14"/>
  </w:num>
  <w:num w:numId="13" w16cid:durableId="1292857578">
    <w:abstractNumId w:val="13"/>
  </w:num>
  <w:num w:numId="14" w16cid:durableId="713383449">
    <w:abstractNumId w:val="19"/>
  </w:num>
  <w:num w:numId="15" w16cid:durableId="905265307">
    <w:abstractNumId w:val="25"/>
  </w:num>
  <w:num w:numId="16" w16cid:durableId="1589341327">
    <w:abstractNumId w:val="6"/>
  </w:num>
  <w:num w:numId="17" w16cid:durableId="1816754684">
    <w:abstractNumId w:val="8"/>
  </w:num>
  <w:num w:numId="18" w16cid:durableId="1032539618">
    <w:abstractNumId w:val="4"/>
  </w:num>
  <w:num w:numId="19" w16cid:durableId="134614032">
    <w:abstractNumId w:val="17"/>
  </w:num>
  <w:num w:numId="20" w16cid:durableId="1519347630">
    <w:abstractNumId w:val="0"/>
  </w:num>
  <w:num w:numId="21" w16cid:durableId="974796705">
    <w:abstractNumId w:val="12"/>
  </w:num>
  <w:num w:numId="22" w16cid:durableId="746732235">
    <w:abstractNumId w:val="15"/>
  </w:num>
  <w:num w:numId="23" w16cid:durableId="952596284">
    <w:abstractNumId w:val="22"/>
  </w:num>
  <w:num w:numId="24" w16cid:durableId="1915970013">
    <w:abstractNumId w:val="18"/>
  </w:num>
  <w:num w:numId="25" w16cid:durableId="1174801086">
    <w:abstractNumId w:val="11"/>
  </w:num>
  <w:num w:numId="26" w16cid:durableId="258876533">
    <w:abstractNumId w:val="9"/>
  </w:num>
  <w:num w:numId="27" w16cid:durableId="209434985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A4F26"/>
    <w:rsid w:val="000A6394"/>
    <w:rsid w:val="000B63DC"/>
    <w:rsid w:val="000B7FED"/>
    <w:rsid w:val="000C038A"/>
    <w:rsid w:val="000C4603"/>
    <w:rsid w:val="000C6598"/>
    <w:rsid w:val="000D44B3"/>
    <w:rsid w:val="001025BA"/>
    <w:rsid w:val="00104959"/>
    <w:rsid w:val="00145D43"/>
    <w:rsid w:val="00153C8C"/>
    <w:rsid w:val="001629B4"/>
    <w:rsid w:val="00192C46"/>
    <w:rsid w:val="001A08B3"/>
    <w:rsid w:val="001A7B60"/>
    <w:rsid w:val="001B4D40"/>
    <w:rsid w:val="001B52F0"/>
    <w:rsid w:val="001B54E5"/>
    <w:rsid w:val="001B7A65"/>
    <w:rsid w:val="001E41F3"/>
    <w:rsid w:val="001E6126"/>
    <w:rsid w:val="001E6E43"/>
    <w:rsid w:val="00211806"/>
    <w:rsid w:val="00221D90"/>
    <w:rsid w:val="00223108"/>
    <w:rsid w:val="00223DBC"/>
    <w:rsid w:val="00244D55"/>
    <w:rsid w:val="0025254F"/>
    <w:rsid w:val="0026004D"/>
    <w:rsid w:val="002640DD"/>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712D"/>
    <w:rsid w:val="00385849"/>
    <w:rsid w:val="003A4765"/>
    <w:rsid w:val="003C2ABA"/>
    <w:rsid w:val="003E1A36"/>
    <w:rsid w:val="003E66A4"/>
    <w:rsid w:val="003E6C9E"/>
    <w:rsid w:val="00410371"/>
    <w:rsid w:val="00421E87"/>
    <w:rsid w:val="004230DC"/>
    <w:rsid w:val="004242F1"/>
    <w:rsid w:val="00443AEA"/>
    <w:rsid w:val="00461F10"/>
    <w:rsid w:val="00474191"/>
    <w:rsid w:val="004B75B7"/>
    <w:rsid w:val="004D3445"/>
    <w:rsid w:val="004F1818"/>
    <w:rsid w:val="00510047"/>
    <w:rsid w:val="005141D9"/>
    <w:rsid w:val="0051580D"/>
    <w:rsid w:val="00520306"/>
    <w:rsid w:val="00547111"/>
    <w:rsid w:val="00572340"/>
    <w:rsid w:val="00592314"/>
    <w:rsid w:val="00592D74"/>
    <w:rsid w:val="005E1D37"/>
    <w:rsid w:val="005E2C44"/>
    <w:rsid w:val="005F62EF"/>
    <w:rsid w:val="005F7A3C"/>
    <w:rsid w:val="006129DC"/>
    <w:rsid w:val="00621188"/>
    <w:rsid w:val="006257ED"/>
    <w:rsid w:val="006274EF"/>
    <w:rsid w:val="00653DE4"/>
    <w:rsid w:val="0066168E"/>
    <w:rsid w:val="00665C47"/>
    <w:rsid w:val="00695808"/>
    <w:rsid w:val="006B46FB"/>
    <w:rsid w:val="006C4418"/>
    <w:rsid w:val="006D10CA"/>
    <w:rsid w:val="006E21FB"/>
    <w:rsid w:val="00766861"/>
    <w:rsid w:val="00792342"/>
    <w:rsid w:val="007977A8"/>
    <w:rsid w:val="007B4A21"/>
    <w:rsid w:val="007B512A"/>
    <w:rsid w:val="007C2097"/>
    <w:rsid w:val="007D6A07"/>
    <w:rsid w:val="007F7259"/>
    <w:rsid w:val="008040A8"/>
    <w:rsid w:val="0080704F"/>
    <w:rsid w:val="00811D30"/>
    <w:rsid w:val="008279FA"/>
    <w:rsid w:val="00834DE8"/>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58BA"/>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155B5"/>
    <w:rsid w:val="00B258BB"/>
    <w:rsid w:val="00B36882"/>
    <w:rsid w:val="00B679C2"/>
    <w:rsid w:val="00B67B97"/>
    <w:rsid w:val="00B824B7"/>
    <w:rsid w:val="00B967A1"/>
    <w:rsid w:val="00B968C8"/>
    <w:rsid w:val="00BA19C7"/>
    <w:rsid w:val="00BA3EC5"/>
    <w:rsid w:val="00BA51D9"/>
    <w:rsid w:val="00BB5DFC"/>
    <w:rsid w:val="00BD064E"/>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66D6F"/>
    <w:rsid w:val="00D84AE9"/>
    <w:rsid w:val="00D864A9"/>
    <w:rsid w:val="00DB1119"/>
    <w:rsid w:val="00DB3D8B"/>
    <w:rsid w:val="00DC25E4"/>
    <w:rsid w:val="00DD0F2F"/>
    <w:rsid w:val="00DE34CF"/>
    <w:rsid w:val="00E13F3D"/>
    <w:rsid w:val="00E32CC9"/>
    <w:rsid w:val="00E34898"/>
    <w:rsid w:val="00E703A7"/>
    <w:rsid w:val="00EB09B7"/>
    <w:rsid w:val="00EC330B"/>
    <w:rsid w:val="00EE4A14"/>
    <w:rsid w:val="00EE7D7C"/>
    <w:rsid w:val="00F13C1F"/>
    <w:rsid w:val="00F25D98"/>
    <w:rsid w:val="00F300FB"/>
    <w:rsid w:val="00F30D7C"/>
    <w:rsid w:val="00F76D44"/>
    <w:rsid w:val="00FA3D11"/>
    <w:rsid w:val="00FA7664"/>
    <w:rsid w:val="00FB4DEF"/>
    <w:rsid w:val="00FB6386"/>
    <w:rsid w:val="00FD222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FD222D"/>
  </w:style>
  <w:style w:type="paragraph" w:customStyle="1" w:styleId="TAJ">
    <w:name w:val="TAJ"/>
    <w:basedOn w:val="TH"/>
    <w:qFormat/>
    <w:rsid w:val="00FD22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FD222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FD222D"/>
    <w:rPr>
      <w:rFonts w:ascii="Tahoma" w:hAnsi="Tahoma" w:cs="Tahoma"/>
      <w:sz w:val="16"/>
      <w:szCs w:val="16"/>
      <w:lang w:val="en-GB" w:eastAsia="en-US"/>
    </w:rPr>
  </w:style>
  <w:style w:type="character" w:customStyle="1" w:styleId="EXCar">
    <w:name w:val="EX Car"/>
    <w:link w:val="EX"/>
    <w:qFormat/>
    <w:locked/>
    <w:rsid w:val="00FD222D"/>
    <w:rPr>
      <w:rFonts w:ascii="Times New Roman" w:hAnsi="Times New Roman"/>
      <w:lang w:val="en-GB" w:eastAsia="en-US"/>
    </w:rPr>
  </w:style>
  <w:style w:type="character" w:customStyle="1" w:styleId="NOChar">
    <w:name w:val="NO Char"/>
    <w:link w:val="NO"/>
    <w:qFormat/>
    <w:rsid w:val="00FD222D"/>
    <w:rPr>
      <w:rFonts w:ascii="Times New Roman" w:hAnsi="Times New Roman"/>
      <w:lang w:val="en-GB" w:eastAsia="en-US"/>
    </w:rPr>
  </w:style>
  <w:style w:type="paragraph" w:styleId="NormalWeb">
    <w:name w:val="Normal (Web)"/>
    <w:basedOn w:val="Normal"/>
    <w:unhideWhenUsed/>
    <w:qFormat/>
    <w:rsid w:val="00FD22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qFormat/>
    <w:rsid w:val="00FD222D"/>
    <w:rPr>
      <w:rFonts w:ascii="Arial" w:hAnsi="Arial"/>
      <w:sz w:val="18"/>
    </w:rPr>
  </w:style>
  <w:style w:type="character" w:customStyle="1" w:styleId="TACCar">
    <w:name w:val="TAC Car"/>
    <w:qFormat/>
    <w:rsid w:val="00FD222D"/>
    <w:rPr>
      <w:rFonts w:ascii="Arial" w:hAnsi="Arial"/>
      <w:sz w:val="18"/>
    </w:rPr>
  </w:style>
  <w:style w:type="character" w:customStyle="1" w:styleId="CommentTextChar">
    <w:name w:val="Comment Text Char"/>
    <w:link w:val="CommentText"/>
    <w:uiPriority w:val="99"/>
    <w:qFormat/>
    <w:rsid w:val="00FD222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FD222D"/>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FD222D"/>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FD222D"/>
    <w:rPr>
      <w:rFonts w:ascii="Arial" w:hAnsi="Arial"/>
      <w:sz w:val="24"/>
      <w:lang w:val="en-GB" w:eastAsia="en-US"/>
    </w:rPr>
  </w:style>
  <w:style w:type="character" w:customStyle="1" w:styleId="Heading8Char">
    <w:name w:val="Heading 8 Char"/>
    <w:link w:val="Heading8"/>
    <w:qFormat/>
    <w:rsid w:val="00FD222D"/>
    <w:rPr>
      <w:rFonts w:ascii="Arial" w:hAnsi="Arial"/>
      <w:sz w:val="36"/>
      <w:lang w:val="en-GB" w:eastAsia="en-US"/>
    </w:rPr>
  </w:style>
  <w:style w:type="character" w:customStyle="1" w:styleId="DocumentMapChar">
    <w:name w:val="Document Map Char"/>
    <w:link w:val="DocumentMap"/>
    <w:qFormat/>
    <w:rsid w:val="00FD222D"/>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FD222D"/>
    <w:rPr>
      <w:rFonts w:ascii="Arial" w:hAnsi="Arial"/>
      <w:sz w:val="22"/>
      <w:lang w:val="en-GB" w:eastAsia="en-US"/>
    </w:rPr>
  </w:style>
  <w:style w:type="character" w:customStyle="1" w:styleId="Heading6Char">
    <w:name w:val="Heading 6 Char"/>
    <w:aliases w:val="T1 Char,Header 6 Char"/>
    <w:link w:val="Heading6"/>
    <w:qFormat/>
    <w:rsid w:val="00FD222D"/>
    <w:rPr>
      <w:rFonts w:ascii="Arial" w:hAnsi="Arial"/>
      <w:lang w:val="en-GB" w:eastAsia="en-US"/>
    </w:rPr>
  </w:style>
  <w:style w:type="character" w:customStyle="1" w:styleId="EditorsNoteCarCar">
    <w:name w:val="Editor's Note Car Car"/>
    <w:link w:val="EditorsNote"/>
    <w:qFormat/>
    <w:rsid w:val="00FD222D"/>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FD222D"/>
    <w:rPr>
      <w:rFonts w:ascii="Times New Roman" w:hAnsi="Times New Roman"/>
      <w:sz w:val="16"/>
      <w:lang w:val="en-GB" w:eastAsia="en-US"/>
    </w:rPr>
  </w:style>
  <w:style w:type="character" w:customStyle="1" w:styleId="TAL0">
    <w:name w:val="TAL (文字)"/>
    <w:qFormat/>
    <w:rsid w:val="00FD222D"/>
    <w:rPr>
      <w:rFonts w:ascii="Arial" w:hAnsi="Arial"/>
      <w:sz w:val="18"/>
      <w:lang w:eastAsia="en-US"/>
    </w:rPr>
  </w:style>
  <w:style w:type="character" w:customStyle="1" w:styleId="EQChar">
    <w:name w:val="EQ Char"/>
    <w:link w:val="EQ"/>
    <w:qFormat/>
    <w:locked/>
    <w:rsid w:val="00FD222D"/>
    <w:rPr>
      <w:rFonts w:ascii="Times New Roman" w:hAnsi="Times New Roman"/>
      <w:noProof/>
      <w:lang w:val="en-GB" w:eastAsia="en-US"/>
    </w:rPr>
  </w:style>
  <w:style w:type="character" w:customStyle="1" w:styleId="BodyTextIndent2Char2">
    <w:name w:val="Body Text Indent 2 Char2"/>
    <w:qFormat/>
    <w:rsid w:val="00FD222D"/>
    <w:rPr>
      <w:rFonts w:ascii="Arial" w:eastAsia="MS Mincho" w:hAnsi="Arial" w:cs="Arial"/>
      <w:lang w:val="en-GB" w:eastAsia="ja-JP" w:bidi="ar-SA"/>
    </w:rPr>
  </w:style>
  <w:style w:type="paragraph" w:customStyle="1" w:styleId="xl85">
    <w:name w:val="xl85"/>
    <w:basedOn w:val="Normal"/>
    <w:qFormat/>
    <w:rsid w:val="00FD222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FD222D"/>
    <w:rPr>
      <w:rFonts w:ascii="Arial" w:hAnsi="Arial"/>
      <w:lang w:val="en-GB" w:eastAsia="en-US"/>
    </w:rPr>
  </w:style>
  <w:style w:type="character" w:customStyle="1" w:styleId="Heading9Char">
    <w:name w:val="Heading 9 Char"/>
    <w:link w:val="Heading9"/>
    <w:qFormat/>
    <w:rsid w:val="00FD222D"/>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D222D"/>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D222D"/>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D222D"/>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D222D"/>
    <w:rPr>
      <w:rFonts w:ascii="Calibri Light" w:eastAsia="Times New Roman" w:hAnsi="Calibri Light" w:cs="Times New Roman"/>
      <w:color w:val="2F5496"/>
      <w:lang w:eastAsia="en-US"/>
    </w:rPr>
  </w:style>
  <w:style w:type="paragraph" w:customStyle="1" w:styleId="msonormal0">
    <w:name w:val="msonormal"/>
    <w:basedOn w:val="Normal"/>
    <w:qFormat/>
    <w:rsid w:val="00FD222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D222D"/>
    <w:rPr>
      <w:lang w:eastAsia="en-US"/>
    </w:rPr>
  </w:style>
  <w:style w:type="character" w:customStyle="1" w:styleId="FooterChar">
    <w:name w:val="Footer Char"/>
    <w:aliases w:val="footer odd Char,footer Char,fo Char,pie de página Char"/>
    <w:link w:val="Footer"/>
    <w:qFormat/>
    <w:rsid w:val="00FD222D"/>
    <w:rPr>
      <w:rFonts w:ascii="Arial" w:hAnsi="Arial"/>
      <w:b/>
      <w:i/>
      <w:noProof/>
      <w:sz w:val="18"/>
      <w:lang w:val="en-GB" w:eastAsia="en-US"/>
    </w:rPr>
  </w:style>
  <w:style w:type="character" w:customStyle="1" w:styleId="CommentSubjectChar">
    <w:name w:val="Comment Subject Char"/>
    <w:link w:val="CommentSubject"/>
    <w:qFormat/>
    <w:rsid w:val="00FD222D"/>
    <w:rPr>
      <w:rFonts w:ascii="Times New Roman" w:hAnsi="Times New Roman"/>
      <w:b/>
      <w:bCs/>
      <w:lang w:val="en-GB" w:eastAsia="en-US"/>
    </w:rPr>
  </w:style>
  <w:style w:type="character" w:customStyle="1" w:styleId="CRCoverPageChar">
    <w:name w:val="CR Cover Page Char"/>
    <w:link w:val="CRCoverPage"/>
    <w:qFormat/>
    <w:locked/>
    <w:rsid w:val="00FD222D"/>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FD222D"/>
    <w:pPr>
      <w:autoSpaceDN w:val="0"/>
    </w:pPr>
    <w:rPr>
      <w:rFonts w:eastAsia="SimSun" w:cs="Symbol"/>
      <w:color w:val="FF0000"/>
    </w:rPr>
  </w:style>
  <w:style w:type="character" w:customStyle="1" w:styleId="B1Char1">
    <w:name w:val="B1 Char1"/>
    <w:qFormat/>
    <w:rsid w:val="00FD222D"/>
    <w:rPr>
      <w:rFonts w:ascii="Times New Roman" w:hAnsi="Times New Roman" w:cs="Times New Roman" w:hint="default"/>
      <w:lang w:val="en-GB"/>
    </w:rPr>
  </w:style>
  <w:style w:type="character" w:customStyle="1" w:styleId="EXChar">
    <w:name w:val="EX Char"/>
    <w:qFormat/>
    <w:rsid w:val="00FD222D"/>
    <w:rPr>
      <w:rFonts w:ascii="Times New Roman" w:hAnsi="Times New Roman"/>
      <w:lang w:val="en-GB" w:eastAsia="en-US"/>
    </w:rPr>
  </w:style>
  <w:style w:type="paragraph" w:customStyle="1" w:styleId="10">
    <w:name w:val="正文1"/>
    <w:qFormat/>
    <w:rsid w:val="00FD222D"/>
    <w:pPr>
      <w:jc w:val="both"/>
    </w:pPr>
    <w:rPr>
      <w:rFonts w:ascii="Times New Roman" w:eastAsia="SimSun" w:hAnsi="Times New Roman"/>
      <w:kern w:val="2"/>
      <w:sz w:val="21"/>
      <w:szCs w:val="21"/>
      <w:lang w:val="en-US" w:eastAsia="zh-CN"/>
    </w:rPr>
  </w:style>
  <w:style w:type="character" w:customStyle="1" w:styleId="B2Char1">
    <w:name w:val="B2 Char1"/>
    <w:link w:val="B2"/>
    <w:rsid w:val="00FD222D"/>
    <w:rPr>
      <w:rFonts w:ascii="Times New Roman" w:hAnsi="Times New Roman"/>
      <w:lang w:val="en-GB" w:eastAsia="en-US"/>
    </w:rPr>
  </w:style>
  <w:style w:type="table" w:styleId="TableGrid">
    <w:name w:val="Table Grid"/>
    <w:aliases w:val="SGS Table Basic 1"/>
    <w:basedOn w:val="TableNormal"/>
    <w:uiPriority w:val="39"/>
    <w:qFormat/>
    <w:rsid w:val="00FD22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D222D"/>
    <w:rPr>
      <w:rFonts w:ascii="Courier New" w:hAnsi="Courier New"/>
      <w:noProof/>
      <w:sz w:val="16"/>
      <w:lang w:val="en-GB" w:eastAsia="en-US"/>
    </w:rPr>
  </w:style>
  <w:style w:type="character" w:customStyle="1" w:styleId="B1Zchn">
    <w:name w:val="B1 Zchn"/>
    <w:qFormat/>
    <w:locked/>
    <w:rsid w:val="00FD222D"/>
    <w:rPr>
      <w:rFonts w:ascii="Times New Roman" w:hAnsi="Times New Roman"/>
      <w:lang w:val="en-GB"/>
    </w:rPr>
  </w:style>
  <w:style w:type="character" w:customStyle="1" w:styleId="EditorsNoteChar">
    <w:name w:val="Editor's Note Char"/>
    <w:qFormat/>
    <w:rsid w:val="00FD222D"/>
    <w:rPr>
      <w:color w:val="FF0000"/>
    </w:rPr>
  </w:style>
  <w:style w:type="character" w:customStyle="1" w:styleId="B4Char">
    <w:name w:val="B4 Char"/>
    <w:link w:val="B4"/>
    <w:qFormat/>
    <w:rsid w:val="00FD222D"/>
    <w:rPr>
      <w:rFonts w:ascii="Times New Roman" w:hAnsi="Times New Roman"/>
      <w:lang w:val="en-GB" w:eastAsia="en-US"/>
    </w:rPr>
  </w:style>
  <w:style w:type="character" w:customStyle="1" w:styleId="B2Char">
    <w:name w:val="B2 Char"/>
    <w:qFormat/>
    <w:rsid w:val="00FD222D"/>
    <w:rPr>
      <w:rFonts w:ascii="Times New Roman" w:hAnsi="Times New Roman"/>
      <w:lang w:val="en-GB"/>
    </w:rPr>
  </w:style>
  <w:style w:type="character" w:customStyle="1" w:styleId="NOZchn">
    <w:name w:val="NO Zchn"/>
    <w:qFormat/>
    <w:rsid w:val="00FD222D"/>
    <w:rPr>
      <w:rFonts w:ascii="Times New Roman" w:hAnsi="Times New Roman"/>
      <w:lang w:val="en-GB"/>
    </w:rPr>
  </w:style>
  <w:style w:type="character" w:customStyle="1" w:styleId="ENChar">
    <w:name w:val="EN Char"/>
    <w:rsid w:val="00FD222D"/>
    <w:rPr>
      <w:rFonts w:ascii="Times New Roman" w:hAnsi="Times New Roman"/>
      <w:color w:val="FF0000"/>
      <w:lang w:val="en-US" w:eastAsia="en-US"/>
    </w:rPr>
  </w:style>
  <w:style w:type="character" w:customStyle="1" w:styleId="B3Char">
    <w:name w:val="B3 Char"/>
    <w:link w:val="B3"/>
    <w:qFormat/>
    <w:rsid w:val="00FD222D"/>
    <w:rPr>
      <w:rFonts w:ascii="Times New Roman" w:hAnsi="Times New Roman"/>
      <w:lang w:val="en-GB" w:eastAsia="en-US"/>
    </w:rPr>
  </w:style>
  <w:style w:type="character" w:customStyle="1" w:styleId="TFChar">
    <w:name w:val="TF Char"/>
    <w:link w:val="TF"/>
    <w:qFormat/>
    <w:rsid w:val="00FD222D"/>
    <w:rPr>
      <w:rFonts w:ascii="Arial" w:hAnsi="Arial"/>
      <w:b/>
      <w:lang w:val="en-GB" w:eastAsia="en-US"/>
    </w:rPr>
  </w:style>
  <w:style w:type="character" w:styleId="PageNumber">
    <w:name w:val="page number"/>
    <w:qFormat/>
    <w:rsid w:val="00FD222D"/>
  </w:style>
  <w:style w:type="character" w:customStyle="1" w:styleId="THC">
    <w:name w:val="TH C"/>
    <w:rsid w:val="00FD222D"/>
    <w:rPr>
      <w:rFonts w:ascii="Arial" w:eastAsia="MS Mincho" w:hAnsi="Arial" w:cs="Arial"/>
      <w:b/>
      <w:bCs/>
      <w:lang w:val="en-GB" w:eastAsia="ja-JP"/>
    </w:rPr>
  </w:style>
  <w:style w:type="character" w:customStyle="1" w:styleId="TALZchn">
    <w:name w:val="TAL Zchn"/>
    <w:rsid w:val="00FD222D"/>
    <w:rPr>
      <w:rFonts w:ascii="Arial" w:hAnsi="Arial"/>
      <w:sz w:val="18"/>
      <w:lang w:val="en-GB" w:eastAsia="en-US" w:bidi="ar-SA"/>
    </w:rPr>
  </w:style>
  <w:style w:type="character" w:customStyle="1" w:styleId="Heading4C">
    <w:name w:val="Heading 4 C"/>
    <w:rsid w:val="00FD222D"/>
    <w:rPr>
      <w:rFonts w:ascii="Arial" w:hAnsi="Arial"/>
      <w:sz w:val="24"/>
      <w:szCs w:val="28"/>
      <w:lang w:val="en-GB" w:eastAsia="en-US" w:bidi="ar-SA"/>
    </w:rPr>
  </w:style>
  <w:style w:type="character" w:customStyle="1" w:styleId="H6C">
    <w:name w:val="H6 C"/>
    <w:rsid w:val="00FD222D"/>
    <w:rPr>
      <w:rFonts w:ascii="Arial" w:hAnsi="Arial"/>
      <w:sz w:val="22"/>
      <w:lang w:val="en-GB" w:eastAsia="ja-JP" w:bidi="ar-SA"/>
    </w:rPr>
  </w:style>
  <w:style w:type="character" w:customStyle="1" w:styleId="h51">
    <w:name w:val="h5 1"/>
    <w:rsid w:val="00FD222D"/>
    <w:rPr>
      <w:rFonts w:ascii="Arial" w:eastAsia="MS Mincho" w:hAnsi="Arial"/>
      <w:sz w:val="22"/>
      <w:lang w:val="en-GB" w:eastAsia="en-US" w:bidi="ar-SA"/>
    </w:rPr>
  </w:style>
  <w:style w:type="paragraph" w:customStyle="1" w:styleId="TALCharChar">
    <w:name w:val="TAL Char Char"/>
    <w:basedOn w:val="Normal"/>
    <w:link w:val="TALCharCharChar"/>
    <w:qFormat/>
    <w:rsid w:val="00FD222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D222D"/>
    <w:rPr>
      <w:rFonts w:ascii="Arial" w:eastAsia="MS Mincho" w:hAnsi="Arial"/>
      <w:sz w:val="18"/>
      <w:lang w:val="en-GB" w:eastAsia="ja-JP"/>
    </w:rPr>
  </w:style>
  <w:style w:type="paragraph" w:customStyle="1" w:styleId="Note">
    <w:name w:val="Note"/>
    <w:basedOn w:val="Normal"/>
    <w:qFormat/>
    <w:rsid w:val="00FD222D"/>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FD222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FD22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D22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D222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D22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D222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FD222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FD222D"/>
    <w:pPr>
      <w:spacing w:before="120"/>
      <w:outlineLvl w:val="2"/>
    </w:pPr>
    <w:rPr>
      <w:sz w:val="28"/>
    </w:rPr>
  </w:style>
  <w:style w:type="paragraph" w:customStyle="1" w:styleId="Heading2Head2A2">
    <w:name w:val="Heading 2.Head2A.2"/>
    <w:basedOn w:val="Heading1"/>
    <w:next w:val="Normal"/>
    <w:qFormat/>
    <w:rsid w:val="00FD22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FD222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D222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222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222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222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D222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222D"/>
    <w:rPr>
      <w:rFonts w:ascii="Arial" w:hAnsi="Arial"/>
      <w:sz w:val="24"/>
      <w:lang w:val="en-GB" w:eastAsia="ja-JP" w:bidi="ar-SA"/>
    </w:rPr>
  </w:style>
  <w:style w:type="paragraph" w:customStyle="1" w:styleId="Reference">
    <w:name w:val="Reference"/>
    <w:basedOn w:val="Normal"/>
    <w:qFormat/>
    <w:rsid w:val="00FD222D"/>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FD222D"/>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FD222D"/>
    <w:rPr>
      <w:rFonts w:ascii="Arial" w:hAnsi="Arial"/>
      <w:b/>
      <w:i/>
      <w:noProof/>
      <w:sz w:val="18"/>
    </w:rPr>
  </w:style>
  <w:style w:type="paragraph" w:customStyle="1" w:styleId="CarCar5">
    <w:name w:val="Car Car5"/>
    <w:semiHidden/>
    <w:qFormat/>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D222D"/>
    <w:rPr>
      <w:sz w:val="16"/>
      <w:lang w:val="en-GB"/>
    </w:rPr>
  </w:style>
  <w:style w:type="paragraph" w:styleId="IndexHeading">
    <w:name w:val="index heading"/>
    <w:basedOn w:val="Normal"/>
    <w:next w:val="Normal"/>
    <w:qFormat/>
    <w:rsid w:val="00FD222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D222D"/>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FD222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FD222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D222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D222D"/>
    <w:rPr>
      <w:rFonts w:ascii="Times New Roman" w:eastAsia="SimSun" w:hAnsi="Times New Roman"/>
      <w:lang w:val="en-GB" w:eastAsia="en-GB"/>
    </w:rPr>
  </w:style>
  <w:style w:type="paragraph" w:customStyle="1" w:styleId="FL">
    <w:name w:val="FL"/>
    <w:basedOn w:val="Normal"/>
    <w:qFormat/>
    <w:rsid w:val="00FD222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FD222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FD222D"/>
    <w:rPr>
      <w:rFonts w:ascii="Courier New" w:eastAsia="Times New Roman" w:hAnsi="Courier New" w:cs="Courier New"/>
      <w:sz w:val="20"/>
      <w:szCs w:val="20"/>
    </w:rPr>
  </w:style>
  <w:style w:type="character" w:customStyle="1" w:styleId="B3Char2">
    <w:name w:val="B3 Char2"/>
    <w:qFormat/>
    <w:rsid w:val="00FD222D"/>
    <w:rPr>
      <w:rFonts w:ascii="Times New Roman" w:hAnsi="Times New Roman"/>
      <w:lang w:val="en-GB"/>
    </w:rPr>
  </w:style>
  <w:style w:type="character" w:customStyle="1" w:styleId="B5Char">
    <w:name w:val="B5 Char"/>
    <w:link w:val="B5"/>
    <w:qFormat/>
    <w:rsid w:val="00FD222D"/>
    <w:rPr>
      <w:rFonts w:ascii="Times New Roman" w:hAnsi="Times New Roman"/>
      <w:lang w:val="en-GB" w:eastAsia="en-US"/>
    </w:rPr>
  </w:style>
  <w:style w:type="paragraph" w:customStyle="1" w:styleId="Revision1">
    <w:name w:val="Revision1"/>
    <w:hidden/>
    <w:semiHidden/>
    <w:qFormat/>
    <w:rsid w:val="00FD222D"/>
    <w:rPr>
      <w:rFonts w:ascii="Times New Roman" w:eastAsia="Batang" w:hAnsi="Times New Roman"/>
      <w:lang w:val="en-GB" w:eastAsia="en-US"/>
    </w:rPr>
  </w:style>
  <w:style w:type="character" w:customStyle="1" w:styleId="CharChar">
    <w:name w:val="Char Char"/>
    <w:rsid w:val="00FD222D"/>
    <w:rPr>
      <w:rFonts w:ascii="Arial" w:hAnsi="Arial"/>
      <w:sz w:val="28"/>
      <w:lang w:val="en-GB" w:eastAsia="en-US"/>
    </w:rPr>
  </w:style>
  <w:style w:type="character" w:customStyle="1" w:styleId="CharChar9">
    <w:name w:val="Char Char9"/>
    <w:qFormat/>
    <w:rsid w:val="00FD222D"/>
    <w:rPr>
      <w:rFonts w:ascii="Arial" w:eastAsia="MS Mincho" w:hAnsi="Arial" w:cs="CG Times (WN)"/>
      <w:kern w:val="0"/>
      <w:sz w:val="22"/>
      <w:szCs w:val="20"/>
      <w:lang w:val="en-GB" w:eastAsia="ar-SA"/>
    </w:rPr>
  </w:style>
  <w:style w:type="character" w:customStyle="1" w:styleId="CharChar3">
    <w:name w:val="Char Char3"/>
    <w:rsid w:val="00FD222D"/>
    <w:rPr>
      <w:rFonts w:ascii="Arial" w:hAnsi="Arial"/>
      <w:sz w:val="22"/>
      <w:lang w:val="en-GB" w:eastAsia="en-US" w:bidi="ar-SA"/>
    </w:rPr>
  </w:style>
  <w:style w:type="paragraph" w:customStyle="1" w:styleId="11">
    <w:name w:val="无间隔1"/>
    <w:qFormat/>
    <w:rsid w:val="00FD222D"/>
    <w:rPr>
      <w:rFonts w:ascii="Times New Roman" w:eastAsia="SimSun" w:hAnsi="Times New Roman"/>
      <w:lang w:val="en-GB" w:eastAsia="en-US"/>
    </w:rPr>
  </w:style>
  <w:style w:type="paragraph" w:customStyle="1" w:styleId="Arial">
    <w:name w:val="Arial"/>
    <w:basedOn w:val="Normal"/>
    <w:qFormat/>
    <w:rsid w:val="00FD222D"/>
    <w:pPr>
      <w:tabs>
        <w:tab w:val="right" w:pos="9639"/>
      </w:tabs>
    </w:pPr>
    <w:rPr>
      <w:rFonts w:eastAsia="Batang"/>
      <w:b/>
      <w:bCs/>
      <w:lang w:val="fr-FR" w:eastAsia="en-GB"/>
    </w:rPr>
  </w:style>
  <w:style w:type="paragraph" w:customStyle="1" w:styleId="12">
    <w:name w:val="修订1"/>
    <w:hidden/>
    <w:semiHidden/>
    <w:qFormat/>
    <w:rsid w:val="00FD222D"/>
    <w:rPr>
      <w:rFonts w:ascii="Times New Roman" w:eastAsia="Batang" w:hAnsi="Times New Roman"/>
      <w:lang w:val="en-GB" w:eastAsia="en-US"/>
    </w:rPr>
  </w:style>
  <w:style w:type="character" w:customStyle="1" w:styleId="CharChar4">
    <w:name w:val="Char Char4"/>
    <w:qFormat/>
    <w:rsid w:val="00FD222D"/>
    <w:rPr>
      <w:rFonts w:ascii="Arial" w:hAnsi="Arial"/>
      <w:sz w:val="24"/>
      <w:lang w:val="en-GB" w:eastAsia="en-US" w:bidi="ar-SA"/>
    </w:rPr>
  </w:style>
  <w:style w:type="character" w:customStyle="1" w:styleId="CharChar2">
    <w:name w:val="Char Char2"/>
    <w:rsid w:val="00FD222D"/>
    <w:rPr>
      <w:rFonts w:ascii="Arial" w:hAnsi="Arial"/>
      <w:lang w:val="en-GB" w:eastAsia="en-US" w:bidi="ar-SA"/>
    </w:rPr>
  </w:style>
  <w:style w:type="character" w:customStyle="1" w:styleId="CharChar5">
    <w:name w:val="Char Char5"/>
    <w:rsid w:val="00FD222D"/>
    <w:rPr>
      <w:rFonts w:ascii="Arial" w:hAnsi="Arial"/>
      <w:sz w:val="28"/>
      <w:lang w:val="en-GB" w:eastAsia="en-US" w:bidi="ar-SA"/>
    </w:rPr>
  </w:style>
  <w:style w:type="paragraph" w:customStyle="1" w:styleId="StyleTAC">
    <w:name w:val="Style TAC +"/>
    <w:basedOn w:val="TAC"/>
    <w:next w:val="TAC"/>
    <w:link w:val="StyleTACChar"/>
    <w:autoRedefine/>
    <w:qFormat/>
    <w:rsid w:val="00FD222D"/>
    <w:rPr>
      <w:rFonts w:eastAsia="SimSun"/>
      <w:kern w:val="2"/>
      <w:lang w:eastAsia="ko-KR"/>
    </w:rPr>
  </w:style>
  <w:style w:type="character" w:customStyle="1" w:styleId="StyleTACChar">
    <w:name w:val="Style TAC + Char"/>
    <w:link w:val="StyleTAC"/>
    <w:qFormat/>
    <w:rsid w:val="00FD222D"/>
    <w:rPr>
      <w:rFonts w:ascii="Arial" w:eastAsia="SimSun" w:hAnsi="Arial"/>
      <w:kern w:val="2"/>
      <w:sz w:val="18"/>
      <w:lang w:val="en-GB" w:eastAsia="ko-KR"/>
    </w:rPr>
  </w:style>
  <w:style w:type="paragraph" w:customStyle="1" w:styleId="4">
    <w:name w:val="(文字) (文字)4"/>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D222D"/>
    <w:rPr>
      <w:rFonts w:ascii="Times New Roman" w:hAnsi="Times New Roman"/>
      <w:lang w:val="en-GB" w:eastAsia="en-US"/>
    </w:rPr>
  </w:style>
  <w:style w:type="paragraph" w:customStyle="1" w:styleId="CarCar">
    <w:name w:val="Car Car"/>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FD222D"/>
    <w:rPr>
      <w:rFonts w:ascii="Arial" w:eastAsia="SimSun" w:hAnsi="Arial"/>
      <w:b/>
      <w:sz w:val="22"/>
      <w:lang w:val="en-US" w:eastAsia="en-US"/>
    </w:rPr>
  </w:style>
  <w:style w:type="paragraph" w:customStyle="1" w:styleId="B6">
    <w:name w:val="B6"/>
    <w:basedOn w:val="B5"/>
    <w:link w:val="B6Char"/>
    <w:qFormat/>
    <w:rsid w:val="00FD222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FD222D"/>
    <w:rPr>
      <w:rFonts w:ascii="Times New Roman" w:eastAsia="SimSun" w:hAnsi="Times New Roman"/>
      <w:lang w:val="en-GB" w:eastAsia="en-GB"/>
    </w:rPr>
  </w:style>
  <w:style w:type="paragraph" w:customStyle="1" w:styleId="B10">
    <w:name w:val="B1+"/>
    <w:basedOn w:val="B1"/>
    <w:link w:val="B1Car"/>
    <w:qFormat/>
    <w:rsid w:val="00FD222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FD222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FD222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FD222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D222D"/>
    <w:rPr>
      <w:rFonts w:ascii="Arial" w:eastAsia="SimSun" w:hAnsi="Arial"/>
      <w:sz w:val="32"/>
      <w:lang w:val="en-GB" w:eastAsia="en-US" w:bidi="ar-SA"/>
    </w:rPr>
  </w:style>
  <w:style w:type="character" w:customStyle="1" w:styleId="CharChar16">
    <w:name w:val="Char Char16"/>
    <w:rsid w:val="00FD222D"/>
    <w:rPr>
      <w:rFonts w:ascii="Arial" w:eastAsia="SimSun" w:hAnsi="Arial"/>
      <w:lang w:val="en-GB" w:eastAsia="en-US" w:bidi="ar-SA"/>
    </w:rPr>
  </w:style>
  <w:style w:type="character" w:customStyle="1" w:styleId="CharChar14">
    <w:name w:val="Char Char14"/>
    <w:rsid w:val="00FD222D"/>
    <w:rPr>
      <w:rFonts w:ascii="Arial" w:eastAsia="SimSun" w:hAnsi="Arial"/>
      <w:sz w:val="36"/>
      <w:lang w:val="en-GB" w:eastAsia="en-US" w:bidi="ar-SA"/>
    </w:rPr>
  </w:style>
  <w:style w:type="paragraph" w:customStyle="1" w:styleId="Copyright">
    <w:name w:val="Copyright"/>
    <w:basedOn w:val="Normal"/>
    <w:qFormat/>
    <w:rsid w:val="00FD22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FD222D"/>
    <w:rPr>
      <w:rFonts w:ascii="Times New Roman" w:eastAsia="MS Mincho" w:hAnsi="Times New Roman"/>
      <w:lang w:val="en-GB" w:eastAsia="en-US"/>
    </w:rPr>
  </w:style>
  <w:style w:type="paragraph" w:customStyle="1" w:styleId="CarCar1CharCharCarCar">
    <w:name w:val="Car Car1 Char Char Car Car"/>
    <w:semiHidden/>
    <w:qFormat/>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FD222D"/>
    <w:rPr>
      <w:rFonts w:eastAsia="SimSun"/>
      <w:i/>
      <w:iCs/>
      <w:lang w:eastAsia="en-GB"/>
    </w:rPr>
  </w:style>
  <w:style w:type="character" w:customStyle="1" w:styleId="B1LatinItaliqueCar">
    <w:name w:val="B1 + (Latin) Italique Car"/>
    <w:link w:val="B1LatinItalique"/>
    <w:rsid w:val="00FD222D"/>
    <w:rPr>
      <w:rFonts w:ascii="Times New Roman" w:eastAsia="SimSun" w:hAnsi="Times New Roman"/>
      <w:i/>
      <w:iCs/>
      <w:lang w:val="en-GB" w:eastAsia="en-GB"/>
    </w:rPr>
  </w:style>
  <w:style w:type="paragraph" w:customStyle="1" w:styleId="FooterCentred">
    <w:name w:val="FooterCentred"/>
    <w:basedOn w:val="Footer"/>
    <w:qFormat/>
    <w:rsid w:val="00FD22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FD222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FD222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D222D"/>
    <w:rPr>
      <w:rFonts w:ascii="Times New Roman" w:eastAsia="MS Mincho" w:hAnsi="Times New Roman"/>
      <w:lang w:val="en-GB" w:eastAsia="x-none"/>
    </w:rPr>
  </w:style>
  <w:style w:type="character" w:customStyle="1" w:styleId="CharChar25">
    <w:name w:val="Char Char25"/>
    <w:rsid w:val="00FD222D"/>
    <w:rPr>
      <w:rFonts w:ascii="Arial" w:hAnsi="Arial"/>
      <w:lang w:val="en-GB" w:eastAsia="en-US"/>
    </w:rPr>
  </w:style>
  <w:style w:type="character" w:customStyle="1" w:styleId="CharChar24">
    <w:name w:val="Char Char24"/>
    <w:rsid w:val="00FD222D"/>
    <w:rPr>
      <w:rFonts w:ascii="Arial" w:hAnsi="Arial"/>
      <w:sz w:val="36"/>
      <w:lang w:val="en-GB" w:eastAsia="en-US"/>
    </w:rPr>
  </w:style>
  <w:style w:type="character" w:customStyle="1" w:styleId="CharChar17">
    <w:name w:val="Char Char17"/>
    <w:rsid w:val="00FD222D"/>
    <w:rPr>
      <w:rFonts w:ascii="Tahoma" w:hAnsi="Tahoma" w:cs="Tahoma"/>
      <w:shd w:val="clear" w:color="auto" w:fill="000080"/>
      <w:lang w:val="en-GB" w:eastAsia="en-US"/>
    </w:rPr>
  </w:style>
  <w:style w:type="character" w:customStyle="1" w:styleId="CharChar19">
    <w:name w:val="Char Char19"/>
    <w:rsid w:val="00FD222D"/>
    <w:rPr>
      <w:rFonts w:ascii="Times New Roman" w:hAnsi="Times New Roman"/>
      <w:lang w:val="en-GB"/>
    </w:rPr>
  </w:style>
  <w:style w:type="character" w:customStyle="1" w:styleId="CharChar20">
    <w:name w:val="Char Char20"/>
    <w:rsid w:val="00FD222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222D"/>
    <w:rPr>
      <w:rFonts w:ascii="Arial" w:hAnsi="Arial"/>
      <w:sz w:val="36"/>
      <w:lang w:val="en-GB" w:eastAsia="en-US" w:bidi="ar-SA"/>
    </w:rPr>
  </w:style>
  <w:style w:type="paragraph" w:customStyle="1" w:styleId="RecCCITT">
    <w:name w:val="Rec_CCITT_#"/>
    <w:basedOn w:val="Normal"/>
    <w:qFormat/>
    <w:rsid w:val="00FD222D"/>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FD222D"/>
    <w:rPr>
      <w:rFonts w:ascii="Times New Roman" w:eastAsia="Batang" w:hAnsi="Times New Roman"/>
      <w:lang w:val="en-GB" w:eastAsia="en-US"/>
    </w:rPr>
  </w:style>
  <w:style w:type="character" w:customStyle="1" w:styleId="CharChar30">
    <w:name w:val="Char Char30"/>
    <w:rsid w:val="00FD222D"/>
    <w:rPr>
      <w:rFonts w:ascii="Arial" w:hAnsi="Arial"/>
      <w:lang w:val="en-GB" w:eastAsia="en-US"/>
    </w:rPr>
  </w:style>
  <w:style w:type="character" w:customStyle="1" w:styleId="CharChar29">
    <w:name w:val="Char Char29"/>
    <w:qFormat/>
    <w:rsid w:val="00FD222D"/>
    <w:rPr>
      <w:rFonts w:ascii="Arial" w:hAnsi="Arial"/>
      <w:sz w:val="36"/>
      <w:lang w:val="en-GB" w:eastAsia="en-US"/>
    </w:rPr>
  </w:style>
  <w:style w:type="character" w:customStyle="1" w:styleId="CharChar26">
    <w:name w:val="Char Char26"/>
    <w:rsid w:val="00FD222D"/>
    <w:rPr>
      <w:rFonts w:ascii="Times New Roman" w:hAnsi="Times New Roman"/>
      <w:lang w:val="en-GB" w:eastAsia="en-US"/>
    </w:rPr>
  </w:style>
  <w:style w:type="character" w:customStyle="1" w:styleId="CharChar28">
    <w:name w:val="Char Char28"/>
    <w:qFormat/>
    <w:rsid w:val="00FD222D"/>
    <w:rPr>
      <w:rFonts w:ascii="Arial" w:hAnsi="Arial"/>
      <w:sz w:val="36"/>
      <w:lang w:val="en-GB" w:eastAsia="en-US"/>
    </w:rPr>
  </w:style>
  <w:style w:type="character" w:customStyle="1" w:styleId="CharChar27">
    <w:name w:val="Char Char27"/>
    <w:rsid w:val="00FD222D"/>
    <w:rPr>
      <w:rFonts w:ascii="Arial" w:hAnsi="Arial"/>
      <w:b/>
      <w:i/>
      <w:noProof/>
      <w:sz w:val="18"/>
      <w:lang w:val="en-GB" w:eastAsia="en-US"/>
    </w:rPr>
  </w:style>
  <w:style w:type="paragraph" w:customStyle="1" w:styleId="2">
    <w:name w:val="无间隔2"/>
    <w:qFormat/>
    <w:rsid w:val="00FD222D"/>
    <w:rPr>
      <w:rFonts w:ascii="Times New Roman" w:eastAsia="SimSun" w:hAnsi="Times New Roman"/>
      <w:lang w:val="en-GB" w:eastAsia="en-US"/>
    </w:rPr>
  </w:style>
  <w:style w:type="paragraph" w:customStyle="1" w:styleId="20">
    <w:name w:val="修订2"/>
    <w:hidden/>
    <w:semiHidden/>
    <w:qFormat/>
    <w:rsid w:val="00FD222D"/>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FD222D"/>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222D"/>
    <w:rPr>
      <w:rFonts w:ascii="Arial" w:hAnsi="Arial"/>
      <w:sz w:val="36"/>
      <w:lang w:val="en-GB"/>
    </w:rPr>
  </w:style>
  <w:style w:type="paragraph" w:customStyle="1" w:styleId="TableText">
    <w:name w:val="TableText"/>
    <w:basedOn w:val="BodyTextIndent"/>
    <w:qFormat/>
    <w:rsid w:val="00FD222D"/>
  </w:style>
  <w:style w:type="paragraph" w:styleId="BodyTextIndent">
    <w:name w:val="Body Text Indent"/>
    <w:basedOn w:val="Normal"/>
    <w:link w:val="BodyTextIndentChar"/>
    <w:qFormat/>
    <w:rsid w:val="00FD222D"/>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FD222D"/>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FD222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D222D"/>
    <w:rPr>
      <w:rFonts w:ascii="Times New Roman" w:eastAsia="SimSun" w:hAnsi="Times New Roman"/>
      <w:i/>
      <w:lang w:val="en-GB" w:eastAsia="x-none"/>
    </w:rPr>
  </w:style>
  <w:style w:type="paragraph" w:styleId="BodyText3">
    <w:name w:val="Body Text 3"/>
    <w:basedOn w:val="Normal"/>
    <w:link w:val="BodyText3Char"/>
    <w:qFormat/>
    <w:rsid w:val="00FD22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D222D"/>
    <w:rPr>
      <w:rFonts w:ascii="Times New Roman" w:eastAsia="Osaka" w:hAnsi="Times New Roman"/>
      <w:color w:val="000000"/>
      <w:lang w:val="en-GB" w:eastAsia="x-none"/>
    </w:rPr>
  </w:style>
  <w:style w:type="paragraph" w:customStyle="1" w:styleId="CharCharCharCharChar">
    <w:name w:val="Char Char Char Char Char"/>
    <w:semiHidden/>
    <w:qFormat/>
    <w:rsid w:val="00FD222D"/>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FD222D"/>
  </w:style>
  <w:style w:type="paragraph" w:customStyle="1" w:styleId="CharCharChar">
    <w:name w:val="Char Char Char"/>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D222D"/>
    <w:rPr>
      <w:lang w:val="en-GB" w:eastAsia="ja-JP" w:bidi="ar-SA"/>
    </w:rPr>
  </w:style>
  <w:style w:type="paragraph" w:customStyle="1" w:styleId="1Char">
    <w:name w:val="(文字) (文字)1 Char (文字) (文字)"/>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D22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222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D22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22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222D"/>
    <w:rPr>
      <w:rFonts w:ascii="Arial" w:hAnsi="Arial"/>
      <w:sz w:val="32"/>
      <w:lang w:val="en-GB" w:eastAsia="ja-JP" w:bidi="ar-SA"/>
    </w:rPr>
  </w:style>
  <w:style w:type="character" w:customStyle="1" w:styleId="AndreaLeonardi">
    <w:name w:val="Andrea Leonardi"/>
    <w:semiHidden/>
    <w:qFormat/>
    <w:rsid w:val="00FD222D"/>
    <w:rPr>
      <w:rFonts w:ascii="Arial" w:hAnsi="Arial" w:cs="Arial"/>
      <w:color w:val="auto"/>
      <w:sz w:val="20"/>
      <w:szCs w:val="20"/>
    </w:rPr>
  </w:style>
  <w:style w:type="character" w:customStyle="1" w:styleId="NOCharChar">
    <w:name w:val="NO Char Char"/>
    <w:qFormat/>
    <w:rsid w:val="00FD222D"/>
    <w:rPr>
      <w:lang w:val="en-GB" w:eastAsia="en-US" w:bidi="ar-SA"/>
    </w:rPr>
  </w:style>
  <w:style w:type="paragraph" w:customStyle="1" w:styleId="a3">
    <w:name w:val="(文字) (文字)"/>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222D"/>
    <w:rPr>
      <w:rFonts w:ascii="Arial" w:hAnsi="Arial"/>
      <w:sz w:val="32"/>
      <w:lang w:val="en-GB" w:eastAsia="en-US" w:bidi="ar-SA"/>
    </w:rPr>
  </w:style>
  <w:style w:type="paragraph" w:customStyle="1" w:styleId="22">
    <w:name w:val="(文字) (文字)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222D"/>
    <w:rPr>
      <w:rFonts w:ascii="Arial" w:hAnsi="Arial"/>
      <w:sz w:val="32"/>
      <w:lang w:val="en-GB" w:eastAsia="en-US" w:bidi="ar-SA"/>
    </w:rPr>
  </w:style>
  <w:style w:type="paragraph" w:customStyle="1" w:styleId="3">
    <w:name w:val="(文字) (文字)3"/>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D222D"/>
    <w:rPr>
      <w:rFonts w:ascii="Arial" w:hAnsi="Arial"/>
      <w:lang w:val="en-GB" w:eastAsia="en-US" w:bidi="ar-SA"/>
    </w:rPr>
  </w:style>
  <w:style w:type="paragraph" w:customStyle="1" w:styleId="13">
    <w:name w:val="(文字) (文字)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D222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D222D"/>
    <w:rPr>
      <w:rFonts w:ascii="Times New Roman" w:eastAsia="MS Mincho" w:hAnsi="Times New Roman"/>
      <w:lang w:val="en-GB" w:eastAsia="en-GB"/>
    </w:rPr>
  </w:style>
  <w:style w:type="paragraph" w:styleId="NormalIndent">
    <w:name w:val="Normal Indent"/>
    <w:aliases w:val="d"/>
    <w:basedOn w:val="Normal"/>
    <w:qFormat/>
    <w:rsid w:val="00FD222D"/>
    <w:pPr>
      <w:spacing w:after="0"/>
      <w:ind w:left="851"/>
    </w:pPr>
    <w:rPr>
      <w:rFonts w:eastAsia="MS Mincho"/>
      <w:lang w:val="it-IT" w:eastAsia="en-GB"/>
    </w:rPr>
  </w:style>
  <w:style w:type="character" w:styleId="Strong">
    <w:name w:val="Strong"/>
    <w:aliases w:val="Level 2"/>
    <w:qFormat/>
    <w:rsid w:val="00FD222D"/>
    <w:rPr>
      <w:b/>
      <w:bCs/>
    </w:rPr>
  </w:style>
  <w:style w:type="character" w:customStyle="1" w:styleId="ZchnZchn5">
    <w:name w:val="Zchn Zchn5"/>
    <w:qFormat/>
    <w:rsid w:val="00FD222D"/>
    <w:rPr>
      <w:rFonts w:ascii="Courier New" w:eastAsia="Batang" w:hAnsi="Courier New"/>
      <w:lang w:val="nb-NO" w:eastAsia="en-US" w:bidi="ar-SA"/>
    </w:rPr>
  </w:style>
  <w:style w:type="character" w:customStyle="1" w:styleId="CharChar10">
    <w:name w:val="Char Char10"/>
    <w:qFormat/>
    <w:rsid w:val="00FD222D"/>
    <w:rPr>
      <w:rFonts w:ascii="Times New Roman" w:hAnsi="Times New Roman"/>
      <w:lang w:val="en-GB" w:eastAsia="en-US"/>
    </w:rPr>
  </w:style>
  <w:style w:type="character" w:customStyle="1" w:styleId="CharChar8">
    <w:name w:val="Char Char8"/>
    <w:semiHidden/>
    <w:qFormat/>
    <w:rsid w:val="00FD222D"/>
    <w:rPr>
      <w:rFonts w:ascii="Times New Roman" w:hAnsi="Times New Roman"/>
      <w:b/>
      <w:bCs/>
      <w:lang w:val="en-GB" w:eastAsia="en-US"/>
    </w:rPr>
  </w:style>
  <w:style w:type="paragraph" w:styleId="EndnoteText">
    <w:name w:val="endnote text"/>
    <w:basedOn w:val="Normal"/>
    <w:link w:val="EndnoteTextChar"/>
    <w:qFormat/>
    <w:rsid w:val="00FD222D"/>
    <w:pPr>
      <w:snapToGrid w:val="0"/>
    </w:pPr>
    <w:rPr>
      <w:rFonts w:eastAsia="SimSun"/>
      <w:lang w:eastAsia="x-none"/>
    </w:rPr>
  </w:style>
  <w:style w:type="character" w:customStyle="1" w:styleId="EndnoteTextChar">
    <w:name w:val="Endnote Text Char"/>
    <w:basedOn w:val="DefaultParagraphFont"/>
    <w:link w:val="EndnoteText"/>
    <w:qFormat/>
    <w:rsid w:val="00FD222D"/>
    <w:rPr>
      <w:rFonts w:ascii="Times New Roman" w:eastAsia="SimSun" w:hAnsi="Times New Roman"/>
      <w:lang w:val="en-GB" w:eastAsia="x-none"/>
    </w:rPr>
  </w:style>
  <w:style w:type="character" w:styleId="EndnoteReference">
    <w:name w:val="endnote reference"/>
    <w:qFormat/>
    <w:rsid w:val="00FD222D"/>
    <w:rPr>
      <w:vertAlign w:val="superscript"/>
    </w:rPr>
  </w:style>
  <w:style w:type="character" w:customStyle="1" w:styleId="btChar3">
    <w:name w:val="bt Char3"/>
    <w:aliases w:val="bt Car Char Char3"/>
    <w:qFormat/>
    <w:rsid w:val="00FD222D"/>
    <w:rPr>
      <w:lang w:val="en-GB" w:eastAsia="ja-JP" w:bidi="ar-SA"/>
    </w:rPr>
  </w:style>
  <w:style w:type="paragraph" w:styleId="Title">
    <w:name w:val="Title"/>
    <w:aliases w:val="Section Header"/>
    <w:basedOn w:val="Normal"/>
    <w:next w:val="Normal"/>
    <w:link w:val="TitleChar"/>
    <w:qFormat/>
    <w:rsid w:val="00FD222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FD222D"/>
    <w:rPr>
      <w:rFonts w:ascii="Courier New" w:eastAsia="SimSun" w:hAnsi="Courier New"/>
      <w:lang w:val="nb-NO" w:eastAsia="x-none"/>
    </w:rPr>
  </w:style>
  <w:style w:type="paragraph" w:styleId="Date">
    <w:name w:val="Date"/>
    <w:basedOn w:val="Normal"/>
    <w:next w:val="Normal"/>
    <w:link w:val="DateChar"/>
    <w:qFormat/>
    <w:rsid w:val="00FD222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D222D"/>
    <w:rPr>
      <w:rFonts w:ascii="Times New Roman" w:eastAsia="SimSun" w:hAnsi="Times New Roman"/>
      <w:lang w:val="en-GB" w:eastAsia="x-none"/>
    </w:rPr>
  </w:style>
  <w:style w:type="character" w:customStyle="1" w:styleId="Char0">
    <w:name w:val="日期 Char"/>
    <w:rsid w:val="00FD222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D222D"/>
    <w:rPr>
      <w:rFonts w:ascii="Times New Roman" w:eastAsia="SimSun" w:hAnsi="Times New Roman"/>
      <w:b/>
      <w:lang w:val="en-GB" w:eastAsia="x-none"/>
    </w:rPr>
  </w:style>
  <w:style w:type="paragraph" w:customStyle="1" w:styleId="AutoCorrect">
    <w:name w:val="AutoCorrect"/>
    <w:qFormat/>
    <w:rsid w:val="00FD222D"/>
    <w:rPr>
      <w:rFonts w:ascii="Times New Roman" w:eastAsia="SimSun" w:hAnsi="Times New Roman"/>
      <w:sz w:val="24"/>
      <w:szCs w:val="24"/>
      <w:lang w:val="en-GB" w:eastAsia="ko-KR"/>
    </w:rPr>
  </w:style>
  <w:style w:type="paragraph" w:customStyle="1" w:styleId="-PAGE-">
    <w:name w:val="- PAGE -"/>
    <w:qFormat/>
    <w:rsid w:val="00FD222D"/>
    <w:rPr>
      <w:rFonts w:ascii="Times New Roman" w:eastAsia="SimSun" w:hAnsi="Times New Roman"/>
      <w:sz w:val="24"/>
      <w:szCs w:val="24"/>
      <w:lang w:val="en-GB" w:eastAsia="ko-KR"/>
    </w:rPr>
  </w:style>
  <w:style w:type="paragraph" w:customStyle="1" w:styleId="PageXofY">
    <w:name w:val="Page X of Y"/>
    <w:qFormat/>
    <w:rsid w:val="00FD222D"/>
    <w:rPr>
      <w:rFonts w:ascii="Times New Roman" w:eastAsia="SimSun" w:hAnsi="Times New Roman"/>
      <w:sz w:val="24"/>
      <w:szCs w:val="24"/>
      <w:lang w:val="en-GB" w:eastAsia="ko-KR"/>
    </w:rPr>
  </w:style>
  <w:style w:type="paragraph" w:customStyle="1" w:styleId="Createdby">
    <w:name w:val="Created by"/>
    <w:qFormat/>
    <w:rsid w:val="00FD222D"/>
    <w:rPr>
      <w:rFonts w:ascii="Times New Roman" w:eastAsia="SimSun" w:hAnsi="Times New Roman"/>
      <w:sz w:val="24"/>
      <w:szCs w:val="24"/>
      <w:lang w:val="en-GB" w:eastAsia="ko-KR"/>
    </w:rPr>
  </w:style>
  <w:style w:type="paragraph" w:customStyle="1" w:styleId="Createdon">
    <w:name w:val="Created on"/>
    <w:qFormat/>
    <w:rsid w:val="00FD222D"/>
    <w:rPr>
      <w:rFonts w:ascii="Times New Roman" w:eastAsia="SimSun" w:hAnsi="Times New Roman"/>
      <w:sz w:val="24"/>
      <w:szCs w:val="24"/>
      <w:lang w:val="en-GB" w:eastAsia="ko-KR"/>
    </w:rPr>
  </w:style>
  <w:style w:type="paragraph" w:customStyle="1" w:styleId="Lastprinted">
    <w:name w:val="Last printed"/>
    <w:qFormat/>
    <w:rsid w:val="00FD222D"/>
    <w:rPr>
      <w:rFonts w:ascii="Times New Roman" w:eastAsia="SimSun" w:hAnsi="Times New Roman"/>
      <w:sz w:val="24"/>
      <w:szCs w:val="24"/>
      <w:lang w:val="en-GB" w:eastAsia="ko-KR"/>
    </w:rPr>
  </w:style>
  <w:style w:type="paragraph" w:customStyle="1" w:styleId="Lastsavedby">
    <w:name w:val="Last saved by"/>
    <w:qFormat/>
    <w:rsid w:val="00FD222D"/>
    <w:rPr>
      <w:rFonts w:ascii="Times New Roman" w:eastAsia="SimSun" w:hAnsi="Times New Roman"/>
      <w:sz w:val="24"/>
      <w:szCs w:val="24"/>
      <w:lang w:val="en-GB" w:eastAsia="ko-KR"/>
    </w:rPr>
  </w:style>
  <w:style w:type="paragraph" w:customStyle="1" w:styleId="Filename">
    <w:name w:val="Filename"/>
    <w:qFormat/>
    <w:rsid w:val="00FD222D"/>
    <w:rPr>
      <w:rFonts w:ascii="Times New Roman" w:eastAsia="SimSun" w:hAnsi="Times New Roman"/>
      <w:sz w:val="24"/>
      <w:szCs w:val="24"/>
      <w:lang w:val="en-GB" w:eastAsia="ko-KR"/>
    </w:rPr>
  </w:style>
  <w:style w:type="paragraph" w:customStyle="1" w:styleId="Filenameandpath">
    <w:name w:val="Filename and path"/>
    <w:qFormat/>
    <w:rsid w:val="00FD222D"/>
    <w:rPr>
      <w:rFonts w:ascii="Times New Roman" w:eastAsia="SimSun" w:hAnsi="Times New Roman"/>
      <w:sz w:val="24"/>
      <w:szCs w:val="24"/>
      <w:lang w:val="en-GB" w:eastAsia="ko-KR"/>
    </w:rPr>
  </w:style>
  <w:style w:type="paragraph" w:customStyle="1" w:styleId="AuthorPageDate">
    <w:name w:val="Author  Page #  Date"/>
    <w:qFormat/>
    <w:rsid w:val="00FD222D"/>
    <w:rPr>
      <w:rFonts w:ascii="Times New Roman" w:eastAsia="SimSun" w:hAnsi="Times New Roman"/>
      <w:sz w:val="24"/>
      <w:szCs w:val="24"/>
      <w:lang w:val="en-GB" w:eastAsia="ko-KR"/>
    </w:rPr>
  </w:style>
  <w:style w:type="paragraph" w:customStyle="1" w:styleId="ConfidentialPageDate">
    <w:name w:val="Confidential  Page #  Date"/>
    <w:qFormat/>
    <w:rsid w:val="00FD222D"/>
    <w:rPr>
      <w:rFonts w:ascii="Times New Roman" w:eastAsia="SimSun" w:hAnsi="Times New Roman"/>
      <w:sz w:val="24"/>
      <w:szCs w:val="24"/>
      <w:lang w:val="en-GB" w:eastAsia="ko-KR"/>
    </w:rPr>
  </w:style>
  <w:style w:type="paragraph" w:customStyle="1" w:styleId="INDENT1">
    <w:name w:val="INDENT1"/>
    <w:basedOn w:val="Normal"/>
    <w:qFormat/>
    <w:rsid w:val="00FD222D"/>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FD222D"/>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FD222D"/>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FD22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FD22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FD222D"/>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FD222D"/>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FD222D"/>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D222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D22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D222D"/>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FD222D"/>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D222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222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222D"/>
    <w:rPr>
      <w:rFonts w:ascii="Arial" w:hAnsi="Arial"/>
      <w:sz w:val="28"/>
      <w:lang w:val="en-GB" w:eastAsia="en-US" w:bidi="ar-SA"/>
    </w:rPr>
  </w:style>
  <w:style w:type="character" w:customStyle="1" w:styleId="T1Char3">
    <w:name w:val="T1 Char3"/>
    <w:aliases w:val="Header 6 Char Char3"/>
    <w:qFormat/>
    <w:rsid w:val="00FD222D"/>
    <w:rPr>
      <w:rFonts w:ascii="Arial" w:hAnsi="Arial"/>
      <w:lang w:val="en-GB" w:eastAsia="en-US" w:bidi="ar-SA"/>
    </w:rPr>
  </w:style>
  <w:style w:type="table" w:customStyle="1" w:styleId="Tabellengitternetz1">
    <w:name w:val="Tabellengitternetz1"/>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D222D"/>
    <w:pPr>
      <w:tabs>
        <w:tab w:val="num" w:pos="928"/>
      </w:tabs>
      <w:ind w:left="928" w:hanging="360"/>
    </w:pPr>
    <w:rPr>
      <w:rFonts w:eastAsia="Batang"/>
      <w:lang w:eastAsia="en-GB"/>
    </w:rPr>
  </w:style>
  <w:style w:type="table" w:customStyle="1" w:styleId="TableGrid2">
    <w:name w:val="Table Grid2"/>
    <w:basedOn w:val="TableNormal"/>
    <w:next w:val="TableGrid"/>
    <w:qFormat/>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D22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D222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D2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FD222D"/>
    <w:rPr>
      <w:rFonts w:ascii="Tahoma" w:eastAsia="MS Mincho" w:hAnsi="Tahoma" w:cs="Tahoma"/>
      <w:sz w:val="16"/>
      <w:szCs w:val="16"/>
      <w:lang w:eastAsia="en-GB"/>
    </w:rPr>
  </w:style>
  <w:style w:type="paragraph" w:customStyle="1" w:styleId="JK-text-simpledoc">
    <w:name w:val="JK - text - simple doc"/>
    <w:basedOn w:val="BodyText"/>
    <w:autoRedefine/>
    <w:qFormat/>
    <w:rsid w:val="00FD222D"/>
  </w:style>
  <w:style w:type="paragraph" w:customStyle="1" w:styleId="b11">
    <w:name w:val="b1"/>
    <w:basedOn w:val="Normal"/>
    <w:qFormat/>
    <w:rsid w:val="00FD222D"/>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FD222D"/>
    <w:rPr>
      <w:rFonts w:ascii="Tahoma" w:eastAsia="MS Mincho" w:hAnsi="Tahoma" w:cs="Tahoma"/>
      <w:sz w:val="16"/>
      <w:szCs w:val="16"/>
      <w:lang w:eastAsia="en-GB"/>
    </w:rPr>
  </w:style>
  <w:style w:type="paragraph" w:customStyle="1" w:styleId="23">
    <w:name w:val="吹き出し2"/>
    <w:basedOn w:val="Normal"/>
    <w:semiHidden/>
    <w:qFormat/>
    <w:rsid w:val="00FD222D"/>
    <w:rPr>
      <w:rFonts w:ascii="Tahoma" w:eastAsia="MS Mincho" w:hAnsi="Tahoma" w:cs="Tahoma"/>
      <w:sz w:val="16"/>
      <w:szCs w:val="16"/>
      <w:lang w:eastAsia="en-GB"/>
    </w:rPr>
  </w:style>
  <w:style w:type="paragraph" w:customStyle="1" w:styleId="tabletext0">
    <w:name w:val="table text"/>
    <w:basedOn w:val="Normal"/>
    <w:next w:val="Normal"/>
    <w:qFormat/>
    <w:rsid w:val="00FD222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D222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FD222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FD222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FD22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D22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D22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D22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D22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D22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D22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FD222D"/>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FD22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D222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D222D"/>
    <w:pPr>
      <w:spacing w:before="120"/>
      <w:outlineLvl w:val="2"/>
    </w:pPr>
    <w:rPr>
      <w:rFonts w:eastAsia="MS Mincho"/>
      <w:sz w:val="28"/>
      <w:szCs w:val="32"/>
      <w:lang w:eastAsia="de-DE"/>
    </w:rPr>
  </w:style>
  <w:style w:type="paragraph" w:customStyle="1" w:styleId="Bullets">
    <w:name w:val="Bullets"/>
    <w:basedOn w:val="BodyText"/>
    <w:qFormat/>
    <w:rsid w:val="00FD222D"/>
  </w:style>
  <w:style w:type="paragraph" w:customStyle="1" w:styleId="11BodyText">
    <w:name w:val="11 BodyText"/>
    <w:basedOn w:val="Normal"/>
    <w:link w:val="11BodyTextChar"/>
    <w:qFormat/>
    <w:rsid w:val="00FD222D"/>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D222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D222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FD222D"/>
  </w:style>
  <w:style w:type="paragraph" w:customStyle="1" w:styleId="Objetducommentaire">
    <w:name w:val="Objet du commentaire"/>
    <w:basedOn w:val="CommentText"/>
    <w:next w:val="CommentText"/>
    <w:semiHidden/>
    <w:qFormat/>
    <w:rsid w:val="00FD222D"/>
    <w:rPr>
      <w:rFonts w:eastAsia="PMingLiU"/>
      <w:b/>
      <w:bCs/>
      <w:lang w:eastAsia="x-none"/>
    </w:rPr>
  </w:style>
  <w:style w:type="paragraph" w:customStyle="1" w:styleId="Textedebulles">
    <w:name w:val="Texte de bulles"/>
    <w:basedOn w:val="Normal"/>
    <w:semiHidden/>
    <w:qFormat/>
    <w:rsid w:val="00FD222D"/>
    <w:rPr>
      <w:rFonts w:ascii="Tahoma" w:eastAsia="PMingLiU" w:hAnsi="Tahoma" w:cs="Tahoma"/>
      <w:sz w:val="16"/>
      <w:szCs w:val="16"/>
      <w:lang w:eastAsia="en-GB"/>
    </w:rPr>
  </w:style>
  <w:style w:type="character" w:customStyle="1" w:styleId="salin1c">
    <w:name w:val="salin1c"/>
    <w:semiHidden/>
    <w:rsid w:val="00FD222D"/>
    <w:rPr>
      <w:rFonts w:ascii="Arial" w:hAnsi="Arial" w:cs="Arial"/>
      <w:color w:val="auto"/>
      <w:sz w:val="20"/>
      <w:szCs w:val="20"/>
    </w:rPr>
  </w:style>
  <w:style w:type="paragraph" w:customStyle="1" w:styleId="Arial0">
    <w:name w:val="正文 + Arial"/>
    <w:aliases w:val="8 磅,加粗,段后: 0 磅"/>
    <w:basedOn w:val="TAL"/>
    <w:qFormat/>
    <w:rsid w:val="00FD222D"/>
    <w:rPr>
      <w:rFonts w:eastAsia="SimSun"/>
      <w:sz w:val="16"/>
      <w:szCs w:val="16"/>
      <w:lang w:eastAsia="x-none"/>
    </w:rPr>
  </w:style>
  <w:style w:type="paragraph" w:customStyle="1" w:styleId="xl22">
    <w:name w:val="xl22"/>
    <w:basedOn w:val="Normal"/>
    <w:qFormat/>
    <w:rsid w:val="00FD22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D22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D222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D22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D22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D22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D22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D22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D22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D22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D22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D222D"/>
    <w:rPr>
      <w:rFonts w:ascii="Times New Roman" w:eastAsia="PMingLiU" w:hAnsi="Times New Roman"/>
      <w:lang w:val="sv-SE" w:eastAsia="sv-SE"/>
    </w:rPr>
    <w:tblPr/>
  </w:style>
  <w:style w:type="character" w:customStyle="1" w:styleId="List3Char">
    <w:name w:val="List 3 Char"/>
    <w:link w:val="List3"/>
    <w:rsid w:val="00FD222D"/>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D222D"/>
    <w:rPr>
      <w:b/>
      <w:lang w:val="en-GB" w:eastAsia="en-US" w:bidi="ar-SA"/>
    </w:rPr>
  </w:style>
  <w:style w:type="paragraph" w:customStyle="1" w:styleId="DAText">
    <w:name w:val="DA_Text"/>
    <w:basedOn w:val="Normal"/>
    <w:link w:val="DATextZchn"/>
    <w:qFormat/>
    <w:rsid w:val="00FD222D"/>
    <w:pPr>
      <w:spacing w:after="0"/>
      <w:jc w:val="both"/>
    </w:pPr>
    <w:rPr>
      <w:rFonts w:ascii="CG Times (WN)" w:eastAsia="Malgun Gothic" w:hAnsi="CG Times (WN)"/>
      <w:szCs w:val="24"/>
      <w:lang w:val="de-DE" w:eastAsia="de-DE"/>
    </w:rPr>
  </w:style>
  <w:style w:type="character" w:customStyle="1" w:styleId="DATextZchn">
    <w:name w:val="DA_Text Zchn"/>
    <w:link w:val="DAText"/>
    <w:rsid w:val="00FD222D"/>
    <w:rPr>
      <w:rFonts w:eastAsia="Malgun Gothic"/>
      <w:szCs w:val="24"/>
      <w:lang w:val="de-DE" w:eastAsia="de-DE"/>
    </w:rPr>
  </w:style>
  <w:style w:type="paragraph" w:customStyle="1" w:styleId="Heading">
    <w:name w:val="Heading"/>
    <w:next w:val="BodyText"/>
    <w:link w:val="HeadingChar"/>
    <w:qFormat/>
    <w:rsid w:val="00FD222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FD222D"/>
    <w:rPr>
      <w:rFonts w:ascii="CG Times (WN)" w:eastAsia="SimSun" w:hAnsi="CG Times (WN)"/>
      <w:lang w:eastAsia="x-none"/>
    </w:rPr>
  </w:style>
  <w:style w:type="character" w:customStyle="1" w:styleId="NormalLatinItaliqueCar">
    <w:name w:val="Normal + (Latin) Italique Car"/>
    <w:link w:val="NormalLatinItalique"/>
    <w:rsid w:val="00FD222D"/>
    <w:rPr>
      <w:rFonts w:eastAsia="SimSun"/>
      <w:lang w:val="en-GB" w:eastAsia="x-none"/>
    </w:rPr>
  </w:style>
  <w:style w:type="paragraph" w:customStyle="1" w:styleId="BL">
    <w:name w:val="BL"/>
    <w:basedOn w:val="Normal"/>
    <w:qFormat/>
    <w:rsid w:val="00FD222D"/>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FD222D"/>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FD222D"/>
    <w:rPr>
      <w:rFonts w:eastAsia="SimSun"/>
      <w:lang w:val="en-GB" w:eastAsia="en-US" w:bidi="ar-SA"/>
    </w:rPr>
  </w:style>
  <w:style w:type="character" w:customStyle="1" w:styleId="CharChar11">
    <w:name w:val="Char Char11"/>
    <w:qFormat/>
    <w:rsid w:val="00FD222D"/>
    <w:rPr>
      <w:rFonts w:ascii="Tahoma" w:eastAsia="SimSun" w:hAnsi="Tahoma" w:cs="Tahoma"/>
      <w:lang w:val="en-GB" w:eastAsia="en-US" w:bidi="ar-SA"/>
    </w:rPr>
  </w:style>
  <w:style w:type="paragraph" w:customStyle="1" w:styleId="Normal1">
    <w:name w:val="Normal 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D222D"/>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FD222D"/>
    <w:rPr>
      <w:rFonts w:ascii="Times New Roman" w:eastAsia="MS Mincho" w:hAnsi="Times New Roman"/>
      <w:lang w:val="en-GB" w:eastAsia="en-US"/>
    </w:rPr>
  </w:style>
  <w:style w:type="paragraph" w:customStyle="1" w:styleId="NB2">
    <w:name w:val="NB2"/>
    <w:basedOn w:val="ZG"/>
    <w:qFormat/>
    <w:rsid w:val="00FD222D"/>
    <w:pPr>
      <w:framePr w:wrap="notBeside"/>
    </w:pPr>
    <w:rPr>
      <w:rFonts w:eastAsia="SimSun"/>
      <w:lang w:eastAsia="en-GB"/>
    </w:rPr>
  </w:style>
  <w:style w:type="paragraph" w:customStyle="1" w:styleId="tableentry">
    <w:name w:val="table entry"/>
    <w:basedOn w:val="Normal"/>
    <w:qFormat/>
    <w:rsid w:val="00FD222D"/>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FD22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222D"/>
    <w:rPr>
      <w:rFonts w:ascii="Courier New" w:eastAsia="MS Mincho" w:hAnsi="Courier New"/>
      <w:lang w:val="en-GB" w:eastAsia="x-none"/>
    </w:rPr>
  </w:style>
  <w:style w:type="character" w:customStyle="1" w:styleId="a5">
    <w:name w:val="コメント内容 (文字)"/>
    <w:qFormat/>
    <w:rsid w:val="00FD222D"/>
    <w:rPr>
      <w:b/>
      <w:bCs/>
      <w:lang w:val="en-GB" w:eastAsia="en-US" w:bidi="ar-SA"/>
    </w:rPr>
  </w:style>
  <w:style w:type="paragraph" w:customStyle="1" w:styleId="font5">
    <w:name w:val="font5"/>
    <w:basedOn w:val="Normal"/>
    <w:qFormat/>
    <w:rsid w:val="00FD222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FD222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FD22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D222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FD222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D222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D222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D222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D222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D222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D222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D222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D222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D222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D222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D222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D222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D222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D222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D22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D222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D222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D222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D222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FD222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D222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D222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D222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D222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D222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D222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D22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D22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D22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D22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D222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D22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D22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D22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D22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D22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D22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D22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D22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D22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222D"/>
    <w:rPr>
      <w:rFonts w:ascii="Arial" w:hAnsi="Arial"/>
      <w:sz w:val="36"/>
      <w:lang w:val="en-GB" w:eastAsia="en-US"/>
    </w:rPr>
  </w:style>
  <w:style w:type="character" w:customStyle="1" w:styleId="EditorsNoteChar1">
    <w:name w:val="Editor's Note Char1"/>
    <w:rsid w:val="00FD222D"/>
    <w:rPr>
      <w:rFonts w:ascii="Times New Roman" w:hAnsi="Times New Roman"/>
      <w:color w:val="FF0000"/>
      <w:lang w:val="en-GB" w:eastAsia="en-US"/>
    </w:rPr>
  </w:style>
  <w:style w:type="character" w:customStyle="1" w:styleId="NurTextZchn1">
    <w:name w:val="Nur Text Zchn1"/>
    <w:rsid w:val="00FD222D"/>
    <w:rPr>
      <w:rFonts w:ascii="Courier New" w:hAnsi="Courier New" w:cs="Courier New"/>
      <w:lang w:val="en-GB" w:eastAsia="en-US"/>
    </w:rPr>
  </w:style>
  <w:style w:type="character" w:customStyle="1" w:styleId="EndnotentextZchn1">
    <w:name w:val="Endnotentext Zchn1"/>
    <w:rsid w:val="00FD222D"/>
    <w:rPr>
      <w:rFonts w:ascii="Times New Roman" w:hAnsi="Times New Roman"/>
      <w:lang w:val="en-GB" w:eastAsia="en-US"/>
    </w:rPr>
  </w:style>
  <w:style w:type="character" w:customStyle="1" w:styleId="Heading1Char2">
    <w:name w:val="Heading 1 Char2"/>
    <w:rsid w:val="00FD222D"/>
    <w:rPr>
      <w:rFonts w:ascii="Arial" w:hAnsi="Arial"/>
      <w:sz w:val="36"/>
      <w:lang w:val="en-GB" w:eastAsia="en-US"/>
    </w:rPr>
  </w:style>
  <w:style w:type="paragraph" w:customStyle="1" w:styleId="31">
    <w:name w:val="吹き出し3"/>
    <w:basedOn w:val="Normal"/>
    <w:semiHidden/>
    <w:qFormat/>
    <w:rsid w:val="00FD222D"/>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FD222D"/>
    <w:rPr>
      <w:rFonts w:ascii="Courier New" w:hAnsi="Courier New" w:cs="Courier New"/>
      <w:lang w:val="en-GB" w:eastAsia="en-US"/>
    </w:rPr>
  </w:style>
  <w:style w:type="character" w:customStyle="1" w:styleId="EndnoteTextChar1">
    <w:name w:val="Endnote Text Char1"/>
    <w:qFormat/>
    <w:rsid w:val="00FD222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222D"/>
    <w:rPr>
      <w:rFonts w:ascii="Times New Roman" w:hAnsi="Times New Roman"/>
      <w:b/>
      <w:lang w:val="en-GB" w:eastAsia="ko-KR"/>
    </w:rPr>
  </w:style>
  <w:style w:type="character" w:customStyle="1" w:styleId="11BodyTextChar">
    <w:name w:val="11 BodyText Char"/>
    <w:link w:val="11BodyText"/>
    <w:rsid w:val="00FD222D"/>
    <w:rPr>
      <w:rFonts w:ascii="Arial" w:eastAsia="SimSun" w:hAnsi="Arial"/>
      <w:lang w:val="x-none" w:eastAsia="en-GB"/>
    </w:rPr>
  </w:style>
  <w:style w:type="paragraph" w:customStyle="1" w:styleId="TableContent-Bulleted">
    <w:name w:val="Table Content - Bulleted"/>
    <w:basedOn w:val="Normal"/>
    <w:qFormat/>
    <w:rsid w:val="00FD222D"/>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qFormat/>
    <w:rsid w:val="00FD222D"/>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FD222D"/>
    <w:pPr>
      <w:overflowPunct w:val="0"/>
      <w:autoSpaceDE w:val="0"/>
      <w:autoSpaceDN w:val="0"/>
      <w:adjustRightInd w:val="0"/>
      <w:textAlignment w:val="baseline"/>
    </w:pPr>
    <w:rPr>
      <w:rFonts w:eastAsia="SimSun" w:cs="v4.2.0"/>
      <w:lang w:eastAsia="en-GB"/>
    </w:rPr>
  </w:style>
  <w:style w:type="character" w:styleId="Emphasis">
    <w:name w:val="Emphasis"/>
    <w:qFormat/>
    <w:rsid w:val="00FD222D"/>
    <w:rPr>
      <w:i/>
      <w:iCs/>
    </w:rPr>
  </w:style>
  <w:style w:type="character" w:customStyle="1" w:styleId="searchcontent1">
    <w:name w:val="search_content1"/>
    <w:rsid w:val="00FD222D"/>
    <w:rPr>
      <w:sz w:val="13"/>
      <w:szCs w:val="13"/>
    </w:rPr>
  </w:style>
  <w:style w:type="paragraph" w:customStyle="1" w:styleId="Es">
    <w:name w:val="Es"/>
    <w:basedOn w:val="B1"/>
    <w:qFormat/>
    <w:rsid w:val="00FD222D"/>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FD222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FD222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D222D"/>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FD222D"/>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D222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D222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D222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D222D"/>
    <w:rPr>
      <w:sz w:val="24"/>
    </w:rPr>
  </w:style>
  <w:style w:type="table" w:customStyle="1" w:styleId="TableGrid4">
    <w:name w:val="Table Grid4"/>
    <w:basedOn w:val="TableNormal"/>
    <w:next w:val="TableGrid"/>
    <w:qFormat/>
    <w:rsid w:val="00FD2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D222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222D"/>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2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2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D2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FD222D"/>
    <w:rPr>
      <w:rFonts w:ascii="MS Mincho" w:hAnsi="Courier New" w:cs="Courier New"/>
      <w:sz w:val="21"/>
      <w:szCs w:val="21"/>
      <w:lang w:val="en-GB" w:eastAsia="en-US"/>
    </w:rPr>
  </w:style>
  <w:style w:type="character" w:customStyle="1" w:styleId="17">
    <w:name w:val="文末脚注文字列 (文字)1"/>
    <w:rsid w:val="00FD222D"/>
    <w:rPr>
      <w:rFonts w:ascii="Times New Roman" w:hAnsi="Times New Roman"/>
      <w:lang w:val="en-GB" w:eastAsia="en-US"/>
    </w:rPr>
  </w:style>
  <w:style w:type="paragraph" w:customStyle="1" w:styleId="Default">
    <w:name w:val="Default"/>
    <w:qFormat/>
    <w:rsid w:val="00FD222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FD222D"/>
    <w:rPr>
      <w:rFonts w:ascii="MingLiU" w:eastAsia="MingLiU" w:hAnsi="Courier New" w:cs="Courier New"/>
      <w:sz w:val="24"/>
      <w:szCs w:val="24"/>
      <w:lang w:val="en-GB" w:eastAsia="en-US"/>
    </w:rPr>
  </w:style>
  <w:style w:type="character" w:customStyle="1" w:styleId="19">
    <w:name w:val="章節附註文字 字元1"/>
    <w:rsid w:val="00FD222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222D"/>
    <w:rPr>
      <w:rFonts w:ascii="Arial" w:eastAsia="Times New Roman" w:hAnsi="Arial"/>
      <w:sz w:val="36"/>
      <w:lang w:val="en-GB" w:eastAsia="ja-JP" w:bidi="ar-SA"/>
    </w:rPr>
  </w:style>
  <w:style w:type="paragraph" w:customStyle="1" w:styleId="MO">
    <w:name w:val="MO"/>
    <w:basedOn w:val="Normal"/>
    <w:qFormat/>
    <w:rsid w:val="00FD222D"/>
    <w:rPr>
      <w:rFonts w:eastAsia="SimSun"/>
      <w:lang w:eastAsia="ja-JP"/>
    </w:rPr>
  </w:style>
  <w:style w:type="character" w:customStyle="1" w:styleId="FooterChar2">
    <w:name w:val="Footer Char2"/>
    <w:rsid w:val="00FD222D"/>
    <w:rPr>
      <w:sz w:val="18"/>
      <w:szCs w:val="18"/>
    </w:rPr>
  </w:style>
  <w:style w:type="character" w:customStyle="1" w:styleId="Heading7Char3">
    <w:name w:val="Heading 7 Char3"/>
    <w:rsid w:val="00FD222D"/>
    <w:rPr>
      <w:rFonts w:ascii="Arial" w:eastAsia="SimSun" w:hAnsi="Arial" w:cs="Times New Roman"/>
      <w:kern w:val="0"/>
      <w:sz w:val="20"/>
      <w:szCs w:val="20"/>
      <w:lang w:val="en-GB" w:eastAsia="en-US"/>
    </w:rPr>
  </w:style>
  <w:style w:type="character" w:customStyle="1" w:styleId="Heading8Char3">
    <w:name w:val="Heading 8 Char3"/>
    <w:rsid w:val="00FD222D"/>
    <w:rPr>
      <w:rFonts w:ascii="Arial" w:eastAsia="SimSun" w:hAnsi="Arial" w:cs="Times New Roman"/>
      <w:kern w:val="0"/>
      <w:sz w:val="36"/>
      <w:szCs w:val="20"/>
      <w:lang w:val="en-GB" w:eastAsia="en-US"/>
    </w:rPr>
  </w:style>
  <w:style w:type="character" w:customStyle="1" w:styleId="Heading9Char2">
    <w:name w:val="Heading 9 Char2"/>
    <w:rsid w:val="00FD222D"/>
    <w:rPr>
      <w:rFonts w:ascii="Arial" w:eastAsia="SimSun" w:hAnsi="Arial" w:cs="Times New Roman"/>
      <w:kern w:val="0"/>
      <w:sz w:val="36"/>
      <w:szCs w:val="20"/>
      <w:lang w:val="en-GB" w:eastAsia="en-US"/>
    </w:rPr>
  </w:style>
  <w:style w:type="character" w:customStyle="1" w:styleId="BalloonTextChar1">
    <w:name w:val="Balloon Text Char1"/>
    <w:uiPriority w:val="99"/>
    <w:rsid w:val="00FD222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D222D"/>
    <w:rPr>
      <w:rFonts w:ascii="Times New Roman" w:eastAsia="MS Mincho" w:hAnsi="Times New Roman"/>
      <w:lang w:val="en-GB" w:eastAsia="en-US"/>
    </w:rPr>
  </w:style>
  <w:style w:type="character" w:customStyle="1" w:styleId="DocumentMapChar1">
    <w:name w:val="Document Map Char1"/>
    <w:uiPriority w:val="99"/>
    <w:semiHidden/>
    <w:rsid w:val="00FD222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D222D"/>
    <w:rPr>
      <w:rFonts w:ascii="Courier New" w:eastAsia="SimSun" w:hAnsi="Courier New" w:cs="Times New Roman"/>
      <w:kern w:val="0"/>
      <w:sz w:val="20"/>
      <w:szCs w:val="20"/>
      <w:lang w:val="nb-NO" w:eastAsia="ja-JP"/>
    </w:rPr>
  </w:style>
  <w:style w:type="paragraph" w:customStyle="1" w:styleId="1a">
    <w:name w:val="수정1"/>
    <w:hidden/>
    <w:semiHidden/>
    <w:qFormat/>
    <w:rsid w:val="00FD222D"/>
    <w:rPr>
      <w:rFonts w:ascii="Times New Roman" w:eastAsia="Batang" w:hAnsi="Times New Roman"/>
      <w:lang w:val="en-GB" w:eastAsia="en-US"/>
    </w:rPr>
  </w:style>
  <w:style w:type="character" w:customStyle="1" w:styleId="Titre3Car">
    <w:name w:val="Titre 3 Car"/>
    <w:rsid w:val="00FD222D"/>
    <w:rPr>
      <w:rFonts w:ascii="Arial" w:hAnsi="Arial"/>
      <w:sz w:val="28"/>
      <w:szCs w:val="28"/>
      <w:lang w:val="en-GB" w:eastAsia="en-GB"/>
    </w:rPr>
  </w:style>
  <w:style w:type="character" w:customStyle="1" w:styleId="GuidanceChar">
    <w:name w:val="Guidance Char"/>
    <w:link w:val="Guidance"/>
    <w:qFormat/>
    <w:rsid w:val="00FD222D"/>
    <w:rPr>
      <w:rFonts w:ascii="Times New Roman" w:eastAsia="Times New Roman" w:hAnsi="Times New Roman"/>
      <w:i/>
      <w:color w:val="0000FF"/>
      <w:lang w:val="en-GB" w:eastAsia="en-GB"/>
    </w:rPr>
  </w:style>
  <w:style w:type="paragraph" w:customStyle="1" w:styleId="IBN">
    <w:name w:val="IBN"/>
    <w:basedOn w:val="Normal"/>
    <w:qFormat/>
    <w:rsid w:val="00FD222D"/>
    <w:pPr>
      <w:tabs>
        <w:tab w:val="left" w:pos="567"/>
      </w:tabs>
    </w:pPr>
    <w:rPr>
      <w:rFonts w:eastAsia="SimSun"/>
      <w:lang w:eastAsia="en-GB"/>
    </w:rPr>
  </w:style>
  <w:style w:type="paragraph" w:customStyle="1" w:styleId="1e9pt">
    <w:name w:val="1e) 9 pt"/>
    <w:basedOn w:val="B1"/>
    <w:link w:val="1e9ptCar"/>
    <w:qFormat/>
    <w:rsid w:val="00FD222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D222D"/>
    <w:rPr>
      <w:rFonts w:ascii="Times New Roman" w:eastAsia="SimSun" w:hAnsi="Times New Roman"/>
      <w:noProof/>
      <w:szCs w:val="18"/>
      <w:lang w:val="en-GB" w:eastAsia="en-GB"/>
    </w:rPr>
  </w:style>
  <w:style w:type="paragraph" w:customStyle="1" w:styleId="Npr">
    <w:name w:val="Npr"/>
    <w:basedOn w:val="Normal"/>
    <w:qFormat/>
    <w:rsid w:val="00FD222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D22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FD222D"/>
    <w:rPr>
      <w:lang w:val="en-GB" w:eastAsia="en-GB"/>
    </w:rPr>
  </w:style>
  <w:style w:type="character" w:customStyle="1" w:styleId="H6Car">
    <w:name w:val="H6 Car"/>
    <w:rsid w:val="00FD222D"/>
    <w:rPr>
      <w:rFonts w:ascii="Arial" w:hAnsi="Arial"/>
      <w:sz w:val="22"/>
      <w:lang w:val="en-GB"/>
    </w:rPr>
  </w:style>
  <w:style w:type="paragraph" w:customStyle="1" w:styleId="B3H6">
    <w:name w:val="B3H6"/>
    <w:basedOn w:val="B3"/>
    <w:qFormat/>
    <w:rsid w:val="00FD222D"/>
    <w:pPr>
      <w:overflowPunct w:val="0"/>
      <w:autoSpaceDE w:val="0"/>
      <w:autoSpaceDN w:val="0"/>
      <w:adjustRightInd w:val="0"/>
      <w:textAlignment w:val="baseline"/>
    </w:pPr>
    <w:rPr>
      <w:rFonts w:eastAsia="SimSun"/>
      <w:lang w:eastAsia="x-none"/>
    </w:rPr>
  </w:style>
  <w:style w:type="character" w:customStyle="1" w:styleId="NOChar1">
    <w:name w:val="NO Char1"/>
    <w:qFormat/>
    <w:rsid w:val="00FD222D"/>
    <w:rPr>
      <w:rFonts w:eastAsia="MS Mincho"/>
      <w:lang w:val="en-GB" w:eastAsia="en-US" w:bidi="ar-SA"/>
    </w:rPr>
  </w:style>
  <w:style w:type="character" w:customStyle="1" w:styleId="BodyText2Char3">
    <w:name w:val="Body Text 2 Char3"/>
    <w:rsid w:val="00FD222D"/>
    <w:rPr>
      <w:rFonts w:ascii="Times New Roman" w:eastAsia="SimSun" w:hAnsi="Times New Roman" w:cs="Times New Roman"/>
      <w:kern w:val="0"/>
      <w:sz w:val="20"/>
      <w:szCs w:val="20"/>
      <w:lang w:val="en-GB" w:eastAsia="ja-JP"/>
    </w:rPr>
  </w:style>
  <w:style w:type="character" w:customStyle="1" w:styleId="BodyText3Char3">
    <w:name w:val="Body Text 3 Char3"/>
    <w:rsid w:val="00FD222D"/>
    <w:rPr>
      <w:rFonts w:ascii="Times New Roman" w:eastAsia="SimSun" w:hAnsi="Times New Roman" w:cs="Times New Roman"/>
      <w:kern w:val="0"/>
      <w:sz w:val="20"/>
      <w:szCs w:val="20"/>
      <w:lang w:val="en-GB" w:eastAsia="ja-JP"/>
    </w:rPr>
  </w:style>
  <w:style w:type="character" w:customStyle="1" w:styleId="a6">
    <w:name w:val="+"/>
    <w:aliases w:val="superscript"/>
    <w:qFormat/>
    <w:rsid w:val="00FD222D"/>
    <w:rPr>
      <w:vertAlign w:val="superscript"/>
    </w:rPr>
  </w:style>
  <w:style w:type="paragraph" w:customStyle="1" w:styleId="berschrift1H1">
    <w:name w:val="Überschrift 1.H1"/>
    <w:basedOn w:val="Normal"/>
    <w:next w:val="Normal"/>
    <w:qFormat/>
    <w:rsid w:val="00FD222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FD222D"/>
    <w:pPr>
      <w:widowControl/>
      <w:tabs>
        <w:tab w:val="num" w:pos="992"/>
      </w:tabs>
      <w:spacing w:after="120"/>
      <w:ind w:left="992" w:hanging="425"/>
    </w:pPr>
    <w:rPr>
      <w:rFonts w:eastAsia="MS Mincho"/>
      <w:lang w:val="en-US"/>
    </w:rPr>
  </w:style>
  <w:style w:type="paragraph" w:customStyle="1" w:styleId="text">
    <w:name w:val="text"/>
    <w:basedOn w:val="Normal"/>
    <w:qFormat/>
    <w:rsid w:val="00FD222D"/>
    <w:pPr>
      <w:widowControl w:val="0"/>
      <w:spacing w:after="240"/>
      <w:jc w:val="both"/>
    </w:pPr>
    <w:rPr>
      <w:rFonts w:eastAsia="SimSun"/>
      <w:sz w:val="24"/>
      <w:lang w:val="en-AU" w:eastAsia="ja-JP"/>
    </w:rPr>
  </w:style>
  <w:style w:type="paragraph" w:customStyle="1" w:styleId="textintend2">
    <w:name w:val="text intend 2"/>
    <w:basedOn w:val="text"/>
    <w:qFormat/>
    <w:rsid w:val="00FD222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D222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D222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FD22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FD22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222D"/>
    <w:rPr>
      <w:rFonts w:ascii="Arial" w:hAnsi="Arial"/>
      <w:sz w:val="28"/>
      <w:lang w:val="en-GB"/>
    </w:rPr>
  </w:style>
  <w:style w:type="paragraph" w:customStyle="1" w:styleId="H60">
    <w:name w:val="样式 H6"/>
    <w:basedOn w:val="H6"/>
    <w:qFormat/>
    <w:rsid w:val="00FD222D"/>
    <w:rPr>
      <w:rFonts w:eastAsia="SimSun"/>
      <w:lang w:eastAsia="zh-TW"/>
    </w:rPr>
  </w:style>
  <w:style w:type="paragraph" w:customStyle="1" w:styleId="TH0">
    <w:name w:val="样式 TH"/>
    <w:basedOn w:val="TH"/>
    <w:qFormat/>
    <w:rsid w:val="00FD222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222D"/>
    <w:rPr>
      <w:rFonts w:ascii="Arial" w:hAnsi="Arial"/>
      <w:sz w:val="28"/>
      <w:lang w:val="en-GB" w:eastAsia="en-US" w:bidi="ar-SA"/>
    </w:rPr>
  </w:style>
  <w:style w:type="character" w:customStyle="1" w:styleId="TFZchn">
    <w:name w:val="TF Zchn"/>
    <w:link w:val="TF1"/>
    <w:rsid w:val="00FD222D"/>
    <w:rPr>
      <w:rFonts w:ascii="Arial" w:eastAsia="MS Mincho" w:hAnsi="Arial"/>
      <w:b/>
      <w:bCs/>
      <w:lang w:val="en-GB" w:eastAsia="en-GB"/>
    </w:rPr>
  </w:style>
  <w:style w:type="paragraph" w:customStyle="1" w:styleId="TAH8pt">
    <w:name w:val="TAH + 8 pt"/>
    <w:basedOn w:val="TAH"/>
    <w:qFormat/>
    <w:rsid w:val="00FD222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FD222D"/>
  </w:style>
  <w:style w:type="character" w:customStyle="1" w:styleId="apple-converted-space">
    <w:name w:val="apple-converted-space"/>
    <w:qFormat/>
    <w:rsid w:val="00FD222D"/>
  </w:style>
  <w:style w:type="character" w:customStyle="1" w:styleId="ListChar3">
    <w:name w:val="List Char3"/>
    <w:link w:val="List"/>
    <w:rsid w:val="00FD222D"/>
    <w:rPr>
      <w:rFonts w:ascii="Times New Roman" w:hAnsi="Times New Roman"/>
      <w:lang w:val="en-GB" w:eastAsia="en-US"/>
    </w:rPr>
  </w:style>
  <w:style w:type="paragraph" w:customStyle="1" w:styleId="TableEntry0">
    <w:name w:val="Table Entry"/>
    <w:basedOn w:val="Normal"/>
    <w:next w:val="Normal"/>
    <w:qFormat/>
    <w:rsid w:val="00FD222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D222D"/>
    <w:rPr>
      <w:rFonts w:ascii="Times New Roman" w:eastAsia="SimSun" w:hAnsi="Times New Roman" w:cs="Times New Roman"/>
      <w:kern w:val="0"/>
      <w:sz w:val="20"/>
      <w:szCs w:val="20"/>
      <w:lang w:val="en-GB" w:eastAsia="ja-JP"/>
    </w:rPr>
  </w:style>
  <w:style w:type="paragraph" w:customStyle="1" w:styleId="tac0">
    <w:name w:val="tac0"/>
    <w:basedOn w:val="Normal"/>
    <w:qFormat/>
    <w:rsid w:val="00FD222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D222D"/>
    <w:pPr>
      <w:keepNext/>
      <w:spacing w:after="0"/>
    </w:pPr>
    <w:rPr>
      <w:rFonts w:ascii="Arial" w:eastAsia="SimSun" w:hAnsi="Arial" w:cs="Arial"/>
      <w:sz w:val="18"/>
      <w:szCs w:val="18"/>
      <w:lang w:val="en-US" w:eastAsia="zh-CN"/>
    </w:rPr>
  </w:style>
  <w:style w:type="character" w:customStyle="1" w:styleId="BodyTextIndent2Char3">
    <w:name w:val="Body Text Indent 2 Char3"/>
    <w:rsid w:val="00FD222D"/>
    <w:rPr>
      <w:rFonts w:ascii="Arial" w:eastAsia="MS Mincho" w:hAnsi="Arial" w:cs="Times New Roman"/>
      <w:kern w:val="0"/>
      <w:sz w:val="20"/>
      <w:szCs w:val="20"/>
      <w:lang w:val="en-GB" w:eastAsia="ja-JP"/>
    </w:rPr>
  </w:style>
  <w:style w:type="character" w:customStyle="1" w:styleId="EditorsNoteCharCharChar">
    <w:name w:val="Editor's Note Char Char Char"/>
    <w:rsid w:val="00FD222D"/>
    <w:rPr>
      <w:color w:val="FF0000"/>
      <w:lang w:val="en-GB" w:eastAsia="en-US" w:bidi="ar-SA"/>
    </w:rPr>
  </w:style>
  <w:style w:type="paragraph" w:customStyle="1" w:styleId="msolistparagraph0">
    <w:name w:val="msolistparagraph"/>
    <w:basedOn w:val="Normal"/>
    <w:qFormat/>
    <w:rsid w:val="00FD222D"/>
    <w:pPr>
      <w:spacing w:after="0"/>
      <w:ind w:leftChars="400" w:left="400"/>
    </w:pPr>
    <w:rPr>
      <w:rFonts w:eastAsia="SimSun"/>
      <w:sz w:val="24"/>
      <w:szCs w:val="24"/>
      <w:lang w:val="en-US" w:eastAsia="ja-JP"/>
    </w:rPr>
  </w:style>
  <w:style w:type="paragraph" w:customStyle="1" w:styleId="no0">
    <w:name w:val="no"/>
    <w:basedOn w:val="Normal"/>
    <w:qFormat/>
    <w:rsid w:val="00FD222D"/>
    <w:pPr>
      <w:ind w:left="1135" w:hanging="851"/>
    </w:pPr>
    <w:rPr>
      <w:rFonts w:eastAsia="SimSun"/>
      <w:lang w:val="en-US" w:eastAsia="ja-JP"/>
    </w:rPr>
  </w:style>
  <w:style w:type="paragraph" w:customStyle="1" w:styleId="talcharchar0">
    <w:name w:val="talcharchar"/>
    <w:basedOn w:val="Normal"/>
    <w:qFormat/>
    <w:rsid w:val="00FD222D"/>
    <w:pPr>
      <w:spacing w:before="100" w:beforeAutospacing="1" w:after="100" w:afterAutospacing="1"/>
    </w:pPr>
    <w:rPr>
      <w:rFonts w:eastAsia="Calibri"/>
      <w:sz w:val="24"/>
      <w:szCs w:val="24"/>
      <w:lang w:eastAsia="en-GB"/>
    </w:rPr>
  </w:style>
  <w:style w:type="character" w:customStyle="1" w:styleId="CharChar15">
    <w:name w:val="Char Char15"/>
    <w:rsid w:val="00FD222D"/>
    <w:rPr>
      <w:rFonts w:ascii="Arial" w:hAnsi="Arial"/>
      <w:sz w:val="36"/>
      <w:lang w:val="en-GB" w:eastAsia="en-US" w:bidi="ar-SA"/>
    </w:rPr>
  </w:style>
  <w:style w:type="paragraph" w:customStyle="1" w:styleId="PLBold">
    <w:name w:val="PL Bold"/>
    <w:basedOn w:val="PL"/>
    <w:link w:val="PLBoldChar"/>
    <w:qFormat/>
    <w:rsid w:val="00FD222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D222D"/>
    <w:rPr>
      <w:rFonts w:ascii="Courier New" w:eastAsia="MS Gothic" w:hAnsi="Courier New"/>
      <w:b/>
      <w:bCs/>
      <w:noProof/>
      <w:sz w:val="16"/>
      <w:lang w:val="en-GB" w:eastAsia="ja-JP"/>
    </w:rPr>
  </w:style>
  <w:style w:type="paragraph" w:customStyle="1" w:styleId="PLBold0">
    <w:name w:val="PL + Bold"/>
    <w:basedOn w:val="PL"/>
    <w:link w:val="PLBoldChar0"/>
    <w:qFormat/>
    <w:rsid w:val="00FD222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D222D"/>
    <w:rPr>
      <w:rFonts w:ascii="Courier New" w:eastAsia="SimSun" w:hAnsi="Courier New"/>
      <w:noProof/>
      <w:sz w:val="16"/>
      <w:lang w:val="en-GB" w:eastAsia="ja-JP"/>
    </w:rPr>
  </w:style>
  <w:style w:type="character" w:customStyle="1" w:styleId="mediumtext1">
    <w:name w:val="medium_text1"/>
    <w:rsid w:val="00FD222D"/>
    <w:rPr>
      <w:sz w:val="18"/>
      <w:szCs w:val="18"/>
    </w:rPr>
  </w:style>
  <w:style w:type="character" w:customStyle="1" w:styleId="shorttext1">
    <w:name w:val="short_text1"/>
    <w:rsid w:val="00FD22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222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222D"/>
    <w:rPr>
      <w:rFonts w:ascii="Arial" w:hAnsi="Arial"/>
      <w:sz w:val="28"/>
      <w:lang w:val="en-GB" w:eastAsia="en-US"/>
    </w:rPr>
  </w:style>
  <w:style w:type="character" w:customStyle="1" w:styleId="CharChar18">
    <w:name w:val="Char Char18"/>
    <w:rsid w:val="00FD222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222D"/>
    <w:rPr>
      <w:rFonts w:eastAsia="MS Mincho"/>
      <w:sz w:val="32"/>
      <w:lang w:val="en-GB" w:eastAsia="en-US"/>
    </w:rPr>
  </w:style>
  <w:style w:type="paragraph" w:customStyle="1" w:styleId="Char1">
    <w:name w:val="Char1"/>
    <w:semiHidden/>
    <w:qFormat/>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D22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22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222D"/>
    <w:rPr>
      <w:rFonts w:ascii="Arial" w:hAnsi="Arial"/>
      <w:sz w:val="24"/>
      <w:szCs w:val="28"/>
      <w:lang w:val="en-GB" w:eastAsia="en-GB" w:bidi="ar-SA"/>
    </w:rPr>
  </w:style>
  <w:style w:type="character" w:customStyle="1" w:styleId="Heading7Char2">
    <w:name w:val="Heading 7 Char2"/>
    <w:rsid w:val="00FD222D"/>
    <w:rPr>
      <w:rFonts w:ascii="Arial" w:hAnsi="Arial"/>
      <w:lang w:val="en-GB" w:eastAsia="en-GB" w:bidi="ar-SA"/>
    </w:rPr>
  </w:style>
  <w:style w:type="character" w:customStyle="1" w:styleId="Heading8Char2">
    <w:name w:val="Heading 8 Char2"/>
    <w:rsid w:val="00FD222D"/>
    <w:rPr>
      <w:rFonts w:ascii="Arial" w:hAnsi="Arial"/>
      <w:sz w:val="36"/>
      <w:lang w:val="en-GB" w:eastAsia="en-GB" w:bidi="ar-SA"/>
    </w:rPr>
  </w:style>
  <w:style w:type="character" w:customStyle="1" w:styleId="ListChar2">
    <w:name w:val="List Char2"/>
    <w:rsid w:val="00FD222D"/>
    <w:rPr>
      <w:lang w:val="en-GB" w:eastAsia="en-GB" w:bidi="ar-SA"/>
    </w:rPr>
  </w:style>
  <w:style w:type="character" w:customStyle="1" w:styleId="PlainTextChar2">
    <w:name w:val="Plain Text Char2"/>
    <w:rsid w:val="00FD222D"/>
    <w:rPr>
      <w:rFonts w:ascii="Courier New" w:hAnsi="Courier New"/>
      <w:lang w:val="nb-NO" w:eastAsia="en-US" w:bidi="ar-SA"/>
    </w:rPr>
  </w:style>
  <w:style w:type="character" w:customStyle="1" w:styleId="CommentTextChar2">
    <w:name w:val="Comment Text Char2"/>
    <w:semiHidden/>
    <w:rsid w:val="00FD222D"/>
    <w:rPr>
      <w:lang w:val="en-GB" w:eastAsia="en-US" w:bidi="ar-SA"/>
    </w:rPr>
  </w:style>
  <w:style w:type="character" w:customStyle="1" w:styleId="BodyText2Char2">
    <w:name w:val="Body Text 2 Char2"/>
    <w:rsid w:val="00FD222D"/>
    <w:rPr>
      <w:lang w:val="en-GB" w:eastAsia="ja-JP" w:bidi="ar-SA"/>
    </w:rPr>
  </w:style>
  <w:style w:type="character" w:customStyle="1" w:styleId="BodyText3Char2">
    <w:name w:val="Body Text 3 Char2"/>
    <w:rsid w:val="00FD22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222D"/>
    <w:rPr>
      <w:rFonts w:ascii="Arial" w:eastAsia="SimSun" w:hAnsi="Arial"/>
      <w:sz w:val="32"/>
      <w:lang w:val="en-GB" w:eastAsia="en-US" w:bidi="ar-SA"/>
    </w:rPr>
  </w:style>
  <w:style w:type="character" w:customStyle="1" w:styleId="BodyTextIndentChar2">
    <w:name w:val="Body Text Indent Char2"/>
    <w:rsid w:val="00FD222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222D"/>
    <w:rPr>
      <w:rFonts w:ascii="Arial" w:hAnsi="Arial"/>
      <w:sz w:val="28"/>
      <w:lang w:val="en-GB" w:eastAsia="en-GB" w:bidi="ar-SA"/>
    </w:rPr>
  </w:style>
  <w:style w:type="character" w:customStyle="1" w:styleId="CarCar9">
    <w:name w:val="Car Car9"/>
    <w:rsid w:val="00FD222D"/>
    <w:rPr>
      <w:rFonts w:ascii="Arial" w:hAnsi="Arial"/>
      <w:lang w:val="en-GB" w:eastAsia="ja-JP" w:bidi="ar-SA"/>
    </w:rPr>
  </w:style>
  <w:style w:type="character" w:customStyle="1" w:styleId="Heading9Char1">
    <w:name w:val="Heading 9 Char1"/>
    <w:aliases w:val="Figure Heading Char,FH Char"/>
    <w:rsid w:val="00FD222D"/>
    <w:rPr>
      <w:rFonts w:ascii="Arial" w:hAnsi="Arial"/>
      <w:sz w:val="36"/>
      <w:lang w:val="en-GB" w:eastAsia="en-GB" w:bidi="ar-SA"/>
    </w:rPr>
  </w:style>
  <w:style w:type="character" w:customStyle="1" w:styleId="Heading7Char1">
    <w:name w:val="Heading 7 Char1"/>
    <w:rsid w:val="00FD222D"/>
    <w:rPr>
      <w:rFonts w:ascii="Arial" w:hAnsi="Arial"/>
      <w:lang w:val="en-GB" w:eastAsia="ja-JP" w:bidi="ar-SA"/>
    </w:rPr>
  </w:style>
  <w:style w:type="character" w:customStyle="1" w:styleId="Heading8Char1">
    <w:name w:val="Heading 8 Char1"/>
    <w:rsid w:val="00FD222D"/>
    <w:rPr>
      <w:rFonts w:ascii="Arial" w:hAnsi="Arial"/>
      <w:sz w:val="36"/>
      <w:lang w:val="en-GB" w:eastAsia="ja-JP" w:bidi="ar-SA"/>
    </w:rPr>
  </w:style>
  <w:style w:type="character" w:customStyle="1" w:styleId="ListChar1">
    <w:name w:val="List Char1"/>
    <w:rsid w:val="00FD222D"/>
    <w:rPr>
      <w:lang w:val="en-GB" w:eastAsia="ja-JP" w:bidi="ar-SA"/>
    </w:rPr>
  </w:style>
  <w:style w:type="character" w:customStyle="1" w:styleId="CommentTextChar1">
    <w:name w:val="Comment Text Char1"/>
    <w:rsid w:val="00FD222D"/>
    <w:rPr>
      <w:lang w:val="en-GB" w:eastAsia="en-US" w:bidi="ar-SA"/>
    </w:rPr>
  </w:style>
  <w:style w:type="character" w:customStyle="1" w:styleId="BodyText2Char1">
    <w:name w:val="Body Text 2 Char1"/>
    <w:qFormat/>
    <w:rsid w:val="00FD222D"/>
    <w:rPr>
      <w:lang w:val="en-GB" w:eastAsia="ja-JP" w:bidi="ar-SA"/>
    </w:rPr>
  </w:style>
  <w:style w:type="character" w:customStyle="1" w:styleId="BodyText3Char1">
    <w:name w:val="Body Text 3 Char1"/>
    <w:qFormat/>
    <w:rsid w:val="00FD222D"/>
    <w:rPr>
      <w:lang w:val="en-GB" w:eastAsia="ja-JP" w:bidi="ar-SA"/>
    </w:rPr>
  </w:style>
  <w:style w:type="character" w:customStyle="1" w:styleId="BodyTextIndentChar1">
    <w:name w:val="Body Text Indent Char1"/>
    <w:qFormat/>
    <w:rsid w:val="00FD222D"/>
    <w:rPr>
      <w:lang w:val="en-GB" w:eastAsia="en-US" w:bidi="ar-SA"/>
    </w:rPr>
  </w:style>
  <w:style w:type="character" w:customStyle="1" w:styleId="BodyTextIndent2Char1">
    <w:name w:val="Body Text Indent 2 Char1"/>
    <w:qFormat/>
    <w:rsid w:val="00FD222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FD222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D222D"/>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FD222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D222D"/>
    <w:rPr>
      <w:rFonts w:ascii="Arial" w:eastAsia="MS Mincho" w:hAnsi="Arial"/>
      <w:noProof/>
      <w:lang w:eastAsia="en-GB"/>
    </w:rPr>
  </w:style>
  <w:style w:type="paragraph" w:customStyle="1" w:styleId="H600">
    <w:name w:val="H6 + 左侧:  0 厘米"/>
    <w:aliases w:val="首行缩进:  0 厘H6米"/>
    <w:basedOn w:val="H6"/>
    <w:qFormat/>
    <w:rsid w:val="00FD222D"/>
    <w:pPr>
      <w:ind w:left="0" w:firstLine="0"/>
    </w:pPr>
    <w:rPr>
      <w:rFonts w:eastAsia="SimSun"/>
      <w:lang w:eastAsia="zh-CN"/>
    </w:rPr>
  </w:style>
  <w:style w:type="paragraph" w:customStyle="1" w:styleId="24">
    <w:name w:val="列出段落2"/>
    <w:basedOn w:val="Normal"/>
    <w:qFormat/>
    <w:rsid w:val="00FD222D"/>
    <w:pPr>
      <w:ind w:firstLineChars="200" w:firstLine="420"/>
    </w:pPr>
    <w:rPr>
      <w:rFonts w:eastAsia="SimSun"/>
      <w:lang w:eastAsia="en-GB"/>
    </w:rPr>
  </w:style>
  <w:style w:type="paragraph" w:customStyle="1" w:styleId="1b">
    <w:name w:val="列出段落1"/>
    <w:basedOn w:val="Normal"/>
    <w:qFormat/>
    <w:rsid w:val="00FD222D"/>
    <w:pPr>
      <w:ind w:firstLineChars="200" w:firstLine="420"/>
    </w:pPr>
    <w:rPr>
      <w:rFonts w:eastAsia="SimSun"/>
      <w:lang w:eastAsia="en-GB"/>
    </w:rPr>
  </w:style>
  <w:style w:type="paragraph" w:customStyle="1" w:styleId="b31">
    <w:name w:val="b3"/>
    <w:basedOn w:val="Normal"/>
    <w:qFormat/>
    <w:rsid w:val="00FD222D"/>
    <w:pPr>
      <w:ind w:left="1135" w:hanging="284"/>
    </w:pPr>
    <w:rPr>
      <w:rFonts w:ascii="Calibri" w:eastAsia="MS PGothic" w:hAnsi="Calibri" w:cs="Calibri"/>
      <w:sz w:val="22"/>
      <w:szCs w:val="22"/>
      <w:lang w:eastAsia="en-GB"/>
    </w:rPr>
  </w:style>
  <w:style w:type="paragraph" w:customStyle="1" w:styleId="b40">
    <w:name w:val="b4"/>
    <w:basedOn w:val="Normal"/>
    <w:qFormat/>
    <w:rsid w:val="00FD222D"/>
    <w:pPr>
      <w:ind w:left="1418" w:hanging="284"/>
    </w:pPr>
    <w:rPr>
      <w:rFonts w:ascii="Calibri" w:eastAsia="MS PGothic" w:hAnsi="Calibri" w:cs="Calibri"/>
      <w:sz w:val="22"/>
      <w:szCs w:val="22"/>
      <w:lang w:eastAsia="en-GB"/>
    </w:rPr>
  </w:style>
  <w:style w:type="paragraph" w:customStyle="1" w:styleId="b21">
    <w:name w:val="b2"/>
    <w:basedOn w:val="Normal"/>
    <w:qFormat/>
    <w:rsid w:val="00FD222D"/>
    <w:pPr>
      <w:ind w:left="851" w:hanging="284"/>
    </w:pPr>
    <w:rPr>
      <w:rFonts w:eastAsia="MS PGothic"/>
      <w:lang w:eastAsia="en-GB"/>
    </w:rPr>
  </w:style>
  <w:style w:type="character" w:customStyle="1" w:styleId="Absatz-Standardschriftart4">
    <w:name w:val="Absatz-Standardschriftart4"/>
    <w:rsid w:val="00FD222D"/>
  </w:style>
  <w:style w:type="character" w:customStyle="1" w:styleId="WW-Absatz-Standardschriftart">
    <w:name w:val="WW-Absatz-Standardschriftart"/>
    <w:rsid w:val="00FD222D"/>
  </w:style>
  <w:style w:type="character" w:customStyle="1" w:styleId="WW8Num1z0">
    <w:name w:val="WW8Num1z0"/>
    <w:rsid w:val="00FD222D"/>
    <w:rPr>
      <w:rFonts w:ascii="Symbol" w:hAnsi="Symbol"/>
    </w:rPr>
  </w:style>
  <w:style w:type="character" w:customStyle="1" w:styleId="WW8Num5z0">
    <w:name w:val="WW8Num5z0"/>
    <w:rsid w:val="00FD222D"/>
    <w:rPr>
      <w:rFonts w:ascii="Times New Roman" w:eastAsia="MS Mincho" w:hAnsi="Times New Roman" w:cs="Times New Roman"/>
    </w:rPr>
  </w:style>
  <w:style w:type="character" w:customStyle="1" w:styleId="WW8Num5z1">
    <w:name w:val="WW8Num5z1"/>
    <w:rsid w:val="00FD222D"/>
    <w:rPr>
      <w:rFonts w:ascii="Courier New" w:hAnsi="Courier New" w:cs="Courier New"/>
    </w:rPr>
  </w:style>
  <w:style w:type="character" w:customStyle="1" w:styleId="WW8Num5z2">
    <w:name w:val="WW8Num5z2"/>
    <w:rsid w:val="00FD222D"/>
    <w:rPr>
      <w:rFonts w:ascii="Wingdings" w:hAnsi="Wingdings"/>
    </w:rPr>
  </w:style>
  <w:style w:type="character" w:customStyle="1" w:styleId="WW8Num5z3">
    <w:name w:val="WW8Num5z3"/>
    <w:rsid w:val="00FD222D"/>
    <w:rPr>
      <w:rFonts w:ascii="Symbol" w:hAnsi="Symbol"/>
    </w:rPr>
  </w:style>
  <w:style w:type="character" w:customStyle="1" w:styleId="WW8Num6z0">
    <w:name w:val="WW8Num6z0"/>
    <w:rsid w:val="00FD222D"/>
    <w:rPr>
      <w:rFonts w:ascii="Arial" w:eastAsia="MS Mincho" w:hAnsi="Arial" w:cs="Arial"/>
    </w:rPr>
  </w:style>
  <w:style w:type="character" w:customStyle="1" w:styleId="WW8Num6z1">
    <w:name w:val="WW8Num6z1"/>
    <w:rsid w:val="00FD222D"/>
    <w:rPr>
      <w:rFonts w:ascii="Courier New" w:hAnsi="Courier New" w:cs="Courier New"/>
    </w:rPr>
  </w:style>
  <w:style w:type="character" w:customStyle="1" w:styleId="WW8Num6z2">
    <w:name w:val="WW8Num6z2"/>
    <w:rsid w:val="00FD222D"/>
    <w:rPr>
      <w:rFonts w:ascii="Wingdings" w:hAnsi="Wingdings"/>
    </w:rPr>
  </w:style>
  <w:style w:type="character" w:customStyle="1" w:styleId="WW8Num6z3">
    <w:name w:val="WW8Num6z3"/>
    <w:rsid w:val="00FD222D"/>
    <w:rPr>
      <w:rFonts w:ascii="Symbol" w:hAnsi="Symbol"/>
    </w:rPr>
  </w:style>
  <w:style w:type="character" w:customStyle="1" w:styleId="WW8Num9z0">
    <w:name w:val="WW8Num9z0"/>
    <w:rsid w:val="00FD222D"/>
    <w:rPr>
      <w:rFonts w:ascii="Times New Roman" w:eastAsia="MS Mincho" w:hAnsi="Times New Roman" w:cs="Times New Roman"/>
    </w:rPr>
  </w:style>
  <w:style w:type="character" w:customStyle="1" w:styleId="WW8Num9z1">
    <w:name w:val="WW8Num9z1"/>
    <w:rsid w:val="00FD222D"/>
    <w:rPr>
      <w:rFonts w:ascii="Courier New" w:hAnsi="Courier New" w:cs="Courier New"/>
    </w:rPr>
  </w:style>
  <w:style w:type="character" w:customStyle="1" w:styleId="WW8Num9z2">
    <w:name w:val="WW8Num9z2"/>
    <w:rsid w:val="00FD222D"/>
    <w:rPr>
      <w:rFonts w:ascii="Wingdings" w:hAnsi="Wingdings"/>
    </w:rPr>
  </w:style>
  <w:style w:type="character" w:customStyle="1" w:styleId="WW8Num9z3">
    <w:name w:val="WW8Num9z3"/>
    <w:rsid w:val="00FD222D"/>
    <w:rPr>
      <w:rFonts w:ascii="Symbol" w:hAnsi="Symbol"/>
    </w:rPr>
  </w:style>
  <w:style w:type="character" w:customStyle="1" w:styleId="WW8Num11z0">
    <w:name w:val="WW8Num11z0"/>
    <w:rsid w:val="00FD222D"/>
    <w:rPr>
      <w:rFonts w:ascii="Times New Roman" w:eastAsia="MS Mincho" w:hAnsi="Times New Roman" w:cs="Times New Roman"/>
    </w:rPr>
  </w:style>
  <w:style w:type="character" w:customStyle="1" w:styleId="WW8Num11z1">
    <w:name w:val="WW8Num11z1"/>
    <w:rsid w:val="00FD222D"/>
    <w:rPr>
      <w:rFonts w:ascii="Courier New" w:hAnsi="Courier New" w:cs="Courier New"/>
    </w:rPr>
  </w:style>
  <w:style w:type="character" w:customStyle="1" w:styleId="WW8Num11z2">
    <w:name w:val="WW8Num11z2"/>
    <w:rsid w:val="00FD222D"/>
    <w:rPr>
      <w:rFonts w:ascii="Wingdings" w:hAnsi="Wingdings"/>
    </w:rPr>
  </w:style>
  <w:style w:type="character" w:customStyle="1" w:styleId="WW8Num11z3">
    <w:name w:val="WW8Num11z3"/>
    <w:rsid w:val="00FD222D"/>
    <w:rPr>
      <w:rFonts w:ascii="Symbol" w:hAnsi="Symbol"/>
    </w:rPr>
  </w:style>
  <w:style w:type="character" w:customStyle="1" w:styleId="WW8Num15z0">
    <w:name w:val="WW8Num15z0"/>
    <w:rsid w:val="00FD222D"/>
    <w:rPr>
      <w:rFonts w:ascii="Times New Roman" w:eastAsia="Times New Roman" w:hAnsi="Times New Roman" w:cs="Times New Roman"/>
    </w:rPr>
  </w:style>
  <w:style w:type="character" w:customStyle="1" w:styleId="WW8Num15z1">
    <w:name w:val="WW8Num15z1"/>
    <w:rsid w:val="00FD222D"/>
    <w:rPr>
      <w:rFonts w:ascii="Courier New" w:hAnsi="Courier New" w:cs="Courier New"/>
    </w:rPr>
  </w:style>
  <w:style w:type="character" w:customStyle="1" w:styleId="WW8Num15z2">
    <w:name w:val="WW8Num15z2"/>
    <w:rsid w:val="00FD222D"/>
    <w:rPr>
      <w:rFonts w:ascii="Wingdings" w:hAnsi="Wingdings"/>
    </w:rPr>
  </w:style>
  <w:style w:type="character" w:customStyle="1" w:styleId="WW8Num15z3">
    <w:name w:val="WW8Num15z3"/>
    <w:rsid w:val="00FD222D"/>
    <w:rPr>
      <w:rFonts w:ascii="Symbol" w:hAnsi="Symbol"/>
    </w:rPr>
  </w:style>
  <w:style w:type="character" w:customStyle="1" w:styleId="WW8Num16z0">
    <w:name w:val="WW8Num16z0"/>
    <w:rsid w:val="00FD222D"/>
    <w:rPr>
      <w:rFonts w:ascii="Times New Roman" w:eastAsia="MS Mincho" w:hAnsi="Times New Roman" w:cs="Times New Roman"/>
    </w:rPr>
  </w:style>
  <w:style w:type="character" w:customStyle="1" w:styleId="WW8Num16z1">
    <w:name w:val="WW8Num16z1"/>
    <w:rsid w:val="00FD222D"/>
    <w:rPr>
      <w:rFonts w:ascii="Courier New" w:hAnsi="Courier New" w:cs="Courier New"/>
    </w:rPr>
  </w:style>
  <w:style w:type="character" w:customStyle="1" w:styleId="WW8Num16z2">
    <w:name w:val="WW8Num16z2"/>
    <w:rsid w:val="00FD222D"/>
    <w:rPr>
      <w:rFonts w:ascii="Wingdings" w:hAnsi="Wingdings"/>
    </w:rPr>
  </w:style>
  <w:style w:type="character" w:customStyle="1" w:styleId="WW8Num16z3">
    <w:name w:val="WW8Num16z3"/>
    <w:rsid w:val="00FD222D"/>
    <w:rPr>
      <w:rFonts w:ascii="Symbol" w:hAnsi="Symbol"/>
    </w:rPr>
  </w:style>
  <w:style w:type="character" w:customStyle="1" w:styleId="WW8Num18z0">
    <w:name w:val="WW8Num18z0"/>
    <w:rsid w:val="00FD222D"/>
    <w:rPr>
      <w:rFonts w:ascii="Times New Roman" w:eastAsia="Times New Roman" w:hAnsi="Times New Roman" w:cs="Times New Roman"/>
    </w:rPr>
  </w:style>
  <w:style w:type="character" w:customStyle="1" w:styleId="WW8Num18z1">
    <w:name w:val="WW8Num18z1"/>
    <w:rsid w:val="00FD222D"/>
    <w:rPr>
      <w:rFonts w:ascii="Courier New" w:hAnsi="Courier New" w:cs="Courier New"/>
    </w:rPr>
  </w:style>
  <w:style w:type="character" w:customStyle="1" w:styleId="WW8Num18z2">
    <w:name w:val="WW8Num18z2"/>
    <w:rsid w:val="00FD222D"/>
    <w:rPr>
      <w:rFonts w:ascii="Wingdings" w:hAnsi="Wingdings"/>
    </w:rPr>
  </w:style>
  <w:style w:type="character" w:customStyle="1" w:styleId="WW8Num18z3">
    <w:name w:val="WW8Num18z3"/>
    <w:rsid w:val="00FD222D"/>
    <w:rPr>
      <w:rFonts w:ascii="Symbol" w:hAnsi="Symbol"/>
    </w:rPr>
  </w:style>
  <w:style w:type="character" w:customStyle="1" w:styleId="WW8Num19z0">
    <w:name w:val="WW8Num19z0"/>
    <w:rsid w:val="00FD222D"/>
    <w:rPr>
      <w:rFonts w:ascii="Times New Roman" w:eastAsia="MS Mincho" w:hAnsi="Times New Roman" w:cs="Times New Roman"/>
    </w:rPr>
  </w:style>
  <w:style w:type="character" w:customStyle="1" w:styleId="WW8Num19z1">
    <w:name w:val="WW8Num19z1"/>
    <w:rsid w:val="00FD222D"/>
    <w:rPr>
      <w:rFonts w:ascii="Wingdings" w:hAnsi="Wingdings"/>
    </w:rPr>
  </w:style>
  <w:style w:type="character" w:customStyle="1" w:styleId="WW8Num25z0">
    <w:name w:val="WW8Num25z0"/>
    <w:rsid w:val="00FD222D"/>
    <w:rPr>
      <w:rFonts w:ascii="Arial" w:eastAsia="SimSun" w:hAnsi="Arial" w:cs="Arial"/>
    </w:rPr>
  </w:style>
  <w:style w:type="character" w:customStyle="1" w:styleId="WW8Num25z1">
    <w:name w:val="WW8Num25z1"/>
    <w:rsid w:val="00FD222D"/>
    <w:rPr>
      <w:rFonts w:ascii="Wingdings" w:hAnsi="Wingdings"/>
    </w:rPr>
  </w:style>
  <w:style w:type="character" w:customStyle="1" w:styleId="WW8Num28z0">
    <w:name w:val="WW8Num28z0"/>
    <w:rsid w:val="00FD222D"/>
    <w:rPr>
      <w:rFonts w:ascii="Times New Roman" w:eastAsia="MS Mincho" w:hAnsi="Times New Roman" w:cs="Times New Roman"/>
    </w:rPr>
  </w:style>
  <w:style w:type="character" w:customStyle="1" w:styleId="WW8Num28z1">
    <w:name w:val="WW8Num28z1"/>
    <w:rsid w:val="00FD222D"/>
    <w:rPr>
      <w:rFonts w:ascii="Courier New" w:hAnsi="Courier New" w:cs="Courier New"/>
    </w:rPr>
  </w:style>
  <w:style w:type="character" w:customStyle="1" w:styleId="WW8Num28z2">
    <w:name w:val="WW8Num28z2"/>
    <w:rsid w:val="00FD222D"/>
    <w:rPr>
      <w:rFonts w:ascii="Wingdings" w:hAnsi="Wingdings"/>
    </w:rPr>
  </w:style>
  <w:style w:type="character" w:customStyle="1" w:styleId="WW8Num28z3">
    <w:name w:val="WW8Num28z3"/>
    <w:rsid w:val="00FD222D"/>
    <w:rPr>
      <w:rFonts w:ascii="Symbol" w:hAnsi="Symbol"/>
    </w:rPr>
  </w:style>
  <w:style w:type="character" w:customStyle="1" w:styleId="WW8Num32z0">
    <w:name w:val="WW8Num32z0"/>
    <w:rsid w:val="00FD222D"/>
    <w:rPr>
      <w:rFonts w:ascii="Times New Roman" w:eastAsia="Times New Roman" w:hAnsi="Times New Roman" w:cs="Times New Roman"/>
    </w:rPr>
  </w:style>
  <w:style w:type="character" w:customStyle="1" w:styleId="WW8Num32z1">
    <w:name w:val="WW8Num32z1"/>
    <w:rsid w:val="00FD222D"/>
    <w:rPr>
      <w:rFonts w:ascii="Courier New" w:hAnsi="Courier New" w:cs="Courier New"/>
    </w:rPr>
  </w:style>
  <w:style w:type="character" w:customStyle="1" w:styleId="WW8Num32z2">
    <w:name w:val="WW8Num32z2"/>
    <w:rsid w:val="00FD222D"/>
    <w:rPr>
      <w:rFonts w:ascii="Wingdings" w:hAnsi="Wingdings"/>
    </w:rPr>
  </w:style>
  <w:style w:type="character" w:customStyle="1" w:styleId="WW8Num32z3">
    <w:name w:val="WW8Num32z3"/>
    <w:rsid w:val="00FD222D"/>
    <w:rPr>
      <w:rFonts w:ascii="Symbol" w:hAnsi="Symbol"/>
    </w:rPr>
  </w:style>
  <w:style w:type="character" w:customStyle="1" w:styleId="WW8Num34z0">
    <w:name w:val="WW8Num34z0"/>
    <w:rsid w:val="00FD222D"/>
    <w:rPr>
      <w:rFonts w:ascii="Times New Roman" w:eastAsia="SimSun" w:hAnsi="Times New Roman" w:cs="Times New Roman"/>
    </w:rPr>
  </w:style>
  <w:style w:type="character" w:customStyle="1" w:styleId="WW8Num34z1">
    <w:name w:val="WW8Num34z1"/>
    <w:rsid w:val="00FD222D"/>
    <w:rPr>
      <w:rFonts w:ascii="Wingdings" w:hAnsi="Wingdings"/>
    </w:rPr>
  </w:style>
  <w:style w:type="character" w:customStyle="1" w:styleId="WW8Num35z0">
    <w:name w:val="WW8Num35z0"/>
    <w:rsid w:val="00FD222D"/>
    <w:rPr>
      <w:rFonts w:ascii="Times New Roman" w:eastAsia="SimSun" w:hAnsi="Times New Roman" w:cs="Times New Roman"/>
    </w:rPr>
  </w:style>
  <w:style w:type="character" w:customStyle="1" w:styleId="WW8Num35z1">
    <w:name w:val="WW8Num35z1"/>
    <w:rsid w:val="00FD222D"/>
    <w:rPr>
      <w:rFonts w:ascii="Wingdings" w:hAnsi="Wingdings"/>
    </w:rPr>
  </w:style>
  <w:style w:type="character" w:customStyle="1" w:styleId="WW8Num36z0">
    <w:name w:val="WW8Num36z0"/>
    <w:rsid w:val="00FD222D"/>
    <w:rPr>
      <w:rFonts w:ascii="Times New Roman" w:eastAsia="SimSun" w:hAnsi="Times New Roman" w:cs="Times New Roman"/>
    </w:rPr>
  </w:style>
  <w:style w:type="character" w:customStyle="1" w:styleId="WW8Num36z1">
    <w:name w:val="WW8Num36z1"/>
    <w:rsid w:val="00FD222D"/>
    <w:rPr>
      <w:rFonts w:ascii="Wingdings" w:hAnsi="Wingdings"/>
    </w:rPr>
  </w:style>
  <w:style w:type="character" w:customStyle="1" w:styleId="WW8Num39z0">
    <w:name w:val="WW8Num39z0"/>
    <w:rsid w:val="00FD222D"/>
    <w:rPr>
      <w:rFonts w:ascii="Times New Roman" w:eastAsia="SimSun" w:hAnsi="Times New Roman" w:cs="Times New Roman"/>
    </w:rPr>
  </w:style>
  <w:style w:type="character" w:customStyle="1" w:styleId="WW8Num39z1">
    <w:name w:val="WW8Num39z1"/>
    <w:rsid w:val="00FD222D"/>
    <w:rPr>
      <w:rFonts w:ascii="Wingdings" w:hAnsi="Wingdings"/>
    </w:rPr>
  </w:style>
  <w:style w:type="character" w:customStyle="1" w:styleId="WW8NumSt1z0">
    <w:name w:val="WW8NumSt1z0"/>
    <w:rsid w:val="00FD222D"/>
    <w:rPr>
      <w:rFonts w:ascii="Symbol" w:hAnsi="Symbol"/>
    </w:rPr>
  </w:style>
  <w:style w:type="character" w:customStyle="1" w:styleId="WW8NumSt18z0">
    <w:name w:val="WW8NumSt18z0"/>
    <w:rsid w:val="00FD222D"/>
    <w:rPr>
      <w:rFonts w:ascii="Geneva" w:hAnsi="Geneva"/>
    </w:rPr>
  </w:style>
  <w:style w:type="character" w:customStyle="1" w:styleId="a8">
    <w:name w:val="段落フォント"/>
    <w:rsid w:val="00FD222D"/>
  </w:style>
  <w:style w:type="character" w:customStyle="1" w:styleId="a9">
    <w:name w:val="脚注番号"/>
    <w:rsid w:val="00FD222D"/>
    <w:rPr>
      <w:b/>
      <w:position w:val="3"/>
      <w:sz w:val="16"/>
    </w:rPr>
  </w:style>
  <w:style w:type="character" w:customStyle="1" w:styleId="aa">
    <w:name w:val="コメント参照"/>
    <w:rsid w:val="00FD222D"/>
    <w:rPr>
      <w:sz w:val="16"/>
    </w:rPr>
  </w:style>
  <w:style w:type="character" w:customStyle="1" w:styleId="H1">
    <w:name w:val="H1 (文字)"/>
    <w:rsid w:val="00FD222D"/>
    <w:rPr>
      <w:rFonts w:ascii="Arial" w:eastAsia="MS Mincho" w:hAnsi="Arial"/>
      <w:sz w:val="36"/>
      <w:lang w:val="en-GB" w:eastAsia="ar-SA" w:bidi="ar-SA"/>
    </w:rPr>
  </w:style>
  <w:style w:type="character" w:customStyle="1" w:styleId="Head2A">
    <w:name w:val="Head2A (文字)"/>
    <w:rsid w:val="00FD222D"/>
    <w:rPr>
      <w:rFonts w:ascii="Arial" w:eastAsia="MS Mincho" w:hAnsi="Arial"/>
      <w:sz w:val="32"/>
      <w:lang w:val="en-GB" w:eastAsia="ar-SA" w:bidi="ar-SA"/>
    </w:rPr>
  </w:style>
  <w:style w:type="character" w:customStyle="1" w:styleId="Underrubrik2">
    <w:name w:val="Underrubrik2 (文字)"/>
    <w:rsid w:val="00FD222D"/>
    <w:rPr>
      <w:rFonts w:ascii="Arial" w:eastAsia="MS Mincho" w:hAnsi="Arial"/>
      <w:sz w:val="28"/>
      <w:lang w:val="en-GB" w:eastAsia="ar-SA" w:bidi="ar-SA"/>
    </w:rPr>
  </w:style>
  <w:style w:type="character" w:customStyle="1" w:styleId="h4">
    <w:name w:val="h4 (文字)"/>
    <w:rsid w:val="00FD222D"/>
    <w:rPr>
      <w:rFonts w:ascii="Arial" w:eastAsia="MS Mincho" w:hAnsi="Arial" w:cs="Arial"/>
      <w:color w:val="0000FF"/>
      <w:kern w:val="2"/>
      <w:sz w:val="24"/>
      <w:szCs w:val="28"/>
      <w:lang w:val="en-GB" w:eastAsia="ar-SA" w:bidi="ar-SA"/>
    </w:rPr>
  </w:style>
  <w:style w:type="character" w:customStyle="1" w:styleId="M5">
    <w:name w:val="M5 (文字)"/>
    <w:rsid w:val="00FD222D"/>
    <w:rPr>
      <w:rFonts w:ascii="Arial" w:eastAsia="MS Mincho" w:hAnsi="Arial"/>
      <w:sz w:val="22"/>
      <w:lang w:val="en-GB" w:eastAsia="ar-SA" w:bidi="ar-SA"/>
    </w:rPr>
  </w:style>
  <w:style w:type="character" w:customStyle="1" w:styleId="T1">
    <w:name w:val="T1 (文字)"/>
    <w:rsid w:val="00FD222D"/>
    <w:rPr>
      <w:rFonts w:ascii="Arial" w:eastAsia="MS Mincho" w:hAnsi="Arial"/>
      <w:lang w:val="en-GB" w:eastAsia="ar-SA" w:bidi="ar-SA"/>
    </w:rPr>
  </w:style>
  <w:style w:type="character" w:customStyle="1" w:styleId="8">
    <w:name w:val="(文字) (文字)8"/>
    <w:rsid w:val="00FD222D"/>
    <w:rPr>
      <w:rFonts w:ascii="Arial" w:eastAsia="MS Mincho" w:hAnsi="Arial"/>
      <w:lang w:val="en-GB" w:eastAsia="ar-SA" w:bidi="ar-SA"/>
    </w:rPr>
  </w:style>
  <w:style w:type="character" w:customStyle="1" w:styleId="7">
    <w:name w:val="(文字) (文字)7"/>
    <w:rsid w:val="00FD222D"/>
    <w:rPr>
      <w:rFonts w:ascii="Arial" w:eastAsia="MS Mincho" w:hAnsi="Arial"/>
      <w:sz w:val="36"/>
      <w:lang w:val="en-GB" w:eastAsia="ar-SA" w:bidi="ar-SA"/>
    </w:rPr>
  </w:style>
  <w:style w:type="character" w:customStyle="1" w:styleId="headerodd">
    <w:name w:val="header odd (文字)"/>
    <w:rsid w:val="00FD222D"/>
    <w:rPr>
      <w:rFonts w:ascii="Arial" w:eastAsia="MS Mincho" w:hAnsi="Arial"/>
      <w:b/>
      <w:sz w:val="18"/>
      <w:lang w:val="en-GB" w:eastAsia="ar-SA" w:bidi="ar-SA"/>
    </w:rPr>
  </w:style>
  <w:style w:type="character" w:customStyle="1" w:styleId="footnotetext1">
    <w:name w:val="footnote text1 (文字)"/>
    <w:rsid w:val="00FD222D"/>
    <w:rPr>
      <w:rFonts w:eastAsia="MS Mincho"/>
      <w:sz w:val="16"/>
      <w:lang w:val="en-GB" w:eastAsia="ar-SA" w:bidi="ar-SA"/>
    </w:rPr>
  </w:style>
  <w:style w:type="character" w:customStyle="1" w:styleId="6">
    <w:name w:val="(文字) (文字)6"/>
    <w:rsid w:val="00FD222D"/>
    <w:rPr>
      <w:rFonts w:eastAsia="MS Mincho"/>
      <w:lang w:val="en-GB" w:eastAsia="ar-SA" w:bidi="ar-SA"/>
    </w:rPr>
  </w:style>
  <w:style w:type="character" w:customStyle="1" w:styleId="cap">
    <w:name w:val="cap (文字)"/>
    <w:rsid w:val="00FD222D"/>
    <w:rPr>
      <w:rFonts w:eastAsia="MS Mincho"/>
      <w:b/>
      <w:lang w:val="en-GB" w:eastAsia="ar-SA" w:bidi="ar-SA"/>
    </w:rPr>
  </w:style>
  <w:style w:type="character" w:customStyle="1" w:styleId="5">
    <w:name w:val="(文字) (文字)5"/>
    <w:rsid w:val="00FD222D"/>
    <w:rPr>
      <w:rFonts w:ascii="Courier New" w:eastAsia="MS Mincho" w:hAnsi="Courier New"/>
      <w:lang w:val="nb-NO" w:eastAsia="ar-SA" w:bidi="ar-SA"/>
    </w:rPr>
  </w:style>
  <w:style w:type="character" w:customStyle="1" w:styleId="bt">
    <w:name w:val="bt (文字)"/>
    <w:rsid w:val="00FD222D"/>
    <w:rPr>
      <w:rFonts w:eastAsia="MS Mincho"/>
      <w:lang w:val="en-GB" w:eastAsia="ar-SA" w:bidi="ar-SA"/>
    </w:rPr>
  </w:style>
  <w:style w:type="character" w:customStyle="1" w:styleId="ab">
    <w:name w:val="番号付け記号"/>
    <w:rsid w:val="00FD222D"/>
  </w:style>
  <w:style w:type="paragraph" w:customStyle="1" w:styleId="ac">
    <w:name w:val="見出し"/>
    <w:basedOn w:val="Normal"/>
    <w:next w:val="BodyText"/>
    <w:qFormat/>
    <w:rsid w:val="00FD222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FD222D"/>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FD222D"/>
    <w:pPr>
      <w:suppressLineNumbers/>
      <w:suppressAutoHyphens/>
    </w:pPr>
    <w:rPr>
      <w:rFonts w:eastAsia="MS Mincho" w:cs="Mangal"/>
      <w:lang w:eastAsia="ar-SA"/>
    </w:rPr>
  </w:style>
  <w:style w:type="paragraph" w:customStyle="1" w:styleId="af">
    <w:name w:val="段落番号"/>
    <w:basedOn w:val="List"/>
    <w:qFormat/>
    <w:rsid w:val="00FD222D"/>
    <w:pPr>
      <w:tabs>
        <w:tab w:val="num" w:pos="644"/>
      </w:tabs>
      <w:suppressAutoHyphens/>
      <w:ind w:left="644" w:hanging="360"/>
    </w:pPr>
    <w:rPr>
      <w:rFonts w:eastAsia="MS Mincho" w:cs="CG Times (WN)"/>
      <w:lang w:eastAsia="ar-SA"/>
    </w:rPr>
  </w:style>
  <w:style w:type="paragraph" w:customStyle="1" w:styleId="25">
    <w:name w:val="段落番号 2"/>
    <w:basedOn w:val="af"/>
    <w:qFormat/>
    <w:rsid w:val="00FD222D"/>
    <w:pPr>
      <w:ind w:left="851" w:hanging="284"/>
    </w:pPr>
  </w:style>
  <w:style w:type="paragraph" w:customStyle="1" w:styleId="af0">
    <w:name w:val="箇条書き"/>
    <w:basedOn w:val="List"/>
    <w:qFormat/>
    <w:rsid w:val="00FD222D"/>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FD222D"/>
    <w:pPr>
      <w:tabs>
        <w:tab w:val="clear" w:pos="644"/>
        <w:tab w:val="num" w:pos="1494"/>
      </w:tabs>
      <w:ind w:left="851" w:hanging="284"/>
    </w:pPr>
  </w:style>
  <w:style w:type="paragraph" w:customStyle="1" w:styleId="32">
    <w:name w:val="箇条書き 3"/>
    <w:basedOn w:val="26"/>
    <w:qFormat/>
    <w:rsid w:val="00FD222D"/>
    <w:pPr>
      <w:ind w:left="1135"/>
    </w:pPr>
  </w:style>
  <w:style w:type="paragraph" w:customStyle="1" w:styleId="27">
    <w:name w:val="一覧 2"/>
    <w:basedOn w:val="List"/>
    <w:qFormat/>
    <w:rsid w:val="00FD222D"/>
    <w:pPr>
      <w:suppressAutoHyphens/>
      <w:ind w:left="851"/>
    </w:pPr>
    <w:rPr>
      <w:rFonts w:eastAsia="MS Mincho" w:cs="CG Times (WN)"/>
      <w:lang w:eastAsia="ar-SA"/>
    </w:rPr>
  </w:style>
  <w:style w:type="paragraph" w:customStyle="1" w:styleId="33">
    <w:name w:val="一覧 3"/>
    <w:basedOn w:val="27"/>
    <w:qFormat/>
    <w:rsid w:val="00FD222D"/>
    <w:pPr>
      <w:ind w:left="1135"/>
    </w:pPr>
  </w:style>
  <w:style w:type="paragraph" w:customStyle="1" w:styleId="41">
    <w:name w:val="一覧 4"/>
    <w:basedOn w:val="33"/>
    <w:qFormat/>
    <w:rsid w:val="00FD222D"/>
    <w:pPr>
      <w:ind w:left="1418"/>
    </w:pPr>
  </w:style>
  <w:style w:type="paragraph" w:customStyle="1" w:styleId="50">
    <w:name w:val="一覧 5"/>
    <w:basedOn w:val="41"/>
    <w:qFormat/>
    <w:rsid w:val="00FD222D"/>
    <w:pPr>
      <w:ind w:left="1702"/>
    </w:pPr>
  </w:style>
  <w:style w:type="paragraph" w:customStyle="1" w:styleId="42">
    <w:name w:val="箇条書き 4"/>
    <w:basedOn w:val="32"/>
    <w:qFormat/>
    <w:rsid w:val="00FD222D"/>
    <w:pPr>
      <w:ind w:left="1418"/>
    </w:pPr>
  </w:style>
  <w:style w:type="paragraph" w:customStyle="1" w:styleId="51">
    <w:name w:val="箇条書き 5"/>
    <w:basedOn w:val="42"/>
    <w:qFormat/>
    <w:rsid w:val="00FD222D"/>
    <w:pPr>
      <w:ind w:left="1702"/>
    </w:pPr>
  </w:style>
  <w:style w:type="paragraph" w:customStyle="1" w:styleId="af1">
    <w:name w:val="コメント文字列"/>
    <w:basedOn w:val="Normal"/>
    <w:qFormat/>
    <w:rsid w:val="00FD222D"/>
    <w:pPr>
      <w:suppressAutoHyphens/>
    </w:pPr>
    <w:rPr>
      <w:rFonts w:eastAsia="MS Mincho" w:cs="CG Times (WN)"/>
      <w:lang w:eastAsia="ar-SA"/>
    </w:rPr>
  </w:style>
  <w:style w:type="paragraph" w:customStyle="1" w:styleId="af2">
    <w:name w:val="コメント内容"/>
    <w:basedOn w:val="af1"/>
    <w:next w:val="af1"/>
    <w:qFormat/>
    <w:rsid w:val="00FD222D"/>
    <w:rPr>
      <w:b/>
      <w:bCs/>
    </w:rPr>
  </w:style>
  <w:style w:type="paragraph" w:customStyle="1" w:styleId="af3">
    <w:name w:val="見出しマップ"/>
    <w:basedOn w:val="Normal"/>
    <w:qFormat/>
    <w:rsid w:val="00FD22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D222D"/>
    <w:pPr>
      <w:suppressAutoHyphens/>
      <w:spacing w:before="120" w:after="120"/>
    </w:pPr>
    <w:rPr>
      <w:rFonts w:eastAsia="MS Mincho" w:cs="CG Times (WN)"/>
      <w:b/>
      <w:lang w:eastAsia="ar-SA"/>
    </w:rPr>
  </w:style>
  <w:style w:type="paragraph" w:customStyle="1" w:styleId="af4">
    <w:name w:val="書式なし"/>
    <w:basedOn w:val="Normal"/>
    <w:qFormat/>
    <w:rsid w:val="00FD222D"/>
    <w:pPr>
      <w:suppressAutoHyphens/>
    </w:pPr>
    <w:rPr>
      <w:rFonts w:ascii="Courier New" w:eastAsia="MS Mincho" w:hAnsi="Courier New" w:cs="CG Times (WN)"/>
      <w:lang w:val="nb-NO" w:eastAsia="ar-SA"/>
    </w:rPr>
  </w:style>
  <w:style w:type="paragraph" w:customStyle="1" w:styleId="220">
    <w:name w:val="本文 22"/>
    <w:basedOn w:val="Normal"/>
    <w:qFormat/>
    <w:rsid w:val="00FD222D"/>
    <w:pPr>
      <w:suppressAutoHyphens/>
      <w:spacing w:after="120"/>
    </w:pPr>
    <w:rPr>
      <w:rFonts w:eastAsia="MS Mincho" w:cs="CG Times (WN)"/>
      <w:lang w:eastAsia="ar-SA"/>
    </w:rPr>
  </w:style>
  <w:style w:type="paragraph" w:customStyle="1" w:styleId="320">
    <w:name w:val="本文 32"/>
    <w:basedOn w:val="Normal"/>
    <w:qFormat/>
    <w:rsid w:val="00FD222D"/>
    <w:pPr>
      <w:suppressAutoHyphens/>
      <w:spacing w:after="120"/>
    </w:pPr>
    <w:rPr>
      <w:rFonts w:eastAsia="MS Mincho" w:cs="CG Times (WN)"/>
      <w:lang w:eastAsia="ar-SA"/>
    </w:rPr>
  </w:style>
  <w:style w:type="paragraph" w:customStyle="1" w:styleId="Web">
    <w:name w:val="標準 (Web)"/>
    <w:basedOn w:val="Normal"/>
    <w:qFormat/>
    <w:rsid w:val="00FD222D"/>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FD222D"/>
    <w:pPr>
      <w:suppressAutoHyphens/>
      <w:ind w:left="567"/>
    </w:pPr>
    <w:rPr>
      <w:rFonts w:ascii="Arial" w:eastAsia="MS Mincho" w:hAnsi="Arial" w:cs="Arial"/>
      <w:lang w:eastAsia="ar-SA"/>
    </w:rPr>
  </w:style>
  <w:style w:type="paragraph" w:customStyle="1" w:styleId="af5">
    <w:name w:val="標準インデント"/>
    <w:basedOn w:val="Normal"/>
    <w:qFormat/>
    <w:rsid w:val="00FD222D"/>
    <w:pPr>
      <w:suppressAutoHyphens/>
      <w:ind w:left="708"/>
    </w:pPr>
    <w:rPr>
      <w:rFonts w:eastAsia="MS Mincho" w:cs="CG Times (WN)"/>
      <w:lang w:eastAsia="ar-SA"/>
    </w:rPr>
  </w:style>
  <w:style w:type="paragraph" w:customStyle="1" w:styleId="af6">
    <w:name w:val="記"/>
    <w:basedOn w:val="Normal"/>
    <w:next w:val="Normal"/>
    <w:qFormat/>
    <w:rsid w:val="00FD222D"/>
    <w:pPr>
      <w:suppressAutoHyphens/>
    </w:pPr>
    <w:rPr>
      <w:rFonts w:eastAsia="MS Mincho" w:cs="CG Times (WN)"/>
      <w:lang w:eastAsia="ar-SA"/>
    </w:rPr>
  </w:style>
  <w:style w:type="paragraph" w:customStyle="1" w:styleId="HTML">
    <w:name w:val="HTML 書式付き"/>
    <w:basedOn w:val="Normal"/>
    <w:qFormat/>
    <w:rsid w:val="00FD222D"/>
    <w:pPr>
      <w:suppressAutoHyphens/>
    </w:pPr>
    <w:rPr>
      <w:rFonts w:ascii="Courier New" w:eastAsia="MS Mincho" w:hAnsi="Courier New" w:cs="Courier New"/>
      <w:lang w:eastAsia="ar-SA"/>
    </w:rPr>
  </w:style>
  <w:style w:type="paragraph" w:customStyle="1" w:styleId="af7">
    <w:name w:val="表の内容"/>
    <w:basedOn w:val="Normal"/>
    <w:qFormat/>
    <w:rsid w:val="00FD222D"/>
    <w:pPr>
      <w:suppressLineNumbers/>
      <w:suppressAutoHyphens/>
    </w:pPr>
    <w:rPr>
      <w:rFonts w:eastAsia="MS Mincho" w:cs="CG Times (WN)"/>
      <w:lang w:eastAsia="ar-SA"/>
    </w:rPr>
  </w:style>
  <w:style w:type="paragraph" w:customStyle="1" w:styleId="af8">
    <w:name w:val="表の見出し"/>
    <w:basedOn w:val="af7"/>
    <w:qFormat/>
    <w:rsid w:val="00FD222D"/>
    <w:pPr>
      <w:jc w:val="center"/>
    </w:pPr>
    <w:rPr>
      <w:b/>
      <w:bCs/>
    </w:rPr>
  </w:style>
  <w:style w:type="character" w:customStyle="1" w:styleId="WW8Num27z0">
    <w:name w:val="WW8Num27z0"/>
    <w:rsid w:val="00FD222D"/>
    <w:rPr>
      <w:rFonts w:ascii="Arial" w:eastAsia="Times New Roman" w:hAnsi="Arial" w:cs="Arial"/>
    </w:rPr>
  </w:style>
  <w:style w:type="character" w:customStyle="1" w:styleId="WW8Num27z1">
    <w:name w:val="WW8Num27z1"/>
    <w:rsid w:val="00FD222D"/>
    <w:rPr>
      <w:rFonts w:ascii="Courier New" w:hAnsi="Courier New" w:cs="Courier New"/>
    </w:rPr>
  </w:style>
  <w:style w:type="character" w:customStyle="1" w:styleId="WW8Num27z2">
    <w:name w:val="WW8Num27z2"/>
    <w:rsid w:val="00FD222D"/>
    <w:rPr>
      <w:rFonts w:ascii="Wingdings" w:hAnsi="Wingdings"/>
    </w:rPr>
  </w:style>
  <w:style w:type="character" w:customStyle="1" w:styleId="WW8Num27z3">
    <w:name w:val="WW8Num27z3"/>
    <w:rsid w:val="00FD222D"/>
    <w:rPr>
      <w:rFonts w:ascii="Symbol" w:hAnsi="Symbol"/>
    </w:rPr>
  </w:style>
  <w:style w:type="character" w:customStyle="1" w:styleId="WW8Num29z0">
    <w:name w:val="WW8Num29z0"/>
    <w:rsid w:val="00FD222D"/>
    <w:rPr>
      <w:rFonts w:ascii="Times New Roman" w:eastAsia="MS Mincho" w:hAnsi="Times New Roman" w:cs="Times New Roman"/>
    </w:rPr>
  </w:style>
  <w:style w:type="character" w:customStyle="1" w:styleId="WW8Num29z1">
    <w:name w:val="WW8Num29z1"/>
    <w:rsid w:val="00FD222D"/>
    <w:rPr>
      <w:rFonts w:ascii="Courier New" w:hAnsi="Courier New" w:cs="Courier New"/>
    </w:rPr>
  </w:style>
  <w:style w:type="character" w:customStyle="1" w:styleId="WW8Num29z2">
    <w:name w:val="WW8Num29z2"/>
    <w:rsid w:val="00FD222D"/>
    <w:rPr>
      <w:rFonts w:ascii="Wingdings" w:hAnsi="Wingdings"/>
    </w:rPr>
  </w:style>
  <w:style w:type="character" w:customStyle="1" w:styleId="WW8Num29z3">
    <w:name w:val="WW8Num29z3"/>
    <w:rsid w:val="00FD222D"/>
    <w:rPr>
      <w:rFonts w:ascii="Symbol" w:hAnsi="Symbol"/>
    </w:rPr>
  </w:style>
  <w:style w:type="character" w:customStyle="1" w:styleId="WW8Num31z0">
    <w:name w:val="WW8Num31z0"/>
    <w:rsid w:val="00FD222D"/>
    <w:rPr>
      <w:rFonts w:ascii="Symbol" w:hAnsi="Symbol"/>
    </w:rPr>
  </w:style>
  <w:style w:type="character" w:customStyle="1" w:styleId="WW8Num31z1">
    <w:name w:val="WW8Num31z1"/>
    <w:rsid w:val="00FD222D"/>
    <w:rPr>
      <w:rFonts w:ascii="Courier New" w:hAnsi="Courier New" w:cs="Courier New"/>
    </w:rPr>
  </w:style>
  <w:style w:type="character" w:customStyle="1" w:styleId="WW8Num31z2">
    <w:name w:val="WW8Num31z2"/>
    <w:rsid w:val="00FD222D"/>
    <w:rPr>
      <w:rFonts w:ascii="Wingdings" w:hAnsi="Wingdings"/>
    </w:rPr>
  </w:style>
  <w:style w:type="character" w:customStyle="1" w:styleId="WW8Num34z2">
    <w:name w:val="WW8Num34z2"/>
    <w:rsid w:val="00FD222D"/>
    <w:rPr>
      <w:rFonts w:ascii="Wingdings" w:hAnsi="Wingdings"/>
    </w:rPr>
  </w:style>
  <w:style w:type="character" w:customStyle="1" w:styleId="WW8Num34z3">
    <w:name w:val="WW8Num34z3"/>
    <w:rsid w:val="00FD222D"/>
    <w:rPr>
      <w:rFonts w:ascii="Symbol" w:hAnsi="Symbol"/>
    </w:rPr>
  </w:style>
  <w:style w:type="character" w:customStyle="1" w:styleId="WW8Num37z0">
    <w:name w:val="WW8Num37z0"/>
    <w:rsid w:val="00FD222D"/>
    <w:rPr>
      <w:rFonts w:ascii="Times New Roman" w:eastAsia="SimSun" w:hAnsi="Times New Roman" w:cs="Times New Roman"/>
    </w:rPr>
  </w:style>
  <w:style w:type="character" w:customStyle="1" w:styleId="WW8Num37z1">
    <w:name w:val="WW8Num37z1"/>
    <w:rsid w:val="00FD222D"/>
    <w:rPr>
      <w:rFonts w:ascii="Wingdings" w:hAnsi="Wingdings"/>
    </w:rPr>
  </w:style>
  <w:style w:type="character" w:customStyle="1" w:styleId="WW8Num38z0">
    <w:name w:val="WW8Num38z0"/>
    <w:rsid w:val="00FD222D"/>
    <w:rPr>
      <w:rFonts w:ascii="Times New Roman" w:eastAsia="SimSun" w:hAnsi="Times New Roman" w:cs="Times New Roman"/>
    </w:rPr>
  </w:style>
  <w:style w:type="character" w:customStyle="1" w:styleId="WW8Num38z1">
    <w:name w:val="WW8Num38z1"/>
    <w:rsid w:val="00FD222D"/>
    <w:rPr>
      <w:rFonts w:ascii="Wingdings" w:hAnsi="Wingdings"/>
    </w:rPr>
  </w:style>
  <w:style w:type="character" w:customStyle="1" w:styleId="WW8Num41z0">
    <w:name w:val="WW8Num41z0"/>
    <w:rsid w:val="00FD222D"/>
    <w:rPr>
      <w:rFonts w:ascii="Times New Roman" w:eastAsia="SimSun" w:hAnsi="Times New Roman" w:cs="Times New Roman"/>
    </w:rPr>
  </w:style>
  <w:style w:type="character" w:customStyle="1" w:styleId="WW8Num41z1">
    <w:name w:val="WW8Num41z1"/>
    <w:rsid w:val="00FD222D"/>
    <w:rPr>
      <w:rFonts w:ascii="Wingdings" w:hAnsi="Wingdings"/>
    </w:rPr>
  </w:style>
  <w:style w:type="character" w:customStyle="1" w:styleId="WW8NumSt20z0">
    <w:name w:val="WW8NumSt20z0"/>
    <w:rsid w:val="00FD222D"/>
    <w:rPr>
      <w:rFonts w:ascii="Geneva" w:hAnsi="Geneva"/>
    </w:rPr>
  </w:style>
  <w:style w:type="character" w:customStyle="1" w:styleId="DefaultParagraphFont1">
    <w:name w:val="Default Paragraph Font1"/>
    <w:rsid w:val="00FD222D"/>
  </w:style>
  <w:style w:type="character" w:customStyle="1" w:styleId="CommentReference1">
    <w:name w:val="Comment Reference1"/>
    <w:rsid w:val="00FD222D"/>
    <w:rPr>
      <w:sz w:val="16"/>
    </w:rPr>
  </w:style>
  <w:style w:type="paragraph" w:customStyle="1" w:styleId="ListBullet1">
    <w:name w:val="List Bullet1"/>
    <w:basedOn w:val="Normal"/>
    <w:qFormat/>
    <w:rsid w:val="00FD222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D222D"/>
    <w:pPr>
      <w:tabs>
        <w:tab w:val="clear" w:pos="644"/>
        <w:tab w:val="num" w:pos="1494"/>
      </w:tabs>
      <w:ind w:left="851"/>
    </w:pPr>
  </w:style>
  <w:style w:type="paragraph" w:customStyle="1" w:styleId="ListBullet31">
    <w:name w:val="List Bullet 31"/>
    <w:basedOn w:val="ListBullet21"/>
    <w:qFormat/>
    <w:rsid w:val="00FD222D"/>
    <w:pPr>
      <w:ind w:left="1135"/>
    </w:pPr>
  </w:style>
  <w:style w:type="paragraph" w:customStyle="1" w:styleId="ListBullet41">
    <w:name w:val="List Bullet 41"/>
    <w:basedOn w:val="ListBullet31"/>
    <w:qFormat/>
    <w:rsid w:val="00FD222D"/>
    <w:pPr>
      <w:ind w:left="1418"/>
    </w:pPr>
  </w:style>
  <w:style w:type="paragraph" w:customStyle="1" w:styleId="ListBullet51">
    <w:name w:val="List Bullet 51"/>
    <w:basedOn w:val="ListBullet41"/>
    <w:qFormat/>
    <w:rsid w:val="00FD222D"/>
    <w:pPr>
      <w:ind w:left="1702"/>
    </w:pPr>
  </w:style>
  <w:style w:type="paragraph" w:customStyle="1" w:styleId="DocumentMap1">
    <w:name w:val="Document Map1"/>
    <w:basedOn w:val="Normal"/>
    <w:qFormat/>
    <w:rsid w:val="00FD222D"/>
    <w:pPr>
      <w:shd w:val="clear" w:color="auto" w:fill="000080"/>
      <w:suppressAutoHyphens/>
    </w:pPr>
    <w:rPr>
      <w:rFonts w:ascii="Tahoma" w:eastAsia="MS Mincho" w:hAnsi="Tahoma"/>
      <w:lang w:eastAsia="ar-SA"/>
    </w:rPr>
  </w:style>
  <w:style w:type="paragraph" w:customStyle="1" w:styleId="PlainText1">
    <w:name w:val="Plain Text1"/>
    <w:basedOn w:val="Normal"/>
    <w:qFormat/>
    <w:rsid w:val="00FD222D"/>
    <w:pPr>
      <w:suppressAutoHyphens/>
    </w:pPr>
    <w:rPr>
      <w:rFonts w:ascii="Courier New" w:eastAsia="MS Mincho" w:hAnsi="Courier New"/>
      <w:lang w:val="nb-NO" w:eastAsia="ar-SA"/>
    </w:rPr>
  </w:style>
  <w:style w:type="paragraph" w:customStyle="1" w:styleId="CommentText1">
    <w:name w:val="Comment Text1"/>
    <w:basedOn w:val="Normal"/>
    <w:qFormat/>
    <w:rsid w:val="00FD222D"/>
    <w:pPr>
      <w:suppressAutoHyphens/>
    </w:pPr>
    <w:rPr>
      <w:rFonts w:eastAsia="MS Mincho"/>
      <w:lang w:eastAsia="ar-SA"/>
    </w:rPr>
  </w:style>
  <w:style w:type="paragraph" w:customStyle="1" w:styleId="List31">
    <w:name w:val="List 31"/>
    <w:basedOn w:val="Normal"/>
    <w:qFormat/>
    <w:rsid w:val="00FD222D"/>
    <w:pPr>
      <w:suppressAutoHyphens/>
      <w:ind w:left="849" w:hanging="283"/>
    </w:pPr>
    <w:rPr>
      <w:rFonts w:eastAsia="MS Mincho"/>
      <w:lang w:eastAsia="ar-SA"/>
    </w:rPr>
  </w:style>
  <w:style w:type="paragraph" w:customStyle="1" w:styleId="List41">
    <w:name w:val="List 41"/>
    <w:basedOn w:val="List31"/>
    <w:qFormat/>
    <w:rsid w:val="00FD222D"/>
    <w:pPr>
      <w:ind w:left="1418" w:hanging="284"/>
    </w:pPr>
  </w:style>
  <w:style w:type="paragraph" w:customStyle="1" w:styleId="ListNumber1">
    <w:name w:val="List Number1"/>
    <w:basedOn w:val="List"/>
    <w:qFormat/>
    <w:rsid w:val="00FD222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D222D"/>
    <w:pPr>
      <w:ind w:left="851" w:hanging="284"/>
    </w:pPr>
  </w:style>
  <w:style w:type="paragraph" w:customStyle="1" w:styleId="List21">
    <w:name w:val="List 21"/>
    <w:basedOn w:val="List"/>
    <w:qFormat/>
    <w:rsid w:val="00FD222D"/>
    <w:pPr>
      <w:suppressAutoHyphens/>
      <w:ind w:left="851"/>
    </w:pPr>
    <w:rPr>
      <w:rFonts w:eastAsia="MS Mincho"/>
      <w:lang w:eastAsia="ar-SA"/>
    </w:rPr>
  </w:style>
  <w:style w:type="paragraph" w:customStyle="1" w:styleId="List51">
    <w:name w:val="List 51"/>
    <w:basedOn w:val="List41"/>
    <w:qFormat/>
    <w:rsid w:val="00FD222D"/>
    <w:pPr>
      <w:ind w:left="1702"/>
    </w:pPr>
  </w:style>
  <w:style w:type="paragraph" w:customStyle="1" w:styleId="BodyText21">
    <w:name w:val="Body Text 21"/>
    <w:basedOn w:val="Normal"/>
    <w:qFormat/>
    <w:rsid w:val="00FD222D"/>
    <w:pPr>
      <w:suppressAutoHyphens/>
      <w:spacing w:after="120"/>
    </w:pPr>
    <w:rPr>
      <w:rFonts w:eastAsia="MS Mincho"/>
      <w:lang w:eastAsia="ar-SA"/>
    </w:rPr>
  </w:style>
  <w:style w:type="paragraph" w:customStyle="1" w:styleId="BodyText31">
    <w:name w:val="Body Text 31"/>
    <w:basedOn w:val="Normal"/>
    <w:qFormat/>
    <w:rsid w:val="00FD222D"/>
    <w:pPr>
      <w:suppressAutoHyphens/>
      <w:spacing w:after="120"/>
    </w:pPr>
    <w:rPr>
      <w:rFonts w:eastAsia="MS Mincho"/>
      <w:lang w:eastAsia="ar-SA"/>
    </w:rPr>
  </w:style>
  <w:style w:type="paragraph" w:customStyle="1" w:styleId="BodyTextIndent21">
    <w:name w:val="Body Text Indent 21"/>
    <w:basedOn w:val="Normal"/>
    <w:qFormat/>
    <w:rsid w:val="00FD222D"/>
    <w:pPr>
      <w:suppressAutoHyphens/>
      <w:ind w:left="567"/>
    </w:pPr>
    <w:rPr>
      <w:rFonts w:ascii="Arial" w:eastAsia="MS Mincho" w:hAnsi="Arial" w:cs="Arial"/>
      <w:lang w:eastAsia="ar-SA"/>
    </w:rPr>
  </w:style>
  <w:style w:type="paragraph" w:customStyle="1" w:styleId="NormalIndent1">
    <w:name w:val="Normal Indent1"/>
    <w:basedOn w:val="Normal"/>
    <w:qFormat/>
    <w:rsid w:val="00FD222D"/>
    <w:pPr>
      <w:suppressAutoHyphens/>
      <w:ind w:left="708"/>
    </w:pPr>
    <w:rPr>
      <w:rFonts w:eastAsia="MS Mincho"/>
      <w:lang w:eastAsia="ar-SA"/>
    </w:rPr>
  </w:style>
  <w:style w:type="paragraph" w:customStyle="1" w:styleId="NoteHeading1">
    <w:name w:val="Note Heading1"/>
    <w:basedOn w:val="Normal"/>
    <w:next w:val="Normal"/>
    <w:qFormat/>
    <w:rsid w:val="00FD222D"/>
    <w:pPr>
      <w:suppressAutoHyphens/>
    </w:pPr>
    <w:rPr>
      <w:rFonts w:eastAsia="MS Mincho"/>
      <w:lang w:eastAsia="ar-SA"/>
    </w:rPr>
  </w:style>
  <w:style w:type="paragraph" w:customStyle="1" w:styleId="af9">
    <w:name w:val="枠の内容"/>
    <w:basedOn w:val="BodyText"/>
    <w:qFormat/>
    <w:rsid w:val="00FD222D"/>
  </w:style>
  <w:style w:type="character" w:customStyle="1" w:styleId="CharChar22">
    <w:name w:val="Char Char22"/>
    <w:rsid w:val="00FD222D"/>
    <w:rPr>
      <w:rFonts w:ascii="Arial" w:hAnsi="Arial"/>
      <w:lang w:val="en-GB"/>
    </w:rPr>
  </w:style>
  <w:style w:type="paragraph" w:styleId="BodyTextIndent3">
    <w:name w:val="Body Text Indent 3"/>
    <w:basedOn w:val="Normal"/>
    <w:link w:val="BodyTextIndent3Char"/>
    <w:qFormat/>
    <w:rsid w:val="00FD222D"/>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FD222D"/>
    <w:rPr>
      <w:rFonts w:ascii="Times New Roman" w:eastAsia="SimSun" w:hAnsi="Times New Roman"/>
      <w:lang w:val="x-none" w:eastAsia="en-GB"/>
    </w:rPr>
  </w:style>
  <w:style w:type="paragraph" w:customStyle="1" w:styleId="numberedlist0">
    <w:name w:val="numbered list"/>
    <w:basedOn w:val="ListBullet"/>
    <w:qFormat/>
    <w:rsid w:val="00FD22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FD222D"/>
    <w:pPr>
      <w:tabs>
        <w:tab w:val="left" w:pos="1134"/>
      </w:tabs>
      <w:spacing w:after="0"/>
    </w:pPr>
    <w:rPr>
      <w:rFonts w:eastAsia="MS Mincho"/>
      <w:lang w:eastAsia="en-GB"/>
    </w:rPr>
  </w:style>
  <w:style w:type="paragraph" w:customStyle="1" w:styleId="Meetingcaption">
    <w:name w:val="Meeting caption"/>
    <w:basedOn w:val="Normal"/>
    <w:qFormat/>
    <w:rsid w:val="00FD22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FD222D"/>
    <w:pPr>
      <w:spacing w:after="240"/>
      <w:jc w:val="both"/>
    </w:pPr>
    <w:rPr>
      <w:rFonts w:ascii="Helvetica" w:eastAsia="SimSun" w:hAnsi="Helvetica"/>
      <w:lang w:eastAsia="en-GB"/>
    </w:rPr>
  </w:style>
  <w:style w:type="paragraph" w:customStyle="1" w:styleId="Cell">
    <w:name w:val="Cell"/>
    <w:basedOn w:val="Normal"/>
    <w:qFormat/>
    <w:rsid w:val="00FD222D"/>
    <w:pPr>
      <w:spacing w:after="0" w:line="240" w:lineRule="exact"/>
      <w:jc w:val="center"/>
    </w:pPr>
    <w:rPr>
      <w:rFonts w:eastAsia="SimSun"/>
      <w:sz w:val="16"/>
      <w:lang w:val="en-US" w:eastAsia="en-GB"/>
    </w:rPr>
  </w:style>
  <w:style w:type="paragraph" w:customStyle="1" w:styleId="h61">
    <w:name w:val="h6"/>
    <w:basedOn w:val="Normal"/>
    <w:qFormat/>
    <w:rsid w:val="00FD222D"/>
    <w:pPr>
      <w:spacing w:before="100" w:beforeAutospacing="1" w:after="100" w:afterAutospacing="1"/>
    </w:pPr>
    <w:rPr>
      <w:rFonts w:eastAsia="SimSun"/>
      <w:sz w:val="24"/>
      <w:szCs w:val="24"/>
      <w:lang w:val="en-US" w:eastAsia="en-GB"/>
    </w:rPr>
  </w:style>
  <w:style w:type="paragraph" w:customStyle="1" w:styleId="tah0">
    <w:name w:val="tah"/>
    <w:basedOn w:val="Normal"/>
    <w:qFormat/>
    <w:rsid w:val="00FD222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D222D"/>
    <w:rPr>
      <w:rFonts w:ascii="Arial" w:hAnsi="Arial"/>
      <w:sz w:val="24"/>
      <w:lang w:val="en-GB" w:eastAsia="ja-JP" w:bidi="ar-SA"/>
    </w:rPr>
  </w:style>
  <w:style w:type="paragraph" w:customStyle="1" w:styleId="NormalAfter3pt">
    <w:name w:val="Normal + After:  3 pt"/>
    <w:basedOn w:val="Normal"/>
    <w:qFormat/>
    <w:rsid w:val="00FD222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D22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22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222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222D"/>
    <w:rPr>
      <w:lang w:val="en-GB" w:eastAsia="ja-JP" w:bidi="ar-SA"/>
    </w:rPr>
  </w:style>
  <w:style w:type="character" w:customStyle="1" w:styleId="CarCar10">
    <w:name w:val="Car Car10"/>
    <w:rsid w:val="00FD222D"/>
    <w:rPr>
      <w:rFonts w:ascii="Arial" w:hAnsi="Arial"/>
      <w:lang w:val="en-GB" w:eastAsia="ja-JP" w:bidi="ar-SA"/>
    </w:rPr>
  </w:style>
  <w:style w:type="paragraph" w:customStyle="1" w:styleId="Revision2">
    <w:name w:val="Revision2"/>
    <w:hidden/>
    <w:semiHidden/>
    <w:qFormat/>
    <w:rsid w:val="00FD222D"/>
    <w:rPr>
      <w:rFonts w:ascii="Times New Roman" w:eastAsia="MS Mincho" w:hAnsi="Times New Roman"/>
      <w:lang w:val="en-GB" w:eastAsia="en-US"/>
    </w:rPr>
  </w:style>
  <w:style w:type="paragraph" w:customStyle="1" w:styleId="ListParagraph1">
    <w:name w:val="List Paragraph1"/>
    <w:basedOn w:val="Normal"/>
    <w:qFormat/>
    <w:rsid w:val="00FD222D"/>
    <w:pPr>
      <w:ind w:left="720"/>
      <w:contextualSpacing/>
    </w:pPr>
    <w:rPr>
      <w:rFonts w:eastAsia="SimSun"/>
      <w:lang w:eastAsia="en-GB"/>
    </w:rPr>
  </w:style>
  <w:style w:type="character" w:customStyle="1" w:styleId="1c">
    <w:name w:val="段落フォント1"/>
    <w:rsid w:val="00FD222D"/>
  </w:style>
  <w:style w:type="character" w:customStyle="1" w:styleId="1d">
    <w:name w:val="コメント参照1"/>
    <w:rsid w:val="00FD222D"/>
    <w:rPr>
      <w:sz w:val="16"/>
    </w:rPr>
  </w:style>
  <w:style w:type="paragraph" w:customStyle="1" w:styleId="1e">
    <w:name w:val="図表番号1"/>
    <w:basedOn w:val="Normal"/>
    <w:qFormat/>
    <w:rsid w:val="00FD222D"/>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FD222D"/>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FD222D"/>
    <w:pPr>
      <w:ind w:left="851" w:hanging="284"/>
    </w:pPr>
  </w:style>
  <w:style w:type="paragraph" w:customStyle="1" w:styleId="1f0">
    <w:name w:val="箇条書き1"/>
    <w:basedOn w:val="List"/>
    <w:qFormat/>
    <w:rsid w:val="00FD222D"/>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FD222D"/>
    <w:pPr>
      <w:tabs>
        <w:tab w:val="clear" w:pos="644"/>
        <w:tab w:val="num" w:pos="1494"/>
      </w:tabs>
      <w:ind w:left="851" w:hanging="284"/>
    </w:pPr>
  </w:style>
  <w:style w:type="paragraph" w:customStyle="1" w:styleId="310">
    <w:name w:val="箇条書き 31"/>
    <w:basedOn w:val="211"/>
    <w:qFormat/>
    <w:rsid w:val="00FD222D"/>
    <w:pPr>
      <w:ind w:left="1135"/>
    </w:pPr>
  </w:style>
  <w:style w:type="paragraph" w:customStyle="1" w:styleId="212">
    <w:name w:val="一覧 21"/>
    <w:basedOn w:val="List"/>
    <w:qFormat/>
    <w:rsid w:val="00FD222D"/>
    <w:pPr>
      <w:suppressAutoHyphens/>
      <w:ind w:left="851"/>
    </w:pPr>
    <w:rPr>
      <w:rFonts w:eastAsia="MS Mincho" w:cs="CG Times (WN)"/>
      <w:lang w:eastAsia="ar-SA"/>
    </w:rPr>
  </w:style>
  <w:style w:type="paragraph" w:customStyle="1" w:styleId="311">
    <w:name w:val="一覧 31"/>
    <w:basedOn w:val="212"/>
    <w:qFormat/>
    <w:rsid w:val="00FD222D"/>
    <w:pPr>
      <w:ind w:left="1135"/>
    </w:pPr>
  </w:style>
  <w:style w:type="paragraph" w:customStyle="1" w:styleId="410">
    <w:name w:val="一覧 41"/>
    <w:basedOn w:val="311"/>
    <w:qFormat/>
    <w:rsid w:val="00FD222D"/>
    <w:pPr>
      <w:ind w:left="1418"/>
    </w:pPr>
  </w:style>
  <w:style w:type="paragraph" w:customStyle="1" w:styleId="510">
    <w:name w:val="一覧 51"/>
    <w:basedOn w:val="410"/>
    <w:qFormat/>
    <w:rsid w:val="00FD222D"/>
    <w:pPr>
      <w:ind w:left="1702"/>
    </w:pPr>
  </w:style>
  <w:style w:type="paragraph" w:customStyle="1" w:styleId="411">
    <w:name w:val="箇条書き 41"/>
    <w:basedOn w:val="310"/>
    <w:qFormat/>
    <w:rsid w:val="00FD222D"/>
    <w:pPr>
      <w:ind w:left="1418"/>
    </w:pPr>
  </w:style>
  <w:style w:type="paragraph" w:customStyle="1" w:styleId="511">
    <w:name w:val="箇条書き 51"/>
    <w:basedOn w:val="411"/>
    <w:qFormat/>
    <w:rsid w:val="00FD222D"/>
    <w:pPr>
      <w:ind w:left="1702"/>
    </w:pPr>
  </w:style>
  <w:style w:type="paragraph" w:customStyle="1" w:styleId="1f1">
    <w:name w:val="コメント文字列1"/>
    <w:basedOn w:val="Normal"/>
    <w:qFormat/>
    <w:rsid w:val="00FD222D"/>
    <w:pPr>
      <w:suppressAutoHyphens/>
    </w:pPr>
    <w:rPr>
      <w:rFonts w:eastAsia="MS Mincho" w:cs="CG Times (WN)"/>
      <w:lang w:eastAsia="ar-SA"/>
    </w:rPr>
  </w:style>
  <w:style w:type="paragraph" w:customStyle="1" w:styleId="1f2">
    <w:name w:val="コメント内容1"/>
    <w:basedOn w:val="1f1"/>
    <w:next w:val="1f1"/>
    <w:qFormat/>
    <w:rsid w:val="00FD222D"/>
    <w:rPr>
      <w:b/>
      <w:bCs/>
    </w:rPr>
  </w:style>
  <w:style w:type="paragraph" w:customStyle="1" w:styleId="1f3">
    <w:name w:val="見出しマップ1"/>
    <w:basedOn w:val="Normal"/>
    <w:qFormat/>
    <w:rsid w:val="00FD222D"/>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FD222D"/>
    <w:pPr>
      <w:suppressAutoHyphens/>
    </w:pPr>
    <w:rPr>
      <w:rFonts w:ascii="Courier New" w:eastAsia="MS Mincho" w:hAnsi="Courier New" w:cs="CG Times (WN)"/>
      <w:lang w:val="nb-NO" w:eastAsia="ar-SA"/>
    </w:rPr>
  </w:style>
  <w:style w:type="paragraph" w:customStyle="1" w:styleId="213">
    <w:name w:val="本文 21"/>
    <w:basedOn w:val="Normal"/>
    <w:qFormat/>
    <w:rsid w:val="00FD222D"/>
    <w:pPr>
      <w:suppressAutoHyphens/>
      <w:spacing w:after="120"/>
    </w:pPr>
    <w:rPr>
      <w:rFonts w:eastAsia="MS Mincho" w:cs="CG Times (WN)"/>
      <w:lang w:eastAsia="ar-SA"/>
    </w:rPr>
  </w:style>
  <w:style w:type="paragraph" w:customStyle="1" w:styleId="312">
    <w:name w:val="本文 31"/>
    <w:basedOn w:val="Normal"/>
    <w:qFormat/>
    <w:rsid w:val="00FD222D"/>
    <w:pPr>
      <w:suppressAutoHyphens/>
      <w:spacing w:after="120"/>
    </w:pPr>
    <w:rPr>
      <w:rFonts w:eastAsia="MS Mincho" w:cs="CG Times (WN)"/>
      <w:lang w:eastAsia="ar-SA"/>
    </w:rPr>
  </w:style>
  <w:style w:type="paragraph" w:customStyle="1" w:styleId="Web1">
    <w:name w:val="標準 (Web)1"/>
    <w:basedOn w:val="Normal"/>
    <w:qFormat/>
    <w:rsid w:val="00FD222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FD222D"/>
    <w:pPr>
      <w:suppressAutoHyphens/>
      <w:ind w:left="567"/>
    </w:pPr>
    <w:rPr>
      <w:rFonts w:ascii="Arial" w:eastAsia="MS Mincho" w:hAnsi="Arial" w:cs="Arial"/>
      <w:lang w:eastAsia="ar-SA"/>
    </w:rPr>
  </w:style>
  <w:style w:type="paragraph" w:customStyle="1" w:styleId="1f5">
    <w:name w:val="標準インデント1"/>
    <w:basedOn w:val="Normal"/>
    <w:qFormat/>
    <w:rsid w:val="00FD222D"/>
    <w:pPr>
      <w:suppressAutoHyphens/>
      <w:ind w:left="708"/>
    </w:pPr>
    <w:rPr>
      <w:rFonts w:eastAsia="MS Mincho" w:cs="CG Times (WN)"/>
      <w:lang w:eastAsia="ar-SA"/>
    </w:rPr>
  </w:style>
  <w:style w:type="paragraph" w:customStyle="1" w:styleId="1f6">
    <w:name w:val="記1"/>
    <w:basedOn w:val="Normal"/>
    <w:next w:val="Normal"/>
    <w:qFormat/>
    <w:rsid w:val="00FD222D"/>
    <w:pPr>
      <w:suppressAutoHyphens/>
    </w:pPr>
    <w:rPr>
      <w:rFonts w:eastAsia="MS Mincho" w:cs="CG Times (WN)"/>
      <w:lang w:eastAsia="ar-SA"/>
    </w:rPr>
  </w:style>
  <w:style w:type="paragraph" w:customStyle="1" w:styleId="HTML1">
    <w:name w:val="HTML 書式付き1"/>
    <w:basedOn w:val="Normal"/>
    <w:qFormat/>
    <w:rsid w:val="00FD222D"/>
    <w:pPr>
      <w:suppressAutoHyphens/>
    </w:pPr>
    <w:rPr>
      <w:rFonts w:ascii="Courier New" w:eastAsia="MS Mincho" w:hAnsi="Courier New" w:cs="Courier New"/>
      <w:lang w:eastAsia="ar-SA"/>
    </w:rPr>
  </w:style>
  <w:style w:type="character" w:customStyle="1" w:styleId="CharChar23">
    <w:name w:val="Char Char23"/>
    <w:rsid w:val="00FD222D"/>
    <w:rPr>
      <w:rFonts w:ascii="Arial" w:hAnsi="Arial"/>
      <w:lang w:val="en-GB" w:eastAsia="en-US"/>
    </w:rPr>
  </w:style>
  <w:style w:type="character" w:customStyle="1" w:styleId="EmailStyle97">
    <w:name w:val="EmailStyle97"/>
    <w:semiHidden/>
    <w:rsid w:val="00FD222D"/>
    <w:rPr>
      <w:rFonts w:ascii="Arial" w:hAnsi="Arial" w:cs="Arial"/>
      <w:color w:val="auto"/>
      <w:sz w:val="20"/>
      <w:szCs w:val="20"/>
    </w:rPr>
  </w:style>
  <w:style w:type="character" w:customStyle="1" w:styleId="B1C">
    <w:name w:val="B1 C"/>
    <w:rsid w:val="00FD222D"/>
    <w:rPr>
      <w:lang w:val="en-GB" w:eastAsia="en-US" w:bidi="ar-SA"/>
    </w:rPr>
  </w:style>
  <w:style w:type="character" w:customStyle="1" w:styleId="Titre3">
    <w:name w:val="Titre 3"/>
    <w:rsid w:val="00FD222D"/>
    <w:rPr>
      <w:rFonts w:ascii="Arial" w:hAnsi="Arial"/>
      <w:sz w:val="28"/>
      <w:szCs w:val="28"/>
      <w:lang w:val="en-GB" w:eastAsia="en-GB"/>
    </w:rPr>
  </w:style>
  <w:style w:type="character" w:customStyle="1" w:styleId="B3c">
    <w:name w:val="B3 c"/>
    <w:rsid w:val="00FD222D"/>
    <w:rPr>
      <w:lang w:val="en-GB" w:eastAsia="en-GB"/>
    </w:rPr>
  </w:style>
  <w:style w:type="character" w:customStyle="1" w:styleId="B2C">
    <w:name w:val="B2 C"/>
    <w:rsid w:val="00FD222D"/>
    <w:rPr>
      <w:lang w:val="en-GB" w:eastAsia="en-GB"/>
    </w:rPr>
  </w:style>
  <w:style w:type="paragraph" w:customStyle="1" w:styleId="1f7">
    <w:name w:val="题注1"/>
    <w:basedOn w:val="Normal"/>
    <w:next w:val="Normal"/>
    <w:qFormat/>
    <w:rsid w:val="00FD222D"/>
    <w:pPr>
      <w:spacing w:before="120" w:after="120"/>
    </w:pPr>
    <w:rPr>
      <w:rFonts w:eastAsia="MS Mincho"/>
      <w:b/>
      <w:lang w:eastAsia="en-GB"/>
    </w:rPr>
  </w:style>
  <w:style w:type="paragraph" w:customStyle="1" w:styleId="1f8">
    <w:name w:val="图表目录1"/>
    <w:basedOn w:val="Normal"/>
    <w:next w:val="Normal"/>
    <w:qFormat/>
    <w:rsid w:val="00FD222D"/>
    <w:pPr>
      <w:ind w:left="400" w:hanging="400"/>
      <w:jc w:val="center"/>
    </w:pPr>
    <w:rPr>
      <w:rFonts w:eastAsia="MS Mincho"/>
      <w:b/>
      <w:lang w:eastAsia="en-GB"/>
    </w:rPr>
  </w:style>
  <w:style w:type="character" w:customStyle="1" w:styleId="st1">
    <w:name w:val="st1"/>
    <w:rsid w:val="00FD22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222D"/>
    <w:rPr>
      <w:rFonts w:ascii="Arial" w:hAnsi="Arial"/>
      <w:sz w:val="24"/>
      <w:szCs w:val="28"/>
      <w:lang w:val="en-GB" w:eastAsia="en-US"/>
    </w:rPr>
  </w:style>
  <w:style w:type="character" w:customStyle="1" w:styleId="T1Char5">
    <w:name w:val="T1 Char5"/>
    <w:aliases w:val="Header 6 Char Char5"/>
    <w:rsid w:val="00FD222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222D"/>
    <w:rPr>
      <w:rFonts w:ascii="Times New Roman" w:eastAsia="Times New Roman" w:hAnsi="Times New Roman"/>
    </w:rPr>
  </w:style>
  <w:style w:type="character" w:customStyle="1" w:styleId="ListChar">
    <w:name w:val="List Char"/>
    <w:qFormat/>
    <w:rsid w:val="00FD222D"/>
    <w:rPr>
      <w:lang w:val="en-GB" w:eastAsia="ar-SA" w:bidi="ar-SA"/>
    </w:rPr>
  </w:style>
  <w:style w:type="character" w:customStyle="1" w:styleId="Heading6Char3">
    <w:name w:val="Heading 6 Char3"/>
    <w:aliases w:val="T1 Char10,Header 6 Char1"/>
    <w:rsid w:val="00FD222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22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22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22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22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222D"/>
    <w:rPr>
      <w:rFonts w:ascii="Arial" w:eastAsia="MS Mincho" w:hAnsi="Arial"/>
      <w:sz w:val="22"/>
      <w:lang w:val="en-GB" w:eastAsia="en-US" w:bidi="ar-SA"/>
    </w:rPr>
  </w:style>
  <w:style w:type="character" w:customStyle="1" w:styleId="T1Car">
    <w:name w:val="T1 Car"/>
    <w:aliases w:val="Header 6 Car Car"/>
    <w:rsid w:val="00FD222D"/>
    <w:rPr>
      <w:rFonts w:ascii="Arial" w:eastAsia="MS Mincho" w:hAnsi="Arial"/>
      <w:lang w:val="en-GB" w:eastAsia="en-US" w:bidi="ar-SA"/>
    </w:rPr>
  </w:style>
  <w:style w:type="character" w:customStyle="1" w:styleId="CarCar4">
    <w:name w:val="Car Car4"/>
    <w:rsid w:val="00FD222D"/>
    <w:rPr>
      <w:rFonts w:ascii="Arial" w:eastAsia="MS Mincho" w:hAnsi="Arial"/>
      <w:lang w:val="en-GB" w:eastAsia="en-US" w:bidi="ar-SA"/>
    </w:rPr>
  </w:style>
  <w:style w:type="character" w:customStyle="1" w:styleId="CarCar8">
    <w:name w:val="Car Car8"/>
    <w:rsid w:val="00FD222D"/>
    <w:rPr>
      <w:rFonts w:ascii="Arial" w:eastAsia="MS Mincho" w:hAnsi="Arial"/>
      <w:sz w:val="36"/>
      <w:lang w:val="en-GB" w:eastAsia="en-US" w:bidi="ar-SA"/>
    </w:rPr>
  </w:style>
  <w:style w:type="character" w:customStyle="1" w:styleId="CarCar3">
    <w:name w:val="Car Car3"/>
    <w:rsid w:val="00FD222D"/>
    <w:rPr>
      <w:rFonts w:ascii="Arial" w:eastAsia="MS Mincho" w:hAnsi="Arial"/>
      <w:sz w:val="36"/>
      <w:lang w:val="en-GB" w:eastAsia="en-US" w:bidi="ar-SA"/>
    </w:rPr>
  </w:style>
  <w:style w:type="character" w:customStyle="1" w:styleId="CarCar7">
    <w:name w:val="Car Car7"/>
    <w:rsid w:val="00FD22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22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222D"/>
    <w:rPr>
      <w:b/>
      <w:lang w:val="en-GB" w:eastAsia="ja-JP" w:bidi="ar-SA"/>
    </w:rPr>
  </w:style>
  <w:style w:type="character" w:customStyle="1" w:styleId="CarCar6">
    <w:name w:val="Car Car6"/>
    <w:rsid w:val="00FD22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222D"/>
    <w:rPr>
      <w:lang w:val="en-GB" w:eastAsia="ja-JP" w:bidi="ar-SA"/>
    </w:rPr>
  </w:style>
  <w:style w:type="character" w:customStyle="1" w:styleId="T1Char6">
    <w:name w:val="T1 Char6"/>
    <w:aliases w:val="Header 6 Char Char6"/>
    <w:rsid w:val="00FD222D"/>
  </w:style>
  <w:style w:type="character" w:customStyle="1" w:styleId="capChar5">
    <w:name w:val="cap Char5"/>
    <w:aliases w:val="cap Char Char5,Caption Char Char4,Caption Char1 Char Char4,cap Char Char1 Char4,Caption Char Char1 Char Char4,cap Char2 Char Char Char4"/>
    <w:rsid w:val="00FD222D"/>
    <w:rPr>
      <w:b/>
      <w:lang w:val="en-GB" w:eastAsia="en-US" w:bidi="ar-SA"/>
    </w:rPr>
  </w:style>
  <w:style w:type="character" w:customStyle="1" w:styleId="Head2AZchn">
    <w:name w:val="Head2A Zchn"/>
    <w:aliases w:val="2 Zchn,H2 Zchn,h2 Zchn,DO NOT USE_h2 Zchn,h21 Zchn,UNDERRUBRIK 1-2 Zchn Zchn"/>
    <w:rsid w:val="00FD22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22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22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222D"/>
    <w:rPr>
      <w:rFonts w:ascii="Arial" w:hAnsi="Arial"/>
      <w:sz w:val="22"/>
      <w:lang w:val="en-GB" w:eastAsia="en-GB" w:bidi="ar-SA"/>
    </w:rPr>
  </w:style>
  <w:style w:type="character" w:customStyle="1" w:styleId="T1Zchn">
    <w:name w:val="T1 Zchn"/>
    <w:aliases w:val="Header 6 Zchn Zchn"/>
    <w:rsid w:val="00FD222D"/>
  </w:style>
  <w:style w:type="character" w:customStyle="1" w:styleId="capChar3">
    <w:name w:val="cap Char3"/>
    <w:aliases w:val="cap Char Char3,Caption Char Char2,Caption Char1 Char Char2,cap Char Char1 Char2,Caption Char Char1 Char Char2,cap Char2 Char Char Char2"/>
    <w:rsid w:val="00FD222D"/>
    <w:rPr>
      <w:rFonts w:ascii="Times New Roman" w:eastAsia="Batang" w:hAnsi="Times New Roman"/>
      <w:b/>
      <w:lang w:val="en-GB"/>
    </w:rPr>
  </w:style>
  <w:style w:type="character" w:customStyle="1" w:styleId="Heading6Char2">
    <w:name w:val="Heading 6 Char2"/>
    <w:rsid w:val="00FD222D"/>
  </w:style>
  <w:style w:type="character" w:customStyle="1" w:styleId="capChar4">
    <w:name w:val="cap Char4"/>
    <w:aliases w:val="cap Char Char4,Caption Char Char3,Caption Char1 Char Char3,cap Char Char1 Char3,Caption Char Char1 Char Char3,cap Char2 Char Char Char3"/>
    <w:rsid w:val="00FD222D"/>
    <w:rPr>
      <w:rFonts w:ascii="Times New Roman" w:eastAsia="MS Mincho" w:hAnsi="Times New Roman"/>
      <w:b/>
      <w:lang w:val="en-GB"/>
    </w:rPr>
  </w:style>
  <w:style w:type="character" w:customStyle="1" w:styleId="T1Char8">
    <w:name w:val="T1 Char8"/>
    <w:aliases w:val="Header 6 Char Char7"/>
    <w:rsid w:val="00FD22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22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222D"/>
    <w:rPr>
      <w:rFonts w:ascii="Arial" w:hAnsi="Arial"/>
      <w:sz w:val="24"/>
      <w:szCs w:val="28"/>
      <w:lang w:val="en-GB" w:eastAsia="en-US"/>
    </w:rPr>
  </w:style>
  <w:style w:type="character" w:customStyle="1" w:styleId="T1Char7">
    <w:name w:val="T1 Char7"/>
    <w:aliases w:val="Header 6 Char Char8"/>
    <w:rsid w:val="00FD22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22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22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222D"/>
    <w:rPr>
      <w:rFonts w:ascii="Arial" w:hAnsi="Arial" w:cs="Arial"/>
      <w:sz w:val="24"/>
      <w:szCs w:val="24"/>
      <w:lang w:val="en-GB" w:eastAsia="en-US" w:bidi="he-IL"/>
    </w:rPr>
  </w:style>
  <w:style w:type="character" w:customStyle="1" w:styleId="T1Char9">
    <w:name w:val="T1 Char9"/>
    <w:aliases w:val="Header 6 Char Char9"/>
    <w:rsid w:val="00FD222D"/>
    <w:rPr>
      <w:rFonts w:ascii="Arial" w:hAnsi="Arial" w:cs="Arial"/>
      <w:lang w:val="en-GB" w:eastAsia="en-US" w:bidi="he-IL"/>
    </w:rPr>
  </w:style>
  <w:style w:type="character" w:customStyle="1" w:styleId="List2Char">
    <w:name w:val="List 2 Char"/>
    <w:link w:val="List2"/>
    <w:qFormat/>
    <w:rsid w:val="00FD222D"/>
    <w:rPr>
      <w:rFonts w:ascii="Times New Roman" w:hAnsi="Times New Roman"/>
      <w:lang w:val="en-GB" w:eastAsia="en-US"/>
    </w:rPr>
  </w:style>
  <w:style w:type="paragraph" w:customStyle="1" w:styleId="CharChar3CharCharCharCharCharChar">
    <w:name w:val="Char Char3 Char Char Char Char Char Char"/>
    <w:semiHidden/>
    <w:qFormat/>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FD222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D222D"/>
    <w:rPr>
      <w:rFonts w:ascii="CG Times (WN)" w:eastAsia="Malgun Gothic" w:hAnsi="CG Times (WN)"/>
      <w:b/>
      <w:lang w:val="en-GB" w:eastAsia="en-US"/>
    </w:rPr>
  </w:style>
  <w:style w:type="paragraph" w:customStyle="1" w:styleId="43">
    <w:name w:val="吹き出し4"/>
    <w:basedOn w:val="Normal"/>
    <w:qFormat/>
    <w:rsid w:val="00FD22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FD222D"/>
    <w:rPr>
      <w:rFonts w:ascii="Times New Roman" w:eastAsia="MS Mincho" w:hAnsi="Times New Roman"/>
      <w:lang w:val="en-GB" w:eastAsia="en-US"/>
    </w:rPr>
  </w:style>
  <w:style w:type="character" w:customStyle="1" w:styleId="2a">
    <w:name w:val="段落フォント2"/>
    <w:rsid w:val="00FD222D"/>
  </w:style>
  <w:style w:type="character" w:customStyle="1" w:styleId="2b">
    <w:name w:val="コメント参照2"/>
    <w:rsid w:val="00FD222D"/>
    <w:rPr>
      <w:sz w:val="16"/>
    </w:rPr>
  </w:style>
  <w:style w:type="paragraph" w:customStyle="1" w:styleId="2c">
    <w:name w:val="図表番号2"/>
    <w:basedOn w:val="Normal"/>
    <w:qFormat/>
    <w:rsid w:val="00FD222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FD222D"/>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FD222D"/>
    <w:pPr>
      <w:ind w:left="851" w:hanging="284"/>
    </w:pPr>
  </w:style>
  <w:style w:type="paragraph" w:customStyle="1" w:styleId="2e">
    <w:name w:val="箇条書き2"/>
    <w:basedOn w:val="List"/>
    <w:qFormat/>
    <w:rsid w:val="00FD222D"/>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FD222D"/>
    <w:pPr>
      <w:tabs>
        <w:tab w:val="clear" w:pos="644"/>
        <w:tab w:val="num" w:pos="1494"/>
      </w:tabs>
      <w:ind w:left="851" w:hanging="284"/>
    </w:pPr>
  </w:style>
  <w:style w:type="paragraph" w:customStyle="1" w:styleId="321">
    <w:name w:val="箇条書き 32"/>
    <w:basedOn w:val="222"/>
    <w:qFormat/>
    <w:rsid w:val="00FD222D"/>
    <w:pPr>
      <w:ind w:left="1135"/>
    </w:pPr>
  </w:style>
  <w:style w:type="paragraph" w:customStyle="1" w:styleId="223">
    <w:name w:val="一覧 22"/>
    <w:basedOn w:val="List"/>
    <w:qFormat/>
    <w:rsid w:val="00FD222D"/>
    <w:pPr>
      <w:suppressAutoHyphens/>
      <w:ind w:left="851"/>
    </w:pPr>
    <w:rPr>
      <w:rFonts w:eastAsia="MS Mincho" w:cs="CG Times (WN)"/>
      <w:lang w:eastAsia="ar-SA"/>
    </w:rPr>
  </w:style>
  <w:style w:type="paragraph" w:customStyle="1" w:styleId="322">
    <w:name w:val="一覧 32"/>
    <w:basedOn w:val="223"/>
    <w:qFormat/>
    <w:rsid w:val="00FD222D"/>
    <w:pPr>
      <w:ind w:left="1135"/>
    </w:pPr>
  </w:style>
  <w:style w:type="paragraph" w:customStyle="1" w:styleId="420">
    <w:name w:val="一覧 42"/>
    <w:basedOn w:val="322"/>
    <w:qFormat/>
    <w:rsid w:val="00FD222D"/>
    <w:pPr>
      <w:ind w:left="1418"/>
    </w:pPr>
  </w:style>
  <w:style w:type="paragraph" w:customStyle="1" w:styleId="52">
    <w:name w:val="一覧 52"/>
    <w:basedOn w:val="420"/>
    <w:qFormat/>
    <w:rsid w:val="00FD222D"/>
    <w:pPr>
      <w:ind w:left="1702"/>
    </w:pPr>
  </w:style>
  <w:style w:type="paragraph" w:customStyle="1" w:styleId="421">
    <w:name w:val="箇条書き 42"/>
    <w:basedOn w:val="321"/>
    <w:qFormat/>
    <w:rsid w:val="00FD222D"/>
    <w:pPr>
      <w:ind w:left="1418"/>
    </w:pPr>
  </w:style>
  <w:style w:type="paragraph" w:customStyle="1" w:styleId="520">
    <w:name w:val="箇条書き 52"/>
    <w:basedOn w:val="421"/>
    <w:qFormat/>
    <w:rsid w:val="00FD222D"/>
    <w:pPr>
      <w:ind w:left="1702"/>
    </w:pPr>
  </w:style>
  <w:style w:type="paragraph" w:customStyle="1" w:styleId="2f">
    <w:name w:val="コメント文字列2"/>
    <w:basedOn w:val="Normal"/>
    <w:qFormat/>
    <w:rsid w:val="00FD222D"/>
    <w:pPr>
      <w:suppressAutoHyphens/>
    </w:pPr>
    <w:rPr>
      <w:rFonts w:eastAsia="MS Mincho" w:cs="CG Times (WN)"/>
      <w:lang w:eastAsia="ar-SA"/>
    </w:rPr>
  </w:style>
  <w:style w:type="paragraph" w:customStyle="1" w:styleId="2f0">
    <w:name w:val="コメント内容2"/>
    <w:basedOn w:val="2f"/>
    <w:next w:val="2f"/>
    <w:qFormat/>
    <w:rsid w:val="00FD222D"/>
    <w:rPr>
      <w:b/>
      <w:bCs/>
    </w:rPr>
  </w:style>
  <w:style w:type="paragraph" w:customStyle="1" w:styleId="2f1">
    <w:name w:val="見出しマップ2"/>
    <w:basedOn w:val="Normal"/>
    <w:qFormat/>
    <w:rsid w:val="00FD222D"/>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FD222D"/>
    <w:pPr>
      <w:suppressAutoHyphens/>
    </w:pPr>
    <w:rPr>
      <w:rFonts w:ascii="Courier New" w:eastAsia="MS Mincho" w:hAnsi="Courier New" w:cs="CG Times (WN)"/>
      <w:lang w:val="nb-NO" w:eastAsia="ar-SA"/>
    </w:rPr>
  </w:style>
  <w:style w:type="paragraph" w:customStyle="1" w:styleId="Web2">
    <w:name w:val="標準 (Web)2"/>
    <w:basedOn w:val="Normal"/>
    <w:qFormat/>
    <w:rsid w:val="00FD222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FD222D"/>
    <w:pPr>
      <w:suppressAutoHyphens/>
      <w:ind w:left="567"/>
    </w:pPr>
    <w:rPr>
      <w:rFonts w:ascii="Arial" w:eastAsia="MS Mincho" w:hAnsi="Arial" w:cs="Arial"/>
      <w:lang w:eastAsia="ar-SA"/>
    </w:rPr>
  </w:style>
  <w:style w:type="paragraph" w:customStyle="1" w:styleId="2f3">
    <w:name w:val="標準インデント2"/>
    <w:basedOn w:val="Normal"/>
    <w:qFormat/>
    <w:rsid w:val="00FD222D"/>
    <w:pPr>
      <w:suppressAutoHyphens/>
      <w:ind w:left="708"/>
    </w:pPr>
    <w:rPr>
      <w:rFonts w:eastAsia="MS Mincho" w:cs="CG Times (WN)"/>
      <w:lang w:eastAsia="ar-SA"/>
    </w:rPr>
  </w:style>
  <w:style w:type="paragraph" w:customStyle="1" w:styleId="2f4">
    <w:name w:val="記2"/>
    <w:basedOn w:val="Normal"/>
    <w:next w:val="Normal"/>
    <w:qFormat/>
    <w:rsid w:val="00FD222D"/>
    <w:pPr>
      <w:suppressAutoHyphens/>
    </w:pPr>
    <w:rPr>
      <w:rFonts w:eastAsia="MS Mincho" w:cs="CG Times (WN)"/>
      <w:lang w:eastAsia="ar-SA"/>
    </w:rPr>
  </w:style>
  <w:style w:type="paragraph" w:customStyle="1" w:styleId="HTML2">
    <w:name w:val="HTML 書式付き2"/>
    <w:basedOn w:val="Normal"/>
    <w:qFormat/>
    <w:rsid w:val="00FD222D"/>
    <w:pPr>
      <w:suppressAutoHyphens/>
    </w:pPr>
    <w:rPr>
      <w:rFonts w:ascii="Courier New" w:eastAsia="MS Mincho" w:hAnsi="Courier New" w:cs="Courier New"/>
      <w:lang w:eastAsia="ar-SA"/>
    </w:rPr>
  </w:style>
  <w:style w:type="character" w:customStyle="1" w:styleId="Char10">
    <w:name w:val="纯文本 Char1"/>
    <w:rsid w:val="00FD222D"/>
    <w:rPr>
      <w:rFonts w:ascii="SimSun" w:hAnsi="Courier New" w:cs="Courier New"/>
      <w:sz w:val="21"/>
      <w:szCs w:val="21"/>
      <w:lang w:val="en-GB" w:eastAsia="en-US"/>
    </w:rPr>
  </w:style>
  <w:style w:type="paragraph" w:customStyle="1" w:styleId="34">
    <w:name w:val="修订3"/>
    <w:hidden/>
    <w:semiHidden/>
    <w:qFormat/>
    <w:rsid w:val="00FD222D"/>
    <w:rPr>
      <w:rFonts w:ascii="Times New Roman" w:eastAsia="Batang" w:hAnsi="Times New Roman"/>
      <w:lang w:val="en-GB" w:eastAsia="en-US"/>
    </w:rPr>
  </w:style>
  <w:style w:type="character" w:customStyle="1" w:styleId="Char11">
    <w:name w:val="尾注文本 Char1"/>
    <w:rsid w:val="00FD222D"/>
    <w:rPr>
      <w:rFonts w:ascii="Times New Roman" w:hAnsi="Times New Roman"/>
      <w:lang w:val="en-GB" w:eastAsia="en-US"/>
    </w:rPr>
  </w:style>
  <w:style w:type="paragraph" w:customStyle="1" w:styleId="35">
    <w:name w:val="无间隔3"/>
    <w:qFormat/>
    <w:rsid w:val="00FD222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222D"/>
    <w:rPr>
      <w:rFonts w:ascii="Arial" w:eastAsia="Times New Roman" w:hAnsi="Arial"/>
      <w:sz w:val="36"/>
      <w:lang w:val="en-GB"/>
    </w:rPr>
  </w:style>
  <w:style w:type="character" w:customStyle="1" w:styleId="Absatz-Standardschriftart1">
    <w:name w:val="Absatz-Standardschriftart1"/>
    <w:rsid w:val="00FD222D"/>
  </w:style>
  <w:style w:type="paragraph" w:customStyle="1" w:styleId="editorsnote0">
    <w:name w:val="editorsnote"/>
    <w:basedOn w:val="Normal"/>
    <w:qFormat/>
    <w:rsid w:val="00FD222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D222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D222D"/>
    <w:rPr>
      <w:rFonts w:ascii="Cambria" w:eastAsia="PMingLiU" w:hAnsi="Cambria"/>
      <w:i/>
      <w:iCs/>
      <w:sz w:val="24"/>
      <w:szCs w:val="24"/>
      <w:lang w:val="en-GB" w:eastAsia="en-GB"/>
    </w:rPr>
  </w:style>
  <w:style w:type="paragraph" w:styleId="NoSpacing">
    <w:name w:val="No Spacing"/>
    <w:basedOn w:val="Normal"/>
    <w:link w:val="NoSpacingChar"/>
    <w:uiPriority w:val="1"/>
    <w:qFormat/>
    <w:rsid w:val="00FD222D"/>
    <w:pPr>
      <w:spacing w:after="0"/>
      <w:jc w:val="both"/>
    </w:pPr>
    <w:rPr>
      <w:rFonts w:ascii="Arial" w:eastAsia="PMingLiU" w:hAnsi="Arial"/>
      <w:lang w:eastAsia="x-none"/>
    </w:rPr>
  </w:style>
  <w:style w:type="character" w:customStyle="1" w:styleId="NoSpacingChar">
    <w:name w:val="No Spacing Char"/>
    <w:link w:val="NoSpacing"/>
    <w:uiPriority w:val="1"/>
    <w:rsid w:val="00FD222D"/>
    <w:rPr>
      <w:rFonts w:ascii="Arial" w:eastAsia="PMingLiU" w:hAnsi="Arial"/>
      <w:lang w:val="en-GB" w:eastAsia="x-none"/>
    </w:rPr>
  </w:style>
  <w:style w:type="paragraph" w:styleId="Quote">
    <w:name w:val="Quote"/>
    <w:basedOn w:val="Normal"/>
    <w:next w:val="Normal"/>
    <w:link w:val="QuoteChar"/>
    <w:uiPriority w:val="29"/>
    <w:qFormat/>
    <w:rsid w:val="00FD222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D222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D222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D222D"/>
    <w:rPr>
      <w:rFonts w:ascii="Arial" w:eastAsia="PMingLiU" w:hAnsi="Arial"/>
      <w:b/>
      <w:bCs/>
      <w:i/>
      <w:iCs/>
      <w:color w:val="4F81BD"/>
      <w:lang w:val="en-GB" w:eastAsia="en-GB"/>
    </w:rPr>
  </w:style>
  <w:style w:type="character" w:styleId="SubtleEmphasis">
    <w:name w:val="Subtle Emphasis"/>
    <w:uiPriority w:val="19"/>
    <w:qFormat/>
    <w:rsid w:val="00FD222D"/>
    <w:rPr>
      <w:i/>
      <w:iCs/>
      <w:color w:val="808080"/>
    </w:rPr>
  </w:style>
  <w:style w:type="character" w:styleId="IntenseEmphasis">
    <w:name w:val="Intense Emphasis"/>
    <w:uiPriority w:val="21"/>
    <w:qFormat/>
    <w:rsid w:val="00FD222D"/>
    <w:rPr>
      <w:b/>
      <w:bCs/>
      <w:i/>
      <w:iCs/>
      <w:color w:val="4F81BD"/>
    </w:rPr>
  </w:style>
  <w:style w:type="character" w:styleId="SubtleReference">
    <w:name w:val="Subtle Reference"/>
    <w:uiPriority w:val="31"/>
    <w:qFormat/>
    <w:rsid w:val="00FD222D"/>
    <w:rPr>
      <w:smallCaps/>
      <w:color w:val="C0504D"/>
      <w:u w:val="single"/>
    </w:rPr>
  </w:style>
  <w:style w:type="character" w:styleId="IntenseReference">
    <w:name w:val="Intense Reference"/>
    <w:uiPriority w:val="32"/>
    <w:qFormat/>
    <w:rsid w:val="00FD222D"/>
    <w:rPr>
      <w:b/>
      <w:bCs/>
      <w:smallCaps/>
      <w:color w:val="C0504D"/>
      <w:spacing w:val="5"/>
      <w:u w:val="single"/>
    </w:rPr>
  </w:style>
  <w:style w:type="character" w:styleId="BookTitle">
    <w:name w:val="Book Title"/>
    <w:uiPriority w:val="33"/>
    <w:qFormat/>
    <w:rsid w:val="00FD222D"/>
    <w:rPr>
      <w:b/>
      <w:bCs/>
      <w:smallCaps/>
      <w:spacing w:val="5"/>
    </w:rPr>
  </w:style>
  <w:style w:type="paragraph" w:styleId="TOCHeading">
    <w:name w:val="TOC Heading"/>
    <w:basedOn w:val="Heading1"/>
    <w:next w:val="Normal"/>
    <w:uiPriority w:val="39"/>
    <w:unhideWhenUsed/>
    <w:qFormat/>
    <w:rsid w:val="00FD2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D222D"/>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D222D"/>
    <w:rPr>
      <w:rFonts w:ascii="Times New Roman" w:eastAsia="PMingLiU" w:hAnsi="Times New Roman"/>
      <w:lang w:val="en-GB" w:eastAsia="x-none" w:bidi="en-US"/>
    </w:rPr>
  </w:style>
  <w:style w:type="paragraph" w:customStyle="1" w:styleId="Highlight">
    <w:name w:val="Highlight"/>
    <w:basedOn w:val="Normal"/>
    <w:uiPriority w:val="99"/>
    <w:qFormat/>
    <w:rsid w:val="00FD222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D222D"/>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FD222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22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D222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FD222D"/>
    <w:rPr>
      <w:rFonts w:ascii="Times New Roman" w:eastAsia="SimSun" w:hAnsi="Times New Roman"/>
      <w:sz w:val="16"/>
      <w:szCs w:val="16"/>
      <w:lang w:val="en-GB" w:eastAsia="en-GB"/>
    </w:rPr>
  </w:style>
  <w:style w:type="numbering" w:customStyle="1" w:styleId="Style1">
    <w:name w:val="Style1"/>
    <w:uiPriority w:val="99"/>
    <w:rsid w:val="00FD222D"/>
    <w:pPr>
      <w:numPr>
        <w:numId w:val="12"/>
      </w:numPr>
    </w:pPr>
  </w:style>
  <w:style w:type="table" w:customStyle="1" w:styleId="SGSTableBasic2">
    <w:name w:val="SGS Table Basic 2"/>
    <w:basedOn w:val="TableNormal"/>
    <w:uiPriority w:val="99"/>
    <w:qFormat/>
    <w:rsid w:val="00FD22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FD2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D2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D22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D22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222D"/>
    <w:rPr>
      <w:rFonts w:ascii="Arial" w:hAnsi="Arial"/>
      <w:sz w:val="36"/>
      <w:lang w:val="en-GB" w:eastAsia="en-US"/>
    </w:rPr>
  </w:style>
  <w:style w:type="character" w:customStyle="1" w:styleId="Absatz-Standardschriftart3">
    <w:name w:val="Absatz-Standardschriftart3"/>
    <w:rsid w:val="00FD222D"/>
  </w:style>
  <w:style w:type="paragraph" w:customStyle="1" w:styleId="2f5">
    <w:name w:val="本文 2"/>
    <w:basedOn w:val="Normal"/>
    <w:qFormat/>
    <w:rsid w:val="00FD222D"/>
    <w:pPr>
      <w:suppressAutoHyphens/>
      <w:spacing w:after="120"/>
    </w:pPr>
    <w:rPr>
      <w:rFonts w:eastAsia="MS Mincho" w:cs="CG Times (WN)"/>
      <w:lang w:eastAsia="ar-SA"/>
    </w:rPr>
  </w:style>
  <w:style w:type="paragraph" w:customStyle="1" w:styleId="36">
    <w:name w:val="本文 3"/>
    <w:basedOn w:val="Normal"/>
    <w:qFormat/>
    <w:rsid w:val="00FD222D"/>
    <w:pPr>
      <w:suppressAutoHyphens/>
      <w:spacing w:after="120"/>
    </w:pPr>
    <w:rPr>
      <w:rFonts w:eastAsia="MS Mincho" w:cs="CG Times (WN)"/>
      <w:lang w:eastAsia="ar-SA"/>
    </w:rPr>
  </w:style>
  <w:style w:type="character" w:customStyle="1" w:styleId="Char2">
    <w:name w:val="批注主题 Char"/>
    <w:qFormat/>
    <w:rsid w:val="00FD222D"/>
    <w:rPr>
      <w:b/>
      <w:bCs/>
      <w:lang w:val="en-GB" w:eastAsia="en-US" w:bidi="ar-SA"/>
    </w:rPr>
  </w:style>
  <w:style w:type="character" w:customStyle="1" w:styleId="Absatz-Standardschriftart2">
    <w:name w:val="Absatz-Standardschriftart2"/>
    <w:rsid w:val="00FD222D"/>
  </w:style>
  <w:style w:type="paragraph" w:customStyle="1" w:styleId="53">
    <w:name w:val="吹き出し5"/>
    <w:basedOn w:val="Normal"/>
    <w:qFormat/>
    <w:rsid w:val="00FD22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FD222D"/>
    <w:rPr>
      <w:rFonts w:ascii="Times New Roman" w:eastAsia="MS Mincho" w:hAnsi="Times New Roman"/>
      <w:lang w:val="en-GB" w:eastAsia="en-US"/>
    </w:rPr>
  </w:style>
  <w:style w:type="character" w:customStyle="1" w:styleId="38">
    <w:name w:val="段落フォント3"/>
    <w:rsid w:val="00FD222D"/>
  </w:style>
  <w:style w:type="character" w:customStyle="1" w:styleId="39">
    <w:name w:val="コメント参照3"/>
    <w:rsid w:val="00FD222D"/>
    <w:rPr>
      <w:sz w:val="16"/>
    </w:rPr>
  </w:style>
  <w:style w:type="paragraph" w:customStyle="1" w:styleId="3a">
    <w:name w:val="図表番号3"/>
    <w:basedOn w:val="Normal"/>
    <w:qFormat/>
    <w:rsid w:val="00FD222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FD222D"/>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FD222D"/>
    <w:pPr>
      <w:ind w:left="851" w:hanging="284"/>
    </w:pPr>
  </w:style>
  <w:style w:type="paragraph" w:customStyle="1" w:styleId="3c">
    <w:name w:val="箇条書き3"/>
    <w:basedOn w:val="List"/>
    <w:qFormat/>
    <w:rsid w:val="00FD222D"/>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FD222D"/>
    <w:pPr>
      <w:tabs>
        <w:tab w:val="clear" w:pos="644"/>
        <w:tab w:val="num" w:pos="1494"/>
      </w:tabs>
      <w:ind w:left="851" w:hanging="284"/>
    </w:pPr>
  </w:style>
  <w:style w:type="paragraph" w:customStyle="1" w:styleId="330">
    <w:name w:val="箇条書き 33"/>
    <w:basedOn w:val="231"/>
    <w:qFormat/>
    <w:rsid w:val="00FD222D"/>
    <w:pPr>
      <w:ind w:left="1135"/>
    </w:pPr>
  </w:style>
  <w:style w:type="paragraph" w:customStyle="1" w:styleId="232">
    <w:name w:val="一覧 23"/>
    <w:basedOn w:val="List"/>
    <w:qFormat/>
    <w:rsid w:val="00FD222D"/>
    <w:pPr>
      <w:suppressAutoHyphens/>
      <w:ind w:left="851"/>
    </w:pPr>
    <w:rPr>
      <w:rFonts w:eastAsia="MS Mincho" w:cs="CG Times (WN)"/>
      <w:lang w:eastAsia="ar-SA"/>
    </w:rPr>
  </w:style>
  <w:style w:type="paragraph" w:customStyle="1" w:styleId="331">
    <w:name w:val="一覧 33"/>
    <w:basedOn w:val="232"/>
    <w:qFormat/>
    <w:rsid w:val="00FD222D"/>
    <w:pPr>
      <w:ind w:left="1135"/>
    </w:pPr>
  </w:style>
  <w:style w:type="paragraph" w:customStyle="1" w:styleId="430">
    <w:name w:val="一覧 43"/>
    <w:basedOn w:val="331"/>
    <w:qFormat/>
    <w:rsid w:val="00FD222D"/>
    <w:pPr>
      <w:ind w:left="1418"/>
    </w:pPr>
  </w:style>
  <w:style w:type="paragraph" w:customStyle="1" w:styleId="530">
    <w:name w:val="一覧 53"/>
    <w:basedOn w:val="430"/>
    <w:qFormat/>
    <w:rsid w:val="00FD222D"/>
    <w:pPr>
      <w:ind w:left="1702"/>
    </w:pPr>
  </w:style>
  <w:style w:type="paragraph" w:customStyle="1" w:styleId="431">
    <w:name w:val="箇条書き 43"/>
    <w:basedOn w:val="330"/>
    <w:qFormat/>
    <w:rsid w:val="00FD222D"/>
    <w:pPr>
      <w:ind w:left="1418"/>
    </w:pPr>
  </w:style>
  <w:style w:type="paragraph" w:customStyle="1" w:styleId="531">
    <w:name w:val="箇条書き 53"/>
    <w:basedOn w:val="431"/>
    <w:qFormat/>
    <w:rsid w:val="00FD222D"/>
    <w:pPr>
      <w:ind w:left="1702"/>
    </w:pPr>
  </w:style>
  <w:style w:type="paragraph" w:customStyle="1" w:styleId="3d">
    <w:name w:val="コメント文字列3"/>
    <w:basedOn w:val="Normal"/>
    <w:qFormat/>
    <w:rsid w:val="00FD222D"/>
    <w:pPr>
      <w:suppressAutoHyphens/>
    </w:pPr>
    <w:rPr>
      <w:rFonts w:eastAsia="MS Mincho" w:cs="CG Times (WN)"/>
      <w:lang w:eastAsia="ar-SA"/>
    </w:rPr>
  </w:style>
  <w:style w:type="paragraph" w:customStyle="1" w:styleId="3e">
    <w:name w:val="コメント内容3"/>
    <w:basedOn w:val="3d"/>
    <w:next w:val="3d"/>
    <w:qFormat/>
    <w:rsid w:val="00FD222D"/>
    <w:rPr>
      <w:b/>
      <w:bCs/>
    </w:rPr>
  </w:style>
  <w:style w:type="paragraph" w:customStyle="1" w:styleId="3f">
    <w:name w:val="見出しマップ3"/>
    <w:basedOn w:val="Normal"/>
    <w:qFormat/>
    <w:rsid w:val="00FD222D"/>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FD222D"/>
    <w:pPr>
      <w:suppressAutoHyphens/>
    </w:pPr>
    <w:rPr>
      <w:rFonts w:ascii="Courier New" w:eastAsia="MS Mincho" w:hAnsi="Courier New" w:cs="CG Times (WN)"/>
      <w:lang w:val="nb-NO" w:eastAsia="ar-SA"/>
    </w:rPr>
  </w:style>
  <w:style w:type="paragraph" w:customStyle="1" w:styleId="Web3">
    <w:name w:val="標準 (Web)3"/>
    <w:basedOn w:val="Normal"/>
    <w:qFormat/>
    <w:rsid w:val="00FD222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FD222D"/>
    <w:pPr>
      <w:suppressAutoHyphens/>
      <w:ind w:left="567"/>
    </w:pPr>
    <w:rPr>
      <w:rFonts w:ascii="Arial" w:eastAsia="MS Mincho" w:hAnsi="Arial" w:cs="Arial"/>
      <w:lang w:eastAsia="ar-SA"/>
    </w:rPr>
  </w:style>
  <w:style w:type="paragraph" w:customStyle="1" w:styleId="3f1">
    <w:name w:val="標準インデント3"/>
    <w:basedOn w:val="Normal"/>
    <w:qFormat/>
    <w:rsid w:val="00FD222D"/>
    <w:pPr>
      <w:suppressAutoHyphens/>
      <w:ind w:left="708"/>
    </w:pPr>
    <w:rPr>
      <w:rFonts w:eastAsia="MS Mincho" w:cs="CG Times (WN)"/>
      <w:lang w:eastAsia="ar-SA"/>
    </w:rPr>
  </w:style>
  <w:style w:type="paragraph" w:customStyle="1" w:styleId="3f2">
    <w:name w:val="記3"/>
    <w:basedOn w:val="Normal"/>
    <w:next w:val="Normal"/>
    <w:qFormat/>
    <w:rsid w:val="00FD222D"/>
    <w:pPr>
      <w:suppressAutoHyphens/>
    </w:pPr>
    <w:rPr>
      <w:rFonts w:eastAsia="MS Mincho" w:cs="CG Times (WN)"/>
      <w:lang w:eastAsia="ar-SA"/>
    </w:rPr>
  </w:style>
  <w:style w:type="paragraph" w:customStyle="1" w:styleId="HTML3">
    <w:name w:val="HTML 書式付き3"/>
    <w:basedOn w:val="Normal"/>
    <w:qFormat/>
    <w:rsid w:val="00FD222D"/>
    <w:pPr>
      <w:suppressAutoHyphens/>
    </w:pPr>
    <w:rPr>
      <w:rFonts w:ascii="Courier New" w:eastAsia="MS Mincho" w:hAnsi="Courier New" w:cs="Courier New"/>
      <w:lang w:eastAsia="ar-SA"/>
    </w:rPr>
  </w:style>
  <w:style w:type="character" w:customStyle="1" w:styleId="CommentSubjectChar3">
    <w:name w:val="Comment Subject Char3"/>
    <w:rsid w:val="00FD222D"/>
    <w:rPr>
      <w:rFonts w:ascii="Times New Roman" w:hAnsi="Times New Roman"/>
      <w:b/>
      <w:bCs/>
      <w:lang w:val="en-GB" w:eastAsia="en-US"/>
    </w:rPr>
  </w:style>
  <w:style w:type="character" w:customStyle="1" w:styleId="hps">
    <w:name w:val="hps"/>
    <w:rsid w:val="00FD222D"/>
  </w:style>
  <w:style w:type="character" w:customStyle="1" w:styleId="im-content1">
    <w:name w:val="im-content1"/>
    <w:qFormat/>
    <w:rsid w:val="00FD222D"/>
    <w:rPr>
      <w:color w:val="333333"/>
    </w:rPr>
  </w:style>
  <w:style w:type="paragraph" w:customStyle="1" w:styleId="B7">
    <w:name w:val="B7"/>
    <w:basedOn w:val="B6"/>
    <w:link w:val="B7Char"/>
    <w:qFormat/>
    <w:rsid w:val="00FD222D"/>
    <w:pPr>
      <w:ind w:left="2269"/>
    </w:pPr>
    <w:rPr>
      <w:lang w:eastAsia="x-none"/>
    </w:rPr>
  </w:style>
  <w:style w:type="character" w:customStyle="1" w:styleId="B7Char">
    <w:name w:val="B7 Char"/>
    <w:link w:val="B7"/>
    <w:rsid w:val="00FD222D"/>
    <w:rPr>
      <w:rFonts w:ascii="Times New Roman" w:eastAsia="SimSun" w:hAnsi="Times New Roman"/>
      <w:lang w:val="en-GB" w:eastAsia="x-none"/>
    </w:rPr>
  </w:style>
  <w:style w:type="character" w:customStyle="1" w:styleId="1f9">
    <w:name w:val="吹き出し (文字)1"/>
    <w:uiPriority w:val="99"/>
    <w:semiHidden/>
    <w:rsid w:val="00FD222D"/>
    <w:rPr>
      <w:rFonts w:ascii="MS Mincho" w:eastAsia="MS Mincho" w:hAnsi="Times New Roman"/>
      <w:sz w:val="18"/>
      <w:szCs w:val="18"/>
      <w:lang w:val="en-GB" w:eastAsia="en-US"/>
    </w:rPr>
  </w:style>
  <w:style w:type="character" w:customStyle="1" w:styleId="1fa">
    <w:name w:val="見出しマップ (文字)1"/>
    <w:uiPriority w:val="99"/>
    <w:semiHidden/>
    <w:rsid w:val="00FD222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222D"/>
    <w:rPr>
      <w:rFonts w:ascii="Times New Roman" w:eastAsia="Times New Roman" w:hAnsi="Times New Roman"/>
      <w:lang w:val="en-GB" w:eastAsia="en-US"/>
    </w:rPr>
  </w:style>
  <w:style w:type="character" w:customStyle="1" w:styleId="1fc">
    <w:name w:val="コメント文字列 (文字)1"/>
    <w:uiPriority w:val="99"/>
    <w:semiHidden/>
    <w:rsid w:val="00FD222D"/>
    <w:rPr>
      <w:rFonts w:ascii="Times New Roman" w:eastAsia="Times New Roman" w:hAnsi="Times New Roman"/>
      <w:lang w:val="en-GB" w:eastAsia="en-US"/>
    </w:rPr>
  </w:style>
  <w:style w:type="character" w:customStyle="1" w:styleId="1fd">
    <w:name w:val="コメント内容 (文字)1"/>
    <w:uiPriority w:val="99"/>
    <w:semiHidden/>
    <w:rsid w:val="00FD22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D222D"/>
    <w:pPr>
      <w:spacing w:after="0"/>
      <w:jc w:val="both"/>
    </w:pPr>
    <w:rPr>
      <w:rFonts w:ascii="Arial" w:eastAsia="PMingLiU" w:hAnsi="Arial"/>
      <w:lang w:eastAsia="x-none"/>
    </w:rPr>
  </w:style>
  <w:style w:type="character" w:customStyle="1" w:styleId="MediumGrid2Char">
    <w:name w:val="Medium Grid 2 Char"/>
    <w:link w:val="MediumGrid21"/>
    <w:uiPriority w:val="1"/>
    <w:rsid w:val="00FD222D"/>
    <w:rPr>
      <w:rFonts w:ascii="Arial" w:eastAsia="PMingLiU" w:hAnsi="Arial"/>
      <w:lang w:val="en-GB" w:eastAsia="x-none"/>
    </w:rPr>
  </w:style>
  <w:style w:type="character" w:customStyle="1" w:styleId="ColorfulGrid-Accent1Char">
    <w:name w:val="Colorful Grid - Accent 1 Char"/>
    <w:link w:val="ColorfulGrid-Accent1"/>
    <w:uiPriority w:val="29"/>
    <w:rsid w:val="00FD22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D222D"/>
    <w:rPr>
      <w:rFonts w:ascii="Arial" w:eastAsia="PMingLiU" w:hAnsi="Arial"/>
      <w:b/>
      <w:bCs/>
      <w:i/>
      <w:iCs/>
      <w:color w:val="4F81BD"/>
      <w:lang w:val="en-GB" w:eastAsia="en-US"/>
    </w:rPr>
  </w:style>
  <w:style w:type="character" w:customStyle="1" w:styleId="PlainTable31">
    <w:name w:val="Plain Table 31"/>
    <w:uiPriority w:val="19"/>
    <w:qFormat/>
    <w:rsid w:val="00FD222D"/>
    <w:rPr>
      <w:i/>
      <w:iCs/>
      <w:color w:val="808080"/>
    </w:rPr>
  </w:style>
  <w:style w:type="character" w:customStyle="1" w:styleId="PlainTable41">
    <w:name w:val="Plain Table 41"/>
    <w:uiPriority w:val="21"/>
    <w:qFormat/>
    <w:rsid w:val="00FD222D"/>
    <w:rPr>
      <w:b/>
      <w:bCs/>
      <w:i/>
      <w:iCs/>
      <w:color w:val="4F81BD"/>
    </w:rPr>
  </w:style>
  <w:style w:type="character" w:customStyle="1" w:styleId="PlainTable51">
    <w:name w:val="Plain Table 51"/>
    <w:uiPriority w:val="31"/>
    <w:qFormat/>
    <w:rsid w:val="00FD222D"/>
    <w:rPr>
      <w:smallCaps/>
      <w:color w:val="C0504D"/>
      <w:u w:val="single"/>
    </w:rPr>
  </w:style>
  <w:style w:type="character" w:customStyle="1" w:styleId="TableGridLight1">
    <w:name w:val="Table Grid Light1"/>
    <w:uiPriority w:val="32"/>
    <w:qFormat/>
    <w:rsid w:val="00FD222D"/>
    <w:rPr>
      <w:b/>
      <w:bCs/>
      <w:smallCaps/>
      <w:color w:val="C0504D"/>
      <w:spacing w:val="5"/>
      <w:u w:val="single"/>
    </w:rPr>
  </w:style>
  <w:style w:type="character" w:customStyle="1" w:styleId="GridTable1Light1">
    <w:name w:val="Grid Table 1 Light1"/>
    <w:uiPriority w:val="33"/>
    <w:qFormat/>
    <w:rsid w:val="00FD222D"/>
    <w:rPr>
      <w:b/>
      <w:bCs/>
      <w:smallCaps/>
      <w:spacing w:val="5"/>
    </w:rPr>
  </w:style>
  <w:style w:type="paragraph" w:customStyle="1" w:styleId="GridTable31">
    <w:name w:val="Grid Table 31"/>
    <w:basedOn w:val="Heading1"/>
    <w:next w:val="Normal"/>
    <w:uiPriority w:val="39"/>
    <w:unhideWhenUsed/>
    <w:qFormat/>
    <w:rsid w:val="00FD2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D2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D2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D222D"/>
    <w:rPr>
      <w:rFonts w:ascii="Times New Roman" w:eastAsia="Times New Roman" w:hAnsi="Times New Roman"/>
      <w:lang w:val="en-GB"/>
    </w:rPr>
  </w:style>
  <w:style w:type="character" w:customStyle="1" w:styleId="1fe">
    <w:name w:val="註解主旨 字元1"/>
    <w:rsid w:val="00FD222D"/>
    <w:rPr>
      <w:b/>
      <w:bCs/>
      <w:lang w:val="en-GB" w:eastAsia="sv-SE"/>
    </w:rPr>
  </w:style>
  <w:style w:type="paragraph" w:customStyle="1" w:styleId="2f6">
    <w:name w:val="수정2"/>
    <w:hidden/>
    <w:semiHidden/>
    <w:qFormat/>
    <w:rsid w:val="00FD222D"/>
    <w:rPr>
      <w:rFonts w:ascii="Times New Roman" w:eastAsia="Batang" w:hAnsi="Times New Roman"/>
      <w:lang w:val="en-GB" w:eastAsia="en-US"/>
    </w:rPr>
  </w:style>
  <w:style w:type="paragraph" w:customStyle="1" w:styleId="44">
    <w:name w:val="修订4"/>
    <w:hidden/>
    <w:semiHidden/>
    <w:qFormat/>
    <w:rsid w:val="00FD222D"/>
    <w:rPr>
      <w:rFonts w:ascii="Times New Roman" w:eastAsia="Batang" w:hAnsi="Times New Roman"/>
      <w:lang w:val="en-GB" w:eastAsia="en-US"/>
    </w:rPr>
  </w:style>
  <w:style w:type="paragraph" w:customStyle="1" w:styleId="45">
    <w:name w:val="无间隔4"/>
    <w:qFormat/>
    <w:rsid w:val="00FD222D"/>
    <w:rPr>
      <w:rFonts w:ascii="Times New Roman" w:eastAsia="SimSun" w:hAnsi="Times New Roman"/>
      <w:lang w:val="en-GB" w:eastAsia="en-US"/>
    </w:rPr>
  </w:style>
  <w:style w:type="paragraph" w:customStyle="1" w:styleId="TTan">
    <w:name w:val="TTan"/>
    <w:basedOn w:val="FP"/>
    <w:qFormat/>
    <w:rsid w:val="00FD222D"/>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FD222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D222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D222D"/>
  </w:style>
  <w:style w:type="character" w:customStyle="1" w:styleId="8Char1">
    <w:name w:val="标题 8 Char1"/>
    <w:rsid w:val="00FD222D"/>
    <w:rPr>
      <w:rFonts w:ascii="Arial" w:hAnsi="Arial"/>
      <w:sz w:val="36"/>
      <w:lang w:val="en-GB" w:eastAsia="en-US" w:bidi="ar-SA"/>
    </w:rPr>
  </w:style>
  <w:style w:type="paragraph" w:customStyle="1" w:styleId="54">
    <w:name w:val="修订5"/>
    <w:hidden/>
    <w:semiHidden/>
    <w:qFormat/>
    <w:rsid w:val="00FD222D"/>
    <w:rPr>
      <w:rFonts w:ascii="Times New Roman" w:eastAsia="Batang" w:hAnsi="Times New Roman"/>
      <w:lang w:val="en-GB" w:eastAsia="en-US"/>
    </w:rPr>
  </w:style>
  <w:style w:type="character" w:customStyle="1" w:styleId="Char12">
    <w:name w:val="批注文字 Char1"/>
    <w:rsid w:val="00FD222D"/>
    <w:rPr>
      <w:rFonts w:eastAsia="SimSun"/>
      <w:lang w:eastAsia="en-US"/>
    </w:rPr>
  </w:style>
  <w:style w:type="character" w:customStyle="1" w:styleId="Char20">
    <w:name w:val="批注主题 Char2"/>
    <w:rsid w:val="00FD222D"/>
    <w:rPr>
      <w:rFonts w:eastAsia="SimSun"/>
      <w:b/>
      <w:bCs/>
      <w:lang w:eastAsia="en-US"/>
    </w:rPr>
  </w:style>
  <w:style w:type="character" w:customStyle="1" w:styleId="Char13">
    <w:name w:val="注释标题 Char1"/>
    <w:rsid w:val="00FD222D"/>
    <w:rPr>
      <w:rFonts w:eastAsia="MS Mincho"/>
      <w:lang w:eastAsia="en-US"/>
    </w:rPr>
  </w:style>
  <w:style w:type="character" w:customStyle="1" w:styleId="9Char1">
    <w:name w:val="标题 9 Char1"/>
    <w:rsid w:val="00FD222D"/>
    <w:rPr>
      <w:rFonts w:ascii="Arial" w:hAnsi="Arial"/>
      <w:sz w:val="36"/>
      <w:lang w:val="en-GB"/>
    </w:rPr>
  </w:style>
  <w:style w:type="character" w:customStyle="1" w:styleId="Char14">
    <w:name w:val="页脚 Char1"/>
    <w:aliases w:val="footer odd Char1,footer Char1,fo Char1,pie de página Char1"/>
    <w:rsid w:val="00FD222D"/>
    <w:rPr>
      <w:rFonts w:ascii="Arial" w:hAnsi="Arial"/>
      <w:b/>
      <w:i/>
      <w:noProof/>
      <w:sz w:val="18"/>
      <w:lang w:val="en-GB"/>
    </w:rPr>
  </w:style>
  <w:style w:type="character" w:customStyle="1" w:styleId="Char15">
    <w:name w:val="文档结构图 Char1"/>
    <w:semiHidden/>
    <w:rsid w:val="00FD222D"/>
    <w:rPr>
      <w:rFonts w:ascii="Tahoma" w:hAnsi="Tahoma" w:cs="Tahoma"/>
      <w:shd w:val="clear" w:color="auto" w:fill="000080"/>
      <w:lang w:val="en-GB"/>
    </w:rPr>
  </w:style>
  <w:style w:type="character" w:customStyle="1" w:styleId="Char16">
    <w:name w:val="批注框文本 Char1"/>
    <w:uiPriority w:val="99"/>
    <w:rsid w:val="00FD222D"/>
    <w:rPr>
      <w:rFonts w:ascii="Tahoma" w:hAnsi="Tahoma" w:cs="Tahoma"/>
      <w:sz w:val="16"/>
      <w:szCs w:val="16"/>
      <w:lang w:val="en-GB"/>
    </w:rPr>
  </w:style>
  <w:style w:type="character" w:customStyle="1" w:styleId="Char17">
    <w:name w:val="正文文本缩进 Char1"/>
    <w:rsid w:val="00FD222D"/>
    <w:rPr>
      <w:rFonts w:eastAsia="Batang"/>
      <w:lang w:val="en-GB"/>
    </w:rPr>
  </w:style>
  <w:style w:type="character" w:customStyle="1" w:styleId="2Char1">
    <w:name w:val="正文文本 2 Char1"/>
    <w:rsid w:val="00FD222D"/>
    <w:rPr>
      <w:rFonts w:ascii="CG Times (WN)" w:eastAsia="Malgun Gothic" w:hAnsi="CG Times (WN)"/>
      <w:i/>
      <w:lang w:val="en-GB" w:eastAsia="ko-KR"/>
    </w:rPr>
  </w:style>
  <w:style w:type="character" w:customStyle="1" w:styleId="3Char1">
    <w:name w:val="正文文本 3 Char1"/>
    <w:rsid w:val="00FD222D"/>
    <w:rPr>
      <w:rFonts w:ascii="CG Times (WN)" w:eastAsia="Osaka" w:hAnsi="CG Times (WN)"/>
      <w:color w:val="000000"/>
      <w:lang w:val="en-GB" w:eastAsia="ko-KR"/>
    </w:rPr>
  </w:style>
  <w:style w:type="character" w:customStyle="1" w:styleId="2Char10">
    <w:name w:val="正文文本缩进 2 Char1"/>
    <w:rsid w:val="00FD222D"/>
    <w:rPr>
      <w:rFonts w:ascii="CG Times (WN)" w:eastAsia="MS Mincho" w:hAnsi="CG Times (WN)"/>
      <w:lang w:val="en-GB"/>
    </w:rPr>
  </w:style>
  <w:style w:type="character" w:customStyle="1" w:styleId="HTMLChar1">
    <w:name w:val="HTML 预设格式 Char1"/>
    <w:rsid w:val="00FD222D"/>
    <w:rPr>
      <w:rFonts w:ascii="Courier New" w:eastAsia="MS Mincho" w:hAnsi="Courier New"/>
      <w:lang w:val="en-GB" w:eastAsia="x-none"/>
    </w:rPr>
  </w:style>
  <w:style w:type="character" w:customStyle="1" w:styleId="textbodybold1">
    <w:name w:val="textbodybold1"/>
    <w:qFormat/>
    <w:rsid w:val="00FD222D"/>
    <w:rPr>
      <w:rFonts w:ascii="Arial" w:hAnsi="Arial" w:cs="Arial" w:hint="default"/>
      <w:b/>
      <w:bCs/>
      <w:color w:val="902630"/>
      <w:sz w:val="18"/>
      <w:szCs w:val="18"/>
      <w:bdr w:val="none" w:sz="0" w:space="0" w:color="auto" w:frame="1"/>
    </w:rPr>
  </w:style>
  <w:style w:type="character" w:customStyle="1" w:styleId="gt-baf-word-clickable1">
    <w:name w:val="gt-baf-word-clickable1"/>
    <w:rsid w:val="00FD222D"/>
    <w:rPr>
      <w:color w:val="000000"/>
    </w:rPr>
  </w:style>
  <w:style w:type="paragraph" w:customStyle="1" w:styleId="910">
    <w:name w:val="目錄 91"/>
    <w:basedOn w:val="TOC8"/>
    <w:qFormat/>
    <w:rsid w:val="00FD222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FD222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FD222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222D"/>
    <w:rPr>
      <w:rFonts w:ascii="Arial" w:hAnsi="Arial"/>
      <w:b/>
      <w:sz w:val="18"/>
      <w:lang w:val="en-GB" w:eastAsia="en-US"/>
    </w:rPr>
  </w:style>
  <w:style w:type="paragraph" w:customStyle="1" w:styleId="Verzeichnis91">
    <w:name w:val="Verzeichnis 91"/>
    <w:basedOn w:val="TOC8"/>
    <w:qFormat/>
    <w:rsid w:val="00FD222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FD222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D222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FD222D"/>
    <w:rPr>
      <w:rFonts w:ascii="Times New Roman" w:eastAsia="SimSun" w:hAnsi="Times New Roman"/>
      <w:lang w:val="en-GB" w:eastAsia="en-US"/>
    </w:rPr>
  </w:style>
  <w:style w:type="character" w:customStyle="1" w:styleId="Absatz-Standardschriftart5">
    <w:name w:val="Absatz-Standardschriftart5"/>
    <w:rsid w:val="00FD222D"/>
  </w:style>
  <w:style w:type="character" w:customStyle="1" w:styleId="UnresolvedMention1">
    <w:name w:val="Unresolved Mention1"/>
    <w:uiPriority w:val="99"/>
    <w:unhideWhenUsed/>
    <w:qFormat/>
    <w:rsid w:val="00FD222D"/>
    <w:rPr>
      <w:color w:val="808080"/>
      <w:shd w:val="clear" w:color="auto" w:fill="E6E6E6"/>
    </w:rPr>
  </w:style>
  <w:style w:type="paragraph" w:customStyle="1" w:styleId="TB1">
    <w:name w:val="TB1"/>
    <w:basedOn w:val="Normal"/>
    <w:qFormat/>
    <w:rsid w:val="00FD222D"/>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222D"/>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FD222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D222D"/>
    <w:rPr>
      <w:rFonts w:ascii="Arial" w:hAnsi="Arial"/>
      <w:sz w:val="28"/>
      <w:lang w:val="en-GB"/>
    </w:rPr>
  </w:style>
  <w:style w:type="character" w:customStyle="1" w:styleId="TF0">
    <w:name w:val="TF (文字)"/>
    <w:rsid w:val="00FD222D"/>
    <w:rPr>
      <w:rFonts w:ascii="Arial" w:hAnsi="Arial"/>
      <w:b/>
      <w:lang w:val="en-US" w:eastAsia="en-US"/>
    </w:rPr>
  </w:style>
  <w:style w:type="table" w:customStyle="1" w:styleId="SGSTableBasic11">
    <w:name w:val="SGS Table Basic 11"/>
    <w:basedOn w:val="TableNormal"/>
    <w:next w:val="TableGrid"/>
    <w:rsid w:val="00FD22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2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222D"/>
    <w:rPr>
      <w:rFonts w:ascii="Times New Roman" w:eastAsia="PMingLiU" w:hAnsi="Times New Roman"/>
      <w:lang w:val="sv-SE" w:eastAsia="sv-SE"/>
    </w:rPr>
    <w:tblPr/>
  </w:style>
  <w:style w:type="table" w:customStyle="1" w:styleId="TableGrid42">
    <w:name w:val="Table Grid42"/>
    <w:basedOn w:val="TableNormal"/>
    <w:next w:val="TableGrid"/>
    <w:qFormat/>
    <w:rsid w:val="00FD2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222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D222D"/>
    <w:rPr>
      <w:rFonts w:ascii="Times New Roman" w:eastAsia="SimSun" w:hAnsi="Times New Roman"/>
      <w:lang w:val="sv-SE" w:eastAsia="sv-SE"/>
    </w:rPr>
    <w:tblPr/>
  </w:style>
  <w:style w:type="table" w:customStyle="1" w:styleId="TableGrid111">
    <w:name w:val="Table Grid111"/>
    <w:basedOn w:val="TableNormal"/>
    <w:next w:val="TableGrid"/>
    <w:qFormat/>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2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2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2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22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FD2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D2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D22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D22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D2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D2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D22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2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D222D"/>
    <w:rPr>
      <w:rFonts w:ascii="Times New Roman" w:eastAsia="PMingLiU" w:hAnsi="Times New Roman"/>
      <w:lang w:val="sv-SE" w:eastAsia="sv-SE"/>
    </w:rPr>
    <w:tblPr/>
  </w:style>
  <w:style w:type="table" w:customStyle="1" w:styleId="TableGrid43">
    <w:name w:val="Table Grid43"/>
    <w:basedOn w:val="TableNormal"/>
    <w:next w:val="TableGrid"/>
    <w:qFormat/>
    <w:rsid w:val="00FD2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D222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D222D"/>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2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2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2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D222D"/>
    <w:pPr>
      <w:numPr>
        <w:numId w:val="13"/>
      </w:numPr>
    </w:pPr>
  </w:style>
  <w:style w:type="table" w:customStyle="1" w:styleId="SGSTableBasic22">
    <w:name w:val="SGS Table Basic 22"/>
    <w:basedOn w:val="TableNormal"/>
    <w:uiPriority w:val="99"/>
    <w:qFormat/>
    <w:rsid w:val="00FD22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D222D"/>
    <w:pPr>
      <w:numPr>
        <w:numId w:val="14"/>
      </w:numPr>
    </w:pPr>
  </w:style>
  <w:style w:type="table" w:customStyle="1" w:styleId="TableClassic22">
    <w:name w:val="Table Classic 22"/>
    <w:basedOn w:val="TableNormal"/>
    <w:next w:val="TableClassic2"/>
    <w:rsid w:val="00FD2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D2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D22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D22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D2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D2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FD222D"/>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FD222D"/>
    <w:rPr>
      <w:rFonts w:ascii="Calibri Light" w:eastAsia="Times New Roman" w:hAnsi="Calibri Light" w:cs="Times New Roman"/>
      <w:spacing w:val="-10"/>
      <w:kern w:val="28"/>
      <w:sz w:val="56"/>
      <w:szCs w:val="56"/>
      <w:lang w:eastAsia="en-US"/>
    </w:rPr>
  </w:style>
  <w:style w:type="character" w:customStyle="1" w:styleId="h48">
    <w:name w:val="h48"/>
    <w:rsid w:val="00FD222D"/>
    <w:rPr>
      <w:rFonts w:ascii="Arial" w:hAnsi="Arial" w:cs="Arial" w:hint="default"/>
      <w:sz w:val="24"/>
      <w:lang w:val="en-GB"/>
    </w:rPr>
  </w:style>
  <w:style w:type="character" w:customStyle="1" w:styleId="h510">
    <w:name w:val="h51"/>
    <w:rsid w:val="00FD222D"/>
    <w:rPr>
      <w:rFonts w:ascii="Arial" w:eastAsia="SimSun" w:hAnsi="Arial" w:cs="Arial" w:hint="default"/>
      <w:sz w:val="22"/>
      <w:lang w:val="en-GB" w:eastAsia="en-US" w:bidi="ar-SA"/>
    </w:rPr>
  </w:style>
  <w:style w:type="paragraph" w:customStyle="1" w:styleId="TAHCarNotBold">
    <w:name w:val="TAH Car + Not Bold"/>
    <w:basedOn w:val="Normal"/>
    <w:rsid w:val="00FD222D"/>
    <w:pPr>
      <w:keepNext/>
      <w:keepLines/>
      <w:spacing w:after="0"/>
    </w:pPr>
    <w:rPr>
      <w:rFonts w:ascii="Arial" w:eastAsia="SimSun" w:hAnsi="Arial"/>
      <w:sz w:val="18"/>
      <w:lang w:eastAsia="en-GB"/>
    </w:rPr>
  </w:style>
  <w:style w:type="character" w:customStyle="1" w:styleId="TF2">
    <w:name w:val="TF字符"/>
    <w:aliases w:val="left字符"/>
    <w:rsid w:val="00FD222D"/>
    <w:rPr>
      <w:rFonts w:ascii="Arial" w:hAnsi="Arial"/>
      <w:b/>
      <w:lang w:val="en-GB" w:eastAsia="en-US"/>
    </w:rPr>
  </w:style>
  <w:style w:type="character" w:customStyle="1" w:styleId="ui-provider">
    <w:name w:val="ui-provider"/>
    <w:basedOn w:val="DefaultParagraphFont"/>
    <w:rsid w:val="00FD222D"/>
  </w:style>
  <w:style w:type="character" w:customStyle="1" w:styleId="fontstyle21">
    <w:name w:val="fontstyle21"/>
    <w:basedOn w:val="DefaultParagraphFont"/>
    <w:rsid w:val="00FD222D"/>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FD222D"/>
    <w:rPr>
      <w:rFonts w:ascii="Times New Roman" w:hAnsi="Times New Roman"/>
      <w:lang w:val="en-GB" w:eastAsia="en-US"/>
    </w:rPr>
  </w:style>
  <w:style w:type="paragraph" w:customStyle="1" w:styleId="-31">
    <w:name w:val="深色列表 - 着色 31"/>
    <w:hidden/>
    <w:uiPriority w:val="99"/>
    <w:semiHidden/>
    <w:qFormat/>
    <w:rsid w:val="00FD222D"/>
    <w:rPr>
      <w:rFonts w:ascii="Times New Roman" w:eastAsia="MS Mincho" w:hAnsi="Times New Roman"/>
      <w:lang w:val="en-GB" w:eastAsia="en-US"/>
    </w:rPr>
  </w:style>
  <w:style w:type="character" w:customStyle="1" w:styleId="1-11">
    <w:name w:val="网格表 1 浅色 - 着色 11"/>
    <w:uiPriority w:val="31"/>
    <w:qFormat/>
    <w:rsid w:val="00FD222D"/>
    <w:rPr>
      <w:smallCaps/>
      <w:color w:val="5A5A5A"/>
    </w:rPr>
  </w:style>
  <w:style w:type="character" w:styleId="UnresolvedMention">
    <w:name w:val="Unresolved Mention"/>
    <w:uiPriority w:val="99"/>
    <w:unhideWhenUsed/>
    <w:rsid w:val="00FD222D"/>
    <w:rPr>
      <w:color w:val="808080"/>
      <w:shd w:val="clear" w:color="auto" w:fill="E6E6E6"/>
    </w:rPr>
  </w:style>
  <w:style w:type="paragraph" w:customStyle="1" w:styleId="afc">
    <w:name w:val="样式 页眉"/>
    <w:basedOn w:val="Header"/>
    <w:link w:val="Char3"/>
    <w:qFormat/>
    <w:rsid w:val="00FD222D"/>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FD222D"/>
    <w:rPr>
      <w:rFonts w:ascii="Arial" w:eastAsia="Arial" w:hAnsi="Arial"/>
      <w:b/>
      <w:bCs/>
      <w:noProof/>
      <w:sz w:val="22"/>
      <w:lang w:val="en-GB" w:eastAsia="en-US"/>
    </w:rPr>
  </w:style>
  <w:style w:type="paragraph" w:customStyle="1" w:styleId="-310">
    <w:name w:val="彩色底纹 - 着色 31"/>
    <w:basedOn w:val="Normal"/>
    <w:uiPriority w:val="34"/>
    <w:qFormat/>
    <w:rsid w:val="00FD222D"/>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FD222D"/>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D222D"/>
    <w:rPr>
      <w:rFonts w:ascii="Arial" w:hAnsi="Arial"/>
      <w:sz w:val="22"/>
      <w:lang w:val="en-GB" w:eastAsia="en-GB" w:bidi="ar-SA"/>
    </w:rPr>
  </w:style>
  <w:style w:type="paragraph" w:customStyle="1" w:styleId="contribution">
    <w:name w:val="contribution"/>
    <w:basedOn w:val="Heading1"/>
    <w:semiHidden/>
    <w:qFormat/>
    <w:rsid w:val="00FD222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D222D"/>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D22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D222D"/>
    <w:rPr>
      <w:rFonts w:ascii="Times New Roman" w:eastAsia="Batang" w:hAnsi="Times New Roman"/>
      <w:sz w:val="24"/>
      <w:lang w:eastAsia="en-GB"/>
    </w:rPr>
  </w:style>
  <w:style w:type="paragraph" w:customStyle="1" w:styleId="FBCharCharCharChar1">
    <w:name w:val="FB Char Char Char Char1"/>
    <w:next w:val="Normal"/>
    <w:semiHidden/>
    <w:qFormat/>
    <w:rsid w:val="00FD22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22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22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D222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D222D"/>
    <w:rPr>
      <w:rFonts w:ascii="Arial" w:eastAsia="Arial" w:hAnsi="Arial"/>
      <w:sz w:val="28"/>
      <w:lang w:val="en-GB" w:eastAsia="en-GB"/>
    </w:rPr>
  </w:style>
  <w:style w:type="paragraph" w:customStyle="1" w:styleId="a">
    <w:name w:val="表格题注"/>
    <w:next w:val="Normal"/>
    <w:qFormat/>
    <w:rsid w:val="00FD222D"/>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FD222D"/>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FD222D"/>
    <w:rPr>
      <w:vanish w:val="0"/>
      <w:color w:val="FF0000"/>
      <w:lang w:eastAsia="en-US"/>
    </w:rPr>
  </w:style>
  <w:style w:type="character" w:customStyle="1" w:styleId="ListBullet3Char">
    <w:name w:val="List Bullet 3 Char"/>
    <w:link w:val="ListBullet3"/>
    <w:qFormat/>
    <w:rsid w:val="00FD222D"/>
    <w:rPr>
      <w:rFonts w:ascii="Times New Roman" w:hAnsi="Times New Roman"/>
      <w:lang w:val="en-GB" w:eastAsia="en-US"/>
    </w:rPr>
  </w:style>
  <w:style w:type="character" w:customStyle="1" w:styleId="ListBulletChar">
    <w:name w:val="List Bullet Char"/>
    <w:aliases w:val="UL Char"/>
    <w:link w:val="ListBullet"/>
    <w:qFormat/>
    <w:rsid w:val="00FD222D"/>
    <w:rPr>
      <w:rFonts w:ascii="Times New Roman" w:hAnsi="Times New Roman"/>
      <w:lang w:val="en-GB" w:eastAsia="en-US"/>
    </w:rPr>
  </w:style>
  <w:style w:type="character" w:customStyle="1" w:styleId="1Char0">
    <w:name w:val="样式1 Char"/>
    <w:link w:val="1"/>
    <w:qFormat/>
    <w:rsid w:val="00FD222D"/>
    <w:rPr>
      <w:rFonts w:ascii="Arial" w:hAnsi="Arial"/>
      <w:sz w:val="18"/>
      <w:lang w:val="x-none" w:eastAsia="ja-JP"/>
    </w:rPr>
  </w:style>
  <w:style w:type="paragraph" w:customStyle="1" w:styleId="List10">
    <w:name w:val="List1"/>
    <w:basedOn w:val="Normal"/>
    <w:qFormat/>
    <w:rsid w:val="00FD222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FD222D"/>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FD222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D222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D222D"/>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D222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D222D"/>
    <w:rPr>
      <w:rFonts w:ascii="Times New Roman" w:eastAsia="Batang" w:hAnsi="Times New Roman"/>
      <w:lang w:val="en-GB" w:eastAsia="en-US"/>
    </w:rPr>
  </w:style>
  <w:style w:type="paragraph" w:customStyle="1" w:styleId="81">
    <w:name w:val="表 (赤)  81"/>
    <w:basedOn w:val="Normal"/>
    <w:uiPriority w:val="34"/>
    <w:qFormat/>
    <w:rsid w:val="00FD22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D222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FD222D"/>
    <w:rPr>
      <w:rFonts w:ascii="Times New Roman" w:eastAsia="SimSun" w:hAnsi="Times New Roman"/>
      <w:lang w:val="en-GB" w:eastAsia="en-US"/>
    </w:rPr>
  </w:style>
  <w:style w:type="character" w:customStyle="1" w:styleId="-21">
    <w:name w:val="浅色网格 - 着色 21"/>
    <w:uiPriority w:val="99"/>
    <w:unhideWhenUsed/>
    <w:rsid w:val="00FD222D"/>
    <w:rPr>
      <w:color w:val="808080"/>
    </w:rPr>
  </w:style>
  <w:style w:type="paragraph" w:customStyle="1" w:styleId="LGTdoc">
    <w:name w:val="LGTdoc_본문"/>
    <w:basedOn w:val="Normal"/>
    <w:qFormat/>
    <w:rsid w:val="00FD222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D222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FD222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D222D"/>
    <w:rPr>
      <w:rFonts w:ascii="Arial" w:eastAsia="Times New Roman" w:hAnsi="Arial"/>
      <w:szCs w:val="24"/>
      <w:lang w:val="en-GB" w:eastAsia="en-GB"/>
    </w:rPr>
  </w:style>
  <w:style w:type="paragraph" w:customStyle="1" w:styleId="Text1">
    <w:name w:val="Text 1"/>
    <w:basedOn w:val="Normal"/>
    <w:qFormat/>
    <w:rsid w:val="00FD222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D222D"/>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D222D"/>
  </w:style>
  <w:style w:type="paragraph" w:customStyle="1" w:styleId="cita">
    <w:name w:val="cita"/>
    <w:basedOn w:val="Normal"/>
    <w:qFormat/>
    <w:rsid w:val="00FD222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D222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D222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D22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D22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D222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D222D"/>
    <w:rPr>
      <w:rFonts w:ascii="Times New Roman" w:eastAsia="Times New Roman" w:hAnsi="Times New Roman"/>
      <w:sz w:val="22"/>
      <w:szCs w:val="22"/>
      <w:lang w:val="x-none" w:eastAsia="x-none"/>
    </w:rPr>
  </w:style>
  <w:style w:type="character" w:customStyle="1" w:styleId="shorttext">
    <w:name w:val="short_text"/>
    <w:qFormat/>
    <w:rsid w:val="00FD222D"/>
  </w:style>
  <w:style w:type="paragraph" w:customStyle="1" w:styleId="2-21">
    <w:name w:val="中等深浅列表 2 - 着色 21"/>
    <w:uiPriority w:val="99"/>
    <w:semiHidden/>
    <w:qFormat/>
    <w:rsid w:val="00FD222D"/>
    <w:rPr>
      <w:rFonts w:ascii="Times New Roman" w:eastAsia="SimSun" w:hAnsi="Times New Roman"/>
      <w:lang w:val="en-GB" w:eastAsia="en-US"/>
    </w:rPr>
  </w:style>
  <w:style w:type="paragraph" w:customStyle="1" w:styleId="1-21">
    <w:name w:val="中等深浅网格 1 - 着色 21"/>
    <w:basedOn w:val="Normal"/>
    <w:uiPriority w:val="34"/>
    <w:qFormat/>
    <w:rsid w:val="00FD222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FD222D"/>
    <w:rPr>
      <w:color w:val="808080"/>
    </w:rPr>
  </w:style>
  <w:style w:type="character" w:customStyle="1" w:styleId="UnresolvedMention2">
    <w:name w:val="Unresolved Mention2"/>
    <w:uiPriority w:val="99"/>
    <w:qFormat/>
    <w:rsid w:val="00FD222D"/>
    <w:rPr>
      <w:color w:val="808080"/>
      <w:shd w:val="clear" w:color="auto" w:fill="E6E6E6"/>
    </w:rPr>
  </w:style>
  <w:style w:type="paragraph" w:customStyle="1" w:styleId="-110">
    <w:name w:val="彩色底纹 - 着色 11"/>
    <w:hidden/>
    <w:uiPriority w:val="99"/>
    <w:semiHidden/>
    <w:qFormat/>
    <w:rsid w:val="00FD222D"/>
    <w:rPr>
      <w:rFonts w:ascii="Times New Roman" w:eastAsia="SimSun" w:hAnsi="Times New Roman"/>
      <w:lang w:val="en-GB" w:eastAsia="en-US"/>
    </w:rPr>
  </w:style>
  <w:style w:type="character" w:styleId="HTMLAcronym">
    <w:name w:val="HTML Acronym"/>
    <w:uiPriority w:val="99"/>
    <w:unhideWhenUsed/>
    <w:rsid w:val="00FD222D"/>
  </w:style>
  <w:style w:type="character" w:customStyle="1" w:styleId="UnresolvedMention3">
    <w:name w:val="Unresolved Mention3"/>
    <w:uiPriority w:val="99"/>
    <w:unhideWhenUsed/>
    <w:rsid w:val="00FD222D"/>
    <w:rPr>
      <w:color w:val="808080"/>
      <w:shd w:val="clear" w:color="auto" w:fill="E6E6E6"/>
    </w:rPr>
  </w:style>
  <w:style w:type="paragraph" w:customStyle="1" w:styleId="LightShading-Accent51">
    <w:name w:val="Light Shading - Accent 51"/>
    <w:hidden/>
    <w:uiPriority w:val="99"/>
    <w:semiHidden/>
    <w:qFormat/>
    <w:rsid w:val="00FD222D"/>
    <w:rPr>
      <w:rFonts w:ascii="Times New Roman" w:eastAsia="SimSun" w:hAnsi="Times New Roman"/>
      <w:lang w:val="en-GB" w:eastAsia="en-US"/>
    </w:rPr>
  </w:style>
  <w:style w:type="paragraph" w:customStyle="1" w:styleId="LightList-Accent51">
    <w:name w:val="Light List - Accent 51"/>
    <w:basedOn w:val="Normal"/>
    <w:uiPriority w:val="34"/>
    <w:qFormat/>
    <w:rsid w:val="00FD222D"/>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FD222D"/>
    <w:rPr>
      <w:color w:val="808080"/>
      <w:shd w:val="clear" w:color="auto" w:fill="E6E6E6"/>
    </w:rPr>
  </w:style>
  <w:style w:type="paragraph" w:customStyle="1" w:styleId="MediumList1-Accent41">
    <w:name w:val="Medium List 1 - Accent 41"/>
    <w:hidden/>
    <w:uiPriority w:val="99"/>
    <w:semiHidden/>
    <w:qFormat/>
    <w:rsid w:val="00FD222D"/>
    <w:rPr>
      <w:rFonts w:ascii="Times New Roman" w:eastAsia="SimSun" w:hAnsi="Times New Roman"/>
      <w:lang w:val="en-GB" w:eastAsia="en-US"/>
    </w:rPr>
  </w:style>
  <w:style w:type="character" w:customStyle="1" w:styleId="60">
    <w:name w:val="未处理的提及6"/>
    <w:uiPriority w:val="52"/>
    <w:rsid w:val="00FD222D"/>
    <w:rPr>
      <w:color w:val="808080"/>
      <w:shd w:val="clear" w:color="auto" w:fill="E6E6E6"/>
    </w:rPr>
  </w:style>
  <w:style w:type="paragraph" w:customStyle="1" w:styleId="LightList-Accent32">
    <w:name w:val="Light List - Accent 32"/>
    <w:hidden/>
    <w:uiPriority w:val="99"/>
    <w:semiHidden/>
    <w:qFormat/>
    <w:rsid w:val="00FD222D"/>
    <w:rPr>
      <w:rFonts w:ascii="Times New Roman" w:eastAsia="SimSun" w:hAnsi="Times New Roman"/>
      <w:lang w:val="en-GB" w:eastAsia="en-US"/>
    </w:rPr>
  </w:style>
  <w:style w:type="paragraph" w:customStyle="1" w:styleId="ColorfulShading-Accent11">
    <w:name w:val="Colorful Shading - Accent 11"/>
    <w:hidden/>
    <w:unhideWhenUsed/>
    <w:qFormat/>
    <w:rsid w:val="00FD222D"/>
    <w:rPr>
      <w:rFonts w:ascii="Times New Roman" w:eastAsia="SimSun" w:hAnsi="Times New Roman"/>
      <w:lang w:val="en-GB" w:eastAsia="en-US"/>
    </w:rPr>
  </w:style>
  <w:style w:type="character" w:customStyle="1" w:styleId="CharChar44">
    <w:name w:val="Char Char44"/>
    <w:rsid w:val="00FD222D"/>
    <w:rPr>
      <w:rFonts w:ascii="Arial" w:hAnsi="Arial"/>
      <w:sz w:val="24"/>
      <w:lang w:val="en-GB" w:eastAsia="en-US" w:bidi="ar-SA"/>
    </w:rPr>
  </w:style>
  <w:style w:type="paragraph" w:customStyle="1" w:styleId="440">
    <w:name w:val="(文字) (文字)44"/>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D222D"/>
    <w:rPr>
      <w:lang w:val="en-GB" w:eastAsia="ja-JP" w:bidi="ar-SA"/>
    </w:rPr>
  </w:style>
  <w:style w:type="paragraph" w:customStyle="1" w:styleId="1Char4">
    <w:name w:val="(文字) (文字)1 Char (文字) (文字)4"/>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D222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D222D"/>
    <w:rPr>
      <w:rFonts w:ascii="Tahoma" w:hAnsi="Tahoma" w:cs="Tahoma"/>
      <w:shd w:val="clear" w:color="auto" w:fill="000080"/>
      <w:lang w:val="en-GB" w:eastAsia="en-US"/>
    </w:rPr>
  </w:style>
  <w:style w:type="character" w:customStyle="1" w:styleId="ZchnZchn54">
    <w:name w:val="Zchn Zchn54"/>
    <w:rsid w:val="00FD222D"/>
    <w:rPr>
      <w:rFonts w:ascii="Courier New" w:eastAsia="Batang" w:hAnsi="Courier New"/>
      <w:lang w:val="nb-NO" w:eastAsia="en-US" w:bidi="ar-SA"/>
    </w:rPr>
  </w:style>
  <w:style w:type="character" w:customStyle="1" w:styleId="CharChar104">
    <w:name w:val="Char Char104"/>
    <w:semiHidden/>
    <w:rsid w:val="00FD222D"/>
    <w:rPr>
      <w:rFonts w:ascii="Times New Roman" w:hAnsi="Times New Roman"/>
      <w:lang w:val="en-GB" w:eastAsia="en-US"/>
    </w:rPr>
  </w:style>
  <w:style w:type="character" w:customStyle="1" w:styleId="CharChar94">
    <w:name w:val="Char Char94"/>
    <w:rsid w:val="00FD222D"/>
    <w:rPr>
      <w:rFonts w:ascii="Tahoma" w:hAnsi="Tahoma" w:cs="Tahoma"/>
      <w:sz w:val="16"/>
      <w:szCs w:val="16"/>
      <w:lang w:val="en-GB" w:eastAsia="en-US"/>
    </w:rPr>
  </w:style>
  <w:style w:type="character" w:customStyle="1" w:styleId="CharChar84">
    <w:name w:val="Char Char84"/>
    <w:semiHidden/>
    <w:rsid w:val="00FD222D"/>
    <w:rPr>
      <w:rFonts w:ascii="Times New Roman" w:hAnsi="Times New Roman"/>
      <w:b/>
      <w:bCs/>
      <w:lang w:val="en-GB" w:eastAsia="en-US"/>
    </w:rPr>
  </w:style>
  <w:style w:type="paragraph" w:customStyle="1" w:styleId="1CharChar1Char4">
    <w:name w:val="(文字) (文字)1 Char (文字) (文字) Char (文字) (文字)1 Char (文字) (文字)4"/>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D22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D22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D222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D222D"/>
    <w:rPr>
      <w:rFonts w:ascii="Arial" w:hAnsi="Arial"/>
      <w:sz w:val="36"/>
      <w:lang w:val="en-GB" w:eastAsia="en-US" w:bidi="ar-SA"/>
    </w:rPr>
  </w:style>
  <w:style w:type="character" w:customStyle="1" w:styleId="CharChar284">
    <w:name w:val="Char Char284"/>
    <w:rsid w:val="00FD222D"/>
    <w:rPr>
      <w:rFonts w:ascii="Arial" w:hAnsi="Arial"/>
      <w:sz w:val="32"/>
      <w:lang w:val="en-GB"/>
    </w:rPr>
  </w:style>
  <w:style w:type="character" w:customStyle="1" w:styleId="CharChar243">
    <w:name w:val="Char Char243"/>
    <w:rsid w:val="00FD222D"/>
    <w:rPr>
      <w:rFonts w:ascii="Arial" w:hAnsi="Arial"/>
      <w:sz w:val="36"/>
      <w:lang w:val="en-GB" w:eastAsia="en-US"/>
    </w:rPr>
  </w:style>
  <w:style w:type="character" w:customStyle="1" w:styleId="MTDisplayEquationZchn">
    <w:name w:val="MTDisplayEquation Zchn"/>
    <w:link w:val="MTDisplayEquation"/>
    <w:rsid w:val="00FD222D"/>
    <w:rPr>
      <w:rFonts w:ascii="Times New Roman" w:eastAsia="SimSun" w:hAnsi="Times New Roman"/>
      <w:lang w:val="en-GB" w:eastAsia="ja-JP"/>
    </w:rPr>
  </w:style>
  <w:style w:type="paragraph" w:customStyle="1" w:styleId="70">
    <w:name w:val="修订7"/>
    <w:hidden/>
    <w:semiHidden/>
    <w:qFormat/>
    <w:rsid w:val="00FD222D"/>
    <w:rPr>
      <w:rFonts w:ascii="Times New Roman" w:eastAsia="Batang" w:hAnsi="Times New Roman"/>
      <w:lang w:val="en-GB" w:eastAsia="en-US"/>
    </w:rPr>
  </w:style>
  <w:style w:type="character" w:customStyle="1" w:styleId="Char18">
    <w:name w:val="批注主题 Char1"/>
    <w:rsid w:val="00FD222D"/>
    <w:rPr>
      <w:rFonts w:eastAsia="MS Mincho"/>
      <w:b/>
      <w:bCs/>
      <w:lang w:val="en-GB"/>
    </w:rPr>
  </w:style>
  <w:style w:type="character" w:customStyle="1" w:styleId="Char19">
    <w:name w:val="日期 Char1"/>
    <w:rsid w:val="00FD222D"/>
    <w:rPr>
      <w:rFonts w:eastAsia="MS Mincho"/>
      <w:lang w:val="en-GB" w:eastAsia="x-none"/>
    </w:rPr>
  </w:style>
  <w:style w:type="paragraph" w:customStyle="1" w:styleId="61">
    <w:name w:val="无间隔6"/>
    <w:qFormat/>
    <w:rsid w:val="00FD222D"/>
    <w:rPr>
      <w:rFonts w:ascii="Times New Roman" w:eastAsia="SimSun" w:hAnsi="Times New Roman"/>
      <w:lang w:val="en-GB" w:eastAsia="en-US"/>
    </w:rPr>
  </w:style>
  <w:style w:type="character" w:customStyle="1" w:styleId="CharChar36">
    <w:name w:val="Char Char36"/>
    <w:rsid w:val="00FD222D"/>
    <w:rPr>
      <w:rFonts w:ascii="Arial" w:hAnsi="Arial" w:cs="Arial" w:hint="default"/>
      <w:sz w:val="22"/>
      <w:lang w:val="en-GB" w:eastAsia="en-US" w:bidi="ar-SA"/>
    </w:rPr>
  </w:style>
  <w:style w:type="character" w:customStyle="1" w:styleId="CharChar215">
    <w:name w:val="Char Char215"/>
    <w:rsid w:val="00FD222D"/>
    <w:rPr>
      <w:rFonts w:ascii="Times New Roman" w:hAnsi="Times New Roman"/>
      <w:lang w:val="en-GB" w:eastAsia="en-US"/>
    </w:rPr>
  </w:style>
  <w:style w:type="character" w:customStyle="1" w:styleId="CharChar63">
    <w:name w:val="Char Char63"/>
    <w:rsid w:val="00FD222D"/>
    <w:rPr>
      <w:rFonts w:ascii="Arial" w:eastAsia="SimSun" w:hAnsi="Arial"/>
      <w:sz w:val="32"/>
      <w:lang w:val="en-GB" w:eastAsia="en-US" w:bidi="ar-SA"/>
    </w:rPr>
  </w:style>
  <w:style w:type="character" w:customStyle="1" w:styleId="CharChar53">
    <w:name w:val="Char Char53"/>
    <w:rsid w:val="00FD222D"/>
    <w:rPr>
      <w:rFonts w:ascii="Arial" w:eastAsia="SimSun" w:hAnsi="Arial"/>
      <w:sz w:val="28"/>
      <w:lang w:val="en-GB" w:eastAsia="en-US" w:bidi="ar-SA"/>
    </w:rPr>
  </w:style>
  <w:style w:type="character" w:customStyle="1" w:styleId="CharChar163">
    <w:name w:val="Char Char163"/>
    <w:rsid w:val="00FD222D"/>
    <w:rPr>
      <w:rFonts w:ascii="Arial" w:eastAsia="SimSun" w:hAnsi="Arial"/>
      <w:lang w:val="en-GB" w:eastAsia="en-US" w:bidi="ar-SA"/>
    </w:rPr>
  </w:style>
  <w:style w:type="character" w:customStyle="1" w:styleId="CharChar143">
    <w:name w:val="Char Char143"/>
    <w:rsid w:val="00FD222D"/>
    <w:rPr>
      <w:rFonts w:ascii="Arial" w:eastAsia="SimSun" w:hAnsi="Arial"/>
      <w:sz w:val="36"/>
      <w:lang w:val="en-GB" w:eastAsia="en-US" w:bidi="ar-SA"/>
    </w:rPr>
  </w:style>
  <w:style w:type="paragraph" w:customStyle="1" w:styleId="CarCar1CharCharCarCar3">
    <w:name w:val="Car Car1 Char Char Car Car3"/>
    <w:semiHidden/>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FD222D"/>
    <w:rPr>
      <w:rFonts w:ascii="Arial" w:hAnsi="Arial"/>
      <w:lang w:val="en-GB" w:eastAsia="en-US"/>
    </w:rPr>
  </w:style>
  <w:style w:type="character" w:customStyle="1" w:styleId="CharChar173">
    <w:name w:val="Char Char173"/>
    <w:rsid w:val="00FD222D"/>
    <w:rPr>
      <w:rFonts w:ascii="Tahoma" w:hAnsi="Tahoma" w:cs="Tahoma"/>
      <w:shd w:val="clear" w:color="auto" w:fill="000080"/>
      <w:lang w:val="en-GB" w:eastAsia="en-US"/>
    </w:rPr>
  </w:style>
  <w:style w:type="character" w:customStyle="1" w:styleId="CharChar193">
    <w:name w:val="Char Char193"/>
    <w:rsid w:val="00FD222D"/>
    <w:rPr>
      <w:rFonts w:ascii="Times New Roman" w:hAnsi="Times New Roman"/>
      <w:lang w:val="en-GB"/>
    </w:rPr>
  </w:style>
  <w:style w:type="character" w:customStyle="1" w:styleId="CharChar203">
    <w:name w:val="Char Char203"/>
    <w:rsid w:val="00FD222D"/>
    <w:rPr>
      <w:rFonts w:ascii="Tahoma" w:hAnsi="Tahoma" w:cs="Tahoma"/>
      <w:sz w:val="16"/>
      <w:szCs w:val="16"/>
      <w:lang w:val="en-GB" w:eastAsia="en-US"/>
    </w:rPr>
  </w:style>
  <w:style w:type="character" w:customStyle="1" w:styleId="CharChar303">
    <w:name w:val="Char Char303"/>
    <w:rsid w:val="00FD222D"/>
    <w:rPr>
      <w:rFonts w:ascii="Arial" w:hAnsi="Arial"/>
      <w:lang w:val="en-GB" w:eastAsia="en-US"/>
    </w:rPr>
  </w:style>
  <w:style w:type="character" w:customStyle="1" w:styleId="CharChar263">
    <w:name w:val="Char Char263"/>
    <w:rsid w:val="00FD222D"/>
    <w:rPr>
      <w:rFonts w:ascii="Times New Roman" w:hAnsi="Times New Roman"/>
      <w:lang w:val="en-GB" w:eastAsia="en-US"/>
    </w:rPr>
  </w:style>
  <w:style w:type="character" w:customStyle="1" w:styleId="CharChar273">
    <w:name w:val="Char Char273"/>
    <w:rsid w:val="00FD222D"/>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222D"/>
    <w:rPr>
      <w:rFonts w:ascii="Arial" w:eastAsia="SimSun" w:hAnsi="Arial"/>
      <w:sz w:val="24"/>
      <w:szCs w:val="28"/>
      <w:lang w:val="en-GB" w:eastAsia="en-US" w:bidi="ar-SA"/>
    </w:rPr>
  </w:style>
  <w:style w:type="character" w:customStyle="1" w:styleId="CharChar214">
    <w:name w:val="Char Char214"/>
    <w:rsid w:val="00FD222D"/>
    <w:rPr>
      <w:rFonts w:ascii="Arial" w:hAnsi="Arial"/>
      <w:lang w:val="en-GB" w:eastAsia="en-US" w:bidi="ar-SA"/>
    </w:rPr>
  </w:style>
  <w:style w:type="paragraph" w:customStyle="1" w:styleId="CarCar53">
    <w:name w:val="Car Car53"/>
    <w:semiHidden/>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D222D"/>
    <w:rPr>
      <w:rFonts w:ascii="Tahoma" w:eastAsia="SimSun" w:hAnsi="Tahoma" w:cs="Tahoma"/>
      <w:lang w:val="en-GB" w:eastAsia="en-US" w:bidi="ar-SA"/>
    </w:rPr>
  </w:style>
  <w:style w:type="character" w:customStyle="1" w:styleId="314">
    <w:name w:val="(文字) (文字)31"/>
    <w:rsid w:val="00FD222D"/>
    <w:rPr>
      <w:rFonts w:ascii="MS Mincho" w:eastAsia="MS Mincho" w:hAnsi="MS Mincho" w:hint="eastAsia"/>
      <w:lang w:val="en-GB" w:eastAsia="ar-SA" w:bidi="ar-SA"/>
    </w:rPr>
  </w:style>
  <w:style w:type="character" w:customStyle="1" w:styleId="110">
    <w:name w:val="(文字) (文字)11"/>
    <w:rsid w:val="00FD222D"/>
    <w:rPr>
      <w:rFonts w:ascii="MS Mincho" w:eastAsia="MS Mincho" w:hAnsi="MS Mincho" w:hint="eastAsia"/>
      <w:lang w:val="en-GB" w:eastAsia="ar-SA" w:bidi="ar-SA"/>
    </w:rPr>
  </w:style>
  <w:style w:type="character" w:customStyle="1" w:styleId="CharChar133">
    <w:name w:val="Char Char133"/>
    <w:semiHidden/>
    <w:rsid w:val="00FD222D"/>
    <w:rPr>
      <w:rFonts w:ascii="SimSun" w:eastAsia="SimSun" w:hAnsi="SimSun" w:hint="eastAsia"/>
      <w:lang w:val="en-GB" w:eastAsia="en-US" w:bidi="ar-SA"/>
    </w:rPr>
  </w:style>
  <w:style w:type="character" w:customStyle="1" w:styleId="CharChar153">
    <w:name w:val="Char Char153"/>
    <w:rsid w:val="00FD222D"/>
    <w:rPr>
      <w:rFonts w:ascii="Arial" w:hAnsi="Arial"/>
      <w:sz w:val="36"/>
      <w:lang w:val="en-GB"/>
    </w:rPr>
  </w:style>
  <w:style w:type="character" w:customStyle="1" w:styleId="h410">
    <w:name w:val="h410"/>
    <w:rsid w:val="00FD222D"/>
    <w:rPr>
      <w:rFonts w:ascii="Arial" w:hAnsi="Arial"/>
      <w:sz w:val="24"/>
      <w:lang w:val="en-GB"/>
    </w:rPr>
  </w:style>
  <w:style w:type="character" w:customStyle="1" w:styleId="h53">
    <w:name w:val="h53"/>
    <w:rsid w:val="00FD222D"/>
    <w:rPr>
      <w:rFonts w:ascii="Arial" w:eastAsia="SimSun" w:hAnsi="Arial"/>
      <w:sz w:val="22"/>
      <w:lang w:val="en-GB" w:eastAsia="en-US" w:bidi="ar-SA"/>
    </w:rPr>
  </w:style>
  <w:style w:type="paragraph" w:customStyle="1" w:styleId="62">
    <w:name w:val="修订6"/>
    <w:hidden/>
    <w:semiHidden/>
    <w:qFormat/>
    <w:rsid w:val="00FD222D"/>
    <w:rPr>
      <w:rFonts w:ascii="Times New Roman" w:eastAsia="Batang" w:hAnsi="Times New Roman"/>
      <w:lang w:val="en-GB" w:eastAsia="en-US"/>
    </w:rPr>
  </w:style>
  <w:style w:type="paragraph" w:customStyle="1" w:styleId="3f3">
    <w:name w:val="수정3"/>
    <w:hidden/>
    <w:semiHidden/>
    <w:qFormat/>
    <w:rsid w:val="00FD222D"/>
    <w:rPr>
      <w:rFonts w:ascii="Times New Roman" w:eastAsia="Batang" w:hAnsi="Times New Roman"/>
      <w:lang w:val="en-GB" w:eastAsia="en-US"/>
    </w:rPr>
  </w:style>
  <w:style w:type="character" w:customStyle="1" w:styleId="Char21">
    <w:name w:val="메모 주제 Char2"/>
    <w:rsid w:val="00FD222D"/>
    <w:rPr>
      <w:rFonts w:ascii="Times New Roman" w:eastAsia="Times New Roman" w:hAnsi="Times New Roman"/>
      <w:b/>
      <w:bCs/>
      <w:lang w:val="en-GB" w:eastAsia="en-US"/>
    </w:rPr>
  </w:style>
  <w:style w:type="paragraph" w:customStyle="1" w:styleId="46">
    <w:name w:val="수정4"/>
    <w:hidden/>
    <w:semiHidden/>
    <w:qFormat/>
    <w:rsid w:val="00FD222D"/>
    <w:rPr>
      <w:rFonts w:ascii="Times New Roman" w:eastAsia="Batang" w:hAnsi="Times New Roman"/>
      <w:lang w:val="en-GB" w:eastAsia="en-US"/>
    </w:rPr>
  </w:style>
  <w:style w:type="numbering" w:customStyle="1" w:styleId="SGS">
    <w:name w:val="SGS"/>
    <w:uiPriority w:val="99"/>
    <w:rsid w:val="00FD222D"/>
  </w:style>
  <w:style w:type="character" w:customStyle="1" w:styleId="PlainTable34">
    <w:name w:val="Plain Table 34"/>
    <w:uiPriority w:val="19"/>
    <w:qFormat/>
    <w:rsid w:val="00FD222D"/>
    <w:rPr>
      <w:i/>
      <w:iCs/>
      <w:color w:val="808080"/>
    </w:rPr>
  </w:style>
  <w:style w:type="character" w:customStyle="1" w:styleId="PlainTable44">
    <w:name w:val="Plain Table 44"/>
    <w:uiPriority w:val="21"/>
    <w:qFormat/>
    <w:rsid w:val="00FD222D"/>
    <w:rPr>
      <w:b/>
      <w:bCs/>
      <w:i/>
      <w:iCs/>
      <w:color w:val="4F81BD"/>
    </w:rPr>
  </w:style>
  <w:style w:type="character" w:customStyle="1" w:styleId="PlainTable54">
    <w:name w:val="Plain Table 54"/>
    <w:uiPriority w:val="31"/>
    <w:qFormat/>
    <w:rsid w:val="00FD222D"/>
    <w:rPr>
      <w:smallCaps/>
      <w:color w:val="C0504D"/>
      <w:u w:val="single"/>
    </w:rPr>
  </w:style>
  <w:style w:type="character" w:customStyle="1" w:styleId="TableGridLight4">
    <w:name w:val="Table Grid Light4"/>
    <w:uiPriority w:val="32"/>
    <w:qFormat/>
    <w:rsid w:val="00FD222D"/>
    <w:rPr>
      <w:b/>
      <w:bCs/>
      <w:smallCaps/>
      <w:color w:val="C0504D"/>
      <w:spacing w:val="5"/>
      <w:u w:val="single"/>
    </w:rPr>
  </w:style>
  <w:style w:type="character" w:customStyle="1" w:styleId="GridTable1Light4">
    <w:name w:val="Grid Table 1 Light4"/>
    <w:uiPriority w:val="33"/>
    <w:qFormat/>
    <w:rsid w:val="00FD222D"/>
    <w:rPr>
      <w:b/>
      <w:bCs/>
      <w:smallCaps/>
      <w:spacing w:val="5"/>
    </w:rPr>
  </w:style>
  <w:style w:type="paragraph" w:customStyle="1" w:styleId="GridTable34">
    <w:name w:val="Grid Table 34"/>
    <w:basedOn w:val="Heading1"/>
    <w:next w:val="Normal"/>
    <w:uiPriority w:val="39"/>
    <w:unhideWhenUsed/>
    <w:qFormat/>
    <w:rsid w:val="00FD22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FD222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D22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D22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FD22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FD22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FD22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FD222D"/>
    <w:rPr>
      <w:rFonts w:ascii="Times New Roman" w:eastAsia="MS Mincho" w:hAnsi="Times New Roman"/>
      <w:lang w:val="en-GB" w:eastAsia="en-US"/>
    </w:rPr>
  </w:style>
  <w:style w:type="character" w:customStyle="1" w:styleId="48">
    <w:name w:val="段落フォント4"/>
    <w:rsid w:val="00FD222D"/>
  </w:style>
  <w:style w:type="character" w:customStyle="1" w:styleId="49">
    <w:name w:val="コメント参照4"/>
    <w:rsid w:val="00FD222D"/>
    <w:rPr>
      <w:sz w:val="16"/>
    </w:rPr>
  </w:style>
  <w:style w:type="paragraph" w:customStyle="1" w:styleId="4a">
    <w:name w:val="図表番号4"/>
    <w:basedOn w:val="Normal"/>
    <w:qFormat/>
    <w:rsid w:val="00FD22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FD222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FD222D"/>
    <w:pPr>
      <w:ind w:left="851" w:hanging="284"/>
    </w:pPr>
  </w:style>
  <w:style w:type="paragraph" w:customStyle="1" w:styleId="4c">
    <w:name w:val="箇条書き4"/>
    <w:basedOn w:val="List"/>
    <w:qFormat/>
    <w:rsid w:val="00FD222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FD222D"/>
    <w:pPr>
      <w:tabs>
        <w:tab w:val="clear" w:pos="644"/>
        <w:tab w:val="num" w:pos="1494"/>
      </w:tabs>
      <w:ind w:left="851" w:hanging="284"/>
    </w:pPr>
  </w:style>
  <w:style w:type="paragraph" w:customStyle="1" w:styleId="341">
    <w:name w:val="箇条書き 34"/>
    <w:basedOn w:val="242"/>
    <w:qFormat/>
    <w:rsid w:val="00FD222D"/>
    <w:pPr>
      <w:ind w:left="1135"/>
    </w:pPr>
  </w:style>
  <w:style w:type="paragraph" w:customStyle="1" w:styleId="243">
    <w:name w:val="一覧 24"/>
    <w:basedOn w:val="List"/>
    <w:qFormat/>
    <w:rsid w:val="00FD222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D222D"/>
    <w:pPr>
      <w:ind w:left="1135"/>
    </w:pPr>
  </w:style>
  <w:style w:type="paragraph" w:customStyle="1" w:styleId="441">
    <w:name w:val="一覧 44"/>
    <w:basedOn w:val="342"/>
    <w:qFormat/>
    <w:rsid w:val="00FD222D"/>
    <w:pPr>
      <w:ind w:left="1418"/>
    </w:pPr>
  </w:style>
  <w:style w:type="paragraph" w:customStyle="1" w:styleId="540">
    <w:name w:val="一覧 54"/>
    <w:basedOn w:val="441"/>
    <w:qFormat/>
    <w:rsid w:val="00FD222D"/>
    <w:pPr>
      <w:ind w:left="1702"/>
    </w:pPr>
  </w:style>
  <w:style w:type="paragraph" w:customStyle="1" w:styleId="442">
    <w:name w:val="箇条書き 44"/>
    <w:basedOn w:val="341"/>
    <w:qFormat/>
    <w:rsid w:val="00FD222D"/>
    <w:pPr>
      <w:ind w:left="1418"/>
    </w:pPr>
  </w:style>
  <w:style w:type="paragraph" w:customStyle="1" w:styleId="541">
    <w:name w:val="箇条書き 54"/>
    <w:basedOn w:val="442"/>
    <w:qFormat/>
    <w:rsid w:val="00FD222D"/>
    <w:pPr>
      <w:ind w:left="1702"/>
    </w:pPr>
  </w:style>
  <w:style w:type="paragraph" w:customStyle="1" w:styleId="4d">
    <w:name w:val="コメント文字列4"/>
    <w:basedOn w:val="Normal"/>
    <w:qFormat/>
    <w:rsid w:val="00FD222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FD222D"/>
    <w:rPr>
      <w:b/>
      <w:bCs/>
    </w:rPr>
  </w:style>
  <w:style w:type="paragraph" w:customStyle="1" w:styleId="4f">
    <w:name w:val="見出しマップ4"/>
    <w:basedOn w:val="Normal"/>
    <w:qFormat/>
    <w:rsid w:val="00FD22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FD22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D22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D22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FD22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FD222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D22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D22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D222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FD222D"/>
    <w:rPr>
      <w:rFonts w:ascii="Malgun Gothic" w:hAnsi="Courier New" w:cs="Courier New"/>
      <w:lang w:val="en-GB" w:eastAsia="en-US"/>
    </w:rPr>
  </w:style>
  <w:style w:type="character" w:customStyle="1" w:styleId="Char1b">
    <w:name w:val="미주 텍스트 Char1"/>
    <w:uiPriority w:val="99"/>
    <w:semiHidden/>
    <w:rsid w:val="00FD222D"/>
    <w:rPr>
      <w:rFonts w:ascii="Times New Roman" w:eastAsia="Times New Roman" w:hAnsi="Times New Roman"/>
      <w:lang w:val="en-GB" w:eastAsia="en-US"/>
    </w:rPr>
  </w:style>
  <w:style w:type="character" w:customStyle="1" w:styleId="Char1c">
    <w:name w:val="풍선 도움말 텍스트 Char1"/>
    <w:uiPriority w:val="99"/>
    <w:semiHidden/>
    <w:rsid w:val="00FD222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FD222D"/>
    <w:rPr>
      <w:rFonts w:ascii="Malgun Gothic" w:eastAsia="Malgun Gothic" w:hAnsi="Times New Roman"/>
      <w:sz w:val="18"/>
      <w:szCs w:val="18"/>
      <w:lang w:val="en-GB" w:eastAsia="en-US"/>
    </w:rPr>
  </w:style>
  <w:style w:type="character" w:customStyle="1" w:styleId="Char1e">
    <w:name w:val="각주 텍스트 Char1"/>
    <w:uiPriority w:val="99"/>
    <w:semiHidden/>
    <w:rsid w:val="00FD222D"/>
    <w:rPr>
      <w:rFonts w:ascii="Times New Roman" w:eastAsia="Times New Roman" w:hAnsi="Times New Roman"/>
      <w:lang w:val="en-GB" w:eastAsia="en-US"/>
    </w:rPr>
  </w:style>
  <w:style w:type="character" w:customStyle="1" w:styleId="Char1f">
    <w:name w:val="메모 텍스트 Char1"/>
    <w:uiPriority w:val="99"/>
    <w:semiHidden/>
    <w:rsid w:val="00FD222D"/>
    <w:rPr>
      <w:rFonts w:ascii="Times New Roman" w:eastAsia="Times New Roman" w:hAnsi="Times New Roman"/>
      <w:lang w:val="en-GB" w:eastAsia="en-US"/>
    </w:rPr>
  </w:style>
  <w:style w:type="character" w:customStyle="1" w:styleId="Char1f0">
    <w:name w:val="메모 주제 Char1"/>
    <w:uiPriority w:val="99"/>
    <w:semiHidden/>
    <w:rsid w:val="00FD222D"/>
    <w:rPr>
      <w:rFonts w:ascii="Times New Roman" w:eastAsia="Times New Roman" w:hAnsi="Times New Roman"/>
      <w:b/>
      <w:bCs/>
      <w:lang w:val="en-GB" w:eastAsia="en-US"/>
    </w:rPr>
  </w:style>
  <w:style w:type="numbering" w:customStyle="1" w:styleId="SGS1">
    <w:name w:val="SGS1"/>
    <w:uiPriority w:val="99"/>
    <w:rsid w:val="00FD222D"/>
  </w:style>
  <w:style w:type="numbering" w:customStyle="1" w:styleId="Style11">
    <w:name w:val="Style11"/>
    <w:uiPriority w:val="99"/>
    <w:rsid w:val="00FD222D"/>
    <w:pPr>
      <w:numPr>
        <w:numId w:val="22"/>
      </w:numPr>
    </w:pPr>
  </w:style>
  <w:style w:type="character" w:customStyle="1" w:styleId="CommentSubjectChar4">
    <w:name w:val="Comment Subject Char4"/>
    <w:rsid w:val="00FD222D"/>
    <w:rPr>
      <w:rFonts w:ascii="Times New Roman" w:hAnsi="Times New Roman"/>
      <w:b/>
      <w:bCs/>
      <w:lang w:val="en-GB" w:eastAsia="en-US"/>
    </w:rPr>
  </w:style>
  <w:style w:type="character" w:customStyle="1" w:styleId="Char5">
    <w:name w:val="메모 주제 Char"/>
    <w:rsid w:val="00FD222D"/>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222D"/>
    <w:rPr>
      <w:rFonts w:ascii="Arial" w:eastAsia="MS Gothic" w:hAnsi="Arial" w:cs="Times New Roman"/>
      <w:lang w:val="en-GB" w:eastAsia="en-US"/>
    </w:rPr>
  </w:style>
  <w:style w:type="character" w:customStyle="1" w:styleId="PlainTable32">
    <w:name w:val="Plain Table 32"/>
    <w:uiPriority w:val="19"/>
    <w:qFormat/>
    <w:rsid w:val="00FD222D"/>
    <w:rPr>
      <w:i/>
      <w:iCs/>
      <w:color w:val="808080"/>
    </w:rPr>
  </w:style>
  <w:style w:type="character" w:customStyle="1" w:styleId="PlainTable42">
    <w:name w:val="Plain Table 42"/>
    <w:uiPriority w:val="21"/>
    <w:qFormat/>
    <w:rsid w:val="00FD222D"/>
    <w:rPr>
      <w:b/>
      <w:bCs/>
      <w:i/>
      <w:iCs/>
      <w:color w:val="4F81BD"/>
    </w:rPr>
  </w:style>
  <w:style w:type="character" w:customStyle="1" w:styleId="PlainTable52">
    <w:name w:val="Plain Table 52"/>
    <w:uiPriority w:val="31"/>
    <w:qFormat/>
    <w:rsid w:val="00FD222D"/>
    <w:rPr>
      <w:smallCaps/>
      <w:color w:val="C0504D"/>
      <w:u w:val="single"/>
    </w:rPr>
  </w:style>
  <w:style w:type="character" w:customStyle="1" w:styleId="TableGridLight2">
    <w:name w:val="Table Grid Light2"/>
    <w:uiPriority w:val="32"/>
    <w:qFormat/>
    <w:rsid w:val="00FD222D"/>
    <w:rPr>
      <w:b/>
      <w:bCs/>
      <w:smallCaps/>
      <w:color w:val="C0504D"/>
      <w:spacing w:val="5"/>
      <w:u w:val="single"/>
    </w:rPr>
  </w:style>
  <w:style w:type="character" w:customStyle="1" w:styleId="GridTable1Light2">
    <w:name w:val="Grid Table 1 Light2"/>
    <w:uiPriority w:val="33"/>
    <w:qFormat/>
    <w:rsid w:val="00FD222D"/>
    <w:rPr>
      <w:b/>
      <w:bCs/>
      <w:smallCaps/>
      <w:spacing w:val="5"/>
    </w:rPr>
  </w:style>
  <w:style w:type="paragraph" w:customStyle="1" w:styleId="GridTable32">
    <w:name w:val="Grid Table 32"/>
    <w:basedOn w:val="Heading1"/>
    <w:next w:val="Normal"/>
    <w:uiPriority w:val="39"/>
    <w:unhideWhenUsed/>
    <w:qFormat/>
    <w:rsid w:val="00FD22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D222D"/>
  </w:style>
  <w:style w:type="character" w:customStyle="1" w:styleId="PlainTable33">
    <w:name w:val="Plain Table 33"/>
    <w:uiPriority w:val="19"/>
    <w:qFormat/>
    <w:rsid w:val="00FD222D"/>
    <w:rPr>
      <w:i/>
      <w:iCs/>
      <w:color w:val="808080"/>
    </w:rPr>
  </w:style>
  <w:style w:type="character" w:customStyle="1" w:styleId="PlainTable43">
    <w:name w:val="Plain Table 43"/>
    <w:uiPriority w:val="21"/>
    <w:qFormat/>
    <w:rsid w:val="00FD222D"/>
    <w:rPr>
      <w:b/>
      <w:bCs/>
      <w:i/>
      <w:iCs/>
      <w:color w:val="4F81BD"/>
    </w:rPr>
  </w:style>
  <w:style w:type="character" w:customStyle="1" w:styleId="PlainTable53">
    <w:name w:val="Plain Table 53"/>
    <w:uiPriority w:val="31"/>
    <w:qFormat/>
    <w:rsid w:val="00FD222D"/>
    <w:rPr>
      <w:smallCaps/>
      <w:color w:val="C0504D"/>
      <w:u w:val="single"/>
    </w:rPr>
  </w:style>
  <w:style w:type="character" w:customStyle="1" w:styleId="TableGridLight3">
    <w:name w:val="Table Grid Light3"/>
    <w:uiPriority w:val="32"/>
    <w:qFormat/>
    <w:rsid w:val="00FD222D"/>
    <w:rPr>
      <w:b/>
      <w:bCs/>
      <w:smallCaps/>
      <w:color w:val="C0504D"/>
      <w:spacing w:val="5"/>
      <w:u w:val="single"/>
    </w:rPr>
  </w:style>
  <w:style w:type="character" w:customStyle="1" w:styleId="GridTable1Light3">
    <w:name w:val="Grid Table 1 Light3"/>
    <w:uiPriority w:val="33"/>
    <w:qFormat/>
    <w:rsid w:val="00FD222D"/>
    <w:rPr>
      <w:b/>
      <w:bCs/>
      <w:smallCaps/>
      <w:spacing w:val="5"/>
    </w:rPr>
  </w:style>
  <w:style w:type="paragraph" w:customStyle="1" w:styleId="GridTable33">
    <w:name w:val="Grid Table 33"/>
    <w:basedOn w:val="Heading1"/>
    <w:next w:val="Normal"/>
    <w:uiPriority w:val="39"/>
    <w:unhideWhenUsed/>
    <w:qFormat/>
    <w:rsid w:val="00FD22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FD22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FD22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FD22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FD222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D222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D222D"/>
  </w:style>
  <w:style w:type="character" w:customStyle="1" w:styleId="KommentarthemaZchn">
    <w:name w:val="Kommentarthema Zchn"/>
    <w:rsid w:val="00FD222D"/>
    <w:rPr>
      <w:b/>
      <w:bCs/>
      <w:lang w:val="en-GB" w:eastAsia="en-US" w:bidi="ar-SA"/>
    </w:rPr>
  </w:style>
  <w:style w:type="paragraph" w:customStyle="1" w:styleId="afe">
    <w:name w:val="修订"/>
    <w:hidden/>
    <w:semiHidden/>
    <w:qFormat/>
    <w:rsid w:val="00FD222D"/>
    <w:rPr>
      <w:rFonts w:ascii="Times New Roman" w:eastAsia="Batang" w:hAnsi="Times New Roman"/>
      <w:lang w:val="en-GB" w:eastAsia="en-US"/>
    </w:rPr>
  </w:style>
  <w:style w:type="paragraph" w:customStyle="1" w:styleId="aff">
    <w:name w:val="无间隔"/>
    <w:qFormat/>
    <w:rsid w:val="00FD222D"/>
    <w:rPr>
      <w:rFonts w:ascii="Times New Roman" w:eastAsia="SimSun" w:hAnsi="Times New Roman"/>
      <w:lang w:val="en-GB" w:eastAsia="en-US"/>
    </w:rPr>
  </w:style>
  <w:style w:type="character" w:customStyle="1" w:styleId="UnresolvedMention4">
    <w:name w:val="Unresolved Mention4"/>
    <w:uiPriority w:val="99"/>
    <w:unhideWhenUsed/>
    <w:rsid w:val="00FD222D"/>
    <w:rPr>
      <w:color w:val="808080"/>
      <w:shd w:val="clear" w:color="auto" w:fill="E6E6E6"/>
    </w:rPr>
  </w:style>
  <w:style w:type="character" w:customStyle="1" w:styleId="MediumShading1-Accent1Char">
    <w:name w:val="Medium Shading 1 - Accent 1 Char"/>
    <w:link w:val="MediumShading1-Accent1"/>
    <w:uiPriority w:val="1"/>
    <w:rsid w:val="00FD222D"/>
    <w:rPr>
      <w:rFonts w:ascii="Arial" w:eastAsia="PMingLiU" w:hAnsi="Arial"/>
      <w:lang w:val="x-none" w:eastAsia="x-none"/>
    </w:rPr>
  </w:style>
  <w:style w:type="character" w:customStyle="1" w:styleId="MediumGrid2-Accent2Char">
    <w:name w:val="Medium Grid 2 - Accent 2 Char"/>
    <w:link w:val="MediumGrid2-Accent2"/>
    <w:uiPriority w:val="29"/>
    <w:rsid w:val="00FD22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D22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D2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D2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D222D"/>
    <w:rPr>
      <w:rFonts w:ascii="Times New Roman" w:eastAsia="Batang" w:hAnsi="Times New Roman"/>
      <w:lang w:val="en-GB" w:eastAsia="en-US"/>
    </w:rPr>
  </w:style>
  <w:style w:type="paragraph" w:customStyle="1" w:styleId="71">
    <w:name w:val="无间隔7"/>
    <w:qFormat/>
    <w:rsid w:val="00FD222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D2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D22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D22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D222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FD222D"/>
    <w:rPr>
      <w:rFonts w:ascii="Calibri" w:eastAsia="Calibri" w:hAnsi="Calibri"/>
      <w:sz w:val="22"/>
      <w:szCs w:val="22"/>
      <w:lang w:val="en-US" w:eastAsia="en-GB"/>
    </w:rPr>
  </w:style>
  <w:style w:type="character" w:customStyle="1" w:styleId="Char22">
    <w:name w:val="日期 Char2"/>
    <w:rsid w:val="00FD222D"/>
    <w:rPr>
      <w:lang w:val="en-GB" w:eastAsia="x-none"/>
    </w:rPr>
  </w:style>
  <w:style w:type="paragraph" w:customStyle="1" w:styleId="Char23">
    <w:name w:val="(文字) (文字) Char2"/>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D222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D222D"/>
    <w:rPr>
      <w:color w:val="808080"/>
    </w:rPr>
  </w:style>
  <w:style w:type="paragraph" w:customStyle="1" w:styleId="CharCharCharCharCharCharCharCharCharCharCharCharChar2">
    <w:name w:val="Char Char Char Char Char Char Char Char Char Char Char Char Char2"/>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222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222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222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222D"/>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222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222D"/>
    <w:rPr>
      <w:rFonts w:ascii="Times New Roman" w:eastAsia="Yu Mincho" w:hAnsi="Times New Roman"/>
      <w:lang w:val="en-GB" w:eastAsia="en-US"/>
    </w:rPr>
  </w:style>
  <w:style w:type="table" w:customStyle="1" w:styleId="TableGrid14">
    <w:name w:val="Table Grid14"/>
    <w:basedOn w:val="TableNormal"/>
    <w:next w:val="TableGrid"/>
    <w:uiPriority w:val="39"/>
    <w:qFormat/>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D2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FD222D"/>
    <w:rPr>
      <w:lang w:eastAsia="en-US"/>
    </w:rPr>
  </w:style>
  <w:style w:type="paragraph" w:customStyle="1" w:styleId="72">
    <w:name w:val="吹き出し7"/>
    <w:basedOn w:val="Normal"/>
    <w:qFormat/>
    <w:rsid w:val="00FD22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FD222D"/>
    <w:rPr>
      <w:rFonts w:ascii="Times New Roman" w:eastAsia="MS Mincho" w:hAnsi="Times New Roman"/>
      <w:lang w:val="en-GB" w:eastAsia="en-US"/>
    </w:rPr>
  </w:style>
  <w:style w:type="character" w:customStyle="1" w:styleId="57">
    <w:name w:val="段落フォント5"/>
    <w:rsid w:val="00FD222D"/>
  </w:style>
  <w:style w:type="character" w:customStyle="1" w:styleId="58">
    <w:name w:val="コメント参照5"/>
    <w:rsid w:val="00FD222D"/>
    <w:rPr>
      <w:sz w:val="16"/>
    </w:rPr>
  </w:style>
  <w:style w:type="paragraph" w:customStyle="1" w:styleId="59">
    <w:name w:val="図表番号5"/>
    <w:basedOn w:val="Normal"/>
    <w:qFormat/>
    <w:rsid w:val="00FD22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FD22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FD222D"/>
    <w:pPr>
      <w:ind w:left="851" w:hanging="284"/>
    </w:pPr>
  </w:style>
  <w:style w:type="paragraph" w:customStyle="1" w:styleId="5b">
    <w:name w:val="箇条書き5"/>
    <w:basedOn w:val="List"/>
    <w:qFormat/>
    <w:rsid w:val="00FD22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FD222D"/>
    <w:pPr>
      <w:tabs>
        <w:tab w:val="clear" w:pos="644"/>
        <w:tab w:val="num" w:pos="1494"/>
      </w:tabs>
      <w:ind w:left="851" w:hanging="284"/>
    </w:pPr>
  </w:style>
  <w:style w:type="paragraph" w:customStyle="1" w:styleId="350">
    <w:name w:val="箇条書き 35"/>
    <w:basedOn w:val="251"/>
    <w:qFormat/>
    <w:rsid w:val="00FD222D"/>
    <w:pPr>
      <w:ind w:left="1135"/>
    </w:pPr>
  </w:style>
  <w:style w:type="paragraph" w:customStyle="1" w:styleId="252">
    <w:name w:val="一覧 25"/>
    <w:basedOn w:val="List"/>
    <w:qFormat/>
    <w:rsid w:val="00FD22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D222D"/>
    <w:pPr>
      <w:ind w:left="1135"/>
    </w:pPr>
  </w:style>
  <w:style w:type="paragraph" w:customStyle="1" w:styleId="450">
    <w:name w:val="一覧 45"/>
    <w:basedOn w:val="351"/>
    <w:qFormat/>
    <w:rsid w:val="00FD222D"/>
    <w:pPr>
      <w:ind w:left="1418"/>
    </w:pPr>
  </w:style>
  <w:style w:type="paragraph" w:customStyle="1" w:styleId="550">
    <w:name w:val="一覧 55"/>
    <w:basedOn w:val="450"/>
    <w:qFormat/>
    <w:rsid w:val="00FD222D"/>
    <w:pPr>
      <w:ind w:left="1702"/>
    </w:pPr>
  </w:style>
  <w:style w:type="paragraph" w:customStyle="1" w:styleId="451">
    <w:name w:val="箇条書き 45"/>
    <w:basedOn w:val="350"/>
    <w:qFormat/>
    <w:rsid w:val="00FD222D"/>
    <w:pPr>
      <w:ind w:left="1418"/>
    </w:pPr>
  </w:style>
  <w:style w:type="paragraph" w:customStyle="1" w:styleId="551">
    <w:name w:val="箇条書き 55"/>
    <w:basedOn w:val="451"/>
    <w:qFormat/>
    <w:rsid w:val="00FD222D"/>
    <w:pPr>
      <w:ind w:left="1702"/>
    </w:pPr>
  </w:style>
  <w:style w:type="paragraph" w:customStyle="1" w:styleId="5c">
    <w:name w:val="コメント文字列5"/>
    <w:basedOn w:val="Normal"/>
    <w:qFormat/>
    <w:rsid w:val="00FD222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FD222D"/>
    <w:rPr>
      <w:b/>
      <w:bCs/>
    </w:rPr>
  </w:style>
  <w:style w:type="paragraph" w:customStyle="1" w:styleId="5e">
    <w:name w:val="見出しマップ5"/>
    <w:basedOn w:val="Normal"/>
    <w:qFormat/>
    <w:rsid w:val="00FD22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FD22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D22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D22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FD22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FD222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D22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D22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D22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D222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FD222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FD222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222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D222D"/>
    <w:rPr>
      <w:rFonts w:ascii="Arial" w:eastAsia="Times New Roman" w:hAnsi="Arial"/>
      <w:sz w:val="22"/>
      <w:lang w:val="en-GB" w:eastAsia="zh-CN"/>
    </w:rPr>
  </w:style>
  <w:style w:type="paragraph" w:customStyle="1" w:styleId="ZchnZchn3">
    <w:name w:val="Zchn Zchn3"/>
    <w:semiHidden/>
    <w:qFormat/>
    <w:rsid w:val="00FD22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D222D"/>
    <w:rPr>
      <w:rFonts w:ascii="Courier New" w:hAnsi="Courier New"/>
      <w:lang w:val="nb-NO" w:eastAsia="ja-JP"/>
    </w:rPr>
  </w:style>
  <w:style w:type="paragraph" w:customStyle="1" w:styleId="CharCharCharCharCharChar1">
    <w:name w:val="Char Char Char Char Char Char1"/>
    <w:semiHidden/>
    <w:qFormat/>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D222D"/>
    <w:rPr>
      <w:rFonts w:ascii="Tahoma" w:hAnsi="Tahoma"/>
      <w:shd w:val="clear" w:color="auto" w:fill="000080"/>
      <w:lang w:val="en-GB" w:eastAsia="en-US"/>
    </w:rPr>
  </w:style>
  <w:style w:type="character" w:customStyle="1" w:styleId="CharChar101">
    <w:name w:val="Char Char101"/>
    <w:qFormat/>
    <w:rsid w:val="00FD222D"/>
    <w:rPr>
      <w:rFonts w:ascii="Times New Roman" w:hAnsi="Times New Roman"/>
      <w:lang w:val="en-GB" w:eastAsia="en-US"/>
    </w:rPr>
  </w:style>
  <w:style w:type="character" w:customStyle="1" w:styleId="CharChar91">
    <w:name w:val="Char Char91"/>
    <w:qFormat/>
    <w:rsid w:val="00FD222D"/>
    <w:rPr>
      <w:rFonts w:ascii="Tahoma" w:hAnsi="Tahoma"/>
      <w:sz w:val="16"/>
      <w:lang w:val="en-GB" w:eastAsia="en-US"/>
    </w:rPr>
  </w:style>
  <w:style w:type="character" w:customStyle="1" w:styleId="CharChar81">
    <w:name w:val="Char Char81"/>
    <w:semiHidden/>
    <w:qFormat/>
    <w:rsid w:val="00FD222D"/>
    <w:rPr>
      <w:rFonts w:ascii="Times New Roman" w:hAnsi="Times New Roman"/>
      <w:b/>
      <w:lang w:val="en-GB" w:eastAsia="en-US"/>
    </w:rPr>
  </w:style>
  <w:style w:type="paragraph" w:customStyle="1" w:styleId="CharChar2CharChar1">
    <w:name w:val="Char Char2 Char Char1"/>
    <w:basedOn w:val="Normal"/>
    <w:qFormat/>
    <w:rsid w:val="00FD222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D222D"/>
    <w:rPr>
      <w:rFonts w:ascii="Arial" w:hAnsi="Arial" w:cs="Arial" w:hint="default"/>
      <w:sz w:val="22"/>
      <w:lang w:val="en-GB" w:eastAsia="en-US" w:bidi="ar-SA"/>
    </w:rPr>
  </w:style>
  <w:style w:type="character" w:customStyle="1" w:styleId="CharChar210">
    <w:name w:val="Char Char210"/>
    <w:rsid w:val="00FD222D"/>
    <w:rPr>
      <w:rFonts w:ascii="Arial" w:hAnsi="Arial" w:cs="Arial" w:hint="default"/>
      <w:lang w:val="en-GB" w:eastAsia="en-US" w:bidi="ar-SA"/>
    </w:rPr>
  </w:style>
  <w:style w:type="character" w:customStyle="1" w:styleId="CharChar51">
    <w:name w:val="Char Char51"/>
    <w:rsid w:val="00FD222D"/>
    <w:rPr>
      <w:rFonts w:ascii="Arial" w:hAnsi="Arial" w:cs="Arial" w:hint="default"/>
      <w:sz w:val="28"/>
      <w:lang w:val="en-GB" w:eastAsia="en-US" w:bidi="ar-SA"/>
    </w:rPr>
  </w:style>
  <w:style w:type="character" w:customStyle="1" w:styleId="CharChar211">
    <w:name w:val="Char Char211"/>
    <w:rsid w:val="00FD222D"/>
    <w:rPr>
      <w:rFonts w:ascii="Times New Roman" w:hAnsi="Times New Roman"/>
      <w:lang w:val="en-GB" w:eastAsia="en-US"/>
    </w:rPr>
  </w:style>
  <w:style w:type="character" w:customStyle="1" w:styleId="CharChar61">
    <w:name w:val="Char Char61"/>
    <w:rsid w:val="00FD222D"/>
    <w:rPr>
      <w:rFonts w:ascii="Arial" w:eastAsia="SimSun" w:hAnsi="Arial"/>
      <w:sz w:val="32"/>
      <w:lang w:val="en-GB" w:eastAsia="en-US" w:bidi="ar-SA"/>
    </w:rPr>
  </w:style>
  <w:style w:type="character" w:customStyle="1" w:styleId="CharChar161">
    <w:name w:val="Char Char161"/>
    <w:rsid w:val="00FD222D"/>
    <w:rPr>
      <w:rFonts w:ascii="Arial" w:eastAsia="SimSun" w:hAnsi="Arial"/>
      <w:lang w:val="en-GB" w:eastAsia="en-US" w:bidi="ar-SA"/>
    </w:rPr>
  </w:style>
  <w:style w:type="character" w:customStyle="1" w:styleId="CharChar141">
    <w:name w:val="Char Char141"/>
    <w:rsid w:val="00FD222D"/>
    <w:rPr>
      <w:rFonts w:ascii="Arial" w:eastAsia="SimSun" w:hAnsi="Arial"/>
      <w:sz w:val="36"/>
      <w:lang w:val="en-GB" w:eastAsia="en-US" w:bidi="ar-SA"/>
    </w:rPr>
  </w:style>
  <w:style w:type="paragraph" w:customStyle="1" w:styleId="CarCar1CharCharCarCar1">
    <w:name w:val="Car Car1 Char Char Car Car1"/>
    <w:semiHidden/>
    <w:qFormat/>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D222D"/>
    <w:rPr>
      <w:rFonts w:ascii="Arial" w:hAnsi="Arial"/>
      <w:lang w:val="en-GB" w:eastAsia="en-US"/>
    </w:rPr>
  </w:style>
  <w:style w:type="character" w:customStyle="1" w:styleId="CharChar241">
    <w:name w:val="Char Char241"/>
    <w:rsid w:val="00FD222D"/>
    <w:rPr>
      <w:rFonts w:ascii="Arial" w:hAnsi="Arial"/>
      <w:sz w:val="36"/>
      <w:lang w:val="en-GB" w:eastAsia="en-US"/>
    </w:rPr>
  </w:style>
  <w:style w:type="character" w:customStyle="1" w:styleId="CharChar171">
    <w:name w:val="Char Char171"/>
    <w:rsid w:val="00FD222D"/>
    <w:rPr>
      <w:rFonts w:ascii="Tahoma" w:hAnsi="Tahoma" w:cs="Tahoma"/>
      <w:shd w:val="clear" w:color="auto" w:fill="000080"/>
      <w:lang w:val="en-GB" w:eastAsia="en-US"/>
    </w:rPr>
  </w:style>
  <w:style w:type="character" w:customStyle="1" w:styleId="CharChar191">
    <w:name w:val="Char Char191"/>
    <w:rsid w:val="00FD222D"/>
    <w:rPr>
      <w:rFonts w:ascii="Times New Roman" w:hAnsi="Times New Roman"/>
      <w:lang w:val="en-GB"/>
    </w:rPr>
  </w:style>
  <w:style w:type="character" w:customStyle="1" w:styleId="CharChar201">
    <w:name w:val="Char Char201"/>
    <w:rsid w:val="00FD222D"/>
    <w:rPr>
      <w:rFonts w:ascii="Tahoma" w:hAnsi="Tahoma" w:cs="Tahoma"/>
      <w:sz w:val="16"/>
      <w:szCs w:val="16"/>
      <w:lang w:val="en-GB" w:eastAsia="en-US"/>
    </w:rPr>
  </w:style>
  <w:style w:type="character" w:customStyle="1" w:styleId="CharChar301">
    <w:name w:val="Char Char301"/>
    <w:rsid w:val="00FD222D"/>
    <w:rPr>
      <w:rFonts w:ascii="Arial" w:hAnsi="Arial"/>
      <w:lang w:val="en-GB" w:eastAsia="en-US"/>
    </w:rPr>
  </w:style>
  <w:style w:type="character" w:customStyle="1" w:styleId="CharChar291">
    <w:name w:val="Char Char291"/>
    <w:qFormat/>
    <w:rsid w:val="00FD222D"/>
    <w:rPr>
      <w:rFonts w:ascii="Arial" w:hAnsi="Arial"/>
      <w:sz w:val="36"/>
      <w:lang w:val="en-GB" w:eastAsia="en-US"/>
    </w:rPr>
  </w:style>
  <w:style w:type="character" w:customStyle="1" w:styleId="CharChar261">
    <w:name w:val="Char Char261"/>
    <w:rsid w:val="00FD222D"/>
    <w:rPr>
      <w:rFonts w:ascii="Times New Roman" w:hAnsi="Times New Roman"/>
      <w:lang w:val="en-GB" w:eastAsia="en-US"/>
    </w:rPr>
  </w:style>
  <w:style w:type="character" w:customStyle="1" w:styleId="CharChar281">
    <w:name w:val="Char Char281"/>
    <w:qFormat/>
    <w:rsid w:val="00FD222D"/>
    <w:rPr>
      <w:rFonts w:ascii="Arial" w:hAnsi="Arial"/>
      <w:sz w:val="36"/>
      <w:lang w:val="en-GB" w:eastAsia="en-US"/>
    </w:rPr>
  </w:style>
  <w:style w:type="character" w:customStyle="1" w:styleId="CharChar271">
    <w:name w:val="Char Char271"/>
    <w:rsid w:val="00FD222D"/>
    <w:rPr>
      <w:rFonts w:ascii="Arial" w:hAnsi="Arial"/>
      <w:b/>
      <w:i/>
      <w:noProof/>
      <w:sz w:val="18"/>
      <w:lang w:val="en-GB" w:eastAsia="en-US"/>
    </w:rPr>
  </w:style>
  <w:style w:type="character" w:customStyle="1" w:styleId="CharChar111">
    <w:name w:val="Char Char111"/>
    <w:rsid w:val="00FD222D"/>
    <w:rPr>
      <w:lang w:val="en-GB" w:eastAsia="en-US" w:bidi="ar-SA"/>
    </w:rPr>
  </w:style>
  <w:style w:type="paragraph" w:customStyle="1" w:styleId="TOC911">
    <w:name w:val="TOC 911"/>
    <w:basedOn w:val="TOC8"/>
    <w:qFormat/>
    <w:rsid w:val="00FD222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FD222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D222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D222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D222D"/>
    <w:rPr>
      <w:rFonts w:ascii="Arial" w:hAnsi="Arial"/>
      <w:sz w:val="36"/>
      <w:lang w:val="en-GB"/>
    </w:rPr>
  </w:style>
  <w:style w:type="character" w:customStyle="1" w:styleId="CharChar131">
    <w:name w:val="Char Char131"/>
    <w:semiHidden/>
    <w:rsid w:val="00FD222D"/>
    <w:rPr>
      <w:rFonts w:ascii="SimSun" w:eastAsia="SimSun" w:hAnsi="SimSun" w:hint="eastAsia"/>
      <w:lang w:val="en-GB" w:eastAsia="en-US" w:bidi="ar-SA"/>
    </w:rPr>
  </w:style>
  <w:style w:type="paragraph" w:customStyle="1" w:styleId="TOC921">
    <w:name w:val="TOC 921"/>
    <w:basedOn w:val="TOC8"/>
    <w:rsid w:val="00FD222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FD222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FD222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D222D"/>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FD222D"/>
    <w:rPr>
      <w:rFonts w:eastAsia="MS Mincho"/>
      <w:b/>
      <w:bCs/>
      <w:lang w:val="x-none" w:eastAsia="en-US"/>
    </w:rPr>
  </w:style>
  <w:style w:type="paragraph" w:customStyle="1" w:styleId="90">
    <w:name w:val="修订9"/>
    <w:hidden/>
    <w:semiHidden/>
    <w:qFormat/>
    <w:rsid w:val="00FD222D"/>
    <w:rPr>
      <w:rFonts w:ascii="Times New Roman" w:eastAsia="Batang" w:hAnsi="Times New Roman"/>
      <w:lang w:val="en-GB" w:eastAsia="en-US"/>
    </w:rPr>
  </w:style>
  <w:style w:type="paragraph" w:customStyle="1" w:styleId="82">
    <w:name w:val="无间隔8"/>
    <w:qFormat/>
    <w:rsid w:val="00FD222D"/>
    <w:rPr>
      <w:rFonts w:ascii="Times New Roman" w:eastAsia="SimSun" w:hAnsi="Times New Roman"/>
      <w:lang w:val="en-GB" w:eastAsia="en-US"/>
    </w:rPr>
  </w:style>
  <w:style w:type="paragraph" w:customStyle="1" w:styleId="GridTable35">
    <w:name w:val="Grid Table 35"/>
    <w:basedOn w:val="Heading1"/>
    <w:next w:val="Normal"/>
    <w:uiPriority w:val="39"/>
    <w:qFormat/>
    <w:rsid w:val="00FD2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D222D"/>
    <w:rPr>
      <w:lang w:val="en-GB" w:eastAsia="ja-JP" w:bidi="ar-SA"/>
    </w:rPr>
  </w:style>
  <w:style w:type="character" w:customStyle="1" w:styleId="PlainTable35">
    <w:name w:val="Plain Table 35"/>
    <w:uiPriority w:val="19"/>
    <w:qFormat/>
    <w:rsid w:val="00FD222D"/>
    <w:rPr>
      <w:i/>
      <w:iCs/>
      <w:color w:val="808080"/>
    </w:rPr>
  </w:style>
  <w:style w:type="character" w:customStyle="1" w:styleId="PlainTable45">
    <w:name w:val="Plain Table 45"/>
    <w:uiPriority w:val="21"/>
    <w:qFormat/>
    <w:rsid w:val="00FD222D"/>
    <w:rPr>
      <w:b/>
      <w:bCs/>
      <w:i/>
      <w:iCs/>
      <w:color w:val="4F81BD"/>
    </w:rPr>
  </w:style>
  <w:style w:type="character" w:customStyle="1" w:styleId="PlainTable55">
    <w:name w:val="Plain Table 55"/>
    <w:uiPriority w:val="31"/>
    <w:qFormat/>
    <w:rsid w:val="00FD222D"/>
    <w:rPr>
      <w:smallCaps/>
      <w:color w:val="C0504D"/>
      <w:u w:val="single"/>
    </w:rPr>
  </w:style>
  <w:style w:type="character" w:customStyle="1" w:styleId="TableGridLight5">
    <w:name w:val="Table Grid Light5"/>
    <w:uiPriority w:val="32"/>
    <w:qFormat/>
    <w:rsid w:val="00FD222D"/>
    <w:rPr>
      <w:b/>
      <w:bCs/>
      <w:smallCaps/>
      <w:color w:val="C0504D"/>
      <w:spacing w:val="5"/>
      <w:u w:val="single"/>
    </w:rPr>
  </w:style>
  <w:style w:type="character" w:customStyle="1" w:styleId="GridTable1Light5">
    <w:name w:val="Grid Table 1 Light5"/>
    <w:uiPriority w:val="33"/>
    <w:qFormat/>
    <w:rsid w:val="00FD222D"/>
    <w:rPr>
      <w:b/>
      <w:bCs/>
      <w:smallCaps/>
      <w:spacing w:val="5"/>
    </w:rPr>
  </w:style>
  <w:style w:type="table" w:customStyle="1" w:styleId="MediumShading1-Accent11">
    <w:name w:val="Medium Shading 1 - Accent 11"/>
    <w:basedOn w:val="TableNormal"/>
    <w:uiPriority w:val="1"/>
    <w:qFormat/>
    <w:rsid w:val="00FD22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D22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D222D"/>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D222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D222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D222D"/>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D222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D222D"/>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D222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D222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D222D"/>
    <w:pPr>
      <w:autoSpaceDN w:val="0"/>
    </w:pPr>
    <w:rPr>
      <w:rFonts w:ascii="Times New Roman" w:eastAsia="SimSun" w:hAnsi="Times New Roman"/>
      <w:lang w:val="en-GB" w:eastAsia="en-US"/>
    </w:rPr>
  </w:style>
  <w:style w:type="character" w:customStyle="1" w:styleId="2f9">
    <w:name w:val="未处理的提及2"/>
    <w:uiPriority w:val="52"/>
    <w:rsid w:val="00FD222D"/>
    <w:rPr>
      <w:color w:val="808080"/>
      <w:shd w:val="clear" w:color="auto" w:fill="E6E6E6"/>
    </w:rPr>
  </w:style>
  <w:style w:type="character" w:customStyle="1" w:styleId="1ff4">
    <w:name w:val="未处理的提及1"/>
    <w:uiPriority w:val="52"/>
    <w:rsid w:val="00FD222D"/>
    <w:rPr>
      <w:color w:val="808080"/>
      <w:shd w:val="clear" w:color="auto" w:fill="E6E6E6"/>
    </w:rPr>
  </w:style>
  <w:style w:type="character" w:customStyle="1" w:styleId="tlid-translation">
    <w:name w:val="tlid-translation"/>
    <w:rsid w:val="00FD222D"/>
  </w:style>
  <w:style w:type="paragraph" w:customStyle="1" w:styleId="100">
    <w:name w:val="修订10"/>
    <w:hidden/>
    <w:semiHidden/>
    <w:qFormat/>
    <w:rsid w:val="00FD222D"/>
    <w:rPr>
      <w:rFonts w:ascii="Times New Roman" w:eastAsia="Batang" w:hAnsi="Times New Roman"/>
      <w:lang w:val="en-GB" w:eastAsia="en-US"/>
    </w:rPr>
  </w:style>
  <w:style w:type="paragraph" w:customStyle="1" w:styleId="94">
    <w:name w:val="无间隔9"/>
    <w:qFormat/>
    <w:rsid w:val="00FD222D"/>
    <w:rPr>
      <w:rFonts w:ascii="Times New Roman" w:eastAsia="SimSun" w:hAnsi="Times New Roman"/>
      <w:lang w:val="en-GB" w:eastAsia="en-US"/>
    </w:rPr>
  </w:style>
  <w:style w:type="paragraph" w:customStyle="1" w:styleId="LightShading-Accent53">
    <w:name w:val="Light Shading - Accent 53"/>
    <w:hidden/>
    <w:uiPriority w:val="99"/>
    <w:semiHidden/>
    <w:qFormat/>
    <w:rsid w:val="00FD222D"/>
    <w:rPr>
      <w:rFonts w:ascii="Times New Roman" w:eastAsia="SimSun" w:hAnsi="Times New Roman"/>
      <w:lang w:val="en-GB" w:eastAsia="en-US"/>
    </w:rPr>
  </w:style>
  <w:style w:type="paragraph" w:customStyle="1" w:styleId="LightList-Accent53">
    <w:name w:val="Light List - Accent 53"/>
    <w:basedOn w:val="Normal"/>
    <w:uiPriority w:val="34"/>
    <w:qFormat/>
    <w:rsid w:val="00FD222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D222D"/>
    <w:rPr>
      <w:rFonts w:ascii="Times New Roman" w:eastAsia="SimSun" w:hAnsi="Times New Roman"/>
      <w:lang w:val="en-GB" w:eastAsia="en-US"/>
    </w:rPr>
  </w:style>
  <w:style w:type="character" w:customStyle="1" w:styleId="3f6">
    <w:name w:val="未处理的提及3"/>
    <w:uiPriority w:val="52"/>
    <w:rsid w:val="00FD222D"/>
    <w:rPr>
      <w:color w:val="808080"/>
      <w:shd w:val="clear" w:color="auto" w:fill="E6E6E6"/>
    </w:rPr>
  </w:style>
  <w:style w:type="paragraph" w:customStyle="1" w:styleId="LightList-Accent34">
    <w:name w:val="Light List - Accent 34"/>
    <w:hidden/>
    <w:uiPriority w:val="99"/>
    <w:semiHidden/>
    <w:qFormat/>
    <w:rsid w:val="00FD222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D222D"/>
    <w:rPr>
      <w:rFonts w:ascii="Times New Roman" w:eastAsia="SimSun" w:hAnsi="Times New Roman"/>
      <w:lang w:val="en-GB" w:eastAsia="en-US"/>
    </w:rPr>
  </w:style>
  <w:style w:type="character" w:customStyle="1" w:styleId="UnresolvedMention5">
    <w:name w:val="Unresolved Mention5"/>
    <w:uiPriority w:val="99"/>
    <w:unhideWhenUsed/>
    <w:rsid w:val="00FD222D"/>
    <w:rPr>
      <w:color w:val="808080"/>
      <w:shd w:val="clear" w:color="auto" w:fill="E6E6E6"/>
    </w:rPr>
  </w:style>
  <w:style w:type="character" w:customStyle="1" w:styleId="MediumGrid2Char1">
    <w:name w:val="Medium Grid 2 Char1"/>
    <w:link w:val="MediumGrid2"/>
    <w:uiPriority w:val="1"/>
    <w:rsid w:val="00FD222D"/>
    <w:rPr>
      <w:rFonts w:ascii="Arial" w:eastAsia="PMingLiU" w:hAnsi="Arial"/>
      <w:lang w:val="x-none" w:eastAsia="x-none"/>
    </w:rPr>
  </w:style>
  <w:style w:type="character" w:customStyle="1" w:styleId="ColorfulGrid-Accent1Char1">
    <w:name w:val="Colorful Grid - Accent 1 Char1"/>
    <w:uiPriority w:val="29"/>
    <w:rsid w:val="00FD222D"/>
    <w:rPr>
      <w:rFonts w:ascii="Arial" w:eastAsia="PMingLiU" w:hAnsi="Arial"/>
      <w:i/>
      <w:iCs/>
      <w:color w:val="000000"/>
      <w:lang w:val="en-GB" w:eastAsia="en-GB"/>
    </w:rPr>
  </w:style>
  <w:style w:type="character" w:customStyle="1" w:styleId="LightShading-Accent2Char1">
    <w:name w:val="Light Shading - Accent 2 Char1"/>
    <w:uiPriority w:val="30"/>
    <w:rsid w:val="00FD22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D2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D2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D2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D222D"/>
    <w:rPr>
      <w:rFonts w:ascii="Calibri" w:eastAsia="Calibri" w:hAnsi="Calibri"/>
      <w:sz w:val="22"/>
      <w:szCs w:val="22"/>
      <w:lang w:eastAsia="en-GB"/>
    </w:rPr>
  </w:style>
  <w:style w:type="table" w:styleId="MediumGrid2">
    <w:name w:val="Medium Grid 2"/>
    <w:basedOn w:val="TableNormal"/>
    <w:link w:val="MediumGrid2Char1"/>
    <w:uiPriority w:val="1"/>
    <w:unhideWhenUsed/>
    <w:rsid w:val="00FD22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D22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D222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D222D"/>
    <w:rPr>
      <w:rFonts w:ascii="Courier New" w:hAnsi="Courier New" w:cs="Courier New" w:hint="default"/>
      <w:lang w:val="nb-NO" w:eastAsia="ja-JP" w:bidi="ar-SA"/>
    </w:rPr>
  </w:style>
  <w:style w:type="character" w:customStyle="1" w:styleId="CharChar72">
    <w:name w:val="Char Char72"/>
    <w:qFormat/>
    <w:rsid w:val="00FD222D"/>
    <w:rPr>
      <w:rFonts w:ascii="Tahoma" w:hAnsi="Tahoma" w:cs="Tahoma" w:hint="default"/>
      <w:shd w:val="clear" w:color="auto" w:fill="000080"/>
      <w:lang w:val="en-GB" w:eastAsia="en-US"/>
    </w:rPr>
  </w:style>
  <w:style w:type="character" w:customStyle="1" w:styleId="CharChar102">
    <w:name w:val="Char Char102"/>
    <w:semiHidden/>
    <w:qFormat/>
    <w:rsid w:val="00FD222D"/>
    <w:rPr>
      <w:rFonts w:ascii="Times New Roman" w:hAnsi="Times New Roman" w:cs="Times New Roman" w:hint="default"/>
      <w:lang w:val="en-GB" w:eastAsia="en-US"/>
    </w:rPr>
  </w:style>
  <w:style w:type="character" w:customStyle="1" w:styleId="CharChar92">
    <w:name w:val="Char Char92"/>
    <w:qFormat/>
    <w:rsid w:val="00FD222D"/>
    <w:rPr>
      <w:rFonts w:ascii="Tahoma" w:hAnsi="Tahoma" w:cs="Tahoma" w:hint="default"/>
      <w:sz w:val="16"/>
      <w:szCs w:val="16"/>
      <w:lang w:val="en-GB" w:eastAsia="en-US"/>
    </w:rPr>
  </w:style>
  <w:style w:type="character" w:customStyle="1" w:styleId="CharChar82">
    <w:name w:val="Char Char82"/>
    <w:semiHidden/>
    <w:qFormat/>
    <w:rsid w:val="00FD222D"/>
    <w:rPr>
      <w:rFonts w:ascii="Times New Roman" w:hAnsi="Times New Roman" w:cs="Times New Roman" w:hint="default"/>
      <w:b/>
      <w:bCs/>
      <w:lang w:val="en-GB" w:eastAsia="en-US"/>
    </w:rPr>
  </w:style>
  <w:style w:type="character" w:customStyle="1" w:styleId="CharChar292">
    <w:name w:val="Char Char292"/>
    <w:qFormat/>
    <w:rsid w:val="00FD222D"/>
    <w:rPr>
      <w:rFonts w:ascii="Arial" w:hAnsi="Arial" w:cs="Arial" w:hint="default"/>
      <w:sz w:val="36"/>
      <w:lang w:val="en-GB" w:eastAsia="en-US" w:bidi="ar-SA"/>
    </w:rPr>
  </w:style>
  <w:style w:type="character" w:customStyle="1" w:styleId="CharChar282">
    <w:name w:val="Char Char282"/>
    <w:qFormat/>
    <w:rsid w:val="00FD222D"/>
    <w:rPr>
      <w:rFonts w:ascii="Arial" w:hAnsi="Arial" w:cs="Arial" w:hint="default"/>
      <w:sz w:val="32"/>
      <w:lang w:val="en-GB"/>
    </w:rPr>
  </w:style>
  <w:style w:type="character" w:customStyle="1" w:styleId="ZchnZchn52">
    <w:name w:val="Zchn Zchn52"/>
    <w:qFormat/>
    <w:rsid w:val="00FD222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D222D"/>
    <w:rPr>
      <w:color w:val="808080"/>
      <w:shd w:val="clear" w:color="auto" w:fill="E6E6E6"/>
    </w:rPr>
  </w:style>
  <w:style w:type="paragraph" w:customStyle="1" w:styleId="Char1f1">
    <w:name w:val="(文字) (文字) Char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D222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222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222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D222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D222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222D"/>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222D"/>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FD222D"/>
    <w:rPr>
      <w:rFonts w:ascii="Times New Roman" w:eastAsia="Times New Roman" w:hAnsi="Times New Roman"/>
      <w:sz w:val="18"/>
      <w:szCs w:val="18"/>
      <w:lang w:val="en-GB" w:eastAsia="en-GB"/>
    </w:rPr>
  </w:style>
  <w:style w:type="character" w:customStyle="1" w:styleId="1ff7">
    <w:name w:val="标题 字符1"/>
    <w:aliases w:val="Section Header 字符1"/>
    <w:rsid w:val="00FD222D"/>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222D"/>
    <w:rPr>
      <w:rFonts w:ascii="Times New Roman" w:hAnsi="Times New Roman"/>
      <w:lang w:val="en-GB" w:eastAsia="en-US"/>
    </w:rPr>
  </w:style>
  <w:style w:type="character" w:customStyle="1" w:styleId="MediumGrid2Char2">
    <w:name w:val="Medium Grid 2 Char2"/>
    <w:uiPriority w:val="1"/>
    <w:locked/>
    <w:rsid w:val="00FD22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D222D"/>
    <w:rPr>
      <w:rFonts w:ascii="Calibri" w:eastAsia="Calibri" w:hAnsi="Calibri" w:cs="Calibri"/>
    </w:rPr>
  </w:style>
  <w:style w:type="paragraph" w:customStyle="1" w:styleId="ColorfulList-Accent11">
    <w:name w:val="Colorful List - Accent 11"/>
    <w:basedOn w:val="Normal"/>
    <w:link w:val="ColorfulList-Accent1Char1"/>
    <w:uiPriority w:val="34"/>
    <w:qFormat/>
    <w:rsid w:val="00FD222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D222D"/>
    <w:rPr>
      <w:rFonts w:ascii="Arial" w:eastAsia="PMingLiU" w:hAnsi="Arial"/>
      <w:i/>
      <w:iCs/>
      <w:color w:val="000000"/>
      <w:lang w:val="en-GB" w:eastAsia="en-GB"/>
    </w:rPr>
  </w:style>
  <w:style w:type="character" w:customStyle="1" w:styleId="LightShading-Accent2Char2">
    <w:name w:val="Light Shading - Accent 2 Char2"/>
    <w:uiPriority w:val="30"/>
    <w:rsid w:val="00FD222D"/>
    <w:rPr>
      <w:rFonts w:ascii="Arial" w:eastAsia="PMingLiU" w:hAnsi="Arial"/>
      <w:b/>
      <w:bCs/>
      <w:i/>
      <w:iCs/>
      <w:color w:val="4F81BD"/>
      <w:lang w:val="en-GB" w:eastAsia="en-GB"/>
    </w:rPr>
  </w:style>
  <w:style w:type="paragraph" w:customStyle="1" w:styleId="113">
    <w:name w:val="修订11"/>
    <w:semiHidden/>
    <w:qFormat/>
    <w:rsid w:val="00FD222D"/>
    <w:pPr>
      <w:autoSpaceDN w:val="0"/>
    </w:pPr>
    <w:rPr>
      <w:rFonts w:ascii="Times New Roman" w:eastAsia="Batang" w:hAnsi="Times New Roman"/>
      <w:lang w:val="en-GB" w:eastAsia="en-US"/>
    </w:rPr>
  </w:style>
  <w:style w:type="paragraph" w:customStyle="1" w:styleId="101">
    <w:name w:val="无间隔10"/>
    <w:qFormat/>
    <w:rsid w:val="00FD222D"/>
    <w:pPr>
      <w:autoSpaceDN w:val="0"/>
    </w:pPr>
    <w:rPr>
      <w:rFonts w:ascii="Times New Roman" w:eastAsia="SimSun" w:hAnsi="Times New Roman"/>
      <w:lang w:val="en-GB" w:eastAsia="en-US"/>
    </w:rPr>
  </w:style>
  <w:style w:type="character" w:customStyle="1" w:styleId="MediumGrid11">
    <w:name w:val="Medium Grid 11"/>
    <w:uiPriority w:val="99"/>
    <w:rsid w:val="00FD222D"/>
    <w:rPr>
      <w:color w:val="808080"/>
    </w:rPr>
  </w:style>
  <w:style w:type="character" w:customStyle="1" w:styleId="5f2">
    <w:name w:val="未处理的提及5"/>
    <w:uiPriority w:val="52"/>
    <w:rsid w:val="00FD222D"/>
    <w:rPr>
      <w:color w:val="808080"/>
      <w:shd w:val="clear" w:color="auto" w:fill="E6E6E6"/>
    </w:rPr>
  </w:style>
  <w:style w:type="character" w:customStyle="1" w:styleId="4f3">
    <w:name w:val="未处理的提及4"/>
    <w:uiPriority w:val="52"/>
    <w:rsid w:val="00FD222D"/>
    <w:rPr>
      <w:color w:val="808080"/>
      <w:shd w:val="clear" w:color="auto" w:fill="E6E6E6"/>
    </w:rPr>
  </w:style>
  <w:style w:type="table" w:styleId="MediumGrid1-Accent2">
    <w:name w:val="Medium Grid 1 Accent 2"/>
    <w:basedOn w:val="TableNormal"/>
    <w:uiPriority w:val="34"/>
    <w:unhideWhenUsed/>
    <w:rsid w:val="00FD222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D22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D22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D22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D222D"/>
    <w:rPr>
      <w:rFonts w:ascii="Times New Roman" w:hAnsi="Times New Roman"/>
      <w:b/>
      <w:bCs/>
      <w:lang w:val="en-GB" w:eastAsia="en-US"/>
    </w:rPr>
  </w:style>
  <w:style w:type="character" w:customStyle="1" w:styleId="CharChar110">
    <w:name w:val="Char Char110"/>
    <w:rsid w:val="00FD222D"/>
    <w:rPr>
      <w:rFonts w:ascii="Arial" w:hAnsi="Arial"/>
      <w:sz w:val="32"/>
      <w:lang w:val="en-GB" w:eastAsia="en-US" w:bidi="ar-SA"/>
    </w:rPr>
  </w:style>
  <w:style w:type="character" w:customStyle="1" w:styleId="h49">
    <w:name w:val="h49"/>
    <w:rsid w:val="00FD222D"/>
    <w:rPr>
      <w:rFonts w:ascii="Arial" w:hAnsi="Arial"/>
      <w:sz w:val="24"/>
      <w:lang w:val="en-GB"/>
    </w:rPr>
  </w:style>
  <w:style w:type="character" w:customStyle="1" w:styleId="h52">
    <w:name w:val="h52"/>
    <w:rsid w:val="00FD222D"/>
    <w:rPr>
      <w:rFonts w:ascii="Arial" w:eastAsia="SimSun" w:hAnsi="Arial"/>
      <w:sz w:val="22"/>
      <w:lang w:val="en-GB" w:eastAsia="en-US" w:bidi="ar-SA"/>
    </w:rPr>
  </w:style>
  <w:style w:type="paragraph" w:customStyle="1" w:styleId="TOC93">
    <w:name w:val="TOC 93"/>
    <w:basedOn w:val="TOC8"/>
    <w:qFormat/>
    <w:rsid w:val="00FD222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FD222D"/>
    <w:rPr>
      <w:rFonts w:ascii="Times New Roman" w:hAnsi="Times New Roman"/>
      <w:lang w:val="en-GB" w:eastAsia="en-US"/>
    </w:rPr>
  </w:style>
  <w:style w:type="paragraph" w:customStyle="1" w:styleId="CarCar11">
    <w:name w:val="Car Car11"/>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D222D"/>
    <w:rPr>
      <w:rFonts w:ascii="Times New Roman" w:hAnsi="Times New Roman"/>
      <w:b/>
      <w:bCs/>
      <w:lang w:val="en-GB" w:eastAsia="en-US"/>
    </w:rPr>
  </w:style>
  <w:style w:type="paragraph" w:customStyle="1" w:styleId="Char31">
    <w:name w:val="Char3"/>
    <w:uiPriority w:val="99"/>
    <w:qFormat/>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D222D"/>
    <w:rPr>
      <w:rFonts w:eastAsia="SimSun"/>
      <w:lang w:val="en-GB" w:eastAsia="en-US" w:bidi="ar-SA"/>
    </w:rPr>
  </w:style>
  <w:style w:type="character" w:customStyle="1" w:styleId="CharChar73">
    <w:name w:val="Char Char73"/>
    <w:rsid w:val="00FD222D"/>
    <w:rPr>
      <w:rFonts w:ascii="Arial" w:eastAsia="SimSun" w:hAnsi="Arial"/>
      <w:sz w:val="36"/>
      <w:lang w:val="en-GB" w:eastAsia="en-US" w:bidi="ar-SA"/>
    </w:rPr>
  </w:style>
  <w:style w:type="character" w:customStyle="1" w:styleId="CharChar62">
    <w:name w:val="Char Char62"/>
    <w:rsid w:val="00FD222D"/>
    <w:rPr>
      <w:rFonts w:ascii="Arial" w:eastAsia="SimSun" w:hAnsi="Arial"/>
      <w:sz w:val="32"/>
      <w:lang w:val="en-GB" w:eastAsia="en-US" w:bidi="ar-SA"/>
    </w:rPr>
  </w:style>
  <w:style w:type="character" w:customStyle="1" w:styleId="CharChar52">
    <w:name w:val="Char Char52"/>
    <w:rsid w:val="00FD222D"/>
    <w:rPr>
      <w:rFonts w:ascii="Arial" w:eastAsia="SimSun" w:hAnsi="Arial"/>
      <w:sz w:val="28"/>
      <w:lang w:val="en-GB" w:eastAsia="en-US" w:bidi="ar-SA"/>
    </w:rPr>
  </w:style>
  <w:style w:type="character" w:customStyle="1" w:styleId="CharChar162">
    <w:name w:val="Char Char162"/>
    <w:rsid w:val="00FD222D"/>
    <w:rPr>
      <w:rFonts w:ascii="Arial" w:eastAsia="SimSun" w:hAnsi="Arial"/>
      <w:lang w:val="en-GB" w:eastAsia="en-US" w:bidi="ar-SA"/>
    </w:rPr>
  </w:style>
  <w:style w:type="character" w:customStyle="1" w:styleId="CharChar142">
    <w:name w:val="Char Char142"/>
    <w:rsid w:val="00FD222D"/>
    <w:rPr>
      <w:rFonts w:ascii="Arial" w:eastAsia="SimSun" w:hAnsi="Arial"/>
      <w:sz w:val="36"/>
      <w:lang w:val="en-GB" w:eastAsia="en-US" w:bidi="ar-SA"/>
    </w:rPr>
  </w:style>
  <w:style w:type="character" w:customStyle="1" w:styleId="CharChar112">
    <w:name w:val="Char Char112"/>
    <w:rsid w:val="00FD222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D222D"/>
    <w:rPr>
      <w:rFonts w:ascii="Tahoma" w:hAnsi="Tahoma" w:cs="Tahoma"/>
      <w:sz w:val="16"/>
      <w:szCs w:val="16"/>
      <w:lang w:val="en-GB" w:eastAsia="en-US" w:bidi="ar-SA"/>
    </w:rPr>
  </w:style>
  <w:style w:type="character" w:customStyle="1" w:styleId="CharChar252">
    <w:name w:val="Char Char252"/>
    <w:rsid w:val="00FD222D"/>
    <w:rPr>
      <w:rFonts w:ascii="Arial" w:hAnsi="Arial"/>
      <w:lang w:val="en-GB" w:eastAsia="en-US"/>
    </w:rPr>
  </w:style>
  <w:style w:type="character" w:customStyle="1" w:styleId="CharChar242">
    <w:name w:val="Char Char242"/>
    <w:rsid w:val="00FD222D"/>
    <w:rPr>
      <w:rFonts w:ascii="Arial" w:hAnsi="Arial"/>
      <w:sz w:val="36"/>
      <w:lang w:val="en-GB" w:eastAsia="en-US"/>
    </w:rPr>
  </w:style>
  <w:style w:type="character" w:customStyle="1" w:styleId="CharChar172">
    <w:name w:val="Char Char172"/>
    <w:rsid w:val="00FD222D"/>
    <w:rPr>
      <w:rFonts w:ascii="Tahoma" w:hAnsi="Tahoma" w:cs="Tahoma"/>
      <w:shd w:val="clear" w:color="auto" w:fill="000080"/>
      <w:lang w:val="en-GB" w:eastAsia="en-US"/>
    </w:rPr>
  </w:style>
  <w:style w:type="character" w:customStyle="1" w:styleId="CharChar192">
    <w:name w:val="Char Char192"/>
    <w:rsid w:val="00FD222D"/>
    <w:rPr>
      <w:rFonts w:ascii="Times New Roman" w:hAnsi="Times New Roman"/>
      <w:lang w:val="en-GB"/>
    </w:rPr>
  </w:style>
  <w:style w:type="character" w:customStyle="1" w:styleId="CharChar202">
    <w:name w:val="Char Char202"/>
    <w:rsid w:val="00FD222D"/>
    <w:rPr>
      <w:rFonts w:ascii="Tahoma" w:hAnsi="Tahoma" w:cs="Tahoma"/>
      <w:sz w:val="16"/>
      <w:szCs w:val="16"/>
      <w:lang w:val="en-GB" w:eastAsia="en-US"/>
    </w:rPr>
  </w:style>
  <w:style w:type="character" w:customStyle="1" w:styleId="CharChar302">
    <w:name w:val="Char Char302"/>
    <w:rsid w:val="00FD222D"/>
    <w:rPr>
      <w:rFonts w:ascii="Arial" w:hAnsi="Arial"/>
      <w:lang w:val="en-GB" w:eastAsia="en-US"/>
    </w:rPr>
  </w:style>
  <w:style w:type="character" w:customStyle="1" w:styleId="CharChar293">
    <w:name w:val="Char Char293"/>
    <w:rsid w:val="00FD222D"/>
    <w:rPr>
      <w:rFonts w:ascii="Arial" w:hAnsi="Arial"/>
      <w:sz w:val="36"/>
      <w:lang w:val="en-GB" w:eastAsia="en-US"/>
    </w:rPr>
  </w:style>
  <w:style w:type="character" w:customStyle="1" w:styleId="CharChar262">
    <w:name w:val="Char Char262"/>
    <w:rsid w:val="00FD222D"/>
    <w:rPr>
      <w:rFonts w:ascii="Times New Roman" w:hAnsi="Times New Roman"/>
      <w:lang w:val="en-GB" w:eastAsia="en-US"/>
    </w:rPr>
  </w:style>
  <w:style w:type="character" w:customStyle="1" w:styleId="CharChar283">
    <w:name w:val="Char Char283"/>
    <w:rsid w:val="00FD222D"/>
    <w:rPr>
      <w:rFonts w:ascii="Arial" w:hAnsi="Arial"/>
      <w:sz w:val="36"/>
      <w:lang w:val="en-GB" w:eastAsia="en-US"/>
    </w:rPr>
  </w:style>
  <w:style w:type="character" w:customStyle="1" w:styleId="CharChar272">
    <w:name w:val="Char Char272"/>
    <w:rsid w:val="00FD222D"/>
    <w:rPr>
      <w:rFonts w:ascii="Arial" w:hAnsi="Arial"/>
      <w:b/>
      <w:i/>
      <w:noProof/>
      <w:sz w:val="18"/>
      <w:lang w:val="en-GB" w:eastAsia="en-US"/>
    </w:rPr>
  </w:style>
  <w:style w:type="paragraph" w:customStyle="1" w:styleId="432">
    <w:name w:val="(文字) (文字)43"/>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D222D"/>
    <w:rPr>
      <w:rFonts w:ascii="Arial" w:eastAsia="MS Mincho" w:hAnsi="Arial" w:cs="CG Times (WN)"/>
      <w:kern w:val="0"/>
      <w:sz w:val="22"/>
      <w:szCs w:val="20"/>
      <w:lang w:val="en-GB" w:eastAsia="ar-SA"/>
    </w:rPr>
  </w:style>
  <w:style w:type="character" w:customStyle="1" w:styleId="CharChar34">
    <w:name w:val="Char Char34"/>
    <w:rsid w:val="00FD222D"/>
    <w:rPr>
      <w:rFonts w:ascii="Arial" w:hAnsi="Arial"/>
      <w:sz w:val="22"/>
      <w:lang w:val="en-GB" w:eastAsia="en-US" w:bidi="ar-SA"/>
    </w:rPr>
  </w:style>
  <w:style w:type="paragraph" w:customStyle="1" w:styleId="CharCharCharCharChar3">
    <w:name w:val="Char Char Char Char Char3"/>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D222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D222D"/>
    <w:rPr>
      <w:rFonts w:ascii="Courier New" w:hAnsi="Courier New"/>
      <w:lang w:val="nb-NO" w:eastAsia="ja-JP" w:bidi="ar-SA"/>
    </w:rPr>
  </w:style>
  <w:style w:type="character" w:customStyle="1" w:styleId="CharChar103">
    <w:name w:val="Char Char103"/>
    <w:semiHidden/>
    <w:rsid w:val="00FD222D"/>
    <w:rPr>
      <w:rFonts w:ascii="Times New Roman" w:hAnsi="Times New Roman"/>
      <w:lang w:val="en-GB" w:eastAsia="en-US"/>
    </w:rPr>
  </w:style>
  <w:style w:type="character" w:customStyle="1" w:styleId="CharChar152">
    <w:name w:val="Char Char152"/>
    <w:rsid w:val="00FD222D"/>
    <w:rPr>
      <w:rFonts w:ascii="Arial" w:hAnsi="Arial"/>
      <w:sz w:val="36"/>
      <w:lang w:val="en-GB"/>
    </w:rPr>
  </w:style>
  <w:style w:type="character" w:customStyle="1" w:styleId="CharChar212">
    <w:name w:val="Char Char212"/>
    <w:rsid w:val="00FD222D"/>
    <w:rPr>
      <w:rFonts w:ascii="Arial" w:hAnsi="Arial"/>
      <w:lang w:val="en-GB" w:eastAsia="en-US" w:bidi="ar-SA"/>
    </w:rPr>
  </w:style>
  <w:style w:type="paragraph" w:customStyle="1" w:styleId="CarCar52">
    <w:name w:val="Car Car52"/>
    <w:uiPriority w:val="99"/>
    <w:semiHidden/>
    <w:qFormat/>
    <w:rsid w:val="00FD2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FD222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D222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D2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FD222D"/>
    <w:rPr>
      <w:rFonts w:ascii="SimSun" w:eastAsia="SimSun"/>
      <w:sz w:val="18"/>
      <w:szCs w:val="18"/>
      <w:lang w:val="en-GB" w:eastAsia="en-US"/>
    </w:rPr>
  </w:style>
  <w:style w:type="character" w:customStyle="1" w:styleId="aff1">
    <w:name w:val="页脚 字符"/>
    <w:aliases w:val="footer odd 字符,footer 字符,fo 字符,pie de página 字符"/>
    <w:rsid w:val="00FD222D"/>
    <w:rPr>
      <w:rFonts w:ascii="Arial" w:eastAsia="Times New Roman" w:hAnsi="Arial"/>
      <w:b/>
      <w:i/>
      <w:noProof/>
      <w:sz w:val="18"/>
    </w:rPr>
  </w:style>
  <w:style w:type="character" w:customStyle="1" w:styleId="aff2">
    <w:name w:val="批注框文本 字符"/>
    <w:rsid w:val="00FD222D"/>
    <w:rPr>
      <w:sz w:val="18"/>
      <w:szCs w:val="18"/>
      <w:lang w:val="en-GB" w:eastAsia="en-US"/>
    </w:rPr>
  </w:style>
  <w:style w:type="character" w:customStyle="1" w:styleId="aff3">
    <w:name w:val="批注文字 字符"/>
    <w:rsid w:val="00FD222D"/>
    <w:rPr>
      <w:rFonts w:eastAsia="MS Mincho"/>
      <w:lang w:val="x-none" w:eastAsia="en-US"/>
    </w:rPr>
  </w:style>
  <w:style w:type="character" w:customStyle="1" w:styleId="aff4">
    <w:name w:val="批注主题 字符"/>
    <w:rsid w:val="00FD222D"/>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D222D"/>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D222D"/>
    <w:rPr>
      <w:rFonts w:eastAsia="Times New Roman"/>
      <w:sz w:val="16"/>
    </w:rPr>
  </w:style>
  <w:style w:type="character" w:customStyle="1" w:styleId="aff6">
    <w:name w:val="正文文本缩进 字符"/>
    <w:rsid w:val="00FD222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D222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D222D"/>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D222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D222D"/>
    <w:rPr>
      <w:rFonts w:ascii="Arial" w:eastAsia="Times New Roman" w:hAnsi="Arial"/>
      <w:sz w:val="32"/>
    </w:rPr>
  </w:style>
  <w:style w:type="character" w:customStyle="1" w:styleId="64">
    <w:name w:val="标题 6 字符"/>
    <w:aliases w:val="T1 字符,Header 6 字符"/>
    <w:rsid w:val="00FD222D"/>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D222D"/>
    <w:rPr>
      <w:rFonts w:ascii="Arial" w:eastAsia="Times New Roman" w:hAnsi="Arial"/>
      <w:b/>
      <w:noProof/>
      <w:sz w:val="18"/>
    </w:rPr>
  </w:style>
  <w:style w:type="character" w:customStyle="1" w:styleId="aff7">
    <w:name w:val="纯文本 字符"/>
    <w:rsid w:val="00FD222D"/>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D222D"/>
    <w:rPr>
      <w:rFonts w:eastAsia="SimSun"/>
      <w:lang w:val="en-GB" w:eastAsia="ja-JP"/>
    </w:rPr>
  </w:style>
  <w:style w:type="character" w:customStyle="1" w:styleId="2fb">
    <w:name w:val="正文文本 2 字符"/>
    <w:rsid w:val="00FD222D"/>
    <w:rPr>
      <w:rFonts w:eastAsia="SimSun"/>
      <w:i/>
      <w:lang w:val="en-GB" w:eastAsia="x-none"/>
    </w:rPr>
  </w:style>
  <w:style w:type="character" w:customStyle="1" w:styleId="3f8">
    <w:name w:val="正文文本 3 字符"/>
    <w:rsid w:val="00FD222D"/>
    <w:rPr>
      <w:rFonts w:eastAsia="Osaka"/>
      <w:color w:val="000000"/>
      <w:lang w:val="en-GB" w:eastAsia="x-none"/>
    </w:rPr>
  </w:style>
  <w:style w:type="character" w:customStyle="1" w:styleId="2fc">
    <w:name w:val="正文文本缩进 2 字符"/>
    <w:rsid w:val="00FD222D"/>
    <w:rPr>
      <w:rFonts w:eastAsia="MS Mincho"/>
      <w:lang w:val="en-GB" w:eastAsia="en-GB"/>
    </w:rPr>
  </w:style>
  <w:style w:type="character" w:customStyle="1" w:styleId="aff9">
    <w:name w:val="尾注文本 字符"/>
    <w:rsid w:val="00FD222D"/>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D222D"/>
    <w:rPr>
      <w:rFonts w:eastAsia="MS Mincho"/>
      <w:b/>
      <w:lang w:val="en-GB" w:eastAsia="en-US"/>
    </w:rPr>
  </w:style>
  <w:style w:type="table" w:customStyle="1" w:styleId="TableGrid113">
    <w:name w:val="Table Grid113"/>
    <w:basedOn w:val="TableNormal"/>
    <w:next w:val="TableGrid"/>
    <w:uiPriority w:val="39"/>
    <w:qFormat/>
    <w:rsid w:val="00FD2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D222D"/>
    <w:rPr>
      <w:rFonts w:ascii="Arial" w:eastAsia="Times New Roman" w:hAnsi="Arial"/>
    </w:rPr>
  </w:style>
  <w:style w:type="character" w:customStyle="1" w:styleId="83">
    <w:name w:val="标题 8 字符"/>
    <w:rsid w:val="00FD222D"/>
    <w:rPr>
      <w:rFonts w:ascii="Arial" w:eastAsia="Times New Roman" w:hAnsi="Arial"/>
      <w:sz w:val="36"/>
    </w:rPr>
  </w:style>
  <w:style w:type="character" w:customStyle="1" w:styleId="95">
    <w:name w:val="标题 9 字符"/>
    <w:rsid w:val="00FD222D"/>
    <w:rPr>
      <w:rFonts w:ascii="Arial" w:eastAsia="Times New Roman" w:hAnsi="Arial"/>
      <w:sz w:val="36"/>
    </w:rPr>
  </w:style>
  <w:style w:type="table" w:customStyle="1" w:styleId="TableClassic23">
    <w:name w:val="Table Classic 23"/>
    <w:basedOn w:val="TableNormal"/>
    <w:next w:val="TableClassic2"/>
    <w:rsid w:val="00FD2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D222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FD222D"/>
    <w:rPr>
      <w:rFonts w:eastAsia="MS Mincho"/>
      <w:lang w:eastAsia="en-US"/>
    </w:rPr>
  </w:style>
  <w:style w:type="character" w:customStyle="1" w:styleId="HTML0">
    <w:name w:val="HTML 预设格式 字符"/>
    <w:rsid w:val="00FD222D"/>
    <w:rPr>
      <w:rFonts w:ascii="Courier New" w:eastAsia="MS Mincho" w:hAnsi="Courier New"/>
      <w:lang w:val="en-GB" w:eastAsia="ja-JP"/>
    </w:rPr>
  </w:style>
  <w:style w:type="table" w:customStyle="1" w:styleId="TableGrid55">
    <w:name w:val="Table Grid55"/>
    <w:basedOn w:val="TableNormal"/>
    <w:next w:val="TableGrid"/>
    <w:rsid w:val="00FD22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D2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D22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D22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D22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D22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D22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D22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D22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D22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D22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D22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D22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D22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D222D"/>
    <w:rPr>
      <w:rFonts w:ascii="Times New Roman" w:eastAsia="PMingLiU" w:hAnsi="Times New Roman"/>
      <w:lang w:val="en-GB" w:eastAsia="en-GB"/>
    </w:rPr>
    <w:tblPr>
      <w:tblInd w:w="0" w:type="nil"/>
    </w:tblPr>
  </w:style>
  <w:style w:type="table" w:customStyle="1" w:styleId="TableGrid1111">
    <w:name w:val="Table Grid1111"/>
    <w:basedOn w:val="TableNormal"/>
    <w:rsid w:val="00FD22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D22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D22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D22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D22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D222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D2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2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2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2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2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2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2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2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2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2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2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2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222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D2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D2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D2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D222D"/>
    <w:rPr>
      <w:rFonts w:ascii="Times New Roman" w:eastAsia="PMingLiU" w:hAnsi="Times New Roman"/>
      <w:lang w:val="en-GB" w:eastAsia="en-GB"/>
    </w:rPr>
    <w:tblPr/>
  </w:style>
  <w:style w:type="table" w:customStyle="1" w:styleId="TableGrid44">
    <w:name w:val="Table Grid44"/>
    <w:basedOn w:val="TableNormal"/>
    <w:next w:val="TableGrid"/>
    <w:qFormat/>
    <w:rsid w:val="00FD2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D22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D2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D2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D2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D22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D222D"/>
  </w:style>
  <w:style w:type="table" w:customStyle="1" w:styleId="SGSTableBasic23">
    <w:name w:val="SGS Table Basic 23"/>
    <w:basedOn w:val="TableNormal"/>
    <w:uiPriority w:val="99"/>
    <w:qFormat/>
    <w:rsid w:val="00FD2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D222D"/>
  </w:style>
  <w:style w:type="table" w:customStyle="1" w:styleId="TableList83">
    <w:name w:val="Table List 83"/>
    <w:basedOn w:val="TableNormal"/>
    <w:next w:val="TableList8"/>
    <w:rsid w:val="00FD2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D2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D2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D2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D22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D22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D22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D2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D2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D22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D22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D22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D22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D22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D222D"/>
    <w:rPr>
      <w:rFonts w:ascii="Times New Roman" w:eastAsia="PMingLiU" w:hAnsi="Times New Roman"/>
      <w:lang w:val="en-GB" w:eastAsia="en-GB"/>
    </w:rPr>
    <w:tblPr/>
  </w:style>
  <w:style w:type="table" w:customStyle="1" w:styleId="TableGrid1112">
    <w:name w:val="Table Grid1112"/>
    <w:basedOn w:val="TableNormal"/>
    <w:qFormat/>
    <w:rsid w:val="00FD22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D22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D22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D22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D2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D222D"/>
  </w:style>
  <w:style w:type="numbering" w:customStyle="1" w:styleId="Style112">
    <w:name w:val="Style112"/>
    <w:uiPriority w:val="99"/>
    <w:rsid w:val="00FD222D"/>
    <w:pPr>
      <w:numPr>
        <w:numId w:val="21"/>
      </w:numPr>
    </w:pPr>
  </w:style>
  <w:style w:type="table" w:customStyle="1" w:styleId="MediumShading1-Accent31">
    <w:name w:val="Medium Shading 1 - Accent 31"/>
    <w:basedOn w:val="TableNormal"/>
    <w:next w:val="MediumShading1-Accent3"/>
    <w:uiPriority w:val="29"/>
    <w:unhideWhenUsed/>
    <w:qFormat/>
    <w:rsid w:val="00FD2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D2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D2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D22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D22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D2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D2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D2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D22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D2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D2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D2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D22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D22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D22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D2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D22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D22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D2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D222D"/>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FD222D"/>
    <w:rPr>
      <w:rFonts w:ascii="Times New Roman" w:eastAsia="MS Mincho" w:hAnsi="Times New Roman"/>
      <w:lang w:val="en-GB" w:eastAsia="en-GB"/>
    </w:rPr>
    <w:tblPr/>
  </w:style>
  <w:style w:type="paragraph" w:customStyle="1" w:styleId="4f5">
    <w:name w:val="题注4"/>
    <w:basedOn w:val="Normal"/>
    <w:next w:val="Normal"/>
    <w:rsid w:val="00FD222D"/>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FD222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D2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D2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D2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D2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D22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D222D"/>
    <w:rPr>
      <w:rFonts w:ascii="Times New Roman" w:eastAsia="Times New Roman" w:hAnsi="Times New Roman"/>
      <w:lang w:val="en-GB" w:eastAsia="en-GB"/>
    </w:rPr>
    <w:tblPr/>
  </w:style>
  <w:style w:type="table" w:customStyle="1" w:styleId="TableGrid2121">
    <w:name w:val="Table Grid2121"/>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D2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D2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D2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D22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D2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D22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D2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D2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D2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D2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D22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D22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D22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D2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D2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D22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D22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D22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D22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D22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D222D"/>
    <w:rPr>
      <w:rFonts w:ascii="Times New Roman" w:eastAsia="PMingLiU" w:hAnsi="Times New Roman"/>
      <w:lang w:val="en-GB" w:eastAsia="en-GB"/>
    </w:rPr>
    <w:tblPr/>
  </w:style>
  <w:style w:type="table" w:customStyle="1" w:styleId="TableGrid11111">
    <w:name w:val="Table Grid11111"/>
    <w:basedOn w:val="TableNormal"/>
    <w:rsid w:val="00FD22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D22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D22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D22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D2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D222D"/>
  </w:style>
  <w:style w:type="character" w:styleId="HTMLSample">
    <w:name w:val="HTML Sample"/>
    <w:rsid w:val="00FD222D"/>
    <w:rPr>
      <w:rFonts w:ascii="Courier New" w:eastAsia="SimSun" w:hAnsi="Courier New" w:cs="Courier New"/>
      <w:color w:val="0000FF"/>
      <w:kern w:val="2"/>
      <w:lang w:val="en-US" w:eastAsia="zh-CN" w:bidi="ar-SA"/>
    </w:rPr>
  </w:style>
  <w:style w:type="character" w:styleId="LineNumber">
    <w:name w:val="line number"/>
    <w:rsid w:val="00FD222D"/>
    <w:rPr>
      <w:rFonts w:ascii="Arial" w:eastAsia="SimSun" w:hAnsi="Arial" w:cs="Arial"/>
      <w:color w:val="0000FF"/>
      <w:kern w:val="2"/>
      <w:lang w:val="en-US" w:eastAsia="zh-CN" w:bidi="ar-SA"/>
    </w:rPr>
  </w:style>
  <w:style w:type="paragraph" w:styleId="BlockText">
    <w:name w:val="Block Text"/>
    <w:basedOn w:val="Normal"/>
    <w:qFormat/>
    <w:rsid w:val="00FD222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D222D"/>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D222D"/>
    <w:rPr>
      <w:rFonts w:ascii="Arial" w:eastAsia="SimSun" w:hAnsi="Arial" w:cs="Arial"/>
      <w:b/>
      <w:lang w:val="en-GB" w:eastAsia="en-US"/>
    </w:rPr>
  </w:style>
  <w:style w:type="character" w:customStyle="1" w:styleId="1ffb">
    <w:name w:val="不明显参考1"/>
    <w:uiPriority w:val="31"/>
    <w:qFormat/>
    <w:rsid w:val="00FD222D"/>
    <w:rPr>
      <w:smallCaps/>
      <w:color w:val="5A5A5A"/>
    </w:rPr>
  </w:style>
  <w:style w:type="paragraph" w:customStyle="1" w:styleId="TOC10">
    <w:name w:val="TOC 标题1"/>
    <w:basedOn w:val="Heading1"/>
    <w:next w:val="Normal"/>
    <w:uiPriority w:val="39"/>
    <w:unhideWhenUsed/>
    <w:qFormat/>
    <w:rsid w:val="00FD222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FD222D"/>
    <w:rPr>
      <w:b/>
      <w:bCs/>
      <w:i/>
      <w:iCs/>
      <w:color w:val="4F81BD"/>
    </w:rPr>
  </w:style>
  <w:style w:type="paragraph" w:customStyle="1" w:styleId="FT">
    <w:name w:val="FT"/>
    <w:basedOn w:val="Normal"/>
    <w:qFormat/>
    <w:rsid w:val="00FD222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FD22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FD222D"/>
    <w:rPr>
      <w:rFonts w:eastAsia="Malgun Gothic"/>
      <w:b/>
      <w:bCs/>
      <w:lang w:val="en-GB"/>
    </w:rPr>
  </w:style>
  <w:style w:type="character" w:customStyle="1" w:styleId="ListChar4">
    <w:name w:val="List Char4"/>
    <w:rsid w:val="00FD222D"/>
    <w:rPr>
      <w:rFonts w:ascii="Times New Roman" w:hAnsi="Times New Roman"/>
      <w:lang w:val="en-GB" w:eastAsia="en-US"/>
    </w:rPr>
  </w:style>
  <w:style w:type="paragraph" w:customStyle="1" w:styleId="911">
    <w:name w:val="目录 911"/>
    <w:basedOn w:val="TOC8"/>
    <w:rsid w:val="00FD222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FD222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FD222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D222D"/>
    <w:rPr>
      <w:rFonts w:ascii="Times New Roman" w:eastAsia="SimSun" w:hAnsi="Times New Roman"/>
      <w:lang w:val="en-GB" w:eastAsia="zh-CN"/>
    </w:rPr>
  </w:style>
  <w:style w:type="paragraph" w:customStyle="1" w:styleId="3GPPNormalText">
    <w:name w:val="3GPP Normal Text"/>
    <w:basedOn w:val="BodyText"/>
    <w:link w:val="3GPPNormalTextChar"/>
    <w:qFormat/>
    <w:rsid w:val="00FD222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D222D"/>
    <w:rPr>
      <w:rFonts w:ascii="Arial" w:eastAsia="MS Mincho" w:hAnsi="Arial" w:cs="Arial"/>
      <w:sz w:val="24"/>
      <w:szCs w:val="24"/>
      <w:lang w:val="en-US" w:eastAsia="en-US"/>
    </w:rPr>
  </w:style>
  <w:style w:type="paragraph" w:customStyle="1" w:styleId="tah00">
    <w:name w:val="tah0"/>
    <w:basedOn w:val="Normal"/>
    <w:qFormat/>
    <w:rsid w:val="00FD222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D222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D222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FD222D"/>
    <w:pPr>
      <w:overflowPunct w:val="0"/>
      <w:autoSpaceDE w:val="0"/>
      <w:autoSpaceDN w:val="0"/>
      <w:adjustRightInd w:val="0"/>
      <w:textAlignment w:val="baseline"/>
    </w:pPr>
    <w:rPr>
      <w:rFonts w:eastAsia="SimSun"/>
      <w:lang w:eastAsia="zh-CN"/>
    </w:rPr>
  </w:style>
  <w:style w:type="character" w:customStyle="1" w:styleId="B1Car">
    <w:name w:val="B1+ Car"/>
    <w:link w:val="B10"/>
    <w:rsid w:val="00FD222D"/>
    <w:rPr>
      <w:rFonts w:ascii="Times New Roman" w:eastAsia="SimSun" w:hAnsi="Times New Roman"/>
      <w:lang w:val="en-GB" w:eastAsia="en-GB"/>
    </w:rPr>
  </w:style>
  <w:style w:type="character" w:customStyle="1" w:styleId="Char6">
    <w:name w:val="批注主题 Char6"/>
    <w:qFormat/>
    <w:rsid w:val="00FD222D"/>
    <w:rPr>
      <w:rFonts w:eastAsia="MS Mincho"/>
      <w:b/>
      <w:bCs/>
      <w:lang w:val="x-none" w:eastAsia="en-US"/>
    </w:rPr>
  </w:style>
  <w:style w:type="character" w:customStyle="1" w:styleId="Char32">
    <w:name w:val="日期 Char3"/>
    <w:qFormat/>
    <w:rsid w:val="00FD222D"/>
    <w:rPr>
      <w:rFonts w:eastAsia="SimSun"/>
      <w:lang w:val="en-GB" w:eastAsia="x-none"/>
    </w:rPr>
  </w:style>
  <w:style w:type="character" w:customStyle="1" w:styleId="B12">
    <w:name w:val="B1 (文字)"/>
    <w:qFormat/>
    <w:locked/>
    <w:rsid w:val="00FD222D"/>
    <w:rPr>
      <w:lang w:val="en-GB"/>
    </w:rPr>
  </w:style>
  <w:style w:type="paragraph" w:customStyle="1" w:styleId="B8">
    <w:name w:val="B8"/>
    <w:basedOn w:val="B7"/>
    <w:link w:val="B8Char"/>
    <w:qFormat/>
    <w:rsid w:val="00FD222D"/>
    <w:pPr>
      <w:ind w:left="2552"/>
    </w:pPr>
    <w:rPr>
      <w:rFonts w:eastAsia="MS Mincho"/>
      <w:lang w:eastAsia="ja-JP"/>
    </w:rPr>
  </w:style>
  <w:style w:type="character" w:customStyle="1" w:styleId="B8Char">
    <w:name w:val="B8 Char"/>
    <w:link w:val="B8"/>
    <w:rsid w:val="00FD222D"/>
    <w:rPr>
      <w:rFonts w:ascii="Times New Roman" w:eastAsia="MS Mincho" w:hAnsi="Times New Roman"/>
      <w:lang w:val="en-GB" w:eastAsia="ja-JP"/>
    </w:rPr>
  </w:style>
  <w:style w:type="paragraph" w:customStyle="1" w:styleId="BalloonText1">
    <w:name w:val="Balloon Text1"/>
    <w:basedOn w:val="Normal"/>
    <w:rsid w:val="00FD222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D222D"/>
    <w:pPr>
      <w:overflowPunct w:val="0"/>
      <w:autoSpaceDE w:val="0"/>
      <w:autoSpaceDN w:val="0"/>
      <w:adjustRightInd w:val="0"/>
      <w:textAlignment w:val="baseline"/>
    </w:pPr>
    <w:rPr>
      <w:rFonts w:eastAsia="Calibri"/>
      <w:b/>
      <w:bCs/>
      <w:lang w:val="en-US"/>
    </w:rPr>
  </w:style>
  <w:style w:type="paragraph" w:customStyle="1" w:styleId="87">
    <w:name w:val="87"/>
    <w:basedOn w:val="Normal"/>
    <w:rsid w:val="00FD222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D222D"/>
    <w:rPr>
      <w:lang w:eastAsia="en-US"/>
    </w:rPr>
  </w:style>
  <w:style w:type="paragraph" w:customStyle="1" w:styleId="TAHLeft">
    <w:name w:val="TAH + Left"/>
    <w:basedOn w:val="TAL"/>
    <w:rsid w:val="00FD222D"/>
    <w:pPr>
      <w:overflowPunct w:val="0"/>
      <w:autoSpaceDE w:val="0"/>
      <w:autoSpaceDN w:val="0"/>
      <w:adjustRightInd w:val="0"/>
      <w:textAlignment w:val="baseline"/>
    </w:pPr>
    <w:rPr>
      <w:rFonts w:eastAsia="Times New Roman"/>
    </w:rPr>
  </w:style>
  <w:style w:type="paragraph" w:customStyle="1" w:styleId="63-13">
    <w:name w:val=".6.3-13"/>
    <w:basedOn w:val="TAH"/>
    <w:rsid w:val="00FD222D"/>
    <w:pPr>
      <w:overflowPunct w:val="0"/>
      <w:autoSpaceDE w:val="0"/>
      <w:autoSpaceDN w:val="0"/>
      <w:adjustRightInd w:val="0"/>
      <w:jc w:val="left"/>
      <w:textAlignment w:val="baseline"/>
    </w:pPr>
    <w:rPr>
      <w:rFonts w:eastAsia="Times New Roman"/>
      <w:b w:val="0"/>
    </w:rPr>
  </w:style>
  <w:style w:type="character" w:customStyle="1" w:styleId="H10">
    <w:name w:val="H1_"/>
    <w:rsid w:val="00FD222D"/>
    <w:rPr>
      <w:rFonts w:ascii="Arial" w:eastAsia="MS Mincho" w:hAnsi="Arial"/>
      <w:sz w:val="36"/>
      <w:lang w:val="en-GB" w:eastAsia="en-US" w:bidi="ar-SA"/>
    </w:rPr>
  </w:style>
  <w:style w:type="character" w:customStyle="1" w:styleId="Heading2-">
    <w:name w:val="Heading 2-"/>
    <w:rsid w:val="00FD222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222D"/>
    <w:rPr>
      <w:rFonts w:ascii="Arial" w:hAnsi="Arial"/>
      <w:sz w:val="32"/>
      <w:lang w:val="en-GB" w:eastAsia="en-US"/>
    </w:rPr>
  </w:style>
  <w:style w:type="paragraph" w:customStyle="1" w:styleId="TDC91">
    <w:name w:val="TDC 91"/>
    <w:basedOn w:val="TOC8"/>
    <w:rsid w:val="00FD222D"/>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FD222D"/>
    <w:rPr>
      <w:rFonts w:eastAsia="MS Mincho"/>
      <w:lang w:val="en-GB" w:eastAsia="x-none"/>
    </w:rPr>
  </w:style>
  <w:style w:type="character" w:customStyle="1" w:styleId="HTMLPreformattedChar1">
    <w:name w:val="HTML Preformatted Char1"/>
    <w:rsid w:val="00FD222D"/>
    <w:rPr>
      <w:rFonts w:ascii="Courier New" w:eastAsia="MS Mincho" w:hAnsi="Courier New"/>
      <w:lang w:val="en-GB" w:eastAsia="x-none"/>
    </w:rPr>
  </w:style>
  <w:style w:type="paragraph" w:customStyle="1" w:styleId="Epgrafe1">
    <w:name w:val="Epígrafe1"/>
    <w:basedOn w:val="Normal"/>
    <w:next w:val="Normal"/>
    <w:rsid w:val="00FD222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FD222D"/>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FD222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D222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D222D"/>
    <w:rPr>
      <w:rFonts w:ascii="Times New Roman" w:eastAsia="SimSun" w:hAnsi="Times New Roman"/>
      <w:sz w:val="22"/>
      <w:lang w:val="en-GB" w:eastAsia="en-GB"/>
    </w:rPr>
  </w:style>
  <w:style w:type="paragraph" w:customStyle="1" w:styleId="4f7">
    <w:name w:val="列出段落4"/>
    <w:basedOn w:val="Normal"/>
    <w:qFormat/>
    <w:rsid w:val="00FD222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D222D"/>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FD222D"/>
    <w:rPr>
      <w:rFonts w:ascii="Arial" w:hAnsi="Arial"/>
      <w:sz w:val="32"/>
      <w:lang w:val="en-GB"/>
    </w:rPr>
  </w:style>
  <w:style w:type="character" w:customStyle="1" w:styleId="3Char">
    <w:name w:val="标题 3 Char"/>
    <w:rsid w:val="00FD222D"/>
    <w:rPr>
      <w:rFonts w:ascii="Arial" w:hAnsi="Arial"/>
      <w:sz w:val="28"/>
      <w:lang w:val="en-GB"/>
    </w:rPr>
  </w:style>
  <w:style w:type="character" w:customStyle="1" w:styleId="6Char">
    <w:name w:val="标题 6 Char"/>
    <w:uiPriority w:val="9"/>
    <w:rsid w:val="00FD222D"/>
    <w:rPr>
      <w:rFonts w:ascii="Arial" w:hAnsi="Arial"/>
      <w:lang w:val="en-GB"/>
    </w:rPr>
  </w:style>
  <w:style w:type="character" w:customStyle="1" w:styleId="7Char">
    <w:name w:val="标题 7 Char"/>
    <w:uiPriority w:val="9"/>
    <w:rsid w:val="00FD222D"/>
    <w:rPr>
      <w:rFonts w:ascii="Arial" w:hAnsi="Arial"/>
      <w:lang w:val="en-GB"/>
    </w:rPr>
  </w:style>
  <w:style w:type="character" w:customStyle="1" w:styleId="8Char">
    <w:name w:val="标题 8 Char"/>
    <w:uiPriority w:val="9"/>
    <w:rsid w:val="00FD222D"/>
    <w:rPr>
      <w:rFonts w:ascii="Arial" w:hAnsi="Arial"/>
      <w:sz w:val="36"/>
      <w:lang w:val="en-GB"/>
    </w:rPr>
  </w:style>
  <w:style w:type="character" w:customStyle="1" w:styleId="9Char">
    <w:name w:val="标题 9 Char"/>
    <w:uiPriority w:val="9"/>
    <w:rsid w:val="00FD222D"/>
    <w:rPr>
      <w:rFonts w:ascii="Arial" w:hAnsi="Arial"/>
      <w:sz w:val="36"/>
      <w:lang w:val="en-GB"/>
    </w:rPr>
  </w:style>
  <w:style w:type="character" w:customStyle="1" w:styleId="Char7">
    <w:name w:val="页脚 Char"/>
    <w:uiPriority w:val="99"/>
    <w:rsid w:val="00FD222D"/>
    <w:rPr>
      <w:rFonts w:ascii="Arial" w:hAnsi="Arial"/>
      <w:b/>
      <w:i/>
      <w:noProof/>
      <w:sz w:val="18"/>
    </w:rPr>
  </w:style>
  <w:style w:type="character" w:customStyle="1" w:styleId="Char8">
    <w:name w:val="列表 Char"/>
    <w:rsid w:val="00FD222D"/>
    <w:rPr>
      <w:lang w:val="en-GB"/>
    </w:rPr>
  </w:style>
  <w:style w:type="character" w:customStyle="1" w:styleId="Char9">
    <w:name w:val="文档结构图 Char"/>
    <w:uiPriority w:val="99"/>
    <w:rsid w:val="00FD222D"/>
    <w:rPr>
      <w:rFonts w:ascii="Tahoma" w:hAnsi="Tahoma"/>
      <w:lang w:val="en-GB" w:eastAsia="en-US"/>
    </w:rPr>
  </w:style>
  <w:style w:type="character" w:customStyle="1" w:styleId="Chara">
    <w:name w:val="纯文本 Char"/>
    <w:rsid w:val="00FD222D"/>
    <w:rPr>
      <w:rFonts w:ascii="Courier New" w:hAnsi="Courier New"/>
      <w:lang w:val="nb-NO"/>
    </w:rPr>
  </w:style>
  <w:style w:type="character" w:customStyle="1" w:styleId="Charb">
    <w:name w:val="批注框文本 Char"/>
    <w:uiPriority w:val="99"/>
    <w:rsid w:val="00FD222D"/>
    <w:rPr>
      <w:rFonts w:ascii="Tahoma" w:hAnsi="Tahoma" w:cs="Tahoma"/>
      <w:sz w:val="16"/>
      <w:szCs w:val="16"/>
      <w:lang w:val="en-GB" w:eastAsia="en-GB" w:bidi="ar-SA"/>
    </w:rPr>
  </w:style>
  <w:style w:type="paragraph" w:customStyle="1" w:styleId="Commentnokia0">
    <w:name w:val="Comment nokia"/>
    <w:basedOn w:val="Heading4"/>
    <w:rsid w:val="00FD222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FD222D"/>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D222D"/>
    <w:rPr>
      <w:lang w:val="en-GB" w:eastAsia="x-none"/>
    </w:rPr>
  </w:style>
  <w:style w:type="character" w:customStyle="1" w:styleId="Titre32">
    <w:name w:val="Titre 32"/>
    <w:rsid w:val="00FD222D"/>
    <w:rPr>
      <w:rFonts w:ascii="Arial" w:hAnsi="Arial"/>
      <w:sz w:val="28"/>
      <w:szCs w:val="28"/>
      <w:lang w:val="en-GB" w:eastAsia="en-GB"/>
    </w:rPr>
  </w:style>
  <w:style w:type="character" w:customStyle="1" w:styleId="Titre31">
    <w:name w:val="Titre 31"/>
    <w:rsid w:val="00FD222D"/>
    <w:rPr>
      <w:rFonts w:ascii="Arial" w:hAnsi="Arial"/>
      <w:sz w:val="28"/>
      <w:szCs w:val="28"/>
      <w:lang w:val="en-GB" w:eastAsia="en-GB"/>
    </w:rPr>
  </w:style>
  <w:style w:type="character" w:customStyle="1" w:styleId="trans">
    <w:name w:val="trans"/>
    <w:rsid w:val="00FD222D"/>
  </w:style>
  <w:style w:type="character" w:customStyle="1" w:styleId="Head2A1">
    <w:name w:val="Head2A1"/>
    <w:rsid w:val="00FD222D"/>
    <w:rPr>
      <w:rFonts w:ascii="Arial" w:eastAsia="MS Mincho" w:hAnsi="Arial" w:cs="Arial" w:hint="default"/>
      <w:sz w:val="32"/>
      <w:lang w:val="en-GB" w:eastAsia="en-US" w:bidi="ar-SA"/>
    </w:rPr>
  </w:style>
  <w:style w:type="character" w:customStyle="1" w:styleId="Heading7Char4">
    <w:name w:val="Heading 7 Char4"/>
    <w:rsid w:val="00FD222D"/>
    <w:rPr>
      <w:rFonts w:ascii="Arial" w:eastAsia="Times New Roman" w:hAnsi="Arial"/>
    </w:rPr>
  </w:style>
  <w:style w:type="character" w:customStyle="1" w:styleId="Heading8Char4">
    <w:name w:val="Heading 8 Char4"/>
    <w:rsid w:val="00FD222D"/>
    <w:rPr>
      <w:rFonts w:ascii="Arial" w:eastAsia="Times New Roman" w:hAnsi="Arial"/>
      <w:sz w:val="36"/>
    </w:rPr>
  </w:style>
  <w:style w:type="character" w:customStyle="1" w:styleId="Heading9Char3">
    <w:name w:val="Heading 9 Char3"/>
    <w:rsid w:val="00FD222D"/>
    <w:rPr>
      <w:rFonts w:ascii="Arial" w:eastAsia="Times New Roman" w:hAnsi="Arial"/>
      <w:sz w:val="36"/>
    </w:rPr>
  </w:style>
  <w:style w:type="character" w:customStyle="1" w:styleId="FooterChar3">
    <w:name w:val="Footer Char3"/>
    <w:rsid w:val="00FD222D"/>
    <w:rPr>
      <w:rFonts w:ascii="Arial" w:eastAsia="Times New Roman" w:hAnsi="Arial"/>
      <w:b/>
      <w:i/>
      <w:noProof/>
      <w:sz w:val="18"/>
    </w:rPr>
  </w:style>
  <w:style w:type="character" w:customStyle="1" w:styleId="CommentTextChar3">
    <w:name w:val="Comment Text Char3"/>
    <w:rsid w:val="00FD222D"/>
    <w:rPr>
      <w:rFonts w:eastAsia="SimSun"/>
      <w:lang w:val="en-GB"/>
    </w:rPr>
  </w:style>
  <w:style w:type="character" w:customStyle="1" w:styleId="DocumentMapChar2">
    <w:name w:val="Document Map Char2"/>
    <w:uiPriority w:val="99"/>
    <w:rsid w:val="00FD222D"/>
    <w:rPr>
      <w:rFonts w:ascii="Tahoma" w:eastAsia="Times New Roman" w:hAnsi="Tahoma" w:cs="Tahoma"/>
      <w:shd w:val="clear" w:color="auto" w:fill="000080"/>
      <w:lang w:val="en-GB"/>
    </w:rPr>
  </w:style>
  <w:style w:type="character" w:customStyle="1" w:styleId="NoteHeadingChar2">
    <w:name w:val="Note Heading Char2"/>
    <w:rsid w:val="00FD222D"/>
    <w:rPr>
      <w:lang w:val="x-none" w:eastAsia="x-none"/>
    </w:rPr>
  </w:style>
  <w:style w:type="character" w:customStyle="1" w:styleId="PlainTextChar4">
    <w:name w:val="Plain Text Char4"/>
    <w:rsid w:val="00FD222D"/>
    <w:rPr>
      <w:rFonts w:ascii="Courier New" w:eastAsia="SimSun" w:hAnsi="Courier New"/>
      <w:lang w:val="nb-NO"/>
    </w:rPr>
  </w:style>
  <w:style w:type="character" w:customStyle="1" w:styleId="BalloonTextChar2">
    <w:name w:val="Balloon Text Char2"/>
    <w:uiPriority w:val="99"/>
    <w:rsid w:val="00FD222D"/>
    <w:rPr>
      <w:rFonts w:ascii="Tahoma" w:eastAsia="Times New Roman" w:hAnsi="Tahoma" w:cs="Tahoma"/>
      <w:sz w:val="16"/>
      <w:szCs w:val="16"/>
      <w:lang w:val="en-GB"/>
    </w:rPr>
  </w:style>
  <w:style w:type="character" w:customStyle="1" w:styleId="BodyTextIndentChar4">
    <w:name w:val="Body Text Indent Char4"/>
    <w:rsid w:val="00FD222D"/>
    <w:rPr>
      <w:rFonts w:eastAsia="Batang"/>
      <w:lang w:val="en-GB"/>
    </w:rPr>
  </w:style>
  <w:style w:type="character" w:customStyle="1" w:styleId="BodyText2Char4">
    <w:name w:val="Body Text 2 Char4"/>
    <w:rsid w:val="00FD222D"/>
    <w:rPr>
      <w:rFonts w:ascii="CG Times (WN)" w:eastAsia="Malgun Gothic" w:hAnsi="CG Times (WN)"/>
      <w:i/>
      <w:lang w:val="en-GB" w:eastAsia="ko-KR"/>
    </w:rPr>
  </w:style>
  <w:style w:type="character" w:customStyle="1" w:styleId="BodyText3Char4">
    <w:name w:val="Body Text 3 Char4"/>
    <w:rsid w:val="00FD222D"/>
    <w:rPr>
      <w:rFonts w:ascii="CG Times (WN)" w:eastAsia="Osaka" w:hAnsi="CG Times (WN)"/>
      <w:color w:val="000000"/>
      <w:lang w:val="en-GB" w:eastAsia="ko-KR"/>
    </w:rPr>
  </w:style>
  <w:style w:type="character" w:customStyle="1" w:styleId="BodyTextIndent2Char4">
    <w:name w:val="Body Text Indent 2 Char4"/>
    <w:rsid w:val="00FD222D"/>
    <w:rPr>
      <w:rFonts w:ascii="CG Times (WN)" w:hAnsi="CG Times (WN)"/>
      <w:lang w:val="en-GB"/>
    </w:rPr>
  </w:style>
  <w:style w:type="character" w:customStyle="1" w:styleId="HTMLPreformattedChar2">
    <w:name w:val="HTML Preformatted Char2"/>
    <w:rsid w:val="00FD222D"/>
    <w:rPr>
      <w:rFonts w:ascii="Courier New" w:hAnsi="Courier New"/>
      <w:lang w:val="en-GB" w:eastAsia="x-none"/>
    </w:rPr>
  </w:style>
  <w:style w:type="paragraph" w:customStyle="1" w:styleId="wxs">
    <w:name w:val="wxs_正文"/>
    <w:basedOn w:val="Normal"/>
    <w:qFormat/>
    <w:rsid w:val="00FD222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FD222D"/>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FD222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D222D"/>
    <w:rPr>
      <w:rFonts w:ascii="Times New Roman" w:eastAsia="Times New Roman" w:hAnsi="Times New Roman"/>
      <w:b/>
      <w:bCs/>
      <w:kern w:val="44"/>
      <w:sz w:val="30"/>
      <w:lang w:val="en-GB" w:eastAsia="en-US"/>
    </w:rPr>
  </w:style>
  <w:style w:type="paragraph" w:customStyle="1" w:styleId="NOTE1">
    <w:name w:val="NOTE"/>
    <w:basedOn w:val="B3"/>
    <w:qFormat/>
    <w:rsid w:val="00FD222D"/>
    <w:pPr>
      <w:overflowPunct w:val="0"/>
      <w:autoSpaceDE w:val="0"/>
      <w:autoSpaceDN w:val="0"/>
      <w:adjustRightInd w:val="0"/>
      <w:textAlignment w:val="baseline"/>
    </w:pPr>
    <w:rPr>
      <w:rFonts w:eastAsia="Times New Roman"/>
      <w:lang w:eastAsia="en-GB"/>
    </w:rPr>
  </w:style>
  <w:style w:type="table" w:customStyle="1" w:styleId="1ffd">
    <w:name w:val="网格型1"/>
    <w:basedOn w:val="TableNormal"/>
    <w:next w:val="TableGrid"/>
    <w:qFormat/>
    <w:rsid w:val="00FD22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D222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FD222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FD222D"/>
    <w:pPr>
      <w:spacing w:after="120"/>
      <w:ind w:left="0" w:firstLine="0"/>
    </w:pPr>
    <w:rPr>
      <w:rFonts w:eastAsia="Times New Roman"/>
      <w:b/>
      <w:lang w:eastAsia="en-GB"/>
    </w:rPr>
  </w:style>
  <w:style w:type="paragraph" w:customStyle="1" w:styleId="ReferenceLine">
    <w:name w:val="Reference Line"/>
    <w:basedOn w:val="BodyText"/>
    <w:rsid w:val="00FD222D"/>
    <w:pPr>
      <w:widowControl w:val="0"/>
      <w:spacing w:after="120"/>
    </w:pPr>
    <w:rPr>
      <w:rFonts w:ascii="Arial" w:eastAsia="‚l‚r ‚oƒSƒVƒbƒN" w:hAnsi="Arial"/>
      <w:snapToGrid w:val="0"/>
      <w:lang w:eastAsia="ko-KR"/>
    </w:rPr>
  </w:style>
  <w:style w:type="paragraph" w:customStyle="1" w:styleId="L3">
    <w:name w:val="L3"/>
    <w:rsid w:val="00FD22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22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222D"/>
    <w:pPr>
      <w:spacing w:before="120" w:after="220"/>
    </w:pPr>
    <w:rPr>
      <w:rFonts w:ascii="Arial" w:eastAsia="MS Mincho" w:hAnsi="Arial"/>
      <w:noProof/>
      <w:lang w:val="en-US" w:eastAsia="en-US"/>
    </w:rPr>
  </w:style>
  <w:style w:type="paragraph" w:customStyle="1" w:styleId="nroaml">
    <w:name w:val="nroaml"/>
    <w:basedOn w:val="H6"/>
    <w:rsid w:val="00FD222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FD222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FD222D"/>
    <w:rPr>
      <w:b/>
    </w:rPr>
  </w:style>
  <w:style w:type="paragraph" w:customStyle="1" w:styleId="ActionPoint">
    <w:name w:val="ActionPoint"/>
    <w:basedOn w:val="Normal"/>
    <w:rsid w:val="00FD222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D22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D222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D222D"/>
    <w:rPr>
      <w:rFonts w:ascii="Arial Unicode MS" w:eastAsia="Arial Unicode MS" w:hAnsi="Arial Unicode MS" w:cs="Arial Unicode MS"/>
      <w:sz w:val="20"/>
      <w:szCs w:val="20"/>
    </w:rPr>
  </w:style>
  <w:style w:type="paragraph" w:customStyle="1" w:styleId="NormalAfter0pt">
    <w:name w:val="Normal + After:  0 pt"/>
    <w:basedOn w:val="Normal"/>
    <w:rsid w:val="00FD222D"/>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FD222D"/>
    <w:rPr>
      <w:rFonts w:ascii="Arial" w:hAnsi="Arial" w:cs="Arial"/>
      <w:color w:val="000080"/>
      <w:sz w:val="20"/>
      <w:szCs w:val="20"/>
    </w:rPr>
  </w:style>
  <w:style w:type="paragraph" w:customStyle="1" w:styleId="TdocList">
    <w:name w:val="Tdoc_List"/>
    <w:basedOn w:val="Normal"/>
    <w:rsid w:val="00FD222D"/>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22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22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222D"/>
    <w:pPr>
      <w:ind w:left="2836"/>
    </w:pPr>
    <w:rPr>
      <w:rFonts w:eastAsia="Times New Roman"/>
      <w:lang w:val="x-none"/>
    </w:rPr>
  </w:style>
  <w:style w:type="character" w:customStyle="1" w:styleId="Char25">
    <w:name w:val="批注文字 Char2"/>
    <w:qFormat/>
    <w:rsid w:val="00FD222D"/>
    <w:rPr>
      <w:lang w:val="en-GB" w:eastAsia="en-US"/>
    </w:rPr>
  </w:style>
  <w:style w:type="paragraph" w:customStyle="1" w:styleId="T">
    <w:name w:val="T"/>
    <w:basedOn w:val="TAC"/>
    <w:rsid w:val="00FD222D"/>
    <w:pPr>
      <w:overflowPunct w:val="0"/>
      <w:autoSpaceDE w:val="0"/>
      <w:autoSpaceDN w:val="0"/>
      <w:adjustRightInd w:val="0"/>
      <w:textAlignment w:val="baseline"/>
    </w:pPr>
    <w:rPr>
      <w:rFonts w:eastAsia="Times New Roman"/>
      <w:lang w:eastAsia="x-none"/>
    </w:rPr>
  </w:style>
  <w:style w:type="character" w:customStyle="1" w:styleId="Char26">
    <w:name w:val="页脚 Char2"/>
    <w:rsid w:val="00FD222D"/>
    <w:rPr>
      <w:rFonts w:ascii="Arial" w:hAnsi="Arial"/>
      <w:b/>
      <w:i/>
      <w:noProof/>
      <w:sz w:val="18"/>
    </w:rPr>
  </w:style>
  <w:style w:type="character" w:customStyle="1" w:styleId="Char33">
    <w:name w:val="批注文字 Char3"/>
    <w:uiPriority w:val="99"/>
    <w:qFormat/>
    <w:rsid w:val="00FD222D"/>
    <w:rPr>
      <w:lang w:val="en-GB" w:eastAsia="en-US"/>
    </w:rPr>
  </w:style>
  <w:style w:type="paragraph" w:customStyle="1" w:styleId="Pl0">
    <w:name w:val="Pl"/>
    <w:basedOn w:val="Normal"/>
    <w:rsid w:val="00FD2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D222D"/>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FD222D"/>
    <w:rPr>
      <w:rFonts w:ascii="Arial" w:eastAsia="Times New Roman" w:hAnsi="Arial"/>
      <w:sz w:val="36"/>
      <w:lang w:val="en-GB" w:eastAsia="en-GB"/>
    </w:rPr>
  </w:style>
  <w:style w:type="character" w:customStyle="1" w:styleId="9Char2">
    <w:name w:val="标题 9 Char2"/>
    <w:rsid w:val="00FD222D"/>
    <w:rPr>
      <w:rFonts w:ascii="Arial" w:eastAsia="Times New Roman" w:hAnsi="Arial"/>
      <w:sz w:val="36"/>
      <w:lang w:val="en-GB" w:eastAsia="en-GB"/>
    </w:rPr>
  </w:style>
  <w:style w:type="character" w:customStyle="1" w:styleId="Char27">
    <w:name w:val="批注框文本 Char2"/>
    <w:rsid w:val="00FD222D"/>
    <w:rPr>
      <w:rFonts w:ascii="Segoe UI" w:eastAsia="Times New Roman" w:hAnsi="Segoe UI"/>
      <w:sz w:val="18"/>
      <w:szCs w:val="18"/>
      <w:lang w:val="x-none" w:eastAsia="en-GB"/>
    </w:rPr>
  </w:style>
  <w:style w:type="character" w:customStyle="1" w:styleId="Char28">
    <w:name w:val="文档结构图 Char2"/>
    <w:rsid w:val="00FD222D"/>
    <w:rPr>
      <w:rFonts w:ascii="Tahoma" w:eastAsia="Times New Roman" w:hAnsi="Tahoma"/>
      <w:shd w:val="clear" w:color="auto" w:fill="000080"/>
      <w:lang w:val="en-GB" w:eastAsia="en-GB"/>
    </w:rPr>
  </w:style>
  <w:style w:type="character" w:customStyle="1" w:styleId="Char29">
    <w:name w:val="纯文本 Char2"/>
    <w:rsid w:val="00FD222D"/>
    <w:rPr>
      <w:rFonts w:ascii="Courier New" w:eastAsia="Times New Roman" w:hAnsi="Courier New"/>
      <w:lang w:val="nb-NO" w:eastAsia="en-GB"/>
    </w:rPr>
  </w:style>
  <w:style w:type="character" w:styleId="HTMLCite">
    <w:name w:val="HTML Cite"/>
    <w:unhideWhenUsed/>
    <w:rsid w:val="00FD222D"/>
    <w:rPr>
      <w:i w:val="0"/>
      <w:color w:val="008000"/>
    </w:rPr>
  </w:style>
  <w:style w:type="character" w:customStyle="1" w:styleId="opdict3lineoneresulttip">
    <w:name w:val="op_dict3_lineone_result_tip"/>
    <w:rsid w:val="00FD222D"/>
    <w:rPr>
      <w:color w:val="999999"/>
    </w:rPr>
  </w:style>
  <w:style w:type="character" w:customStyle="1" w:styleId="c-icon">
    <w:name w:val="c-icon"/>
    <w:rsid w:val="00FD222D"/>
  </w:style>
  <w:style w:type="paragraph" w:customStyle="1" w:styleId="StyleFPArialLatin9ptCentrGauche5cmDroite50">
    <w:name w:val="Style FP + Arial (Latin) 9 pt Centré Gauche? :  5 cm Droite :  5.."/>
    <w:basedOn w:val="FP"/>
    <w:rsid w:val="00FD222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FD22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D222D"/>
    <w:rPr>
      <w:rFonts w:ascii="Arial" w:hAnsi="Arial"/>
      <w:b/>
      <w:i/>
      <w:noProof/>
      <w:sz w:val="18"/>
      <w:lang w:val="en-GB"/>
    </w:rPr>
  </w:style>
  <w:style w:type="character" w:customStyle="1" w:styleId="CharChar181">
    <w:name w:val="Char Char181"/>
    <w:rsid w:val="00FD222D"/>
    <w:rPr>
      <w:rFonts w:ascii="Arial" w:hAnsi="Arial"/>
      <w:lang w:val="x-none" w:eastAsia="en-US"/>
    </w:rPr>
  </w:style>
  <w:style w:type="paragraph" w:customStyle="1" w:styleId="CharCharCharCharCharCharCharCharCharCharCharChar1">
    <w:name w:val="Char Char Char Char Char Char Char Char Char Char Char Char1"/>
    <w:semiHidden/>
    <w:rsid w:val="00FD2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D222D"/>
    <w:rPr>
      <w:rFonts w:ascii="Arial" w:eastAsia="MS Mincho" w:hAnsi="Arial"/>
      <w:lang w:val="en-GB" w:eastAsia="en-US"/>
    </w:rPr>
  </w:style>
  <w:style w:type="character" w:customStyle="1" w:styleId="CarCar81">
    <w:name w:val="Car Car81"/>
    <w:rsid w:val="00FD222D"/>
    <w:rPr>
      <w:rFonts w:ascii="Arial" w:eastAsia="MS Mincho" w:hAnsi="Arial"/>
      <w:sz w:val="36"/>
      <w:lang w:val="en-GB" w:eastAsia="en-US"/>
    </w:rPr>
  </w:style>
  <w:style w:type="character" w:customStyle="1" w:styleId="CarCar31">
    <w:name w:val="Car Car31"/>
    <w:rsid w:val="00FD222D"/>
    <w:rPr>
      <w:rFonts w:ascii="Arial" w:eastAsia="MS Mincho" w:hAnsi="Arial"/>
      <w:sz w:val="36"/>
      <w:lang w:val="en-GB" w:eastAsia="en-US"/>
    </w:rPr>
  </w:style>
  <w:style w:type="character" w:customStyle="1" w:styleId="CarCar71">
    <w:name w:val="Car Car71"/>
    <w:rsid w:val="00FD222D"/>
    <w:rPr>
      <w:rFonts w:eastAsia="MS Mincho"/>
      <w:lang w:val="en-GB" w:eastAsia="en-US"/>
    </w:rPr>
  </w:style>
  <w:style w:type="character" w:customStyle="1" w:styleId="CarCar61">
    <w:name w:val="Car Car61"/>
    <w:rsid w:val="00FD222D"/>
    <w:rPr>
      <w:rFonts w:ascii="Courier New" w:hAnsi="Courier New"/>
      <w:lang w:val="nb-NO" w:eastAsia="ja-JP"/>
    </w:rPr>
  </w:style>
  <w:style w:type="character" w:customStyle="1" w:styleId="CarCar21">
    <w:name w:val="Car Car21"/>
    <w:rsid w:val="00FD222D"/>
    <w:rPr>
      <w:rFonts w:eastAsia="MS Mincho"/>
      <w:lang w:val="en-GB" w:eastAsia="ja-JP"/>
    </w:rPr>
  </w:style>
  <w:style w:type="character" w:customStyle="1" w:styleId="CarCar91">
    <w:name w:val="Car Car91"/>
    <w:rsid w:val="00FD222D"/>
    <w:rPr>
      <w:rFonts w:ascii="Arial" w:hAnsi="Arial"/>
      <w:lang w:val="en-GB" w:eastAsia="ja-JP"/>
    </w:rPr>
  </w:style>
  <w:style w:type="character" w:customStyle="1" w:styleId="CarCar101">
    <w:name w:val="Car Car101"/>
    <w:rsid w:val="00FD222D"/>
    <w:rPr>
      <w:rFonts w:ascii="Arial" w:hAnsi="Arial"/>
      <w:lang w:val="en-GB" w:eastAsia="ja-JP"/>
    </w:rPr>
  </w:style>
  <w:style w:type="character" w:customStyle="1" w:styleId="810">
    <w:name w:val="(文字) (文字)81"/>
    <w:rsid w:val="00FD222D"/>
    <w:rPr>
      <w:rFonts w:ascii="Arial" w:eastAsia="MS Mincho" w:hAnsi="Arial"/>
      <w:lang w:val="en-GB" w:eastAsia="ar-SA" w:bidi="ar-SA"/>
    </w:rPr>
  </w:style>
  <w:style w:type="character" w:customStyle="1" w:styleId="710">
    <w:name w:val="(文字) (文字)71"/>
    <w:rsid w:val="00FD222D"/>
    <w:rPr>
      <w:rFonts w:ascii="Arial" w:eastAsia="MS Mincho" w:hAnsi="Arial"/>
      <w:sz w:val="36"/>
      <w:lang w:val="en-GB" w:eastAsia="ar-SA" w:bidi="ar-SA"/>
    </w:rPr>
  </w:style>
  <w:style w:type="character" w:customStyle="1" w:styleId="610">
    <w:name w:val="(文字) (文字)61"/>
    <w:rsid w:val="00FD222D"/>
    <w:rPr>
      <w:rFonts w:eastAsia="MS Mincho"/>
      <w:lang w:val="en-GB" w:eastAsia="ar-SA" w:bidi="ar-SA"/>
    </w:rPr>
  </w:style>
  <w:style w:type="character" w:customStyle="1" w:styleId="514">
    <w:name w:val="(文字) (文字)51"/>
    <w:rsid w:val="00FD222D"/>
    <w:rPr>
      <w:rFonts w:ascii="Courier New" w:eastAsia="MS Mincho" w:hAnsi="Courier New"/>
      <w:lang w:val="nb-NO" w:eastAsia="ar-SA" w:bidi="ar-SA"/>
    </w:rPr>
  </w:style>
  <w:style w:type="character" w:customStyle="1" w:styleId="CharChar231">
    <w:name w:val="Char Char231"/>
    <w:rsid w:val="00FD222D"/>
    <w:rPr>
      <w:rFonts w:ascii="Arial" w:hAnsi="Arial"/>
      <w:lang w:val="en-GB" w:eastAsia="en-US"/>
    </w:rPr>
  </w:style>
  <w:style w:type="character" w:customStyle="1" w:styleId="Titre33">
    <w:name w:val="Titre 33"/>
    <w:rsid w:val="00FD22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D22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22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D222D"/>
    <w:rPr>
      <w:rFonts w:ascii="Times New Roman" w:eastAsia="DengXian" w:hAnsi="Times New Roman" w:hint="eastAsia"/>
      <w:lang w:val="en-GB" w:eastAsia="en-GB"/>
    </w:rPr>
    <w:tblPr>
      <w:tblInd w:w="0" w:type="nil"/>
    </w:tblPr>
  </w:style>
  <w:style w:type="paragraph" w:customStyle="1" w:styleId="84">
    <w:name w:val="吹き出し8"/>
    <w:basedOn w:val="Normal"/>
    <w:rsid w:val="00FD22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FD222D"/>
    <w:rPr>
      <w:rFonts w:ascii="Times New Roman" w:eastAsia="MS Mincho" w:hAnsi="Times New Roman"/>
      <w:lang w:val="en-GB" w:eastAsia="en-US"/>
    </w:rPr>
  </w:style>
  <w:style w:type="character" w:customStyle="1" w:styleId="66">
    <w:name w:val="段落フォント6"/>
    <w:rsid w:val="00FD222D"/>
  </w:style>
  <w:style w:type="character" w:customStyle="1" w:styleId="67">
    <w:name w:val="コメント参照6"/>
    <w:rsid w:val="00FD222D"/>
    <w:rPr>
      <w:sz w:val="16"/>
    </w:rPr>
  </w:style>
  <w:style w:type="paragraph" w:customStyle="1" w:styleId="68">
    <w:name w:val="図表番号6"/>
    <w:basedOn w:val="Normal"/>
    <w:rsid w:val="00FD22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D222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FD222D"/>
    <w:pPr>
      <w:ind w:left="851" w:hanging="284"/>
    </w:pPr>
  </w:style>
  <w:style w:type="paragraph" w:customStyle="1" w:styleId="6a">
    <w:name w:val="箇条書き6"/>
    <w:basedOn w:val="List"/>
    <w:rsid w:val="00FD222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FD222D"/>
    <w:pPr>
      <w:tabs>
        <w:tab w:val="clear" w:pos="644"/>
        <w:tab w:val="num" w:pos="1494"/>
      </w:tabs>
      <w:ind w:left="851" w:hanging="284"/>
    </w:pPr>
  </w:style>
  <w:style w:type="paragraph" w:customStyle="1" w:styleId="360">
    <w:name w:val="箇条書き 36"/>
    <w:basedOn w:val="261"/>
    <w:rsid w:val="00FD222D"/>
    <w:pPr>
      <w:ind w:left="1135"/>
    </w:pPr>
  </w:style>
  <w:style w:type="paragraph" w:customStyle="1" w:styleId="262">
    <w:name w:val="一覧 26"/>
    <w:basedOn w:val="List"/>
    <w:rsid w:val="00FD222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D222D"/>
    <w:pPr>
      <w:ind w:left="1135"/>
    </w:pPr>
  </w:style>
  <w:style w:type="paragraph" w:customStyle="1" w:styleId="460">
    <w:name w:val="一覧 46"/>
    <w:basedOn w:val="361"/>
    <w:rsid w:val="00FD222D"/>
    <w:pPr>
      <w:ind w:left="1418"/>
    </w:pPr>
  </w:style>
  <w:style w:type="paragraph" w:customStyle="1" w:styleId="560">
    <w:name w:val="一覧 56"/>
    <w:basedOn w:val="460"/>
    <w:rsid w:val="00FD222D"/>
  </w:style>
  <w:style w:type="paragraph" w:customStyle="1" w:styleId="461">
    <w:name w:val="箇条書き 46"/>
    <w:basedOn w:val="360"/>
    <w:rsid w:val="00FD222D"/>
    <w:pPr>
      <w:ind w:left="1418"/>
    </w:pPr>
  </w:style>
  <w:style w:type="paragraph" w:customStyle="1" w:styleId="561">
    <w:name w:val="箇条書き 56"/>
    <w:basedOn w:val="461"/>
    <w:rsid w:val="00FD222D"/>
    <w:pPr>
      <w:ind w:left="1702"/>
    </w:pPr>
  </w:style>
  <w:style w:type="paragraph" w:customStyle="1" w:styleId="6b">
    <w:name w:val="コメント文字列6"/>
    <w:basedOn w:val="Normal"/>
    <w:rsid w:val="00FD222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D222D"/>
    <w:rPr>
      <w:b/>
      <w:bCs/>
    </w:rPr>
  </w:style>
  <w:style w:type="paragraph" w:customStyle="1" w:styleId="6d">
    <w:name w:val="見出しマップ6"/>
    <w:basedOn w:val="Normal"/>
    <w:rsid w:val="00FD22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D22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D22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D22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D22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FD22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D22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D222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D222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D222D"/>
    <w:rPr>
      <w:rFonts w:ascii="Times New Roman" w:eastAsia="MS Mincho" w:hAnsi="Times New Roman"/>
      <w:lang w:val="sv-SE" w:eastAsia="sv-SE"/>
    </w:rPr>
    <w:tblPr/>
  </w:style>
  <w:style w:type="table" w:customStyle="1" w:styleId="218">
    <w:name w:val="表 (クラシック) 21"/>
    <w:basedOn w:val="TableNormal"/>
    <w:next w:val="TableClassic2"/>
    <w:rsid w:val="00FD2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D22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D22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D222D"/>
    <w:rPr>
      <w:rFonts w:ascii="Times New Roman" w:eastAsia="SimSun" w:hAnsi="Times New Roman"/>
      <w:lang w:val="sv-SE" w:eastAsia="sv-SE"/>
    </w:rPr>
    <w:tblPr/>
  </w:style>
  <w:style w:type="table" w:customStyle="1" w:styleId="TableColorful13">
    <w:name w:val="Table Colorful 13"/>
    <w:basedOn w:val="TableNormal"/>
    <w:next w:val="TableColorful1"/>
    <w:rsid w:val="00FD2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2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D222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D2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D222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D222D"/>
    <w:rPr>
      <w:rFonts w:ascii="Times New Roman" w:eastAsia="SimSun" w:hAnsi="Times New Roman"/>
      <w:lang w:val="sv-SE" w:eastAsia="sv-SE"/>
    </w:rPr>
    <w:tblPr/>
  </w:style>
  <w:style w:type="table" w:customStyle="1" w:styleId="TableGrid1122">
    <w:name w:val="Table Grid1122"/>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D22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D2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D2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D2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D2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D22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D22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D222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D222D"/>
    <w:rPr>
      <w:rFonts w:ascii="Times New Roman" w:eastAsia="MS Mincho" w:hAnsi="Times New Roman"/>
      <w:lang w:val="sv-SE" w:eastAsia="sv-SE"/>
    </w:rPr>
    <w:tblPr/>
  </w:style>
  <w:style w:type="numbering" w:customStyle="1" w:styleId="Style131">
    <w:name w:val="Style131"/>
    <w:uiPriority w:val="99"/>
    <w:rsid w:val="00FD222D"/>
    <w:pPr>
      <w:numPr>
        <w:numId w:val="18"/>
      </w:numPr>
    </w:pPr>
  </w:style>
  <w:style w:type="table" w:customStyle="1" w:styleId="2110">
    <w:name w:val="表 (クラシック) 211"/>
    <w:basedOn w:val="TableNormal"/>
    <w:next w:val="TableClassic2"/>
    <w:rsid w:val="00FD2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D22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D2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D2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D2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D2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D2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D2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D2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D2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D222D"/>
    <w:pPr>
      <w:numPr>
        <w:numId w:val="19"/>
      </w:numPr>
    </w:pPr>
  </w:style>
  <w:style w:type="numbering" w:customStyle="1" w:styleId="SGS211">
    <w:name w:val="SGS211"/>
    <w:uiPriority w:val="99"/>
    <w:rsid w:val="00FD222D"/>
    <w:pPr>
      <w:numPr>
        <w:numId w:val="20"/>
      </w:numPr>
    </w:pPr>
  </w:style>
  <w:style w:type="table" w:customStyle="1" w:styleId="TableClassic2211">
    <w:name w:val="Table Classic 2211"/>
    <w:basedOn w:val="TableNormal"/>
    <w:next w:val="TableClassic2"/>
    <w:rsid w:val="00FD2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D222D"/>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FD222D"/>
    <w:rPr>
      <w:rFonts w:ascii="Times New Roman" w:eastAsia="Times New Roman" w:hAnsi="Times New Roman"/>
      <w:lang w:eastAsia="en-GB"/>
    </w:rPr>
  </w:style>
  <w:style w:type="character" w:customStyle="1" w:styleId="1fff">
    <w:name w:val="表題 (文字)1"/>
    <w:aliases w:val="Section Header (文字)1"/>
    <w:rsid w:val="00FD222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D222D"/>
    <w:pPr>
      <w:autoSpaceDN w:val="0"/>
    </w:pPr>
    <w:rPr>
      <w:rFonts w:ascii="Times New Roman" w:eastAsia="MS Mincho" w:hAnsi="Times New Roman"/>
      <w:lang w:val="en-GB" w:eastAsia="en-US"/>
    </w:rPr>
  </w:style>
  <w:style w:type="paragraph" w:customStyle="1" w:styleId="96">
    <w:name w:val="吹き出し9"/>
    <w:basedOn w:val="Normal"/>
    <w:uiPriority w:val="99"/>
    <w:rsid w:val="00FD22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FD22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D222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D222D"/>
    <w:pPr>
      <w:ind w:left="851" w:hanging="284"/>
    </w:pPr>
  </w:style>
  <w:style w:type="paragraph" w:customStyle="1" w:styleId="77">
    <w:name w:val="箇条書き7"/>
    <w:basedOn w:val="List"/>
    <w:uiPriority w:val="99"/>
    <w:rsid w:val="00FD222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D222D"/>
    <w:pPr>
      <w:tabs>
        <w:tab w:val="clear" w:pos="644"/>
        <w:tab w:val="num" w:pos="1494"/>
      </w:tabs>
      <w:ind w:left="851" w:hanging="284"/>
    </w:pPr>
  </w:style>
  <w:style w:type="paragraph" w:customStyle="1" w:styleId="370">
    <w:name w:val="箇条書き 37"/>
    <w:basedOn w:val="271"/>
    <w:uiPriority w:val="99"/>
    <w:rsid w:val="00FD222D"/>
    <w:pPr>
      <w:ind w:left="1135"/>
    </w:pPr>
  </w:style>
  <w:style w:type="paragraph" w:customStyle="1" w:styleId="272">
    <w:name w:val="一覧 27"/>
    <w:basedOn w:val="List"/>
    <w:uiPriority w:val="99"/>
    <w:rsid w:val="00FD222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D222D"/>
    <w:pPr>
      <w:ind w:left="1135"/>
    </w:pPr>
  </w:style>
  <w:style w:type="paragraph" w:customStyle="1" w:styleId="470">
    <w:name w:val="一覧 47"/>
    <w:basedOn w:val="371"/>
    <w:uiPriority w:val="99"/>
    <w:rsid w:val="00FD222D"/>
    <w:pPr>
      <w:ind w:left="1418"/>
    </w:pPr>
  </w:style>
  <w:style w:type="paragraph" w:customStyle="1" w:styleId="570">
    <w:name w:val="一覧 57"/>
    <w:basedOn w:val="470"/>
    <w:uiPriority w:val="99"/>
    <w:rsid w:val="00FD222D"/>
    <w:pPr>
      <w:ind w:left="1702"/>
    </w:pPr>
  </w:style>
  <w:style w:type="paragraph" w:customStyle="1" w:styleId="471">
    <w:name w:val="箇条書き 47"/>
    <w:basedOn w:val="370"/>
    <w:uiPriority w:val="99"/>
    <w:rsid w:val="00FD222D"/>
    <w:pPr>
      <w:ind w:left="1418"/>
    </w:pPr>
  </w:style>
  <w:style w:type="paragraph" w:customStyle="1" w:styleId="571">
    <w:name w:val="箇条書き 57"/>
    <w:basedOn w:val="471"/>
    <w:uiPriority w:val="99"/>
    <w:rsid w:val="00FD222D"/>
    <w:pPr>
      <w:ind w:left="1702"/>
    </w:pPr>
  </w:style>
  <w:style w:type="paragraph" w:customStyle="1" w:styleId="78">
    <w:name w:val="コメント文字列7"/>
    <w:basedOn w:val="Normal"/>
    <w:uiPriority w:val="99"/>
    <w:rsid w:val="00FD222D"/>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D222D"/>
    <w:rPr>
      <w:b/>
      <w:bCs/>
    </w:rPr>
  </w:style>
  <w:style w:type="paragraph" w:customStyle="1" w:styleId="7a">
    <w:name w:val="見出しマップ7"/>
    <w:basedOn w:val="Normal"/>
    <w:uiPriority w:val="99"/>
    <w:rsid w:val="00FD22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D22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D22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FD22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D22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D222D"/>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D22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D22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D222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D222D"/>
  </w:style>
  <w:style w:type="character" w:customStyle="1" w:styleId="7f">
    <w:name w:val="コメント参照7"/>
    <w:rsid w:val="00FD222D"/>
    <w:rPr>
      <w:sz w:val="16"/>
    </w:rPr>
  </w:style>
  <w:style w:type="table" w:customStyle="1" w:styleId="TableGrid8">
    <w:name w:val="Table Grid8"/>
    <w:basedOn w:val="TableNormal"/>
    <w:next w:val="TableGrid"/>
    <w:qFormat/>
    <w:rsid w:val="00FD2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22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22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22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22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D22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D22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222D"/>
  </w:style>
  <w:style w:type="paragraph" w:customStyle="1" w:styleId="Figuretitle0">
    <w:name w:val="Figure_title"/>
    <w:basedOn w:val="Normal"/>
    <w:next w:val="Normal"/>
    <w:qFormat/>
    <w:rsid w:val="00FD22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D22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D22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FD222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D22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D22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D222D"/>
    <w:pPr>
      <w:numPr>
        <w:numId w:val="24"/>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FD222D"/>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D222D"/>
    <w:pPr>
      <w:numPr>
        <w:numId w:val="24"/>
      </w:numPr>
    </w:pPr>
  </w:style>
  <w:style w:type="paragraph" w:customStyle="1" w:styleId="enumlev3">
    <w:name w:val="enumlev3"/>
    <w:basedOn w:val="enumlev2"/>
    <w:qFormat/>
    <w:rsid w:val="00FD222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D222D"/>
  </w:style>
  <w:style w:type="paragraph" w:customStyle="1" w:styleId="TdocHeader2">
    <w:name w:val="Tdoc_Header_2"/>
    <w:basedOn w:val="Normal"/>
    <w:qFormat/>
    <w:rsid w:val="00FD222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D222D"/>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D2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D22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D22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222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D22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D22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D22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222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D22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22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222D"/>
    <w:rPr>
      <w:smallCaps/>
      <w:color w:val="5A5A5A"/>
    </w:rPr>
  </w:style>
  <w:style w:type="paragraph" w:customStyle="1" w:styleId="Style90">
    <w:name w:val="_Style 90"/>
    <w:uiPriority w:val="99"/>
    <w:semiHidden/>
    <w:qFormat/>
    <w:rsid w:val="00FD22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222D"/>
    <w:rPr>
      <w:smallCaps/>
      <w:color w:val="5A5A5A"/>
    </w:rPr>
  </w:style>
  <w:style w:type="character" w:customStyle="1" w:styleId="Char70">
    <w:name w:val="批注主题 Char7"/>
    <w:qFormat/>
    <w:rsid w:val="00FD222D"/>
    <w:rPr>
      <w:rFonts w:eastAsia="MS Mincho"/>
      <w:b/>
      <w:bCs/>
      <w:lang w:val="x-none" w:eastAsia="zh-CN"/>
    </w:rPr>
  </w:style>
  <w:style w:type="character" w:customStyle="1" w:styleId="Char42">
    <w:name w:val="日期 Char4"/>
    <w:qFormat/>
    <w:rsid w:val="00FD222D"/>
    <w:rPr>
      <w:lang w:eastAsia="x-none"/>
    </w:rPr>
  </w:style>
  <w:style w:type="character" w:customStyle="1" w:styleId="1fff0">
    <w:name w:val="文档结构图 字符1"/>
    <w:qFormat/>
    <w:rsid w:val="00FD222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D222D"/>
    <w:rPr>
      <w:rFonts w:ascii="Arial" w:eastAsia="Times New Roman" w:hAnsi="Arial"/>
      <w:b/>
      <w:i/>
      <w:noProof/>
      <w:sz w:val="18"/>
    </w:rPr>
  </w:style>
  <w:style w:type="character" w:customStyle="1" w:styleId="1fff1">
    <w:name w:val="批注框文本 字符1"/>
    <w:qFormat/>
    <w:rsid w:val="00FD222D"/>
    <w:rPr>
      <w:sz w:val="18"/>
      <w:szCs w:val="18"/>
      <w:lang w:val="en-GB" w:eastAsia="en-US"/>
    </w:rPr>
  </w:style>
  <w:style w:type="character" w:customStyle="1" w:styleId="1fff2">
    <w:name w:val="批注文字 字符1"/>
    <w:qFormat/>
    <w:rsid w:val="00FD222D"/>
    <w:rPr>
      <w:rFonts w:eastAsia="MS Mincho"/>
      <w:lang w:val="x-none" w:eastAsia="en-US"/>
    </w:rPr>
  </w:style>
  <w:style w:type="character" w:customStyle="1" w:styleId="1fff3">
    <w:name w:val="批注主题 字符1"/>
    <w:qFormat/>
    <w:rsid w:val="00FD222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D222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D222D"/>
    <w:rPr>
      <w:rFonts w:eastAsia="Times New Roman"/>
      <w:sz w:val="16"/>
    </w:rPr>
  </w:style>
  <w:style w:type="character" w:customStyle="1" w:styleId="1fff4">
    <w:name w:val="正文文本缩进 字符1"/>
    <w:qFormat/>
    <w:rsid w:val="00FD222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D222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D222D"/>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D222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D222D"/>
    <w:rPr>
      <w:rFonts w:ascii="Arial" w:eastAsia="Times New Roman" w:hAnsi="Arial"/>
      <w:sz w:val="32"/>
    </w:rPr>
  </w:style>
  <w:style w:type="character" w:customStyle="1" w:styleId="611">
    <w:name w:val="标题 6 字符1"/>
    <w:aliases w:val="T1 字符1,Header 6 字符1"/>
    <w:qFormat/>
    <w:rsid w:val="00FD222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D222D"/>
    <w:rPr>
      <w:rFonts w:ascii="Arial" w:eastAsia="Times New Roman" w:hAnsi="Arial"/>
      <w:b/>
      <w:noProof/>
      <w:sz w:val="18"/>
    </w:rPr>
  </w:style>
  <w:style w:type="character" w:customStyle="1" w:styleId="1fff5">
    <w:name w:val="纯文本 字符1"/>
    <w:qFormat/>
    <w:rsid w:val="00FD222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D222D"/>
    <w:rPr>
      <w:rFonts w:eastAsia="SimSun"/>
      <w:lang w:val="en-GB" w:eastAsia="ja-JP"/>
    </w:rPr>
  </w:style>
  <w:style w:type="character" w:customStyle="1" w:styleId="21a">
    <w:name w:val="正文文本 2 字符1"/>
    <w:qFormat/>
    <w:rsid w:val="00FD222D"/>
    <w:rPr>
      <w:rFonts w:eastAsia="SimSun"/>
      <w:i/>
      <w:lang w:val="en-GB" w:eastAsia="x-none"/>
    </w:rPr>
  </w:style>
  <w:style w:type="character" w:customStyle="1" w:styleId="317">
    <w:name w:val="正文文本 3 字符1"/>
    <w:qFormat/>
    <w:rsid w:val="00FD222D"/>
    <w:rPr>
      <w:rFonts w:eastAsia="Osaka"/>
      <w:color w:val="000000"/>
      <w:lang w:val="en-GB" w:eastAsia="x-none"/>
    </w:rPr>
  </w:style>
  <w:style w:type="character" w:customStyle="1" w:styleId="21b">
    <w:name w:val="正文文本缩进 2 字符1"/>
    <w:qFormat/>
    <w:rsid w:val="00FD222D"/>
    <w:rPr>
      <w:rFonts w:eastAsia="MS Mincho"/>
      <w:lang w:val="en-GB" w:eastAsia="en-GB"/>
    </w:rPr>
  </w:style>
  <w:style w:type="character" w:customStyle="1" w:styleId="1fff6">
    <w:name w:val="尾注文本 字符1"/>
    <w:qFormat/>
    <w:rsid w:val="00FD222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D222D"/>
    <w:rPr>
      <w:rFonts w:eastAsia="MS Mincho"/>
      <w:b/>
      <w:lang w:val="en-GB" w:eastAsia="en-US"/>
    </w:rPr>
  </w:style>
  <w:style w:type="character" w:customStyle="1" w:styleId="711">
    <w:name w:val="标题 7 字符1"/>
    <w:aliases w:val="L7 字符1,Header 7 字符1"/>
    <w:qFormat/>
    <w:rsid w:val="00FD222D"/>
    <w:rPr>
      <w:rFonts w:ascii="Arial" w:eastAsia="Times New Roman" w:hAnsi="Arial"/>
    </w:rPr>
  </w:style>
  <w:style w:type="character" w:customStyle="1" w:styleId="811">
    <w:name w:val="标题 8 字符1"/>
    <w:qFormat/>
    <w:rsid w:val="00FD222D"/>
    <w:rPr>
      <w:rFonts w:ascii="Arial" w:eastAsia="Times New Roman" w:hAnsi="Arial"/>
      <w:sz w:val="36"/>
    </w:rPr>
  </w:style>
  <w:style w:type="character" w:customStyle="1" w:styleId="912">
    <w:name w:val="标题 9 字符1"/>
    <w:aliases w:val="Figure Heading 字符,FH 字符"/>
    <w:qFormat/>
    <w:rsid w:val="00FD222D"/>
    <w:rPr>
      <w:rFonts w:ascii="Arial" w:eastAsia="Times New Roman" w:hAnsi="Arial"/>
      <w:sz w:val="36"/>
    </w:rPr>
  </w:style>
  <w:style w:type="character" w:customStyle="1" w:styleId="1fff8">
    <w:name w:val="注释标题 字符1"/>
    <w:qFormat/>
    <w:rsid w:val="00FD222D"/>
    <w:rPr>
      <w:rFonts w:eastAsia="MS Mincho"/>
      <w:lang w:eastAsia="en-US"/>
    </w:rPr>
  </w:style>
  <w:style w:type="character" w:customStyle="1" w:styleId="HTML10">
    <w:name w:val="HTML 预设格式 字符1"/>
    <w:rsid w:val="00FD222D"/>
    <w:rPr>
      <w:rFonts w:ascii="Courier New" w:eastAsia="MS Mincho" w:hAnsi="Courier New"/>
      <w:lang w:val="en-GB" w:eastAsia="ja-JP"/>
    </w:rPr>
  </w:style>
  <w:style w:type="character" w:customStyle="1" w:styleId="jlqj4b">
    <w:name w:val="jlqj4b"/>
    <w:basedOn w:val="DefaultParagraphFont"/>
    <w:rsid w:val="00FD222D"/>
  </w:style>
  <w:style w:type="character" w:customStyle="1" w:styleId="yieifb">
    <w:name w:val="yieifb"/>
    <w:basedOn w:val="DefaultParagraphFont"/>
    <w:rsid w:val="00FD222D"/>
  </w:style>
  <w:style w:type="character" w:customStyle="1" w:styleId="kihvae">
    <w:name w:val="kihvae"/>
    <w:basedOn w:val="DefaultParagraphFont"/>
    <w:rsid w:val="00FD222D"/>
  </w:style>
  <w:style w:type="character" w:customStyle="1" w:styleId="viiyi">
    <w:name w:val="viiyi"/>
    <w:basedOn w:val="DefaultParagraphFont"/>
    <w:rsid w:val="00FD222D"/>
  </w:style>
  <w:style w:type="paragraph" w:customStyle="1" w:styleId="123">
    <w:name w:val="修订12"/>
    <w:hidden/>
    <w:semiHidden/>
    <w:qFormat/>
    <w:rsid w:val="00FD222D"/>
    <w:rPr>
      <w:rFonts w:ascii="Times New Roman" w:eastAsia="Batang" w:hAnsi="Times New Roman"/>
      <w:lang w:val="en-GB" w:eastAsia="en-US"/>
    </w:rPr>
  </w:style>
  <w:style w:type="paragraph" w:customStyle="1" w:styleId="7f0">
    <w:name w:val="目录 7"/>
    <w:basedOn w:val="Normal"/>
    <w:next w:val="Normal"/>
    <w:uiPriority w:val="39"/>
    <w:qFormat/>
    <w:rsid w:val="00FD222D"/>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D222D"/>
    <w:rPr>
      <w:color w:val="808080"/>
      <w:shd w:val="clear" w:color="auto" w:fill="E6E6E6"/>
    </w:rPr>
  </w:style>
  <w:style w:type="paragraph" w:customStyle="1" w:styleId="Style95">
    <w:name w:val="_Style 95"/>
    <w:uiPriority w:val="99"/>
    <w:semiHidden/>
    <w:qFormat/>
    <w:rsid w:val="00FD222D"/>
    <w:pPr>
      <w:autoSpaceDN w:val="0"/>
      <w:spacing w:after="160" w:line="254" w:lineRule="auto"/>
    </w:pPr>
    <w:rPr>
      <w:rFonts w:eastAsia="Times New Roman"/>
      <w:lang w:val="en-GB" w:eastAsia="en-US"/>
    </w:rPr>
  </w:style>
  <w:style w:type="paragraph" w:customStyle="1" w:styleId="Style91">
    <w:name w:val="_Style 91"/>
    <w:uiPriority w:val="99"/>
    <w:semiHidden/>
    <w:qFormat/>
    <w:rsid w:val="00FD222D"/>
    <w:pPr>
      <w:autoSpaceDN w:val="0"/>
      <w:spacing w:after="160" w:line="256" w:lineRule="auto"/>
    </w:pPr>
    <w:rPr>
      <w:rFonts w:eastAsia="Times New Roman"/>
      <w:lang w:val="en-GB" w:eastAsia="en-US"/>
    </w:rPr>
  </w:style>
  <w:style w:type="character" w:customStyle="1" w:styleId="Style115">
    <w:name w:val="_Style 115"/>
    <w:uiPriority w:val="31"/>
    <w:qFormat/>
    <w:rsid w:val="00FD222D"/>
    <w:rPr>
      <w:smallCaps/>
      <w:color w:val="5A5A5A"/>
    </w:rPr>
  </w:style>
  <w:style w:type="character" w:customStyle="1" w:styleId="Style104">
    <w:name w:val="_Style 104"/>
    <w:uiPriority w:val="31"/>
    <w:qFormat/>
    <w:rsid w:val="00FD222D"/>
    <w:rPr>
      <w:smallCaps/>
      <w:color w:val="5A5A5A"/>
    </w:rPr>
  </w:style>
  <w:style w:type="table" w:customStyle="1" w:styleId="TableGrid25">
    <w:name w:val="Table Grid25"/>
    <w:basedOn w:val="TableNormal"/>
    <w:next w:val="TableGrid"/>
    <w:qFormat/>
    <w:rsid w:val="00FD22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222D"/>
  </w:style>
  <w:style w:type="numbering" w:customStyle="1" w:styleId="NoList2">
    <w:name w:val="No List2"/>
    <w:next w:val="NoList"/>
    <w:uiPriority w:val="99"/>
    <w:semiHidden/>
    <w:unhideWhenUsed/>
    <w:rsid w:val="00FD222D"/>
  </w:style>
  <w:style w:type="numbering" w:customStyle="1" w:styleId="NoList3">
    <w:name w:val="No List3"/>
    <w:next w:val="NoList"/>
    <w:uiPriority w:val="99"/>
    <w:semiHidden/>
    <w:unhideWhenUsed/>
    <w:rsid w:val="00FD222D"/>
  </w:style>
  <w:style w:type="numbering" w:customStyle="1" w:styleId="NoList4">
    <w:name w:val="No List4"/>
    <w:next w:val="NoList"/>
    <w:uiPriority w:val="99"/>
    <w:semiHidden/>
    <w:unhideWhenUsed/>
    <w:rsid w:val="00FD222D"/>
  </w:style>
  <w:style w:type="numbering" w:customStyle="1" w:styleId="NoList5">
    <w:name w:val="No List5"/>
    <w:next w:val="NoList"/>
    <w:uiPriority w:val="99"/>
    <w:semiHidden/>
    <w:unhideWhenUsed/>
    <w:rsid w:val="00FD222D"/>
  </w:style>
  <w:style w:type="numbering" w:customStyle="1" w:styleId="NoList111">
    <w:name w:val="No List111"/>
    <w:next w:val="NoList"/>
    <w:uiPriority w:val="99"/>
    <w:semiHidden/>
    <w:unhideWhenUsed/>
    <w:rsid w:val="00FD222D"/>
  </w:style>
  <w:style w:type="numbering" w:customStyle="1" w:styleId="NoList21">
    <w:name w:val="No List21"/>
    <w:next w:val="NoList"/>
    <w:uiPriority w:val="99"/>
    <w:semiHidden/>
    <w:unhideWhenUsed/>
    <w:rsid w:val="00FD222D"/>
  </w:style>
  <w:style w:type="numbering" w:customStyle="1" w:styleId="NoList31">
    <w:name w:val="No List31"/>
    <w:next w:val="NoList"/>
    <w:uiPriority w:val="99"/>
    <w:semiHidden/>
    <w:unhideWhenUsed/>
    <w:rsid w:val="00FD222D"/>
  </w:style>
  <w:style w:type="numbering" w:customStyle="1" w:styleId="NoList41">
    <w:name w:val="No List41"/>
    <w:next w:val="NoList"/>
    <w:uiPriority w:val="99"/>
    <w:semiHidden/>
    <w:unhideWhenUsed/>
    <w:rsid w:val="00FD222D"/>
  </w:style>
  <w:style w:type="numbering" w:customStyle="1" w:styleId="NoList6">
    <w:name w:val="No List6"/>
    <w:next w:val="NoList"/>
    <w:uiPriority w:val="99"/>
    <w:semiHidden/>
    <w:unhideWhenUsed/>
    <w:rsid w:val="00FD222D"/>
  </w:style>
  <w:style w:type="numbering" w:customStyle="1" w:styleId="1fff9">
    <w:name w:val="无列表1"/>
    <w:next w:val="NoList"/>
    <w:semiHidden/>
    <w:rsid w:val="00FD222D"/>
  </w:style>
  <w:style w:type="numbering" w:customStyle="1" w:styleId="1fffa">
    <w:name w:val="リストなし1"/>
    <w:next w:val="NoList"/>
    <w:uiPriority w:val="99"/>
    <w:semiHidden/>
    <w:unhideWhenUsed/>
    <w:rsid w:val="00FD222D"/>
  </w:style>
  <w:style w:type="numbering" w:customStyle="1" w:styleId="118">
    <w:name w:val="无列表11"/>
    <w:next w:val="NoList"/>
    <w:semiHidden/>
    <w:rsid w:val="00FD222D"/>
  </w:style>
  <w:style w:type="numbering" w:customStyle="1" w:styleId="119">
    <w:name w:val="リストなし11"/>
    <w:next w:val="NoList"/>
    <w:uiPriority w:val="99"/>
    <w:semiHidden/>
    <w:unhideWhenUsed/>
    <w:rsid w:val="00FD222D"/>
  </w:style>
  <w:style w:type="numbering" w:customStyle="1" w:styleId="NoList1111">
    <w:name w:val="No List1111"/>
    <w:next w:val="NoList"/>
    <w:uiPriority w:val="99"/>
    <w:semiHidden/>
    <w:unhideWhenUsed/>
    <w:rsid w:val="00FD222D"/>
  </w:style>
  <w:style w:type="numbering" w:customStyle="1" w:styleId="NoList7">
    <w:name w:val="No List7"/>
    <w:next w:val="NoList"/>
    <w:uiPriority w:val="99"/>
    <w:semiHidden/>
    <w:unhideWhenUsed/>
    <w:rsid w:val="00FD222D"/>
  </w:style>
  <w:style w:type="numbering" w:customStyle="1" w:styleId="NoList12">
    <w:name w:val="No List12"/>
    <w:next w:val="NoList"/>
    <w:uiPriority w:val="99"/>
    <w:semiHidden/>
    <w:unhideWhenUsed/>
    <w:rsid w:val="00FD222D"/>
  </w:style>
  <w:style w:type="numbering" w:customStyle="1" w:styleId="NoList22">
    <w:name w:val="No List22"/>
    <w:next w:val="NoList"/>
    <w:uiPriority w:val="99"/>
    <w:semiHidden/>
    <w:unhideWhenUsed/>
    <w:rsid w:val="00FD222D"/>
  </w:style>
  <w:style w:type="numbering" w:customStyle="1" w:styleId="NoList32">
    <w:name w:val="No List32"/>
    <w:next w:val="NoList"/>
    <w:uiPriority w:val="99"/>
    <w:semiHidden/>
    <w:unhideWhenUsed/>
    <w:rsid w:val="00FD222D"/>
  </w:style>
  <w:style w:type="numbering" w:customStyle="1" w:styleId="NoList42">
    <w:name w:val="No List42"/>
    <w:next w:val="NoList"/>
    <w:uiPriority w:val="99"/>
    <w:semiHidden/>
    <w:unhideWhenUsed/>
    <w:rsid w:val="00FD222D"/>
  </w:style>
  <w:style w:type="numbering" w:customStyle="1" w:styleId="NoList51">
    <w:name w:val="No List51"/>
    <w:next w:val="NoList"/>
    <w:uiPriority w:val="99"/>
    <w:semiHidden/>
    <w:unhideWhenUsed/>
    <w:rsid w:val="00FD222D"/>
  </w:style>
  <w:style w:type="numbering" w:customStyle="1" w:styleId="NoList211">
    <w:name w:val="No List211"/>
    <w:next w:val="NoList"/>
    <w:uiPriority w:val="99"/>
    <w:semiHidden/>
    <w:unhideWhenUsed/>
    <w:rsid w:val="00FD222D"/>
  </w:style>
  <w:style w:type="numbering" w:customStyle="1" w:styleId="NoList311">
    <w:name w:val="No List311"/>
    <w:next w:val="NoList"/>
    <w:uiPriority w:val="99"/>
    <w:semiHidden/>
    <w:unhideWhenUsed/>
    <w:rsid w:val="00FD222D"/>
  </w:style>
  <w:style w:type="numbering" w:customStyle="1" w:styleId="NoList411">
    <w:name w:val="No List411"/>
    <w:next w:val="NoList"/>
    <w:uiPriority w:val="99"/>
    <w:semiHidden/>
    <w:unhideWhenUsed/>
    <w:rsid w:val="00FD222D"/>
  </w:style>
  <w:style w:type="numbering" w:customStyle="1" w:styleId="NoList61">
    <w:name w:val="No List61"/>
    <w:next w:val="NoList"/>
    <w:uiPriority w:val="99"/>
    <w:semiHidden/>
    <w:unhideWhenUsed/>
    <w:rsid w:val="00FD222D"/>
  </w:style>
  <w:style w:type="numbering" w:customStyle="1" w:styleId="1111">
    <w:name w:val="无列表111"/>
    <w:next w:val="NoList"/>
    <w:semiHidden/>
    <w:rsid w:val="00FD222D"/>
  </w:style>
  <w:style w:type="numbering" w:customStyle="1" w:styleId="NoList11111">
    <w:name w:val="No List11111"/>
    <w:next w:val="NoList"/>
    <w:uiPriority w:val="99"/>
    <w:semiHidden/>
    <w:unhideWhenUsed/>
    <w:rsid w:val="00FD222D"/>
  </w:style>
  <w:style w:type="numbering" w:customStyle="1" w:styleId="NoList71">
    <w:name w:val="No List71"/>
    <w:next w:val="NoList"/>
    <w:uiPriority w:val="99"/>
    <w:semiHidden/>
    <w:unhideWhenUsed/>
    <w:rsid w:val="00FD222D"/>
  </w:style>
  <w:style w:type="numbering" w:customStyle="1" w:styleId="NoList121">
    <w:name w:val="No List121"/>
    <w:next w:val="NoList"/>
    <w:uiPriority w:val="99"/>
    <w:semiHidden/>
    <w:unhideWhenUsed/>
    <w:rsid w:val="00FD222D"/>
  </w:style>
  <w:style w:type="numbering" w:customStyle="1" w:styleId="NoList221">
    <w:name w:val="No List221"/>
    <w:next w:val="NoList"/>
    <w:uiPriority w:val="99"/>
    <w:semiHidden/>
    <w:unhideWhenUsed/>
    <w:rsid w:val="00FD222D"/>
  </w:style>
  <w:style w:type="numbering" w:customStyle="1" w:styleId="NoList321">
    <w:name w:val="No List321"/>
    <w:next w:val="NoList"/>
    <w:uiPriority w:val="99"/>
    <w:semiHidden/>
    <w:unhideWhenUsed/>
    <w:rsid w:val="00FD222D"/>
  </w:style>
  <w:style w:type="numbering" w:customStyle="1" w:styleId="NoList8">
    <w:name w:val="No List8"/>
    <w:next w:val="NoList"/>
    <w:uiPriority w:val="99"/>
    <w:semiHidden/>
    <w:unhideWhenUsed/>
    <w:rsid w:val="00FD222D"/>
  </w:style>
  <w:style w:type="numbering" w:customStyle="1" w:styleId="NoList13">
    <w:name w:val="No List13"/>
    <w:next w:val="NoList"/>
    <w:uiPriority w:val="99"/>
    <w:semiHidden/>
    <w:unhideWhenUsed/>
    <w:rsid w:val="00FD222D"/>
  </w:style>
  <w:style w:type="numbering" w:customStyle="1" w:styleId="NoList23">
    <w:name w:val="No List23"/>
    <w:next w:val="NoList"/>
    <w:uiPriority w:val="99"/>
    <w:semiHidden/>
    <w:unhideWhenUsed/>
    <w:rsid w:val="00FD222D"/>
  </w:style>
  <w:style w:type="numbering" w:customStyle="1" w:styleId="NoList33">
    <w:name w:val="No List33"/>
    <w:next w:val="NoList"/>
    <w:uiPriority w:val="99"/>
    <w:semiHidden/>
    <w:unhideWhenUsed/>
    <w:rsid w:val="00FD222D"/>
  </w:style>
  <w:style w:type="numbering" w:customStyle="1" w:styleId="NoList43">
    <w:name w:val="No List43"/>
    <w:next w:val="NoList"/>
    <w:uiPriority w:val="99"/>
    <w:semiHidden/>
    <w:unhideWhenUsed/>
    <w:rsid w:val="00FD222D"/>
  </w:style>
  <w:style w:type="numbering" w:customStyle="1" w:styleId="NoList52">
    <w:name w:val="No List52"/>
    <w:next w:val="NoList"/>
    <w:uiPriority w:val="99"/>
    <w:semiHidden/>
    <w:unhideWhenUsed/>
    <w:rsid w:val="00FD222D"/>
  </w:style>
  <w:style w:type="numbering" w:customStyle="1" w:styleId="NoList62">
    <w:name w:val="No List62"/>
    <w:next w:val="NoList"/>
    <w:uiPriority w:val="99"/>
    <w:semiHidden/>
    <w:unhideWhenUsed/>
    <w:rsid w:val="00FD222D"/>
  </w:style>
  <w:style w:type="numbering" w:customStyle="1" w:styleId="NoList72">
    <w:name w:val="No List72"/>
    <w:next w:val="NoList"/>
    <w:uiPriority w:val="99"/>
    <w:semiHidden/>
    <w:unhideWhenUsed/>
    <w:rsid w:val="00FD222D"/>
  </w:style>
  <w:style w:type="numbering" w:customStyle="1" w:styleId="NoList81">
    <w:name w:val="No List81"/>
    <w:next w:val="NoList"/>
    <w:uiPriority w:val="99"/>
    <w:semiHidden/>
    <w:unhideWhenUsed/>
    <w:rsid w:val="00FD222D"/>
  </w:style>
  <w:style w:type="numbering" w:customStyle="1" w:styleId="NoList9">
    <w:name w:val="No List9"/>
    <w:next w:val="NoList"/>
    <w:uiPriority w:val="99"/>
    <w:semiHidden/>
    <w:unhideWhenUsed/>
    <w:rsid w:val="00FD222D"/>
  </w:style>
  <w:style w:type="numbering" w:customStyle="1" w:styleId="NoList112">
    <w:name w:val="No List112"/>
    <w:next w:val="NoList"/>
    <w:uiPriority w:val="99"/>
    <w:semiHidden/>
    <w:unhideWhenUsed/>
    <w:rsid w:val="00FD222D"/>
  </w:style>
  <w:style w:type="numbering" w:customStyle="1" w:styleId="NoList212">
    <w:name w:val="No List212"/>
    <w:next w:val="NoList"/>
    <w:uiPriority w:val="99"/>
    <w:semiHidden/>
    <w:unhideWhenUsed/>
    <w:rsid w:val="00FD222D"/>
  </w:style>
  <w:style w:type="numbering" w:customStyle="1" w:styleId="NoList312">
    <w:name w:val="No List312"/>
    <w:next w:val="NoList"/>
    <w:uiPriority w:val="99"/>
    <w:semiHidden/>
    <w:unhideWhenUsed/>
    <w:rsid w:val="00FD222D"/>
  </w:style>
  <w:style w:type="numbering" w:customStyle="1" w:styleId="NoList412">
    <w:name w:val="No List412"/>
    <w:next w:val="NoList"/>
    <w:uiPriority w:val="99"/>
    <w:semiHidden/>
    <w:unhideWhenUsed/>
    <w:rsid w:val="00FD222D"/>
  </w:style>
  <w:style w:type="numbering" w:customStyle="1" w:styleId="NoList511">
    <w:name w:val="No List511"/>
    <w:next w:val="NoList"/>
    <w:uiPriority w:val="99"/>
    <w:semiHidden/>
    <w:unhideWhenUsed/>
    <w:rsid w:val="00FD222D"/>
  </w:style>
  <w:style w:type="numbering" w:customStyle="1" w:styleId="NoList611">
    <w:name w:val="No List611"/>
    <w:next w:val="NoList"/>
    <w:uiPriority w:val="99"/>
    <w:semiHidden/>
    <w:unhideWhenUsed/>
    <w:rsid w:val="00FD222D"/>
  </w:style>
  <w:style w:type="numbering" w:customStyle="1" w:styleId="NoList711">
    <w:name w:val="No List711"/>
    <w:next w:val="NoList"/>
    <w:uiPriority w:val="99"/>
    <w:semiHidden/>
    <w:unhideWhenUsed/>
    <w:rsid w:val="00FD222D"/>
  </w:style>
  <w:style w:type="numbering" w:customStyle="1" w:styleId="NoList811">
    <w:name w:val="No List811"/>
    <w:next w:val="NoList"/>
    <w:uiPriority w:val="99"/>
    <w:semiHidden/>
    <w:unhideWhenUsed/>
    <w:rsid w:val="00FD222D"/>
  </w:style>
  <w:style w:type="numbering" w:customStyle="1" w:styleId="NoList91">
    <w:name w:val="No List91"/>
    <w:next w:val="NoList"/>
    <w:uiPriority w:val="99"/>
    <w:semiHidden/>
    <w:unhideWhenUsed/>
    <w:rsid w:val="00FD222D"/>
  </w:style>
  <w:style w:type="numbering" w:customStyle="1" w:styleId="NoList10">
    <w:name w:val="No List10"/>
    <w:next w:val="NoList"/>
    <w:uiPriority w:val="99"/>
    <w:semiHidden/>
    <w:unhideWhenUsed/>
    <w:rsid w:val="00FD222D"/>
  </w:style>
  <w:style w:type="numbering" w:customStyle="1" w:styleId="LFO191">
    <w:name w:val="LFO191"/>
    <w:basedOn w:val="NoList"/>
    <w:rsid w:val="00FD222D"/>
  </w:style>
  <w:style w:type="numbering" w:customStyle="1" w:styleId="NoList122">
    <w:name w:val="No List122"/>
    <w:next w:val="NoList"/>
    <w:uiPriority w:val="99"/>
    <w:semiHidden/>
    <w:rsid w:val="00FD222D"/>
  </w:style>
  <w:style w:type="numbering" w:customStyle="1" w:styleId="NoList1112">
    <w:name w:val="No List1112"/>
    <w:next w:val="NoList"/>
    <w:uiPriority w:val="99"/>
    <w:semiHidden/>
    <w:unhideWhenUsed/>
    <w:rsid w:val="00FD222D"/>
  </w:style>
  <w:style w:type="numbering" w:customStyle="1" w:styleId="124">
    <w:name w:val="无列表12"/>
    <w:next w:val="NoList"/>
    <w:semiHidden/>
    <w:rsid w:val="00FD222D"/>
  </w:style>
  <w:style w:type="numbering" w:customStyle="1" w:styleId="125">
    <w:name w:val="リストなし12"/>
    <w:next w:val="NoList"/>
    <w:uiPriority w:val="99"/>
    <w:semiHidden/>
    <w:unhideWhenUsed/>
    <w:rsid w:val="00FD222D"/>
  </w:style>
  <w:style w:type="numbering" w:customStyle="1" w:styleId="1120">
    <w:name w:val="无列表112"/>
    <w:next w:val="NoList"/>
    <w:semiHidden/>
    <w:rsid w:val="00FD222D"/>
  </w:style>
  <w:style w:type="numbering" w:customStyle="1" w:styleId="1112">
    <w:name w:val="リストなし111"/>
    <w:next w:val="NoList"/>
    <w:uiPriority w:val="99"/>
    <w:semiHidden/>
    <w:unhideWhenUsed/>
    <w:rsid w:val="00FD222D"/>
  </w:style>
  <w:style w:type="numbering" w:customStyle="1" w:styleId="NoList222">
    <w:name w:val="No List222"/>
    <w:next w:val="NoList"/>
    <w:uiPriority w:val="99"/>
    <w:semiHidden/>
    <w:unhideWhenUsed/>
    <w:rsid w:val="00FD222D"/>
  </w:style>
  <w:style w:type="numbering" w:customStyle="1" w:styleId="NoList322">
    <w:name w:val="No List322"/>
    <w:next w:val="NoList"/>
    <w:uiPriority w:val="99"/>
    <w:semiHidden/>
    <w:unhideWhenUsed/>
    <w:rsid w:val="00FD222D"/>
  </w:style>
  <w:style w:type="numbering" w:customStyle="1" w:styleId="NoList421">
    <w:name w:val="No List421"/>
    <w:next w:val="NoList"/>
    <w:uiPriority w:val="99"/>
    <w:semiHidden/>
    <w:unhideWhenUsed/>
    <w:rsid w:val="00FD222D"/>
  </w:style>
  <w:style w:type="numbering" w:customStyle="1" w:styleId="NoList2111">
    <w:name w:val="No List2111"/>
    <w:next w:val="NoList"/>
    <w:uiPriority w:val="99"/>
    <w:semiHidden/>
    <w:unhideWhenUsed/>
    <w:rsid w:val="00FD222D"/>
  </w:style>
  <w:style w:type="numbering" w:customStyle="1" w:styleId="NoList3111">
    <w:name w:val="No List3111"/>
    <w:next w:val="NoList"/>
    <w:uiPriority w:val="99"/>
    <w:semiHidden/>
    <w:unhideWhenUsed/>
    <w:rsid w:val="00FD222D"/>
  </w:style>
  <w:style w:type="numbering" w:customStyle="1" w:styleId="NoList4111">
    <w:name w:val="No List4111"/>
    <w:next w:val="NoList"/>
    <w:uiPriority w:val="99"/>
    <w:semiHidden/>
    <w:unhideWhenUsed/>
    <w:rsid w:val="00FD222D"/>
  </w:style>
  <w:style w:type="numbering" w:customStyle="1" w:styleId="11110">
    <w:name w:val="无列表1111"/>
    <w:next w:val="NoList"/>
    <w:semiHidden/>
    <w:rsid w:val="00FD222D"/>
  </w:style>
  <w:style w:type="numbering" w:customStyle="1" w:styleId="NoList111111">
    <w:name w:val="No List111111"/>
    <w:next w:val="NoList"/>
    <w:uiPriority w:val="99"/>
    <w:semiHidden/>
    <w:unhideWhenUsed/>
    <w:rsid w:val="00FD222D"/>
  </w:style>
  <w:style w:type="numbering" w:customStyle="1" w:styleId="NoList1211">
    <w:name w:val="No List1211"/>
    <w:next w:val="NoList"/>
    <w:uiPriority w:val="99"/>
    <w:semiHidden/>
    <w:unhideWhenUsed/>
    <w:rsid w:val="00FD222D"/>
  </w:style>
  <w:style w:type="numbering" w:customStyle="1" w:styleId="NoList2211">
    <w:name w:val="No List2211"/>
    <w:next w:val="NoList"/>
    <w:uiPriority w:val="99"/>
    <w:semiHidden/>
    <w:unhideWhenUsed/>
    <w:rsid w:val="00FD222D"/>
  </w:style>
  <w:style w:type="numbering" w:customStyle="1" w:styleId="NoList3211">
    <w:name w:val="No List3211"/>
    <w:next w:val="NoList"/>
    <w:uiPriority w:val="99"/>
    <w:semiHidden/>
    <w:unhideWhenUsed/>
    <w:rsid w:val="00FD222D"/>
  </w:style>
  <w:style w:type="numbering" w:customStyle="1" w:styleId="NoList14">
    <w:name w:val="No List14"/>
    <w:next w:val="NoList"/>
    <w:uiPriority w:val="99"/>
    <w:semiHidden/>
    <w:unhideWhenUsed/>
    <w:rsid w:val="00FD222D"/>
  </w:style>
  <w:style w:type="numbering" w:customStyle="1" w:styleId="NoList15">
    <w:name w:val="No List15"/>
    <w:next w:val="NoList"/>
    <w:uiPriority w:val="99"/>
    <w:semiHidden/>
    <w:unhideWhenUsed/>
    <w:rsid w:val="00FD222D"/>
  </w:style>
  <w:style w:type="numbering" w:customStyle="1" w:styleId="NoList24">
    <w:name w:val="No List24"/>
    <w:next w:val="NoList"/>
    <w:uiPriority w:val="99"/>
    <w:semiHidden/>
    <w:unhideWhenUsed/>
    <w:rsid w:val="00FD222D"/>
  </w:style>
  <w:style w:type="numbering" w:customStyle="1" w:styleId="NoList34">
    <w:name w:val="No List34"/>
    <w:next w:val="NoList"/>
    <w:uiPriority w:val="99"/>
    <w:semiHidden/>
    <w:unhideWhenUsed/>
    <w:rsid w:val="00FD222D"/>
  </w:style>
  <w:style w:type="numbering" w:customStyle="1" w:styleId="NoList44">
    <w:name w:val="No List44"/>
    <w:next w:val="NoList"/>
    <w:uiPriority w:val="99"/>
    <w:semiHidden/>
    <w:unhideWhenUsed/>
    <w:rsid w:val="00FD222D"/>
  </w:style>
  <w:style w:type="numbering" w:customStyle="1" w:styleId="NoList53">
    <w:name w:val="No List53"/>
    <w:next w:val="NoList"/>
    <w:uiPriority w:val="99"/>
    <w:semiHidden/>
    <w:unhideWhenUsed/>
    <w:rsid w:val="00FD222D"/>
  </w:style>
  <w:style w:type="numbering" w:customStyle="1" w:styleId="NoList63">
    <w:name w:val="No List63"/>
    <w:next w:val="NoList"/>
    <w:uiPriority w:val="99"/>
    <w:semiHidden/>
    <w:unhideWhenUsed/>
    <w:rsid w:val="00FD222D"/>
  </w:style>
  <w:style w:type="numbering" w:customStyle="1" w:styleId="NoList73">
    <w:name w:val="No List73"/>
    <w:next w:val="NoList"/>
    <w:uiPriority w:val="99"/>
    <w:semiHidden/>
    <w:unhideWhenUsed/>
    <w:rsid w:val="00FD222D"/>
  </w:style>
  <w:style w:type="numbering" w:customStyle="1" w:styleId="NoList82">
    <w:name w:val="No List82"/>
    <w:next w:val="NoList"/>
    <w:uiPriority w:val="99"/>
    <w:semiHidden/>
    <w:unhideWhenUsed/>
    <w:rsid w:val="00FD222D"/>
  </w:style>
  <w:style w:type="numbering" w:customStyle="1" w:styleId="NoList92">
    <w:name w:val="No List92"/>
    <w:next w:val="NoList"/>
    <w:uiPriority w:val="99"/>
    <w:semiHidden/>
    <w:unhideWhenUsed/>
    <w:rsid w:val="00FD222D"/>
  </w:style>
  <w:style w:type="numbering" w:customStyle="1" w:styleId="NoList113">
    <w:name w:val="No List113"/>
    <w:next w:val="NoList"/>
    <w:uiPriority w:val="99"/>
    <w:semiHidden/>
    <w:unhideWhenUsed/>
    <w:rsid w:val="00FD222D"/>
  </w:style>
  <w:style w:type="numbering" w:customStyle="1" w:styleId="NoList213">
    <w:name w:val="No List213"/>
    <w:next w:val="NoList"/>
    <w:uiPriority w:val="99"/>
    <w:semiHidden/>
    <w:unhideWhenUsed/>
    <w:rsid w:val="00FD222D"/>
  </w:style>
  <w:style w:type="numbering" w:customStyle="1" w:styleId="NoList313">
    <w:name w:val="No List313"/>
    <w:next w:val="NoList"/>
    <w:uiPriority w:val="99"/>
    <w:semiHidden/>
    <w:unhideWhenUsed/>
    <w:rsid w:val="00FD222D"/>
  </w:style>
  <w:style w:type="numbering" w:customStyle="1" w:styleId="NoList413">
    <w:name w:val="No List413"/>
    <w:next w:val="NoList"/>
    <w:uiPriority w:val="99"/>
    <w:semiHidden/>
    <w:unhideWhenUsed/>
    <w:rsid w:val="00FD222D"/>
  </w:style>
  <w:style w:type="numbering" w:customStyle="1" w:styleId="NoList512">
    <w:name w:val="No List512"/>
    <w:next w:val="NoList"/>
    <w:uiPriority w:val="99"/>
    <w:semiHidden/>
    <w:unhideWhenUsed/>
    <w:rsid w:val="00FD222D"/>
  </w:style>
  <w:style w:type="numbering" w:customStyle="1" w:styleId="NoList612">
    <w:name w:val="No List612"/>
    <w:next w:val="NoList"/>
    <w:uiPriority w:val="99"/>
    <w:semiHidden/>
    <w:unhideWhenUsed/>
    <w:rsid w:val="00FD222D"/>
  </w:style>
  <w:style w:type="numbering" w:customStyle="1" w:styleId="NoList712">
    <w:name w:val="No List712"/>
    <w:next w:val="NoList"/>
    <w:uiPriority w:val="99"/>
    <w:semiHidden/>
    <w:unhideWhenUsed/>
    <w:rsid w:val="00FD222D"/>
  </w:style>
  <w:style w:type="numbering" w:customStyle="1" w:styleId="NoList812">
    <w:name w:val="No List812"/>
    <w:next w:val="NoList"/>
    <w:uiPriority w:val="99"/>
    <w:semiHidden/>
    <w:unhideWhenUsed/>
    <w:rsid w:val="00FD222D"/>
  </w:style>
  <w:style w:type="numbering" w:customStyle="1" w:styleId="NoList911">
    <w:name w:val="No List911"/>
    <w:next w:val="NoList"/>
    <w:uiPriority w:val="99"/>
    <w:semiHidden/>
    <w:unhideWhenUsed/>
    <w:rsid w:val="00FD222D"/>
  </w:style>
  <w:style w:type="numbering" w:customStyle="1" w:styleId="LFO192">
    <w:name w:val="LFO192"/>
    <w:basedOn w:val="NoList"/>
    <w:rsid w:val="00FD222D"/>
  </w:style>
  <w:style w:type="numbering" w:customStyle="1" w:styleId="NoList101">
    <w:name w:val="No List101"/>
    <w:next w:val="NoList"/>
    <w:uiPriority w:val="99"/>
    <w:semiHidden/>
    <w:unhideWhenUsed/>
    <w:rsid w:val="00FD222D"/>
  </w:style>
  <w:style w:type="numbering" w:customStyle="1" w:styleId="LFO1911">
    <w:name w:val="LFO1911"/>
    <w:basedOn w:val="NoList"/>
    <w:rsid w:val="00FD222D"/>
  </w:style>
  <w:style w:type="numbering" w:customStyle="1" w:styleId="NoList123">
    <w:name w:val="No List123"/>
    <w:next w:val="NoList"/>
    <w:uiPriority w:val="99"/>
    <w:semiHidden/>
    <w:rsid w:val="00FD222D"/>
  </w:style>
  <w:style w:type="numbering" w:customStyle="1" w:styleId="NoList1113">
    <w:name w:val="No List1113"/>
    <w:next w:val="NoList"/>
    <w:uiPriority w:val="99"/>
    <w:semiHidden/>
    <w:unhideWhenUsed/>
    <w:rsid w:val="00FD222D"/>
  </w:style>
  <w:style w:type="numbering" w:customStyle="1" w:styleId="131">
    <w:name w:val="无列表13"/>
    <w:next w:val="NoList"/>
    <w:semiHidden/>
    <w:rsid w:val="00FD222D"/>
  </w:style>
  <w:style w:type="numbering" w:customStyle="1" w:styleId="132">
    <w:name w:val="リストなし13"/>
    <w:next w:val="NoList"/>
    <w:uiPriority w:val="99"/>
    <w:semiHidden/>
    <w:unhideWhenUsed/>
    <w:rsid w:val="00FD222D"/>
  </w:style>
  <w:style w:type="numbering" w:customStyle="1" w:styleId="1130">
    <w:name w:val="无列表113"/>
    <w:next w:val="NoList"/>
    <w:semiHidden/>
    <w:rsid w:val="00FD222D"/>
  </w:style>
  <w:style w:type="numbering" w:customStyle="1" w:styleId="1121">
    <w:name w:val="リストなし112"/>
    <w:next w:val="NoList"/>
    <w:uiPriority w:val="99"/>
    <w:semiHidden/>
    <w:unhideWhenUsed/>
    <w:rsid w:val="00FD222D"/>
  </w:style>
  <w:style w:type="numbering" w:customStyle="1" w:styleId="NoList223">
    <w:name w:val="No List223"/>
    <w:next w:val="NoList"/>
    <w:uiPriority w:val="99"/>
    <w:semiHidden/>
    <w:unhideWhenUsed/>
    <w:rsid w:val="00FD222D"/>
  </w:style>
  <w:style w:type="numbering" w:customStyle="1" w:styleId="NoList323">
    <w:name w:val="No List323"/>
    <w:next w:val="NoList"/>
    <w:uiPriority w:val="99"/>
    <w:semiHidden/>
    <w:unhideWhenUsed/>
    <w:rsid w:val="00FD222D"/>
  </w:style>
  <w:style w:type="numbering" w:customStyle="1" w:styleId="NoList422">
    <w:name w:val="No List422"/>
    <w:next w:val="NoList"/>
    <w:uiPriority w:val="99"/>
    <w:semiHidden/>
    <w:unhideWhenUsed/>
    <w:rsid w:val="00FD222D"/>
  </w:style>
  <w:style w:type="numbering" w:customStyle="1" w:styleId="NoList2112">
    <w:name w:val="No List2112"/>
    <w:next w:val="NoList"/>
    <w:uiPriority w:val="99"/>
    <w:semiHidden/>
    <w:unhideWhenUsed/>
    <w:rsid w:val="00FD222D"/>
  </w:style>
  <w:style w:type="numbering" w:customStyle="1" w:styleId="NoList3112">
    <w:name w:val="No List3112"/>
    <w:next w:val="NoList"/>
    <w:uiPriority w:val="99"/>
    <w:semiHidden/>
    <w:unhideWhenUsed/>
    <w:rsid w:val="00FD222D"/>
  </w:style>
  <w:style w:type="numbering" w:customStyle="1" w:styleId="NoList4112">
    <w:name w:val="No List4112"/>
    <w:next w:val="NoList"/>
    <w:uiPriority w:val="99"/>
    <w:semiHidden/>
    <w:unhideWhenUsed/>
    <w:rsid w:val="00FD222D"/>
  </w:style>
  <w:style w:type="numbering" w:customStyle="1" w:styleId="11120">
    <w:name w:val="无列表1112"/>
    <w:next w:val="NoList"/>
    <w:semiHidden/>
    <w:rsid w:val="00FD222D"/>
  </w:style>
  <w:style w:type="numbering" w:customStyle="1" w:styleId="NoList11112">
    <w:name w:val="No List11112"/>
    <w:next w:val="NoList"/>
    <w:uiPriority w:val="99"/>
    <w:semiHidden/>
    <w:unhideWhenUsed/>
    <w:rsid w:val="00FD222D"/>
  </w:style>
  <w:style w:type="numbering" w:customStyle="1" w:styleId="NoList1212">
    <w:name w:val="No List1212"/>
    <w:next w:val="NoList"/>
    <w:uiPriority w:val="99"/>
    <w:semiHidden/>
    <w:unhideWhenUsed/>
    <w:rsid w:val="00FD222D"/>
  </w:style>
  <w:style w:type="numbering" w:customStyle="1" w:styleId="NoList2212">
    <w:name w:val="No List2212"/>
    <w:next w:val="NoList"/>
    <w:uiPriority w:val="99"/>
    <w:semiHidden/>
    <w:unhideWhenUsed/>
    <w:rsid w:val="00FD222D"/>
  </w:style>
  <w:style w:type="numbering" w:customStyle="1" w:styleId="NoList3212">
    <w:name w:val="No List3212"/>
    <w:next w:val="NoList"/>
    <w:uiPriority w:val="99"/>
    <w:semiHidden/>
    <w:unhideWhenUsed/>
    <w:rsid w:val="00FD222D"/>
  </w:style>
  <w:style w:type="numbering" w:customStyle="1" w:styleId="NoList16">
    <w:name w:val="No List16"/>
    <w:next w:val="NoList"/>
    <w:uiPriority w:val="99"/>
    <w:semiHidden/>
    <w:unhideWhenUsed/>
    <w:rsid w:val="00FD222D"/>
  </w:style>
  <w:style w:type="numbering" w:customStyle="1" w:styleId="NoList17">
    <w:name w:val="No List17"/>
    <w:next w:val="NoList"/>
    <w:uiPriority w:val="99"/>
    <w:semiHidden/>
    <w:unhideWhenUsed/>
    <w:rsid w:val="00FD222D"/>
  </w:style>
  <w:style w:type="numbering" w:customStyle="1" w:styleId="NoList25">
    <w:name w:val="No List25"/>
    <w:next w:val="NoList"/>
    <w:uiPriority w:val="99"/>
    <w:semiHidden/>
    <w:unhideWhenUsed/>
    <w:rsid w:val="00FD222D"/>
  </w:style>
  <w:style w:type="numbering" w:customStyle="1" w:styleId="NoList35">
    <w:name w:val="No List35"/>
    <w:next w:val="NoList"/>
    <w:uiPriority w:val="99"/>
    <w:semiHidden/>
    <w:unhideWhenUsed/>
    <w:rsid w:val="00FD222D"/>
  </w:style>
  <w:style w:type="numbering" w:customStyle="1" w:styleId="NoList45">
    <w:name w:val="No List45"/>
    <w:next w:val="NoList"/>
    <w:uiPriority w:val="99"/>
    <w:semiHidden/>
    <w:unhideWhenUsed/>
    <w:rsid w:val="00FD222D"/>
  </w:style>
  <w:style w:type="numbering" w:customStyle="1" w:styleId="NoList54">
    <w:name w:val="No List54"/>
    <w:next w:val="NoList"/>
    <w:uiPriority w:val="99"/>
    <w:semiHidden/>
    <w:unhideWhenUsed/>
    <w:rsid w:val="00FD222D"/>
  </w:style>
  <w:style w:type="numbering" w:customStyle="1" w:styleId="NoList64">
    <w:name w:val="No List64"/>
    <w:next w:val="NoList"/>
    <w:uiPriority w:val="99"/>
    <w:semiHidden/>
    <w:unhideWhenUsed/>
    <w:rsid w:val="00FD222D"/>
  </w:style>
  <w:style w:type="numbering" w:customStyle="1" w:styleId="NoList74">
    <w:name w:val="No List74"/>
    <w:next w:val="NoList"/>
    <w:uiPriority w:val="99"/>
    <w:semiHidden/>
    <w:unhideWhenUsed/>
    <w:rsid w:val="00FD222D"/>
  </w:style>
  <w:style w:type="numbering" w:customStyle="1" w:styleId="NoList83">
    <w:name w:val="No List83"/>
    <w:next w:val="NoList"/>
    <w:uiPriority w:val="99"/>
    <w:semiHidden/>
    <w:unhideWhenUsed/>
    <w:rsid w:val="00FD222D"/>
  </w:style>
  <w:style w:type="numbering" w:customStyle="1" w:styleId="NoList93">
    <w:name w:val="No List93"/>
    <w:next w:val="NoList"/>
    <w:uiPriority w:val="99"/>
    <w:semiHidden/>
    <w:unhideWhenUsed/>
    <w:rsid w:val="00FD222D"/>
  </w:style>
  <w:style w:type="numbering" w:customStyle="1" w:styleId="NoList114">
    <w:name w:val="No List114"/>
    <w:next w:val="NoList"/>
    <w:uiPriority w:val="99"/>
    <w:semiHidden/>
    <w:unhideWhenUsed/>
    <w:rsid w:val="00FD222D"/>
  </w:style>
  <w:style w:type="numbering" w:customStyle="1" w:styleId="NoList214">
    <w:name w:val="No List214"/>
    <w:next w:val="NoList"/>
    <w:uiPriority w:val="99"/>
    <w:semiHidden/>
    <w:unhideWhenUsed/>
    <w:rsid w:val="00FD222D"/>
  </w:style>
  <w:style w:type="numbering" w:customStyle="1" w:styleId="NoList314">
    <w:name w:val="No List314"/>
    <w:next w:val="NoList"/>
    <w:uiPriority w:val="99"/>
    <w:semiHidden/>
    <w:unhideWhenUsed/>
    <w:rsid w:val="00FD222D"/>
  </w:style>
  <w:style w:type="numbering" w:customStyle="1" w:styleId="NoList414">
    <w:name w:val="No List414"/>
    <w:next w:val="NoList"/>
    <w:uiPriority w:val="99"/>
    <w:semiHidden/>
    <w:unhideWhenUsed/>
    <w:rsid w:val="00FD222D"/>
  </w:style>
  <w:style w:type="numbering" w:customStyle="1" w:styleId="NoList513">
    <w:name w:val="No List513"/>
    <w:next w:val="NoList"/>
    <w:uiPriority w:val="99"/>
    <w:semiHidden/>
    <w:unhideWhenUsed/>
    <w:rsid w:val="00FD222D"/>
  </w:style>
  <w:style w:type="numbering" w:customStyle="1" w:styleId="NoList613">
    <w:name w:val="No List613"/>
    <w:next w:val="NoList"/>
    <w:uiPriority w:val="99"/>
    <w:semiHidden/>
    <w:unhideWhenUsed/>
    <w:rsid w:val="00FD222D"/>
  </w:style>
  <w:style w:type="numbering" w:customStyle="1" w:styleId="NoList713">
    <w:name w:val="No List713"/>
    <w:next w:val="NoList"/>
    <w:uiPriority w:val="99"/>
    <w:semiHidden/>
    <w:unhideWhenUsed/>
    <w:rsid w:val="00FD222D"/>
  </w:style>
  <w:style w:type="numbering" w:customStyle="1" w:styleId="NoList813">
    <w:name w:val="No List813"/>
    <w:next w:val="NoList"/>
    <w:uiPriority w:val="99"/>
    <w:semiHidden/>
    <w:unhideWhenUsed/>
    <w:rsid w:val="00FD222D"/>
  </w:style>
  <w:style w:type="numbering" w:customStyle="1" w:styleId="NoList912">
    <w:name w:val="No List912"/>
    <w:next w:val="NoList"/>
    <w:uiPriority w:val="99"/>
    <w:semiHidden/>
    <w:unhideWhenUsed/>
    <w:rsid w:val="00FD222D"/>
  </w:style>
  <w:style w:type="numbering" w:customStyle="1" w:styleId="LFO193">
    <w:name w:val="LFO193"/>
    <w:basedOn w:val="NoList"/>
    <w:rsid w:val="00FD222D"/>
  </w:style>
  <w:style w:type="numbering" w:customStyle="1" w:styleId="NoList102">
    <w:name w:val="No List102"/>
    <w:next w:val="NoList"/>
    <w:uiPriority w:val="99"/>
    <w:semiHidden/>
    <w:unhideWhenUsed/>
    <w:rsid w:val="00FD222D"/>
  </w:style>
  <w:style w:type="numbering" w:customStyle="1" w:styleId="LFO1912">
    <w:name w:val="LFO1912"/>
    <w:basedOn w:val="NoList"/>
    <w:rsid w:val="00FD222D"/>
  </w:style>
  <w:style w:type="numbering" w:customStyle="1" w:styleId="NoList124">
    <w:name w:val="No List124"/>
    <w:next w:val="NoList"/>
    <w:uiPriority w:val="99"/>
    <w:semiHidden/>
    <w:rsid w:val="00FD222D"/>
  </w:style>
  <w:style w:type="numbering" w:customStyle="1" w:styleId="NoList1114">
    <w:name w:val="No List1114"/>
    <w:next w:val="NoList"/>
    <w:uiPriority w:val="99"/>
    <w:semiHidden/>
    <w:unhideWhenUsed/>
    <w:rsid w:val="00FD222D"/>
  </w:style>
  <w:style w:type="numbering" w:customStyle="1" w:styleId="141">
    <w:name w:val="无列表14"/>
    <w:next w:val="NoList"/>
    <w:semiHidden/>
    <w:rsid w:val="00FD222D"/>
  </w:style>
  <w:style w:type="numbering" w:customStyle="1" w:styleId="142">
    <w:name w:val="リストなし14"/>
    <w:next w:val="NoList"/>
    <w:uiPriority w:val="99"/>
    <w:semiHidden/>
    <w:unhideWhenUsed/>
    <w:rsid w:val="00FD222D"/>
  </w:style>
  <w:style w:type="numbering" w:customStyle="1" w:styleId="1140">
    <w:name w:val="无列表114"/>
    <w:next w:val="NoList"/>
    <w:semiHidden/>
    <w:rsid w:val="00FD222D"/>
  </w:style>
  <w:style w:type="numbering" w:customStyle="1" w:styleId="1131">
    <w:name w:val="リストなし113"/>
    <w:next w:val="NoList"/>
    <w:uiPriority w:val="99"/>
    <w:semiHidden/>
    <w:unhideWhenUsed/>
    <w:rsid w:val="00FD222D"/>
  </w:style>
  <w:style w:type="numbering" w:customStyle="1" w:styleId="NoList224">
    <w:name w:val="No List224"/>
    <w:next w:val="NoList"/>
    <w:uiPriority w:val="99"/>
    <w:semiHidden/>
    <w:unhideWhenUsed/>
    <w:rsid w:val="00FD222D"/>
  </w:style>
  <w:style w:type="numbering" w:customStyle="1" w:styleId="NoList324">
    <w:name w:val="No List324"/>
    <w:next w:val="NoList"/>
    <w:uiPriority w:val="99"/>
    <w:semiHidden/>
    <w:unhideWhenUsed/>
    <w:rsid w:val="00FD222D"/>
  </w:style>
  <w:style w:type="numbering" w:customStyle="1" w:styleId="NoList423">
    <w:name w:val="No List423"/>
    <w:next w:val="NoList"/>
    <w:uiPriority w:val="99"/>
    <w:semiHidden/>
    <w:unhideWhenUsed/>
    <w:rsid w:val="00FD222D"/>
  </w:style>
  <w:style w:type="numbering" w:customStyle="1" w:styleId="NoList2113">
    <w:name w:val="No List2113"/>
    <w:next w:val="NoList"/>
    <w:uiPriority w:val="99"/>
    <w:semiHidden/>
    <w:unhideWhenUsed/>
    <w:rsid w:val="00FD222D"/>
  </w:style>
  <w:style w:type="numbering" w:customStyle="1" w:styleId="NoList3113">
    <w:name w:val="No List3113"/>
    <w:next w:val="NoList"/>
    <w:uiPriority w:val="99"/>
    <w:semiHidden/>
    <w:unhideWhenUsed/>
    <w:rsid w:val="00FD222D"/>
  </w:style>
  <w:style w:type="numbering" w:customStyle="1" w:styleId="NoList4113">
    <w:name w:val="No List4113"/>
    <w:next w:val="NoList"/>
    <w:uiPriority w:val="99"/>
    <w:semiHidden/>
    <w:unhideWhenUsed/>
    <w:rsid w:val="00FD222D"/>
  </w:style>
  <w:style w:type="numbering" w:customStyle="1" w:styleId="1113">
    <w:name w:val="无列表1113"/>
    <w:next w:val="NoList"/>
    <w:semiHidden/>
    <w:rsid w:val="00FD222D"/>
  </w:style>
  <w:style w:type="numbering" w:customStyle="1" w:styleId="NoList11113">
    <w:name w:val="No List11113"/>
    <w:next w:val="NoList"/>
    <w:uiPriority w:val="99"/>
    <w:semiHidden/>
    <w:unhideWhenUsed/>
    <w:rsid w:val="00FD222D"/>
  </w:style>
  <w:style w:type="numbering" w:customStyle="1" w:styleId="NoList1213">
    <w:name w:val="No List1213"/>
    <w:next w:val="NoList"/>
    <w:uiPriority w:val="99"/>
    <w:semiHidden/>
    <w:unhideWhenUsed/>
    <w:rsid w:val="00FD222D"/>
  </w:style>
  <w:style w:type="numbering" w:customStyle="1" w:styleId="NoList2213">
    <w:name w:val="No List2213"/>
    <w:next w:val="NoList"/>
    <w:uiPriority w:val="99"/>
    <w:semiHidden/>
    <w:unhideWhenUsed/>
    <w:rsid w:val="00FD222D"/>
  </w:style>
  <w:style w:type="numbering" w:customStyle="1" w:styleId="NoList3213">
    <w:name w:val="No List3213"/>
    <w:next w:val="NoList"/>
    <w:uiPriority w:val="99"/>
    <w:semiHidden/>
    <w:unhideWhenUsed/>
    <w:rsid w:val="00FD222D"/>
  </w:style>
  <w:style w:type="character" w:customStyle="1" w:styleId="ListChar8">
    <w:name w:val="List Char8"/>
    <w:qFormat/>
    <w:rsid w:val="00FD22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B9F44.54BB11A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16</Pages>
  <Words>4578</Words>
  <Characters>26099</Characters>
  <Application>Microsoft Office Word</Application>
  <DocSecurity>0</DocSecurity>
  <Lines>217</Lines>
  <Paragraphs>61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cp:revision>
  <cp:lastPrinted>1900-01-01T08:00:00Z</cp:lastPrinted>
  <dcterms:created xsi:type="dcterms:W3CDTF">2024-05-17T17:49:00Z</dcterms:created>
  <dcterms:modified xsi:type="dcterms:W3CDTF">2025-05-10T02:20:00Z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