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68E57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75432">
          <w:rPr>
            <w:b/>
            <w:i/>
            <w:noProof/>
            <w:sz w:val="28"/>
          </w:rPr>
          <w:t>2965</w:t>
        </w:r>
      </w:fldSimple>
    </w:p>
    <w:p w14:paraId="7CB45193" w14:textId="27641646" w:rsidR="001E41F3" w:rsidRPr="006274EF" w:rsidRDefault="00AE7B15"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St Julian's, 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1A8BA"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9A43E0">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98732" w:rsidR="001E41F3" w:rsidRPr="00410371" w:rsidRDefault="00775432" w:rsidP="00547111">
            <w:pPr>
              <w:pStyle w:val="CRCoverPage"/>
              <w:spacing w:after="0"/>
              <w:rPr>
                <w:noProof/>
              </w:rPr>
            </w:pPr>
            <w:r>
              <w:rPr>
                <w:b/>
                <w:noProof/>
                <w:sz w:val="28"/>
              </w:rPr>
              <w:t>0828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F00A4"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DCFEC" w:rsidR="001E41F3" w:rsidRDefault="009A43E0">
            <w:pPr>
              <w:pStyle w:val="CRCoverPage"/>
              <w:spacing w:after="0"/>
              <w:ind w:left="100"/>
              <w:rPr>
                <w:noProof/>
              </w:rPr>
            </w:pPr>
            <w:r>
              <w:t>Addition of PICS to support r18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B265C" w:rsidR="001E41F3" w:rsidRDefault="009A43E0">
            <w:pPr>
              <w:pStyle w:val="CRCoverPage"/>
              <w:spacing w:after="0"/>
              <w:ind w:left="100"/>
              <w:rPr>
                <w:noProof/>
              </w:rPr>
            </w:pPr>
            <w:proofErr w:type="spellStart"/>
            <w:r w:rsidRPr="009A43E0">
              <w:t>NR_NTN_enh_plus_CT-UEConTest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05B91" w:rsidR="001E41F3" w:rsidRDefault="009A43E0">
            <w:pPr>
              <w:pStyle w:val="CRCoverPage"/>
              <w:spacing w:after="0"/>
              <w:ind w:left="100"/>
              <w:rPr>
                <w:noProof/>
              </w:rPr>
            </w:pPr>
            <w:r>
              <w:rPr>
                <w:noProof/>
                <w:lang w:eastAsia="ja-JP"/>
              </w:rPr>
              <w:t>Several r18 NR-NTN RRM test cases require addition of PICS not yet present in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017F0" w:rsidR="001E41F3" w:rsidRDefault="004D67D3" w:rsidP="004D67D3">
            <w:pPr>
              <w:pStyle w:val="CRCoverPage"/>
              <w:numPr>
                <w:ilvl w:val="0"/>
                <w:numId w:val="25"/>
              </w:numPr>
              <w:spacing w:after="0"/>
              <w:rPr>
                <w:noProof/>
              </w:rPr>
            </w:pPr>
            <w:r>
              <w:rPr>
                <w:noProof/>
                <w:lang w:eastAsia="ja-JP"/>
              </w:rPr>
              <w:t>Added new mobility PICS to Table A.4.3.8-1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31F9F" w:rsidR="001E41F3" w:rsidRDefault="00B967A1">
            <w:pPr>
              <w:pStyle w:val="CRCoverPage"/>
              <w:spacing w:after="0"/>
              <w:ind w:left="100"/>
              <w:rPr>
                <w:noProof/>
              </w:rPr>
            </w:pPr>
            <w:r>
              <w:rPr>
                <w:noProof/>
                <w:lang w:eastAsia="ja-JP"/>
              </w:rPr>
              <w:t>Test case</w:t>
            </w:r>
            <w:r w:rsidR="004D67D3">
              <w:rPr>
                <w:noProof/>
                <w:lang w:eastAsia="ja-JP"/>
              </w:rPr>
              <w:t xml:space="preserve"> applicability</w:t>
            </w:r>
            <w:r>
              <w:rPr>
                <w:noProof/>
                <w:lang w:eastAsia="ja-JP"/>
              </w:rPr>
              <w:t xml:space="preserve"> would </w:t>
            </w:r>
            <w:r w:rsidR="004D67D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860F9" w:rsidR="001E41F3" w:rsidRDefault="004D67D3">
            <w:pPr>
              <w:pStyle w:val="CRCoverPage"/>
              <w:spacing w:after="0"/>
              <w:ind w:left="100"/>
              <w:rPr>
                <w:noProof/>
                <w:lang w:eastAsia="ja-JP"/>
              </w:rPr>
            </w:pPr>
            <w:r>
              <w:rPr>
                <w:noProof/>
                <w:lang w:eastAsia="ja-JP"/>
              </w:rPr>
              <w:t>A.4.3.8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22732" w:rsidR="001E41F3" w:rsidRDefault="004D67D3">
            <w:pPr>
              <w:pStyle w:val="CRCoverPage"/>
              <w:spacing w:after="0"/>
              <w:ind w:left="100"/>
              <w:rPr>
                <w:noProof/>
              </w:rPr>
            </w:pPr>
            <w:r>
              <w:rPr>
                <w:noProof/>
              </w:rPr>
              <w:t>Note to editor: please replace PICS index in the “Item” column from “Q01, Q02, Q03” to their corresponding assigned index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E7F3043" w14:textId="77777777" w:rsidR="003D1068" w:rsidRPr="003D1068" w:rsidRDefault="003D1068" w:rsidP="003D10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410938"/>
      <w:bookmarkStart w:id="2" w:name="_Toc36039451"/>
      <w:bookmarkStart w:id="3" w:name="_Toc43838811"/>
      <w:bookmarkStart w:id="4" w:name="_Toc51772968"/>
      <w:bookmarkStart w:id="5" w:name="_Toc58245175"/>
      <w:bookmarkStart w:id="6" w:name="_Toc68089628"/>
      <w:bookmarkStart w:id="7" w:name="_Toc69067749"/>
      <w:bookmarkStart w:id="8" w:name="_Toc75383297"/>
      <w:bookmarkStart w:id="9" w:name="_Toc83706945"/>
      <w:bookmarkStart w:id="10" w:name="_Toc90491650"/>
      <w:bookmarkStart w:id="11" w:name="_Toc100147748"/>
      <w:bookmarkStart w:id="12" w:name="_Toc106741020"/>
      <w:bookmarkStart w:id="13" w:name="_Toc114916376"/>
      <w:bookmarkStart w:id="14" w:name="_Toc194512980"/>
      <w:r w:rsidRPr="003D1068">
        <w:rPr>
          <w:rFonts w:ascii="Arial" w:eastAsia="Times New Roman" w:hAnsi="Arial"/>
          <w:sz w:val="28"/>
          <w:lang w:eastAsia="en-GB"/>
        </w:rPr>
        <w:lastRenderedPageBreak/>
        <w:t>A.4.3.8</w:t>
      </w:r>
      <w:r w:rsidRPr="003D1068">
        <w:rPr>
          <w:rFonts w:ascii="Arial" w:eastAsia="Times New Roman" w:hAnsi="Arial"/>
          <w:sz w:val="28"/>
          <w:lang w:eastAsia="en-GB"/>
        </w:rPr>
        <w:tab/>
        <w:t>Mobility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06B88C7" w14:textId="77777777" w:rsidR="003D1068" w:rsidRPr="003D1068" w:rsidRDefault="003D1068" w:rsidP="003D106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068">
        <w:rPr>
          <w:rFonts w:ascii="Arial" w:eastAsia="Times New Roman" w:hAnsi="Arial"/>
          <w:b/>
          <w:lang w:eastAsia="en-GB"/>
        </w:rPr>
        <w:t>Table A.4.3.8-</w:t>
      </w:r>
      <w:r w:rsidRPr="003D1068">
        <w:rPr>
          <w:rFonts w:ascii="Arial" w:eastAsia="Times New Roman" w:hAnsi="Arial"/>
          <w:b/>
          <w:lang w:eastAsia="zh-CN"/>
        </w:rPr>
        <w:t>1</w:t>
      </w:r>
      <w:r w:rsidRPr="003D1068">
        <w:rPr>
          <w:rFonts w:ascii="Arial" w:eastAsia="Times New Roman" w:hAnsi="Arial"/>
          <w:b/>
          <w:lang w:eastAsia="en-GB"/>
        </w:rPr>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3D1068" w:rsidRPr="003D1068" w14:paraId="0323079A" w14:textId="77777777" w:rsidTr="00E44BFA">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686B1FA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70AADA2E"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6581089A"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Ref.</w:t>
            </w:r>
          </w:p>
        </w:tc>
        <w:tc>
          <w:tcPr>
            <w:tcW w:w="784" w:type="dxa"/>
            <w:tcBorders>
              <w:top w:val="single" w:sz="4" w:space="0" w:color="auto"/>
              <w:left w:val="single" w:sz="4" w:space="0" w:color="auto"/>
              <w:bottom w:val="single" w:sz="4" w:space="0" w:color="auto"/>
              <w:right w:val="single" w:sz="4" w:space="0" w:color="auto"/>
            </w:tcBorders>
            <w:hideMark/>
          </w:tcPr>
          <w:p w14:paraId="2233D96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Release</w:t>
            </w:r>
          </w:p>
        </w:tc>
        <w:tc>
          <w:tcPr>
            <w:tcW w:w="1712" w:type="dxa"/>
            <w:tcBorders>
              <w:top w:val="single" w:sz="4" w:space="0" w:color="auto"/>
              <w:left w:val="single" w:sz="4" w:space="0" w:color="auto"/>
              <w:bottom w:val="single" w:sz="4" w:space="0" w:color="auto"/>
              <w:right w:val="single" w:sz="4" w:space="0" w:color="auto"/>
            </w:tcBorders>
            <w:hideMark/>
          </w:tcPr>
          <w:p w14:paraId="3A274B7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Mnemonic</w:t>
            </w:r>
          </w:p>
        </w:tc>
        <w:tc>
          <w:tcPr>
            <w:tcW w:w="713" w:type="dxa"/>
            <w:tcBorders>
              <w:top w:val="single" w:sz="4" w:space="0" w:color="auto"/>
              <w:left w:val="single" w:sz="4" w:space="0" w:color="auto"/>
              <w:bottom w:val="single" w:sz="4" w:space="0" w:color="auto"/>
              <w:right w:val="single" w:sz="4" w:space="0" w:color="auto"/>
            </w:tcBorders>
          </w:tcPr>
          <w:p w14:paraId="1087A77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3F2F7A4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1B721883"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3D1068">
              <w:rPr>
                <w:rFonts w:ascii="Arial" w:eastAsia="Times New Roman" w:hAnsi="Arial"/>
                <w:b/>
                <w:sz w:val="18"/>
              </w:rPr>
              <w:t>Comments</w:t>
            </w:r>
          </w:p>
        </w:tc>
      </w:tr>
      <w:tr w:rsidR="003D1068" w:rsidRPr="003D1068" w14:paraId="06C2AED9" w14:textId="77777777" w:rsidTr="00E44BFA">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71E74049"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3D1068">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4F9A2A3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 xml:space="preserve">Support inter-RAT </w:t>
            </w:r>
            <w:r w:rsidRPr="003D1068">
              <w:rPr>
                <w:rFonts w:ascii="Arial" w:eastAsia="Times New Roman" w:hAnsi="Arial" w:cs="Arial"/>
                <w:bCs/>
                <w:iCs/>
                <w:sz w:val="18"/>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6851FD3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hideMark/>
          </w:tcPr>
          <w:p w14:paraId="2C6BBEC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C83DBE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roofErr w:type="spellStart"/>
            <w:r w:rsidRPr="003D1068">
              <w:rPr>
                <w:rFonts w:ascii="Arial" w:eastAsia="MS Mincho" w:hAnsi="Arial"/>
                <w:sz w:val="18"/>
              </w:rPr>
              <w:t>pc_</w:t>
            </w:r>
            <w:r w:rsidRPr="003D1068">
              <w:rPr>
                <w:rFonts w:ascii="Arial" w:eastAsia="Times New Roman" w:hAnsi="Arial"/>
                <w:sz w:val="18"/>
              </w:rPr>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2997D21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40634D1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C904C0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29D6225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BA74A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3D1068">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0D1AF36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5DF7A4AE"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hideMark/>
          </w:tcPr>
          <w:p w14:paraId="00759C41"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AF8127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roofErr w:type="spellStart"/>
            <w:r w:rsidRPr="003D1068">
              <w:rPr>
                <w:rFonts w:ascii="Arial" w:eastAsia="MS Mincho" w:hAnsi="Arial"/>
                <w:sz w:val="18"/>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59E89F6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4C37ADE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F18147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47F3B47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6F0999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3D1068">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2741B10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 xml:space="preserve">Support </w:t>
            </w:r>
            <w:r w:rsidRPr="003D1068">
              <w:rPr>
                <w:rFonts w:ascii="Arial" w:eastAsia="Times New Roman" w:hAnsi="Arial" w:cs="Arial"/>
                <w:bCs/>
                <w:iCs/>
                <w:sz w:val="18"/>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1E30BAE6"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hideMark/>
          </w:tcPr>
          <w:p w14:paraId="4E7ED83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hideMark/>
          </w:tcPr>
          <w:p w14:paraId="733A1EA1"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pc_</w:t>
            </w:r>
            <w:r w:rsidRPr="003D1068">
              <w:rPr>
                <w:rFonts w:ascii="Arial" w:eastAsia="Times New Roman" w:hAnsi="Arial"/>
                <w:sz w:val="18"/>
              </w:rPr>
              <w:t>FR1toFR2_Handover</w:t>
            </w:r>
          </w:p>
        </w:tc>
        <w:tc>
          <w:tcPr>
            <w:tcW w:w="713" w:type="dxa"/>
            <w:tcBorders>
              <w:top w:val="single" w:sz="4" w:space="0" w:color="auto"/>
              <w:left w:val="single" w:sz="4" w:space="0" w:color="auto"/>
              <w:bottom w:val="single" w:sz="4" w:space="0" w:color="auto"/>
              <w:right w:val="single" w:sz="4" w:space="0" w:color="auto"/>
            </w:tcBorders>
          </w:tcPr>
          <w:p w14:paraId="17B6067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3D22E65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EEC3D2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344F4618"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B5E762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3D1068">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21E83A0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 xml:space="preserve">Support </w:t>
            </w:r>
            <w:r w:rsidRPr="003D1068">
              <w:rPr>
                <w:rFonts w:ascii="Arial" w:eastAsia="MS PGothic" w:hAnsi="Arial" w:cs="Arial"/>
                <w:sz w:val="18"/>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6506A8F5"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4B8CA25C"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6D3D77B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3D1068">
              <w:rPr>
                <w:rFonts w:ascii="Arial" w:eastAsia="MS Mincho" w:hAnsi="Arial"/>
                <w:sz w:val="18"/>
              </w:rPr>
              <w:t>pc_</w:t>
            </w:r>
            <w:r w:rsidRPr="003D1068">
              <w:rPr>
                <w:rFonts w:ascii="Arial" w:eastAsia="Times New Roman" w:hAnsi="Arial"/>
                <w:bCs/>
                <w:iCs/>
                <w:sz w:val="18"/>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A268E9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6438C19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066D6E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3515C9F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040C907"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306D083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inter-RAT Handover to E-UTRA</w:t>
            </w:r>
            <w:r w:rsidRPr="003D1068">
              <w:rPr>
                <w:rFonts w:ascii="Arial" w:eastAsia="Times New Roman" w:hAnsi="Arial" w:cs="Arial"/>
                <w:bCs/>
                <w:iCs/>
                <w:sz w:val="18"/>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61E18E7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2523F6BA"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6FBD029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proofErr w:type="spellStart"/>
            <w:r w:rsidRPr="003D1068">
              <w:rPr>
                <w:rFonts w:ascii="Arial" w:eastAsia="MS Mincho" w:hAnsi="Arial"/>
                <w:sz w:val="18"/>
              </w:rPr>
              <w:t>pc_</w:t>
            </w:r>
            <w:r w:rsidRPr="003D1068">
              <w:rPr>
                <w:rFonts w:ascii="Arial" w:eastAsia="Times New Roman" w:hAnsi="Arial"/>
                <w:sz w:val="18"/>
              </w:rPr>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118CCC5"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F7475B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D4A04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6D035638"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FF2D4F7"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41E0CA5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67BF57CD"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36.306, 4.3.34.9</w:t>
            </w:r>
          </w:p>
        </w:tc>
        <w:tc>
          <w:tcPr>
            <w:tcW w:w="784" w:type="dxa"/>
            <w:tcBorders>
              <w:top w:val="single" w:sz="4" w:space="0" w:color="auto"/>
              <w:left w:val="single" w:sz="4" w:space="0" w:color="auto"/>
              <w:bottom w:val="single" w:sz="4" w:space="0" w:color="auto"/>
              <w:right w:val="single" w:sz="4" w:space="0" w:color="auto"/>
            </w:tcBorders>
          </w:tcPr>
          <w:p w14:paraId="32983867"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14B8949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08296882"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79AFC2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C8FF9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612AB47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40F8BE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53778DA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C827DB0"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36.306, 4.3.34.8</w:t>
            </w:r>
          </w:p>
        </w:tc>
        <w:tc>
          <w:tcPr>
            <w:tcW w:w="784" w:type="dxa"/>
            <w:tcBorders>
              <w:top w:val="single" w:sz="4" w:space="0" w:color="auto"/>
              <w:left w:val="single" w:sz="4" w:space="0" w:color="auto"/>
              <w:bottom w:val="single" w:sz="4" w:space="0" w:color="auto"/>
              <w:right w:val="single" w:sz="4" w:space="0" w:color="auto"/>
            </w:tcBorders>
          </w:tcPr>
          <w:p w14:paraId="251C94FE"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548C95C3"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305A2A3D"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E133C2E"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2F8784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41E2000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E59814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0AC0A6E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BCEE0C7"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36.306, 4.3.34.11</w:t>
            </w:r>
          </w:p>
        </w:tc>
        <w:tc>
          <w:tcPr>
            <w:tcW w:w="784" w:type="dxa"/>
            <w:tcBorders>
              <w:top w:val="single" w:sz="4" w:space="0" w:color="auto"/>
              <w:left w:val="single" w:sz="4" w:space="0" w:color="auto"/>
              <w:bottom w:val="single" w:sz="4" w:space="0" w:color="auto"/>
              <w:right w:val="single" w:sz="4" w:space="0" w:color="auto"/>
            </w:tcBorders>
          </w:tcPr>
          <w:p w14:paraId="6A92005E"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E24FA53"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6BA43CBC"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6BAD86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90DCF9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3D1068" w14:paraId="2731830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6286936"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2758ED7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199AFEE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38.306, 4.2.7.5</w:t>
            </w:r>
          </w:p>
        </w:tc>
        <w:tc>
          <w:tcPr>
            <w:tcW w:w="784" w:type="dxa"/>
            <w:tcBorders>
              <w:top w:val="single" w:sz="4" w:space="0" w:color="auto"/>
              <w:left w:val="single" w:sz="4" w:space="0" w:color="auto"/>
              <w:bottom w:val="single" w:sz="4" w:space="0" w:color="auto"/>
              <w:right w:val="single" w:sz="4" w:space="0" w:color="auto"/>
            </w:tcBorders>
          </w:tcPr>
          <w:p w14:paraId="6A324D8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26D5B4F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pc_intraFreqDAPS_r16</w:t>
            </w:r>
          </w:p>
        </w:tc>
        <w:tc>
          <w:tcPr>
            <w:tcW w:w="713" w:type="dxa"/>
            <w:tcBorders>
              <w:top w:val="single" w:sz="4" w:space="0" w:color="auto"/>
              <w:left w:val="single" w:sz="4" w:space="0" w:color="auto"/>
              <w:bottom w:val="single" w:sz="4" w:space="0" w:color="auto"/>
              <w:right w:val="single" w:sz="4" w:space="0" w:color="auto"/>
            </w:tcBorders>
          </w:tcPr>
          <w:p w14:paraId="6F8C8860"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58B57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37B54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lang w:eastAsia="en-GB"/>
              </w:rPr>
              <w:t xml:space="preserve">It is mandated if the UE supports </w:t>
            </w:r>
            <w:r w:rsidRPr="003D1068">
              <w:rPr>
                <w:rFonts w:ascii="Arial" w:eastAsia="Times New Roman" w:hAnsi="Arial" w:cs="Arial"/>
                <w:sz w:val="18"/>
                <w:szCs w:val="18"/>
                <w:lang w:eastAsia="en-GB"/>
              </w:rPr>
              <w:t>asynchronous intra-frequency DAPS handover</w:t>
            </w:r>
          </w:p>
        </w:tc>
      </w:tr>
      <w:tr w:rsidR="003D1068" w:rsidRPr="003D1068" w14:paraId="2565135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17BE25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3D1068">
              <w:rPr>
                <w:rFonts w:ascii="Arial" w:eastAsia="SimSu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8A795D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02C890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38.306, 4.2.10</w:t>
            </w:r>
          </w:p>
        </w:tc>
        <w:tc>
          <w:tcPr>
            <w:tcW w:w="784" w:type="dxa"/>
            <w:tcBorders>
              <w:top w:val="single" w:sz="4" w:space="0" w:color="auto"/>
              <w:left w:val="single" w:sz="4" w:space="0" w:color="auto"/>
              <w:bottom w:val="single" w:sz="4" w:space="0" w:color="auto"/>
              <w:right w:val="single" w:sz="4" w:space="0" w:color="auto"/>
            </w:tcBorders>
          </w:tcPr>
          <w:p w14:paraId="57920AFD"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3D1068">
              <w:rPr>
                <w:rFonts w:ascii="Arial" w:eastAsia="MS Mincho"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18BC7B42"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rPr>
            </w:pPr>
            <w:proofErr w:type="spellStart"/>
            <w:r w:rsidRPr="003D1068">
              <w:rPr>
                <w:rFonts w:ascii="Arial" w:eastAsia="MS Mincho" w:hAnsi="Arial"/>
                <w:sz w:val="18"/>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11D1434F"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3D1068">
              <w:rPr>
                <w:rFonts w:ascii="Arial" w:eastAsia="SimSu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40FE73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27228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3D1068">
              <w:rPr>
                <w:rFonts w:ascii="Arial" w:eastAsia="Times New Roman" w:hAnsi="Arial"/>
                <w:sz w:val="18"/>
              </w:rPr>
              <w:t>It is mandated if the UE supports EN-DC.</w:t>
            </w:r>
          </w:p>
        </w:tc>
      </w:tr>
      <w:tr w:rsidR="003D1068" w:rsidRPr="003D1068" w14:paraId="39B6E694"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1A429E8"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1068">
              <w:rPr>
                <w:rFonts w:ascii="Arial" w:eastAsia="Times New Roman"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01E8645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3D1068">
              <w:rPr>
                <w:rFonts w:ascii="Arial" w:eastAsia="Times New Roman" w:hAnsi="Arial"/>
                <w:sz w:val="18"/>
                <w:lang w:eastAsia="en-GB"/>
              </w:rPr>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4B5DA316"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62466227"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413056DF"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pc_condHandover_r16</w:t>
            </w:r>
          </w:p>
        </w:tc>
        <w:tc>
          <w:tcPr>
            <w:tcW w:w="713" w:type="dxa"/>
            <w:tcBorders>
              <w:top w:val="single" w:sz="4" w:space="0" w:color="auto"/>
              <w:left w:val="single" w:sz="4" w:space="0" w:color="auto"/>
              <w:bottom w:val="single" w:sz="4" w:space="0" w:color="auto"/>
              <w:right w:val="single" w:sz="4" w:space="0" w:color="auto"/>
            </w:tcBorders>
          </w:tcPr>
          <w:p w14:paraId="768187A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zh-CN"/>
              </w:rPr>
            </w:pPr>
            <w:r w:rsidRPr="003D1068">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3DAE9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5FB53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D1068" w:rsidRPr="003D1068" w14:paraId="0C0E61D0"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8B88439"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1068">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9B54AF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3D1068">
              <w:rPr>
                <w:rFonts w:ascii="Arial" w:eastAsia="MS PGothic" w:hAnsi="Arial" w:cs="Arial"/>
                <w:sz w:val="18"/>
                <w:szCs w:val="18"/>
                <w:lang w:eastAsia="en-GB"/>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5B0A7BF0"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3C419096"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3A54A1A2"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5BC9A73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zh-CN"/>
              </w:rPr>
            </w:pPr>
            <w:r w:rsidRPr="003D1068">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20708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18A91F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D1068" w:rsidRPr="003D1068" w14:paraId="6AD5E2A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ECB1B11"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1068">
              <w:rPr>
                <w:rFonts w:ascii="Arial" w:eastAsia="Times New Roman" w:hAnsi="Arial"/>
                <w:sz w:val="18"/>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70DA1EF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3D1068">
              <w:rPr>
                <w:rFonts w:ascii="Arial" w:eastAsia="MS PGothic" w:hAnsi="Arial" w:cs="Arial"/>
                <w:sz w:val="18"/>
                <w:szCs w:val="18"/>
                <w:lang w:eastAsia="en-GB"/>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7AE39225"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076A852A"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1C83492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3D1068">
              <w:rPr>
                <w:rFonts w:ascii="Arial" w:eastAsia="MS Mincho" w:hAnsi="Arial"/>
                <w:sz w:val="18"/>
                <w:lang w:eastAsia="en-GB"/>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7399BC5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zh-CN"/>
              </w:rPr>
            </w:pPr>
            <w:r w:rsidRPr="003D1068">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BDB8D1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C1188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3D1068">
              <w:rPr>
                <w:rFonts w:ascii="Arial" w:eastAsia="Times New Roman" w:hAnsi="Arial"/>
                <w:sz w:val="18"/>
                <w:lang w:eastAsia="en-GB"/>
              </w:rPr>
              <w:t>It is mandated if</w:t>
            </w:r>
            <w:r w:rsidRPr="003D1068">
              <w:rPr>
                <w:rFonts w:ascii="Arial" w:eastAsia="MS PGothic" w:hAnsi="Arial" w:cs="Arial"/>
                <w:sz w:val="18"/>
                <w:szCs w:val="18"/>
                <w:lang w:eastAsia="en-GB"/>
              </w:rPr>
              <w:t xml:space="preserve"> the UE supports </w:t>
            </w:r>
            <w:r w:rsidRPr="003D1068">
              <w:rPr>
                <w:rFonts w:ascii="Arial" w:eastAsia="MS PGothic" w:hAnsi="Arial" w:cs="Arial"/>
                <w:i/>
                <w:iCs/>
                <w:sz w:val="18"/>
                <w:szCs w:val="18"/>
                <w:lang w:eastAsia="en-GB"/>
              </w:rPr>
              <w:t>condHandover-r16</w:t>
            </w:r>
            <w:r w:rsidRPr="003D1068">
              <w:rPr>
                <w:rFonts w:ascii="Arial" w:eastAsia="MS PGothic" w:hAnsi="Arial" w:cs="Arial"/>
                <w:sz w:val="18"/>
                <w:szCs w:val="18"/>
                <w:lang w:eastAsia="en-GB"/>
              </w:rPr>
              <w:t>.</w:t>
            </w:r>
          </w:p>
        </w:tc>
      </w:tr>
      <w:tr w:rsidR="003D1068" w:rsidRPr="003D1068" w14:paraId="548A904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A65200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1068">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048B3E1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6CDA722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38.306, 4.2.9</w:t>
            </w:r>
          </w:p>
        </w:tc>
        <w:tc>
          <w:tcPr>
            <w:tcW w:w="784" w:type="dxa"/>
            <w:tcBorders>
              <w:top w:val="single" w:sz="4" w:space="0" w:color="auto"/>
              <w:left w:val="single" w:sz="4" w:space="0" w:color="auto"/>
              <w:bottom w:val="single" w:sz="4" w:space="0" w:color="auto"/>
              <w:right w:val="single" w:sz="4" w:space="0" w:color="auto"/>
            </w:tcBorders>
          </w:tcPr>
          <w:p w14:paraId="135AA5B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17949CC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3B4F275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66A5963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8092B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6E88C7A2"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2CD4350"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1068">
              <w:rPr>
                <w:rFonts w:ascii="Arial" w:eastAsia="SimSun"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779C404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405A08E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5914798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1873AA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3BE2409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D47024"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DEFC7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It is mandated if the UE supports asynchronous inter-frequency DAPS handover or </w:t>
            </w:r>
            <w:r w:rsidRPr="003D1068">
              <w:rPr>
                <w:rFonts w:ascii="Arial" w:eastAsia="Times New Roman" w:hAnsi="Arial" w:cs="Arial"/>
                <w:sz w:val="18"/>
                <w:lang w:eastAsia="en-GB"/>
              </w:rPr>
              <w:t xml:space="preserve">supports different SCSs in source </w:t>
            </w:r>
            <w:proofErr w:type="spellStart"/>
            <w:r w:rsidRPr="003D1068">
              <w:rPr>
                <w:rFonts w:ascii="Arial" w:eastAsia="Times New Roman" w:hAnsi="Arial" w:cs="Arial"/>
                <w:sz w:val="18"/>
                <w:lang w:eastAsia="en-GB"/>
              </w:rPr>
              <w:t>PCell</w:t>
            </w:r>
            <w:proofErr w:type="spellEnd"/>
            <w:r w:rsidRPr="003D1068">
              <w:rPr>
                <w:rFonts w:ascii="Arial" w:eastAsia="Times New Roman" w:hAnsi="Arial" w:cs="Arial"/>
                <w:sz w:val="18"/>
                <w:lang w:eastAsia="en-GB"/>
              </w:rPr>
              <w:t xml:space="preserve"> and inter-frequency target </w:t>
            </w:r>
            <w:proofErr w:type="spellStart"/>
            <w:r w:rsidRPr="003D1068">
              <w:rPr>
                <w:rFonts w:ascii="Arial" w:eastAsia="Times New Roman" w:hAnsi="Arial" w:cs="Arial"/>
                <w:sz w:val="18"/>
                <w:lang w:eastAsia="en-GB"/>
              </w:rPr>
              <w:t>PCell</w:t>
            </w:r>
            <w:proofErr w:type="spellEnd"/>
            <w:r w:rsidRPr="003D1068">
              <w:rPr>
                <w:rFonts w:ascii="Arial" w:eastAsia="Times New Roman" w:hAnsi="Arial" w:cs="Arial"/>
                <w:sz w:val="18"/>
                <w:lang w:eastAsia="en-GB"/>
              </w:rPr>
              <w:t xml:space="preserve"> in DAPS handover</w:t>
            </w:r>
          </w:p>
        </w:tc>
      </w:tr>
      <w:tr w:rsidR="003D1068" w:rsidRPr="003D1068" w14:paraId="0D249ACD"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05F80A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3AD812D6"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en-GB"/>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0E57791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CCDC0B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C6750BA"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7290A90A"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B1CAB0"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B984B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7E02FEB6"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05360C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29B54009"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en-GB"/>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29666F8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59D0D10D"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3AF0BF1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40E0516A"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A02AD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3988A6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242AE51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3F2962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1C7686AC"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 xml:space="preserve">UE supports different SCSs in source </w:t>
            </w:r>
            <w:proofErr w:type="spellStart"/>
            <w:r w:rsidRPr="003D1068">
              <w:rPr>
                <w:rFonts w:ascii="Arial" w:eastAsia="Times New Roman" w:hAnsi="Arial" w:cs="Arial"/>
                <w:sz w:val="18"/>
                <w:lang w:eastAsia="en-GB"/>
              </w:rPr>
              <w:t>PCell</w:t>
            </w:r>
            <w:proofErr w:type="spellEnd"/>
            <w:r w:rsidRPr="003D1068">
              <w:rPr>
                <w:rFonts w:ascii="Arial" w:eastAsia="Times New Roman" w:hAnsi="Arial" w:cs="Arial"/>
                <w:sz w:val="18"/>
                <w:lang w:eastAsia="en-GB"/>
              </w:rPr>
              <w:t xml:space="preserve"> and inter-frequency target </w:t>
            </w:r>
            <w:proofErr w:type="spellStart"/>
            <w:r w:rsidRPr="003D1068">
              <w:rPr>
                <w:rFonts w:ascii="Arial" w:eastAsia="Times New Roman" w:hAnsi="Arial" w:cs="Arial"/>
                <w:sz w:val="18"/>
                <w:lang w:eastAsia="en-GB"/>
              </w:rPr>
              <w:t>PCell</w:t>
            </w:r>
            <w:proofErr w:type="spellEnd"/>
            <w:r w:rsidRPr="003D1068">
              <w:rPr>
                <w:rFonts w:ascii="Arial" w:eastAsia="Times New Roman" w:hAnsi="Arial" w:cs="Arial"/>
                <w:sz w:val="18"/>
                <w:lang w:eastAsia="en-GB"/>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0A1932AE"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3B9E78D"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DF4B16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7F460066"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8A364D"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51FB8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7FF194D5"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CA3CA60"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529773A1"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 xml:space="preserve">Support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173BCE8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6C6E6E6C"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38F2895"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0614C602"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FCE11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154093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56ACD35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1E7AF21"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lastRenderedPageBreak/>
              <w:t>20</w:t>
            </w:r>
          </w:p>
        </w:tc>
        <w:tc>
          <w:tcPr>
            <w:tcW w:w="3565" w:type="dxa"/>
            <w:tcBorders>
              <w:top w:val="single" w:sz="6" w:space="0" w:color="auto"/>
              <w:left w:val="single" w:sz="4" w:space="0" w:color="auto"/>
              <w:bottom w:val="single" w:sz="6" w:space="0" w:color="auto"/>
              <w:right w:val="single" w:sz="6" w:space="0" w:color="auto"/>
            </w:tcBorders>
          </w:tcPr>
          <w:p w14:paraId="603679A6"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Su</w:t>
            </w:r>
            <w:r w:rsidRPr="003D1068">
              <w:rPr>
                <w:rFonts w:ascii="Arial" w:eastAsia="Times New Roman" w:hAnsi="Arial" w:cs="Arial"/>
                <w:sz w:val="18"/>
                <w:shd w:val="clear" w:color="auto" w:fill="FFFFFF"/>
                <w:lang w:eastAsia="en-GB"/>
              </w:rPr>
              <w:t xml:space="preserve">pport </w:t>
            </w:r>
            <w:r w:rsidRPr="003D1068">
              <w:rPr>
                <w:rFonts w:ascii="Arial" w:eastAsia="Times New Roman" w:hAnsi="Arial" w:cs="Arial"/>
                <w:sz w:val="18"/>
                <w:shd w:val="clear" w:color="auto" w:fill="FFFFFF"/>
                <w:lang w:eastAsia="zh-CN"/>
              </w:rPr>
              <w:t>h</w:t>
            </w:r>
            <w:r w:rsidRPr="003D1068">
              <w:rPr>
                <w:rFonts w:ascii="Arial" w:eastAsia="Times New Roman" w:hAnsi="Arial" w:cs="Arial"/>
                <w:sz w:val="18"/>
                <w:shd w:val="clear" w:color="auto" w:fill="FFFFFF"/>
                <w:lang w:eastAsia="en-GB"/>
              </w:rPr>
              <w:t>andover from 5GS to EPC</w:t>
            </w:r>
            <w:r w:rsidRPr="003D1068">
              <w:rPr>
                <w:rFonts w:ascii="Arial" w:eastAsia="SimSun" w:hAnsi="Arial" w:cs="Arial"/>
                <w:sz w:val="18"/>
                <w:shd w:val="clear" w:color="auto" w:fill="FFFFFF"/>
                <w:lang w:eastAsia="zh-CN"/>
              </w:rPr>
              <w:t>/</w:t>
            </w:r>
            <w:proofErr w:type="spellStart"/>
            <w:r w:rsidRPr="003D1068">
              <w:rPr>
                <w:rFonts w:ascii="Arial" w:eastAsia="Times New Roman" w:hAnsi="Arial" w:cs="Arial"/>
                <w:sz w:val="18"/>
                <w:shd w:val="clear" w:color="auto" w:fill="FFFFFF"/>
                <w:lang w:eastAsia="en-GB"/>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24E5CE77"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24.302</w:t>
            </w:r>
            <w:r w:rsidRPr="003D1068">
              <w:rPr>
                <w:rFonts w:ascii="Arial" w:eastAsia="Times New Roman" w:hAnsi="Arial" w:cs="Arial"/>
                <w:sz w:val="18"/>
                <w:lang w:eastAsia="zh-CN"/>
              </w:rPr>
              <w:t xml:space="preserve">, </w:t>
            </w:r>
            <w:r w:rsidRPr="003D1068">
              <w:rPr>
                <w:rFonts w:ascii="Arial" w:eastAsia="Times New Roman" w:hAnsi="Arial" w:cs="Arial"/>
                <w:sz w:val="18"/>
                <w:lang w:eastAsia="en-GB"/>
              </w:rPr>
              <w:t>7.2.2.1</w:t>
            </w:r>
          </w:p>
        </w:tc>
        <w:tc>
          <w:tcPr>
            <w:tcW w:w="784" w:type="dxa"/>
            <w:tcBorders>
              <w:top w:val="single" w:sz="4" w:space="0" w:color="auto"/>
              <w:left w:val="single" w:sz="4" w:space="0" w:color="auto"/>
              <w:bottom w:val="single" w:sz="4" w:space="0" w:color="auto"/>
              <w:right w:val="single" w:sz="4" w:space="0" w:color="auto"/>
            </w:tcBorders>
          </w:tcPr>
          <w:p w14:paraId="1F2E7A0F"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w:t>
            </w:r>
            <w:r w:rsidRPr="003D1068">
              <w:rPr>
                <w:rFonts w:ascii="Arial" w:eastAsia="Times New Roman"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550D483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w:t>
            </w:r>
            <w:r w:rsidRPr="003D1068">
              <w:rPr>
                <w:rFonts w:ascii="Arial" w:eastAsia="Times New Roman" w:hAnsi="Arial" w:cs="Arial"/>
                <w:sz w:val="18"/>
                <w:shd w:val="clear" w:color="auto" w:fill="FFFFFF"/>
              </w:rPr>
              <w:t>HO_from_</w:t>
            </w:r>
            <w:r w:rsidRPr="003D1068">
              <w:rPr>
                <w:rFonts w:ascii="Arial" w:eastAsia="Times New Roman" w:hAnsi="Arial" w:cs="Arial"/>
                <w:sz w:val="18"/>
                <w:shd w:val="clear" w:color="auto" w:fill="FFFFFF"/>
                <w:lang w:eastAsia="en-GB"/>
              </w:rPr>
              <w:t>5GS</w:t>
            </w:r>
            <w:r w:rsidRPr="003D1068">
              <w:rPr>
                <w:rFonts w:ascii="Arial" w:eastAsia="Times New Roman" w:hAnsi="Arial" w:cs="Arial"/>
                <w:sz w:val="18"/>
                <w:shd w:val="clear" w:color="auto" w:fill="FFFFFF"/>
              </w:rPr>
              <w:t>_to_</w:t>
            </w:r>
            <w:r w:rsidRPr="003D1068">
              <w:rPr>
                <w:rFonts w:ascii="Arial" w:eastAsia="Times New Roman" w:hAnsi="Arial" w:cs="Arial"/>
                <w:sz w:val="18"/>
                <w:shd w:val="clear" w:color="auto" w:fill="FFFFFF"/>
                <w:lang w:eastAsia="en-GB"/>
              </w:rPr>
              <w:t>EPC</w:t>
            </w:r>
            <w:r w:rsidRPr="003D1068">
              <w:rPr>
                <w:rFonts w:ascii="Arial" w:eastAsia="SimSun" w:hAnsi="Arial" w:cs="Arial"/>
                <w:sz w:val="18"/>
                <w:shd w:val="clear" w:color="auto" w:fill="FFFFFF"/>
                <w:lang w:eastAsia="zh-CN"/>
              </w:rPr>
              <w:t>_</w:t>
            </w:r>
            <w:r w:rsidRPr="003D1068">
              <w:rPr>
                <w:rFonts w:ascii="Arial" w:eastAsia="Times New Roman" w:hAnsi="Arial" w:cs="Arial"/>
                <w:sz w:val="18"/>
                <w:shd w:val="clear" w:color="auto" w:fill="FFFFFF"/>
                <w:lang w:eastAsia="en-GB"/>
              </w:rPr>
              <w:t>eP</w:t>
            </w:r>
            <w:r w:rsidRPr="003D1068">
              <w:rPr>
                <w:rFonts w:ascii="Arial" w:eastAsia="Times New Roman" w:hAnsi="Arial" w:cs="Arial"/>
                <w:sz w:val="18"/>
                <w:lang w:eastAsia="en-GB"/>
              </w:rPr>
              <w:t>DG</w:t>
            </w:r>
          </w:p>
        </w:tc>
        <w:tc>
          <w:tcPr>
            <w:tcW w:w="713" w:type="dxa"/>
            <w:tcBorders>
              <w:top w:val="single" w:sz="4" w:space="0" w:color="auto"/>
              <w:left w:val="single" w:sz="4" w:space="0" w:color="auto"/>
              <w:bottom w:val="single" w:sz="4" w:space="0" w:color="auto"/>
              <w:right w:val="single" w:sz="4" w:space="0" w:color="auto"/>
            </w:tcBorders>
          </w:tcPr>
          <w:p w14:paraId="79988413"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0FD72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9BD8539"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5C40692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F359A0F"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06641449"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 xml:space="preserve">Support </w:t>
            </w:r>
            <w:r w:rsidRPr="003D1068">
              <w:rPr>
                <w:rFonts w:ascii="Arial" w:eastAsia="Times New Roman" w:hAnsi="Arial" w:cs="Arial"/>
                <w:sz w:val="18"/>
                <w:lang w:eastAsia="zh-CN"/>
              </w:rPr>
              <w:t>h</w:t>
            </w:r>
            <w:r w:rsidRPr="003D1068">
              <w:rPr>
                <w:rFonts w:ascii="Arial" w:eastAsia="Times New Roman" w:hAnsi="Arial" w:cs="Arial"/>
                <w:sz w:val="18"/>
                <w:lang w:eastAsia="en-GB"/>
              </w:rPr>
              <w:t>andover from</w:t>
            </w:r>
            <w:r w:rsidRPr="003D1068">
              <w:rPr>
                <w:rFonts w:ascii="Arial" w:eastAsia="Times New Roman" w:hAnsi="Arial" w:cs="Arial"/>
                <w:sz w:val="18"/>
                <w:shd w:val="clear" w:color="auto" w:fill="FFFFFF"/>
                <w:lang w:eastAsia="zh-CN"/>
              </w:rPr>
              <w:t xml:space="preserve"> </w:t>
            </w:r>
            <w:r w:rsidRPr="003D1068">
              <w:rPr>
                <w:rFonts w:ascii="Arial" w:eastAsia="Times New Roman" w:hAnsi="Arial" w:cs="Arial"/>
                <w:sz w:val="18"/>
                <w:shd w:val="clear" w:color="auto" w:fill="FFFFFF"/>
                <w:lang w:eastAsia="en-GB"/>
              </w:rPr>
              <w:t>EPC</w:t>
            </w:r>
            <w:r w:rsidRPr="003D1068">
              <w:rPr>
                <w:rFonts w:ascii="Arial" w:eastAsia="SimSun" w:hAnsi="Arial" w:cs="Arial"/>
                <w:sz w:val="18"/>
                <w:shd w:val="clear" w:color="auto" w:fill="FFFFFF"/>
                <w:lang w:eastAsia="zh-CN"/>
              </w:rPr>
              <w:t>/</w:t>
            </w:r>
            <w:proofErr w:type="spellStart"/>
            <w:r w:rsidRPr="003D1068">
              <w:rPr>
                <w:rFonts w:ascii="Arial" w:eastAsia="Times New Roman" w:hAnsi="Arial" w:cs="Arial"/>
                <w:sz w:val="18"/>
                <w:shd w:val="clear" w:color="auto" w:fill="FFFFFF"/>
                <w:lang w:eastAsia="en-GB"/>
              </w:rPr>
              <w:t>eP</w:t>
            </w:r>
            <w:r w:rsidRPr="003D1068">
              <w:rPr>
                <w:rFonts w:ascii="Arial" w:eastAsia="Times New Roman" w:hAnsi="Arial" w:cs="Arial"/>
                <w:sz w:val="18"/>
                <w:lang w:eastAsia="en-GB"/>
              </w:rPr>
              <w:t>DG</w:t>
            </w:r>
            <w:proofErr w:type="spellEnd"/>
            <w:r w:rsidRPr="003D1068">
              <w:rPr>
                <w:rFonts w:ascii="Arial" w:eastAsia="Times New Roman" w:hAnsi="Arial" w:cs="Arial"/>
                <w:sz w:val="18"/>
                <w:lang w:eastAsia="en-GB"/>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486AD80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23.502</w:t>
            </w:r>
            <w:r w:rsidRPr="003D1068">
              <w:rPr>
                <w:rFonts w:ascii="Arial" w:eastAsia="Times New Roman" w:hAnsi="Arial" w:cs="Arial"/>
                <w:sz w:val="18"/>
                <w:lang w:eastAsia="zh-CN"/>
              </w:rPr>
              <w:t xml:space="preserve">, </w:t>
            </w:r>
            <w:r w:rsidRPr="003D1068">
              <w:rPr>
                <w:rFonts w:ascii="Arial" w:eastAsia="Times New Roman" w:hAnsi="Arial" w:cs="Arial"/>
                <w:sz w:val="18"/>
                <w:lang w:eastAsia="en-GB"/>
              </w:rPr>
              <w:t>4.11.4.1</w:t>
            </w:r>
          </w:p>
        </w:tc>
        <w:tc>
          <w:tcPr>
            <w:tcW w:w="784" w:type="dxa"/>
            <w:tcBorders>
              <w:top w:val="single" w:sz="4" w:space="0" w:color="auto"/>
              <w:left w:val="single" w:sz="4" w:space="0" w:color="auto"/>
              <w:bottom w:val="single" w:sz="4" w:space="0" w:color="auto"/>
              <w:right w:val="single" w:sz="4" w:space="0" w:color="auto"/>
            </w:tcBorders>
          </w:tcPr>
          <w:p w14:paraId="45EEAED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w:t>
            </w:r>
            <w:r w:rsidRPr="003D1068">
              <w:rPr>
                <w:rFonts w:ascii="Arial" w:eastAsia="Times New Roman"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70B6DC60"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pc_HO_fro</w:t>
            </w:r>
            <w:r w:rsidRPr="003D1068">
              <w:rPr>
                <w:rFonts w:ascii="Arial" w:eastAsia="Times New Roman" w:hAnsi="Arial" w:cs="Arial"/>
                <w:sz w:val="18"/>
                <w:shd w:val="clear" w:color="auto" w:fill="FFFFFF"/>
              </w:rPr>
              <w:t>m_</w:t>
            </w:r>
            <w:r w:rsidRPr="003D1068">
              <w:rPr>
                <w:rFonts w:ascii="Arial" w:eastAsia="Times New Roman" w:hAnsi="Arial" w:cs="Arial"/>
                <w:sz w:val="18"/>
                <w:shd w:val="clear" w:color="auto" w:fill="FFFFFF"/>
                <w:lang w:eastAsia="en-GB"/>
              </w:rPr>
              <w:t>EPC</w:t>
            </w:r>
            <w:r w:rsidRPr="003D1068">
              <w:rPr>
                <w:rFonts w:ascii="Arial" w:eastAsia="SimSun" w:hAnsi="Arial" w:cs="Arial"/>
                <w:sz w:val="18"/>
                <w:shd w:val="clear" w:color="auto" w:fill="FFFFFF"/>
                <w:lang w:eastAsia="zh-CN"/>
              </w:rPr>
              <w:t>_</w:t>
            </w:r>
            <w:r w:rsidRPr="003D1068">
              <w:rPr>
                <w:rFonts w:ascii="Arial" w:eastAsia="Times New Roman" w:hAnsi="Arial" w:cs="Arial"/>
                <w:sz w:val="18"/>
                <w:lang w:eastAsia="en-GB"/>
              </w:rPr>
              <w:t>ePDG</w:t>
            </w:r>
            <w:r w:rsidRPr="003D1068">
              <w:rPr>
                <w:rFonts w:ascii="Arial" w:eastAsia="Times New Roman" w:hAnsi="Arial" w:cs="Arial"/>
                <w:sz w:val="18"/>
              </w:rPr>
              <w:t>_to_</w:t>
            </w:r>
            <w:r w:rsidRPr="003D1068">
              <w:rPr>
                <w:rFonts w:ascii="Arial" w:eastAsia="Times New Roman" w:hAnsi="Arial" w:cs="Arial"/>
                <w:sz w:val="18"/>
                <w:lang w:eastAsia="en-GB"/>
              </w:rPr>
              <w:t>5GS</w:t>
            </w:r>
          </w:p>
        </w:tc>
        <w:tc>
          <w:tcPr>
            <w:tcW w:w="713" w:type="dxa"/>
            <w:tcBorders>
              <w:top w:val="single" w:sz="4" w:space="0" w:color="auto"/>
              <w:left w:val="single" w:sz="4" w:space="0" w:color="auto"/>
              <w:bottom w:val="single" w:sz="4" w:space="0" w:color="auto"/>
              <w:right w:val="single" w:sz="4" w:space="0" w:color="auto"/>
            </w:tcBorders>
          </w:tcPr>
          <w:p w14:paraId="32314064"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801D5D"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F334E1"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06A22D3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E0E55E8"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77027839"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34CB25D5"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23.502, 4.11.3.1</w:t>
            </w:r>
          </w:p>
        </w:tc>
        <w:tc>
          <w:tcPr>
            <w:tcW w:w="784" w:type="dxa"/>
            <w:tcBorders>
              <w:top w:val="single" w:sz="4" w:space="0" w:color="auto"/>
              <w:left w:val="single" w:sz="4" w:space="0" w:color="auto"/>
              <w:bottom w:val="single" w:sz="4" w:space="0" w:color="auto"/>
              <w:right w:val="single" w:sz="4" w:space="0" w:color="auto"/>
            </w:tcBorders>
          </w:tcPr>
          <w:p w14:paraId="7077316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27AFDC4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20A2FDFE"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7F6BD7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CF169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2FF5F10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6AE789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E5432BC"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F2B2AE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23.502, 4.11.3.2</w:t>
            </w:r>
          </w:p>
        </w:tc>
        <w:tc>
          <w:tcPr>
            <w:tcW w:w="784" w:type="dxa"/>
            <w:tcBorders>
              <w:top w:val="single" w:sz="4" w:space="0" w:color="auto"/>
              <w:left w:val="single" w:sz="4" w:space="0" w:color="auto"/>
              <w:bottom w:val="single" w:sz="4" w:space="0" w:color="auto"/>
              <w:right w:val="single" w:sz="4" w:space="0" w:color="auto"/>
            </w:tcBorders>
          </w:tcPr>
          <w:p w14:paraId="76194970"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43233B02"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99B962A"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DCAC51"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CB57D9"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546AD331"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92D7C08"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0FBFF7F"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4E8574A4"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23.502, 4.9.2.1</w:t>
            </w:r>
          </w:p>
        </w:tc>
        <w:tc>
          <w:tcPr>
            <w:tcW w:w="784" w:type="dxa"/>
            <w:tcBorders>
              <w:top w:val="single" w:sz="4" w:space="0" w:color="auto"/>
              <w:left w:val="single" w:sz="4" w:space="0" w:color="auto"/>
              <w:bottom w:val="single" w:sz="4" w:space="0" w:color="auto"/>
              <w:right w:val="single" w:sz="4" w:space="0" w:color="auto"/>
            </w:tcBorders>
          </w:tcPr>
          <w:p w14:paraId="70D898AF"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40665B00"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31BDD85B"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21EE3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BD18BD"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1551F56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134D20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026AE8A2"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5A6B5343"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23.502, 4.9.2.2</w:t>
            </w:r>
          </w:p>
        </w:tc>
        <w:tc>
          <w:tcPr>
            <w:tcW w:w="784" w:type="dxa"/>
            <w:tcBorders>
              <w:top w:val="single" w:sz="4" w:space="0" w:color="auto"/>
              <w:left w:val="single" w:sz="4" w:space="0" w:color="auto"/>
              <w:bottom w:val="single" w:sz="4" w:space="0" w:color="auto"/>
              <w:right w:val="single" w:sz="4" w:space="0" w:color="auto"/>
            </w:tcBorders>
          </w:tcPr>
          <w:p w14:paraId="626604F6"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7ED9371E"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6E246D5C"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845F2E"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442BD3"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486830E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440294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2C7CD08E"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 xml:space="preserve">Supports location based conditional handover, i.e., </w:t>
            </w:r>
            <w:proofErr w:type="spellStart"/>
            <w:r w:rsidRPr="003D1068">
              <w:rPr>
                <w:rFonts w:ascii="Arial" w:eastAsia="Times New Roman" w:hAnsi="Arial" w:cs="Arial"/>
                <w:sz w:val="18"/>
                <w:lang w:eastAsia="en-GB"/>
              </w:rPr>
              <w:t>CondEvent</w:t>
            </w:r>
            <w:proofErr w:type="spellEnd"/>
            <w:r w:rsidRPr="003D1068">
              <w:rPr>
                <w:rFonts w:ascii="Arial" w:eastAsia="Times New Roman" w:hAnsi="Arial" w:cs="Arial"/>
                <w:sz w:val="18"/>
                <w:lang w:eastAsia="en-GB"/>
              </w:rPr>
              <w:t xml:space="preserve"> D1</w:t>
            </w:r>
          </w:p>
        </w:tc>
        <w:tc>
          <w:tcPr>
            <w:tcW w:w="1196" w:type="dxa"/>
            <w:tcBorders>
              <w:top w:val="single" w:sz="6" w:space="0" w:color="auto"/>
              <w:left w:val="single" w:sz="6" w:space="0" w:color="auto"/>
              <w:bottom w:val="single" w:sz="6" w:space="0" w:color="auto"/>
              <w:right w:val="single" w:sz="4" w:space="0" w:color="auto"/>
            </w:tcBorders>
          </w:tcPr>
          <w:p w14:paraId="4B5994CD"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46AE65AC"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B7F523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4E822D46"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0FA4B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2F6CA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w:t>
            </w:r>
          </w:p>
        </w:tc>
      </w:tr>
      <w:tr w:rsidR="003D1068" w:rsidRPr="003D1068" w14:paraId="0080C879"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02855B8"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D1068">
              <w:rPr>
                <w:rFonts w:ascii="Arial" w:eastAsia="Times New Roman" w:hAnsi="Arial" w:cs="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066D6B35"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lang w:eastAsia="en-GB"/>
              </w:rPr>
              <w:t xml:space="preserve">Support time based conditional handover, i.e., </w:t>
            </w:r>
            <w:proofErr w:type="spellStart"/>
            <w:r w:rsidRPr="003D1068">
              <w:rPr>
                <w:rFonts w:ascii="Arial" w:eastAsia="Times New Roman" w:hAnsi="Arial" w:cs="Arial"/>
                <w:sz w:val="18"/>
                <w:lang w:eastAsia="en-GB"/>
              </w:rPr>
              <w:t>CondEvent</w:t>
            </w:r>
            <w:proofErr w:type="spellEnd"/>
            <w:r w:rsidRPr="003D1068">
              <w:rPr>
                <w:rFonts w:ascii="Arial" w:eastAsia="Times New Roman" w:hAnsi="Arial" w:cs="Arial"/>
                <w:sz w:val="18"/>
                <w:lang w:eastAsia="en-GB"/>
              </w:rPr>
              <w:t xml:space="preserve"> T1</w:t>
            </w:r>
          </w:p>
        </w:tc>
        <w:tc>
          <w:tcPr>
            <w:tcW w:w="1196" w:type="dxa"/>
            <w:tcBorders>
              <w:top w:val="single" w:sz="6" w:space="0" w:color="auto"/>
              <w:left w:val="single" w:sz="6" w:space="0" w:color="auto"/>
              <w:bottom w:val="single" w:sz="6" w:space="0" w:color="auto"/>
              <w:right w:val="single" w:sz="4" w:space="0" w:color="auto"/>
            </w:tcBorders>
          </w:tcPr>
          <w:p w14:paraId="2EB6914B"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2CF0B733"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9B0E7E9" w14:textId="77777777" w:rsidR="003D1068" w:rsidRPr="003D1068"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3D1068">
              <w:rPr>
                <w:rFonts w:ascii="Arial" w:eastAsia="Times New Roman"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02BD9AF5" w14:textId="77777777" w:rsidR="003D1068" w:rsidRPr="003D1068"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EE5D2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9788B31"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w:t>
            </w:r>
          </w:p>
        </w:tc>
      </w:tr>
      <w:tr w:rsidR="003D1068" w:rsidRPr="003D1068" w14:paraId="0650CB92"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7976C1F"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371BDAD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MN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42A87AB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5479D42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60CC525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1980286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9ACBD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8BABF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A UE supporting this feature shall also support 2 trigger events for same execution condition in MN initiated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NR-DC. UE shall set the capability value consistently for all FDD-FR1 bands, all TDD-FR1 bands and all TDD-FR2 bands respectively.</w:t>
            </w:r>
          </w:p>
        </w:tc>
      </w:tr>
      <w:tr w:rsidR="003D1068" w:rsidRPr="003D1068" w14:paraId="762862E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49E534A"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lastRenderedPageBreak/>
              <w:t>29</w:t>
            </w:r>
          </w:p>
        </w:tc>
        <w:tc>
          <w:tcPr>
            <w:tcW w:w="3565" w:type="dxa"/>
            <w:tcBorders>
              <w:top w:val="single" w:sz="6" w:space="0" w:color="auto"/>
              <w:left w:val="single" w:sz="4" w:space="0" w:color="auto"/>
              <w:bottom w:val="single" w:sz="6" w:space="0" w:color="auto"/>
              <w:right w:val="single" w:sz="6" w:space="0" w:color="auto"/>
            </w:tcBorders>
          </w:tcPr>
          <w:p w14:paraId="28EE210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MN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527555D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A6B0C9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77CE135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7C96D7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7A2FB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869C5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The UE supporting this feature shall also support 2 trigger events for same execution condition in MN initiated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EN-DC.</w:t>
            </w:r>
          </w:p>
        </w:tc>
      </w:tr>
      <w:tr w:rsidR="003D1068" w:rsidRPr="003D1068" w14:paraId="45EA2FAB"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66866F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6E43844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MN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2F364A2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50C749A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086262B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4170E8E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A3E67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CE6449"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The UE supporting this feature shall also support 2 trigger events for same execution condition in MN initiated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EN-DC.</w:t>
            </w:r>
          </w:p>
        </w:tc>
      </w:tr>
      <w:tr w:rsidR="003D1068" w:rsidRPr="003D1068" w14:paraId="4E4D485C"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44338338"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073DDBD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MN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6B28123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B50720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5833FFB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DE5E2B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37CBD7"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293E1E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The UE supporting this feature shall also support 2 trigger events for same execution condition in MN initiated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EN-DC.</w:t>
            </w:r>
          </w:p>
        </w:tc>
      </w:tr>
      <w:tr w:rsidR="003D1068" w:rsidRPr="003D1068" w14:paraId="76F0576C"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5DDC02D"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27222E2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SN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55163A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7E692DE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412B2C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7C61A7F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751ACD"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91F853"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Indicates whether the UE supports SN initiated inter-SN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NR-DC, which is configured by NR </w:t>
            </w:r>
            <w:proofErr w:type="spellStart"/>
            <w:r w:rsidRPr="003D1068">
              <w:rPr>
                <w:rFonts w:ascii="Arial" w:eastAsia="DengXian" w:hAnsi="Arial"/>
                <w:sz w:val="18"/>
                <w:lang w:eastAsia="en-GB"/>
              </w:rPr>
              <w:t>conditionalReconfiguration</w:t>
            </w:r>
            <w:proofErr w:type="spellEnd"/>
            <w:r w:rsidRPr="003D1068">
              <w:rPr>
                <w:rFonts w:ascii="Arial" w:eastAsia="DengXian" w:hAnsi="Arial"/>
                <w:sz w:val="18"/>
                <w:lang w:eastAsia="en-GB"/>
              </w:rPr>
              <w:t xml:space="preserve"> using SN configured measurement as triggering condition. The UE supporting this feature shall also support 2 trigger events for same execution condition in SN initiated inter-SN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in NR-DC. UE shall set the capability value consistently for all FDD-FR1 bands, all TDD-FR1 bands and all TDD-FR2 bands respectively.</w:t>
            </w:r>
          </w:p>
        </w:tc>
      </w:tr>
      <w:tr w:rsidR="003D1068" w:rsidRPr="003D1068" w14:paraId="442BCBB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D56D12D"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33</w:t>
            </w:r>
          </w:p>
        </w:tc>
        <w:tc>
          <w:tcPr>
            <w:tcW w:w="3565" w:type="dxa"/>
            <w:tcBorders>
              <w:top w:val="single" w:sz="6" w:space="0" w:color="auto"/>
              <w:left w:val="single" w:sz="4" w:space="0" w:color="auto"/>
              <w:bottom w:val="single" w:sz="6" w:space="0" w:color="auto"/>
              <w:right w:val="single" w:sz="6" w:space="0" w:color="auto"/>
            </w:tcBorders>
          </w:tcPr>
          <w:p w14:paraId="06A3B0C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SN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50C248E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48742BC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BC1157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9604BD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4A755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98526B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Indicates whether the UE supports SN initiated inter-SN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within all supported FR1-FDD bands in EN-DC, which is configured by E-UTRA </w:t>
            </w:r>
            <w:proofErr w:type="spellStart"/>
            <w:r w:rsidRPr="003D1068">
              <w:rPr>
                <w:rFonts w:ascii="Arial" w:eastAsia="DengXian" w:hAnsi="Arial"/>
                <w:sz w:val="18"/>
                <w:lang w:eastAsia="en-GB"/>
              </w:rPr>
              <w:t>conditionalReconfiguration</w:t>
            </w:r>
            <w:proofErr w:type="spellEnd"/>
            <w:r w:rsidRPr="003D1068">
              <w:rPr>
                <w:rFonts w:ascii="Arial" w:eastAsia="DengXian" w:hAnsi="Arial"/>
                <w:sz w:val="18"/>
                <w:lang w:eastAsia="en-GB"/>
              </w:rPr>
              <w:t xml:space="preserve"> field using SN configured measurement as triggering condition.</w:t>
            </w:r>
          </w:p>
        </w:tc>
      </w:tr>
      <w:tr w:rsidR="003D1068" w:rsidRPr="003D1068" w14:paraId="56B213E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F3422DF"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lastRenderedPageBreak/>
              <w:t>34</w:t>
            </w:r>
          </w:p>
        </w:tc>
        <w:tc>
          <w:tcPr>
            <w:tcW w:w="3565" w:type="dxa"/>
            <w:tcBorders>
              <w:top w:val="single" w:sz="6" w:space="0" w:color="auto"/>
              <w:left w:val="single" w:sz="4" w:space="0" w:color="auto"/>
              <w:bottom w:val="single" w:sz="6" w:space="0" w:color="auto"/>
              <w:right w:val="single" w:sz="6" w:space="0" w:color="auto"/>
            </w:tcBorders>
          </w:tcPr>
          <w:p w14:paraId="6E2A9F9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SN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7439A19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61F85AF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0FC5C7F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3194FE3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EA23C8"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06B7D49"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Indicates whether the UE supports SN initiated inter-SN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within all supported FR1-TDD bands in EN-DC, which is configured by E-UTRA </w:t>
            </w:r>
            <w:proofErr w:type="spellStart"/>
            <w:r w:rsidRPr="003D1068">
              <w:rPr>
                <w:rFonts w:ascii="Arial" w:eastAsia="DengXian" w:hAnsi="Arial"/>
                <w:sz w:val="18"/>
                <w:lang w:eastAsia="en-GB"/>
              </w:rPr>
              <w:t>conditionalReconfiguration</w:t>
            </w:r>
            <w:proofErr w:type="spellEnd"/>
            <w:r w:rsidRPr="003D1068">
              <w:rPr>
                <w:rFonts w:ascii="Arial" w:eastAsia="DengXian" w:hAnsi="Arial"/>
                <w:sz w:val="18"/>
                <w:lang w:eastAsia="en-GB"/>
              </w:rPr>
              <w:t xml:space="preserve"> field using SN configured measurement as triggering condition.</w:t>
            </w:r>
          </w:p>
        </w:tc>
      </w:tr>
      <w:tr w:rsidR="003D1068" w:rsidRPr="003D1068" w14:paraId="2B2F024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8B1D86A"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29C8120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of SN initiated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7B68873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418E9D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7ACF4C8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7DB86B4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F95E1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79B483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Indicates whether the UE supports SN initiated inter-SN conditional </w:t>
            </w:r>
            <w:proofErr w:type="spellStart"/>
            <w:r w:rsidRPr="003D1068">
              <w:rPr>
                <w:rFonts w:ascii="Arial" w:eastAsia="DengXian" w:hAnsi="Arial"/>
                <w:sz w:val="18"/>
                <w:lang w:eastAsia="en-GB"/>
              </w:rPr>
              <w:t>PSCell</w:t>
            </w:r>
            <w:proofErr w:type="spellEnd"/>
            <w:r w:rsidRPr="003D1068">
              <w:rPr>
                <w:rFonts w:ascii="Arial" w:eastAsia="DengXian" w:hAnsi="Arial"/>
                <w:sz w:val="18"/>
                <w:lang w:eastAsia="en-GB"/>
              </w:rPr>
              <w:t xml:space="preserve"> change within all supported FR2-TDD bands in EN-DC, which is configured by E-UTRA </w:t>
            </w:r>
            <w:proofErr w:type="spellStart"/>
            <w:r w:rsidRPr="003D1068">
              <w:rPr>
                <w:rFonts w:ascii="Arial" w:eastAsia="DengXian" w:hAnsi="Arial"/>
                <w:sz w:val="18"/>
                <w:lang w:eastAsia="en-GB"/>
              </w:rPr>
              <w:t>conditionalReconfiguration</w:t>
            </w:r>
            <w:proofErr w:type="spellEnd"/>
            <w:r w:rsidRPr="003D1068">
              <w:rPr>
                <w:rFonts w:ascii="Arial" w:eastAsia="DengXian" w:hAnsi="Arial"/>
                <w:sz w:val="18"/>
                <w:lang w:eastAsia="en-GB"/>
              </w:rPr>
              <w:t xml:space="preserve"> field using SN configured measurement as triggering condition.</w:t>
            </w:r>
          </w:p>
        </w:tc>
      </w:tr>
      <w:tr w:rsidR="003D1068" w:rsidRPr="003D1068" w14:paraId="5C8E26C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45767D5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DB4150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Supports Event A4 based conditional handover in NTN bands, i.e., </w:t>
            </w:r>
            <w:proofErr w:type="spellStart"/>
            <w:r w:rsidRPr="003D1068">
              <w:rPr>
                <w:rFonts w:ascii="Arial" w:eastAsia="Times New Roman" w:hAnsi="Arial" w:cs="Arial"/>
                <w:sz w:val="18"/>
                <w:lang w:eastAsia="en-GB"/>
              </w:rPr>
              <w:t>CondEvent</w:t>
            </w:r>
            <w:proofErr w:type="spellEnd"/>
            <w:r w:rsidRPr="003D1068">
              <w:rPr>
                <w:rFonts w:ascii="Arial" w:eastAsia="Times New Roman" w:hAnsi="Arial" w:cs="Arial"/>
                <w:sz w:val="18"/>
                <w:lang w:eastAsia="en-GB"/>
              </w:rPr>
              <w:t xml:space="preserve"> A4</w:t>
            </w:r>
          </w:p>
        </w:tc>
        <w:tc>
          <w:tcPr>
            <w:tcW w:w="1196" w:type="dxa"/>
            <w:tcBorders>
              <w:top w:val="single" w:sz="6" w:space="0" w:color="auto"/>
              <w:left w:val="single" w:sz="6" w:space="0" w:color="auto"/>
              <w:bottom w:val="single" w:sz="6" w:space="0" w:color="auto"/>
              <w:right w:val="single" w:sz="4" w:space="0" w:color="auto"/>
            </w:tcBorders>
          </w:tcPr>
          <w:p w14:paraId="309788E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406B09C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6562588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08EA1E7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9F674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4A543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w:t>
            </w:r>
          </w:p>
        </w:tc>
      </w:tr>
      <w:tr w:rsidR="003D1068" w:rsidRPr="003D1068" w14:paraId="6A03DA60"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473C90F"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78F539E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conditional handover with candidate SCG, where conditional NR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72BC7ED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445A98B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62A11DCF"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bookmarkStart w:id="15" w:name="_Hlk160460287"/>
            <w:r w:rsidRPr="003D1068">
              <w:rPr>
                <w:rFonts w:ascii="Arial" w:eastAsia="Times New Roman" w:hAnsi="Arial" w:cs="Arial"/>
                <w:sz w:val="18"/>
              </w:rPr>
              <w:t>pc_condHandoverWithCandSCG_change_r18</w:t>
            </w:r>
            <w:bookmarkEnd w:id="15"/>
          </w:p>
        </w:tc>
        <w:tc>
          <w:tcPr>
            <w:tcW w:w="713" w:type="dxa"/>
            <w:tcBorders>
              <w:top w:val="single" w:sz="4" w:space="0" w:color="auto"/>
              <w:left w:val="single" w:sz="4" w:space="0" w:color="auto"/>
              <w:bottom w:val="single" w:sz="4" w:space="0" w:color="auto"/>
              <w:right w:val="single" w:sz="4" w:space="0" w:color="auto"/>
            </w:tcBorders>
          </w:tcPr>
          <w:p w14:paraId="5A01880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CC821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BA73E0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UE indicating support of this feature shall also indicate the support of condHandover-r16 and support of at least one NR-DC band combination.</w:t>
            </w:r>
          </w:p>
        </w:tc>
      </w:tr>
      <w:tr w:rsidR="003D1068" w:rsidRPr="003D1068" w14:paraId="6830306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0DD7F6D"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lastRenderedPageBreak/>
              <w:t>38</w:t>
            </w:r>
          </w:p>
        </w:tc>
        <w:tc>
          <w:tcPr>
            <w:tcW w:w="3565" w:type="dxa"/>
            <w:tcBorders>
              <w:top w:val="single" w:sz="6" w:space="0" w:color="auto"/>
              <w:left w:val="single" w:sz="4" w:space="0" w:color="auto"/>
              <w:bottom w:val="single" w:sz="6" w:space="0" w:color="auto"/>
              <w:right w:val="single" w:sz="6" w:space="0" w:color="auto"/>
            </w:tcBorders>
          </w:tcPr>
          <w:p w14:paraId="3C6E375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conditional handover with candidate NR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addition</w:t>
            </w:r>
          </w:p>
        </w:tc>
        <w:tc>
          <w:tcPr>
            <w:tcW w:w="1196" w:type="dxa"/>
            <w:tcBorders>
              <w:top w:val="single" w:sz="6" w:space="0" w:color="auto"/>
              <w:left w:val="single" w:sz="6" w:space="0" w:color="auto"/>
              <w:bottom w:val="single" w:sz="6" w:space="0" w:color="auto"/>
              <w:right w:val="single" w:sz="4" w:space="0" w:color="auto"/>
            </w:tcBorders>
          </w:tcPr>
          <w:p w14:paraId="6B4CD32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D4E3A6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3D22EE76"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0023008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D7345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FF175E"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UE indicating support of this feature shall also indicate the support of condHandover-r16 and support of at least one NR-DC band combination.</w:t>
            </w:r>
          </w:p>
        </w:tc>
      </w:tr>
      <w:tr w:rsidR="003D1068" w:rsidRPr="003D1068" w14:paraId="0A7C99E1"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BBD2B7F"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33A5F5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conditional handover with candidate SCG, where conditional NR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3168229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0302AA4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184A657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3D1068">
              <w:rPr>
                <w:rFonts w:ascii="Arial" w:eastAsia="Times New Roman"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7922741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CDB276"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344339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parameter can only be set if condHandoverWithCandSCG-change-r18 is set for both FDD and TDD.</w:t>
            </w:r>
          </w:p>
        </w:tc>
      </w:tr>
      <w:tr w:rsidR="003D1068" w:rsidRPr="003D1068" w14:paraId="649E1226"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927F4AC"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3CE2639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conditional handover with candidate SCG, where conditional NR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54129FE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698CF57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5FB10DC6"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266A4C5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FF25D4"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5B24C3"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parameter can only be set if condHandoverWithCandSCG-change-r18 is set for both FR1 and FR2.</w:t>
            </w:r>
          </w:p>
        </w:tc>
      </w:tr>
      <w:tr w:rsidR="003D1068" w:rsidRPr="003D1068" w14:paraId="3F07C461"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F2B165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53040B7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Subsequent CPAC for MN initiated subsequent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or addition in NR-DC, which is configured by NR </w:t>
            </w:r>
            <w:proofErr w:type="spellStart"/>
            <w:r w:rsidRPr="003D1068">
              <w:rPr>
                <w:rFonts w:ascii="Arial" w:eastAsia="Times New Roman" w:hAnsi="Arial" w:cs="Arial"/>
                <w:sz w:val="18"/>
                <w:lang w:eastAsia="en-GB"/>
              </w:rPr>
              <w:t>conditionalReconfiguration</w:t>
            </w:r>
            <w:proofErr w:type="spellEnd"/>
            <w:r w:rsidRPr="003D1068">
              <w:rPr>
                <w:rFonts w:ascii="Arial" w:eastAsia="Times New Roman" w:hAnsi="Arial" w:cs="Arial"/>
                <w:sz w:val="18"/>
                <w:lang w:eastAsia="en-GB"/>
              </w:rPr>
              <w:t xml:space="preserve">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5D38157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4B9B61A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22FDEFBA"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02E284E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11F6C0"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733F341" w14:textId="77777777" w:rsidR="003D1068" w:rsidRPr="003D1068" w:rsidRDefault="003D1068" w:rsidP="003D1068">
            <w:pPr>
              <w:overflowPunct w:val="0"/>
              <w:autoSpaceDE w:val="0"/>
              <w:autoSpaceDN w:val="0"/>
              <w:adjustRightInd w:val="0"/>
              <w:textAlignment w:val="baseline"/>
              <w:rPr>
                <w:rFonts w:ascii="Arial" w:eastAsia="DengXian" w:hAnsi="Arial"/>
                <w:sz w:val="18"/>
                <w:lang w:eastAsia="en-GB"/>
              </w:rPr>
            </w:pPr>
            <w:r w:rsidRPr="003D1068">
              <w:rPr>
                <w:rFonts w:ascii="Arial" w:eastAsia="DengXian" w:hAnsi="Arial"/>
                <w:sz w:val="18"/>
                <w:lang w:eastAsia="en-GB"/>
              </w:rPr>
              <w:t>The parameter can only be set if sn-InitiatedCondPSCellChangeNRDC-r17, mn-InitiatedCondPSCellChangeNRDC-r17 and condPSCellAdditionNRDC-r17 are supported.</w:t>
            </w:r>
          </w:p>
        </w:tc>
      </w:tr>
      <w:tr w:rsidR="003D1068" w:rsidRPr="003D1068" w14:paraId="1C3CDDE0"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80586D2"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7711E80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Subsequent CPAC for MN initiated subsequent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or addition in NR-DC, which is configured by NR </w:t>
            </w:r>
            <w:proofErr w:type="spellStart"/>
            <w:r w:rsidRPr="003D1068">
              <w:rPr>
                <w:rFonts w:ascii="Arial" w:eastAsia="Times New Roman" w:hAnsi="Arial" w:cs="Arial"/>
                <w:sz w:val="18"/>
                <w:lang w:eastAsia="en-GB"/>
              </w:rPr>
              <w:t>conditionalReconfiguration</w:t>
            </w:r>
            <w:proofErr w:type="spellEnd"/>
            <w:r w:rsidRPr="003D1068">
              <w:rPr>
                <w:rFonts w:ascii="Arial" w:eastAsia="Times New Roman" w:hAnsi="Arial" w:cs="Arial"/>
                <w:sz w:val="18"/>
                <w:lang w:eastAsia="en-GB"/>
              </w:rPr>
              <w:t xml:space="preserve">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04FE2D4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261CD2FE"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3AD722F4"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w:t>
            </w:r>
            <w:bookmarkStart w:id="16" w:name="_Hlk160432303"/>
            <w:r w:rsidRPr="003D1068">
              <w:rPr>
                <w:rFonts w:ascii="Arial" w:eastAsia="Times New Roman" w:hAnsi="Arial" w:cs="Arial"/>
                <w:sz w:val="18"/>
              </w:rPr>
              <w:t>mn_ConfiguredMN_TriggerSCPAC_afterSCG_release_r18</w:t>
            </w:r>
            <w:bookmarkEnd w:id="16"/>
          </w:p>
        </w:tc>
        <w:tc>
          <w:tcPr>
            <w:tcW w:w="713" w:type="dxa"/>
            <w:tcBorders>
              <w:top w:val="single" w:sz="4" w:space="0" w:color="auto"/>
              <w:left w:val="single" w:sz="4" w:space="0" w:color="auto"/>
              <w:bottom w:val="single" w:sz="4" w:space="0" w:color="auto"/>
              <w:right w:val="single" w:sz="4" w:space="0" w:color="auto"/>
            </w:tcBorders>
          </w:tcPr>
          <w:p w14:paraId="6A64CBD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EC27A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BB29B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indicating support for this feature shall indicate support of mn-ConfiguredMN-TriggerSCPAC-r18.</w:t>
            </w:r>
          </w:p>
        </w:tc>
      </w:tr>
      <w:tr w:rsidR="003D1068" w:rsidRPr="003D1068" w14:paraId="2BC9D03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618A66D"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AB58B72"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01B38B2E"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5FEF135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71C6C4B4"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7175302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C4AD9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438173"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41652CA8"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846046E"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3124D51E"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Subsequent CPAC as defined in TS 38.331 [9] for initial MN configured subsequent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in NR-DC, which is configured by NR </w:t>
            </w:r>
            <w:proofErr w:type="spellStart"/>
            <w:r w:rsidRPr="003D1068">
              <w:rPr>
                <w:rFonts w:ascii="Arial" w:eastAsia="Times New Roman" w:hAnsi="Arial" w:cs="Arial"/>
                <w:sz w:val="18"/>
                <w:lang w:eastAsia="en-GB"/>
              </w:rPr>
              <w:t>conditionalReconfiguration</w:t>
            </w:r>
            <w:proofErr w:type="spellEnd"/>
            <w:r w:rsidRPr="003D1068">
              <w:rPr>
                <w:rFonts w:ascii="Arial" w:eastAsia="Times New Roman" w:hAnsi="Arial" w:cs="Arial"/>
                <w:sz w:val="18"/>
                <w:lang w:eastAsia="en-GB"/>
              </w:rPr>
              <w:t xml:space="preserve">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6D109BC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31348D1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48147727"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542BF2E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5134D2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84CAC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parameter can only be set if sn-InitiatedCondPSCellChangeNRDC-r17 is supported.</w:t>
            </w:r>
          </w:p>
        </w:tc>
      </w:tr>
      <w:tr w:rsidR="003D1068" w:rsidRPr="003D1068" w14:paraId="6E91C53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16F117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45</w:t>
            </w:r>
          </w:p>
        </w:tc>
        <w:tc>
          <w:tcPr>
            <w:tcW w:w="3565" w:type="dxa"/>
            <w:tcBorders>
              <w:top w:val="single" w:sz="6" w:space="0" w:color="auto"/>
              <w:left w:val="single" w:sz="4" w:space="0" w:color="auto"/>
              <w:bottom w:val="single" w:sz="6" w:space="0" w:color="auto"/>
              <w:right w:val="single" w:sz="6" w:space="0" w:color="auto"/>
            </w:tcBorders>
          </w:tcPr>
          <w:p w14:paraId="7CFE7D7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4A2019A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4C84997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16016CB7"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4FB4583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4A8DE24"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D5EF2B4"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3D1068" w14:paraId="5D13B1D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948E46A"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2C6FB15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 Subsequent CPAC for SN configured subsequent conditional </w:t>
            </w:r>
            <w:proofErr w:type="spellStart"/>
            <w:r w:rsidRPr="003D1068">
              <w:rPr>
                <w:rFonts w:ascii="Arial" w:eastAsia="Times New Roman" w:hAnsi="Arial" w:cs="Arial"/>
                <w:sz w:val="18"/>
                <w:lang w:eastAsia="en-GB"/>
              </w:rPr>
              <w:t>PSCell</w:t>
            </w:r>
            <w:proofErr w:type="spellEnd"/>
            <w:r w:rsidRPr="003D1068">
              <w:rPr>
                <w:rFonts w:ascii="Arial" w:eastAsia="Times New Roman" w:hAnsi="Arial" w:cs="Arial"/>
                <w:sz w:val="18"/>
                <w:lang w:eastAsia="en-GB"/>
              </w:rPr>
              <w:t xml:space="preserve"> change (intra-SN) in NR-DC</w:t>
            </w:r>
          </w:p>
        </w:tc>
        <w:tc>
          <w:tcPr>
            <w:tcW w:w="1196" w:type="dxa"/>
            <w:tcBorders>
              <w:top w:val="single" w:sz="6" w:space="0" w:color="auto"/>
              <w:left w:val="single" w:sz="6" w:space="0" w:color="auto"/>
              <w:bottom w:val="single" w:sz="6" w:space="0" w:color="auto"/>
              <w:right w:val="single" w:sz="4" w:space="0" w:color="auto"/>
            </w:tcBorders>
          </w:tcPr>
          <w:p w14:paraId="53F23F1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0F6B97A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2DA56E8F"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3E8F20B7"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E6F23C"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DE7B4E7"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The parameter can only be set if condPSCellChange-r16 is supported.</w:t>
            </w:r>
          </w:p>
        </w:tc>
      </w:tr>
      <w:tr w:rsidR="003D1068" w:rsidRPr="003D1068" w14:paraId="132E54A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79B9B71"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7A71951"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3082F50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38.306, 4.2.7.4</w:t>
            </w:r>
          </w:p>
        </w:tc>
        <w:tc>
          <w:tcPr>
            <w:tcW w:w="784" w:type="dxa"/>
            <w:tcBorders>
              <w:top w:val="single" w:sz="4" w:space="0" w:color="auto"/>
              <w:left w:val="single" w:sz="4" w:space="0" w:color="auto"/>
              <w:bottom w:val="single" w:sz="4" w:space="0" w:color="auto"/>
              <w:right w:val="single" w:sz="4" w:space="0" w:color="auto"/>
            </w:tcBorders>
          </w:tcPr>
          <w:p w14:paraId="2AFF7ED0"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26B0C6E8"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proofErr w:type="spellStart"/>
            <w:r w:rsidRPr="003D1068">
              <w:rPr>
                <w:rFonts w:ascii="Arial" w:eastAsia="Times New Roman" w:hAnsi="Arial" w:cs="Arial"/>
                <w:sz w:val="18"/>
              </w:rPr>
              <w:t>pc_interFreqDAPS_on_intraband_contiguous_BC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66CB87D9"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277A4F"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8BE072"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If UE supports </w:t>
            </w:r>
            <w:proofErr w:type="spellStart"/>
            <w:r w:rsidRPr="003D1068">
              <w:rPr>
                <w:rFonts w:ascii="Arial" w:eastAsia="DengXian" w:hAnsi="Arial"/>
                <w:sz w:val="18"/>
                <w:lang w:eastAsia="en-GB"/>
              </w:rPr>
              <w:t>interFreqDAPS</w:t>
            </w:r>
            <w:proofErr w:type="spellEnd"/>
            <w:r w:rsidRPr="003D1068">
              <w:rPr>
                <w:rFonts w:ascii="Arial" w:eastAsia="DengXian" w:hAnsi="Arial"/>
                <w:sz w:val="18"/>
                <w:lang w:eastAsia="en-GB"/>
              </w:rPr>
              <w:t xml:space="preserve"> on </w:t>
            </w:r>
            <w:proofErr w:type="spellStart"/>
            <w:r w:rsidRPr="003D1068">
              <w:rPr>
                <w:rFonts w:ascii="Arial" w:eastAsia="DengXian" w:hAnsi="Arial"/>
                <w:sz w:val="18"/>
                <w:lang w:eastAsia="en-GB"/>
              </w:rPr>
              <w:t>intraband</w:t>
            </w:r>
            <w:proofErr w:type="spellEnd"/>
            <w:r w:rsidRPr="003D1068">
              <w:rPr>
                <w:rFonts w:ascii="Arial" w:eastAsia="DengXian" w:hAnsi="Arial"/>
                <w:sz w:val="18"/>
                <w:lang w:eastAsia="en-GB"/>
              </w:rPr>
              <w:t xml:space="preserve"> contiguous BC, it is set to true.</w:t>
            </w:r>
          </w:p>
        </w:tc>
      </w:tr>
      <w:tr w:rsidR="003D1068" w:rsidRPr="003D1068" w14:paraId="30D5ADB2"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37238F9"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00008C0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30091E8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38.306, 4.2.7.4</w:t>
            </w:r>
          </w:p>
        </w:tc>
        <w:tc>
          <w:tcPr>
            <w:tcW w:w="784" w:type="dxa"/>
            <w:tcBorders>
              <w:top w:val="single" w:sz="4" w:space="0" w:color="auto"/>
              <w:left w:val="single" w:sz="4" w:space="0" w:color="auto"/>
              <w:bottom w:val="single" w:sz="4" w:space="0" w:color="auto"/>
              <w:right w:val="single" w:sz="4" w:space="0" w:color="auto"/>
            </w:tcBorders>
          </w:tcPr>
          <w:p w14:paraId="68E59C3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4BA6591F"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proofErr w:type="spellStart"/>
            <w:r w:rsidRPr="003D1068">
              <w:rPr>
                <w:rFonts w:ascii="Arial" w:eastAsia="Times New Roman" w:hAnsi="Arial" w:cs="Arial"/>
                <w:sz w:val="18"/>
              </w:rPr>
              <w:t>pc_interFreqDAPS_on_intraband_noncontiguous_BC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47B5D91F"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575274"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F02FDF5"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 xml:space="preserve">If UE supports </w:t>
            </w:r>
            <w:proofErr w:type="spellStart"/>
            <w:r w:rsidRPr="003D1068">
              <w:rPr>
                <w:rFonts w:ascii="Arial" w:eastAsia="DengXian" w:hAnsi="Arial"/>
                <w:sz w:val="18"/>
                <w:lang w:eastAsia="en-GB"/>
              </w:rPr>
              <w:t>interFreqDAPS</w:t>
            </w:r>
            <w:proofErr w:type="spellEnd"/>
            <w:r w:rsidRPr="003D1068">
              <w:rPr>
                <w:rFonts w:ascii="Arial" w:eastAsia="DengXian" w:hAnsi="Arial"/>
                <w:sz w:val="18"/>
                <w:lang w:eastAsia="en-GB"/>
              </w:rPr>
              <w:t xml:space="preserve"> on </w:t>
            </w:r>
            <w:proofErr w:type="spellStart"/>
            <w:r w:rsidRPr="003D1068">
              <w:rPr>
                <w:rFonts w:ascii="Arial" w:eastAsia="DengXian" w:hAnsi="Arial"/>
                <w:sz w:val="18"/>
                <w:lang w:eastAsia="en-GB"/>
              </w:rPr>
              <w:t>intraband</w:t>
            </w:r>
            <w:proofErr w:type="spellEnd"/>
            <w:r w:rsidRPr="003D1068">
              <w:rPr>
                <w:rFonts w:ascii="Arial" w:eastAsia="DengXian" w:hAnsi="Arial"/>
                <w:sz w:val="18"/>
                <w:lang w:eastAsia="en-GB"/>
              </w:rPr>
              <w:t xml:space="preserve"> </w:t>
            </w:r>
            <w:proofErr w:type="spellStart"/>
            <w:r w:rsidRPr="003D1068">
              <w:rPr>
                <w:rFonts w:ascii="Arial" w:eastAsia="DengXian" w:hAnsi="Arial"/>
                <w:sz w:val="18"/>
                <w:lang w:eastAsia="en-GB"/>
              </w:rPr>
              <w:t>noncontiguous</w:t>
            </w:r>
            <w:proofErr w:type="spellEnd"/>
            <w:r w:rsidRPr="003D1068">
              <w:rPr>
                <w:rFonts w:ascii="Arial" w:eastAsia="DengXian" w:hAnsi="Arial"/>
                <w:sz w:val="18"/>
                <w:lang w:eastAsia="en-GB"/>
              </w:rPr>
              <w:t xml:space="preserve"> BC, it is set to true.</w:t>
            </w:r>
          </w:p>
        </w:tc>
      </w:tr>
      <w:tr w:rsidR="003D1068" w:rsidRPr="003D1068" w14:paraId="5283CC3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0754BBA"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7EE6CBAC"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 xml:space="preserve">Supports location based conditional handover, i.e., </w:t>
            </w:r>
            <w:proofErr w:type="spellStart"/>
            <w:r w:rsidRPr="003D1068">
              <w:rPr>
                <w:rFonts w:ascii="Arial" w:eastAsia="Times New Roman" w:hAnsi="Arial" w:cs="Arial"/>
                <w:sz w:val="18"/>
                <w:lang w:eastAsia="en-GB"/>
              </w:rPr>
              <w:t>CondEvent</w:t>
            </w:r>
            <w:proofErr w:type="spellEnd"/>
            <w:r w:rsidRPr="003D1068">
              <w:rPr>
                <w:rFonts w:ascii="Arial" w:eastAsia="Times New Roman" w:hAnsi="Arial" w:cs="Arial"/>
                <w:sz w:val="18"/>
                <w:lang w:eastAsia="en-GB"/>
              </w:rPr>
              <w:t xml:space="preserve"> D2</w:t>
            </w:r>
          </w:p>
        </w:tc>
        <w:tc>
          <w:tcPr>
            <w:tcW w:w="1196" w:type="dxa"/>
            <w:tcBorders>
              <w:top w:val="single" w:sz="6" w:space="0" w:color="auto"/>
              <w:left w:val="single" w:sz="6" w:space="0" w:color="auto"/>
              <w:bottom w:val="single" w:sz="6" w:space="0" w:color="auto"/>
              <w:right w:val="single" w:sz="4" w:space="0" w:color="auto"/>
            </w:tcBorders>
          </w:tcPr>
          <w:p w14:paraId="77209305"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37B52BA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3C58F48C"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3BAA65E4"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13BD2A"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74CA5DB"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3D1068" w:rsidRPr="003D1068" w14:paraId="4E44BF9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53DB44B"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4B3A6D1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1B7744DA"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w:t>
            </w:r>
          </w:p>
        </w:tc>
        <w:tc>
          <w:tcPr>
            <w:tcW w:w="784" w:type="dxa"/>
            <w:tcBorders>
              <w:top w:val="single" w:sz="4" w:space="0" w:color="auto"/>
              <w:left w:val="single" w:sz="4" w:space="0" w:color="auto"/>
              <w:bottom w:val="single" w:sz="4" w:space="0" w:color="auto"/>
              <w:right w:val="single" w:sz="4" w:space="0" w:color="auto"/>
            </w:tcBorders>
          </w:tcPr>
          <w:p w14:paraId="4999159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10DE3D1E"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38DB53A8"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highlight w:val="yellow"/>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12530DE"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AD09083"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It is mandated if the UE supports locationBasedCondHandoverEMC-r18 in any NTN band.</w:t>
            </w:r>
          </w:p>
        </w:tc>
      </w:tr>
      <w:tr w:rsidR="003D1068" w:rsidRPr="003D1068" w14:paraId="7BDD4C15"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E76E111" w14:textId="77777777" w:rsidR="003D1068" w:rsidRPr="003D1068"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D1068">
              <w:rPr>
                <w:rFonts w:ascii="Arial" w:eastAsia="Times New Roman" w:hAnsi="Arial" w:cs="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71A52183"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6703A4B6"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38.306, 4.2.9</w:t>
            </w:r>
          </w:p>
        </w:tc>
        <w:tc>
          <w:tcPr>
            <w:tcW w:w="784" w:type="dxa"/>
            <w:tcBorders>
              <w:top w:val="single" w:sz="4" w:space="0" w:color="auto"/>
              <w:left w:val="single" w:sz="4" w:space="0" w:color="auto"/>
              <w:bottom w:val="single" w:sz="4" w:space="0" w:color="auto"/>
              <w:right w:val="single" w:sz="4" w:space="0" w:color="auto"/>
            </w:tcBorders>
          </w:tcPr>
          <w:p w14:paraId="11D2B95B"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1068">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5C1D865D" w14:textId="77777777" w:rsidR="003D1068" w:rsidRPr="003D1068" w:rsidRDefault="003D1068" w:rsidP="003D1068">
            <w:pPr>
              <w:overflowPunct w:val="0"/>
              <w:autoSpaceDE w:val="0"/>
              <w:autoSpaceDN w:val="0"/>
              <w:adjustRightInd w:val="0"/>
              <w:textAlignment w:val="baseline"/>
              <w:rPr>
                <w:rFonts w:ascii="Arial" w:eastAsia="Times New Roman" w:hAnsi="Arial" w:cs="Arial"/>
                <w:sz w:val="18"/>
              </w:rPr>
            </w:pPr>
            <w:r w:rsidRPr="003D1068">
              <w:rPr>
                <w:rFonts w:ascii="Arial" w:eastAsia="Times New Roman" w:hAnsi="Arial" w:cs="Arial"/>
                <w:sz w:val="18"/>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73B8815D" w14:textId="77777777" w:rsidR="003D1068" w:rsidRPr="003D1068"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D1068">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47B5FD"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1D5F49" w14:textId="77777777" w:rsidR="003D1068" w:rsidRPr="003D1068"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3D1068">
              <w:rPr>
                <w:rFonts w:ascii="Arial" w:eastAsia="DengXian" w:hAnsi="Arial"/>
                <w:sz w:val="18"/>
                <w:lang w:eastAsia="en-GB"/>
              </w:rPr>
              <w:t>A UE supporting this feature shall also indicate the support of nonTerrestrialNetwork-r17.</w:t>
            </w:r>
          </w:p>
        </w:tc>
      </w:tr>
      <w:tr w:rsidR="003D1068" w:rsidRPr="003D1068" w14:paraId="741FBC60" w14:textId="77777777" w:rsidTr="00E44BFA">
        <w:trPr>
          <w:cantSplit/>
          <w:jc w:val="center"/>
          <w:ins w:id="17" w:author="Fernando Alonso Macias" w:date="2025-04-17T15:45:00Z"/>
        </w:trPr>
        <w:tc>
          <w:tcPr>
            <w:tcW w:w="485" w:type="dxa"/>
            <w:tcBorders>
              <w:top w:val="single" w:sz="4" w:space="0" w:color="auto"/>
              <w:left w:val="single" w:sz="4" w:space="0" w:color="auto"/>
              <w:bottom w:val="single" w:sz="4" w:space="0" w:color="auto"/>
              <w:right w:val="single" w:sz="4" w:space="0" w:color="auto"/>
            </w:tcBorders>
          </w:tcPr>
          <w:p w14:paraId="751919CC" w14:textId="5C73DDFA" w:rsidR="003D1068" w:rsidRPr="003D1068" w:rsidRDefault="003D1068" w:rsidP="003D1068">
            <w:pPr>
              <w:keepNext/>
              <w:keepLines/>
              <w:overflowPunct w:val="0"/>
              <w:autoSpaceDE w:val="0"/>
              <w:autoSpaceDN w:val="0"/>
              <w:adjustRightInd w:val="0"/>
              <w:spacing w:after="0"/>
              <w:jc w:val="center"/>
              <w:textAlignment w:val="baseline"/>
              <w:rPr>
                <w:ins w:id="18" w:author="Fernando Alonso Macias" w:date="2025-04-17T15:45:00Z" w16du:dateUtc="2025-04-17T22:45:00Z"/>
                <w:rFonts w:ascii="Arial" w:eastAsia="Times New Roman" w:hAnsi="Arial" w:cs="Arial"/>
                <w:sz w:val="18"/>
                <w:lang w:eastAsia="zh-CN"/>
              </w:rPr>
            </w:pPr>
            <w:ins w:id="19" w:author="Fernando Alonso Macias" w:date="2025-04-17T15:45:00Z" w16du:dateUtc="2025-04-17T22:45:00Z">
              <w:r>
                <w:rPr>
                  <w:rFonts w:ascii="Arial" w:eastAsia="Times New Roman" w:hAnsi="Arial" w:cs="Arial"/>
                  <w:sz w:val="18"/>
                  <w:lang w:eastAsia="zh-CN"/>
                </w:rPr>
                <w:t>Q01</w:t>
              </w:r>
            </w:ins>
          </w:p>
        </w:tc>
        <w:tc>
          <w:tcPr>
            <w:tcW w:w="3565" w:type="dxa"/>
            <w:tcBorders>
              <w:top w:val="single" w:sz="6" w:space="0" w:color="auto"/>
              <w:left w:val="single" w:sz="4" w:space="0" w:color="auto"/>
              <w:bottom w:val="single" w:sz="6" w:space="0" w:color="auto"/>
              <w:right w:val="single" w:sz="6" w:space="0" w:color="auto"/>
            </w:tcBorders>
          </w:tcPr>
          <w:p w14:paraId="5EFFA6C9" w14:textId="1AA056B4" w:rsidR="003D1068" w:rsidRPr="003D1068" w:rsidRDefault="003D1068" w:rsidP="003D1068">
            <w:pPr>
              <w:keepNext/>
              <w:keepLines/>
              <w:overflowPunct w:val="0"/>
              <w:autoSpaceDE w:val="0"/>
              <w:autoSpaceDN w:val="0"/>
              <w:adjustRightInd w:val="0"/>
              <w:spacing w:after="0"/>
              <w:textAlignment w:val="baseline"/>
              <w:rPr>
                <w:ins w:id="20" w:author="Fernando Alonso Macias" w:date="2025-04-17T15:45:00Z" w16du:dateUtc="2025-04-17T22:45:00Z"/>
                <w:rFonts w:ascii="Arial" w:eastAsia="Times New Roman" w:hAnsi="Arial" w:cs="Arial"/>
                <w:sz w:val="18"/>
                <w:lang w:eastAsia="en-GB"/>
              </w:rPr>
            </w:pPr>
            <w:ins w:id="21" w:author="Fernando Alonso Macias" w:date="2025-04-17T15:45:00Z" w16du:dateUtc="2025-04-17T22:45:00Z">
              <w:r>
                <w:rPr>
                  <w:rFonts w:ascii="Arial" w:eastAsia="Times New Roman" w:hAnsi="Arial" w:cs="Arial"/>
                  <w:sz w:val="18"/>
                  <w:lang w:eastAsia="en-GB"/>
                </w:rPr>
                <w:t xml:space="preserve">Support of </w:t>
              </w:r>
            </w:ins>
            <w:ins w:id="22" w:author="Fernando Alonso Macias" w:date="2025-04-17T15:46:00Z" w16du:dateUtc="2025-04-17T22:46:00Z">
              <w:r>
                <w:rPr>
                  <w:rFonts w:ascii="Arial" w:eastAsia="Times New Roman" w:hAnsi="Arial" w:cs="Arial"/>
                  <w:sz w:val="18"/>
                  <w:lang w:eastAsia="en-GB"/>
                </w:rPr>
                <w:t>RACH-less Handover with configured grant (</w:t>
              </w:r>
              <w:r w:rsidRPr="003D1068">
                <w:rPr>
                  <w:rFonts w:ascii="Arial" w:eastAsia="Times New Roman" w:hAnsi="Arial" w:cs="Arial"/>
                  <w:sz w:val="18"/>
                  <w:lang w:eastAsia="en-GB"/>
                </w:rPr>
                <w:t>rach-LessHandoverCG-r18</w:t>
              </w:r>
              <w:r>
                <w:rPr>
                  <w:rFonts w:ascii="Arial" w:eastAsia="Times New Roman" w:hAnsi="Arial" w:cs="Arial"/>
                  <w:sz w:val="18"/>
                  <w:lang w:eastAsia="en-GB"/>
                </w:rPr>
                <w:t>)</w:t>
              </w:r>
            </w:ins>
          </w:p>
        </w:tc>
        <w:tc>
          <w:tcPr>
            <w:tcW w:w="1196" w:type="dxa"/>
            <w:tcBorders>
              <w:top w:val="single" w:sz="6" w:space="0" w:color="auto"/>
              <w:left w:val="single" w:sz="6" w:space="0" w:color="auto"/>
              <w:bottom w:val="single" w:sz="6" w:space="0" w:color="auto"/>
              <w:right w:val="single" w:sz="4" w:space="0" w:color="auto"/>
            </w:tcBorders>
          </w:tcPr>
          <w:p w14:paraId="10AE5AA5" w14:textId="5D219659" w:rsidR="003D1068" w:rsidRPr="003D1068" w:rsidRDefault="009560E7" w:rsidP="003D1068">
            <w:pPr>
              <w:keepNext/>
              <w:keepLines/>
              <w:overflowPunct w:val="0"/>
              <w:autoSpaceDE w:val="0"/>
              <w:autoSpaceDN w:val="0"/>
              <w:adjustRightInd w:val="0"/>
              <w:spacing w:after="0"/>
              <w:textAlignment w:val="baseline"/>
              <w:rPr>
                <w:ins w:id="23" w:author="Fernando Alonso Macias" w:date="2025-04-17T15:45:00Z" w16du:dateUtc="2025-04-17T22:45:00Z"/>
                <w:rFonts w:ascii="Arial" w:eastAsia="Times New Roman" w:hAnsi="Arial" w:cs="Arial"/>
                <w:sz w:val="18"/>
                <w:lang w:eastAsia="en-GB"/>
              </w:rPr>
            </w:pPr>
            <w:ins w:id="24" w:author="Fernando Alonso Macias" w:date="2025-04-17T15:47:00Z" w16du:dateUtc="2025-04-17T22:47:00Z">
              <w:r>
                <w:rPr>
                  <w:rFonts w:ascii="Arial" w:eastAsia="Times New Roman" w:hAnsi="Arial" w:cs="Arial"/>
                  <w:sz w:val="18"/>
                  <w:lang w:eastAsia="en-GB"/>
                </w:rPr>
                <w:t>38</w:t>
              </w:r>
            </w:ins>
            <w:ins w:id="25" w:author="Fernando Alonso Macias" w:date="2025-04-17T15:48:00Z" w16du:dateUtc="2025-04-17T22:48:00Z">
              <w:r>
                <w:rPr>
                  <w:rFonts w:ascii="Arial" w:eastAsia="Times New Roman" w:hAnsi="Arial" w:cs="Arial"/>
                  <w:sz w:val="18"/>
                  <w:lang w:eastAsia="en-GB"/>
                </w:rPr>
                <w:t>.306, 4.2.7.2</w:t>
              </w:r>
            </w:ins>
          </w:p>
        </w:tc>
        <w:tc>
          <w:tcPr>
            <w:tcW w:w="784" w:type="dxa"/>
            <w:tcBorders>
              <w:top w:val="single" w:sz="4" w:space="0" w:color="auto"/>
              <w:left w:val="single" w:sz="4" w:space="0" w:color="auto"/>
              <w:bottom w:val="single" w:sz="4" w:space="0" w:color="auto"/>
              <w:right w:val="single" w:sz="4" w:space="0" w:color="auto"/>
            </w:tcBorders>
          </w:tcPr>
          <w:p w14:paraId="0BD81575" w14:textId="22D03FC6" w:rsidR="003D1068" w:rsidRPr="003D1068" w:rsidRDefault="009560E7" w:rsidP="003D1068">
            <w:pPr>
              <w:keepNext/>
              <w:keepLines/>
              <w:overflowPunct w:val="0"/>
              <w:autoSpaceDE w:val="0"/>
              <w:autoSpaceDN w:val="0"/>
              <w:adjustRightInd w:val="0"/>
              <w:spacing w:after="0"/>
              <w:textAlignment w:val="baseline"/>
              <w:rPr>
                <w:ins w:id="26" w:author="Fernando Alonso Macias" w:date="2025-04-17T15:45:00Z" w16du:dateUtc="2025-04-17T22:45:00Z"/>
                <w:rFonts w:ascii="Arial" w:eastAsia="Times New Roman" w:hAnsi="Arial" w:cs="Arial"/>
                <w:sz w:val="18"/>
                <w:lang w:eastAsia="en-GB"/>
              </w:rPr>
            </w:pPr>
            <w:ins w:id="27" w:author="Fernando Alonso Macias" w:date="2025-04-17T15:49:00Z" w16du:dateUtc="2025-04-17T22:49:00Z">
              <w:r>
                <w:rPr>
                  <w:rFonts w:ascii="Arial" w:eastAsia="Times New Roman" w:hAnsi="Arial" w:cs="Arial"/>
                  <w:sz w:val="18"/>
                  <w:lang w:eastAsia="en-GB"/>
                </w:rPr>
                <w:t>Rel-18</w:t>
              </w:r>
            </w:ins>
          </w:p>
        </w:tc>
        <w:tc>
          <w:tcPr>
            <w:tcW w:w="1712" w:type="dxa"/>
            <w:tcBorders>
              <w:top w:val="single" w:sz="4" w:space="0" w:color="auto"/>
              <w:left w:val="single" w:sz="4" w:space="0" w:color="auto"/>
              <w:bottom w:val="single" w:sz="4" w:space="0" w:color="auto"/>
              <w:right w:val="single" w:sz="4" w:space="0" w:color="auto"/>
            </w:tcBorders>
          </w:tcPr>
          <w:p w14:paraId="7BBBCEBD" w14:textId="6F3C9643" w:rsidR="003D1068" w:rsidRPr="003D1068" w:rsidRDefault="009560E7" w:rsidP="003D1068">
            <w:pPr>
              <w:overflowPunct w:val="0"/>
              <w:autoSpaceDE w:val="0"/>
              <w:autoSpaceDN w:val="0"/>
              <w:adjustRightInd w:val="0"/>
              <w:textAlignment w:val="baseline"/>
              <w:rPr>
                <w:ins w:id="28" w:author="Fernando Alonso Macias" w:date="2025-04-17T15:45:00Z" w16du:dateUtc="2025-04-17T22:45:00Z"/>
                <w:rFonts w:ascii="Arial" w:eastAsia="Times New Roman" w:hAnsi="Arial" w:cs="Arial"/>
                <w:sz w:val="18"/>
              </w:rPr>
            </w:pPr>
            <w:ins w:id="29" w:author="Fernando Alonso Macias" w:date="2025-04-17T15:49:00Z" w16du:dateUtc="2025-04-17T22:49:00Z">
              <w:r>
                <w:rPr>
                  <w:rFonts w:ascii="Arial" w:eastAsia="Times New Roman" w:hAnsi="Arial" w:cs="Arial"/>
                  <w:sz w:val="18"/>
                </w:rPr>
                <w:t>pc_rach_less_HO_CG_r18</w:t>
              </w:r>
            </w:ins>
          </w:p>
        </w:tc>
        <w:tc>
          <w:tcPr>
            <w:tcW w:w="713" w:type="dxa"/>
            <w:tcBorders>
              <w:top w:val="single" w:sz="4" w:space="0" w:color="auto"/>
              <w:left w:val="single" w:sz="4" w:space="0" w:color="auto"/>
              <w:bottom w:val="single" w:sz="4" w:space="0" w:color="auto"/>
              <w:right w:val="single" w:sz="4" w:space="0" w:color="auto"/>
            </w:tcBorders>
          </w:tcPr>
          <w:p w14:paraId="6EF7336D" w14:textId="1A3CD6D1" w:rsidR="003D1068" w:rsidRPr="003D1068" w:rsidRDefault="009560E7" w:rsidP="003D1068">
            <w:pPr>
              <w:keepNext/>
              <w:keepLines/>
              <w:overflowPunct w:val="0"/>
              <w:autoSpaceDE w:val="0"/>
              <w:autoSpaceDN w:val="0"/>
              <w:adjustRightInd w:val="0"/>
              <w:spacing w:after="0"/>
              <w:textAlignment w:val="baseline"/>
              <w:rPr>
                <w:ins w:id="30" w:author="Fernando Alonso Macias" w:date="2025-04-17T15:45:00Z" w16du:dateUtc="2025-04-17T22:45:00Z"/>
                <w:rFonts w:ascii="Arial" w:eastAsia="Times New Roman" w:hAnsi="Arial" w:cs="Arial"/>
                <w:sz w:val="18"/>
                <w:szCs w:val="18"/>
                <w:lang w:eastAsia="zh-CN"/>
              </w:rPr>
            </w:pPr>
            <w:ins w:id="31" w:author="Fernando Alonso Macias" w:date="2025-04-17T15:50:00Z" w16du:dateUtc="2025-04-17T22:50:00Z">
              <w:r>
                <w:rPr>
                  <w:rFonts w:ascii="Arial" w:eastAsia="Times New Roman"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C7CC5B9" w14:textId="77777777" w:rsidR="003D1068" w:rsidRPr="003D1068" w:rsidRDefault="003D1068" w:rsidP="003D1068">
            <w:pPr>
              <w:keepNext/>
              <w:keepLines/>
              <w:overflowPunct w:val="0"/>
              <w:autoSpaceDE w:val="0"/>
              <w:autoSpaceDN w:val="0"/>
              <w:adjustRightInd w:val="0"/>
              <w:spacing w:after="0"/>
              <w:textAlignment w:val="baseline"/>
              <w:rPr>
                <w:ins w:id="32" w:author="Fernando Alonso Macias" w:date="2025-04-17T15:45:00Z" w16du:dateUtc="2025-04-17T22:45:00Z"/>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BA1E0C" w14:textId="728B4CB6" w:rsidR="003D1068" w:rsidRPr="003D1068" w:rsidRDefault="009560E7" w:rsidP="003D1068">
            <w:pPr>
              <w:keepNext/>
              <w:keepLines/>
              <w:overflowPunct w:val="0"/>
              <w:autoSpaceDE w:val="0"/>
              <w:autoSpaceDN w:val="0"/>
              <w:adjustRightInd w:val="0"/>
              <w:spacing w:after="0"/>
              <w:textAlignment w:val="baseline"/>
              <w:rPr>
                <w:ins w:id="33" w:author="Fernando Alonso Macias" w:date="2025-04-17T15:45:00Z" w16du:dateUtc="2025-04-17T22:45:00Z"/>
                <w:rFonts w:ascii="Arial" w:eastAsia="DengXian" w:hAnsi="Arial"/>
                <w:sz w:val="18"/>
                <w:lang w:eastAsia="en-GB"/>
              </w:rPr>
            </w:pPr>
            <w:ins w:id="34" w:author="Fernando Alonso Macias" w:date="2025-04-17T15:51:00Z" w16du:dateUtc="2025-04-17T22:51:00Z">
              <w:r>
                <w:rPr>
                  <w:rFonts w:ascii="Arial" w:eastAsia="DengXian" w:hAnsi="Arial"/>
                  <w:sz w:val="18"/>
                  <w:lang w:eastAsia="en-GB"/>
                </w:rPr>
                <w:t>For NTN, UE shall set this capability consistently for all FDD-FR1 NTN bands</w:t>
              </w:r>
            </w:ins>
            <w:ins w:id="35" w:author="Fernando Alonso Macias" w:date="2025-04-17T16:00:00Z" w16du:dateUtc="2025-04-17T23:00:00Z">
              <w:r w:rsidR="009A43E0">
                <w:rPr>
                  <w:rFonts w:ascii="Arial" w:eastAsia="DengXian" w:hAnsi="Arial"/>
                  <w:sz w:val="18"/>
                  <w:lang w:eastAsia="en-GB"/>
                </w:rPr>
                <w:t>.</w:t>
              </w:r>
            </w:ins>
          </w:p>
        </w:tc>
      </w:tr>
      <w:tr w:rsidR="003D1068" w:rsidRPr="003D1068" w14:paraId="55CA79CE" w14:textId="77777777" w:rsidTr="00E44BFA">
        <w:trPr>
          <w:cantSplit/>
          <w:jc w:val="center"/>
          <w:ins w:id="36" w:author="Fernando Alonso Macias" w:date="2025-04-17T15:46:00Z"/>
        </w:trPr>
        <w:tc>
          <w:tcPr>
            <w:tcW w:w="485" w:type="dxa"/>
            <w:tcBorders>
              <w:top w:val="single" w:sz="4" w:space="0" w:color="auto"/>
              <w:left w:val="single" w:sz="4" w:space="0" w:color="auto"/>
              <w:bottom w:val="single" w:sz="4" w:space="0" w:color="auto"/>
              <w:right w:val="single" w:sz="4" w:space="0" w:color="auto"/>
            </w:tcBorders>
          </w:tcPr>
          <w:p w14:paraId="5365904E" w14:textId="259B7F49" w:rsidR="003D1068" w:rsidRDefault="003D1068" w:rsidP="003D1068">
            <w:pPr>
              <w:keepNext/>
              <w:keepLines/>
              <w:overflowPunct w:val="0"/>
              <w:autoSpaceDE w:val="0"/>
              <w:autoSpaceDN w:val="0"/>
              <w:adjustRightInd w:val="0"/>
              <w:spacing w:after="0"/>
              <w:jc w:val="center"/>
              <w:textAlignment w:val="baseline"/>
              <w:rPr>
                <w:ins w:id="37" w:author="Fernando Alonso Macias" w:date="2025-04-17T15:46:00Z" w16du:dateUtc="2025-04-17T22:46:00Z"/>
                <w:rFonts w:ascii="Arial" w:eastAsia="Times New Roman" w:hAnsi="Arial" w:cs="Arial"/>
                <w:sz w:val="18"/>
                <w:lang w:eastAsia="zh-CN"/>
              </w:rPr>
            </w:pPr>
            <w:ins w:id="38" w:author="Fernando Alonso Macias" w:date="2025-04-17T15:47:00Z" w16du:dateUtc="2025-04-17T22:47:00Z">
              <w:r>
                <w:rPr>
                  <w:rFonts w:ascii="Arial" w:eastAsia="Times New Roman" w:hAnsi="Arial" w:cs="Arial"/>
                  <w:sz w:val="18"/>
                  <w:lang w:eastAsia="zh-CN"/>
                </w:rPr>
                <w:t>Q02</w:t>
              </w:r>
            </w:ins>
          </w:p>
        </w:tc>
        <w:tc>
          <w:tcPr>
            <w:tcW w:w="3565" w:type="dxa"/>
            <w:tcBorders>
              <w:top w:val="single" w:sz="6" w:space="0" w:color="auto"/>
              <w:left w:val="single" w:sz="4" w:space="0" w:color="auto"/>
              <w:bottom w:val="single" w:sz="6" w:space="0" w:color="auto"/>
              <w:right w:val="single" w:sz="6" w:space="0" w:color="auto"/>
            </w:tcBorders>
          </w:tcPr>
          <w:p w14:paraId="7A5DDDD8" w14:textId="4F86E6FE" w:rsidR="003D1068" w:rsidRDefault="003D1068" w:rsidP="003D1068">
            <w:pPr>
              <w:keepNext/>
              <w:keepLines/>
              <w:overflowPunct w:val="0"/>
              <w:autoSpaceDE w:val="0"/>
              <w:autoSpaceDN w:val="0"/>
              <w:adjustRightInd w:val="0"/>
              <w:spacing w:after="0"/>
              <w:textAlignment w:val="baseline"/>
              <w:rPr>
                <w:ins w:id="39" w:author="Fernando Alonso Macias" w:date="2025-04-17T15:46:00Z" w16du:dateUtc="2025-04-17T22:46:00Z"/>
                <w:rFonts w:ascii="Arial" w:eastAsia="Times New Roman" w:hAnsi="Arial" w:cs="Arial"/>
                <w:sz w:val="18"/>
                <w:lang w:eastAsia="en-GB"/>
              </w:rPr>
            </w:pPr>
            <w:ins w:id="40" w:author="Fernando Alonso Macias" w:date="2025-04-17T15:47:00Z" w16du:dateUtc="2025-04-17T22:47:00Z">
              <w:r>
                <w:rPr>
                  <w:rFonts w:ascii="Arial" w:eastAsia="Times New Roman" w:hAnsi="Arial" w:cs="Arial"/>
                  <w:sz w:val="18"/>
                  <w:lang w:eastAsia="en-GB"/>
                </w:rPr>
                <w:t>Support of RACH-less Handover with dynamic grant (</w:t>
              </w:r>
              <w:r w:rsidRPr="003D1068">
                <w:rPr>
                  <w:rFonts w:ascii="Arial" w:eastAsia="Times New Roman" w:hAnsi="Arial" w:cs="Arial"/>
                  <w:sz w:val="18"/>
                  <w:lang w:eastAsia="en-GB"/>
                </w:rPr>
                <w:t>rach-LessHandover</w:t>
              </w:r>
              <w:r>
                <w:rPr>
                  <w:rFonts w:ascii="Arial" w:eastAsia="Times New Roman" w:hAnsi="Arial" w:cs="Arial"/>
                  <w:sz w:val="18"/>
                  <w:lang w:eastAsia="en-GB"/>
                </w:rPr>
                <w:t>D</w:t>
              </w:r>
              <w:r w:rsidRPr="003D1068">
                <w:rPr>
                  <w:rFonts w:ascii="Arial" w:eastAsia="Times New Roman" w:hAnsi="Arial" w:cs="Arial"/>
                  <w:sz w:val="18"/>
                  <w:lang w:eastAsia="en-GB"/>
                </w:rPr>
                <w:t>G-r18</w:t>
              </w:r>
              <w:r>
                <w:rPr>
                  <w:rFonts w:ascii="Arial" w:eastAsia="Times New Roman" w:hAnsi="Arial" w:cs="Arial"/>
                  <w:sz w:val="18"/>
                  <w:lang w:eastAsia="en-GB"/>
                </w:rPr>
                <w:t>)</w:t>
              </w:r>
            </w:ins>
          </w:p>
        </w:tc>
        <w:tc>
          <w:tcPr>
            <w:tcW w:w="1196" w:type="dxa"/>
            <w:tcBorders>
              <w:top w:val="single" w:sz="6" w:space="0" w:color="auto"/>
              <w:left w:val="single" w:sz="6" w:space="0" w:color="auto"/>
              <w:bottom w:val="single" w:sz="6" w:space="0" w:color="auto"/>
              <w:right w:val="single" w:sz="4" w:space="0" w:color="auto"/>
            </w:tcBorders>
          </w:tcPr>
          <w:p w14:paraId="7E149BAE" w14:textId="483A7CB7" w:rsidR="003D1068" w:rsidRPr="003D1068" w:rsidRDefault="009560E7" w:rsidP="003D1068">
            <w:pPr>
              <w:keepNext/>
              <w:keepLines/>
              <w:overflowPunct w:val="0"/>
              <w:autoSpaceDE w:val="0"/>
              <w:autoSpaceDN w:val="0"/>
              <w:adjustRightInd w:val="0"/>
              <w:spacing w:after="0"/>
              <w:textAlignment w:val="baseline"/>
              <w:rPr>
                <w:ins w:id="41" w:author="Fernando Alonso Macias" w:date="2025-04-17T15:46:00Z" w16du:dateUtc="2025-04-17T22:46:00Z"/>
                <w:rFonts w:ascii="Arial" w:eastAsia="Times New Roman" w:hAnsi="Arial" w:cs="Arial"/>
                <w:sz w:val="18"/>
                <w:lang w:eastAsia="en-GB"/>
              </w:rPr>
            </w:pPr>
            <w:ins w:id="42" w:author="Fernando Alonso Macias" w:date="2025-04-17T15:49:00Z" w16du:dateUtc="2025-04-17T22:49:00Z">
              <w:r>
                <w:rPr>
                  <w:rFonts w:ascii="Arial" w:eastAsia="Times New Roman" w:hAnsi="Arial" w:cs="Arial"/>
                  <w:sz w:val="18"/>
                  <w:lang w:eastAsia="en-GB"/>
                </w:rPr>
                <w:t>38.306, 4.2.7.2</w:t>
              </w:r>
            </w:ins>
          </w:p>
        </w:tc>
        <w:tc>
          <w:tcPr>
            <w:tcW w:w="784" w:type="dxa"/>
            <w:tcBorders>
              <w:top w:val="single" w:sz="4" w:space="0" w:color="auto"/>
              <w:left w:val="single" w:sz="4" w:space="0" w:color="auto"/>
              <w:bottom w:val="single" w:sz="4" w:space="0" w:color="auto"/>
              <w:right w:val="single" w:sz="4" w:space="0" w:color="auto"/>
            </w:tcBorders>
          </w:tcPr>
          <w:p w14:paraId="77A557EC" w14:textId="21FF74E4" w:rsidR="003D1068" w:rsidRPr="003D1068" w:rsidRDefault="009560E7" w:rsidP="003D1068">
            <w:pPr>
              <w:keepNext/>
              <w:keepLines/>
              <w:overflowPunct w:val="0"/>
              <w:autoSpaceDE w:val="0"/>
              <w:autoSpaceDN w:val="0"/>
              <w:adjustRightInd w:val="0"/>
              <w:spacing w:after="0"/>
              <w:textAlignment w:val="baseline"/>
              <w:rPr>
                <w:ins w:id="43" w:author="Fernando Alonso Macias" w:date="2025-04-17T15:46:00Z" w16du:dateUtc="2025-04-17T22:46:00Z"/>
                <w:rFonts w:ascii="Arial" w:eastAsia="Times New Roman" w:hAnsi="Arial" w:cs="Arial"/>
                <w:sz w:val="18"/>
                <w:lang w:eastAsia="en-GB"/>
              </w:rPr>
            </w:pPr>
            <w:ins w:id="44" w:author="Fernando Alonso Macias" w:date="2025-04-17T15:49:00Z" w16du:dateUtc="2025-04-17T22:49:00Z">
              <w:r>
                <w:rPr>
                  <w:rFonts w:ascii="Arial" w:eastAsia="Times New Roman" w:hAnsi="Arial" w:cs="Arial"/>
                  <w:sz w:val="18"/>
                  <w:lang w:eastAsia="en-GB"/>
                </w:rPr>
                <w:t>Rel-18</w:t>
              </w:r>
            </w:ins>
          </w:p>
        </w:tc>
        <w:tc>
          <w:tcPr>
            <w:tcW w:w="1712" w:type="dxa"/>
            <w:tcBorders>
              <w:top w:val="single" w:sz="4" w:space="0" w:color="auto"/>
              <w:left w:val="single" w:sz="4" w:space="0" w:color="auto"/>
              <w:bottom w:val="single" w:sz="4" w:space="0" w:color="auto"/>
              <w:right w:val="single" w:sz="4" w:space="0" w:color="auto"/>
            </w:tcBorders>
          </w:tcPr>
          <w:p w14:paraId="1D2AE05D" w14:textId="493FA40A" w:rsidR="003D1068" w:rsidRPr="003D1068" w:rsidRDefault="009560E7" w:rsidP="003D1068">
            <w:pPr>
              <w:overflowPunct w:val="0"/>
              <w:autoSpaceDE w:val="0"/>
              <w:autoSpaceDN w:val="0"/>
              <w:adjustRightInd w:val="0"/>
              <w:textAlignment w:val="baseline"/>
              <w:rPr>
                <w:ins w:id="45" w:author="Fernando Alonso Macias" w:date="2025-04-17T15:46:00Z" w16du:dateUtc="2025-04-17T22:46:00Z"/>
                <w:rFonts w:ascii="Arial" w:eastAsia="Times New Roman" w:hAnsi="Arial" w:cs="Arial"/>
                <w:sz w:val="18"/>
              </w:rPr>
            </w:pPr>
            <w:ins w:id="46" w:author="Fernando Alonso Macias" w:date="2025-04-17T15:50:00Z" w16du:dateUtc="2025-04-17T22:50:00Z">
              <w:r>
                <w:rPr>
                  <w:rFonts w:ascii="Arial" w:eastAsia="Times New Roman" w:hAnsi="Arial" w:cs="Arial"/>
                  <w:sz w:val="18"/>
                </w:rPr>
                <w:t>pc_rach_less_HO_DG_r18</w:t>
              </w:r>
            </w:ins>
          </w:p>
        </w:tc>
        <w:tc>
          <w:tcPr>
            <w:tcW w:w="713" w:type="dxa"/>
            <w:tcBorders>
              <w:top w:val="single" w:sz="4" w:space="0" w:color="auto"/>
              <w:left w:val="single" w:sz="4" w:space="0" w:color="auto"/>
              <w:bottom w:val="single" w:sz="4" w:space="0" w:color="auto"/>
              <w:right w:val="single" w:sz="4" w:space="0" w:color="auto"/>
            </w:tcBorders>
          </w:tcPr>
          <w:p w14:paraId="10EE0B5B" w14:textId="27E5CC26" w:rsidR="003D1068" w:rsidRPr="003D1068" w:rsidRDefault="009560E7" w:rsidP="003D1068">
            <w:pPr>
              <w:keepNext/>
              <w:keepLines/>
              <w:overflowPunct w:val="0"/>
              <w:autoSpaceDE w:val="0"/>
              <w:autoSpaceDN w:val="0"/>
              <w:adjustRightInd w:val="0"/>
              <w:spacing w:after="0"/>
              <w:textAlignment w:val="baseline"/>
              <w:rPr>
                <w:ins w:id="47" w:author="Fernando Alonso Macias" w:date="2025-04-17T15:46:00Z" w16du:dateUtc="2025-04-17T22:46:00Z"/>
                <w:rFonts w:ascii="Arial" w:eastAsia="Times New Roman" w:hAnsi="Arial" w:cs="Arial"/>
                <w:sz w:val="18"/>
                <w:szCs w:val="18"/>
                <w:lang w:eastAsia="zh-CN"/>
              </w:rPr>
            </w:pPr>
            <w:ins w:id="48" w:author="Fernando Alonso Macias" w:date="2025-04-17T15:50:00Z" w16du:dateUtc="2025-04-17T22:50:00Z">
              <w:r>
                <w:rPr>
                  <w:rFonts w:ascii="Arial" w:eastAsia="Times New Roman"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736650C" w14:textId="77777777" w:rsidR="003D1068" w:rsidRPr="003D1068" w:rsidRDefault="003D1068" w:rsidP="003D1068">
            <w:pPr>
              <w:keepNext/>
              <w:keepLines/>
              <w:overflowPunct w:val="0"/>
              <w:autoSpaceDE w:val="0"/>
              <w:autoSpaceDN w:val="0"/>
              <w:adjustRightInd w:val="0"/>
              <w:spacing w:after="0"/>
              <w:textAlignment w:val="baseline"/>
              <w:rPr>
                <w:ins w:id="49" w:author="Fernando Alonso Macias" w:date="2025-04-17T15:46:00Z" w16du:dateUtc="2025-04-17T22:46:00Z"/>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CF3FAC" w14:textId="56641012" w:rsidR="003D1068" w:rsidRPr="003D1068" w:rsidRDefault="009560E7" w:rsidP="003D1068">
            <w:pPr>
              <w:keepNext/>
              <w:keepLines/>
              <w:overflowPunct w:val="0"/>
              <w:autoSpaceDE w:val="0"/>
              <w:autoSpaceDN w:val="0"/>
              <w:adjustRightInd w:val="0"/>
              <w:spacing w:after="0"/>
              <w:textAlignment w:val="baseline"/>
              <w:rPr>
                <w:ins w:id="50" w:author="Fernando Alonso Macias" w:date="2025-04-17T15:46:00Z" w16du:dateUtc="2025-04-17T22:46:00Z"/>
                <w:rFonts w:ascii="Arial" w:eastAsia="DengXian" w:hAnsi="Arial"/>
                <w:sz w:val="18"/>
                <w:lang w:eastAsia="en-GB"/>
              </w:rPr>
            </w:pPr>
            <w:ins w:id="51" w:author="Fernando Alonso Macias" w:date="2025-04-17T15:52:00Z" w16du:dateUtc="2025-04-17T22:52:00Z">
              <w:r>
                <w:rPr>
                  <w:rFonts w:ascii="Arial" w:eastAsia="DengXian" w:hAnsi="Arial"/>
                  <w:sz w:val="18"/>
                  <w:lang w:eastAsia="en-GB"/>
                </w:rPr>
                <w:t>For NTN, UE shall set this capability consistently for all FDD-FR1 NTN bands</w:t>
              </w:r>
            </w:ins>
            <w:ins w:id="52" w:author="Fernando Alonso Macias" w:date="2025-04-17T16:00:00Z" w16du:dateUtc="2025-04-17T23:00:00Z">
              <w:r w:rsidR="009A43E0">
                <w:rPr>
                  <w:rFonts w:ascii="Arial" w:eastAsia="DengXian" w:hAnsi="Arial"/>
                  <w:sz w:val="18"/>
                  <w:lang w:eastAsia="en-GB"/>
                </w:rPr>
                <w:t>.</w:t>
              </w:r>
            </w:ins>
          </w:p>
        </w:tc>
      </w:tr>
      <w:tr w:rsidR="009A43E0" w:rsidRPr="003D1068" w14:paraId="46828B79" w14:textId="77777777" w:rsidTr="00E44BFA">
        <w:trPr>
          <w:cantSplit/>
          <w:jc w:val="center"/>
          <w:ins w:id="53" w:author="Fernando Alonso Macias" w:date="2025-04-17T15:58:00Z"/>
        </w:trPr>
        <w:tc>
          <w:tcPr>
            <w:tcW w:w="485" w:type="dxa"/>
            <w:tcBorders>
              <w:top w:val="single" w:sz="4" w:space="0" w:color="auto"/>
              <w:left w:val="single" w:sz="4" w:space="0" w:color="auto"/>
              <w:bottom w:val="single" w:sz="4" w:space="0" w:color="auto"/>
              <w:right w:val="single" w:sz="4" w:space="0" w:color="auto"/>
            </w:tcBorders>
          </w:tcPr>
          <w:p w14:paraId="3AB8A19E" w14:textId="0CEAF16C" w:rsidR="009A43E0" w:rsidRDefault="009A43E0" w:rsidP="003D1068">
            <w:pPr>
              <w:keepNext/>
              <w:keepLines/>
              <w:overflowPunct w:val="0"/>
              <w:autoSpaceDE w:val="0"/>
              <w:autoSpaceDN w:val="0"/>
              <w:adjustRightInd w:val="0"/>
              <w:spacing w:after="0"/>
              <w:jc w:val="center"/>
              <w:textAlignment w:val="baseline"/>
              <w:rPr>
                <w:ins w:id="54" w:author="Fernando Alonso Macias" w:date="2025-04-17T15:58:00Z" w16du:dateUtc="2025-04-17T22:58:00Z"/>
                <w:rFonts w:ascii="Arial" w:eastAsia="Times New Roman" w:hAnsi="Arial" w:cs="Arial"/>
                <w:sz w:val="18"/>
                <w:lang w:eastAsia="zh-CN"/>
              </w:rPr>
            </w:pPr>
            <w:ins w:id="55" w:author="Fernando Alonso Macias" w:date="2025-04-17T15:58:00Z" w16du:dateUtc="2025-04-17T22:58:00Z">
              <w:r>
                <w:rPr>
                  <w:rFonts w:ascii="Arial" w:eastAsia="Times New Roman" w:hAnsi="Arial" w:cs="Arial"/>
                  <w:sz w:val="18"/>
                  <w:lang w:eastAsia="zh-CN"/>
                </w:rPr>
                <w:t>Q03</w:t>
              </w:r>
            </w:ins>
          </w:p>
        </w:tc>
        <w:tc>
          <w:tcPr>
            <w:tcW w:w="3565" w:type="dxa"/>
            <w:tcBorders>
              <w:top w:val="single" w:sz="6" w:space="0" w:color="auto"/>
              <w:left w:val="single" w:sz="4" w:space="0" w:color="auto"/>
              <w:bottom w:val="single" w:sz="6" w:space="0" w:color="auto"/>
              <w:right w:val="single" w:sz="6" w:space="0" w:color="auto"/>
            </w:tcBorders>
          </w:tcPr>
          <w:p w14:paraId="581D03F0" w14:textId="5D920111" w:rsidR="009A43E0" w:rsidRDefault="009A43E0" w:rsidP="003D1068">
            <w:pPr>
              <w:keepNext/>
              <w:keepLines/>
              <w:overflowPunct w:val="0"/>
              <w:autoSpaceDE w:val="0"/>
              <w:autoSpaceDN w:val="0"/>
              <w:adjustRightInd w:val="0"/>
              <w:spacing w:after="0"/>
              <w:textAlignment w:val="baseline"/>
              <w:rPr>
                <w:ins w:id="56" w:author="Fernando Alonso Macias" w:date="2025-04-17T15:58:00Z" w16du:dateUtc="2025-04-17T22:58:00Z"/>
                <w:rFonts w:ascii="Arial" w:eastAsia="Times New Roman" w:hAnsi="Arial" w:cs="Arial"/>
                <w:sz w:val="18"/>
                <w:lang w:eastAsia="en-GB"/>
              </w:rPr>
            </w:pPr>
            <w:ins w:id="57" w:author="Fernando Alonso Macias" w:date="2025-04-17T15:58:00Z" w16du:dateUtc="2025-04-17T22:58:00Z">
              <w:r>
                <w:rPr>
                  <w:rFonts w:ascii="Arial" w:eastAsia="Times New Roman" w:hAnsi="Arial" w:cs="Arial"/>
                  <w:sz w:val="18"/>
                  <w:lang w:eastAsia="en-GB"/>
                </w:rPr>
                <w:t xml:space="preserve">Support of </w:t>
              </w:r>
            </w:ins>
            <w:ins w:id="58" w:author="Fernando Alonso Macias" w:date="2025-04-17T15:59:00Z" w16du:dateUtc="2025-04-17T22:59:00Z">
              <w:r>
                <w:rPr>
                  <w:rFonts w:ascii="Arial" w:eastAsia="Times New Roman" w:hAnsi="Arial" w:cs="Arial"/>
                  <w:sz w:val="18"/>
                  <w:lang w:eastAsia="en-GB"/>
                </w:rPr>
                <w:t>cell reselection from TN to NTN</w:t>
              </w:r>
            </w:ins>
          </w:p>
        </w:tc>
        <w:tc>
          <w:tcPr>
            <w:tcW w:w="1196" w:type="dxa"/>
            <w:tcBorders>
              <w:top w:val="single" w:sz="6" w:space="0" w:color="auto"/>
              <w:left w:val="single" w:sz="6" w:space="0" w:color="auto"/>
              <w:bottom w:val="single" w:sz="6" w:space="0" w:color="auto"/>
              <w:right w:val="single" w:sz="4" w:space="0" w:color="auto"/>
            </w:tcBorders>
          </w:tcPr>
          <w:p w14:paraId="6C2CEA59" w14:textId="1729D517" w:rsidR="009A43E0" w:rsidRDefault="009A43E0" w:rsidP="003D1068">
            <w:pPr>
              <w:keepNext/>
              <w:keepLines/>
              <w:overflowPunct w:val="0"/>
              <w:autoSpaceDE w:val="0"/>
              <w:autoSpaceDN w:val="0"/>
              <w:adjustRightInd w:val="0"/>
              <w:spacing w:after="0"/>
              <w:textAlignment w:val="baseline"/>
              <w:rPr>
                <w:ins w:id="59" w:author="Fernando Alonso Macias" w:date="2025-04-17T15:58:00Z" w16du:dateUtc="2025-04-17T22:58:00Z"/>
                <w:rFonts w:ascii="Arial" w:eastAsia="Times New Roman" w:hAnsi="Arial" w:cs="Arial"/>
                <w:sz w:val="18"/>
                <w:lang w:eastAsia="en-GB"/>
              </w:rPr>
            </w:pPr>
            <w:ins w:id="60" w:author="Fernando Alonso Macias" w:date="2025-04-17T15:59:00Z" w16du:dateUtc="2025-04-17T22:59:00Z">
              <w:r>
                <w:rPr>
                  <w:rFonts w:ascii="Arial" w:eastAsia="Times New Roman" w:hAnsi="Arial" w:cs="Arial"/>
                  <w:sz w:val="18"/>
                  <w:lang w:eastAsia="en-GB"/>
                </w:rPr>
                <w:t>38.306, 5.6</w:t>
              </w:r>
            </w:ins>
          </w:p>
        </w:tc>
        <w:tc>
          <w:tcPr>
            <w:tcW w:w="784" w:type="dxa"/>
            <w:tcBorders>
              <w:top w:val="single" w:sz="4" w:space="0" w:color="auto"/>
              <w:left w:val="single" w:sz="4" w:space="0" w:color="auto"/>
              <w:bottom w:val="single" w:sz="4" w:space="0" w:color="auto"/>
              <w:right w:val="single" w:sz="4" w:space="0" w:color="auto"/>
            </w:tcBorders>
          </w:tcPr>
          <w:p w14:paraId="12274235" w14:textId="26B6152B" w:rsidR="009A43E0" w:rsidRDefault="009A43E0" w:rsidP="003D1068">
            <w:pPr>
              <w:keepNext/>
              <w:keepLines/>
              <w:overflowPunct w:val="0"/>
              <w:autoSpaceDE w:val="0"/>
              <w:autoSpaceDN w:val="0"/>
              <w:adjustRightInd w:val="0"/>
              <w:spacing w:after="0"/>
              <w:textAlignment w:val="baseline"/>
              <w:rPr>
                <w:ins w:id="61" w:author="Fernando Alonso Macias" w:date="2025-04-17T15:58:00Z" w16du:dateUtc="2025-04-17T22:58:00Z"/>
                <w:rFonts w:ascii="Arial" w:eastAsia="Times New Roman" w:hAnsi="Arial" w:cs="Arial"/>
                <w:sz w:val="18"/>
                <w:lang w:eastAsia="en-GB"/>
              </w:rPr>
            </w:pPr>
            <w:ins w:id="62" w:author="Fernando Alonso Macias" w:date="2025-04-17T15:59:00Z" w16du:dateUtc="2025-04-17T22:59:00Z">
              <w:r>
                <w:rPr>
                  <w:rFonts w:ascii="Arial" w:eastAsia="Times New Roman" w:hAnsi="Arial" w:cs="Arial"/>
                  <w:sz w:val="18"/>
                  <w:lang w:eastAsia="en-GB"/>
                </w:rPr>
                <w:t>Rel-18</w:t>
              </w:r>
            </w:ins>
          </w:p>
        </w:tc>
        <w:tc>
          <w:tcPr>
            <w:tcW w:w="1712" w:type="dxa"/>
            <w:tcBorders>
              <w:top w:val="single" w:sz="4" w:space="0" w:color="auto"/>
              <w:left w:val="single" w:sz="4" w:space="0" w:color="auto"/>
              <w:bottom w:val="single" w:sz="4" w:space="0" w:color="auto"/>
              <w:right w:val="single" w:sz="4" w:space="0" w:color="auto"/>
            </w:tcBorders>
          </w:tcPr>
          <w:p w14:paraId="0723B80F" w14:textId="2D936FC6" w:rsidR="009A43E0" w:rsidRDefault="009A43E0" w:rsidP="003D1068">
            <w:pPr>
              <w:overflowPunct w:val="0"/>
              <w:autoSpaceDE w:val="0"/>
              <w:autoSpaceDN w:val="0"/>
              <w:adjustRightInd w:val="0"/>
              <w:textAlignment w:val="baseline"/>
              <w:rPr>
                <w:ins w:id="63" w:author="Fernando Alonso Macias" w:date="2025-04-17T15:58:00Z" w16du:dateUtc="2025-04-17T22:58:00Z"/>
                <w:rFonts w:ascii="Arial" w:eastAsia="Times New Roman" w:hAnsi="Arial" w:cs="Arial"/>
                <w:sz w:val="18"/>
              </w:rPr>
            </w:pPr>
            <w:ins w:id="64" w:author="Fernando Alonso Macias" w:date="2025-04-17T15:59:00Z" w16du:dateUtc="2025-04-17T22:59:00Z">
              <w:r>
                <w:rPr>
                  <w:rFonts w:ascii="Arial" w:eastAsia="Times New Roman" w:hAnsi="Arial" w:cs="Arial"/>
                  <w:sz w:val="18"/>
                </w:rPr>
                <w:t>pc_reselection_TN_NTN_r18</w:t>
              </w:r>
            </w:ins>
          </w:p>
        </w:tc>
        <w:tc>
          <w:tcPr>
            <w:tcW w:w="713" w:type="dxa"/>
            <w:tcBorders>
              <w:top w:val="single" w:sz="4" w:space="0" w:color="auto"/>
              <w:left w:val="single" w:sz="4" w:space="0" w:color="auto"/>
              <w:bottom w:val="single" w:sz="4" w:space="0" w:color="auto"/>
              <w:right w:val="single" w:sz="4" w:space="0" w:color="auto"/>
            </w:tcBorders>
          </w:tcPr>
          <w:p w14:paraId="0058D1E6" w14:textId="569905BE" w:rsidR="009A43E0" w:rsidRDefault="009A43E0" w:rsidP="003D1068">
            <w:pPr>
              <w:keepNext/>
              <w:keepLines/>
              <w:overflowPunct w:val="0"/>
              <w:autoSpaceDE w:val="0"/>
              <w:autoSpaceDN w:val="0"/>
              <w:adjustRightInd w:val="0"/>
              <w:spacing w:after="0"/>
              <w:textAlignment w:val="baseline"/>
              <w:rPr>
                <w:ins w:id="65" w:author="Fernando Alonso Macias" w:date="2025-04-17T15:58:00Z" w16du:dateUtc="2025-04-17T22:58:00Z"/>
                <w:rFonts w:ascii="Arial" w:eastAsia="Times New Roman" w:hAnsi="Arial" w:cs="Arial"/>
                <w:sz w:val="18"/>
                <w:szCs w:val="18"/>
                <w:lang w:eastAsia="zh-CN"/>
              </w:rPr>
            </w:pPr>
            <w:ins w:id="66" w:author="Fernando Alonso Macias" w:date="2025-04-17T15:59:00Z" w16du:dateUtc="2025-04-17T22:59:00Z">
              <w:r>
                <w:rPr>
                  <w:rFonts w:ascii="Arial" w:eastAsia="Times New Roman"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6A790BBD" w14:textId="77777777" w:rsidR="009A43E0" w:rsidRPr="003D1068" w:rsidRDefault="009A43E0" w:rsidP="003D1068">
            <w:pPr>
              <w:keepNext/>
              <w:keepLines/>
              <w:overflowPunct w:val="0"/>
              <w:autoSpaceDE w:val="0"/>
              <w:autoSpaceDN w:val="0"/>
              <w:adjustRightInd w:val="0"/>
              <w:spacing w:after="0"/>
              <w:textAlignment w:val="baseline"/>
              <w:rPr>
                <w:ins w:id="67" w:author="Fernando Alonso Macias" w:date="2025-04-17T15:58:00Z" w16du:dateUtc="2025-04-17T22:58:00Z"/>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C451CA" w14:textId="59740669" w:rsidR="009A43E0" w:rsidRDefault="009A43E0" w:rsidP="003D1068">
            <w:pPr>
              <w:keepNext/>
              <w:keepLines/>
              <w:overflowPunct w:val="0"/>
              <w:autoSpaceDE w:val="0"/>
              <w:autoSpaceDN w:val="0"/>
              <w:adjustRightInd w:val="0"/>
              <w:spacing w:after="0"/>
              <w:textAlignment w:val="baseline"/>
              <w:rPr>
                <w:ins w:id="68" w:author="Fernando Alonso Macias" w:date="2025-04-17T15:58:00Z" w16du:dateUtc="2025-04-17T22:58:00Z"/>
                <w:rFonts w:ascii="Arial" w:eastAsia="DengXian" w:hAnsi="Arial"/>
                <w:sz w:val="18"/>
                <w:lang w:eastAsia="en-GB"/>
              </w:rPr>
            </w:pPr>
            <w:ins w:id="69" w:author="Fernando Alonso Macias" w:date="2025-04-17T16:00:00Z" w16du:dateUtc="2025-04-17T23:00:00Z">
              <w:r w:rsidRPr="003D1068">
                <w:rPr>
                  <w:rFonts w:ascii="Arial" w:eastAsia="DengXian" w:hAnsi="Arial"/>
                  <w:sz w:val="18"/>
                  <w:lang w:eastAsia="en-GB"/>
                </w:rPr>
                <w:t>A UE supporting this feature shall also indicate the support of nonTerrestrialNetwork-r17.</w:t>
              </w:r>
            </w:ins>
          </w:p>
        </w:tc>
      </w:tr>
    </w:tbl>
    <w:p w14:paraId="253876BF" w14:textId="77777777" w:rsidR="003D1068" w:rsidRDefault="003D1068"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52A7D" w14:textId="77777777" w:rsidR="00E24018" w:rsidRDefault="00E24018">
      <w:r>
        <w:separator/>
      </w:r>
    </w:p>
  </w:endnote>
  <w:endnote w:type="continuationSeparator" w:id="0">
    <w:p w14:paraId="73CC63E7" w14:textId="77777777" w:rsidR="00E24018" w:rsidRDefault="00E2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627B1" w14:textId="77777777" w:rsidR="00E24018" w:rsidRDefault="00E24018">
      <w:r>
        <w:separator/>
      </w:r>
    </w:p>
  </w:footnote>
  <w:footnote w:type="continuationSeparator" w:id="0">
    <w:p w14:paraId="6F54787B" w14:textId="77777777" w:rsidR="00E24018" w:rsidRDefault="00E24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A267904"/>
    <w:multiLevelType w:val="hybridMultilevel"/>
    <w:tmpl w:val="40A446A8"/>
    <w:lvl w:ilvl="0" w:tplc="C14ACC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5"/>
  </w:num>
  <w:num w:numId="3" w16cid:durableId="927615864">
    <w:abstractNumId w:val="3"/>
  </w:num>
  <w:num w:numId="4" w16cid:durableId="527452605">
    <w:abstractNumId w:val="19"/>
  </w:num>
  <w:num w:numId="5" w16cid:durableId="1723866009">
    <w:abstractNumId w:val="24"/>
  </w:num>
  <w:num w:numId="6" w16cid:durableId="1088962654">
    <w:abstractNumId w:val="1"/>
  </w:num>
  <w:num w:numId="7" w16cid:durableId="840896355">
    <w:abstractNumId w:val="22"/>
  </w:num>
  <w:num w:numId="8" w16cid:durableId="1140802706">
    <w:abstractNumId w:val="8"/>
  </w:num>
  <w:num w:numId="9" w16cid:durableId="1632665476">
    <w:abstractNumId w:val="14"/>
  </w:num>
  <w:num w:numId="10" w16cid:durableId="1083332606">
    <w:abstractNumId w:val="18"/>
  </w:num>
  <w:num w:numId="11" w16cid:durableId="79454398">
    <w:abstractNumId w:val="2"/>
  </w:num>
  <w:num w:numId="12" w16cid:durableId="1591352930">
    <w:abstractNumId w:val="11"/>
  </w:num>
  <w:num w:numId="13" w16cid:durableId="1292857578">
    <w:abstractNumId w:val="10"/>
  </w:num>
  <w:num w:numId="14" w16cid:durableId="713383449">
    <w:abstractNumId w:val="17"/>
  </w:num>
  <w:num w:numId="15" w16cid:durableId="905265307">
    <w:abstractNumId w:val="23"/>
  </w:num>
  <w:num w:numId="16" w16cid:durableId="1589341327">
    <w:abstractNumId w:val="6"/>
  </w:num>
  <w:num w:numId="17" w16cid:durableId="1816754684">
    <w:abstractNumId w:val="7"/>
  </w:num>
  <w:num w:numId="18" w16cid:durableId="1032539618">
    <w:abstractNumId w:val="4"/>
  </w:num>
  <w:num w:numId="19" w16cid:durableId="134614032">
    <w:abstractNumId w:val="15"/>
  </w:num>
  <w:num w:numId="20" w16cid:durableId="1519347630">
    <w:abstractNumId w:val="0"/>
  </w:num>
  <w:num w:numId="21" w16cid:durableId="974796705">
    <w:abstractNumId w:val="9"/>
  </w:num>
  <w:num w:numId="22" w16cid:durableId="746732235">
    <w:abstractNumId w:val="12"/>
  </w:num>
  <w:num w:numId="23" w16cid:durableId="952596284">
    <w:abstractNumId w:val="20"/>
  </w:num>
  <w:num w:numId="24" w16cid:durableId="1915970013">
    <w:abstractNumId w:val="16"/>
  </w:num>
  <w:num w:numId="25" w16cid:durableId="9768827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77E2D"/>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44741"/>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D1068"/>
    <w:rsid w:val="003E1A36"/>
    <w:rsid w:val="00410371"/>
    <w:rsid w:val="00421E87"/>
    <w:rsid w:val="004230DC"/>
    <w:rsid w:val="004242F1"/>
    <w:rsid w:val="00461F10"/>
    <w:rsid w:val="004B75B7"/>
    <w:rsid w:val="004D3445"/>
    <w:rsid w:val="004D67D3"/>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C4418"/>
    <w:rsid w:val="006C5765"/>
    <w:rsid w:val="006D10CA"/>
    <w:rsid w:val="006E21FB"/>
    <w:rsid w:val="00766861"/>
    <w:rsid w:val="00775432"/>
    <w:rsid w:val="00792342"/>
    <w:rsid w:val="007977A8"/>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07788"/>
    <w:rsid w:val="009148DE"/>
    <w:rsid w:val="00921D5B"/>
    <w:rsid w:val="00941E30"/>
    <w:rsid w:val="009560E7"/>
    <w:rsid w:val="009761EA"/>
    <w:rsid w:val="009777D9"/>
    <w:rsid w:val="00985D12"/>
    <w:rsid w:val="00987E55"/>
    <w:rsid w:val="00991B88"/>
    <w:rsid w:val="009A43E0"/>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E7B15"/>
    <w:rsid w:val="00AF4846"/>
    <w:rsid w:val="00B03E11"/>
    <w:rsid w:val="00B258BB"/>
    <w:rsid w:val="00B36882"/>
    <w:rsid w:val="00B64359"/>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C657C"/>
    <w:rsid w:val="00DD0F2F"/>
    <w:rsid w:val="00DE34CF"/>
    <w:rsid w:val="00E13F3D"/>
    <w:rsid w:val="00E24018"/>
    <w:rsid w:val="00E32CC9"/>
    <w:rsid w:val="00E34898"/>
    <w:rsid w:val="00E45410"/>
    <w:rsid w:val="00E703A7"/>
    <w:rsid w:val="00E75833"/>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D1068"/>
  </w:style>
  <w:style w:type="paragraph" w:customStyle="1" w:styleId="TAJ">
    <w:name w:val="TAJ"/>
    <w:basedOn w:val="TH"/>
    <w:qFormat/>
    <w:rsid w:val="003D106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D106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3D1068"/>
    <w:rPr>
      <w:rFonts w:ascii="Tahoma" w:hAnsi="Tahoma" w:cs="Tahoma"/>
      <w:sz w:val="16"/>
      <w:szCs w:val="16"/>
      <w:lang w:val="en-GB" w:eastAsia="en-US"/>
    </w:rPr>
  </w:style>
  <w:style w:type="character" w:customStyle="1" w:styleId="EXCar">
    <w:name w:val="EX Car"/>
    <w:link w:val="EX"/>
    <w:qFormat/>
    <w:locked/>
    <w:rsid w:val="003D1068"/>
    <w:rPr>
      <w:rFonts w:ascii="Times New Roman" w:hAnsi="Times New Roman"/>
      <w:lang w:val="en-GB" w:eastAsia="en-US"/>
    </w:rPr>
  </w:style>
  <w:style w:type="character" w:customStyle="1" w:styleId="NOChar">
    <w:name w:val="NO Char"/>
    <w:link w:val="NO"/>
    <w:qFormat/>
    <w:rsid w:val="003D1068"/>
    <w:rPr>
      <w:rFonts w:ascii="Times New Roman" w:hAnsi="Times New Roman"/>
      <w:lang w:val="en-GB" w:eastAsia="en-US"/>
    </w:rPr>
  </w:style>
  <w:style w:type="paragraph" w:styleId="NormalWeb">
    <w:name w:val="Normal (Web)"/>
    <w:basedOn w:val="Normal"/>
    <w:unhideWhenUsed/>
    <w:qFormat/>
    <w:rsid w:val="003D10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3D1068"/>
    <w:rPr>
      <w:rFonts w:ascii="Arial" w:hAnsi="Arial"/>
      <w:sz w:val="18"/>
    </w:rPr>
  </w:style>
  <w:style w:type="character" w:customStyle="1" w:styleId="TACCar">
    <w:name w:val="TAC Car"/>
    <w:qFormat/>
    <w:rsid w:val="003D1068"/>
    <w:rPr>
      <w:rFonts w:ascii="Arial" w:hAnsi="Arial"/>
      <w:sz w:val="18"/>
    </w:rPr>
  </w:style>
  <w:style w:type="character" w:customStyle="1" w:styleId="CommentTextChar">
    <w:name w:val="Comment Text Char"/>
    <w:link w:val="CommentText"/>
    <w:uiPriority w:val="99"/>
    <w:qFormat/>
    <w:rsid w:val="003D106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D1068"/>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3D106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3D1068"/>
    <w:rPr>
      <w:rFonts w:ascii="Arial" w:hAnsi="Arial"/>
      <w:sz w:val="24"/>
      <w:lang w:val="en-GB" w:eastAsia="en-US"/>
    </w:rPr>
  </w:style>
  <w:style w:type="character" w:customStyle="1" w:styleId="Heading8Char">
    <w:name w:val="Heading 8 Char"/>
    <w:link w:val="Heading8"/>
    <w:qFormat/>
    <w:rsid w:val="003D1068"/>
    <w:rPr>
      <w:rFonts w:ascii="Arial" w:hAnsi="Arial"/>
      <w:sz w:val="36"/>
      <w:lang w:val="en-GB" w:eastAsia="en-US"/>
    </w:rPr>
  </w:style>
  <w:style w:type="character" w:customStyle="1" w:styleId="DocumentMapChar">
    <w:name w:val="Document Map Char"/>
    <w:link w:val="DocumentMap"/>
    <w:qFormat/>
    <w:rsid w:val="003D1068"/>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D1068"/>
    <w:rPr>
      <w:rFonts w:ascii="Arial" w:hAnsi="Arial"/>
      <w:sz w:val="22"/>
      <w:lang w:val="en-GB" w:eastAsia="en-US"/>
    </w:rPr>
  </w:style>
  <w:style w:type="character" w:customStyle="1" w:styleId="Heading6Char">
    <w:name w:val="Heading 6 Char"/>
    <w:aliases w:val="T1 Char,Header 6 Char"/>
    <w:link w:val="Heading6"/>
    <w:qFormat/>
    <w:rsid w:val="003D1068"/>
    <w:rPr>
      <w:rFonts w:ascii="Arial" w:hAnsi="Arial"/>
      <w:lang w:val="en-GB" w:eastAsia="en-US"/>
    </w:rPr>
  </w:style>
  <w:style w:type="character" w:customStyle="1" w:styleId="EditorsNoteCarCar">
    <w:name w:val="Editor's Note Car Car"/>
    <w:link w:val="EditorsNote"/>
    <w:qFormat/>
    <w:rsid w:val="003D1068"/>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D1068"/>
    <w:rPr>
      <w:rFonts w:ascii="Times New Roman" w:hAnsi="Times New Roman"/>
      <w:sz w:val="16"/>
      <w:lang w:val="en-GB" w:eastAsia="en-US"/>
    </w:rPr>
  </w:style>
  <w:style w:type="character" w:customStyle="1" w:styleId="TAL0">
    <w:name w:val="TAL (文字)"/>
    <w:qFormat/>
    <w:rsid w:val="003D1068"/>
    <w:rPr>
      <w:rFonts w:ascii="Arial" w:hAnsi="Arial"/>
      <w:sz w:val="18"/>
      <w:lang w:eastAsia="en-US"/>
    </w:rPr>
  </w:style>
  <w:style w:type="character" w:customStyle="1" w:styleId="EQChar">
    <w:name w:val="EQ Char"/>
    <w:link w:val="EQ"/>
    <w:qFormat/>
    <w:locked/>
    <w:rsid w:val="003D1068"/>
    <w:rPr>
      <w:rFonts w:ascii="Times New Roman" w:hAnsi="Times New Roman"/>
      <w:noProof/>
      <w:lang w:val="en-GB" w:eastAsia="en-US"/>
    </w:rPr>
  </w:style>
  <w:style w:type="character" w:customStyle="1" w:styleId="BodyTextIndent2Char2">
    <w:name w:val="Body Text Indent 2 Char2"/>
    <w:qFormat/>
    <w:rsid w:val="003D1068"/>
    <w:rPr>
      <w:rFonts w:ascii="Arial" w:eastAsia="MS Mincho" w:hAnsi="Arial" w:cs="Arial"/>
      <w:lang w:val="en-GB" w:eastAsia="ja-JP" w:bidi="ar-SA"/>
    </w:rPr>
  </w:style>
  <w:style w:type="paragraph" w:customStyle="1" w:styleId="xl85">
    <w:name w:val="xl85"/>
    <w:basedOn w:val="Normal"/>
    <w:qFormat/>
    <w:rsid w:val="003D106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3D1068"/>
    <w:rPr>
      <w:rFonts w:ascii="Arial" w:hAnsi="Arial"/>
      <w:lang w:val="en-GB" w:eastAsia="en-US"/>
    </w:rPr>
  </w:style>
  <w:style w:type="character" w:customStyle="1" w:styleId="Heading9Char">
    <w:name w:val="Heading 9 Char"/>
    <w:link w:val="Heading9"/>
    <w:qFormat/>
    <w:rsid w:val="003D1068"/>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D1068"/>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D1068"/>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D1068"/>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D1068"/>
    <w:rPr>
      <w:rFonts w:ascii="Calibri Light" w:eastAsia="Times New Roman" w:hAnsi="Calibri Light" w:cs="Times New Roman"/>
      <w:color w:val="2F5496"/>
      <w:lang w:eastAsia="en-US"/>
    </w:rPr>
  </w:style>
  <w:style w:type="paragraph" w:customStyle="1" w:styleId="msonormal0">
    <w:name w:val="msonormal"/>
    <w:basedOn w:val="Normal"/>
    <w:qFormat/>
    <w:rsid w:val="003D106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D1068"/>
    <w:rPr>
      <w:lang w:eastAsia="en-US"/>
    </w:rPr>
  </w:style>
  <w:style w:type="character" w:customStyle="1" w:styleId="FooterChar">
    <w:name w:val="Footer Char"/>
    <w:aliases w:val="footer odd Char,footer Char,fo Char,pie de página Char"/>
    <w:link w:val="Footer"/>
    <w:qFormat/>
    <w:rsid w:val="003D1068"/>
    <w:rPr>
      <w:rFonts w:ascii="Arial" w:hAnsi="Arial"/>
      <w:b/>
      <w:i/>
      <w:noProof/>
      <w:sz w:val="18"/>
      <w:lang w:val="en-GB" w:eastAsia="en-US"/>
    </w:rPr>
  </w:style>
  <w:style w:type="character" w:customStyle="1" w:styleId="CommentSubjectChar">
    <w:name w:val="Comment Subject Char"/>
    <w:link w:val="CommentSubject"/>
    <w:qFormat/>
    <w:rsid w:val="003D1068"/>
    <w:rPr>
      <w:rFonts w:ascii="Times New Roman" w:hAnsi="Times New Roman"/>
      <w:b/>
      <w:bCs/>
      <w:lang w:val="en-GB" w:eastAsia="en-US"/>
    </w:rPr>
  </w:style>
  <w:style w:type="character" w:customStyle="1" w:styleId="CRCoverPageChar">
    <w:name w:val="CR Cover Page Char"/>
    <w:link w:val="CRCoverPage"/>
    <w:qFormat/>
    <w:locked/>
    <w:rsid w:val="003D1068"/>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3D1068"/>
    <w:pPr>
      <w:autoSpaceDN w:val="0"/>
    </w:pPr>
    <w:rPr>
      <w:rFonts w:eastAsia="SimSun" w:cs="Symbol"/>
      <w:color w:val="FF0000"/>
    </w:rPr>
  </w:style>
  <w:style w:type="character" w:customStyle="1" w:styleId="B1Char1">
    <w:name w:val="B1 Char1"/>
    <w:qFormat/>
    <w:rsid w:val="003D1068"/>
    <w:rPr>
      <w:rFonts w:ascii="Times New Roman" w:hAnsi="Times New Roman" w:cs="Times New Roman" w:hint="default"/>
      <w:lang w:val="en-GB"/>
    </w:rPr>
  </w:style>
  <w:style w:type="character" w:customStyle="1" w:styleId="EXChar">
    <w:name w:val="EX Char"/>
    <w:qFormat/>
    <w:rsid w:val="003D1068"/>
    <w:rPr>
      <w:rFonts w:ascii="Times New Roman" w:hAnsi="Times New Roman"/>
      <w:lang w:val="en-GB" w:eastAsia="en-US"/>
    </w:rPr>
  </w:style>
  <w:style w:type="paragraph" w:customStyle="1" w:styleId="10">
    <w:name w:val="正文1"/>
    <w:qFormat/>
    <w:rsid w:val="003D1068"/>
    <w:pPr>
      <w:jc w:val="both"/>
    </w:pPr>
    <w:rPr>
      <w:rFonts w:ascii="Times New Roman" w:eastAsia="SimSun" w:hAnsi="Times New Roman"/>
      <w:kern w:val="2"/>
      <w:sz w:val="21"/>
      <w:szCs w:val="21"/>
      <w:lang w:val="en-US" w:eastAsia="zh-CN"/>
    </w:rPr>
  </w:style>
  <w:style w:type="character" w:customStyle="1" w:styleId="B2Char1">
    <w:name w:val="B2 Char1"/>
    <w:link w:val="B2"/>
    <w:rsid w:val="003D1068"/>
    <w:rPr>
      <w:rFonts w:ascii="Times New Roman" w:hAnsi="Times New Roman"/>
      <w:lang w:val="en-GB" w:eastAsia="en-US"/>
    </w:rPr>
  </w:style>
  <w:style w:type="table" w:styleId="TableGrid">
    <w:name w:val="Table Grid"/>
    <w:aliases w:val="SGS Table Basic 1"/>
    <w:basedOn w:val="TableNormal"/>
    <w:uiPriority w:val="39"/>
    <w:qFormat/>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D1068"/>
    <w:rPr>
      <w:rFonts w:ascii="Courier New" w:hAnsi="Courier New"/>
      <w:noProof/>
      <w:sz w:val="16"/>
      <w:lang w:val="en-GB" w:eastAsia="en-US"/>
    </w:rPr>
  </w:style>
  <w:style w:type="character" w:customStyle="1" w:styleId="B1Zchn">
    <w:name w:val="B1 Zchn"/>
    <w:qFormat/>
    <w:locked/>
    <w:rsid w:val="003D1068"/>
    <w:rPr>
      <w:rFonts w:ascii="Times New Roman" w:hAnsi="Times New Roman"/>
      <w:lang w:val="en-GB"/>
    </w:rPr>
  </w:style>
  <w:style w:type="character" w:customStyle="1" w:styleId="EditorsNoteChar">
    <w:name w:val="Editor's Note Char"/>
    <w:qFormat/>
    <w:rsid w:val="003D1068"/>
    <w:rPr>
      <w:color w:val="FF0000"/>
    </w:rPr>
  </w:style>
  <w:style w:type="character" w:customStyle="1" w:styleId="B4Char">
    <w:name w:val="B4 Char"/>
    <w:link w:val="B4"/>
    <w:qFormat/>
    <w:rsid w:val="003D1068"/>
    <w:rPr>
      <w:rFonts w:ascii="Times New Roman" w:hAnsi="Times New Roman"/>
      <w:lang w:val="en-GB" w:eastAsia="en-US"/>
    </w:rPr>
  </w:style>
  <w:style w:type="character" w:customStyle="1" w:styleId="B2Char">
    <w:name w:val="B2 Char"/>
    <w:qFormat/>
    <w:rsid w:val="003D1068"/>
    <w:rPr>
      <w:rFonts w:ascii="Times New Roman" w:hAnsi="Times New Roman"/>
      <w:lang w:val="en-GB"/>
    </w:rPr>
  </w:style>
  <w:style w:type="character" w:customStyle="1" w:styleId="NOZchn">
    <w:name w:val="NO Zchn"/>
    <w:qFormat/>
    <w:rsid w:val="003D1068"/>
    <w:rPr>
      <w:rFonts w:ascii="Times New Roman" w:hAnsi="Times New Roman"/>
      <w:lang w:val="en-GB"/>
    </w:rPr>
  </w:style>
  <w:style w:type="character" w:customStyle="1" w:styleId="ENChar">
    <w:name w:val="EN Char"/>
    <w:rsid w:val="003D1068"/>
    <w:rPr>
      <w:rFonts w:ascii="Times New Roman" w:hAnsi="Times New Roman"/>
      <w:color w:val="FF0000"/>
      <w:lang w:val="en-US" w:eastAsia="en-US"/>
    </w:rPr>
  </w:style>
  <w:style w:type="character" w:customStyle="1" w:styleId="B3Char">
    <w:name w:val="B3 Char"/>
    <w:link w:val="B3"/>
    <w:qFormat/>
    <w:rsid w:val="003D1068"/>
    <w:rPr>
      <w:rFonts w:ascii="Times New Roman" w:hAnsi="Times New Roman"/>
      <w:lang w:val="en-GB" w:eastAsia="en-US"/>
    </w:rPr>
  </w:style>
  <w:style w:type="character" w:customStyle="1" w:styleId="TFChar">
    <w:name w:val="TF Char"/>
    <w:link w:val="TF"/>
    <w:qFormat/>
    <w:rsid w:val="003D1068"/>
    <w:rPr>
      <w:rFonts w:ascii="Arial" w:hAnsi="Arial"/>
      <w:b/>
      <w:lang w:val="en-GB" w:eastAsia="en-US"/>
    </w:rPr>
  </w:style>
  <w:style w:type="character" w:styleId="PageNumber">
    <w:name w:val="page number"/>
    <w:qFormat/>
    <w:rsid w:val="003D1068"/>
  </w:style>
  <w:style w:type="character" w:customStyle="1" w:styleId="THC">
    <w:name w:val="TH C"/>
    <w:rsid w:val="003D1068"/>
    <w:rPr>
      <w:rFonts w:ascii="Arial" w:eastAsia="MS Mincho" w:hAnsi="Arial" w:cs="Arial"/>
      <w:b/>
      <w:bCs/>
      <w:lang w:val="en-GB" w:eastAsia="ja-JP"/>
    </w:rPr>
  </w:style>
  <w:style w:type="character" w:customStyle="1" w:styleId="TALZchn">
    <w:name w:val="TAL Zchn"/>
    <w:rsid w:val="003D1068"/>
    <w:rPr>
      <w:rFonts w:ascii="Arial" w:hAnsi="Arial"/>
      <w:sz w:val="18"/>
      <w:lang w:val="en-GB" w:eastAsia="en-US" w:bidi="ar-SA"/>
    </w:rPr>
  </w:style>
  <w:style w:type="character" w:customStyle="1" w:styleId="Heading4C">
    <w:name w:val="Heading 4 C"/>
    <w:rsid w:val="003D1068"/>
    <w:rPr>
      <w:rFonts w:ascii="Arial" w:hAnsi="Arial"/>
      <w:sz w:val="24"/>
      <w:szCs w:val="28"/>
      <w:lang w:val="en-GB" w:eastAsia="en-US" w:bidi="ar-SA"/>
    </w:rPr>
  </w:style>
  <w:style w:type="character" w:customStyle="1" w:styleId="H6C">
    <w:name w:val="H6 C"/>
    <w:rsid w:val="003D1068"/>
    <w:rPr>
      <w:rFonts w:ascii="Arial" w:hAnsi="Arial"/>
      <w:sz w:val="22"/>
      <w:lang w:val="en-GB" w:eastAsia="ja-JP" w:bidi="ar-SA"/>
    </w:rPr>
  </w:style>
  <w:style w:type="character" w:customStyle="1" w:styleId="h51">
    <w:name w:val="h5 1"/>
    <w:rsid w:val="003D1068"/>
    <w:rPr>
      <w:rFonts w:ascii="Arial" w:eastAsia="MS Mincho" w:hAnsi="Arial"/>
      <w:sz w:val="22"/>
      <w:lang w:val="en-GB" w:eastAsia="en-US" w:bidi="ar-SA"/>
    </w:rPr>
  </w:style>
  <w:style w:type="paragraph" w:customStyle="1" w:styleId="TALCharChar">
    <w:name w:val="TAL Char Char"/>
    <w:basedOn w:val="Normal"/>
    <w:link w:val="TALCharCharChar"/>
    <w:qFormat/>
    <w:rsid w:val="003D106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D1068"/>
    <w:rPr>
      <w:rFonts w:ascii="Arial" w:eastAsia="MS Mincho" w:hAnsi="Arial"/>
      <w:sz w:val="18"/>
      <w:lang w:val="en-GB" w:eastAsia="ja-JP"/>
    </w:rPr>
  </w:style>
  <w:style w:type="paragraph" w:customStyle="1" w:styleId="Note">
    <w:name w:val="Note"/>
    <w:basedOn w:val="Normal"/>
    <w:qFormat/>
    <w:rsid w:val="003D1068"/>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3D106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D10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D10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D106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D106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106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D10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D1068"/>
    <w:pPr>
      <w:spacing w:before="120"/>
      <w:outlineLvl w:val="2"/>
    </w:pPr>
    <w:rPr>
      <w:sz w:val="28"/>
    </w:rPr>
  </w:style>
  <w:style w:type="paragraph" w:customStyle="1" w:styleId="Heading2Head2A2">
    <w:name w:val="Heading 2.Head2A.2"/>
    <w:basedOn w:val="Heading1"/>
    <w:next w:val="Normal"/>
    <w:qFormat/>
    <w:rsid w:val="003D10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D106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D1068"/>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10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10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D10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D10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D1068"/>
    <w:rPr>
      <w:rFonts w:ascii="Arial" w:hAnsi="Arial"/>
      <w:sz w:val="24"/>
      <w:lang w:val="en-GB" w:eastAsia="ja-JP" w:bidi="ar-SA"/>
    </w:rPr>
  </w:style>
  <w:style w:type="paragraph" w:customStyle="1" w:styleId="Reference">
    <w:name w:val="Reference"/>
    <w:basedOn w:val="Normal"/>
    <w:qFormat/>
    <w:rsid w:val="003D1068"/>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3D1068"/>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D1068"/>
    <w:rPr>
      <w:rFonts w:ascii="Arial" w:hAnsi="Arial"/>
      <w:b/>
      <w:i/>
      <w:noProof/>
      <w:sz w:val="18"/>
    </w:rPr>
  </w:style>
  <w:style w:type="paragraph" w:customStyle="1" w:styleId="CarCar5">
    <w:name w:val="Car Car5"/>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D1068"/>
    <w:rPr>
      <w:sz w:val="16"/>
      <w:lang w:val="en-GB"/>
    </w:rPr>
  </w:style>
  <w:style w:type="paragraph" w:styleId="IndexHeading">
    <w:name w:val="index heading"/>
    <w:basedOn w:val="Normal"/>
    <w:next w:val="Normal"/>
    <w:qFormat/>
    <w:rsid w:val="003D106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D1068"/>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3D106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3D106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D106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D1068"/>
    <w:rPr>
      <w:rFonts w:ascii="Times New Roman" w:eastAsia="SimSun" w:hAnsi="Times New Roman"/>
      <w:lang w:val="en-GB" w:eastAsia="en-GB"/>
    </w:rPr>
  </w:style>
  <w:style w:type="paragraph" w:customStyle="1" w:styleId="FL">
    <w:name w:val="FL"/>
    <w:basedOn w:val="Normal"/>
    <w:qFormat/>
    <w:rsid w:val="003D106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3D106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D1068"/>
    <w:rPr>
      <w:rFonts w:ascii="Courier New" w:eastAsia="Times New Roman" w:hAnsi="Courier New" w:cs="Courier New"/>
      <w:sz w:val="20"/>
      <w:szCs w:val="20"/>
    </w:rPr>
  </w:style>
  <w:style w:type="character" w:customStyle="1" w:styleId="B3Char2">
    <w:name w:val="B3 Char2"/>
    <w:qFormat/>
    <w:rsid w:val="003D1068"/>
    <w:rPr>
      <w:rFonts w:ascii="Times New Roman" w:hAnsi="Times New Roman"/>
      <w:lang w:val="en-GB"/>
    </w:rPr>
  </w:style>
  <w:style w:type="character" w:customStyle="1" w:styleId="B5Char">
    <w:name w:val="B5 Char"/>
    <w:link w:val="B5"/>
    <w:qFormat/>
    <w:rsid w:val="003D1068"/>
    <w:rPr>
      <w:rFonts w:ascii="Times New Roman" w:hAnsi="Times New Roman"/>
      <w:lang w:val="en-GB" w:eastAsia="en-US"/>
    </w:rPr>
  </w:style>
  <w:style w:type="paragraph" w:customStyle="1" w:styleId="Revision1">
    <w:name w:val="Revision1"/>
    <w:hidden/>
    <w:semiHidden/>
    <w:qFormat/>
    <w:rsid w:val="003D1068"/>
    <w:rPr>
      <w:rFonts w:ascii="Times New Roman" w:eastAsia="Batang" w:hAnsi="Times New Roman"/>
      <w:lang w:val="en-GB" w:eastAsia="en-US"/>
    </w:rPr>
  </w:style>
  <w:style w:type="character" w:customStyle="1" w:styleId="CharChar">
    <w:name w:val="Char Char"/>
    <w:rsid w:val="003D1068"/>
    <w:rPr>
      <w:rFonts w:ascii="Arial" w:hAnsi="Arial"/>
      <w:sz w:val="28"/>
      <w:lang w:val="en-GB" w:eastAsia="en-US"/>
    </w:rPr>
  </w:style>
  <w:style w:type="character" w:customStyle="1" w:styleId="CharChar9">
    <w:name w:val="Char Char9"/>
    <w:qFormat/>
    <w:rsid w:val="003D1068"/>
    <w:rPr>
      <w:rFonts w:ascii="Arial" w:eastAsia="MS Mincho" w:hAnsi="Arial" w:cs="CG Times (WN)"/>
      <w:kern w:val="0"/>
      <w:sz w:val="22"/>
      <w:szCs w:val="20"/>
      <w:lang w:val="en-GB" w:eastAsia="ar-SA"/>
    </w:rPr>
  </w:style>
  <w:style w:type="character" w:customStyle="1" w:styleId="CharChar3">
    <w:name w:val="Char Char3"/>
    <w:rsid w:val="003D1068"/>
    <w:rPr>
      <w:rFonts w:ascii="Arial" w:hAnsi="Arial"/>
      <w:sz w:val="22"/>
      <w:lang w:val="en-GB" w:eastAsia="en-US" w:bidi="ar-SA"/>
    </w:rPr>
  </w:style>
  <w:style w:type="paragraph" w:customStyle="1" w:styleId="11">
    <w:name w:val="无间隔1"/>
    <w:qFormat/>
    <w:rsid w:val="003D1068"/>
    <w:rPr>
      <w:rFonts w:ascii="Times New Roman" w:eastAsia="SimSun" w:hAnsi="Times New Roman"/>
      <w:lang w:val="en-GB" w:eastAsia="en-US"/>
    </w:rPr>
  </w:style>
  <w:style w:type="paragraph" w:customStyle="1" w:styleId="Arial">
    <w:name w:val="Arial"/>
    <w:basedOn w:val="Normal"/>
    <w:qFormat/>
    <w:rsid w:val="003D1068"/>
    <w:pPr>
      <w:tabs>
        <w:tab w:val="right" w:pos="9639"/>
      </w:tabs>
    </w:pPr>
    <w:rPr>
      <w:rFonts w:eastAsia="Batang"/>
      <w:b/>
      <w:bCs/>
      <w:lang w:val="fr-FR" w:eastAsia="en-GB"/>
    </w:rPr>
  </w:style>
  <w:style w:type="paragraph" w:customStyle="1" w:styleId="12">
    <w:name w:val="修订1"/>
    <w:hidden/>
    <w:semiHidden/>
    <w:qFormat/>
    <w:rsid w:val="003D1068"/>
    <w:rPr>
      <w:rFonts w:ascii="Times New Roman" w:eastAsia="Batang" w:hAnsi="Times New Roman"/>
      <w:lang w:val="en-GB" w:eastAsia="en-US"/>
    </w:rPr>
  </w:style>
  <w:style w:type="character" w:customStyle="1" w:styleId="CharChar4">
    <w:name w:val="Char Char4"/>
    <w:qFormat/>
    <w:rsid w:val="003D1068"/>
    <w:rPr>
      <w:rFonts w:ascii="Arial" w:hAnsi="Arial"/>
      <w:sz w:val="24"/>
      <w:lang w:val="en-GB" w:eastAsia="en-US" w:bidi="ar-SA"/>
    </w:rPr>
  </w:style>
  <w:style w:type="character" w:customStyle="1" w:styleId="CharChar2">
    <w:name w:val="Char Char2"/>
    <w:rsid w:val="003D1068"/>
    <w:rPr>
      <w:rFonts w:ascii="Arial" w:hAnsi="Arial"/>
      <w:lang w:val="en-GB" w:eastAsia="en-US" w:bidi="ar-SA"/>
    </w:rPr>
  </w:style>
  <w:style w:type="character" w:customStyle="1" w:styleId="CharChar5">
    <w:name w:val="Char Char5"/>
    <w:rsid w:val="003D1068"/>
    <w:rPr>
      <w:rFonts w:ascii="Arial" w:hAnsi="Arial"/>
      <w:sz w:val="28"/>
      <w:lang w:val="en-GB" w:eastAsia="en-US" w:bidi="ar-SA"/>
    </w:rPr>
  </w:style>
  <w:style w:type="paragraph" w:customStyle="1" w:styleId="StyleTAC">
    <w:name w:val="Style TAC +"/>
    <w:basedOn w:val="TAC"/>
    <w:next w:val="TAC"/>
    <w:link w:val="StyleTACChar"/>
    <w:autoRedefine/>
    <w:qFormat/>
    <w:rsid w:val="003D1068"/>
    <w:rPr>
      <w:rFonts w:eastAsia="SimSun"/>
      <w:kern w:val="2"/>
      <w:lang w:eastAsia="ko-KR"/>
    </w:rPr>
  </w:style>
  <w:style w:type="character" w:customStyle="1" w:styleId="StyleTACChar">
    <w:name w:val="Style TAC + Char"/>
    <w:link w:val="StyleTAC"/>
    <w:qFormat/>
    <w:rsid w:val="003D1068"/>
    <w:rPr>
      <w:rFonts w:ascii="Arial" w:eastAsia="SimSun" w:hAnsi="Arial"/>
      <w:kern w:val="2"/>
      <w:sz w:val="18"/>
      <w:lang w:val="en-GB" w:eastAsia="ko-KR"/>
    </w:rPr>
  </w:style>
  <w:style w:type="paragraph" w:customStyle="1" w:styleId="4">
    <w:name w:val="(文字) (文字)4"/>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D1068"/>
    <w:rPr>
      <w:rFonts w:ascii="Times New Roman" w:hAnsi="Times New Roman"/>
      <w:lang w:val="en-GB" w:eastAsia="en-US"/>
    </w:rPr>
  </w:style>
  <w:style w:type="paragraph" w:customStyle="1" w:styleId="CarCar">
    <w:name w:val="Car C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3D1068"/>
    <w:rPr>
      <w:rFonts w:ascii="Arial" w:eastAsia="SimSun" w:hAnsi="Arial"/>
      <w:b/>
      <w:sz w:val="22"/>
      <w:lang w:val="en-US" w:eastAsia="en-US"/>
    </w:rPr>
  </w:style>
  <w:style w:type="paragraph" w:customStyle="1" w:styleId="B6">
    <w:name w:val="B6"/>
    <w:basedOn w:val="B5"/>
    <w:link w:val="B6Char"/>
    <w:qFormat/>
    <w:rsid w:val="003D1068"/>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3D1068"/>
    <w:rPr>
      <w:rFonts w:ascii="Times New Roman" w:eastAsia="SimSun" w:hAnsi="Times New Roman"/>
      <w:lang w:val="en-GB" w:eastAsia="en-GB"/>
    </w:rPr>
  </w:style>
  <w:style w:type="paragraph" w:customStyle="1" w:styleId="B10">
    <w:name w:val="B1+"/>
    <w:basedOn w:val="B1"/>
    <w:link w:val="B1Car"/>
    <w:qFormat/>
    <w:rsid w:val="003D106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D106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D1068"/>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3D106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D1068"/>
    <w:rPr>
      <w:rFonts w:ascii="Arial" w:eastAsia="SimSun" w:hAnsi="Arial"/>
      <w:sz w:val="32"/>
      <w:lang w:val="en-GB" w:eastAsia="en-US" w:bidi="ar-SA"/>
    </w:rPr>
  </w:style>
  <w:style w:type="character" w:customStyle="1" w:styleId="CharChar16">
    <w:name w:val="Char Char16"/>
    <w:rsid w:val="003D1068"/>
    <w:rPr>
      <w:rFonts w:ascii="Arial" w:eastAsia="SimSun" w:hAnsi="Arial"/>
      <w:lang w:val="en-GB" w:eastAsia="en-US" w:bidi="ar-SA"/>
    </w:rPr>
  </w:style>
  <w:style w:type="character" w:customStyle="1" w:styleId="CharChar14">
    <w:name w:val="Char Char14"/>
    <w:rsid w:val="003D1068"/>
    <w:rPr>
      <w:rFonts w:ascii="Arial" w:eastAsia="SimSun" w:hAnsi="Arial"/>
      <w:sz w:val="36"/>
      <w:lang w:val="en-GB" w:eastAsia="en-US" w:bidi="ar-SA"/>
    </w:rPr>
  </w:style>
  <w:style w:type="paragraph" w:customStyle="1" w:styleId="Copyright">
    <w:name w:val="Copyright"/>
    <w:basedOn w:val="Normal"/>
    <w:qFormat/>
    <w:rsid w:val="003D10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3D1068"/>
    <w:rPr>
      <w:rFonts w:ascii="Times New Roman" w:eastAsia="MS Mincho" w:hAnsi="Times New Roman"/>
      <w:lang w:val="en-GB" w:eastAsia="en-US"/>
    </w:rPr>
  </w:style>
  <w:style w:type="paragraph" w:customStyle="1" w:styleId="CarCar1CharCharCarCar">
    <w:name w:val="Car Car1 Char Char Car Car"/>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3D1068"/>
    <w:rPr>
      <w:rFonts w:eastAsia="SimSun"/>
      <w:i/>
      <w:iCs/>
      <w:lang w:eastAsia="en-GB"/>
    </w:rPr>
  </w:style>
  <w:style w:type="character" w:customStyle="1" w:styleId="B1LatinItaliqueCar">
    <w:name w:val="B1 + (Latin) Italique Car"/>
    <w:link w:val="B1LatinItalique"/>
    <w:rsid w:val="003D1068"/>
    <w:rPr>
      <w:rFonts w:ascii="Times New Roman" w:eastAsia="SimSun" w:hAnsi="Times New Roman"/>
      <w:i/>
      <w:iCs/>
      <w:lang w:val="en-GB" w:eastAsia="en-GB"/>
    </w:rPr>
  </w:style>
  <w:style w:type="paragraph" w:customStyle="1" w:styleId="FooterCentred">
    <w:name w:val="FooterCentred"/>
    <w:basedOn w:val="Footer"/>
    <w:qFormat/>
    <w:rsid w:val="003D10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3D106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3D106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D1068"/>
    <w:rPr>
      <w:rFonts w:ascii="Times New Roman" w:eastAsia="MS Mincho" w:hAnsi="Times New Roman"/>
      <w:lang w:val="en-GB" w:eastAsia="x-none"/>
    </w:rPr>
  </w:style>
  <w:style w:type="character" w:customStyle="1" w:styleId="CharChar25">
    <w:name w:val="Char Char25"/>
    <w:rsid w:val="003D1068"/>
    <w:rPr>
      <w:rFonts w:ascii="Arial" w:hAnsi="Arial"/>
      <w:lang w:val="en-GB" w:eastAsia="en-US"/>
    </w:rPr>
  </w:style>
  <w:style w:type="character" w:customStyle="1" w:styleId="CharChar24">
    <w:name w:val="Char Char24"/>
    <w:rsid w:val="003D1068"/>
    <w:rPr>
      <w:rFonts w:ascii="Arial" w:hAnsi="Arial"/>
      <w:sz w:val="36"/>
      <w:lang w:val="en-GB" w:eastAsia="en-US"/>
    </w:rPr>
  </w:style>
  <w:style w:type="character" w:customStyle="1" w:styleId="CharChar17">
    <w:name w:val="Char Char17"/>
    <w:rsid w:val="003D1068"/>
    <w:rPr>
      <w:rFonts w:ascii="Tahoma" w:hAnsi="Tahoma" w:cs="Tahoma"/>
      <w:shd w:val="clear" w:color="auto" w:fill="000080"/>
      <w:lang w:val="en-GB" w:eastAsia="en-US"/>
    </w:rPr>
  </w:style>
  <w:style w:type="character" w:customStyle="1" w:styleId="CharChar19">
    <w:name w:val="Char Char19"/>
    <w:rsid w:val="003D1068"/>
    <w:rPr>
      <w:rFonts w:ascii="Times New Roman" w:hAnsi="Times New Roman"/>
      <w:lang w:val="en-GB"/>
    </w:rPr>
  </w:style>
  <w:style w:type="character" w:customStyle="1" w:styleId="CharChar20">
    <w:name w:val="Char Char20"/>
    <w:rsid w:val="003D106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1068"/>
    <w:rPr>
      <w:rFonts w:ascii="Arial" w:hAnsi="Arial"/>
      <w:sz w:val="36"/>
      <w:lang w:val="en-GB" w:eastAsia="en-US" w:bidi="ar-SA"/>
    </w:rPr>
  </w:style>
  <w:style w:type="paragraph" w:customStyle="1" w:styleId="RecCCITT">
    <w:name w:val="Rec_CCITT_#"/>
    <w:basedOn w:val="Normal"/>
    <w:qFormat/>
    <w:rsid w:val="003D106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3D1068"/>
    <w:rPr>
      <w:rFonts w:ascii="Times New Roman" w:eastAsia="Batang" w:hAnsi="Times New Roman"/>
      <w:lang w:val="en-GB" w:eastAsia="en-US"/>
    </w:rPr>
  </w:style>
  <w:style w:type="character" w:customStyle="1" w:styleId="CharChar30">
    <w:name w:val="Char Char30"/>
    <w:rsid w:val="003D1068"/>
    <w:rPr>
      <w:rFonts w:ascii="Arial" w:hAnsi="Arial"/>
      <w:lang w:val="en-GB" w:eastAsia="en-US"/>
    </w:rPr>
  </w:style>
  <w:style w:type="character" w:customStyle="1" w:styleId="CharChar29">
    <w:name w:val="Char Char29"/>
    <w:qFormat/>
    <w:rsid w:val="003D1068"/>
    <w:rPr>
      <w:rFonts w:ascii="Arial" w:hAnsi="Arial"/>
      <w:sz w:val="36"/>
      <w:lang w:val="en-GB" w:eastAsia="en-US"/>
    </w:rPr>
  </w:style>
  <w:style w:type="character" w:customStyle="1" w:styleId="CharChar26">
    <w:name w:val="Char Char26"/>
    <w:rsid w:val="003D1068"/>
    <w:rPr>
      <w:rFonts w:ascii="Times New Roman" w:hAnsi="Times New Roman"/>
      <w:lang w:val="en-GB" w:eastAsia="en-US"/>
    </w:rPr>
  </w:style>
  <w:style w:type="character" w:customStyle="1" w:styleId="CharChar28">
    <w:name w:val="Char Char28"/>
    <w:qFormat/>
    <w:rsid w:val="003D1068"/>
    <w:rPr>
      <w:rFonts w:ascii="Arial" w:hAnsi="Arial"/>
      <w:sz w:val="36"/>
      <w:lang w:val="en-GB" w:eastAsia="en-US"/>
    </w:rPr>
  </w:style>
  <w:style w:type="character" w:customStyle="1" w:styleId="CharChar27">
    <w:name w:val="Char Char27"/>
    <w:rsid w:val="003D1068"/>
    <w:rPr>
      <w:rFonts w:ascii="Arial" w:hAnsi="Arial"/>
      <w:b/>
      <w:i/>
      <w:noProof/>
      <w:sz w:val="18"/>
      <w:lang w:val="en-GB" w:eastAsia="en-US"/>
    </w:rPr>
  </w:style>
  <w:style w:type="paragraph" w:customStyle="1" w:styleId="2">
    <w:name w:val="无间隔2"/>
    <w:qFormat/>
    <w:rsid w:val="003D1068"/>
    <w:rPr>
      <w:rFonts w:ascii="Times New Roman" w:eastAsia="SimSun" w:hAnsi="Times New Roman"/>
      <w:lang w:val="en-GB" w:eastAsia="en-US"/>
    </w:rPr>
  </w:style>
  <w:style w:type="paragraph" w:customStyle="1" w:styleId="20">
    <w:name w:val="修订2"/>
    <w:hidden/>
    <w:semiHidden/>
    <w:qFormat/>
    <w:rsid w:val="003D1068"/>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3D1068"/>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1068"/>
    <w:rPr>
      <w:rFonts w:ascii="Arial" w:hAnsi="Arial"/>
      <w:sz w:val="36"/>
      <w:lang w:val="en-GB"/>
    </w:rPr>
  </w:style>
  <w:style w:type="paragraph" w:customStyle="1" w:styleId="TableText">
    <w:name w:val="TableText"/>
    <w:basedOn w:val="BodyTextIndent"/>
    <w:qFormat/>
    <w:rsid w:val="003D1068"/>
  </w:style>
  <w:style w:type="paragraph" w:styleId="BodyTextIndent">
    <w:name w:val="Body Text Indent"/>
    <w:basedOn w:val="Normal"/>
    <w:link w:val="BodyTextIndentChar"/>
    <w:qFormat/>
    <w:rsid w:val="003D1068"/>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3D1068"/>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3D106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3D1068"/>
    <w:rPr>
      <w:rFonts w:ascii="Times New Roman" w:eastAsia="SimSun" w:hAnsi="Times New Roman"/>
      <w:i/>
      <w:lang w:val="en-GB" w:eastAsia="x-none"/>
    </w:rPr>
  </w:style>
  <w:style w:type="paragraph" w:styleId="BodyText3">
    <w:name w:val="Body Text 3"/>
    <w:basedOn w:val="Normal"/>
    <w:link w:val="BodyText3Char"/>
    <w:qFormat/>
    <w:rsid w:val="003D10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D1068"/>
    <w:rPr>
      <w:rFonts w:ascii="Times New Roman" w:eastAsia="Osaka" w:hAnsi="Times New Roman"/>
      <w:color w:val="000000"/>
      <w:lang w:val="en-GB" w:eastAsia="x-none"/>
    </w:rPr>
  </w:style>
  <w:style w:type="paragraph" w:customStyle="1" w:styleId="CharCharCharCharChar">
    <w:name w:val="Char Char Char Char Char"/>
    <w:semiHidden/>
    <w:qFormat/>
    <w:rsid w:val="003D1068"/>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D1068"/>
  </w:style>
  <w:style w:type="paragraph" w:customStyle="1" w:styleId="CharCharChar">
    <w:name w:val="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D1068"/>
    <w:rPr>
      <w:lang w:val="en-GB" w:eastAsia="ja-JP" w:bidi="ar-SA"/>
    </w:rPr>
  </w:style>
  <w:style w:type="paragraph" w:customStyle="1" w:styleId="1Char">
    <w:name w:val="(文字) (文字)1 Char (文字) (文字)"/>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D10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D106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D10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10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1068"/>
    <w:rPr>
      <w:rFonts w:ascii="Arial" w:hAnsi="Arial"/>
      <w:sz w:val="32"/>
      <w:lang w:val="en-GB" w:eastAsia="ja-JP" w:bidi="ar-SA"/>
    </w:rPr>
  </w:style>
  <w:style w:type="character" w:customStyle="1" w:styleId="AndreaLeonardi">
    <w:name w:val="Andrea Leonardi"/>
    <w:semiHidden/>
    <w:qFormat/>
    <w:rsid w:val="003D1068"/>
    <w:rPr>
      <w:rFonts w:ascii="Arial" w:hAnsi="Arial" w:cs="Arial"/>
      <w:color w:val="auto"/>
      <w:sz w:val="20"/>
      <w:szCs w:val="20"/>
    </w:rPr>
  </w:style>
  <w:style w:type="character" w:customStyle="1" w:styleId="NOCharChar">
    <w:name w:val="NO Char Char"/>
    <w:qFormat/>
    <w:rsid w:val="003D1068"/>
    <w:rPr>
      <w:lang w:val="en-GB" w:eastAsia="en-US" w:bidi="ar-SA"/>
    </w:rPr>
  </w:style>
  <w:style w:type="paragraph" w:customStyle="1" w:styleId="a3">
    <w:name w:val="(文字) (文字)"/>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1068"/>
    <w:rPr>
      <w:rFonts w:ascii="Arial" w:hAnsi="Arial"/>
      <w:sz w:val="32"/>
      <w:lang w:val="en-GB" w:eastAsia="en-US" w:bidi="ar-SA"/>
    </w:rPr>
  </w:style>
  <w:style w:type="paragraph" w:customStyle="1" w:styleId="22">
    <w:name w:val="(文字) (文字)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1068"/>
    <w:rPr>
      <w:rFonts w:ascii="Arial" w:hAnsi="Arial"/>
      <w:sz w:val="32"/>
      <w:lang w:val="en-GB" w:eastAsia="en-US" w:bidi="ar-SA"/>
    </w:rPr>
  </w:style>
  <w:style w:type="paragraph" w:customStyle="1" w:styleId="3">
    <w:name w:val="(文字) (文字)3"/>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D1068"/>
    <w:rPr>
      <w:rFonts w:ascii="Arial" w:hAnsi="Arial"/>
      <w:lang w:val="en-GB" w:eastAsia="en-US" w:bidi="ar-SA"/>
    </w:rPr>
  </w:style>
  <w:style w:type="paragraph" w:customStyle="1" w:styleId="13">
    <w:name w:val="(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D10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D1068"/>
    <w:rPr>
      <w:rFonts w:ascii="Times New Roman" w:eastAsia="MS Mincho" w:hAnsi="Times New Roman"/>
      <w:lang w:val="en-GB" w:eastAsia="en-GB"/>
    </w:rPr>
  </w:style>
  <w:style w:type="paragraph" w:styleId="NormalIndent">
    <w:name w:val="Normal Indent"/>
    <w:aliases w:val="d"/>
    <w:basedOn w:val="Normal"/>
    <w:qFormat/>
    <w:rsid w:val="003D1068"/>
    <w:pPr>
      <w:spacing w:after="0"/>
      <w:ind w:left="851"/>
    </w:pPr>
    <w:rPr>
      <w:rFonts w:eastAsia="MS Mincho"/>
      <w:lang w:val="it-IT" w:eastAsia="en-GB"/>
    </w:rPr>
  </w:style>
  <w:style w:type="character" w:styleId="Strong">
    <w:name w:val="Strong"/>
    <w:aliases w:val="Level 2"/>
    <w:qFormat/>
    <w:rsid w:val="003D1068"/>
    <w:rPr>
      <w:b/>
      <w:bCs/>
    </w:rPr>
  </w:style>
  <w:style w:type="character" w:customStyle="1" w:styleId="ZchnZchn5">
    <w:name w:val="Zchn Zchn5"/>
    <w:qFormat/>
    <w:rsid w:val="003D1068"/>
    <w:rPr>
      <w:rFonts w:ascii="Courier New" w:eastAsia="Batang" w:hAnsi="Courier New"/>
      <w:lang w:val="nb-NO" w:eastAsia="en-US" w:bidi="ar-SA"/>
    </w:rPr>
  </w:style>
  <w:style w:type="character" w:customStyle="1" w:styleId="CharChar10">
    <w:name w:val="Char Char10"/>
    <w:qFormat/>
    <w:rsid w:val="003D1068"/>
    <w:rPr>
      <w:rFonts w:ascii="Times New Roman" w:hAnsi="Times New Roman"/>
      <w:lang w:val="en-GB" w:eastAsia="en-US"/>
    </w:rPr>
  </w:style>
  <w:style w:type="character" w:customStyle="1" w:styleId="CharChar8">
    <w:name w:val="Char Char8"/>
    <w:semiHidden/>
    <w:qFormat/>
    <w:rsid w:val="003D1068"/>
    <w:rPr>
      <w:rFonts w:ascii="Times New Roman" w:hAnsi="Times New Roman"/>
      <w:b/>
      <w:bCs/>
      <w:lang w:val="en-GB" w:eastAsia="en-US"/>
    </w:rPr>
  </w:style>
  <w:style w:type="paragraph" w:styleId="EndnoteText">
    <w:name w:val="endnote text"/>
    <w:basedOn w:val="Normal"/>
    <w:link w:val="EndnoteTextChar"/>
    <w:qFormat/>
    <w:rsid w:val="003D1068"/>
    <w:pPr>
      <w:snapToGrid w:val="0"/>
    </w:pPr>
    <w:rPr>
      <w:rFonts w:eastAsia="SimSun"/>
      <w:lang w:eastAsia="x-none"/>
    </w:rPr>
  </w:style>
  <w:style w:type="character" w:customStyle="1" w:styleId="EndnoteTextChar">
    <w:name w:val="Endnote Text Char"/>
    <w:basedOn w:val="DefaultParagraphFont"/>
    <w:link w:val="EndnoteText"/>
    <w:qFormat/>
    <w:rsid w:val="003D1068"/>
    <w:rPr>
      <w:rFonts w:ascii="Times New Roman" w:eastAsia="SimSun" w:hAnsi="Times New Roman"/>
      <w:lang w:val="en-GB" w:eastAsia="x-none"/>
    </w:rPr>
  </w:style>
  <w:style w:type="character" w:styleId="EndnoteReference">
    <w:name w:val="endnote reference"/>
    <w:qFormat/>
    <w:rsid w:val="003D1068"/>
    <w:rPr>
      <w:vertAlign w:val="superscript"/>
    </w:rPr>
  </w:style>
  <w:style w:type="character" w:customStyle="1" w:styleId="btChar3">
    <w:name w:val="bt Char3"/>
    <w:aliases w:val="bt Car Char Char3"/>
    <w:qFormat/>
    <w:rsid w:val="003D1068"/>
    <w:rPr>
      <w:lang w:val="en-GB" w:eastAsia="ja-JP" w:bidi="ar-SA"/>
    </w:rPr>
  </w:style>
  <w:style w:type="paragraph" w:styleId="Title">
    <w:name w:val="Title"/>
    <w:aliases w:val="Section Header"/>
    <w:basedOn w:val="Normal"/>
    <w:next w:val="Normal"/>
    <w:link w:val="TitleChar"/>
    <w:qFormat/>
    <w:rsid w:val="003D106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3D1068"/>
    <w:rPr>
      <w:rFonts w:ascii="Courier New" w:eastAsia="SimSun" w:hAnsi="Courier New"/>
      <w:lang w:val="nb-NO" w:eastAsia="x-none"/>
    </w:rPr>
  </w:style>
  <w:style w:type="paragraph" w:styleId="Date">
    <w:name w:val="Date"/>
    <w:basedOn w:val="Normal"/>
    <w:next w:val="Normal"/>
    <w:link w:val="DateChar"/>
    <w:qFormat/>
    <w:rsid w:val="003D106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3D1068"/>
    <w:rPr>
      <w:rFonts w:ascii="Times New Roman" w:eastAsia="SimSun" w:hAnsi="Times New Roman"/>
      <w:lang w:val="en-GB" w:eastAsia="x-none"/>
    </w:rPr>
  </w:style>
  <w:style w:type="character" w:customStyle="1" w:styleId="Char0">
    <w:name w:val="日期 Char"/>
    <w:rsid w:val="003D1068"/>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3D1068"/>
    <w:rPr>
      <w:rFonts w:ascii="Times New Roman" w:eastAsia="SimSun" w:hAnsi="Times New Roman"/>
      <w:b/>
      <w:lang w:val="en-GB" w:eastAsia="x-none"/>
    </w:rPr>
  </w:style>
  <w:style w:type="paragraph" w:customStyle="1" w:styleId="AutoCorrect">
    <w:name w:val="AutoCorrect"/>
    <w:qFormat/>
    <w:rsid w:val="003D1068"/>
    <w:rPr>
      <w:rFonts w:ascii="Times New Roman" w:eastAsia="SimSun" w:hAnsi="Times New Roman"/>
      <w:sz w:val="24"/>
      <w:szCs w:val="24"/>
      <w:lang w:val="en-GB" w:eastAsia="ko-KR"/>
    </w:rPr>
  </w:style>
  <w:style w:type="paragraph" w:customStyle="1" w:styleId="-PAGE-">
    <w:name w:val="- PAGE -"/>
    <w:qFormat/>
    <w:rsid w:val="003D1068"/>
    <w:rPr>
      <w:rFonts w:ascii="Times New Roman" w:eastAsia="SimSun" w:hAnsi="Times New Roman"/>
      <w:sz w:val="24"/>
      <w:szCs w:val="24"/>
      <w:lang w:val="en-GB" w:eastAsia="ko-KR"/>
    </w:rPr>
  </w:style>
  <w:style w:type="paragraph" w:customStyle="1" w:styleId="PageXofY">
    <w:name w:val="Page X of Y"/>
    <w:qFormat/>
    <w:rsid w:val="003D1068"/>
    <w:rPr>
      <w:rFonts w:ascii="Times New Roman" w:eastAsia="SimSun" w:hAnsi="Times New Roman"/>
      <w:sz w:val="24"/>
      <w:szCs w:val="24"/>
      <w:lang w:val="en-GB" w:eastAsia="ko-KR"/>
    </w:rPr>
  </w:style>
  <w:style w:type="paragraph" w:customStyle="1" w:styleId="Createdby">
    <w:name w:val="Created by"/>
    <w:qFormat/>
    <w:rsid w:val="003D1068"/>
    <w:rPr>
      <w:rFonts w:ascii="Times New Roman" w:eastAsia="SimSun" w:hAnsi="Times New Roman"/>
      <w:sz w:val="24"/>
      <w:szCs w:val="24"/>
      <w:lang w:val="en-GB" w:eastAsia="ko-KR"/>
    </w:rPr>
  </w:style>
  <w:style w:type="paragraph" w:customStyle="1" w:styleId="Createdon">
    <w:name w:val="Created on"/>
    <w:qFormat/>
    <w:rsid w:val="003D1068"/>
    <w:rPr>
      <w:rFonts w:ascii="Times New Roman" w:eastAsia="SimSun" w:hAnsi="Times New Roman"/>
      <w:sz w:val="24"/>
      <w:szCs w:val="24"/>
      <w:lang w:val="en-GB" w:eastAsia="ko-KR"/>
    </w:rPr>
  </w:style>
  <w:style w:type="paragraph" w:customStyle="1" w:styleId="Lastprinted">
    <w:name w:val="Last printed"/>
    <w:qFormat/>
    <w:rsid w:val="003D1068"/>
    <w:rPr>
      <w:rFonts w:ascii="Times New Roman" w:eastAsia="SimSun" w:hAnsi="Times New Roman"/>
      <w:sz w:val="24"/>
      <w:szCs w:val="24"/>
      <w:lang w:val="en-GB" w:eastAsia="ko-KR"/>
    </w:rPr>
  </w:style>
  <w:style w:type="paragraph" w:customStyle="1" w:styleId="Lastsavedby">
    <w:name w:val="Last saved by"/>
    <w:qFormat/>
    <w:rsid w:val="003D1068"/>
    <w:rPr>
      <w:rFonts w:ascii="Times New Roman" w:eastAsia="SimSun" w:hAnsi="Times New Roman"/>
      <w:sz w:val="24"/>
      <w:szCs w:val="24"/>
      <w:lang w:val="en-GB" w:eastAsia="ko-KR"/>
    </w:rPr>
  </w:style>
  <w:style w:type="paragraph" w:customStyle="1" w:styleId="Filename">
    <w:name w:val="Filename"/>
    <w:qFormat/>
    <w:rsid w:val="003D1068"/>
    <w:rPr>
      <w:rFonts w:ascii="Times New Roman" w:eastAsia="SimSun" w:hAnsi="Times New Roman"/>
      <w:sz w:val="24"/>
      <w:szCs w:val="24"/>
      <w:lang w:val="en-GB" w:eastAsia="ko-KR"/>
    </w:rPr>
  </w:style>
  <w:style w:type="paragraph" w:customStyle="1" w:styleId="Filenameandpath">
    <w:name w:val="Filename and path"/>
    <w:qFormat/>
    <w:rsid w:val="003D1068"/>
    <w:rPr>
      <w:rFonts w:ascii="Times New Roman" w:eastAsia="SimSun" w:hAnsi="Times New Roman"/>
      <w:sz w:val="24"/>
      <w:szCs w:val="24"/>
      <w:lang w:val="en-GB" w:eastAsia="ko-KR"/>
    </w:rPr>
  </w:style>
  <w:style w:type="paragraph" w:customStyle="1" w:styleId="AuthorPageDate">
    <w:name w:val="Author  Page #  Date"/>
    <w:qFormat/>
    <w:rsid w:val="003D1068"/>
    <w:rPr>
      <w:rFonts w:ascii="Times New Roman" w:eastAsia="SimSun" w:hAnsi="Times New Roman"/>
      <w:sz w:val="24"/>
      <w:szCs w:val="24"/>
      <w:lang w:val="en-GB" w:eastAsia="ko-KR"/>
    </w:rPr>
  </w:style>
  <w:style w:type="paragraph" w:customStyle="1" w:styleId="ConfidentialPageDate">
    <w:name w:val="Confidential  Page #  Date"/>
    <w:qFormat/>
    <w:rsid w:val="003D1068"/>
    <w:rPr>
      <w:rFonts w:ascii="Times New Roman" w:eastAsia="SimSun" w:hAnsi="Times New Roman"/>
      <w:sz w:val="24"/>
      <w:szCs w:val="24"/>
      <w:lang w:val="en-GB" w:eastAsia="ko-KR"/>
    </w:rPr>
  </w:style>
  <w:style w:type="paragraph" w:customStyle="1" w:styleId="INDENT1">
    <w:name w:val="INDENT1"/>
    <w:basedOn w:val="Normal"/>
    <w:qFormat/>
    <w:rsid w:val="003D106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3D106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3D106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3D10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3D10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3D106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3D1068"/>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3D1068"/>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D106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D106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D1068"/>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3D106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D106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10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1068"/>
    <w:rPr>
      <w:rFonts w:ascii="Arial" w:hAnsi="Arial"/>
      <w:sz w:val="28"/>
      <w:lang w:val="en-GB" w:eastAsia="en-US" w:bidi="ar-SA"/>
    </w:rPr>
  </w:style>
  <w:style w:type="character" w:customStyle="1" w:styleId="T1Char3">
    <w:name w:val="T1 Char3"/>
    <w:aliases w:val="Header 6 Char Char3"/>
    <w:qFormat/>
    <w:rsid w:val="003D1068"/>
    <w:rPr>
      <w:rFonts w:ascii="Arial" w:hAnsi="Arial"/>
      <w:lang w:val="en-GB" w:eastAsia="en-US" w:bidi="ar-SA"/>
    </w:rPr>
  </w:style>
  <w:style w:type="table" w:customStyle="1" w:styleId="Tabellengitternetz1">
    <w:name w:val="Tabellengitternetz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D1068"/>
    <w:pPr>
      <w:tabs>
        <w:tab w:val="num" w:pos="928"/>
      </w:tabs>
      <w:ind w:left="928" w:hanging="360"/>
    </w:pPr>
    <w:rPr>
      <w:rFonts w:eastAsia="Batang"/>
      <w:lang w:eastAsia="en-GB"/>
    </w:rPr>
  </w:style>
  <w:style w:type="table" w:customStyle="1" w:styleId="TableGrid2">
    <w:name w:val="Table Grid2"/>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D10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D106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3D1068"/>
    <w:rPr>
      <w:rFonts w:ascii="Tahoma" w:eastAsia="MS Mincho" w:hAnsi="Tahoma" w:cs="Tahoma"/>
      <w:sz w:val="16"/>
      <w:szCs w:val="16"/>
      <w:lang w:eastAsia="en-GB"/>
    </w:rPr>
  </w:style>
  <w:style w:type="paragraph" w:customStyle="1" w:styleId="JK-text-simpledoc">
    <w:name w:val="JK - text - simple doc"/>
    <w:basedOn w:val="BodyText"/>
    <w:autoRedefine/>
    <w:qFormat/>
    <w:rsid w:val="003D1068"/>
  </w:style>
  <w:style w:type="paragraph" w:customStyle="1" w:styleId="b11">
    <w:name w:val="b1"/>
    <w:basedOn w:val="Normal"/>
    <w:qFormat/>
    <w:rsid w:val="003D1068"/>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3D1068"/>
    <w:rPr>
      <w:rFonts w:ascii="Tahoma" w:eastAsia="MS Mincho" w:hAnsi="Tahoma" w:cs="Tahoma"/>
      <w:sz w:val="16"/>
      <w:szCs w:val="16"/>
      <w:lang w:eastAsia="en-GB"/>
    </w:rPr>
  </w:style>
  <w:style w:type="paragraph" w:customStyle="1" w:styleId="23">
    <w:name w:val="吹き出し2"/>
    <w:basedOn w:val="Normal"/>
    <w:semiHidden/>
    <w:qFormat/>
    <w:rsid w:val="003D1068"/>
    <w:rPr>
      <w:rFonts w:ascii="Tahoma" w:eastAsia="MS Mincho" w:hAnsi="Tahoma" w:cs="Tahoma"/>
      <w:sz w:val="16"/>
      <w:szCs w:val="16"/>
      <w:lang w:eastAsia="en-GB"/>
    </w:rPr>
  </w:style>
  <w:style w:type="paragraph" w:customStyle="1" w:styleId="tabletext0">
    <w:name w:val="table text"/>
    <w:basedOn w:val="Normal"/>
    <w:next w:val="Normal"/>
    <w:qFormat/>
    <w:rsid w:val="003D106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D106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D106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D10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D10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D106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D10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D10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D10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D1068"/>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3D10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D106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D1068"/>
    <w:pPr>
      <w:spacing w:before="120"/>
      <w:outlineLvl w:val="2"/>
    </w:pPr>
    <w:rPr>
      <w:rFonts w:eastAsia="MS Mincho"/>
      <w:sz w:val="28"/>
      <w:szCs w:val="32"/>
      <w:lang w:eastAsia="de-DE"/>
    </w:rPr>
  </w:style>
  <w:style w:type="paragraph" w:customStyle="1" w:styleId="Bullets">
    <w:name w:val="Bullets"/>
    <w:basedOn w:val="BodyText"/>
    <w:qFormat/>
    <w:rsid w:val="003D1068"/>
  </w:style>
  <w:style w:type="paragraph" w:customStyle="1" w:styleId="11BodyText">
    <w:name w:val="11 BodyText"/>
    <w:basedOn w:val="Normal"/>
    <w:link w:val="11BodyTextChar"/>
    <w:qFormat/>
    <w:rsid w:val="003D1068"/>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D106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D106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3D1068"/>
  </w:style>
  <w:style w:type="paragraph" w:customStyle="1" w:styleId="Objetducommentaire">
    <w:name w:val="Objet du commentaire"/>
    <w:basedOn w:val="CommentText"/>
    <w:next w:val="CommentText"/>
    <w:semiHidden/>
    <w:qFormat/>
    <w:rsid w:val="003D1068"/>
    <w:rPr>
      <w:rFonts w:eastAsia="PMingLiU"/>
      <w:b/>
      <w:bCs/>
      <w:lang w:eastAsia="x-none"/>
    </w:rPr>
  </w:style>
  <w:style w:type="paragraph" w:customStyle="1" w:styleId="Textedebulles">
    <w:name w:val="Texte de bulles"/>
    <w:basedOn w:val="Normal"/>
    <w:semiHidden/>
    <w:qFormat/>
    <w:rsid w:val="003D1068"/>
    <w:rPr>
      <w:rFonts w:ascii="Tahoma" w:eastAsia="PMingLiU" w:hAnsi="Tahoma" w:cs="Tahoma"/>
      <w:sz w:val="16"/>
      <w:szCs w:val="16"/>
      <w:lang w:eastAsia="en-GB"/>
    </w:rPr>
  </w:style>
  <w:style w:type="character" w:customStyle="1" w:styleId="salin1c">
    <w:name w:val="salin1c"/>
    <w:semiHidden/>
    <w:rsid w:val="003D1068"/>
    <w:rPr>
      <w:rFonts w:ascii="Arial" w:hAnsi="Arial" w:cs="Arial"/>
      <w:color w:val="auto"/>
      <w:sz w:val="20"/>
      <w:szCs w:val="20"/>
    </w:rPr>
  </w:style>
  <w:style w:type="paragraph" w:customStyle="1" w:styleId="Arial0">
    <w:name w:val="正文 + Arial"/>
    <w:aliases w:val="8 磅,加粗,段后: 0 磅"/>
    <w:basedOn w:val="TAL"/>
    <w:qFormat/>
    <w:rsid w:val="003D1068"/>
    <w:rPr>
      <w:rFonts w:eastAsia="SimSun"/>
      <w:sz w:val="16"/>
      <w:szCs w:val="16"/>
      <w:lang w:eastAsia="x-none"/>
    </w:rPr>
  </w:style>
  <w:style w:type="paragraph" w:customStyle="1" w:styleId="xl22">
    <w:name w:val="xl22"/>
    <w:basedOn w:val="Normal"/>
    <w:qFormat/>
    <w:rsid w:val="003D10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D10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D106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D10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D10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D10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D10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D10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D10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D10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D10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3D1068"/>
    <w:rPr>
      <w:rFonts w:ascii="Times New Roman" w:eastAsia="PMingLiU" w:hAnsi="Times New Roman"/>
      <w:lang w:val="sv-SE" w:eastAsia="sv-SE"/>
    </w:rPr>
    <w:tblPr/>
  </w:style>
  <w:style w:type="character" w:customStyle="1" w:styleId="List3Char">
    <w:name w:val="List 3 Char"/>
    <w:link w:val="List3"/>
    <w:rsid w:val="003D106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D1068"/>
    <w:rPr>
      <w:b/>
      <w:lang w:val="en-GB" w:eastAsia="en-US" w:bidi="ar-SA"/>
    </w:rPr>
  </w:style>
  <w:style w:type="paragraph" w:customStyle="1" w:styleId="DAText">
    <w:name w:val="DA_Text"/>
    <w:basedOn w:val="Normal"/>
    <w:link w:val="DATextZchn"/>
    <w:qFormat/>
    <w:rsid w:val="003D1068"/>
    <w:pPr>
      <w:spacing w:after="0"/>
      <w:jc w:val="both"/>
    </w:pPr>
    <w:rPr>
      <w:rFonts w:ascii="CG Times (WN)" w:eastAsia="Malgun Gothic" w:hAnsi="CG Times (WN)"/>
      <w:szCs w:val="24"/>
      <w:lang w:val="de-DE" w:eastAsia="de-DE"/>
    </w:rPr>
  </w:style>
  <w:style w:type="character" w:customStyle="1" w:styleId="DATextZchn">
    <w:name w:val="DA_Text Zchn"/>
    <w:link w:val="DAText"/>
    <w:rsid w:val="003D1068"/>
    <w:rPr>
      <w:rFonts w:eastAsia="Malgun Gothic"/>
      <w:szCs w:val="24"/>
      <w:lang w:val="de-DE" w:eastAsia="de-DE"/>
    </w:rPr>
  </w:style>
  <w:style w:type="paragraph" w:customStyle="1" w:styleId="Heading">
    <w:name w:val="Heading"/>
    <w:next w:val="BodyText"/>
    <w:link w:val="HeadingChar"/>
    <w:qFormat/>
    <w:rsid w:val="003D1068"/>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3D1068"/>
    <w:rPr>
      <w:rFonts w:ascii="CG Times (WN)" w:eastAsia="SimSun" w:hAnsi="CG Times (WN)"/>
      <w:lang w:eastAsia="x-none"/>
    </w:rPr>
  </w:style>
  <w:style w:type="character" w:customStyle="1" w:styleId="NormalLatinItaliqueCar">
    <w:name w:val="Normal + (Latin) Italique Car"/>
    <w:link w:val="NormalLatinItalique"/>
    <w:rsid w:val="003D1068"/>
    <w:rPr>
      <w:rFonts w:eastAsia="SimSun"/>
      <w:lang w:val="en-GB" w:eastAsia="x-none"/>
    </w:rPr>
  </w:style>
  <w:style w:type="paragraph" w:customStyle="1" w:styleId="BL">
    <w:name w:val="BL"/>
    <w:basedOn w:val="Normal"/>
    <w:qFormat/>
    <w:rsid w:val="003D1068"/>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3D1068"/>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D1068"/>
    <w:rPr>
      <w:rFonts w:eastAsia="SimSun"/>
      <w:lang w:val="en-GB" w:eastAsia="en-US" w:bidi="ar-SA"/>
    </w:rPr>
  </w:style>
  <w:style w:type="character" w:customStyle="1" w:styleId="CharChar11">
    <w:name w:val="Char Char11"/>
    <w:qFormat/>
    <w:rsid w:val="003D1068"/>
    <w:rPr>
      <w:rFonts w:ascii="Tahoma" w:eastAsia="SimSun" w:hAnsi="Tahoma" w:cs="Tahoma"/>
      <w:lang w:val="en-GB" w:eastAsia="en-US" w:bidi="ar-SA"/>
    </w:rPr>
  </w:style>
  <w:style w:type="paragraph" w:customStyle="1" w:styleId="Normal1">
    <w:name w:val="Normal 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D1068"/>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3D1068"/>
    <w:rPr>
      <w:rFonts w:ascii="Times New Roman" w:eastAsia="MS Mincho" w:hAnsi="Times New Roman"/>
      <w:lang w:val="en-GB" w:eastAsia="en-US"/>
    </w:rPr>
  </w:style>
  <w:style w:type="paragraph" w:customStyle="1" w:styleId="NB2">
    <w:name w:val="NB2"/>
    <w:basedOn w:val="ZG"/>
    <w:qFormat/>
    <w:rsid w:val="003D1068"/>
    <w:pPr>
      <w:framePr w:wrap="notBeside"/>
    </w:pPr>
    <w:rPr>
      <w:rFonts w:eastAsia="SimSun"/>
      <w:lang w:eastAsia="en-GB"/>
    </w:rPr>
  </w:style>
  <w:style w:type="paragraph" w:customStyle="1" w:styleId="tableentry">
    <w:name w:val="table entry"/>
    <w:basedOn w:val="Normal"/>
    <w:qFormat/>
    <w:rsid w:val="003D1068"/>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3D10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D1068"/>
    <w:rPr>
      <w:rFonts w:ascii="Courier New" w:eastAsia="MS Mincho" w:hAnsi="Courier New"/>
      <w:lang w:val="en-GB" w:eastAsia="x-none"/>
    </w:rPr>
  </w:style>
  <w:style w:type="character" w:customStyle="1" w:styleId="a5">
    <w:name w:val="コメント内容 (文字)"/>
    <w:qFormat/>
    <w:rsid w:val="003D1068"/>
    <w:rPr>
      <w:b/>
      <w:bCs/>
      <w:lang w:val="en-GB" w:eastAsia="en-US" w:bidi="ar-SA"/>
    </w:rPr>
  </w:style>
  <w:style w:type="paragraph" w:customStyle="1" w:styleId="font5">
    <w:name w:val="font5"/>
    <w:basedOn w:val="Normal"/>
    <w:qFormat/>
    <w:rsid w:val="003D106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3D106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3D10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D106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3D106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3D106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3D106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3D106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3D106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3D10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3D106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3D106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3D10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3D106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3D106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3D106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3D106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3D106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3D106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3D10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3D10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3D10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3D10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3D106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3D106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3D106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3D10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3D106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3D106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3D10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3D106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3D1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3D10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D10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D10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D10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D10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D10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D10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D10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1068"/>
    <w:rPr>
      <w:rFonts w:ascii="Arial" w:hAnsi="Arial"/>
      <w:sz w:val="36"/>
      <w:lang w:val="en-GB" w:eastAsia="en-US"/>
    </w:rPr>
  </w:style>
  <w:style w:type="character" w:customStyle="1" w:styleId="EditorsNoteChar1">
    <w:name w:val="Editor's Note Char1"/>
    <w:rsid w:val="003D1068"/>
    <w:rPr>
      <w:rFonts w:ascii="Times New Roman" w:hAnsi="Times New Roman"/>
      <w:color w:val="FF0000"/>
      <w:lang w:val="en-GB" w:eastAsia="en-US"/>
    </w:rPr>
  </w:style>
  <w:style w:type="character" w:customStyle="1" w:styleId="NurTextZchn1">
    <w:name w:val="Nur Text Zchn1"/>
    <w:rsid w:val="003D1068"/>
    <w:rPr>
      <w:rFonts w:ascii="Courier New" w:hAnsi="Courier New" w:cs="Courier New"/>
      <w:lang w:val="en-GB" w:eastAsia="en-US"/>
    </w:rPr>
  </w:style>
  <w:style w:type="character" w:customStyle="1" w:styleId="EndnotentextZchn1">
    <w:name w:val="Endnotentext Zchn1"/>
    <w:rsid w:val="003D1068"/>
    <w:rPr>
      <w:rFonts w:ascii="Times New Roman" w:hAnsi="Times New Roman"/>
      <w:lang w:val="en-GB" w:eastAsia="en-US"/>
    </w:rPr>
  </w:style>
  <w:style w:type="character" w:customStyle="1" w:styleId="Heading1Char2">
    <w:name w:val="Heading 1 Char2"/>
    <w:rsid w:val="003D1068"/>
    <w:rPr>
      <w:rFonts w:ascii="Arial" w:hAnsi="Arial"/>
      <w:sz w:val="36"/>
      <w:lang w:val="en-GB" w:eastAsia="en-US"/>
    </w:rPr>
  </w:style>
  <w:style w:type="paragraph" w:customStyle="1" w:styleId="31">
    <w:name w:val="吹き出し3"/>
    <w:basedOn w:val="Normal"/>
    <w:semiHidden/>
    <w:qFormat/>
    <w:rsid w:val="003D1068"/>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D1068"/>
    <w:rPr>
      <w:rFonts w:ascii="Courier New" w:hAnsi="Courier New" w:cs="Courier New"/>
      <w:lang w:val="en-GB" w:eastAsia="en-US"/>
    </w:rPr>
  </w:style>
  <w:style w:type="character" w:customStyle="1" w:styleId="EndnoteTextChar1">
    <w:name w:val="Endnote Text Char1"/>
    <w:qFormat/>
    <w:rsid w:val="003D1068"/>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D1068"/>
    <w:rPr>
      <w:rFonts w:ascii="Times New Roman" w:hAnsi="Times New Roman"/>
      <w:b/>
      <w:lang w:val="en-GB" w:eastAsia="ko-KR"/>
    </w:rPr>
  </w:style>
  <w:style w:type="character" w:customStyle="1" w:styleId="11BodyTextChar">
    <w:name w:val="11 BodyText Char"/>
    <w:link w:val="11BodyText"/>
    <w:rsid w:val="003D1068"/>
    <w:rPr>
      <w:rFonts w:ascii="Arial" w:eastAsia="SimSun" w:hAnsi="Arial"/>
      <w:lang w:val="x-none" w:eastAsia="en-GB"/>
    </w:rPr>
  </w:style>
  <w:style w:type="paragraph" w:customStyle="1" w:styleId="TableContent-Bulleted">
    <w:name w:val="Table Content - Bulleted"/>
    <w:basedOn w:val="Normal"/>
    <w:qFormat/>
    <w:rsid w:val="003D1068"/>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3D106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3D1068"/>
    <w:pPr>
      <w:overflowPunct w:val="0"/>
      <w:autoSpaceDE w:val="0"/>
      <w:autoSpaceDN w:val="0"/>
      <w:adjustRightInd w:val="0"/>
      <w:textAlignment w:val="baseline"/>
    </w:pPr>
    <w:rPr>
      <w:rFonts w:eastAsia="SimSun" w:cs="v4.2.0"/>
      <w:lang w:eastAsia="en-GB"/>
    </w:rPr>
  </w:style>
  <w:style w:type="character" w:styleId="Emphasis">
    <w:name w:val="Emphasis"/>
    <w:qFormat/>
    <w:rsid w:val="003D1068"/>
    <w:rPr>
      <w:i/>
      <w:iCs/>
    </w:rPr>
  </w:style>
  <w:style w:type="character" w:customStyle="1" w:styleId="searchcontent1">
    <w:name w:val="search_content1"/>
    <w:rsid w:val="003D1068"/>
    <w:rPr>
      <w:sz w:val="13"/>
      <w:szCs w:val="13"/>
    </w:rPr>
  </w:style>
  <w:style w:type="paragraph" w:customStyle="1" w:styleId="Es">
    <w:name w:val="Es"/>
    <w:basedOn w:val="B1"/>
    <w:qFormat/>
    <w:rsid w:val="003D106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3D106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3D10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D1068"/>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3D106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D10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D106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D106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D1068"/>
    <w:rPr>
      <w:sz w:val="24"/>
    </w:rPr>
  </w:style>
  <w:style w:type="table" w:customStyle="1" w:styleId="TableGrid4">
    <w:name w:val="Table Grid4"/>
    <w:basedOn w:val="TableNormal"/>
    <w:next w:val="TableGrid"/>
    <w:qFormat/>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1068"/>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3D1068"/>
    <w:rPr>
      <w:rFonts w:ascii="MS Mincho" w:hAnsi="Courier New" w:cs="Courier New"/>
      <w:sz w:val="21"/>
      <w:szCs w:val="21"/>
      <w:lang w:val="en-GB" w:eastAsia="en-US"/>
    </w:rPr>
  </w:style>
  <w:style w:type="character" w:customStyle="1" w:styleId="17">
    <w:name w:val="文末脚注文字列 (文字)1"/>
    <w:rsid w:val="003D1068"/>
    <w:rPr>
      <w:rFonts w:ascii="Times New Roman" w:hAnsi="Times New Roman"/>
      <w:lang w:val="en-GB" w:eastAsia="en-US"/>
    </w:rPr>
  </w:style>
  <w:style w:type="paragraph" w:customStyle="1" w:styleId="Default">
    <w:name w:val="Default"/>
    <w:qFormat/>
    <w:rsid w:val="003D10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3D1068"/>
    <w:rPr>
      <w:rFonts w:ascii="MingLiU" w:eastAsia="MingLiU" w:hAnsi="Courier New" w:cs="Courier New"/>
      <w:sz w:val="24"/>
      <w:szCs w:val="24"/>
      <w:lang w:val="en-GB" w:eastAsia="en-US"/>
    </w:rPr>
  </w:style>
  <w:style w:type="character" w:customStyle="1" w:styleId="19">
    <w:name w:val="章節附註文字 字元1"/>
    <w:rsid w:val="003D10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1068"/>
    <w:rPr>
      <w:rFonts w:ascii="Arial" w:eastAsia="Times New Roman" w:hAnsi="Arial"/>
      <w:sz w:val="36"/>
      <w:lang w:val="en-GB" w:eastAsia="ja-JP" w:bidi="ar-SA"/>
    </w:rPr>
  </w:style>
  <w:style w:type="paragraph" w:customStyle="1" w:styleId="MO">
    <w:name w:val="MO"/>
    <w:basedOn w:val="Normal"/>
    <w:qFormat/>
    <w:rsid w:val="003D1068"/>
    <w:rPr>
      <w:rFonts w:eastAsia="SimSun"/>
      <w:lang w:eastAsia="ja-JP"/>
    </w:rPr>
  </w:style>
  <w:style w:type="character" w:customStyle="1" w:styleId="FooterChar2">
    <w:name w:val="Footer Char2"/>
    <w:rsid w:val="003D1068"/>
    <w:rPr>
      <w:sz w:val="18"/>
      <w:szCs w:val="18"/>
    </w:rPr>
  </w:style>
  <w:style w:type="character" w:customStyle="1" w:styleId="Heading7Char3">
    <w:name w:val="Heading 7 Char3"/>
    <w:rsid w:val="003D1068"/>
    <w:rPr>
      <w:rFonts w:ascii="Arial" w:eastAsia="SimSun" w:hAnsi="Arial" w:cs="Times New Roman"/>
      <w:kern w:val="0"/>
      <w:sz w:val="20"/>
      <w:szCs w:val="20"/>
      <w:lang w:val="en-GB" w:eastAsia="en-US"/>
    </w:rPr>
  </w:style>
  <w:style w:type="character" w:customStyle="1" w:styleId="Heading8Char3">
    <w:name w:val="Heading 8 Char3"/>
    <w:rsid w:val="003D1068"/>
    <w:rPr>
      <w:rFonts w:ascii="Arial" w:eastAsia="SimSun" w:hAnsi="Arial" w:cs="Times New Roman"/>
      <w:kern w:val="0"/>
      <w:sz w:val="36"/>
      <w:szCs w:val="20"/>
      <w:lang w:val="en-GB" w:eastAsia="en-US"/>
    </w:rPr>
  </w:style>
  <w:style w:type="character" w:customStyle="1" w:styleId="Heading9Char2">
    <w:name w:val="Heading 9 Char2"/>
    <w:rsid w:val="003D1068"/>
    <w:rPr>
      <w:rFonts w:ascii="Arial" w:eastAsia="SimSun" w:hAnsi="Arial" w:cs="Times New Roman"/>
      <w:kern w:val="0"/>
      <w:sz w:val="36"/>
      <w:szCs w:val="20"/>
      <w:lang w:val="en-GB" w:eastAsia="en-US"/>
    </w:rPr>
  </w:style>
  <w:style w:type="character" w:customStyle="1" w:styleId="BalloonTextChar1">
    <w:name w:val="Balloon Text Char1"/>
    <w:uiPriority w:val="99"/>
    <w:rsid w:val="003D106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D1068"/>
    <w:rPr>
      <w:rFonts w:ascii="Times New Roman" w:eastAsia="MS Mincho" w:hAnsi="Times New Roman"/>
      <w:lang w:val="en-GB" w:eastAsia="en-US"/>
    </w:rPr>
  </w:style>
  <w:style w:type="character" w:customStyle="1" w:styleId="DocumentMapChar1">
    <w:name w:val="Document Map Char1"/>
    <w:uiPriority w:val="99"/>
    <w:semiHidden/>
    <w:rsid w:val="003D106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D1068"/>
    <w:rPr>
      <w:rFonts w:ascii="Courier New" w:eastAsia="SimSun" w:hAnsi="Courier New" w:cs="Times New Roman"/>
      <w:kern w:val="0"/>
      <w:sz w:val="20"/>
      <w:szCs w:val="20"/>
      <w:lang w:val="nb-NO" w:eastAsia="ja-JP"/>
    </w:rPr>
  </w:style>
  <w:style w:type="paragraph" w:customStyle="1" w:styleId="1a">
    <w:name w:val="수정1"/>
    <w:hidden/>
    <w:semiHidden/>
    <w:qFormat/>
    <w:rsid w:val="003D1068"/>
    <w:rPr>
      <w:rFonts w:ascii="Times New Roman" w:eastAsia="Batang" w:hAnsi="Times New Roman"/>
      <w:lang w:val="en-GB" w:eastAsia="en-US"/>
    </w:rPr>
  </w:style>
  <w:style w:type="character" w:customStyle="1" w:styleId="Titre3Car">
    <w:name w:val="Titre 3 Car"/>
    <w:rsid w:val="003D1068"/>
    <w:rPr>
      <w:rFonts w:ascii="Arial" w:hAnsi="Arial"/>
      <w:sz w:val="28"/>
      <w:szCs w:val="28"/>
      <w:lang w:val="en-GB" w:eastAsia="en-GB"/>
    </w:rPr>
  </w:style>
  <w:style w:type="character" w:customStyle="1" w:styleId="GuidanceChar">
    <w:name w:val="Guidance Char"/>
    <w:link w:val="Guidance"/>
    <w:qFormat/>
    <w:rsid w:val="003D1068"/>
    <w:rPr>
      <w:rFonts w:ascii="Times New Roman" w:eastAsia="Times New Roman" w:hAnsi="Times New Roman"/>
      <w:i/>
      <w:color w:val="0000FF"/>
      <w:lang w:val="en-GB" w:eastAsia="en-GB"/>
    </w:rPr>
  </w:style>
  <w:style w:type="paragraph" w:customStyle="1" w:styleId="IBN">
    <w:name w:val="IBN"/>
    <w:basedOn w:val="Normal"/>
    <w:qFormat/>
    <w:rsid w:val="003D1068"/>
    <w:pPr>
      <w:tabs>
        <w:tab w:val="left" w:pos="567"/>
      </w:tabs>
    </w:pPr>
    <w:rPr>
      <w:rFonts w:eastAsia="SimSun"/>
      <w:lang w:eastAsia="en-GB"/>
    </w:rPr>
  </w:style>
  <w:style w:type="paragraph" w:customStyle="1" w:styleId="1e9pt">
    <w:name w:val="1e) 9 pt"/>
    <w:basedOn w:val="B1"/>
    <w:link w:val="1e9ptCar"/>
    <w:qFormat/>
    <w:rsid w:val="003D1068"/>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D1068"/>
    <w:rPr>
      <w:rFonts w:ascii="Times New Roman" w:eastAsia="SimSun" w:hAnsi="Times New Roman"/>
      <w:noProof/>
      <w:szCs w:val="18"/>
      <w:lang w:val="en-GB" w:eastAsia="en-GB"/>
    </w:rPr>
  </w:style>
  <w:style w:type="paragraph" w:customStyle="1" w:styleId="Npr">
    <w:name w:val="Npr"/>
    <w:basedOn w:val="Normal"/>
    <w:qFormat/>
    <w:rsid w:val="003D106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D10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D1068"/>
    <w:rPr>
      <w:lang w:val="en-GB" w:eastAsia="en-GB"/>
    </w:rPr>
  </w:style>
  <w:style w:type="character" w:customStyle="1" w:styleId="H6Car">
    <w:name w:val="H6 Car"/>
    <w:rsid w:val="003D1068"/>
    <w:rPr>
      <w:rFonts w:ascii="Arial" w:hAnsi="Arial"/>
      <w:sz w:val="22"/>
      <w:lang w:val="en-GB"/>
    </w:rPr>
  </w:style>
  <w:style w:type="paragraph" w:customStyle="1" w:styleId="B3H6">
    <w:name w:val="B3H6"/>
    <w:basedOn w:val="B3"/>
    <w:qFormat/>
    <w:rsid w:val="003D1068"/>
    <w:pPr>
      <w:overflowPunct w:val="0"/>
      <w:autoSpaceDE w:val="0"/>
      <w:autoSpaceDN w:val="0"/>
      <w:adjustRightInd w:val="0"/>
      <w:textAlignment w:val="baseline"/>
    </w:pPr>
    <w:rPr>
      <w:rFonts w:eastAsia="SimSun"/>
      <w:lang w:eastAsia="x-none"/>
    </w:rPr>
  </w:style>
  <w:style w:type="character" w:customStyle="1" w:styleId="NOChar1">
    <w:name w:val="NO Char1"/>
    <w:qFormat/>
    <w:rsid w:val="003D1068"/>
    <w:rPr>
      <w:rFonts w:eastAsia="MS Mincho"/>
      <w:lang w:val="en-GB" w:eastAsia="en-US" w:bidi="ar-SA"/>
    </w:rPr>
  </w:style>
  <w:style w:type="character" w:customStyle="1" w:styleId="BodyText2Char3">
    <w:name w:val="Body Text 2 Char3"/>
    <w:rsid w:val="003D1068"/>
    <w:rPr>
      <w:rFonts w:ascii="Times New Roman" w:eastAsia="SimSun" w:hAnsi="Times New Roman" w:cs="Times New Roman"/>
      <w:kern w:val="0"/>
      <w:sz w:val="20"/>
      <w:szCs w:val="20"/>
      <w:lang w:val="en-GB" w:eastAsia="ja-JP"/>
    </w:rPr>
  </w:style>
  <w:style w:type="character" w:customStyle="1" w:styleId="BodyText3Char3">
    <w:name w:val="Body Text 3 Char3"/>
    <w:rsid w:val="003D1068"/>
    <w:rPr>
      <w:rFonts w:ascii="Times New Roman" w:eastAsia="SimSun" w:hAnsi="Times New Roman" w:cs="Times New Roman"/>
      <w:kern w:val="0"/>
      <w:sz w:val="20"/>
      <w:szCs w:val="20"/>
      <w:lang w:val="en-GB" w:eastAsia="ja-JP"/>
    </w:rPr>
  </w:style>
  <w:style w:type="character" w:customStyle="1" w:styleId="a6">
    <w:name w:val="+"/>
    <w:aliases w:val="superscript"/>
    <w:qFormat/>
    <w:rsid w:val="003D1068"/>
    <w:rPr>
      <w:vertAlign w:val="superscript"/>
    </w:rPr>
  </w:style>
  <w:style w:type="paragraph" w:customStyle="1" w:styleId="berschrift1H1">
    <w:name w:val="Überschrift 1.H1"/>
    <w:basedOn w:val="Normal"/>
    <w:next w:val="Normal"/>
    <w:qFormat/>
    <w:rsid w:val="003D106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3D1068"/>
    <w:pPr>
      <w:widowControl/>
      <w:tabs>
        <w:tab w:val="num" w:pos="992"/>
      </w:tabs>
      <w:spacing w:after="120"/>
      <w:ind w:left="992" w:hanging="425"/>
    </w:pPr>
    <w:rPr>
      <w:rFonts w:eastAsia="MS Mincho"/>
      <w:lang w:val="en-US"/>
    </w:rPr>
  </w:style>
  <w:style w:type="paragraph" w:customStyle="1" w:styleId="text">
    <w:name w:val="text"/>
    <w:basedOn w:val="Normal"/>
    <w:qFormat/>
    <w:rsid w:val="003D1068"/>
    <w:pPr>
      <w:widowControl w:val="0"/>
      <w:spacing w:after="240"/>
      <w:jc w:val="both"/>
    </w:pPr>
    <w:rPr>
      <w:rFonts w:eastAsia="SimSun"/>
      <w:sz w:val="24"/>
      <w:lang w:val="en-AU" w:eastAsia="ja-JP"/>
    </w:rPr>
  </w:style>
  <w:style w:type="paragraph" w:customStyle="1" w:styleId="textintend2">
    <w:name w:val="text intend 2"/>
    <w:basedOn w:val="text"/>
    <w:qFormat/>
    <w:rsid w:val="003D106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D106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D106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D10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3D10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1068"/>
    <w:rPr>
      <w:rFonts w:ascii="Arial" w:hAnsi="Arial"/>
      <w:sz w:val="28"/>
      <w:lang w:val="en-GB"/>
    </w:rPr>
  </w:style>
  <w:style w:type="paragraph" w:customStyle="1" w:styleId="H60">
    <w:name w:val="样式 H6"/>
    <w:basedOn w:val="H6"/>
    <w:qFormat/>
    <w:rsid w:val="003D1068"/>
    <w:rPr>
      <w:rFonts w:eastAsia="SimSun"/>
      <w:lang w:eastAsia="zh-TW"/>
    </w:rPr>
  </w:style>
  <w:style w:type="paragraph" w:customStyle="1" w:styleId="TH0">
    <w:name w:val="样式 TH"/>
    <w:basedOn w:val="TH"/>
    <w:qFormat/>
    <w:rsid w:val="003D1068"/>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1068"/>
    <w:rPr>
      <w:rFonts w:ascii="Arial" w:hAnsi="Arial"/>
      <w:sz w:val="28"/>
      <w:lang w:val="en-GB" w:eastAsia="en-US" w:bidi="ar-SA"/>
    </w:rPr>
  </w:style>
  <w:style w:type="character" w:customStyle="1" w:styleId="TFZchn">
    <w:name w:val="TF Zchn"/>
    <w:link w:val="TF1"/>
    <w:rsid w:val="003D1068"/>
    <w:rPr>
      <w:rFonts w:ascii="Arial" w:eastAsia="MS Mincho" w:hAnsi="Arial"/>
      <w:b/>
      <w:bCs/>
      <w:lang w:val="en-GB" w:eastAsia="en-GB"/>
    </w:rPr>
  </w:style>
  <w:style w:type="paragraph" w:customStyle="1" w:styleId="TAH8pt">
    <w:name w:val="TAH + 8 pt"/>
    <w:basedOn w:val="TAH"/>
    <w:qFormat/>
    <w:rsid w:val="003D106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D1068"/>
  </w:style>
  <w:style w:type="character" w:customStyle="1" w:styleId="apple-converted-space">
    <w:name w:val="apple-converted-space"/>
    <w:qFormat/>
    <w:rsid w:val="003D1068"/>
  </w:style>
  <w:style w:type="character" w:customStyle="1" w:styleId="ListChar3">
    <w:name w:val="List Char3"/>
    <w:link w:val="List"/>
    <w:rsid w:val="003D1068"/>
    <w:rPr>
      <w:rFonts w:ascii="Times New Roman" w:hAnsi="Times New Roman"/>
      <w:lang w:val="en-GB" w:eastAsia="en-US"/>
    </w:rPr>
  </w:style>
  <w:style w:type="paragraph" w:customStyle="1" w:styleId="TableEntry0">
    <w:name w:val="Table Entry"/>
    <w:basedOn w:val="Normal"/>
    <w:next w:val="Normal"/>
    <w:qFormat/>
    <w:rsid w:val="003D106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D1068"/>
    <w:rPr>
      <w:rFonts w:ascii="Times New Roman" w:eastAsia="SimSun" w:hAnsi="Times New Roman" w:cs="Times New Roman"/>
      <w:kern w:val="0"/>
      <w:sz w:val="20"/>
      <w:szCs w:val="20"/>
      <w:lang w:val="en-GB" w:eastAsia="ja-JP"/>
    </w:rPr>
  </w:style>
  <w:style w:type="paragraph" w:customStyle="1" w:styleId="tac0">
    <w:name w:val="tac0"/>
    <w:basedOn w:val="Normal"/>
    <w:qFormat/>
    <w:rsid w:val="003D106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D1068"/>
    <w:pPr>
      <w:keepNext/>
      <w:spacing w:after="0"/>
    </w:pPr>
    <w:rPr>
      <w:rFonts w:ascii="Arial" w:eastAsia="SimSun" w:hAnsi="Arial" w:cs="Arial"/>
      <w:sz w:val="18"/>
      <w:szCs w:val="18"/>
      <w:lang w:val="en-US" w:eastAsia="zh-CN"/>
    </w:rPr>
  </w:style>
  <w:style w:type="character" w:customStyle="1" w:styleId="BodyTextIndent2Char3">
    <w:name w:val="Body Text Indent 2 Char3"/>
    <w:rsid w:val="003D1068"/>
    <w:rPr>
      <w:rFonts w:ascii="Arial" w:eastAsia="MS Mincho" w:hAnsi="Arial" w:cs="Times New Roman"/>
      <w:kern w:val="0"/>
      <w:sz w:val="20"/>
      <w:szCs w:val="20"/>
      <w:lang w:val="en-GB" w:eastAsia="ja-JP"/>
    </w:rPr>
  </w:style>
  <w:style w:type="character" w:customStyle="1" w:styleId="EditorsNoteCharCharChar">
    <w:name w:val="Editor's Note Char Char Char"/>
    <w:rsid w:val="003D1068"/>
    <w:rPr>
      <w:color w:val="FF0000"/>
      <w:lang w:val="en-GB" w:eastAsia="en-US" w:bidi="ar-SA"/>
    </w:rPr>
  </w:style>
  <w:style w:type="paragraph" w:customStyle="1" w:styleId="msolistparagraph0">
    <w:name w:val="msolistparagraph"/>
    <w:basedOn w:val="Normal"/>
    <w:qFormat/>
    <w:rsid w:val="003D1068"/>
    <w:pPr>
      <w:spacing w:after="0"/>
      <w:ind w:leftChars="400" w:left="400"/>
    </w:pPr>
    <w:rPr>
      <w:rFonts w:eastAsia="SimSun"/>
      <w:sz w:val="24"/>
      <w:szCs w:val="24"/>
      <w:lang w:val="en-US" w:eastAsia="ja-JP"/>
    </w:rPr>
  </w:style>
  <w:style w:type="paragraph" w:customStyle="1" w:styleId="no0">
    <w:name w:val="no"/>
    <w:basedOn w:val="Normal"/>
    <w:qFormat/>
    <w:rsid w:val="003D1068"/>
    <w:pPr>
      <w:ind w:left="1135" w:hanging="851"/>
    </w:pPr>
    <w:rPr>
      <w:rFonts w:eastAsia="SimSun"/>
      <w:lang w:val="en-US" w:eastAsia="ja-JP"/>
    </w:rPr>
  </w:style>
  <w:style w:type="paragraph" w:customStyle="1" w:styleId="talcharchar0">
    <w:name w:val="talcharchar"/>
    <w:basedOn w:val="Normal"/>
    <w:qFormat/>
    <w:rsid w:val="003D1068"/>
    <w:pPr>
      <w:spacing w:before="100" w:beforeAutospacing="1" w:after="100" w:afterAutospacing="1"/>
    </w:pPr>
    <w:rPr>
      <w:rFonts w:eastAsia="Calibri"/>
      <w:sz w:val="24"/>
      <w:szCs w:val="24"/>
      <w:lang w:eastAsia="en-GB"/>
    </w:rPr>
  </w:style>
  <w:style w:type="character" w:customStyle="1" w:styleId="CharChar15">
    <w:name w:val="Char Char15"/>
    <w:rsid w:val="003D1068"/>
    <w:rPr>
      <w:rFonts w:ascii="Arial" w:hAnsi="Arial"/>
      <w:sz w:val="36"/>
      <w:lang w:val="en-GB" w:eastAsia="en-US" w:bidi="ar-SA"/>
    </w:rPr>
  </w:style>
  <w:style w:type="paragraph" w:customStyle="1" w:styleId="PLBold">
    <w:name w:val="PL Bold"/>
    <w:basedOn w:val="PL"/>
    <w:link w:val="PLBoldChar"/>
    <w:qFormat/>
    <w:rsid w:val="003D10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D1068"/>
    <w:rPr>
      <w:rFonts w:ascii="Courier New" w:eastAsia="MS Gothic" w:hAnsi="Courier New"/>
      <w:b/>
      <w:bCs/>
      <w:noProof/>
      <w:sz w:val="16"/>
      <w:lang w:val="en-GB" w:eastAsia="ja-JP"/>
    </w:rPr>
  </w:style>
  <w:style w:type="paragraph" w:customStyle="1" w:styleId="PLBold0">
    <w:name w:val="PL + Bold"/>
    <w:basedOn w:val="PL"/>
    <w:link w:val="PLBoldChar0"/>
    <w:qFormat/>
    <w:rsid w:val="003D106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D1068"/>
    <w:rPr>
      <w:rFonts w:ascii="Courier New" w:eastAsia="SimSun" w:hAnsi="Courier New"/>
      <w:noProof/>
      <w:sz w:val="16"/>
      <w:lang w:val="en-GB" w:eastAsia="ja-JP"/>
    </w:rPr>
  </w:style>
  <w:style w:type="character" w:customStyle="1" w:styleId="mediumtext1">
    <w:name w:val="medium_text1"/>
    <w:rsid w:val="003D1068"/>
    <w:rPr>
      <w:sz w:val="18"/>
      <w:szCs w:val="18"/>
    </w:rPr>
  </w:style>
  <w:style w:type="character" w:customStyle="1" w:styleId="shorttext1">
    <w:name w:val="short_text1"/>
    <w:rsid w:val="003D106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106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1068"/>
    <w:rPr>
      <w:rFonts w:ascii="Arial" w:hAnsi="Arial"/>
      <w:sz w:val="28"/>
      <w:lang w:val="en-GB" w:eastAsia="en-US"/>
    </w:rPr>
  </w:style>
  <w:style w:type="character" w:customStyle="1" w:styleId="CharChar18">
    <w:name w:val="Char Char18"/>
    <w:rsid w:val="003D10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1068"/>
    <w:rPr>
      <w:rFonts w:eastAsia="MS Mincho"/>
      <w:sz w:val="32"/>
      <w:lang w:val="en-GB" w:eastAsia="en-US"/>
    </w:rPr>
  </w:style>
  <w:style w:type="paragraph" w:customStyle="1" w:styleId="Char1">
    <w:name w:val="Char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D1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10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1068"/>
    <w:rPr>
      <w:rFonts w:ascii="Arial" w:hAnsi="Arial"/>
      <w:sz w:val="24"/>
      <w:szCs w:val="28"/>
      <w:lang w:val="en-GB" w:eastAsia="en-GB" w:bidi="ar-SA"/>
    </w:rPr>
  </w:style>
  <w:style w:type="character" w:customStyle="1" w:styleId="Heading7Char2">
    <w:name w:val="Heading 7 Char2"/>
    <w:rsid w:val="003D1068"/>
    <w:rPr>
      <w:rFonts w:ascii="Arial" w:hAnsi="Arial"/>
      <w:lang w:val="en-GB" w:eastAsia="en-GB" w:bidi="ar-SA"/>
    </w:rPr>
  </w:style>
  <w:style w:type="character" w:customStyle="1" w:styleId="Heading8Char2">
    <w:name w:val="Heading 8 Char2"/>
    <w:rsid w:val="003D1068"/>
    <w:rPr>
      <w:rFonts w:ascii="Arial" w:hAnsi="Arial"/>
      <w:sz w:val="36"/>
      <w:lang w:val="en-GB" w:eastAsia="en-GB" w:bidi="ar-SA"/>
    </w:rPr>
  </w:style>
  <w:style w:type="character" w:customStyle="1" w:styleId="ListChar2">
    <w:name w:val="List Char2"/>
    <w:rsid w:val="003D1068"/>
    <w:rPr>
      <w:lang w:val="en-GB" w:eastAsia="en-GB" w:bidi="ar-SA"/>
    </w:rPr>
  </w:style>
  <w:style w:type="character" w:customStyle="1" w:styleId="PlainTextChar2">
    <w:name w:val="Plain Text Char2"/>
    <w:rsid w:val="003D1068"/>
    <w:rPr>
      <w:rFonts w:ascii="Courier New" w:hAnsi="Courier New"/>
      <w:lang w:val="nb-NO" w:eastAsia="en-US" w:bidi="ar-SA"/>
    </w:rPr>
  </w:style>
  <w:style w:type="character" w:customStyle="1" w:styleId="CommentTextChar2">
    <w:name w:val="Comment Text Char2"/>
    <w:semiHidden/>
    <w:rsid w:val="003D1068"/>
    <w:rPr>
      <w:lang w:val="en-GB" w:eastAsia="en-US" w:bidi="ar-SA"/>
    </w:rPr>
  </w:style>
  <w:style w:type="character" w:customStyle="1" w:styleId="BodyText2Char2">
    <w:name w:val="Body Text 2 Char2"/>
    <w:rsid w:val="003D1068"/>
    <w:rPr>
      <w:lang w:val="en-GB" w:eastAsia="ja-JP" w:bidi="ar-SA"/>
    </w:rPr>
  </w:style>
  <w:style w:type="character" w:customStyle="1" w:styleId="BodyText3Char2">
    <w:name w:val="Body Text 3 Char2"/>
    <w:rsid w:val="003D10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1068"/>
    <w:rPr>
      <w:rFonts w:ascii="Arial" w:eastAsia="SimSun" w:hAnsi="Arial"/>
      <w:sz w:val="32"/>
      <w:lang w:val="en-GB" w:eastAsia="en-US" w:bidi="ar-SA"/>
    </w:rPr>
  </w:style>
  <w:style w:type="character" w:customStyle="1" w:styleId="BodyTextIndentChar2">
    <w:name w:val="Body Text Indent Char2"/>
    <w:rsid w:val="003D1068"/>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1068"/>
    <w:rPr>
      <w:rFonts w:ascii="Arial" w:hAnsi="Arial"/>
      <w:sz w:val="28"/>
      <w:lang w:val="en-GB" w:eastAsia="en-GB" w:bidi="ar-SA"/>
    </w:rPr>
  </w:style>
  <w:style w:type="character" w:customStyle="1" w:styleId="CarCar9">
    <w:name w:val="Car Car9"/>
    <w:rsid w:val="003D1068"/>
    <w:rPr>
      <w:rFonts w:ascii="Arial" w:hAnsi="Arial"/>
      <w:lang w:val="en-GB" w:eastAsia="ja-JP" w:bidi="ar-SA"/>
    </w:rPr>
  </w:style>
  <w:style w:type="character" w:customStyle="1" w:styleId="Heading9Char1">
    <w:name w:val="Heading 9 Char1"/>
    <w:aliases w:val="Figure Heading Char,FH Char"/>
    <w:rsid w:val="003D1068"/>
    <w:rPr>
      <w:rFonts w:ascii="Arial" w:hAnsi="Arial"/>
      <w:sz w:val="36"/>
      <w:lang w:val="en-GB" w:eastAsia="en-GB" w:bidi="ar-SA"/>
    </w:rPr>
  </w:style>
  <w:style w:type="character" w:customStyle="1" w:styleId="Heading7Char1">
    <w:name w:val="Heading 7 Char1"/>
    <w:rsid w:val="003D1068"/>
    <w:rPr>
      <w:rFonts w:ascii="Arial" w:hAnsi="Arial"/>
      <w:lang w:val="en-GB" w:eastAsia="ja-JP" w:bidi="ar-SA"/>
    </w:rPr>
  </w:style>
  <w:style w:type="character" w:customStyle="1" w:styleId="Heading8Char1">
    <w:name w:val="Heading 8 Char1"/>
    <w:rsid w:val="003D1068"/>
    <w:rPr>
      <w:rFonts w:ascii="Arial" w:hAnsi="Arial"/>
      <w:sz w:val="36"/>
      <w:lang w:val="en-GB" w:eastAsia="ja-JP" w:bidi="ar-SA"/>
    </w:rPr>
  </w:style>
  <w:style w:type="character" w:customStyle="1" w:styleId="ListChar1">
    <w:name w:val="List Char1"/>
    <w:rsid w:val="003D1068"/>
    <w:rPr>
      <w:lang w:val="en-GB" w:eastAsia="ja-JP" w:bidi="ar-SA"/>
    </w:rPr>
  </w:style>
  <w:style w:type="character" w:customStyle="1" w:styleId="CommentTextChar1">
    <w:name w:val="Comment Text Char1"/>
    <w:rsid w:val="003D1068"/>
    <w:rPr>
      <w:lang w:val="en-GB" w:eastAsia="en-US" w:bidi="ar-SA"/>
    </w:rPr>
  </w:style>
  <w:style w:type="character" w:customStyle="1" w:styleId="BodyText2Char1">
    <w:name w:val="Body Text 2 Char1"/>
    <w:qFormat/>
    <w:rsid w:val="003D1068"/>
    <w:rPr>
      <w:lang w:val="en-GB" w:eastAsia="ja-JP" w:bidi="ar-SA"/>
    </w:rPr>
  </w:style>
  <w:style w:type="character" w:customStyle="1" w:styleId="BodyText3Char1">
    <w:name w:val="Body Text 3 Char1"/>
    <w:qFormat/>
    <w:rsid w:val="003D1068"/>
    <w:rPr>
      <w:lang w:val="en-GB" w:eastAsia="ja-JP" w:bidi="ar-SA"/>
    </w:rPr>
  </w:style>
  <w:style w:type="character" w:customStyle="1" w:styleId="BodyTextIndentChar1">
    <w:name w:val="Body Text Indent Char1"/>
    <w:qFormat/>
    <w:rsid w:val="003D1068"/>
    <w:rPr>
      <w:lang w:val="en-GB" w:eastAsia="en-US" w:bidi="ar-SA"/>
    </w:rPr>
  </w:style>
  <w:style w:type="character" w:customStyle="1" w:styleId="BodyTextIndent2Char1">
    <w:name w:val="Body Text Indent 2 Char1"/>
    <w:qFormat/>
    <w:rsid w:val="003D1068"/>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D106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3D1068"/>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3D106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D1068"/>
    <w:rPr>
      <w:rFonts w:ascii="Arial" w:eastAsia="MS Mincho" w:hAnsi="Arial"/>
      <w:noProof/>
      <w:lang w:eastAsia="en-GB"/>
    </w:rPr>
  </w:style>
  <w:style w:type="paragraph" w:customStyle="1" w:styleId="H600">
    <w:name w:val="H6 + 左侧:  0 厘米"/>
    <w:aliases w:val="首行缩进:  0 厘H6米"/>
    <w:basedOn w:val="H6"/>
    <w:qFormat/>
    <w:rsid w:val="003D1068"/>
    <w:pPr>
      <w:ind w:left="0" w:firstLine="0"/>
    </w:pPr>
    <w:rPr>
      <w:rFonts w:eastAsia="SimSun"/>
      <w:lang w:eastAsia="zh-CN"/>
    </w:rPr>
  </w:style>
  <w:style w:type="paragraph" w:customStyle="1" w:styleId="24">
    <w:name w:val="列出段落2"/>
    <w:basedOn w:val="Normal"/>
    <w:qFormat/>
    <w:rsid w:val="003D1068"/>
    <w:pPr>
      <w:ind w:firstLineChars="200" w:firstLine="420"/>
    </w:pPr>
    <w:rPr>
      <w:rFonts w:eastAsia="SimSun"/>
      <w:lang w:eastAsia="en-GB"/>
    </w:rPr>
  </w:style>
  <w:style w:type="paragraph" w:customStyle="1" w:styleId="1b">
    <w:name w:val="列出段落1"/>
    <w:basedOn w:val="Normal"/>
    <w:qFormat/>
    <w:rsid w:val="003D1068"/>
    <w:pPr>
      <w:ind w:firstLineChars="200" w:firstLine="420"/>
    </w:pPr>
    <w:rPr>
      <w:rFonts w:eastAsia="SimSun"/>
      <w:lang w:eastAsia="en-GB"/>
    </w:rPr>
  </w:style>
  <w:style w:type="paragraph" w:customStyle="1" w:styleId="b31">
    <w:name w:val="b3"/>
    <w:basedOn w:val="Normal"/>
    <w:qFormat/>
    <w:rsid w:val="003D1068"/>
    <w:pPr>
      <w:ind w:left="1135" w:hanging="284"/>
    </w:pPr>
    <w:rPr>
      <w:rFonts w:ascii="Calibri" w:eastAsia="MS PGothic" w:hAnsi="Calibri" w:cs="Calibri"/>
      <w:sz w:val="22"/>
      <w:szCs w:val="22"/>
      <w:lang w:eastAsia="en-GB"/>
    </w:rPr>
  </w:style>
  <w:style w:type="paragraph" w:customStyle="1" w:styleId="b40">
    <w:name w:val="b4"/>
    <w:basedOn w:val="Normal"/>
    <w:qFormat/>
    <w:rsid w:val="003D1068"/>
    <w:pPr>
      <w:ind w:left="1418" w:hanging="284"/>
    </w:pPr>
    <w:rPr>
      <w:rFonts w:ascii="Calibri" w:eastAsia="MS PGothic" w:hAnsi="Calibri" w:cs="Calibri"/>
      <w:sz w:val="22"/>
      <w:szCs w:val="22"/>
      <w:lang w:eastAsia="en-GB"/>
    </w:rPr>
  </w:style>
  <w:style w:type="paragraph" w:customStyle="1" w:styleId="b21">
    <w:name w:val="b2"/>
    <w:basedOn w:val="Normal"/>
    <w:qFormat/>
    <w:rsid w:val="003D1068"/>
    <w:pPr>
      <w:ind w:left="851" w:hanging="284"/>
    </w:pPr>
    <w:rPr>
      <w:rFonts w:eastAsia="MS PGothic"/>
      <w:lang w:eastAsia="en-GB"/>
    </w:rPr>
  </w:style>
  <w:style w:type="character" w:customStyle="1" w:styleId="Absatz-Standardschriftart4">
    <w:name w:val="Absatz-Standardschriftart4"/>
    <w:rsid w:val="003D1068"/>
  </w:style>
  <w:style w:type="character" w:customStyle="1" w:styleId="WW-Absatz-Standardschriftart">
    <w:name w:val="WW-Absatz-Standardschriftart"/>
    <w:rsid w:val="003D1068"/>
  </w:style>
  <w:style w:type="character" w:customStyle="1" w:styleId="WW8Num1z0">
    <w:name w:val="WW8Num1z0"/>
    <w:rsid w:val="003D1068"/>
    <w:rPr>
      <w:rFonts w:ascii="Symbol" w:hAnsi="Symbol"/>
    </w:rPr>
  </w:style>
  <w:style w:type="character" w:customStyle="1" w:styleId="WW8Num5z0">
    <w:name w:val="WW8Num5z0"/>
    <w:rsid w:val="003D1068"/>
    <w:rPr>
      <w:rFonts w:ascii="Times New Roman" w:eastAsia="MS Mincho" w:hAnsi="Times New Roman" w:cs="Times New Roman"/>
    </w:rPr>
  </w:style>
  <w:style w:type="character" w:customStyle="1" w:styleId="WW8Num5z1">
    <w:name w:val="WW8Num5z1"/>
    <w:rsid w:val="003D1068"/>
    <w:rPr>
      <w:rFonts w:ascii="Courier New" w:hAnsi="Courier New" w:cs="Courier New"/>
    </w:rPr>
  </w:style>
  <w:style w:type="character" w:customStyle="1" w:styleId="WW8Num5z2">
    <w:name w:val="WW8Num5z2"/>
    <w:rsid w:val="003D1068"/>
    <w:rPr>
      <w:rFonts w:ascii="Wingdings" w:hAnsi="Wingdings"/>
    </w:rPr>
  </w:style>
  <w:style w:type="character" w:customStyle="1" w:styleId="WW8Num5z3">
    <w:name w:val="WW8Num5z3"/>
    <w:rsid w:val="003D1068"/>
    <w:rPr>
      <w:rFonts w:ascii="Symbol" w:hAnsi="Symbol"/>
    </w:rPr>
  </w:style>
  <w:style w:type="character" w:customStyle="1" w:styleId="WW8Num6z0">
    <w:name w:val="WW8Num6z0"/>
    <w:rsid w:val="003D1068"/>
    <w:rPr>
      <w:rFonts w:ascii="Arial" w:eastAsia="MS Mincho" w:hAnsi="Arial" w:cs="Arial"/>
    </w:rPr>
  </w:style>
  <w:style w:type="character" w:customStyle="1" w:styleId="WW8Num6z1">
    <w:name w:val="WW8Num6z1"/>
    <w:rsid w:val="003D1068"/>
    <w:rPr>
      <w:rFonts w:ascii="Courier New" w:hAnsi="Courier New" w:cs="Courier New"/>
    </w:rPr>
  </w:style>
  <w:style w:type="character" w:customStyle="1" w:styleId="WW8Num6z2">
    <w:name w:val="WW8Num6z2"/>
    <w:rsid w:val="003D1068"/>
    <w:rPr>
      <w:rFonts w:ascii="Wingdings" w:hAnsi="Wingdings"/>
    </w:rPr>
  </w:style>
  <w:style w:type="character" w:customStyle="1" w:styleId="WW8Num6z3">
    <w:name w:val="WW8Num6z3"/>
    <w:rsid w:val="003D1068"/>
    <w:rPr>
      <w:rFonts w:ascii="Symbol" w:hAnsi="Symbol"/>
    </w:rPr>
  </w:style>
  <w:style w:type="character" w:customStyle="1" w:styleId="WW8Num9z0">
    <w:name w:val="WW8Num9z0"/>
    <w:rsid w:val="003D1068"/>
    <w:rPr>
      <w:rFonts w:ascii="Times New Roman" w:eastAsia="MS Mincho" w:hAnsi="Times New Roman" w:cs="Times New Roman"/>
    </w:rPr>
  </w:style>
  <w:style w:type="character" w:customStyle="1" w:styleId="WW8Num9z1">
    <w:name w:val="WW8Num9z1"/>
    <w:rsid w:val="003D1068"/>
    <w:rPr>
      <w:rFonts w:ascii="Courier New" w:hAnsi="Courier New" w:cs="Courier New"/>
    </w:rPr>
  </w:style>
  <w:style w:type="character" w:customStyle="1" w:styleId="WW8Num9z2">
    <w:name w:val="WW8Num9z2"/>
    <w:rsid w:val="003D1068"/>
    <w:rPr>
      <w:rFonts w:ascii="Wingdings" w:hAnsi="Wingdings"/>
    </w:rPr>
  </w:style>
  <w:style w:type="character" w:customStyle="1" w:styleId="WW8Num9z3">
    <w:name w:val="WW8Num9z3"/>
    <w:rsid w:val="003D1068"/>
    <w:rPr>
      <w:rFonts w:ascii="Symbol" w:hAnsi="Symbol"/>
    </w:rPr>
  </w:style>
  <w:style w:type="character" w:customStyle="1" w:styleId="WW8Num11z0">
    <w:name w:val="WW8Num11z0"/>
    <w:rsid w:val="003D1068"/>
    <w:rPr>
      <w:rFonts w:ascii="Times New Roman" w:eastAsia="MS Mincho" w:hAnsi="Times New Roman" w:cs="Times New Roman"/>
    </w:rPr>
  </w:style>
  <w:style w:type="character" w:customStyle="1" w:styleId="WW8Num11z1">
    <w:name w:val="WW8Num11z1"/>
    <w:rsid w:val="003D1068"/>
    <w:rPr>
      <w:rFonts w:ascii="Courier New" w:hAnsi="Courier New" w:cs="Courier New"/>
    </w:rPr>
  </w:style>
  <w:style w:type="character" w:customStyle="1" w:styleId="WW8Num11z2">
    <w:name w:val="WW8Num11z2"/>
    <w:rsid w:val="003D1068"/>
    <w:rPr>
      <w:rFonts w:ascii="Wingdings" w:hAnsi="Wingdings"/>
    </w:rPr>
  </w:style>
  <w:style w:type="character" w:customStyle="1" w:styleId="WW8Num11z3">
    <w:name w:val="WW8Num11z3"/>
    <w:rsid w:val="003D1068"/>
    <w:rPr>
      <w:rFonts w:ascii="Symbol" w:hAnsi="Symbol"/>
    </w:rPr>
  </w:style>
  <w:style w:type="character" w:customStyle="1" w:styleId="WW8Num15z0">
    <w:name w:val="WW8Num15z0"/>
    <w:rsid w:val="003D1068"/>
    <w:rPr>
      <w:rFonts w:ascii="Times New Roman" w:eastAsia="Times New Roman" w:hAnsi="Times New Roman" w:cs="Times New Roman"/>
    </w:rPr>
  </w:style>
  <w:style w:type="character" w:customStyle="1" w:styleId="WW8Num15z1">
    <w:name w:val="WW8Num15z1"/>
    <w:rsid w:val="003D1068"/>
    <w:rPr>
      <w:rFonts w:ascii="Courier New" w:hAnsi="Courier New" w:cs="Courier New"/>
    </w:rPr>
  </w:style>
  <w:style w:type="character" w:customStyle="1" w:styleId="WW8Num15z2">
    <w:name w:val="WW8Num15z2"/>
    <w:rsid w:val="003D1068"/>
    <w:rPr>
      <w:rFonts w:ascii="Wingdings" w:hAnsi="Wingdings"/>
    </w:rPr>
  </w:style>
  <w:style w:type="character" w:customStyle="1" w:styleId="WW8Num15z3">
    <w:name w:val="WW8Num15z3"/>
    <w:rsid w:val="003D1068"/>
    <w:rPr>
      <w:rFonts w:ascii="Symbol" w:hAnsi="Symbol"/>
    </w:rPr>
  </w:style>
  <w:style w:type="character" w:customStyle="1" w:styleId="WW8Num16z0">
    <w:name w:val="WW8Num16z0"/>
    <w:rsid w:val="003D1068"/>
    <w:rPr>
      <w:rFonts w:ascii="Times New Roman" w:eastAsia="MS Mincho" w:hAnsi="Times New Roman" w:cs="Times New Roman"/>
    </w:rPr>
  </w:style>
  <w:style w:type="character" w:customStyle="1" w:styleId="WW8Num16z1">
    <w:name w:val="WW8Num16z1"/>
    <w:rsid w:val="003D1068"/>
    <w:rPr>
      <w:rFonts w:ascii="Courier New" w:hAnsi="Courier New" w:cs="Courier New"/>
    </w:rPr>
  </w:style>
  <w:style w:type="character" w:customStyle="1" w:styleId="WW8Num16z2">
    <w:name w:val="WW8Num16z2"/>
    <w:rsid w:val="003D1068"/>
    <w:rPr>
      <w:rFonts w:ascii="Wingdings" w:hAnsi="Wingdings"/>
    </w:rPr>
  </w:style>
  <w:style w:type="character" w:customStyle="1" w:styleId="WW8Num16z3">
    <w:name w:val="WW8Num16z3"/>
    <w:rsid w:val="003D1068"/>
    <w:rPr>
      <w:rFonts w:ascii="Symbol" w:hAnsi="Symbol"/>
    </w:rPr>
  </w:style>
  <w:style w:type="character" w:customStyle="1" w:styleId="WW8Num18z0">
    <w:name w:val="WW8Num18z0"/>
    <w:rsid w:val="003D1068"/>
    <w:rPr>
      <w:rFonts w:ascii="Times New Roman" w:eastAsia="Times New Roman" w:hAnsi="Times New Roman" w:cs="Times New Roman"/>
    </w:rPr>
  </w:style>
  <w:style w:type="character" w:customStyle="1" w:styleId="WW8Num18z1">
    <w:name w:val="WW8Num18z1"/>
    <w:rsid w:val="003D1068"/>
    <w:rPr>
      <w:rFonts w:ascii="Courier New" w:hAnsi="Courier New" w:cs="Courier New"/>
    </w:rPr>
  </w:style>
  <w:style w:type="character" w:customStyle="1" w:styleId="WW8Num18z2">
    <w:name w:val="WW8Num18z2"/>
    <w:rsid w:val="003D1068"/>
    <w:rPr>
      <w:rFonts w:ascii="Wingdings" w:hAnsi="Wingdings"/>
    </w:rPr>
  </w:style>
  <w:style w:type="character" w:customStyle="1" w:styleId="WW8Num18z3">
    <w:name w:val="WW8Num18z3"/>
    <w:rsid w:val="003D1068"/>
    <w:rPr>
      <w:rFonts w:ascii="Symbol" w:hAnsi="Symbol"/>
    </w:rPr>
  </w:style>
  <w:style w:type="character" w:customStyle="1" w:styleId="WW8Num19z0">
    <w:name w:val="WW8Num19z0"/>
    <w:rsid w:val="003D1068"/>
    <w:rPr>
      <w:rFonts w:ascii="Times New Roman" w:eastAsia="MS Mincho" w:hAnsi="Times New Roman" w:cs="Times New Roman"/>
    </w:rPr>
  </w:style>
  <w:style w:type="character" w:customStyle="1" w:styleId="WW8Num19z1">
    <w:name w:val="WW8Num19z1"/>
    <w:rsid w:val="003D1068"/>
    <w:rPr>
      <w:rFonts w:ascii="Wingdings" w:hAnsi="Wingdings"/>
    </w:rPr>
  </w:style>
  <w:style w:type="character" w:customStyle="1" w:styleId="WW8Num25z0">
    <w:name w:val="WW8Num25z0"/>
    <w:rsid w:val="003D1068"/>
    <w:rPr>
      <w:rFonts w:ascii="Arial" w:eastAsia="SimSun" w:hAnsi="Arial" w:cs="Arial"/>
    </w:rPr>
  </w:style>
  <w:style w:type="character" w:customStyle="1" w:styleId="WW8Num25z1">
    <w:name w:val="WW8Num25z1"/>
    <w:rsid w:val="003D1068"/>
    <w:rPr>
      <w:rFonts w:ascii="Wingdings" w:hAnsi="Wingdings"/>
    </w:rPr>
  </w:style>
  <w:style w:type="character" w:customStyle="1" w:styleId="WW8Num28z0">
    <w:name w:val="WW8Num28z0"/>
    <w:rsid w:val="003D1068"/>
    <w:rPr>
      <w:rFonts w:ascii="Times New Roman" w:eastAsia="MS Mincho" w:hAnsi="Times New Roman" w:cs="Times New Roman"/>
    </w:rPr>
  </w:style>
  <w:style w:type="character" w:customStyle="1" w:styleId="WW8Num28z1">
    <w:name w:val="WW8Num28z1"/>
    <w:rsid w:val="003D1068"/>
    <w:rPr>
      <w:rFonts w:ascii="Courier New" w:hAnsi="Courier New" w:cs="Courier New"/>
    </w:rPr>
  </w:style>
  <w:style w:type="character" w:customStyle="1" w:styleId="WW8Num28z2">
    <w:name w:val="WW8Num28z2"/>
    <w:rsid w:val="003D1068"/>
    <w:rPr>
      <w:rFonts w:ascii="Wingdings" w:hAnsi="Wingdings"/>
    </w:rPr>
  </w:style>
  <w:style w:type="character" w:customStyle="1" w:styleId="WW8Num28z3">
    <w:name w:val="WW8Num28z3"/>
    <w:rsid w:val="003D1068"/>
    <w:rPr>
      <w:rFonts w:ascii="Symbol" w:hAnsi="Symbol"/>
    </w:rPr>
  </w:style>
  <w:style w:type="character" w:customStyle="1" w:styleId="WW8Num32z0">
    <w:name w:val="WW8Num32z0"/>
    <w:rsid w:val="003D1068"/>
    <w:rPr>
      <w:rFonts w:ascii="Times New Roman" w:eastAsia="Times New Roman" w:hAnsi="Times New Roman" w:cs="Times New Roman"/>
    </w:rPr>
  </w:style>
  <w:style w:type="character" w:customStyle="1" w:styleId="WW8Num32z1">
    <w:name w:val="WW8Num32z1"/>
    <w:rsid w:val="003D1068"/>
    <w:rPr>
      <w:rFonts w:ascii="Courier New" w:hAnsi="Courier New" w:cs="Courier New"/>
    </w:rPr>
  </w:style>
  <w:style w:type="character" w:customStyle="1" w:styleId="WW8Num32z2">
    <w:name w:val="WW8Num32z2"/>
    <w:rsid w:val="003D1068"/>
    <w:rPr>
      <w:rFonts w:ascii="Wingdings" w:hAnsi="Wingdings"/>
    </w:rPr>
  </w:style>
  <w:style w:type="character" w:customStyle="1" w:styleId="WW8Num32z3">
    <w:name w:val="WW8Num32z3"/>
    <w:rsid w:val="003D1068"/>
    <w:rPr>
      <w:rFonts w:ascii="Symbol" w:hAnsi="Symbol"/>
    </w:rPr>
  </w:style>
  <w:style w:type="character" w:customStyle="1" w:styleId="WW8Num34z0">
    <w:name w:val="WW8Num34z0"/>
    <w:rsid w:val="003D1068"/>
    <w:rPr>
      <w:rFonts w:ascii="Times New Roman" w:eastAsia="SimSun" w:hAnsi="Times New Roman" w:cs="Times New Roman"/>
    </w:rPr>
  </w:style>
  <w:style w:type="character" w:customStyle="1" w:styleId="WW8Num34z1">
    <w:name w:val="WW8Num34z1"/>
    <w:rsid w:val="003D1068"/>
    <w:rPr>
      <w:rFonts w:ascii="Wingdings" w:hAnsi="Wingdings"/>
    </w:rPr>
  </w:style>
  <w:style w:type="character" w:customStyle="1" w:styleId="WW8Num35z0">
    <w:name w:val="WW8Num35z0"/>
    <w:rsid w:val="003D1068"/>
    <w:rPr>
      <w:rFonts w:ascii="Times New Roman" w:eastAsia="SimSun" w:hAnsi="Times New Roman" w:cs="Times New Roman"/>
    </w:rPr>
  </w:style>
  <w:style w:type="character" w:customStyle="1" w:styleId="WW8Num35z1">
    <w:name w:val="WW8Num35z1"/>
    <w:rsid w:val="003D1068"/>
    <w:rPr>
      <w:rFonts w:ascii="Wingdings" w:hAnsi="Wingdings"/>
    </w:rPr>
  </w:style>
  <w:style w:type="character" w:customStyle="1" w:styleId="WW8Num36z0">
    <w:name w:val="WW8Num36z0"/>
    <w:rsid w:val="003D1068"/>
    <w:rPr>
      <w:rFonts w:ascii="Times New Roman" w:eastAsia="SimSun" w:hAnsi="Times New Roman" w:cs="Times New Roman"/>
    </w:rPr>
  </w:style>
  <w:style w:type="character" w:customStyle="1" w:styleId="WW8Num36z1">
    <w:name w:val="WW8Num36z1"/>
    <w:rsid w:val="003D1068"/>
    <w:rPr>
      <w:rFonts w:ascii="Wingdings" w:hAnsi="Wingdings"/>
    </w:rPr>
  </w:style>
  <w:style w:type="character" w:customStyle="1" w:styleId="WW8Num39z0">
    <w:name w:val="WW8Num39z0"/>
    <w:rsid w:val="003D1068"/>
    <w:rPr>
      <w:rFonts w:ascii="Times New Roman" w:eastAsia="SimSun" w:hAnsi="Times New Roman" w:cs="Times New Roman"/>
    </w:rPr>
  </w:style>
  <w:style w:type="character" w:customStyle="1" w:styleId="WW8Num39z1">
    <w:name w:val="WW8Num39z1"/>
    <w:rsid w:val="003D1068"/>
    <w:rPr>
      <w:rFonts w:ascii="Wingdings" w:hAnsi="Wingdings"/>
    </w:rPr>
  </w:style>
  <w:style w:type="character" w:customStyle="1" w:styleId="WW8NumSt1z0">
    <w:name w:val="WW8NumSt1z0"/>
    <w:rsid w:val="003D1068"/>
    <w:rPr>
      <w:rFonts w:ascii="Symbol" w:hAnsi="Symbol"/>
    </w:rPr>
  </w:style>
  <w:style w:type="character" w:customStyle="1" w:styleId="WW8NumSt18z0">
    <w:name w:val="WW8NumSt18z0"/>
    <w:rsid w:val="003D1068"/>
    <w:rPr>
      <w:rFonts w:ascii="Geneva" w:hAnsi="Geneva"/>
    </w:rPr>
  </w:style>
  <w:style w:type="character" w:customStyle="1" w:styleId="a8">
    <w:name w:val="段落フォント"/>
    <w:rsid w:val="003D1068"/>
  </w:style>
  <w:style w:type="character" w:customStyle="1" w:styleId="a9">
    <w:name w:val="脚注番号"/>
    <w:rsid w:val="003D1068"/>
    <w:rPr>
      <w:b/>
      <w:position w:val="3"/>
      <w:sz w:val="16"/>
    </w:rPr>
  </w:style>
  <w:style w:type="character" w:customStyle="1" w:styleId="aa">
    <w:name w:val="コメント参照"/>
    <w:rsid w:val="003D1068"/>
    <w:rPr>
      <w:sz w:val="16"/>
    </w:rPr>
  </w:style>
  <w:style w:type="character" w:customStyle="1" w:styleId="H1">
    <w:name w:val="H1 (文字)"/>
    <w:rsid w:val="003D1068"/>
    <w:rPr>
      <w:rFonts w:ascii="Arial" w:eastAsia="MS Mincho" w:hAnsi="Arial"/>
      <w:sz w:val="36"/>
      <w:lang w:val="en-GB" w:eastAsia="ar-SA" w:bidi="ar-SA"/>
    </w:rPr>
  </w:style>
  <w:style w:type="character" w:customStyle="1" w:styleId="Head2A">
    <w:name w:val="Head2A (文字)"/>
    <w:rsid w:val="003D1068"/>
    <w:rPr>
      <w:rFonts w:ascii="Arial" w:eastAsia="MS Mincho" w:hAnsi="Arial"/>
      <w:sz w:val="32"/>
      <w:lang w:val="en-GB" w:eastAsia="ar-SA" w:bidi="ar-SA"/>
    </w:rPr>
  </w:style>
  <w:style w:type="character" w:customStyle="1" w:styleId="Underrubrik2">
    <w:name w:val="Underrubrik2 (文字)"/>
    <w:rsid w:val="003D1068"/>
    <w:rPr>
      <w:rFonts w:ascii="Arial" w:eastAsia="MS Mincho" w:hAnsi="Arial"/>
      <w:sz w:val="28"/>
      <w:lang w:val="en-GB" w:eastAsia="ar-SA" w:bidi="ar-SA"/>
    </w:rPr>
  </w:style>
  <w:style w:type="character" w:customStyle="1" w:styleId="h4">
    <w:name w:val="h4 (文字)"/>
    <w:rsid w:val="003D1068"/>
    <w:rPr>
      <w:rFonts w:ascii="Arial" w:eastAsia="MS Mincho" w:hAnsi="Arial" w:cs="Arial"/>
      <w:color w:val="0000FF"/>
      <w:kern w:val="2"/>
      <w:sz w:val="24"/>
      <w:szCs w:val="28"/>
      <w:lang w:val="en-GB" w:eastAsia="ar-SA" w:bidi="ar-SA"/>
    </w:rPr>
  </w:style>
  <w:style w:type="character" w:customStyle="1" w:styleId="M5">
    <w:name w:val="M5 (文字)"/>
    <w:rsid w:val="003D1068"/>
    <w:rPr>
      <w:rFonts w:ascii="Arial" w:eastAsia="MS Mincho" w:hAnsi="Arial"/>
      <w:sz w:val="22"/>
      <w:lang w:val="en-GB" w:eastAsia="ar-SA" w:bidi="ar-SA"/>
    </w:rPr>
  </w:style>
  <w:style w:type="character" w:customStyle="1" w:styleId="T1">
    <w:name w:val="T1 (文字)"/>
    <w:rsid w:val="003D1068"/>
    <w:rPr>
      <w:rFonts w:ascii="Arial" w:eastAsia="MS Mincho" w:hAnsi="Arial"/>
      <w:lang w:val="en-GB" w:eastAsia="ar-SA" w:bidi="ar-SA"/>
    </w:rPr>
  </w:style>
  <w:style w:type="character" w:customStyle="1" w:styleId="8">
    <w:name w:val="(文字) (文字)8"/>
    <w:rsid w:val="003D1068"/>
    <w:rPr>
      <w:rFonts w:ascii="Arial" w:eastAsia="MS Mincho" w:hAnsi="Arial"/>
      <w:lang w:val="en-GB" w:eastAsia="ar-SA" w:bidi="ar-SA"/>
    </w:rPr>
  </w:style>
  <w:style w:type="character" w:customStyle="1" w:styleId="7">
    <w:name w:val="(文字) (文字)7"/>
    <w:rsid w:val="003D1068"/>
    <w:rPr>
      <w:rFonts w:ascii="Arial" w:eastAsia="MS Mincho" w:hAnsi="Arial"/>
      <w:sz w:val="36"/>
      <w:lang w:val="en-GB" w:eastAsia="ar-SA" w:bidi="ar-SA"/>
    </w:rPr>
  </w:style>
  <w:style w:type="character" w:customStyle="1" w:styleId="headerodd">
    <w:name w:val="header odd (文字)"/>
    <w:rsid w:val="003D1068"/>
    <w:rPr>
      <w:rFonts w:ascii="Arial" w:eastAsia="MS Mincho" w:hAnsi="Arial"/>
      <w:b/>
      <w:sz w:val="18"/>
      <w:lang w:val="en-GB" w:eastAsia="ar-SA" w:bidi="ar-SA"/>
    </w:rPr>
  </w:style>
  <w:style w:type="character" w:customStyle="1" w:styleId="footnotetext1">
    <w:name w:val="footnote text1 (文字)"/>
    <w:rsid w:val="003D1068"/>
    <w:rPr>
      <w:rFonts w:eastAsia="MS Mincho"/>
      <w:sz w:val="16"/>
      <w:lang w:val="en-GB" w:eastAsia="ar-SA" w:bidi="ar-SA"/>
    </w:rPr>
  </w:style>
  <w:style w:type="character" w:customStyle="1" w:styleId="6">
    <w:name w:val="(文字) (文字)6"/>
    <w:rsid w:val="003D1068"/>
    <w:rPr>
      <w:rFonts w:eastAsia="MS Mincho"/>
      <w:lang w:val="en-GB" w:eastAsia="ar-SA" w:bidi="ar-SA"/>
    </w:rPr>
  </w:style>
  <w:style w:type="character" w:customStyle="1" w:styleId="cap">
    <w:name w:val="cap (文字)"/>
    <w:rsid w:val="003D1068"/>
    <w:rPr>
      <w:rFonts w:eastAsia="MS Mincho"/>
      <w:b/>
      <w:lang w:val="en-GB" w:eastAsia="ar-SA" w:bidi="ar-SA"/>
    </w:rPr>
  </w:style>
  <w:style w:type="character" w:customStyle="1" w:styleId="5">
    <w:name w:val="(文字) (文字)5"/>
    <w:rsid w:val="003D1068"/>
    <w:rPr>
      <w:rFonts w:ascii="Courier New" w:eastAsia="MS Mincho" w:hAnsi="Courier New"/>
      <w:lang w:val="nb-NO" w:eastAsia="ar-SA" w:bidi="ar-SA"/>
    </w:rPr>
  </w:style>
  <w:style w:type="character" w:customStyle="1" w:styleId="bt">
    <w:name w:val="bt (文字)"/>
    <w:rsid w:val="003D1068"/>
    <w:rPr>
      <w:rFonts w:eastAsia="MS Mincho"/>
      <w:lang w:val="en-GB" w:eastAsia="ar-SA" w:bidi="ar-SA"/>
    </w:rPr>
  </w:style>
  <w:style w:type="character" w:customStyle="1" w:styleId="ab">
    <w:name w:val="番号付け記号"/>
    <w:rsid w:val="003D1068"/>
  </w:style>
  <w:style w:type="paragraph" w:customStyle="1" w:styleId="ac">
    <w:name w:val="見出し"/>
    <w:basedOn w:val="Normal"/>
    <w:next w:val="BodyText"/>
    <w:qFormat/>
    <w:rsid w:val="003D1068"/>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3D1068"/>
    <w:pPr>
      <w:suppressLineNumbers/>
      <w:suppressAutoHyphens/>
    </w:pPr>
    <w:rPr>
      <w:rFonts w:eastAsia="MS Mincho" w:cs="Mangal"/>
      <w:lang w:eastAsia="ar-SA"/>
    </w:rPr>
  </w:style>
  <w:style w:type="paragraph" w:customStyle="1" w:styleId="af">
    <w:name w:val="段落番号"/>
    <w:basedOn w:val="List"/>
    <w:qFormat/>
    <w:rsid w:val="003D1068"/>
    <w:pPr>
      <w:tabs>
        <w:tab w:val="num" w:pos="644"/>
      </w:tabs>
      <w:suppressAutoHyphens/>
      <w:ind w:left="644" w:hanging="360"/>
    </w:pPr>
    <w:rPr>
      <w:rFonts w:eastAsia="MS Mincho" w:cs="CG Times (WN)"/>
      <w:lang w:eastAsia="ar-SA"/>
    </w:rPr>
  </w:style>
  <w:style w:type="paragraph" w:customStyle="1" w:styleId="25">
    <w:name w:val="段落番号 2"/>
    <w:basedOn w:val="af"/>
    <w:qFormat/>
    <w:rsid w:val="003D1068"/>
    <w:pPr>
      <w:ind w:left="851" w:hanging="284"/>
    </w:pPr>
  </w:style>
  <w:style w:type="paragraph" w:customStyle="1" w:styleId="af0">
    <w:name w:val="箇条書き"/>
    <w:basedOn w:val="List"/>
    <w:qFormat/>
    <w:rsid w:val="003D1068"/>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3D1068"/>
    <w:pPr>
      <w:tabs>
        <w:tab w:val="clear" w:pos="644"/>
        <w:tab w:val="num" w:pos="1494"/>
      </w:tabs>
      <w:ind w:left="851" w:hanging="284"/>
    </w:pPr>
  </w:style>
  <w:style w:type="paragraph" w:customStyle="1" w:styleId="32">
    <w:name w:val="箇条書き 3"/>
    <w:basedOn w:val="26"/>
    <w:qFormat/>
    <w:rsid w:val="003D1068"/>
    <w:pPr>
      <w:ind w:left="1135"/>
    </w:pPr>
  </w:style>
  <w:style w:type="paragraph" w:customStyle="1" w:styleId="27">
    <w:name w:val="一覧 2"/>
    <w:basedOn w:val="List"/>
    <w:qFormat/>
    <w:rsid w:val="003D1068"/>
    <w:pPr>
      <w:suppressAutoHyphens/>
      <w:ind w:left="851"/>
    </w:pPr>
    <w:rPr>
      <w:rFonts w:eastAsia="MS Mincho" w:cs="CG Times (WN)"/>
      <w:lang w:eastAsia="ar-SA"/>
    </w:rPr>
  </w:style>
  <w:style w:type="paragraph" w:customStyle="1" w:styleId="33">
    <w:name w:val="一覧 3"/>
    <w:basedOn w:val="27"/>
    <w:qFormat/>
    <w:rsid w:val="003D1068"/>
    <w:pPr>
      <w:ind w:left="1135"/>
    </w:pPr>
  </w:style>
  <w:style w:type="paragraph" w:customStyle="1" w:styleId="41">
    <w:name w:val="一覧 4"/>
    <w:basedOn w:val="33"/>
    <w:qFormat/>
    <w:rsid w:val="003D1068"/>
    <w:pPr>
      <w:ind w:left="1418"/>
    </w:pPr>
  </w:style>
  <w:style w:type="paragraph" w:customStyle="1" w:styleId="50">
    <w:name w:val="一覧 5"/>
    <w:basedOn w:val="41"/>
    <w:qFormat/>
    <w:rsid w:val="003D1068"/>
    <w:pPr>
      <w:ind w:left="1702"/>
    </w:pPr>
  </w:style>
  <w:style w:type="paragraph" w:customStyle="1" w:styleId="42">
    <w:name w:val="箇条書き 4"/>
    <w:basedOn w:val="32"/>
    <w:qFormat/>
    <w:rsid w:val="003D1068"/>
    <w:pPr>
      <w:ind w:left="1418"/>
    </w:pPr>
  </w:style>
  <w:style w:type="paragraph" w:customStyle="1" w:styleId="51">
    <w:name w:val="箇条書き 5"/>
    <w:basedOn w:val="42"/>
    <w:qFormat/>
    <w:rsid w:val="003D1068"/>
    <w:pPr>
      <w:ind w:left="1702"/>
    </w:pPr>
  </w:style>
  <w:style w:type="paragraph" w:customStyle="1" w:styleId="af1">
    <w:name w:val="コメント文字列"/>
    <w:basedOn w:val="Normal"/>
    <w:qFormat/>
    <w:rsid w:val="003D1068"/>
    <w:pPr>
      <w:suppressAutoHyphens/>
    </w:pPr>
    <w:rPr>
      <w:rFonts w:eastAsia="MS Mincho" w:cs="CG Times (WN)"/>
      <w:lang w:eastAsia="ar-SA"/>
    </w:rPr>
  </w:style>
  <w:style w:type="paragraph" w:customStyle="1" w:styleId="af2">
    <w:name w:val="コメント内容"/>
    <w:basedOn w:val="af1"/>
    <w:next w:val="af1"/>
    <w:qFormat/>
    <w:rsid w:val="003D1068"/>
    <w:rPr>
      <w:b/>
      <w:bCs/>
    </w:rPr>
  </w:style>
  <w:style w:type="paragraph" w:customStyle="1" w:styleId="af3">
    <w:name w:val="見出しマップ"/>
    <w:basedOn w:val="Normal"/>
    <w:qFormat/>
    <w:rsid w:val="003D106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D1068"/>
    <w:pPr>
      <w:suppressAutoHyphens/>
      <w:spacing w:before="120" w:after="120"/>
    </w:pPr>
    <w:rPr>
      <w:rFonts w:eastAsia="MS Mincho" w:cs="CG Times (WN)"/>
      <w:b/>
      <w:lang w:eastAsia="ar-SA"/>
    </w:rPr>
  </w:style>
  <w:style w:type="paragraph" w:customStyle="1" w:styleId="af4">
    <w:name w:val="書式なし"/>
    <w:basedOn w:val="Normal"/>
    <w:qFormat/>
    <w:rsid w:val="003D1068"/>
    <w:pPr>
      <w:suppressAutoHyphens/>
    </w:pPr>
    <w:rPr>
      <w:rFonts w:ascii="Courier New" w:eastAsia="MS Mincho" w:hAnsi="Courier New" w:cs="CG Times (WN)"/>
      <w:lang w:val="nb-NO" w:eastAsia="ar-SA"/>
    </w:rPr>
  </w:style>
  <w:style w:type="paragraph" w:customStyle="1" w:styleId="220">
    <w:name w:val="本文 22"/>
    <w:basedOn w:val="Normal"/>
    <w:qFormat/>
    <w:rsid w:val="003D1068"/>
    <w:pPr>
      <w:suppressAutoHyphens/>
      <w:spacing w:after="120"/>
    </w:pPr>
    <w:rPr>
      <w:rFonts w:eastAsia="MS Mincho" w:cs="CG Times (WN)"/>
      <w:lang w:eastAsia="ar-SA"/>
    </w:rPr>
  </w:style>
  <w:style w:type="paragraph" w:customStyle="1" w:styleId="320">
    <w:name w:val="本文 32"/>
    <w:basedOn w:val="Normal"/>
    <w:qFormat/>
    <w:rsid w:val="003D1068"/>
    <w:pPr>
      <w:suppressAutoHyphens/>
      <w:spacing w:after="120"/>
    </w:pPr>
    <w:rPr>
      <w:rFonts w:eastAsia="MS Mincho" w:cs="CG Times (WN)"/>
      <w:lang w:eastAsia="ar-SA"/>
    </w:rPr>
  </w:style>
  <w:style w:type="paragraph" w:customStyle="1" w:styleId="Web">
    <w:name w:val="標準 (Web)"/>
    <w:basedOn w:val="Normal"/>
    <w:qFormat/>
    <w:rsid w:val="003D1068"/>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3D1068"/>
    <w:pPr>
      <w:suppressAutoHyphens/>
      <w:ind w:left="567"/>
    </w:pPr>
    <w:rPr>
      <w:rFonts w:ascii="Arial" w:eastAsia="MS Mincho" w:hAnsi="Arial" w:cs="Arial"/>
      <w:lang w:eastAsia="ar-SA"/>
    </w:rPr>
  </w:style>
  <w:style w:type="paragraph" w:customStyle="1" w:styleId="af5">
    <w:name w:val="標準インデント"/>
    <w:basedOn w:val="Normal"/>
    <w:qFormat/>
    <w:rsid w:val="003D1068"/>
    <w:pPr>
      <w:suppressAutoHyphens/>
      <w:ind w:left="708"/>
    </w:pPr>
    <w:rPr>
      <w:rFonts w:eastAsia="MS Mincho" w:cs="CG Times (WN)"/>
      <w:lang w:eastAsia="ar-SA"/>
    </w:rPr>
  </w:style>
  <w:style w:type="paragraph" w:customStyle="1" w:styleId="af6">
    <w:name w:val="記"/>
    <w:basedOn w:val="Normal"/>
    <w:next w:val="Normal"/>
    <w:qFormat/>
    <w:rsid w:val="003D1068"/>
    <w:pPr>
      <w:suppressAutoHyphens/>
    </w:pPr>
    <w:rPr>
      <w:rFonts w:eastAsia="MS Mincho" w:cs="CG Times (WN)"/>
      <w:lang w:eastAsia="ar-SA"/>
    </w:rPr>
  </w:style>
  <w:style w:type="paragraph" w:customStyle="1" w:styleId="HTML">
    <w:name w:val="HTML 書式付き"/>
    <w:basedOn w:val="Normal"/>
    <w:qFormat/>
    <w:rsid w:val="003D1068"/>
    <w:pPr>
      <w:suppressAutoHyphens/>
    </w:pPr>
    <w:rPr>
      <w:rFonts w:ascii="Courier New" w:eastAsia="MS Mincho" w:hAnsi="Courier New" w:cs="Courier New"/>
      <w:lang w:eastAsia="ar-SA"/>
    </w:rPr>
  </w:style>
  <w:style w:type="paragraph" w:customStyle="1" w:styleId="af7">
    <w:name w:val="表の内容"/>
    <w:basedOn w:val="Normal"/>
    <w:qFormat/>
    <w:rsid w:val="003D1068"/>
    <w:pPr>
      <w:suppressLineNumbers/>
      <w:suppressAutoHyphens/>
    </w:pPr>
    <w:rPr>
      <w:rFonts w:eastAsia="MS Mincho" w:cs="CG Times (WN)"/>
      <w:lang w:eastAsia="ar-SA"/>
    </w:rPr>
  </w:style>
  <w:style w:type="paragraph" w:customStyle="1" w:styleId="af8">
    <w:name w:val="表の見出し"/>
    <w:basedOn w:val="af7"/>
    <w:qFormat/>
    <w:rsid w:val="003D1068"/>
    <w:pPr>
      <w:jc w:val="center"/>
    </w:pPr>
    <w:rPr>
      <w:b/>
      <w:bCs/>
    </w:rPr>
  </w:style>
  <w:style w:type="character" w:customStyle="1" w:styleId="WW8Num27z0">
    <w:name w:val="WW8Num27z0"/>
    <w:rsid w:val="003D1068"/>
    <w:rPr>
      <w:rFonts w:ascii="Arial" w:eastAsia="Times New Roman" w:hAnsi="Arial" w:cs="Arial"/>
    </w:rPr>
  </w:style>
  <w:style w:type="character" w:customStyle="1" w:styleId="WW8Num27z1">
    <w:name w:val="WW8Num27z1"/>
    <w:rsid w:val="003D1068"/>
    <w:rPr>
      <w:rFonts w:ascii="Courier New" w:hAnsi="Courier New" w:cs="Courier New"/>
    </w:rPr>
  </w:style>
  <w:style w:type="character" w:customStyle="1" w:styleId="WW8Num27z2">
    <w:name w:val="WW8Num27z2"/>
    <w:rsid w:val="003D1068"/>
    <w:rPr>
      <w:rFonts w:ascii="Wingdings" w:hAnsi="Wingdings"/>
    </w:rPr>
  </w:style>
  <w:style w:type="character" w:customStyle="1" w:styleId="WW8Num27z3">
    <w:name w:val="WW8Num27z3"/>
    <w:rsid w:val="003D1068"/>
    <w:rPr>
      <w:rFonts w:ascii="Symbol" w:hAnsi="Symbol"/>
    </w:rPr>
  </w:style>
  <w:style w:type="character" w:customStyle="1" w:styleId="WW8Num29z0">
    <w:name w:val="WW8Num29z0"/>
    <w:rsid w:val="003D1068"/>
    <w:rPr>
      <w:rFonts w:ascii="Times New Roman" w:eastAsia="MS Mincho" w:hAnsi="Times New Roman" w:cs="Times New Roman"/>
    </w:rPr>
  </w:style>
  <w:style w:type="character" w:customStyle="1" w:styleId="WW8Num29z1">
    <w:name w:val="WW8Num29z1"/>
    <w:rsid w:val="003D1068"/>
    <w:rPr>
      <w:rFonts w:ascii="Courier New" w:hAnsi="Courier New" w:cs="Courier New"/>
    </w:rPr>
  </w:style>
  <w:style w:type="character" w:customStyle="1" w:styleId="WW8Num29z2">
    <w:name w:val="WW8Num29z2"/>
    <w:rsid w:val="003D1068"/>
    <w:rPr>
      <w:rFonts w:ascii="Wingdings" w:hAnsi="Wingdings"/>
    </w:rPr>
  </w:style>
  <w:style w:type="character" w:customStyle="1" w:styleId="WW8Num29z3">
    <w:name w:val="WW8Num29z3"/>
    <w:rsid w:val="003D1068"/>
    <w:rPr>
      <w:rFonts w:ascii="Symbol" w:hAnsi="Symbol"/>
    </w:rPr>
  </w:style>
  <w:style w:type="character" w:customStyle="1" w:styleId="WW8Num31z0">
    <w:name w:val="WW8Num31z0"/>
    <w:rsid w:val="003D1068"/>
    <w:rPr>
      <w:rFonts w:ascii="Symbol" w:hAnsi="Symbol"/>
    </w:rPr>
  </w:style>
  <w:style w:type="character" w:customStyle="1" w:styleId="WW8Num31z1">
    <w:name w:val="WW8Num31z1"/>
    <w:rsid w:val="003D1068"/>
    <w:rPr>
      <w:rFonts w:ascii="Courier New" w:hAnsi="Courier New" w:cs="Courier New"/>
    </w:rPr>
  </w:style>
  <w:style w:type="character" w:customStyle="1" w:styleId="WW8Num31z2">
    <w:name w:val="WW8Num31z2"/>
    <w:rsid w:val="003D1068"/>
    <w:rPr>
      <w:rFonts w:ascii="Wingdings" w:hAnsi="Wingdings"/>
    </w:rPr>
  </w:style>
  <w:style w:type="character" w:customStyle="1" w:styleId="WW8Num34z2">
    <w:name w:val="WW8Num34z2"/>
    <w:rsid w:val="003D1068"/>
    <w:rPr>
      <w:rFonts w:ascii="Wingdings" w:hAnsi="Wingdings"/>
    </w:rPr>
  </w:style>
  <w:style w:type="character" w:customStyle="1" w:styleId="WW8Num34z3">
    <w:name w:val="WW8Num34z3"/>
    <w:rsid w:val="003D1068"/>
    <w:rPr>
      <w:rFonts w:ascii="Symbol" w:hAnsi="Symbol"/>
    </w:rPr>
  </w:style>
  <w:style w:type="character" w:customStyle="1" w:styleId="WW8Num37z0">
    <w:name w:val="WW8Num37z0"/>
    <w:rsid w:val="003D1068"/>
    <w:rPr>
      <w:rFonts w:ascii="Times New Roman" w:eastAsia="SimSun" w:hAnsi="Times New Roman" w:cs="Times New Roman"/>
    </w:rPr>
  </w:style>
  <w:style w:type="character" w:customStyle="1" w:styleId="WW8Num37z1">
    <w:name w:val="WW8Num37z1"/>
    <w:rsid w:val="003D1068"/>
    <w:rPr>
      <w:rFonts w:ascii="Wingdings" w:hAnsi="Wingdings"/>
    </w:rPr>
  </w:style>
  <w:style w:type="character" w:customStyle="1" w:styleId="WW8Num38z0">
    <w:name w:val="WW8Num38z0"/>
    <w:rsid w:val="003D1068"/>
    <w:rPr>
      <w:rFonts w:ascii="Times New Roman" w:eastAsia="SimSun" w:hAnsi="Times New Roman" w:cs="Times New Roman"/>
    </w:rPr>
  </w:style>
  <w:style w:type="character" w:customStyle="1" w:styleId="WW8Num38z1">
    <w:name w:val="WW8Num38z1"/>
    <w:rsid w:val="003D1068"/>
    <w:rPr>
      <w:rFonts w:ascii="Wingdings" w:hAnsi="Wingdings"/>
    </w:rPr>
  </w:style>
  <w:style w:type="character" w:customStyle="1" w:styleId="WW8Num41z0">
    <w:name w:val="WW8Num41z0"/>
    <w:rsid w:val="003D1068"/>
    <w:rPr>
      <w:rFonts w:ascii="Times New Roman" w:eastAsia="SimSun" w:hAnsi="Times New Roman" w:cs="Times New Roman"/>
    </w:rPr>
  </w:style>
  <w:style w:type="character" w:customStyle="1" w:styleId="WW8Num41z1">
    <w:name w:val="WW8Num41z1"/>
    <w:rsid w:val="003D1068"/>
    <w:rPr>
      <w:rFonts w:ascii="Wingdings" w:hAnsi="Wingdings"/>
    </w:rPr>
  </w:style>
  <w:style w:type="character" w:customStyle="1" w:styleId="WW8NumSt20z0">
    <w:name w:val="WW8NumSt20z0"/>
    <w:rsid w:val="003D1068"/>
    <w:rPr>
      <w:rFonts w:ascii="Geneva" w:hAnsi="Geneva"/>
    </w:rPr>
  </w:style>
  <w:style w:type="character" w:customStyle="1" w:styleId="DefaultParagraphFont1">
    <w:name w:val="Default Paragraph Font1"/>
    <w:rsid w:val="003D1068"/>
  </w:style>
  <w:style w:type="character" w:customStyle="1" w:styleId="CommentReference1">
    <w:name w:val="Comment Reference1"/>
    <w:rsid w:val="003D1068"/>
    <w:rPr>
      <w:sz w:val="16"/>
    </w:rPr>
  </w:style>
  <w:style w:type="paragraph" w:customStyle="1" w:styleId="ListBullet1">
    <w:name w:val="List Bullet1"/>
    <w:basedOn w:val="Normal"/>
    <w:qFormat/>
    <w:rsid w:val="003D106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D1068"/>
    <w:pPr>
      <w:tabs>
        <w:tab w:val="clear" w:pos="644"/>
        <w:tab w:val="num" w:pos="1494"/>
      </w:tabs>
      <w:ind w:left="851"/>
    </w:pPr>
  </w:style>
  <w:style w:type="paragraph" w:customStyle="1" w:styleId="ListBullet31">
    <w:name w:val="List Bullet 31"/>
    <w:basedOn w:val="ListBullet21"/>
    <w:qFormat/>
    <w:rsid w:val="003D1068"/>
    <w:pPr>
      <w:ind w:left="1135"/>
    </w:pPr>
  </w:style>
  <w:style w:type="paragraph" w:customStyle="1" w:styleId="ListBullet41">
    <w:name w:val="List Bullet 41"/>
    <w:basedOn w:val="ListBullet31"/>
    <w:qFormat/>
    <w:rsid w:val="003D1068"/>
    <w:pPr>
      <w:ind w:left="1418"/>
    </w:pPr>
  </w:style>
  <w:style w:type="paragraph" w:customStyle="1" w:styleId="ListBullet51">
    <w:name w:val="List Bullet 51"/>
    <w:basedOn w:val="ListBullet41"/>
    <w:qFormat/>
    <w:rsid w:val="003D1068"/>
    <w:pPr>
      <w:ind w:left="1702"/>
    </w:pPr>
  </w:style>
  <w:style w:type="paragraph" w:customStyle="1" w:styleId="DocumentMap1">
    <w:name w:val="Document Map1"/>
    <w:basedOn w:val="Normal"/>
    <w:qFormat/>
    <w:rsid w:val="003D1068"/>
    <w:pPr>
      <w:shd w:val="clear" w:color="auto" w:fill="000080"/>
      <w:suppressAutoHyphens/>
    </w:pPr>
    <w:rPr>
      <w:rFonts w:ascii="Tahoma" w:eastAsia="MS Mincho" w:hAnsi="Tahoma"/>
      <w:lang w:eastAsia="ar-SA"/>
    </w:rPr>
  </w:style>
  <w:style w:type="paragraph" w:customStyle="1" w:styleId="PlainText1">
    <w:name w:val="Plain Text1"/>
    <w:basedOn w:val="Normal"/>
    <w:qFormat/>
    <w:rsid w:val="003D1068"/>
    <w:pPr>
      <w:suppressAutoHyphens/>
    </w:pPr>
    <w:rPr>
      <w:rFonts w:ascii="Courier New" w:eastAsia="MS Mincho" w:hAnsi="Courier New"/>
      <w:lang w:val="nb-NO" w:eastAsia="ar-SA"/>
    </w:rPr>
  </w:style>
  <w:style w:type="paragraph" w:customStyle="1" w:styleId="CommentText1">
    <w:name w:val="Comment Text1"/>
    <w:basedOn w:val="Normal"/>
    <w:qFormat/>
    <w:rsid w:val="003D1068"/>
    <w:pPr>
      <w:suppressAutoHyphens/>
    </w:pPr>
    <w:rPr>
      <w:rFonts w:eastAsia="MS Mincho"/>
      <w:lang w:eastAsia="ar-SA"/>
    </w:rPr>
  </w:style>
  <w:style w:type="paragraph" w:customStyle="1" w:styleId="List31">
    <w:name w:val="List 31"/>
    <w:basedOn w:val="Normal"/>
    <w:qFormat/>
    <w:rsid w:val="003D1068"/>
    <w:pPr>
      <w:suppressAutoHyphens/>
      <w:ind w:left="849" w:hanging="283"/>
    </w:pPr>
    <w:rPr>
      <w:rFonts w:eastAsia="MS Mincho"/>
      <w:lang w:eastAsia="ar-SA"/>
    </w:rPr>
  </w:style>
  <w:style w:type="paragraph" w:customStyle="1" w:styleId="List41">
    <w:name w:val="List 41"/>
    <w:basedOn w:val="List31"/>
    <w:qFormat/>
    <w:rsid w:val="003D1068"/>
    <w:pPr>
      <w:ind w:left="1418" w:hanging="284"/>
    </w:pPr>
  </w:style>
  <w:style w:type="paragraph" w:customStyle="1" w:styleId="ListNumber1">
    <w:name w:val="List Number1"/>
    <w:basedOn w:val="List"/>
    <w:qFormat/>
    <w:rsid w:val="003D106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D1068"/>
    <w:pPr>
      <w:ind w:left="851" w:hanging="284"/>
    </w:pPr>
  </w:style>
  <w:style w:type="paragraph" w:customStyle="1" w:styleId="List21">
    <w:name w:val="List 21"/>
    <w:basedOn w:val="List"/>
    <w:qFormat/>
    <w:rsid w:val="003D1068"/>
    <w:pPr>
      <w:suppressAutoHyphens/>
      <w:ind w:left="851"/>
    </w:pPr>
    <w:rPr>
      <w:rFonts w:eastAsia="MS Mincho"/>
      <w:lang w:eastAsia="ar-SA"/>
    </w:rPr>
  </w:style>
  <w:style w:type="paragraph" w:customStyle="1" w:styleId="List51">
    <w:name w:val="List 51"/>
    <w:basedOn w:val="List41"/>
    <w:qFormat/>
    <w:rsid w:val="003D1068"/>
    <w:pPr>
      <w:ind w:left="1702"/>
    </w:pPr>
  </w:style>
  <w:style w:type="paragraph" w:customStyle="1" w:styleId="BodyText21">
    <w:name w:val="Body Text 21"/>
    <w:basedOn w:val="Normal"/>
    <w:qFormat/>
    <w:rsid w:val="003D1068"/>
    <w:pPr>
      <w:suppressAutoHyphens/>
      <w:spacing w:after="120"/>
    </w:pPr>
    <w:rPr>
      <w:rFonts w:eastAsia="MS Mincho"/>
      <w:lang w:eastAsia="ar-SA"/>
    </w:rPr>
  </w:style>
  <w:style w:type="paragraph" w:customStyle="1" w:styleId="BodyText31">
    <w:name w:val="Body Text 31"/>
    <w:basedOn w:val="Normal"/>
    <w:qFormat/>
    <w:rsid w:val="003D1068"/>
    <w:pPr>
      <w:suppressAutoHyphens/>
      <w:spacing w:after="120"/>
    </w:pPr>
    <w:rPr>
      <w:rFonts w:eastAsia="MS Mincho"/>
      <w:lang w:eastAsia="ar-SA"/>
    </w:rPr>
  </w:style>
  <w:style w:type="paragraph" w:customStyle="1" w:styleId="BodyTextIndent21">
    <w:name w:val="Body Text Indent 21"/>
    <w:basedOn w:val="Normal"/>
    <w:qFormat/>
    <w:rsid w:val="003D1068"/>
    <w:pPr>
      <w:suppressAutoHyphens/>
      <w:ind w:left="567"/>
    </w:pPr>
    <w:rPr>
      <w:rFonts w:ascii="Arial" w:eastAsia="MS Mincho" w:hAnsi="Arial" w:cs="Arial"/>
      <w:lang w:eastAsia="ar-SA"/>
    </w:rPr>
  </w:style>
  <w:style w:type="paragraph" w:customStyle="1" w:styleId="NormalIndent1">
    <w:name w:val="Normal Indent1"/>
    <w:basedOn w:val="Normal"/>
    <w:qFormat/>
    <w:rsid w:val="003D1068"/>
    <w:pPr>
      <w:suppressAutoHyphens/>
      <w:ind w:left="708"/>
    </w:pPr>
    <w:rPr>
      <w:rFonts w:eastAsia="MS Mincho"/>
      <w:lang w:eastAsia="ar-SA"/>
    </w:rPr>
  </w:style>
  <w:style w:type="paragraph" w:customStyle="1" w:styleId="NoteHeading1">
    <w:name w:val="Note Heading1"/>
    <w:basedOn w:val="Normal"/>
    <w:next w:val="Normal"/>
    <w:qFormat/>
    <w:rsid w:val="003D1068"/>
    <w:pPr>
      <w:suppressAutoHyphens/>
    </w:pPr>
    <w:rPr>
      <w:rFonts w:eastAsia="MS Mincho"/>
      <w:lang w:eastAsia="ar-SA"/>
    </w:rPr>
  </w:style>
  <w:style w:type="paragraph" w:customStyle="1" w:styleId="af9">
    <w:name w:val="枠の内容"/>
    <w:basedOn w:val="BodyText"/>
    <w:qFormat/>
    <w:rsid w:val="003D1068"/>
  </w:style>
  <w:style w:type="character" w:customStyle="1" w:styleId="CharChar22">
    <w:name w:val="Char Char22"/>
    <w:rsid w:val="003D1068"/>
    <w:rPr>
      <w:rFonts w:ascii="Arial" w:hAnsi="Arial"/>
      <w:lang w:val="en-GB"/>
    </w:rPr>
  </w:style>
  <w:style w:type="paragraph" w:styleId="BodyTextIndent3">
    <w:name w:val="Body Text Indent 3"/>
    <w:basedOn w:val="Normal"/>
    <w:link w:val="BodyTextIndent3Char"/>
    <w:qFormat/>
    <w:rsid w:val="003D1068"/>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3D1068"/>
    <w:rPr>
      <w:rFonts w:ascii="Times New Roman" w:eastAsia="SimSun" w:hAnsi="Times New Roman"/>
      <w:lang w:val="x-none" w:eastAsia="en-GB"/>
    </w:rPr>
  </w:style>
  <w:style w:type="paragraph" w:customStyle="1" w:styleId="numberedlist0">
    <w:name w:val="numbered list"/>
    <w:basedOn w:val="ListBullet"/>
    <w:qFormat/>
    <w:rsid w:val="003D10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3D1068"/>
    <w:pPr>
      <w:tabs>
        <w:tab w:val="left" w:pos="1134"/>
      </w:tabs>
      <w:spacing w:after="0"/>
    </w:pPr>
    <w:rPr>
      <w:rFonts w:eastAsia="MS Mincho"/>
      <w:lang w:eastAsia="en-GB"/>
    </w:rPr>
  </w:style>
  <w:style w:type="paragraph" w:customStyle="1" w:styleId="Meetingcaption">
    <w:name w:val="Meeting caption"/>
    <w:basedOn w:val="Normal"/>
    <w:qFormat/>
    <w:rsid w:val="003D10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3D1068"/>
    <w:pPr>
      <w:spacing w:after="240"/>
      <w:jc w:val="both"/>
    </w:pPr>
    <w:rPr>
      <w:rFonts w:ascii="Helvetica" w:eastAsia="SimSun" w:hAnsi="Helvetica"/>
      <w:lang w:eastAsia="en-GB"/>
    </w:rPr>
  </w:style>
  <w:style w:type="paragraph" w:customStyle="1" w:styleId="Cell">
    <w:name w:val="Cell"/>
    <w:basedOn w:val="Normal"/>
    <w:qFormat/>
    <w:rsid w:val="003D1068"/>
    <w:pPr>
      <w:spacing w:after="0" w:line="240" w:lineRule="exact"/>
      <w:jc w:val="center"/>
    </w:pPr>
    <w:rPr>
      <w:rFonts w:eastAsia="SimSun"/>
      <w:sz w:val="16"/>
      <w:lang w:val="en-US" w:eastAsia="en-GB"/>
    </w:rPr>
  </w:style>
  <w:style w:type="paragraph" w:customStyle="1" w:styleId="h61">
    <w:name w:val="h6"/>
    <w:basedOn w:val="Normal"/>
    <w:qFormat/>
    <w:rsid w:val="003D1068"/>
    <w:pPr>
      <w:spacing w:before="100" w:beforeAutospacing="1" w:after="100" w:afterAutospacing="1"/>
    </w:pPr>
    <w:rPr>
      <w:rFonts w:eastAsia="SimSun"/>
      <w:sz w:val="24"/>
      <w:szCs w:val="24"/>
      <w:lang w:val="en-US" w:eastAsia="en-GB"/>
    </w:rPr>
  </w:style>
  <w:style w:type="paragraph" w:customStyle="1" w:styleId="tah0">
    <w:name w:val="tah"/>
    <w:basedOn w:val="Normal"/>
    <w:qFormat/>
    <w:rsid w:val="003D106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D1068"/>
    <w:rPr>
      <w:rFonts w:ascii="Arial" w:hAnsi="Arial"/>
      <w:sz w:val="24"/>
      <w:lang w:val="en-GB" w:eastAsia="ja-JP" w:bidi="ar-SA"/>
    </w:rPr>
  </w:style>
  <w:style w:type="paragraph" w:customStyle="1" w:styleId="NormalAfter3pt">
    <w:name w:val="Normal + After:  3 pt"/>
    <w:basedOn w:val="Normal"/>
    <w:qFormat/>
    <w:rsid w:val="003D106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D10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10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10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1068"/>
    <w:rPr>
      <w:lang w:val="en-GB" w:eastAsia="ja-JP" w:bidi="ar-SA"/>
    </w:rPr>
  </w:style>
  <w:style w:type="character" w:customStyle="1" w:styleId="CarCar10">
    <w:name w:val="Car Car10"/>
    <w:rsid w:val="003D1068"/>
    <w:rPr>
      <w:rFonts w:ascii="Arial" w:hAnsi="Arial"/>
      <w:lang w:val="en-GB" w:eastAsia="ja-JP" w:bidi="ar-SA"/>
    </w:rPr>
  </w:style>
  <w:style w:type="paragraph" w:customStyle="1" w:styleId="Revision2">
    <w:name w:val="Revision2"/>
    <w:hidden/>
    <w:semiHidden/>
    <w:qFormat/>
    <w:rsid w:val="003D1068"/>
    <w:rPr>
      <w:rFonts w:ascii="Times New Roman" w:eastAsia="MS Mincho" w:hAnsi="Times New Roman"/>
      <w:lang w:val="en-GB" w:eastAsia="en-US"/>
    </w:rPr>
  </w:style>
  <w:style w:type="paragraph" w:customStyle="1" w:styleId="ListParagraph1">
    <w:name w:val="List Paragraph1"/>
    <w:basedOn w:val="Normal"/>
    <w:qFormat/>
    <w:rsid w:val="003D1068"/>
    <w:pPr>
      <w:ind w:left="720"/>
      <w:contextualSpacing/>
    </w:pPr>
    <w:rPr>
      <w:rFonts w:eastAsia="SimSun"/>
      <w:lang w:eastAsia="en-GB"/>
    </w:rPr>
  </w:style>
  <w:style w:type="character" w:customStyle="1" w:styleId="1c">
    <w:name w:val="段落フォント1"/>
    <w:rsid w:val="003D1068"/>
  </w:style>
  <w:style w:type="character" w:customStyle="1" w:styleId="1d">
    <w:name w:val="コメント参照1"/>
    <w:rsid w:val="003D1068"/>
    <w:rPr>
      <w:sz w:val="16"/>
    </w:rPr>
  </w:style>
  <w:style w:type="paragraph" w:customStyle="1" w:styleId="1e">
    <w:name w:val="図表番号1"/>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3D1068"/>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3D1068"/>
    <w:pPr>
      <w:ind w:left="851" w:hanging="284"/>
    </w:pPr>
  </w:style>
  <w:style w:type="paragraph" w:customStyle="1" w:styleId="1f0">
    <w:name w:val="箇条書き1"/>
    <w:basedOn w:val="List"/>
    <w:qFormat/>
    <w:rsid w:val="003D1068"/>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3D1068"/>
    <w:pPr>
      <w:tabs>
        <w:tab w:val="clear" w:pos="644"/>
        <w:tab w:val="num" w:pos="1494"/>
      </w:tabs>
      <w:ind w:left="851" w:hanging="284"/>
    </w:pPr>
  </w:style>
  <w:style w:type="paragraph" w:customStyle="1" w:styleId="310">
    <w:name w:val="箇条書き 31"/>
    <w:basedOn w:val="211"/>
    <w:qFormat/>
    <w:rsid w:val="003D1068"/>
    <w:pPr>
      <w:ind w:left="1135"/>
    </w:pPr>
  </w:style>
  <w:style w:type="paragraph" w:customStyle="1" w:styleId="212">
    <w:name w:val="一覧 21"/>
    <w:basedOn w:val="List"/>
    <w:qFormat/>
    <w:rsid w:val="003D1068"/>
    <w:pPr>
      <w:suppressAutoHyphens/>
      <w:ind w:left="851"/>
    </w:pPr>
    <w:rPr>
      <w:rFonts w:eastAsia="MS Mincho" w:cs="CG Times (WN)"/>
      <w:lang w:eastAsia="ar-SA"/>
    </w:rPr>
  </w:style>
  <w:style w:type="paragraph" w:customStyle="1" w:styleId="311">
    <w:name w:val="一覧 31"/>
    <w:basedOn w:val="212"/>
    <w:qFormat/>
    <w:rsid w:val="003D1068"/>
    <w:pPr>
      <w:ind w:left="1135"/>
    </w:pPr>
  </w:style>
  <w:style w:type="paragraph" w:customStyle="1" w:styleId="410">
    <w:name w:val="一覧 41"/>
    <w:basedOn w:val="311"/>
    <w:qFormat/>
    <w:rsid w:val="003D1068"/>
    <w:pPr>
      <w:ind w:left="1418"/>
    </w:pPr>
  </w:style>
  <w:style w:type="paragraph" w:customStyle="1" w:styleId="510">
    <w:name w:val="一覧 51"/>
    <w:basedOn w:val="410"/>
    <w:qFormat/>
    <w:rsid w:val="003D1068"/>
    <w:pPr>
      <w:ind w:left="1702"/>
    </w:pPr>
  </w:style>
  <w:style w:type="paragraph" w:customStyle="1" w:styleId="411">
    <w:name w:val="箇条書き 41"/>
    <w:basedOn w:val="310"/>
    <w:qFormat/>
    <w:rsid w:val="003D1068"/>
    <w:pPr>
      <w:ind w:left="1418"/>
    </w:pPr>
  </w:style>
  <w:style w:type="paragraph" w:customStyle="1" w:styleId="511">
    <w:name w:val="箇条書き 51"/>
    <w:basedOn w:val="411"/>
    <w:qFormat/>
    <w:rsid w:val="003D1068"/>
    <w:pPr>
      <w:ind w:left="1702"/>
    </w:pPr>
  </w:style>
  <w:style w:type="paragraph" w:customStyle="1" w:styleId="1f1">
    <w:name w:val="コメント文字列1"/>
    <w:basedOn w:val="Normal"/>
    <w:qFormat/>
    <w:rsid w:val="003D1068"/>
    <w:pPr>
      <w:suppressAutoHyphens/>
    </w:pPr>
    <w:rPr>
      <w:rFonts w:eastAsia="MS Mincho" w:cs="CG Times (WN)"/>
      <w:lang w:eastAsia="ar-SA"/>
    </w:rPr>
  </w:style>
  <w:style w:type="paragraph" w:customStyle="1" w:styleId="1f2">
    <w:name w:val="コメント内容1"/>
    <w:basedOn w:val="1f1"/>
    <w:next w:val="1f1"/>
    <w:qFormat/>
    <w:rsid w:val="003D1068"/>
    <w:rPr>
      <w:b/>
      <w:bCs/>
    </w:rPr>
  </w:style>
  <w:style w:type="paragraph" w:customStyle="1" w:styleId="1f3">
    <w:name w:val="見出しマップ1"/>
    <w:basedOn w:val="Normal"/>
    <w:qFormat/>
    <w:rsid w:val="003D1068"/>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3D1068"/>
    <w:pPr>
      <w:suppressAutoHyphens/>
    </w:pPr>
    <w:rPr>
      <w:rFonts w:ascii="Courier New" w:eastAsia="MS Mincho" w:hAnsi="Courier New" w:cs="CG Times (WN)"/>
      <w:lang w:val="nb-NO" w:eastAsia="ar-SA"/>
    </w:rPr>
  </w:style>
  <w:style w:type="paragraph" w:customStyle="1" w:styleId="213">
    <w:name w:val="本文 21"/>
    <w:basedOn w:val="Normal"/>
    <w:qFormat/>
    <w:rsid w:val="003D1068"/>
    <w:pPr>
      <w:suppressAutoHyphens/>
      <w:spacing w:after="120"/>
    </w:pPr>
    <w:rPr>
      <w:rFonts w:eastAsia="MS Mincho" w:cs="CG Times (WN)"/>
      <w:lang w:eastAsia="ar-SA"/>
    </w:rPr>
  </w:style>
  <w:style w:type="paragraph" w:customStyle="1" w:styleId="312">
    <w:name w:val="本文 31"/>
    <w:basedOn w:val="Normal"/>
    <w:qFormat/>
    <w:rsid w:val="003D1068"/>
    <w:pPr>
      <w:suppressAutoHyphens/>
      <w:spacing w:after="120"/>
    </w:pPr>
    <w:rPr>
      <w:rFonts w:eastAsia="MS Mincho" w:cs="CG Times (WN)"/>
      <w:lang w:eastAsia="ar-SA"/>
    </w:rPr>
  </w:style>
  <w:style w:type="paragraph" w:customStyle="1" w:styleId="Web1">
    <w:name w:val="標準 (Web)1"/>
    <w:basedOn w:val="Normal"/>
    <w:qFormat/>
    <w:rsid w:val="003D106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3D1068"/>
    <w:pPr>
      <w:suppressAutoHyphens/>
      <w:ind w:left="567"/>
    </w:pPr>
    <w:rPr>
      <w:rFonts w:ascii="Arial" w:eastAsia="MS Mincho" w:hAnsi="Arial" w:cs="Arial"/>
      <w:lang w:eastAsia="ar-SA"/>
    </w:rPr>
  </w:style>
  <w:style w:type="paragraph" w:customStyle="1" w:styleId="1f5">
    <w:name w:val="標準インデント1"/>
    <w:basedOn w:val="Normal"/>
    <w:qFormat/>
    <w:rsid w:val="003D1068"/>
    <w:pPr>
      <w:suppressAutoHyphens/>
      <w:ind w:left="708"/>
    </w:pPr>
    <w:rPr>
      <w:rFonts w:eastAsia="MS Mincho" w:cs="CG Times (WN)"/>
      <w:lang w:eastAsia="ar-SA"/>
    </w:rPr>
  </w:style>
  <w:style w:type="paragraph" w:customStyle="1" w:styleId="1f6">
    <w:name w:val="記1"/>
    <w:basedOn w:val="Normal"/>
    <w:next w:val="Normal"/>
    <w:qFormat/>
    <w:rsid w:val="003D1068"/>
    <w:pPr>
      <w:suppressAutoHyphens/>
    </w:pPr>
    <w:rPr>
      <w:rFonts w:eastAsia="MS Mincho" w:cs="CG Times (WN)"/>
      <w:lang w:eastAsia="ar-SA"/>
    </w:rPr>
  </w:style>
  <w:style w:type="paragraph" w:customStyle="1" w:styleId="HTML1">
    <w:name w:val="HTML 書式付き1"/>
    <w:basedOn w:val="Normal"/>
    <w:qFormat/>
    <w:rsid w:val="003D1068"/>
    <w:pPr>
      <w:suppressAutoHyphens/>
    </w:pPr>
    <w:rPr>
      <w:rFonts w:ascii="Courier New" w:eastAsia="MS Mincho" w:hAnsi="Courier New" w:cs="Courier New"/>
      <w:lang w:eastAsia="ar-SA"/>
    </w:rPr>
  </w:style>
  <w:style w:type="character" w:customStyle="1" w:styleId="CharChar23">
    <w:name w:val="Char Char23"/>
    <w:rsid w:val="003D1068"/>
    <w:rPr>
      <w:rFonts w:ascii="Arial" w:hAnsi="Arial"/>
      <w:lang w:val="en-GB" w:eastAsia="en-US"/>
    </w:rPr>
  </w:style>
  <w:style w:type="character" w:customStyle="1" w:styleId="EmailStyle97">
    <w:name w:val="EmailStyle97"/>
    <w:semiHidden/>
    <w:rsid w:val="003D1068"/>
    <w:rPr>
      <w:rFonts w:ascii="Arial" w:hAnsi="Arial" w:cs="Arial"/>
      <w:color w:val="auto"/>
      <w:sz w:val="20"/>
      <w:szCs w:val="20"/>
    </w:rPr>
  </w:style>
  <w:style w:type="character" w:customStyle="1" w:styleId="B1C">
    <w:name w:val="B1 C"/>
    <w:rsid w:val="003D1068"/>
    <w:rPr>
      <w:lang w:val="en-GB" w:eastAsia="en-US" w:bidi="ar-SA"/>
    </w:rPr>
  </w:style>
  <w:style w:type="character" w:customStyle="1" w:styleId="Titre3">
    <w:name w:val="Titre 3"/>
    <w:rsid w:val="003D1068"/>
    <w:rPr>
      <w:rFonts w:ascii="Arial" w:hAnsi="Arial"/>
      <w:sz w:val="28"/>
      <w:szCs w:val="28"/>
      <w:lang w:val="en-GB" w:eastAsia="en-GB"/>
    </w:rPr>
  </w:style>
  <w:style w:type="character" w:customStyle="1" w:styleId="B3c">
    <w:name w:val="B3 c"/>
    <w:rsid w:val="003D1068"/>
    <w:rPr>
      <w:lang w:val="en-GB" w:eastAsia="en-GB"/>
    </w:rPr>
  </w:style>
  <w:style w:type="character" w:customStyle="1" w:styleId="B2C">
    <w:name w:val="B2 C"/>
    <w:rsid w:val="003D1068"/>
    <w:rPr>
      <w:lang w:val="en-GB" w:eastAsia="en-GB"/>
    </w:rPr>
  </w:style>
  <w:style w:type="paragraph" w:customStyle="1" w:styleId="1f7">
    <w:name w:val="题注1"/>
    <w:basedOn w:val="Normal"/>
    <w:next w:val="Normal"/>
    <w:qFormat/>
    <w:rsid w:val="003D1068"/>
    <w:pPr>
      <w:spacing w:before="120" w:after="120"/>
    </w:pPr>
    <w:rPr>
      <w:rFonts w:eastAsia="MS Mincho"/>
      <w:b/>
      <w:lang w:eastAsia="en-GB"/>
    </w:rPr>
  </w:style>
  <w:style w:type="paragraph" w:customStyle="1" w:styleId="1f8">
    <w:name w:val="图表目录1"/>
    <w:basedOn w:val="Normal"/>
    <w:next w:val="Normal"/>
    <w:qFormat/>
    <w:rsid w:val="003D1068"/>
    <w:pPr>
      <w:ind w:left="400" w:hanging="400"/>
      <w:jc w:val="center"/>
    </w:pPr>
    <w:rPr>
      <w:rFonts w:eastAsia="MS Mincho"/>
      <w:b/>
      <w:lang w:eastAsia="en-GB"/>
    </w:rPr>
  </w:style>
  <w:style w:type="character" w:customStyle="1" w:styleId="st1">
    <w:name w:val="st1"/>
    <w:rsid w:val="003D10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1068"/>
    <w:rPr>
      <w:rFonts w:ascii="Arial" w:hAnsi="Arial"/>
      <w:sz w:val="24"/>
      <w:szCs w:val="28"/>
      <w:lang w:val="en-GB" w:eastAsia="en-US"/>
    </w:rPr>
  </w:style>
  <w:style w:type="character" w:customStyle="1" w:styleId="T1Char5">
    <w:name w:val="T1 Char5"/>
    <w:aliases w:val="Header 6 Char Char5"/>
    <w:rsid w:val="003D10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1068"/>
    <w:rPr>
      <w:rFonts w:ascii="Times New Roman" w:eastAsia="Times New Roman" w:hAnsi="Times New Roman"/>
    </w:rPr>
  </w:style>
  <w:style w:type="character" w:customStyle="1" w:styleId="ListChar">
    <w:name w:val="List Char"/>
    <w:qFormat/>
    <w:rsid w:val="003D1068"/>
    <w:rPr>
      <w:lang w:val="en-GB" w:eastAsia="ar-SA" w:bidi="ar-SA"/>
    </w:rPr>
  </w:style>
  <w:style w:type="character" w:customStyle="1" w:styleId="Heading6Char3">
    <w:name w:val="Heading 6 Char3"/>
    <w:aliases w:val="T1 Char10,Header 6 Char1"/>
    <w:rsid w:val="003D106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10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10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10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10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1068"/>
    <w:rPr>
      <w:rFonts w:ascii="Arial" w:eastAsia="MS Mincho" w:hAnsi="Arial"/>
      <w:sz w:val="22"/>
      <w:lang w:val="en-GB" w:eastAsia="en-US" w:bidi="ar-SA"/>
    </w:rPr>
  </w:style>
  <w:style w:type="character" w:customStyle="1" w:styleId="T1Car">
    <w:name w:val="T1 Car"/>
    <w:aliases w:val="Header 6 Car Car"/>
    <w:rsid w:val="003D1068"/>
    <w:rPr>
      <w:rFonts w:ascii="Arial" w:eastAsia="MS Mincho" w:hAnsi="Arial"/>
      <w:lang w:val="en-GB" w:eastAsia="en-US" w:bidi="ar-SA"/>
    </w:rPr>
  </w:style>
  <w:style w:type="character" w:customStyle="1" w:styleId="CarCar4">
    <w:name w:val="Car Car4"/>
    <w:rsid w:val="003D1068"/>
    <w:rPr>
      <w:rFonts w:ascii="Arial" w:eastAsia="MS Mincho" w:hAnsi="Arial"/>
      <w:lang w:val="en-GB" w:eastAsia="en-US" w:bidi="ar-SA"/>
    </w:rPr>
  </w:style>
  <w:style w:type="character" w:customStyle="1" w:styleId="CarCar8">
    <w:name w:val="Car Car8"/>
    <w:rsid w:val="003D1068"/>
    <w:rPr>
      <w:rFonts w:ascii="Arial" w:eastAsia="MS Mincho" w:hAnsi="Arial"/>
      <w:sz w:val="36"/>
      <w:lang w:val="en-GB" w:eastAsia="en-US" w:bidi="ar-SA"/>
    </w:rPr>
  </w:style>
  <w:style w:type="character" w:customStyle="1" w:styleId="CarCar3">
    <w:name w:val="Car Car3"/>
    <w:rsid w:val="003D1068"/>
    <w:rPr>
      <w:rFonts w:ascii="Arial" w:eastAsia="MS Mincho" w:hAnsi="Arial"/>
      <w:sz w:val="36"/>
      <w:lang w:val="en-GB" w:eastAsia="en-US" w:bidi="ar-SA"/>
    </w:rPr>
  </w:style>
  <w:style w:type="character" w:customStyle="1" w:styleId="CarCar7">
    <w:name w:val="Car Car7"/>
    <w:rsid w:val="003D10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10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1068"/>
    <w:rPr>
      <w:b/>
      <w:lang w:val="en-GB" w:eastAsia="ja-JP" w:bidi="ar-SA"/>
    </w:rPr>
  </w:style>
  <w:style w:type="character" w:customStyle="1" w:styleId="CarCar6">
    <w:name w:val="Car Car6"/>
    <w:rsid w:val="003D10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1068"/>
    <w:rPr>
      <w:lang w:val="en-GB" w:eastAsia="ja-JP" w:bidi="ar-SA"/>
    </w:rPr>
  </w:style>
  <w:style w:type="character" w:customStyle="1" w:styleId="T1Char6">
    <w:name w:val="T1 Char6"/>
    <w:aliases w:val="Header 6 Char Char6"/>
    <w:rsid w:val="003D1068"/>
  </w:style>
  <w:style w:type="character" w:customStyle="1" w:styleId="capChar5">
    <w:name w:val="cap Char5"/>
    <w:aliases w:val="cap Char Char5,Caption Char Char4,Caption Char1 Char Char4,cap Char Char1 Char4,Caption Char Char1 Char Char4,cap Char2 Char Char Char4"/>
    <w:rsid w:val="003D1068"/>
    <w:rPr>
      <w:b/>
      <w:lang w:val="en-GB" w:eastAsia="en-US" w:bidi="ar-SA"/>
    </w:rPr>
  </w:style>
  <w:style w:type="character" w:customStyle="1" w:styleId="Head2AZchn">
    <w:name w:val="Head2A Zchn"/>
    <w:aliases w:val="2 Zchn,H2 Zchn,h2 Zchn,DO NOT USE_h2 Zchn,h21 Zchn,UNDERRUBRIK 1-2 Zchn Zchn"/>
    <w:rsid w:val="003D10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10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10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1068"/>
    <w:rPr>
      <w:rFonts w:ascii="Arial" w:hAnsi="Arial"/>
      <w:sz w:val="22"/>
      <w:lang w:val="en-GB" w:eastAsia="en-GB" w:bidi="ar-SA"/>
    </w:rPr>
  </w:style>
  <w:style w:type="character" w:customStyle="1" w:styleId="T1Zchn">
    <w:name w:val="T1 Zchn"/>
    <w:aliases w:val="Header 6 Zchn Zchn"/>
    <w:rsid w:val="003D1068"/>
  </w:style>
  <w:style w:type="character" w:customStyle="1" w:styleId="capChar3">
    <w:name w:val="cap Char3"/>
    <w:aliases w:val="cap Char Char3,Caption Char Char2,Caption Char1 Char Char2,cap Char Char1 Char2,Caption Char Char1 Char Char2,cap Char2 Char Char Char2"/>
    <w:rsid w:val="003D1068"/>
    <w:rPr>
      <w:rFonts w:ascii="Times New Roman" w:eastAsia="Batang" w:hAnsi="Times New Roman"/>
      <w:b/>
      <w:lang w:val="en-GB"/>
    </w:rPr>
  </w:style>
  <w:style w:type="character" w:customStyle="1" w:styleId="Heading6Char2">
    <w:name w:val="Heading 6 Char2"/>
    <w:rsid w:val="003D1068"/>
  </w:style>
  <w:style w:type="character" w:customStyle="1" w:styleId="capChar4">
    <w:name w:val="cap Char4"/>
    <w:aliases w:val="cap Char Char4,Caption Char Char3,Caption Char1 Char Char3,cap Char Char1 Char3,Caption Char Char1 Char Char3,cap Char2 Char Char Char3"/>
    <w:rsid w:val="003D1068"/>
    <w:rPr>
      <w:rFonts w:ascii="Times New Roman" w:eastAsia="MS Mincho" w:hAnsi="Times New Roman"/>
      <w:b/>
      <w:lang w:val="en-GB"/>
    </w:rPr>
  </w:style>
  <w:style w:type="character" w:customStyle="1" w:styleId="T1Char8">
    <w:name w:val="T1 Char8"/>
    <w:aliases w:val="Header 6 Char Char7"/>
    <w:rsid w:val="003D10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10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1068"/>
    <w:rPr>
      <w:rFonts w:ascii="Arial" w:hAnsi="Arial"/>
      <w:sz w:val="24"/>
      <w:szCs w:val="28"/>
      <w:lang w:val="en-GB" w:eastAsia="en-US"/>
    </w:rPr>
  </w:style>
  <w:style w:type="character" w:customStyle="1" w:styleId="T1Char7">
    <w:name w:val="T1 Char7"/>
    <w:aliases w:val="Header 6 Char Char8"/>
    <w:rsid w:val="003D10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10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10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1068"/>
    <w:rPr>
      <w:rFonts w:ascii="Arial" w:hAnsi="Arial" w:cs="Arial"/>
      <w:sz w:val="24"/>
      <w:szCs w:val="24"/>
      <w:lang w:val="en-GB" w:eastAsia="en-US" w:bidi="he-IL"/>
    </w:rPr>
  </w:style>
  <w:style w:type="character" w:customStyle="1" w:styleId="T1Char9">
    <w:name w:val="T1 Char9"/>
    <w:aliases w:val="Header 6 Char Char9"/>
    <w:rsid w:val="003D1068"/>
    <w:rPr>
      <w:rFonts w:ascii="Arial" w:hAnsi="Arial" w:cs="Arial"/>
      <w:lang w:val="en-GB" w:eastAsia="en-US" w:bidi="he-IL"/>
    </w:rPr>
  </w:style>
  <w:style w:type="character" w:customStyle="1" w:styleId="List2Char">
    <w:name w:val="List 2 Char"/>
    <w:link w:val="List2"/>
    <w:qFormat/>
    <w:rsid w:val="003D1068"/>
    <w:rPr>
      <w:rFonts w:ascii="Times New Roman" w:hAnsi="Times New Roman"/>
      <w:lang w:val="en-GB" w:eastAsia="en-US"/>
    </w:rPr>
  </w:style>
  <w:style w:type="paragraph" w:customStyle="1" w:styleId="CharChar3CharCharCharCharCharChar">
    <w:name w:val="Char Char3 Char Char Char Char Char Char"/>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D106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D1068"/>
    <w:rPr>
      <w:rFonts w:ascii="CG Times (WN)" w:eastAsia="Malgun Gothic" w:hAnsi="CG Times (WN)"/>
      <w:b/>
      <w:lang w:val="en-GB" w:eastAsia="en-US"/>
    </w:rPr>
  </w:style>
  <w:style w:type="paragraph" w:customStyle="1" w:styleId="43">
    <w:name w:val="吹き出し4"/>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3D1068"/>
    <w:rPr>
      <w:rFonts w:ascii="Times New Roman" w:eastAsia="MS Mincho" w:hAnsi="Times New Roman"/>
      <w:lang w:val="en-GB" w:eastAsia="en-US"/>
    </w:rPr>
  </w:style>
  <w:style w:type="character" w:customStyle="1" w:styleId="2a">
    <w:name w:val="段落フォント2"/>
    <w:rsid w:val="003D1068"/>
  </w:style>
  <w:style w:type="character" w:customStyle="1" w:styleId="2b">
    <w:name w:val="コメント参照2"/>
    <w:rsid w:val="003D1068"/>
    <w:rPr>
      <w:sz w:val="16"/>
    </w:rPr>
  </w:style>
  <w:style w:type="paragraph" w:customStyle="1" w:styleId="2c">
    <w:name w:val="図表番号2"/>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3D1068"/>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3D1068"/>
    <w:pPr>
      <w:ind w:left="851" w:hanging="284"/>
    </w:pPr>
  </w:style>
  <w:style w:type="paragraph" w:customStyle="1" w:styleId="2e">
    <w:name w:val="箇条書き2"/>
    <w:basedOn w:val="List"/>
    <w:qFormat/>
    <w:rsid w:val="003D1068"/>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3D1068"/>
    <w:pPr>
      <w:tabs>
        <w:tab w:val="clear" w:pos="644"/>
        <w:tab w:val="num" w:pos="1494"/>
      </w:tabs>
      <w:ind w:left="851" w:hanging="284"/>
    </w:pPr>
  </w:style>
  <w:style w:type="paragraph" w:customStyle="1" w:styleId="321">
    <w:name w:val="箇条書き 32"/>
    <w:basedOn w:val="222"/>
    <w:qFormat/>
    <w:rsid w:val="003D1068"/>
    <w:pPr>
      <w:ind w:left="1135"/>
    </w:pPr>
  </w:style>
  <w:style w:type="paragraph" w:customStyle="1" w:styleId="223">
    <w:name w:val="一覧 22"/>
    <w:basedOn w:val="List"/>
    <w:qFormat/>
    <w:rsid w:val="003D1068"/>
    <w:pPr>
      <w:suppressAutoHyphens/>
      <w:ind w:left="851"/>
    </w:pPr>
    <w:rPr>
      <w:rFonts w:eastAsia="MS Mincho" w:cs="CG Times (WN)"/>
      <w:lang w:eastAsia="ar-SA"/>
    </w:rPr>
  </w:style>
  <w:style w:type="paragraph" w:customStyle="1" w:styleId="322">
    <w:name w:val="一覧 32"/>
    <w:basedOn w:val="223"/>
    <w:qFormat/>
    <w:rsid w:val="003D1068"/>
    <w:pPr>
      <w:ind w:left="1135"/>
    </w:pPr>
  </w:style>
  <w:style w:type="paragraph" w:customStyle="1" w:styleId="420">
    <w:name w:val="一覧 42"/>
    <w:basedOn w:val="322"/>
    <w:qFormat/>
    <w:rsid w:val="003D1068"/>
    <w:pPr>
      <w:ind w:left="1418"/>
    </w:pPr>
  </w:style>
  <w:style w:type="paragraph" w:customStyle="1" w:styleId="52">
    <w:name w:val="一覧 52"/>
    <w:basedOn w:val="420"/>
    <w:qFormat/>
    <w:rsid w:val="003D1068"/>
    <w:pPr>
      <w:ind w:left="1702"/>
    </w:pPr>
  </w:style>
  <w:style w:type="paragraph" w:customStyle="1" w:styleId="421">
    <w:name w:val="箇条書き 42"/>
    <w:basedOn w:val="321"/>
    <w:qFormat/>
    <w:rsid w:val="003D1068"/>
    <w:pPr>
      <w:ind w:left="1418"/>
    </w:pPr>
  </w:style>
  <w:style w:type="paragraph" w:customStyle="1" w:styleId="520">
    <w:name w:val="箇条書き 52"/>
    <w:basedOn w:val="421"/>
    <w:qFormat/>
    <w:rsid w:val="003D1068"/>
    <w:pPr>
      <w:ind w:left="1702"/>
    </w:pPr>
  </w:style>
  <w:style w:type="paragraph" w:customStyle="1" w:styleId="2f">
    <w:name w:val="コメント文字列2"/>
    <w:basedOn w:val="Normal"/>
    <w:qFormat/>
    <w:rsid w:val="003D1068"/>
    <w:pPr>
      <w:suppressAutoHyphens/>
    </w:pPr>
    <w:rPr>
      <w:rFonts w:eastAsia="MS Mincho" w:cs="CG Times (WN)"/>
      <w:lang w:eastAsia="ar-SA"/>
    </w:rPr>
  </w:style>
  <w:style w:type="paragraph" w:customStyle="1" w:styleId="2f0">
    <w:name w:val="コメント内容2"/>
    <w:basedOn w:val="2f"/>
    <w:next w:val="2f"/>
    <w:qFormat/>
    <w:rsid w:val="003D1068"/>
    <w:rPr>
      <w:b/>
      <w:bCs/>
    </w:rPr>
  </w:style>
  <w:style w:type="paragraph" w:customStyle="1" w:styleId="2f1">
    <w:name w:val="見出しマップ2"/>
    <w:basedOn w:val="Normal"/>
    <w:qFormat/>
    <w:rsid w:val="003D106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3D1068"/>
    <w:pPr>
      <w:suppressAutoHyphens/>
    </w:pPr>
    <w:rPr>
      <w:rFonts w:ascii="Courier New" w:eastAsia="MS Mincho" w:hAnsi="Courier New" w:cs="CG Times (WN)"/>
      <w:lang w:val="nb-NO" w:eastAsia="ar-SA"/>
    </w:rPr>
  </w:style>
  <w:style w:type="paragraph" w:customStyle="1" w:styleId="Web2">
    <w:name w:val="標準 (Web)2"/>
    <w:basedOn w:val="Normal"/>
    <w:qFormat/>
    <w:rsid w:val="003D106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3D1068"/>
    <w:pPr>
      <w:suppressAutoHyphens/>
      <w:ind w:left="567"/>
    </w:pPr>
    <w:rPr>
      <w:rFonts w:ascii="Arial" w:eastAsia="MS Mincho" w:hAnsi="Arial" w:cs="Arial"/>
      <w:lang w:eastAsia="ar-SA"/>
    </w:rPr>
  </w:style>
  <w:style w:type="paragraph" w:customStyle="1" w:styleId="2f3">
    <w:name w:val="標準インデント2"/>
    <w:basedOn w:val="Normal"/>
    <w:qFormat/>
    <w:rsid w:val="003D1068"/>
    <w:pPr>
      <w:suppressAutoHyphens/>
      <w:ind w:left="708"/>
    </w:pPr>
    <w:rPr>
      <w:rFonts w:eastAsia="MS Mincho" w:cs="CG Times (WN)"/>
      <w:lang w:eastAsia="ar-SA"/>
    </w:rPr>
  </w:style>
  <w:style w:type="paragraph" w:customStyle="1" w:styleId="2f4">
    <w:name w:val="記2"/>
    <w:basedOn w:val="Normal"/>
    <w:next w:val="Normal"/>
    <w:qFormat/>
    <w:rsid w:val="003D1068"/>
    <w:pPr>
      <w:suppressAutoHyphens/>
    </w:pPr>
    <w:rPr>
      <w:rFonts w:eastAsia="MS Mincho" w:cs="CG Times (WN)"/>
      <w:lang w:eastAsia="ar-SA"/>
    </w:rPr>
  </w:style>
  <w:style w:type="paragraph" w:customStyle="1" w:styleId="HTML2">
    <w:name w:val="HTML 書式付き2"/>
    <w:basedOn w:val="Normal"/>
    <w:qFormat/>
    <w:rsid w:val="003D1068"/>
    <w:pPr>
      <w:suppressAutoHyphens/>
    </w:pPr>
    <w:rPr>
      <w:rFonts w:ascii="Courier New" w:eastAsia="MS Mincho" w:hAnsi="Courier New" w:cs="Courier New"/>
      <w:lang w:eastAsia="ar-SA"/>
    </w:rPr>
  </w:style>
  <w:style w:type="character" w:customStyle="1" w:styleId="Char10">
    <w:name w:val="纯文本 Char1"/>
    <w:rsid w:val="003D1068"/>
    <w:rPr>
      <w:rFonts w:ascii="SimSun" w:hAnsi="Courier New" w:cs="Courier New"/>
      <w:sz w:val="21"/>
      <w:szCs w:val="21"/>
      <w:lang w:val="en-GB" w:eastAsia="en-US"/>
    </w:rPr>
  </w:style>
  <w:style w:type="paragraph" w:customStyle="1" w:styleId="34">
    <w:name w:val="修订3"/>
    <w:hidden/>
    <w:semiHidden/>
    <w:qFormat/>
    <w:rsid w:val="003D1068"/>
    <w:rPr>
      <w:rFonts w:ascii="Times New Roman" w:eastAsia="Batang" w:hAnsi="Times New Roman"/>
      <w:lang w:val="en-GB" w:eastAsia="en-US"/>
    </w:rPr>
  </w:style>
  <w:style w:type="character" w:customStyle="1" w:styleId="Char11">
    <w:name w:val="尾注文本 Char1"/>
    <w:rsid w:val="003D1068"/>
    <w:rPr>
      <w:rFonts w:ascii="Times New Roman" w:hAnsi="Times New Roman"/>
      <w:lang w:val="en-GB" w:eastAsia="en-US"/>
    </w:rPr>
  </w:style>
  <w:style w:type="paragraph" w:customStyle="1" w:styleId="35">
    <w:name w:val="无间隔3"/>
    <w:qFormat/>
    <w:rsid w:val="003D10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1068"/>
    <w:rPr>
      <w:rFonts w:ascii="Arial" w:eastAsia="Times New Roman" w:hAnsi="Arial"/>
      <w:sz w:val="36"/>
      <w:lang w:val="en-GB"/>
    </w:rPr>
  </w:style>
  <w:style w:type="character" w:customStyle="1" w:styleId="Absatz-Standardschriftart1">
    <w:name w:val="Absatz-Standardschriftart1"/>
    <w:rsid w:val="003D1068"/>
  </w:style>
  <w:style w:type="paragraph" w:customStyle="1" w:styleId="editorsnote0">
    <w:name w:val="editorsnote"/>
    <w:basedOn w:val="Normal"/>
    <w:qFormat/>
    <w:rsid w:val="003D106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D106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D1068"/>
    <w:rPr>
      <w:rFonts w:ascii="Cambria" w:eastAsia="PMingLiU" w:hAnsi="Cambria"/>
      <w:i/>
      <w:iCs/>
      <w:sz w:val="24"/>
      <w:szCs w:val="24"/>
      <w:lang w:val="en-GB" w:eastAsia="en-GB"/>
    </w:rPr>
  </w:style>
  <w:style w:type="paragraph" w:styleId="NoSpacing">
    <w:name w:val="No Spacing"/>
    <w:basedOn w:val="Normal"/>
    <w:link w:val="NoSpacingChar"/>
    <w:uiPriority w:val="1"/>
    <w:qFormat/>
    <w:rsid w:val="003D1068"/>
    <w:pPr>
      <w:spacing w:after="0"/>
      <w:jc w:val="both"/>
    </w:pPr>
    <w:rPr>
      <w:rFonts w:ascii="Arial" w:eastAsia="PMingLiU" w:hAnsi="Arial"/>
      <w:lang w:eastAsia="x-none"/>
    </w:rPr>
  </w:style>
  <w:style w:type="character" w:customStyle="1" w:styleId="NoSpacingChar">
    <w:name w:val="No Spacing Char"/>
    <w:link w:val="NoSpacing"/>
    <w:uiPriority w:val="1"/>
    <w:rsid w:val="003D1068"/>
    <w:rPr>
      <w:rFonts w:ascii="Arial" w:eastAsia="PMingLiU" w:hAnsi="Arial"/>
      <w:lang w:val="en-GB" w:eastAsia="x-none"/>
    </w:rPr>
  </w:style>
  <w:style w:type="paragraph" w:styleId="Quote">
    <w:name w:val="Quote"/>
    <w:basedOn w:val="Normal"/>
    <w:next w:val="Normal"/>
    <w:link w:val="QuoteChar"/>
    <w:uiPriority w:val="29"/>
    <w:qFormat/>
    <w:rsid w:val="003D106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D106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D106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D1068"/>
    <w:rPr>
      <w:rFonts w:ascii="Arial" w:eastAsia="PMingLiU" w:hAnsi="Arial"/>
      <w:b/>
      <w:bCs/>
      <w:i/>
      <w:iCs/>
      <w:color w:val="4F81BD"/>
      <w:lang w:val="en-GB" w:eastAsia="en-GB"/>
    </w:rPr>
  </w:style>
  <w:style w:type="character" w:styleId="SubtleEmphasis">
    <w:name w:val="Subtle Emphasis"/>
    <w:uiPriority w:val="19"/>
    <w:qFormat/>
    <w:rsid w:val="003D1068"/>
    <w:rPr>
      <w:i/>
      <w:iCs/>
      <w:color w:val="808080"/>
    </w:rPr>
  </w:style>
  <w:style w:type="character" w:styleId="IntenseEmphasis">
    <w:name w:val="Intense Emphasis"/>
    <w:uiPriority w:val="21"/>
    <w:qFormat/>
    <w:rsid w:val="003D1068"/>
    <w:rPr>
      <w:b/>
      <w:bCs/>
      <w:i/>
      <w:iCs/>
      <w:color w:val="4F81BD"/>
    </w:rPr>
  </w:style>
  <w:style w:type="character" w:styleId="SubtleReference">
    <w:name w:val="Subtle Reference"/>
    <w:uiPriority w:val="31"/>
    <w:qFormat/>
    <w:rsid w:val="003D1068"/>
    <w:rPr>
      <w:smallCaps/>
      <w:color w:val="C0504D"/>
      <w:u w:val="single"/>
    </w:rPr>
  </w:style>
  <w:style w:type="character" w:styleId="IntenseReference">
    <w:name w:val="Intense Reference"/>
    <w:uiPriority w:val="32"/>
    <w:qFormat/>
    <w:rsid w:val="003D1068"/>
    <w:rPr>
      <w:b/>
      <w:bCs/>
      <w:smallCaps/>
      <w:color w:val="C0504D"/>
      <w:spacing w:val="5"/>
      <w:u w:val="single"/>
    </w:rPr>
  </w:style>
  <w:style w:type="character" w:styleId="BookTitle">
    <w:name w:val="Book Title"/>
    <w:uiPriority w:val="33"/>
    <w:qFormat/>
    <w:rsid w:val="003D1068"/>
    <w:rPr>
      <w:b/>
      <w:bCs/>
      <w:smallCaps/>
      <w:spacing w:val="5"/>
    </w:rPr>
  </w:style>
  <w:style w:type="paragraph" w:styleId="TOCHeading">
    <w:name w:val="TOC Heading"/>
    <w:basedOn w:val="Heading1"/>
    <w:next w:val="Normal"/>
    <w:uiPriority w:val="39"/>
    <w:unhideWhenUsed/>
    <w:qFormat/>
    <w:rsid w:val="003D10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D1068"/>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D1068"/>
    <w:rPr>
      <w:rFonts w:ascii="Times New Roman" w:eastAsia="PMingLiU" w:hAnsi="Times New Roman"/>
      <w:lang w:val="en-GB" w:eastAsia="x-none" w:bidi="en-US"/>
    </w:rPr>
  </w:style>
  <w:style w:type="paragraph" w:customStyle="1" w:styleId="Highlight">
    <w:name w:val="Highlight"/>
    <w:basedOn w:val="Normal"/>
    <w:uiPriority w:val="99"/>
    <w:qFormat/>
    <w:rsid w:val="003D106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3D1068"/>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D106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D10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D1068"/>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D1068"/>
    <w:rPr>
      <w:rFonts w:ascii="Times New Roman" w:eastAsia="SimSun" w:hAnsi="Times New Roman"/>
      <w:sz w:val="16"/>
      <w:szCs w:val="16"/>
      <w:lang w:val="en-GB" w:eastAsia="en-GB"/>
    </w:rPr>
  </w:style>
  <w:style w:type="numbering" w:customStyle="1" w:styleId="Style1">
    <w:name w:val="Style1"/>
    <w:uiPriority w:val="99"/>
    <w:rsid w:val="003D1068"/>
    <w:pPr>
      <w:numPr>
        <w:numId w:val="12"/>
      </w:numPr>
    </w:pPr>
  </w:style>
  <w:style w:type="table" w:customStyle="1" w:styleId="SGSTableBasic2">
    <w:name w:val="SGS Table Basic 2"/>
    <w:basedOn w:val="TableNormal"/>
    <w:uiPriority w:val="99"/>
    <w:qFormat/>
    <w:rsid w:val="003D10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D10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D10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1068"/>
    <w:rPr>
      <w:rFonts w:ascii="Arial" w:hAnsi="Arial"/>
      <w:sz w:val="36"/>
      <w:lang w:val="en-GB" w:eastAsia="en-US"/>
    </w:rPr>
  </w:style>
  <w:style w:type="character" w:customStyle="1" w:styleId="Absatz-Standardschriftart3">
    <w:name w:val="Absatz-Standardschriftart3"/>
    <w:rsid w:val="003D1068"/>
  </w:style>
  <w:style w:type="paragraph" w:customStyle="1" w:styleId="2f5">
    <w:name w:val="本文 2"/>
    <w:basedOn w:val="Normal"/>
    <w:qFormat/>
    <w:rsid w:val="003D1068"/>
    <w:pPr>
      <w:suppressAutoHyphens/>
      <w:spacing w:after="120"/>
    </w:pPr>
    <w:rPr>
      <w:rFonts w:eastAsia="MS Mincho" w:cs="CG Times (WN)"/>
      <w:lang w:eastAsia="ar-SA"/>
    </w:rPr>
  </w:style>
  <w:style w:type="paragraph" w:customStyle="1" w:styleId="36">
    <w:name w:val="本文 3"/>
    <w:basedOn w:val="Normal"/>
    <w:qFormat/>
    <w:rsid w:val="003D1068"/>
    <w:pPr>
      <w:suppressAutoHyphens/>
      <w:spacing w:after="120"/>
    </w:pPr>
    <w:rPr>
      <w:rFonts w:eastAsia="MS Mincho" w:cs="CG Times (WN)"/>
      <w:lang w:eastAsia="ar-SA"/>
    </w:rPr>
  </w:style>
  <w:style w:type="character" w:customStyle="1" w:styleId="Char2">
    <w:name w:val="批注主题 Char"/>
    <w:qFormat/>
    <w:rsid w:val="003D1068"/>
    <w:rPr>
      <w:b/>
      <w:bCs/>
      <w:lang w:val="en-GB" w:eastAsia="en-US" w:bidi="ar-SA"/>
    </w:rPr>
  </w:style>
  <w:style w:type="character" w:customStyle="1" w:styleId="Absatz-Standardschriftart2">
    <w:name w:val="Absatz-Standardschriftart2"/>
    <w:rsid w:val="003D1068"/>
  </w:style>
  <w:style w:type="paragraph" w:customStyle="1" w:styleId="53">
    <w:name w:val="吹き出し5"/>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3D1068"/>
    <w:rPr>
      <w:rFonts w:ascii="Times New Roman" w:eastAsia="MS Mincho" w:hAnsi="Times New Roman"/>
      <w:lang w:val="en-GB" w:eastAsia="en-US"/>
    </w:rPr>
  </w:style>
  <w:style w:type="character" w:customStyle="1" w:styleId="38">
    <w:name w:val="段落フォント3"/>
    <w:rsid w:val="003D1068"/>
  </w:style>
  <w:style w:type="character" w:customStyle="1" w:styleId="39">
    <w:name w:val="コメント参照3"/>
    <w:rsid w:val="003D1068"/>
    <w:rPr>
      <w:sz w:val="16"/>
    </w:rPr>
  </w:style>
  <w:style w:type="paragraph" w:customStyle="1" w:styleId="3a">
    <w:name w:val="図表番号3"/>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D1068"/>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D1068"/>
    <w:pPr>
      <w:ind w:left="851" w:hanging="284"/>
    </w:pPr>
  </w:style>
  <w:style w:type="paragraph" w:customStyle="1" w:styleId="3c">
    <w:name w:val="箇条書き3"/>
    <w:basedOn w:val="List"/>
    <w:qFormat/>
    <w:rsid w:val="003D1068"/>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D1068"/>
    <w:pPr>
      <w:tabs>
        <w:tab w:val="clear" w:pos="644"/>
        <w:tab w:val="num" w:pos="1494"/>
      </w:tabs>
      <w:ind w:left="851" w:hanging="284"/>
    </w:pPr>
  </w:style>
  <w:style w:type="paragraph" w:customStyle="1" w:styleId="330">
    <w:name w:val="箇条書き 33"/>
    <w:basedOn w:val="231"/>
    <w:qFormat/>
    <w:rsid w:val="003D1068"/>
    <w:pPr>
      <w:ind w:left="1135"/>
    </w:pPr>
  </w:style>
  <w:style w:type="paragraph" w:customStyle="1" w:styleId="232">
    <w:name w:val="一覧 23"/>
    <w:basedOn w:val="List"/>
    <w:qFormat/>
    <w:rsid w:val="003D1068"/>
    <w:pPr>
      <w:suppressAutoHyphens/>
      <w:ind w:left="851"/>
    </w:pPr>
    <w:rPr>
      <w:rFonts w:eastAsia="MS Mincho" w:cs="CG Times (WN)"/>
      <w:lang w:eastAsia="ar-SA"/>
    </w:rPr>
  </w:style>
  <w:style w:type="paragraph" w:customStyle="1" w:styleId="331">
    <w:name w:val="一覧 33"/>
    <w:basedOn w:val="232"/>
    <w:qFormat/>
    <w:rsid w:val="003D1068"/>
    <w:pPr>
      <w:ind w:left="1135"/>
    </w:pPr>
  </w:style>
  <w:style w:type="paragraph" w:customStyle="1" w:styleId="430">
    <w:name w:val="一覧 43"/>
    <w:basedOn w:val="331"/>
    <w:qFormat/>
    <w:rsid w:val="003D1068"/>
    <w:pPr>
      <w:ind w:left="1418"/>
    </w:pPr>
  </w:style>
  <w:style w:type="paragraph" w:customStyle="1" w:styleId="530">
    <w:name w:val="一覧 53"/>
    <w:basedOn w:val="430"/>
    <w:qFormat/>
    <w:rsid w:val="003D1068"/>
    <w:pPr>
      <w:ind w:left="1702"/>
    </w:pPr>
  </w:style>
  <w:style w:type="paragraph" w:customStyle="1" w:styleId="431">
    <w:name w:val="箇条書き 43"/>
    <w:basedOn w:val="330"/>
    <w:qFormat/>
    <w:rsid w:val="003D1068"/>
    <w:pPr>
      <w:ind w:left="1418"/>
    </w:pPr>
  </w:style>
  <w:style w:type="paragraph" w:customStyle="1" w:styleId="531">
    <w:name w:val="箇条書き 53"/>
    <w:basedOn w:val="431"/>
    <w:qFormat/>
    <w:rsid w:val="003D1068"/>
    <w:pPr>
      <w:ind w:left="1702"/>
    </w:pPr>
  </w:style>
  <w:style w:type="paragraph" w:customStyle="1" w:styleId="3d">
    <w:name w:val="コメント文字列3"/>
    <w:basedOn w:val="Normal"/>
    <w:qFormat/>
    <w:rsid w:val="003D1068"/>
    <w:pPr>
      <w:suppressAutoHyphens/>
    </w:pPr>
    <w:rPr>
      <w:rFonts w:eastAsia="MS Mincho" w:cs="CG Times (WN)"/>
      <w:lang w:eastAsia="ar-SA"/>
    </w:rPr>
  </w:style>
  <w:style w:type="paragraph" w:customStyle="1" w:styleId="3e">
    <w:name w:val="コメント内容3"/>
    <w:basedOn w:val="3d"/>
    <w:next w:val="3d"/>
    <w:qFormat/>
    <w:rsid w:val="003D1068"/>
    <w:rPr>
      <w:b/>
      <w:bCs/>
    </w:rPr>
  </w:style>
  <w:style w:type="paragraph" w:customStyle="1" w:styleId="3f">
    <w:name w:val="見出しマップ3"/>
    <w:basedOn w:val="Normal"/>
    <w:qFormat/>
    <w:rsid w:val="003D1068"/>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D1068"/>
    <w:pPr>
      <w:suppressAutoHyphens/>
    </w:pPr>
    <w:rPr>
      <w:rFonts w:ascii="Courier New" w:eastAsia="MS Mincho" w:hAnsi="Courier New" w:cs="CG Times (WN)"/>
      <w:lang w:val="nb-NO" w:eastAsia="ar-SA"/>
    </w:rPr>
  </w:style>
  <w:style w:type="paragraph" w:customStyle="1" w:styleId="Web3">
    <w:name w:val="標準 (Web)3"/>
    <w:basedOn w:val="Normal"/>
    <w:qFormat/>
    <w:rsid w:val="003D1068"/>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3D1068"/>
    <w:pPr>
      <w:suppressAutoHyphens/>
      <w:ind w:left="567"/>
    </w:pPr>
    <w:rPr>
      <w:rFonts w:ascii="Arial" w:eastAsia="MS Mincho" w:hAnsi="Arial" w:cs="Arial"/>
      <w:lang w:eastAsia="ar-SA"/>
    </w:rPr>
  </w:style>
  <w:style w:type="paragraph" w:customStyle="1" w:styleId="3f1">
    <w:name w:val="標準インデント3"/>
    <w:basedOn w:val="Normal"/>
    <w:qFormat/>
    <w:rsid w:val="003D1068"/>
    <w:pPr>
      <w:suppressAutoHyphens/>
      <w:ind w:left="708"/>
    </w:pPr>
    <w:rPr>
      <w:rFonts w:eastAsia="MS Mincho" w:cs="CG Times (WN)"/>
      <w:lang w:eastAsia="ar-SA"/>
    </w:rPr>
  </w:style>
  <w:style w:type="paragraph" w:customStyle="1" w:styleId="3f2">
    <w:name w:val="記3"/>
    <w:basedOn w:val="Normal"/>
    <w:next w:val="Normal"/>
    <w:qFormat/>
    <w:rsid w:val="003D1068"/>
    <w:pPr>
      <w:suppressAutoHyphens/>
    </w:pPr>
    <w:rPr>
      <w:rFonts w:eastAsia="MS Mincho" w:cs="CG Times (WN)"/>
      <w:lang w:eastAsia="ar-SA"/>
    </w:rPr>
  </w:style>
  <w:style w:type="paragraph" w:customStyle="1" w:styleId="HTML3">
    <w:name w:val="HTML 書式付き3"/>
    <w:basedOn w:val="Normal"/>
    <w:qFormat/>
    <w:rsid w:val="003D1068"/>
    <w:pPr>
      <w:suppressAutoHyphens/>
    </w:pPr>
    <w:rPr>
      <w:rFonts w:ascii="Courier New" w:eastAsia="MS Mincho" w:hAnsi="Courier New" w:cs="Courier New"/>
      <w:lang w:eastAsia="ar-SA"/>
    </w:rPr>
  </w:style>
  <w:style w:type="character" w:customStyle="1" w:styleId="CommentSubjectChar3">
    <w:name w:val="Comment Subject Char3"/>
    <w:rsid w:val="003D1068"/>
    <w:rPr>
      <w:rFonts w:ascii="Times New Roman" w:hAnsi="Times New Roman"/>
      <w:b/>
      <w:bCs/>
      <w:lang w:val="en-GB" w:eastAsia="en-US"/>
    </w:rPr>
  </w:style>
  <w:style w:type="character" w:customStyle="1" w:styleId="hps">
    <w:name w:val="hps"/>
    <w:rsid w:val="003D1068"/>
  </w:style>
  <w:style w:type="character" w:customStyle="1" w:styleId="im-content1">
    <w:name w:val="im-content1"/>
    <w:qFormat/>
    <w:rsid w:val="003D1068"/>
    <w:rPr>
      <w:color w:val="333333"/>
    </w:rPr>
  </w:style>
  <w:style w:type="paragraph" w:customStyle="1" w:styleId="B7">
    <w:name w:val="B7"/>
    <w:basedOn w:val="B6"/>
    <w:link w:val="B7Char"/>
    <w:qFormat/>
    <w:rsid w:val="003D1068"/>
    <w:pPr>
      <w:ind w:left="2269"/>
    </w:pPr>
    <w:rPr>
      <w:lang w:eastAsia="x-none"/>
    </w:rPr>
  </w:style>
  <w:style w:type="character" w:customStyle="1" w:styleId="B7Char">
    <w:name w:val="B7 Char"/>
    <w:link w:val="B7"/>
    <w:rsid w:val="003D1068"/>
    <w:rPr>
      <w:rFonts w:ascii="Times New Roman" w:eastAsia="SimSun" w:hAnsi="Times New Roman"/>
      <w:lang w:val="en-GB" w:eastAsia="x-none"/>
    </w:rPr>
  </w:style>
  <w:style w:type="character" w:customStyle="1" w:styleId="1f9">
    <w:name w:val="吹き出し (文字)1"/>
    <w:uiPriority w:val="99"/>
    <w:semiHidden/>
    <w:rsid w:val="003D1068"/>
    <w:rPr>
      <w:rFonts w:ascii="MS Mincho" w:eastAsia="MS Mincho" w:hAnsi="Times New Roman"/>
      <w:sz w:val="18"/>
      <w:szCs w:val="18"/>
      <w:lang w:val="en-GB" w:eastAsia="en-US"/>
    </w:rPr>
  </w:style>
  <w:style w:type="character" w:customStyle="1" w:styleId="1fa">
    <w:name w:val="見出しマップ (文字)1"/>
    <w:uiPriority w:val="99"/>
    <w:semiHidden/>
    <w:rsid w:val="003D106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1068"/>
    <w:rPr>
      <w:rFonts w:ascii="Times New Roman" w:eastAsia="Times New Roman" w:hAnsi="Times New Roman"/>
      <w:lang w:val="en-GB" w:eastAsia="en-US"/>
    </w:rPr>
  </w:style>
  <w:style w:type="character" w:customStyle="1" w:styleId="1fc">
    <w:name w:val="コメント文字列 (文字)1"/>
    <w:uiPriority w:val="99"/>
    <w:semiHidden/>
    <w:rsid w:val="003D1068"/>
    <w:rPr>
      <w:rFonts w:ascii="Times New Roman" w:eastAsia="Times New Roman" w:hAnsi="Times New Roman"/>
      <w:lang w:val="en-GB" w:eastAsia="en-US"/>
    </w:rPr>
  </w:style>
  <w:style w:type="character" w:customStyle="1" w:styleId="1fd">
    <w:name w:val="コメント内容 (文字)1"/>
    <w:uiPriority w:val="99"/>
    <w:semiHidden/>
    <w:rsid w:val="003D106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D1068"/>
    <w:pPr>
      <w:spacing w:after="0"/>
      <w:jc w:val="both"/>
    </w:pPr>
    <w:rPr>
      <w:rFonts w:ascii="Arial" w:eastAsia="PMingLiU" w:hAnsi="Arial"/>
      <w:lang w:eastAsia="x-none"/>
    </w:rPr>
  </w:style>
  <w:style w:type="character" w:customStyle="1" w:styleId="MediumGrid2Char">
    <w:name w:val="Medium Grid 2 Char"/>
    <w:link w:val="MediumGrid21"/>
    <w:uiPriority w:val="1"/>
    <w:rsid w:val="003D1068"/>
    <w:rPr>
      <w:rFonts w:ascii="Arial" w:eastAsia="PMingLiU" w:hAnsi="Arial"/>
      <w:lang w:val="en-GB" w:eastAsia="x-none"/>
    </w:rPr>
  </w:style>
  <w:style w:type="character" w:customStyle="1" w:styleId="ColorfulGrid-Accent1Char">
    <w:name w:val="Colorful Grid - Accent 1 Char"/>
    <w:link w:val="ColorfulGrid-Accent1"/>
    <w:uiPriority w:val="29"/>
    <w:rsid w:val="003D106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D1068"/>
    <w:rPr>
      <w:rFonts w:ascii="Arial" w:eastAsia="PMingLiU" w:hAnsi="Arial"/>
      <w:b/>
      <w:bCs/>
      <w:i/>
      <w:iCs/>
      <w:color w:val="4F81BD"/>
      <w:lang w:val="en-GB" w:eastAsia="en-US"/>
    </w:rPr>
  </w:style>
  <w:style w:type="character" w:customStyle="1" w:styleId="PlainTable31">
    <w:name w:val="Plain Table 31"/>
    <w:uiPriority w:val="19"/>
    <w:qFormat/>
    <w:rsid w:val="003D1068"/>
    <w:rPr>
      <w:i/>
      <w:iCs/>
      <w:color w:val="808080"/>
    </w:rPr>
  </w:style>
  <w:style w:type="character" w:customStyle="1" w:styleId="PlainTable41">
    <w:name w:val="Plain Table 41"/>
    <w:uiPriority w:val="21"/>
    <w:qFormat/>
    <w:rsid w:val="003D1068"/>
    <w:rPr>
      <w:b/>
      <w:bCs/>
      <w:i/>
      <w:iCs/>
      <w:color w:val="4F81BD"/>
    </w:rPr>
  </w:style>
  <w:style w:type="character" w:customStyle="1" w:styleId="PlainTable51">
    <w:name w:val="Plain Table 51"/>
    <w:uiPriority w:val="31"/>
    <w:qFormat/>
    <w:rsid w:val="003D1068"/>
    <w:rPr>
      <w:smallCaps/>
      <w:color w:val="C0504D"/>
      <w:u w:val="single"/>
    </w:rPr>
  </w:style>
  <w:style w:type="character" w:customStyle="1" w:styleId="TableGridLight1">
    <w:name w:val="Table Grid Light1"/>
    <w:uiPriority w:val="32"/>
    <w:qFormat/>
    <w:rsid w:val="003D1068"/>
    <w:rPr>
      <w:b/>
      <w:bCs/>
      <w:smallCaps/>
      <w:color w:val="C0504D"/>
      <w:spacing w:val="5"/>
      <w:u w:val="single"/>
    </w:rPr>
  </w:style>
  <w:style w:type="character" w:customStyle="1" w:styleId="GridTable1Light1">
    <w:name w:val="Grid Table 1 Light1"/>
    <w:uiPriority w:val="33"/>
    <w:qFormat/>
    <w:rsid w:val="003D1068"/>
    <w:rPr>
      <w:b/>
      <w:bCs/>
      <w:smallCaps/>
      <w:spacing w:val="5"/>
    </w:rPr>
  </w:style>
  <w:style w:type="paragraph" w:customStyle="1" w:styleId="GridTable31">
    <w:name w:val="Grid Table 31"/>
    <w:basedOn w:val="Heading1"/>
    <w:next w:val="Normal"/>
    <w:uiPriority w:val="39"/>
    <w:unhideWhenUsed/>
    <w:qFormat/>
    <w:rsid w:val="003D10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3D1068"/>
    <w:rPr>
      <w:rFonts w:ascii="Times New Roman" w:eastAsia="Times New Roman" w:hAnsi="Times New Roman"/>
      <w:lang w:val="en-GB"/>
    </w:rPr>
  </w:style>
  <w:style w:type="character" w:customStyle="1" w:styleId="1fe">
    <w:name w:val="註解主旨 字元1"/>
    <w:rsid w:val="003D1068"/>
    <w:rPr>
      <w:b/>
      <w:bCs/>
      <w:lang w:val="en-GB" w:eastAsia="sv-SE"/>
    </w:rPr>
  </w:style>
  <w:style w:type="paragraph" w:customStyle="1" w:styleId="2f6">
    <w:name w:val="수정2"/>
    <w:hidden/>
    <w:semiHidden/>
    <w:qFormat/>
    <w:rsid w:val="003D1068"/>
    <w:rPr>
      <w:rFonts w:ascii="Times New Roman" w:eastAsia="Batang" w:hAnsi="Times New Roman"/>
      <w:lang w:val="en-GB" w:eastAsia="en-US"/>
    </w:rPr>
  </w:style>
  <w:style w:type="paragraph" w:customStyle="1" w:styleId="44">
    <w:name w:val="修订4"/>
    <w:hidden/>
    <w:semiHidden/>
    <w:qFormat/>
    <w:rsid w:val="003D1068"/>
    <w:rPr>
      <w:rFonts w:ascii="Times New Roman" w:eastAsia="Batang" w:hAnsi="Times New Roman"/>
      <w:lang w:val="en-GB" w:eastAsia="en-US"/>
    </w:rPr>
  </w:style>
  <w:style w:type="paragraph" w:customStyle="1" w:styleId="45">
    <w:name w:val="无间隔4"/>
    <w:qFormat/>
    <w:rsid w:val="003D1068"/>
    <w:rPr>
      <w:rFonts w:ascii="Times New Roman" w:eastAsia="SimSun" w:hAnsi="Times New Roman"/>
      <w:lang w:val="en-GB" w:eastAsia="en-US"/>
    </w:rPr>
  </w:style>
  <w:style w:type="paragraph" w:customStyle="1" w:styleId="TTan">
    <w:name w:val="TTan"/>
    <w:basedOn w:val="FP"/>
    <w:qFormat/>
    <w:rsid w:val="003D1068"/>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3D106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D1068"/>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D1068"/>
  </w:style>
  <w:style w:type="character" w:customStyle="1" w:styleId="8Char1">
    <w:name w:val="标题 8 Char1"/>
    <w:rsid w:val="003D1068"/>
    <w:rPr>
      <w:rFonts w:ascii="Arial" w:hAnsi="Arial"/>
      <w:sz w:val="36"/>
      <w:lang w:val="en-GB" w:eastAsia="en-US" w:bidi="ar-SA"/>
    </w:rPr>
  </w:style>
  <w:style w:type="paragraph" w:customStyle="1" w:styleId="54">
    <w:name w:val="修订5"/>
    <w:hidden/>
    <w:semiHidden/>
    <w:qFormat/>
    <w:rsid w:val="003D1068"/>
    <w:rPr>
      <w:rFonts w:ascii="Times New Roman" w:eastAsia="Batang" w:hAnsi="Times New Roman"/>
      <w:lang w:val="en-GB" w:eastAsia="en-US"/>
    </w:rPr>
  </w:style>
  <w:style w:type="character" w:customStyle="1" w:styleId="Char12">
    <w:name w:val="批注文字 Char1"/>
    <w:rsid w:val="003D1068"/>
    <w:rPr>
      <w:rFonts w:eastAsia="SimSun"/>
      <w:lang w:eastAsia="en-US"/>
    </w:rPr>
  </w:style>
  <w:style w:type="character" w:customStyle="1" w:styleId="Char20">
    <w:name w:val="批注主题 Char2"/>
    <w:rsid w:val="003D1068"/>
    <w:rPr>
      <w:rFonts w:eastAsia="SimSun"/>
      <w:b/>
      <w:bCs/>
      <w:lang w:eastAsia="en-US"/>
    </w:rPr>
  </w:style>
  <w:style w:type="character" w:customStyle="1" w:styleId="Char13">
    <w:name w:val="注释标题 Char1"/>
    <w:rsid w:val="003D1068"/>
    <w:rPr>
      <w:rFonts w:eastAsia="MS Mincho"/>
      <w:lang w:eastAsia="en-US"/>
    </w:rPr>
  </w:style>
  <w:style w:type="character" w:customStyle="1" w:styleId="9Char1">
    <w:name w:val="标题 9 Char1"/>
    <w:rsid w:val="003D1068"/>
    <w:rPr>
      <w:rFonts w:ascii="Arial" w:hAnsi="Arial"/>
      <w:sz w:val="36"/>
      <w:lang w:val="en-GB"/>
    </w:rPr>
  </w:style>
  <w:style w:type="character" w:customStyle="1" w:styleId="Char14">
    <w:name w:val="页脚 Char1"/>
    <w:aliases w:val="footer odd Char1,footer Char1,fo Char1,pie de página Char1"/>
    <w:rsid w:val="003D1068"/>
    <w:rPr>
      <w:rFonts w:ascii="Arial" w:hAnsi="Arial"/>
      <w:b/>
      <w:i/>
      <w:noProof/>
      <w:sz w:val="18"/>
      <w:lang w:val="en-GB"/>
    </w:rPr>
  </w:style>
  <w:style w:type="character" w:customStyle="1" w:styleId="Char15">
    <w:name w:val="文档结构图 Char1"/>
    <w:semiHidden/>
    <w:rsid w:val="003D1068"/>
    <w:rPr>
      <w:rFonts w:ascii="Tahoma" w:hAnsi="Tahoma" w:cs="Tahoma"/>
      <w:shd w:val="clear" w:color="auto" w:fill="000080"/>
      <w:lang w:val="en-GB"/>
    </w:rPr>
  </w:style>
  <w:style w:type="character" w:customStyle="1" w:styleId="Char16">
    <w:name w:val="批注框文本 Char1"/>
    <w:uiPriority w:val="99"/>
    <w:rsid w:val="003D1068"/>
    <w:rPr>
      <w:rFonts w:ascii="Tahoma" w:hAnsi="Tahoma" w:cs="Tahoma"/>
      <w:sz w:val="16"/>
      <w:szCs w:val="16"/>
      <w:lang w:val="en-GB"/>
    </w:rPr>
  </w:style>
  <w:style w:type="character" w:customStyle="1" w:styleId="Char17">
    <w:name w:val="正文文本缩进 Char1"/>
    <w:rsid w:val="003D1068"/>
    <w:rPr>
      <w:rFonts w:eastAsia="Batang"/>
      <w:lang w:val="en-GB"/>
    </w:rPr>
  </w:style>
  <w:style w:type="character" w:customStyle="1" w:styleId="2Char1">
    <w:name w:val="正文文本 2 Char1"/>
    <w:rsid w:val="003D1068"/>
    <w:rPr>
      <w:rFonts w:ascii="CG Times (WN)" w:eastAsia="Malgun Gothic" w:hAnsi="CG Times (WN)"/>
      <w:i/>
      <w:lang w:val="en-GB" w:eastAsia="ko-KR"/>
    </w:rPr>
  </w:style>
  <w:style w:type="character" w:customStyle="1" w:styleId="3Char1">
    <w:name w:val="正文文本 3 Char1"/>
    <w:rsid w:val="003D1068"/>
    <w:rPr>
      <w:rFonts w:ascii="CG Times (WN)" w:eastAsia="Osaka" w:hAnsi="CG Times (WN)"/>
      <w:color w:val="000000"/>
      <w:lang w:val="en-GB" w:eastAsia="ko-KR"/>
    </w:rPr>
  </w:style>
  <w:style w:type="character" w:customStyle="1" w:styleId="2Char10">
    <w:name w:val="正文文本缩进 2 Char1"/>
    <w:rsid w:val="003D1068"/>
    <w:rPr>
      <w:rFonts w:ascii="CG Times (WN)" w:eastAsia="MS Mincho" w:hAnsi="CG Times (WN)"/>
      <w:lang w:val="en-GB"/>
    </w:rPr>
  </w:style>
  <w:style w:type="character" w:customStyle="1" w:styleId="HTMLChar1">
    <w:name w:val="HTML 预设格式 Char1"/>
    <w:rsid w:val="003D1068"/>
    <w:rPr>
      <w:rFonts w:ascii="Courier New" w:eastAsia="MS Mincho" w:hAnsi="Courier New"/>
      <w:lang w:val="en-GB" w:eastAsia="x-none"/>
    </w:rPr>
  </w:style>
  <w:style w:type="character" w:customStyle="1" w:styleId="textbodybold1">
    <w:name w:val="textbodybold1"/>
    <w:qFormat/>
    <w:rsid w:val="003D1068"/>
    <w:rPr>
      <w:rFonts w:ascii="Arial" w:hAnsi="Arial" w:cs="Arial" w:hint="default"/>
      <w:b/>
      <w:bCs/>
      <w:color w:val="902630"/>
      <w:sz w:val="18"/>
      <w:szCs w:val="18"/>
      <w:bdr w:val="none" w:sz="0" w:space="0" w:color="auto" w:frame="1"/>
    </w:rPr>
  </w:style>
  <w:style w:type="character" w:customStyle="1" w:styleId="gt-baf-word-clickable1">
    <w:name w:val="gt-baf-word-clickable1"/>
    <w:rsid w:val="003D1068"/>
    <w:rPr>
      <w:color w:val="000000"/>
    </w:rPr>
  </w:style>
  <w:style w:type="paragraph" w:customStyle="1" w:styleId="910">
    <w:name w:val="目錄 91"/>
    <w:basedOn w:val="TOC8"/>
    <w:qFormat/>
    <w:rsid w:val="003D106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1068"/>
    <w:rPr>
      <w:rFonts w:ascii="Arial" w:hAnsi="Arial"/>
      <w:b/>
      <w:sz w:val="18"/>
      <w:lang w:val="en-GB" w:eastAsia="en-US"/>
    </w:rPr>
  </w:style>
  <w:style w:type="paragraph" w:customStyle="1" w:styleId="Verzeichnis91">
    <w:name w:val="Verzeichnis 91"/>
    <w:basedOn w:val="TOC8"/>
    <w:qFormat/>
    <w:rsid w:val="003D106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3D10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D106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D1068"/>
    <w:rPr>
      <w:rFonts w:ascii="Times New Roman" w:eastAsia="SimSun" w:hAnsi="Times New Roman"/>
      <w:lang w:val="en-GB" w:eastAsia="en-US"/>
    </w:rPr>
  </w:style>
  <w:style w:type="character" w:customStyle="1" w:styleId="Absatz-Standardschriftart5">
    <w:name w:val="Absatz-Standardschriftart5"/>
    <w:rsid w:val="003D1068"/>
  </w:style>
  <w:style w:type="character" w:customStyle="1" w:styleId="UnresolvedMention1">
    <w:name w:val="Unresolved Mention1"/>
    <w:uiPriority w:val="99"/>
    <w:unhideWhenUsed/>
    <w:qFormat/>
    <w:rsid w:val="003D1068"/>
    <w:rPr>
      <w:color w:val="808080"/>
      <w:shd w:val="clear" w:color="auto" w:fill="E6E6E6"/>
    </w:rPr>
  </w:style>
  <w:style w:type="paragraph" w:customStyle="1" w:styleId="TB1">
    <w:name w:val="TB1"/>
    <w:basedOn w:val="Normal"/>
    <w:qFormat/>
    <w:rsid w:val="003D1068"/>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D1068"/>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D1068"/>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D1068"/>
    <w:rPr>
      <w:rFonts w:ascii="Arial" w:hAnsi="Arial"/>
      <w:sz w:val="28"/>
      <w:lang w:val="en-GB"/>
    </w:rPr>
  </w:style>
  <w:style w:type="character" w:customStyle="1" w:styleId="TF0">
    <w:name w:val="TF (文字)"/>
    <w:rsid w:val="003D1068"/>
    <w:rPr>
      <w:rFonts w:ascii="Arial" w:hAnsi="Arial"/>
      <w:b/>
      <w:lang w:val="en-US" w:eastAsia="en-US"/>
    </w:rPr>
  </w:style>
  <w:style w:type="table" w:customStyle="1" w:styleId="SGSTableBasic11">
    <w:name w:val="SGS Table Basic 11"/>
    <w:basedOn w:val="TableNormal"/>
    <w:next w:val="TableGrid"/>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1068"/>
    <w:rPr>
      <w:rFonts w:ascii="Times New Roman" w:eastAsia="PMingLiU" w:hAnsi="Times New Roman"/>
      <w:lang w:val="sv-SE" w:eastAsia="sv-SE"/>
    </w:rPr>
    <w:tblPr/>
  </w:style>
  <w:style w:type="table" w:customStyle="1" w:styleId="TableGrid42">
    <w:name w:val="Table Grid42"/>
    <w:basedOn w:val="TableNormal"/>
    <w:next w:val="TableGrid"/>
    <w:qFormat/>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D1068"/>
    <w:rPr>
      <w:rFonts w:ascii="Times New Roman" w:eastAsia="SimSun" w:hAnsi="Times New Roman"/>
      <w:lang w:val="sv-SE" w:eastAsia="sv-SE"/>
    </w:rPr>
    <w:tblPr/>
  </w:style>
  <w:style w:type="table" w:customStyle="1" w:styleId="TableGrid111">
    <w:name w:val="Table Grid11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10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D10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D10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D1068"/>
    <w:rPr>
      <w:rFonts w:ascii="Times New Roman" w:eastAsia="PMingLiU" w:hAnsi="Times New Roman"/>
      <w:lang w:val="sv-SE" w:eastAsia="sv-SE"/>
    </w:rPr>
    <w:tblPr/>
  </w:style>
  <w:style w:type="table" w:customStyle="1" w:styleId="TableGrid43">
    <w:name w:val="Table Grid43"/>
    <w:basedOn w:val="TableNormal"/>
    <w:next w:val="TableGrid"/>
    <w:qFormat/>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1068"/>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D1068"/>
    <w:pPr>
      <w:numPr>
        <w:numId w:val="13"/>
      </w:numPr>
    </w:pPr>
  </w:style>
  <w:style w:type="table" w:customStyle="1" w:styleId="SGSTableBasic22">
    <w:name w:val="SGS Table Basic 22"/>
    <w:basedOn w:val="TableNormal"/>
    <w:uiPriority w:val="99"/>
    <w:qFormat/>
    <w:rsid w:val="003D10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D1068"/>
    <w:pPr>
      <w:numPr>
        <w:numId w:val="14"/>
      </w:numPr>
    </w:pPr>
  </w:style>
  <w:style w:type="table" w:customStyle="1" w:styleId="TableClassic22">
    <w:name w:val="Table Classic 22"/>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D10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D10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3D1068"/>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3D1068"/>
    <w:rPr>
      <w:rFonts w:ascii="Calibri Light" w:eastAsia="Times New Roman" w:hAnsi="Calibri Light" w:cs="Times New Roman"/>
      <w:spacing w:val="-10"/>
      <w:kern w:val="28"/>
      <w:sz w:val="56"/>
      <w:szCs w:val="56"/>
      <w:lang w:eastAsia="en-US"/>
    </w:rPr>
  </w:style>
  <w:style w:type="character" w:customStyle="1" w:styleId="h48">
    <w:name w:val="h48"/>
    <w:rsid w:val="003D1068"/>
    <w:rPr>
      <w:rFonts w:ascii="Arial" w:hAnsi="Arial" w:cs="Arial" w:hint="default"/>
      <w:sz w:val="24"/>
      <w:lang w:val="en-GB"/>
    </w:rPr>
  </w:style>
  <w:style w:type="character" w:customStyle="1" w:styleId="h510">
    <w:name w:val="h51"/>
    <w:rsid w:val="003D1068"/>
    <w:rPr>
      <w:rFonts w:ascii="Arial" w:eastAsia="SimSun" w:hAnsi="Arial" w:cs="Arial" w:hint="default"/>
      <w:sz w:val="22"/>
      <w:lang w:val="en-GB" w:eastAsia="en-US" w:bidi="ar-SA"/>
    </w:rPr>
  </w:style>
  <w:style w:type="paragraph" w:customStyle="1" w:styleId="TAHCarNotBold">
    <w:name w:val="TAH Car + Not Bold"/>
    <w:basedOn w:val="Normal"/>
    <w:rsid w:val="003D1068"/>
    <w:pPr>
      <w:keepNext/>
      <w:keepLines/>
      <w:spacing w:after="0"/>
    </w:pPr>
    <w:rPr>
      <w:rFonts w:ascii="Arial" w:eastAsia="SimSun" w:hAnsi="Arial"/>
      <w:sz w:val="18"/>
      <w:lang w:eastAsia="en-GB"/>
    </w:rPr>
  </w:style>
  <w:style w:type="character" w:customStyle="1" w:styleId="TF2">
    <w:name w:val="TF字符"/>
    <w:aliases w:val="left字符"/>
    <w:rsid w:val="003D1068"/>
    <w:rPr>
      <w:rFonts w:ascii="Arial" w:hAnsi="Arial"/>
      <w:b/>
      <w:lang w:val="en-GB" w:eastAsia="en-US"/>
    </w:rPr>
  </w:style>
  <w:style w:type="character" w:customStyle="1" w:styleId="ui-provider">
    <w:name w:val="ui-provider"/>
    <w:basedOn w:val="DefaultParagraphFont"/>
    <w:rsid w:val="003D1068"/>
  </w:style>
  <w:style w:type="character" w:customStyle="1" w:styleId="fontstyle21">
    <w:name w:val="fontstyle21"/>
    <w:basedOn w:val="DefaultParagraphFont"/>
    <w:rsid w:val="003D106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3D1068"/>
    <w:rPr>
      <w:rFonts w:ascii="Times New Roman" w:hAnsi="Times New Roman"/>
      <w:lang w:val="en-GB" w:eastAsia="en-US"/>
    </w:rPr>
  </w:style>
  <w:style w:type="paragraph" w:customStyle="1" w:styleId="-31">
    <w:name w:val="深色列表 - 着色 31"/>
    <w:hidden/>
    <w:uiPriority w:val="99"/>
    <w:semiHidden/>
    <w:qFormat/>
    <w:rsid w:val="003D1068"/>
    <w:rPr>
      <w:rFonts w:ascii="Times New Roman" w:eastAsia="MS Mincho" w:hAnsi="Times New Roman"/>
      <w:lang w:val="en-GB" w:eastAsia="en-US"/>
    </w:rPr>
  </w:style>
  <w:style w:type="character" w:customStyle="1" w:styleId="1-11">
    <w:name w:val="网格表 1 浅色 - 着色 11"/>
    <w:uiPriority w:val="31"/>
    <w:qFormat/>
    <w:rsid w:val="003D1068"/>
    <w:rPr>
      <w:smallCaps/>
      <w:color w:val="5A5A5A"/>
    </w:rPr>
  </w:style>
  <w:style w:type="character" w:styleId="UnresolvedMention">
    <w:name w:val="Unresolved Mention"/>
    <w:uiPriority w:val="99"/>
    <w:unhideWhenUsed/>
    <w:rsid w:val="003D1068"/>
    <w:rPr>
      <w:color w:val="808080"/>
      <w:shd w:val="clear" w:color="auto" w:fill="E6E6E6"/>
    </w:rPr>
  </w:style>
  <w:style w:type="paragraph" w:customStyle="1" w:styleId="afc">
    <w:name w:val="样式 页眉"/>
    <w:basedOn w:val="Header"/>
    <w:link w:val="Char3"/>
    <w:qFormat/>
    <w:rsid w:val="003D1068"/>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3D1068"/>
    <w:rPr>
      <w:rFonts w:ascii="Arial" w:eastAsia="Arial" w:hAnsi="Arial"/>
      <w:b/>
      <w:bCs/>
      <w:noProof/>
      <w:sz w:val="22"/>
      <w:lang w:val="en-GB" w:eastAsia="en-US"/>
    </w:rPr>
  </w:style>
  <w:style w:type="paragraph" w:customStyle="1" w:styleId="-310">
    <w:name w:val="彩色底纹 - 着色 31"/>
    <w:basedOn w:val="Normal"/>
    <w:uiPriority w:val="34"/>
    <w:qFormat/>
    <w:rsid w:val="003D1068"/>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3D1068"/>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D1068"/>
    <w:rPr>
      <w:rFonts w:ascii="Arial" w:hAnsi="Arial"/>
      <w:sz w:val="22"/>
      <w:lang w:val="en-GB" w:eastAsia="en-GB" w:bidi="ar-SA"/>
    </w:rPr>
  </w:style>
  <w:style w:type="paragraph" w:customStyle="1" w:styleId="contribution">
    <w:name w:val="contribution"/>
    <w:basedOn w:val="Heading1"/>
    <w:semiHidden/>
    <w:qFormat/>
    <w:rsid w:val="003D106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D1068"/>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D10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D1068"/>
    <w:rPr>
      <w:rFonts w:ascii="Times New Roman" w:eastAsia="Batang" w:hAnsi="Times New Roman"/>
      <w:sz w:val="24"/>
      <w:lang w:eastAsia="en-GB"/>
    </w:rPr>
  </w:style>
  <w:style w:type="paragraph" w:customStyle="1" w:styleId="FBCharCharCharChar1">
    <w:name w:val="FB Char Char Char Char1"/>
    <w:next w:val="Normal"/>
    <w:semiHidden/>
    <w:qFormat/>
    <w:rsid w:val="003D1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1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1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D106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D1068"/>
    <w:rPr>
      <w:rFonts w:ascii="Arial" w:eastAsia="Arial" w:hAnsi="Arial"/>
      <w:sz w:val="28"/>
      <w:lang w:val="en-GB" w:eastAsia="en-GB"/>
    </w:rPr>
  </w:style>
  <w:style w:type="paragraph" w:customStyle="1" w:styleId="a">
    <w:name w:val="表格题注"/>
    <w:next w:val="Normal"/>
    <w:qFormat/>
    <w:rsid w:val="003D1068"/>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3D1068"/>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3D1068"/>
    <w:rPr>
      <w:vanish w:val="0"/>
      <w:color w:val="FF0000"/>
      <w:lang w:eastAsia="en-US"/>
    </w:rPr>
  </w:style>
  <w:style w:type="character" w:customStyle="1" w:styleId="ListBullet3Char">
    <w:name w:val="List Bullet 3 Char"/>
    <w:link w:val="ListBullet3"/>
    <w:qFormat/>
    <w:rsid w:val="003D1068"/>
    <w:rPr>
      <w:rFonts w:ascii="Times New Roman" w:hAnsi="Times New Roman"/>
      <w:lang w:val="en-GB" w:eastAsia="en-US"/>
    </w:rPr>
  </w:style>
  <w:style w:type="character" w:customStyle="1" w:styleId="ListBulletChar">
    <w:name w:val="List Bullet Char"/>
    <w:aliases w:val="UL Char"/>
    <w:link w:val="ListBullet"/>
    <w:qFormat/>
    <w:rsid w:val="003D1068"/>
    <w:rPr>
      <w:rFonts w:ascii="Times New Roman" w:hAnsi="Times New Roman"/>
      <w:lang w:val="en-GB" w:eastAsia="en-US"/>
    </w:rPr>
  </w:style>
  <w:style w:type="character" w:customStyle="1" w:styleId="1Char0">
    <w:name w:val="样式1 Char"/>
    <w:link w:val="1"/>
    <w:qFormat/>
    <w:rsid w:val="003D1068"/>
    <w:rPr>
      <w:rFonts w:ascii="Arial" w:hAnsi="Arial"/>
      <w:sz w:val="18"/>
      <w:lang w:val="x-none" w:eastAsia="ja-JP"/>
    </w:rPr>
  </w:style>
  <w:style w:type="paragraph" w:customStyle="1" w:styleId="List10">
    <w:name w:val="List1"/>
    <w:basedOn w:val="Normal"/>
    <w:qFormat/>
    <w:rsid w:val="003D106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D1068"/>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3D106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3D106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3D1068"/>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D106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D1068"/>
    <w:rPr>
      <w:rFonts w:ascii="Times New Roman" w:eastAsia="Batang" w:hAnsi="Times New Roman"/>
      <w:lang w:val="en-GB" w:eastAsia="en-US"/>
    </w:rPr>
  </w:style>
  <w:style w:type="paragraph" w:customStyle="1" w:styleId="81">
    <w:name w:val="表 (赤)  81"/>
    <w:basedOn w:val="Normal"/>
    <w:uiPriority w:val="34"/>
    <w:qFormat/>
    <w:rsid w:val="003D106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10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3D1068"/>
    <w:rPr>
      <w:rFonts w:ascii="Times New Roman" w:eastAsia="SimSun" w:hAnsi="Times New Roman"/>
      <w:lang w:val="en-GB" w:eastAsia="en-US"/>
    </w:rPr>
  </w:style>
  <w:style w:type="character" w:customStyle="1" w:styleId="-21">
    <w:name w:val="浅色网格 - 着色 21"/>
    <w:uiPriority w:val="99"/>
    <w:unhideWhenUsed/>
    <w:rsid w:val="003D1068"/>
    <w:rPr>
      <w:color w:val="808080"/>
    </w:rPr>
  </w:style>
  <w:style w:type="paragraph" w:customStyle="1" w:styleId="LGTdoc">
    <w:name w:val="LGTdoc_본문"/>
    <w:basedOn w:val="Normal"/>
    <w:qFormat/>
    <w:rsid w:val="003D106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D106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D106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D1068"/>
    <w:rPr>
      <w:rFonts w:ascii="Arial" w:eastAsia="Times New Roman" w:hAnsi="Arial"/>
      <w:szCs w:val="24"/>
      <w:lang w:val="en-GB" w:eastAsia="en-GB"/>
    </w:rPr>
  </w:style>
  <w:style w:type="paragraph" w:customStyle="1" w:styleId="Text1">
    <w:name w:val="Text 1"/>
    <w:basedOn w:val="Normal"/>
    <w:qFormat/>
    <w:rsid w:val="003D10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D1068"/>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D1068"/>
  </w:style>
  <w:style w:type="paragraph" w:customStyle="1" w:styleId="cita">
    <w:name w:val="cita"/>
    <w:basedOn w:val="Normal"/>
    <w:qFormat/>
    <w:rsid w:val="003D106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D106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D1068"/>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D10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D10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3D106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D1068"/>
    <w:rPr>
      <w:rFonts w:ascii="Times New Roman" w:eastAsia="Times New Roman" w:hAnsi="Times New Roman"/>
      <w:sz w:val="22"/>
      <w:szCs w:val="22"/>
      <w:lang w:val="x-none" w:eastAsia="x-none"/>
    </w:rPr>
  </w:style>
  <w:style w:type="character" w:customStyle="1" w:styleId="shorttext">
    <w:name w:val="short_text"/>
    <w:qFormat/>
    <w:rsid w:val="003D1068"/>
  </w:style>
  <w:style w:type="paragraph" w:customStyle="1" w:styleId="2-21">
    <w:name w:val="中等深浅列表 2 - 着色 21"/>
    <w:uiPriority w:val="99"/>
    <w:semiHidden/>
    <w:qFormat/>
    <w:rsid w:val="003D1068"/>
    <w:rPr>
      <w:rFonts w:ascii="Times New Roman" w:eastAsia="SimSun" w:hAnsi="Times New Roman"/>
      <w:lang w:val="en-GB" w:eastAsia="en-US"/>
    </w:rPr>
  </w:style>
  <w:style w:type="paragraph" w:customStyle="1" w:styleId="1-21">
    <w:name w:val="中等深浅网格 1 - 着色 21"/>
    <w:basedOn w:val="Normal"/>
    <w:uiPriority w:val="34"/>
    <w:qFormat/>
    <w:rsid w:val="003D106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D1068"/>
    <w:rPr>
      <w:color w:val="808080"/>
    </w:rPr>
  </w:style>
  <w:style w:type="character" w:customStyle="1" w:styleId="UnresolvedMention2">
    <w:name w:val="Unresolved Mention2"/>
    <w:uiPriority w:val="99"/>
    <w:qFormat/>
    <w:rsid w:val="003D1068"/>
    <w:rPr>
      <w:color w:val="808080"/>
      <w:shd w:val="clear" w:color="auto" w:fill="E6E6E6"/>
    </w:rPr>
  </w:style>
  <w:style w:type="paragraph" w:customStyle="1" w:styleId="-110">
    <w:name w:val="彩色底纹 - 着色 11"/>
    <w:hidden/>
    <w:uiPriority w:val="99"/>
    <w:semiHidden/>
    <w:qFormat/>
    <w:rsid w:val="003D1068"/>
    <w:rPr>
      <w:rFonts w:ascii="Times New Roman" w:eastAsia="SimSun" w:hAnsi="Times New Roman"/>
      <w:lang w:val="en-GB" w:eastAsia="en-US"/>
    </w:rPr>
  </w:style>
  <w:style w:type="character" w:styleId="HTMLAcronym">
    <w:name w:val="HTML Acronym"/>
    <w:uiPriority w:val="99"/>
    <w:unhideWhenUsed/>
    <w:rsid w:val="003D1068"/>
  </w:style>
  <w:style w:type="character" w:customStyle="1" w:styleId="UnresolvedMention3">
    <w:name w:val="Unresolved Mention3"/>
    <w:uiPriority w:val="99"/>
    <w:unhideWhenUsed/>
    <w:rsid w:val="003D1068"/>
    <w:rPr>
      <w:color w:val="808080"/>
      <w:shd w:val="clear" w:color="auto" w:fill="E6E6E6"/>
    </w:rPr>
  </w:style>
  <w:style w:type="paragraph" w:customStyle="1" w:styleId="LightShading-Accent51">
    <w:name w:val="Light Shading - Accent 51"/>
    <w:hidden/>
    <w:uiPriority w:val="99"/>
    <w:semiHidden/>
    <w:qFormat/>
    <w:rsid w:val="003D1068"/>
    <w:rPr>
      <w:rFonts w:ascii="Times New Roman" w:eastAsia="SimSun" w:hAnsi="Times New Roman"/>
      <w:lang w:val="en-GB" w:eastAsia="en-US"/>
    </w:rPr>
  </w:style>
  <w:style w:type="paragraph" w:customStyle="1" w:styleId="LightList-Accent51">
    <w:name w:val="Light List - Accent 51"/>
    <w:basedOn w:val="Normal"/>
    <w:uiPriority w:val="34"/>
    <w:qFormat/>
    <w:rsid w:val="003D1068"/>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3D1068"/>
    <w:rPr>
      <w:color w:val="808080"/>
      <w:shd w:val="clear" w:color="auto" w:fill="E6E6E6"/>
    </w:rPr>
  </w:style>
  <w:style w:type="paragraph" w:customStyle="1" w:styleId="MediumList1-Accent41">
    <w:name w:val="Medium List 1 - Accent 41"/>
    <w:hidden/>
    <w:uiPriority w:val="99"/>
    <w:semiHidden/>
    <w:qFormat/>
    <w:rsid w:val="003D1068"/>
    <w:rPr>
      <w:rFonts w:ascii="Times New Roman" w:eastAsia="SimSun" w:hAnsi="Times New Roman"/>
      <w:lang w:val="en-GB" w:eastAsia="en-US"/>
    </w:rPr>
  </w:style>
  <w:style w:type="character" w:customStyle="1" w:styleId="60">
    <w:name w:val="未处理的提及6"/>
    <w:uiPriority w:val="52"/>
    <w:rsid w:val="003D1068"/>
    <w:rPr>
      <w:color w:val="808080"/>
      <w:shd w:val="clear" w:color="auto" w:fill="E6E6E6"/>
    </w:rPr>
  </w:style>
  <w:style w:type="paragraph" w:customStyle="1" w:styleId="LightList-Accent32">
    <w:name w:val="Light List - Accent 32"/>
    <w:hidden/>
    <w:uiPriority w:val="99"/>
    <w:semiHidden/>
    <w:qFormat/>
    <w:rsid w:val="003D1068"/>
    <w:rPr>
      <w:rFonts w:ascii="Times New Roman" w:eastAsia="SimSun" w:hAnsi="Times New Roman"/>
      <w:lang w:val="en-GB" w:eastAsia="en-US"/>
    </w:rPr>
  </w:style>
  <w:style w:type="paragraph" w:customStyle="1" w:styleId="ColorfulShading-Accent11">
    <w:name w:val="Colorful Shading - Accent 11"/>
    <w:hidden/>
    <w:unhideWhenUsed/>
    <w:qFormat/>
    <w:rsid w:val="003D1068"/>
    <w:rPr>
      <w:rFonts w:ascii="Times New Roman" w:eastAsia="SimSun" w:hAnsi="Times New Roman"/>
      <w:lang w:val="en-GB" w:eastAsia="en-US"/>
    </w:rPr>
  </w:style>
  <w:style w:type="character" w:customStyle="1" w:styleId="CharChar44">
    <w:name w:val="Char Char44"/>
    <w:rsid w:val="003D1068"/>
    <w:rPr>
      <w:rFonts w:ascii="Arial" w:hAnsi="Arial"/>
      <w:sz w:val="24"/>
      <w:lang w:val="en-GB" w:eastAsia="en-US" w:bidi="ar-SA"/>
    </w:rPr>
  </w:style>
  <w:style w:type="paragraph" w:customStyle="1" w:styleId="440">
    <w:name w:val="(文字) (文字)4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D1068"/>
    <w:rPr>
      <w:lang w:val="en-GB" w:eastAsia="ja-JP" w:bidi="ar-SA"/>
    </w:rPr>
  </w:style>
  <w:style w:type="paragraph" w:customStyle="1" w:styleId="1Char4">
    <w:name w:val="(文字) (文字)1 Char (文字) (文字)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D1068"/>
    <w:rPr>
      <w:rFonts w:ascii="Tahoma" w:hAnsi="Tahoma" w:cs="Tahoma"/>
      <w:shd w:val="clear" w:color="auto" w:fill="000080"/>
      <w:lang w:val="en-GB" w:eastAsia="en-US"/>
    </w:rPr>
  </w:style>
  <w:style w:type="character" w:customStyle="1" w:styleId="ZchnZchn54">
    <w:name w:val="Zchn Zchn54"/>
    <w:rsid w:val="003D1068"/>
    <w:rPr>
      <w:rFonts w:ascii="Courier New" w:eastAsia="Batang" w:hAnsi="Courier New"/>
      <w:lang w:val="nb-NO" w:eastAsia="en-US" w:bidi="ar-SA"/>
    </w:rPr>
  </w:style>
  <w:style w:type="character" w:customStyle="1" w:styleId="CharChar104">
    <w:name w:val="Char Char104"/>
    <w:semiHidden/>
    <w:rsid w:val="003D1068"/>
    <w:rPr>
      <w:rFonts w:ascii="Times New Roman" w:hAnsi="Times New Roman"/>
      <w:lang w:val="en-GB" w:eastAsia="en-US"/>
    </w:rPr>
  </w:style>
  <w:style w:type="character" w:customStyle="1" w:styleId="CharChar94">
    <w:name w:val="Char Char94"/>
    <w:rsid w:val="003D1068"/>
    <w:rPr>
      <w:rFonts w:ascii="Tahoma" w:hAnsi="Tahoma" w:cs="Tahoma"/>
      <w:sz w:val="16"/>
      <w:szCs w:val="16"/>
      <w:lang w:val="en-GB" w:eastAsia="en-US"/>
    </w:rPr>
  </w:style>
  <w:style w:type="character" w:customStyle="1" w:styleId="CharChar84">
    <w:name w:val="Char Char84"/>
    <w:semiHidden/>
    <w:rsid w:val="003D1068"/>
    <w:rPr>
      <w:rFonts w:ascii="Times New Roman" w:hAnsi="Times New Roman"/>
      <w:b/>
      <w:bCs/>
      <w:lang w:val="en-GB" w:eastAsia="en-US"/>
    </w:rPr>
  </w:style>
  <w:style w:type="paragraph" w:customStyle="1" w:styleId="1CharChar1Char4">
    <w:name w:val="(文字) (文字)1 Char (文字) (文字) Char (文字) (文字)1 Char (文字) (文字)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D1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D1068"/>
    <w:rPr>
      <w:rFonts w:ascii="Arial" w:hAnsi="Arial"/>
      <w:sz w:val="36"/>
      <w:lang w:val="en-GB" w:eastAsia="en-US" w:bidi="ar-SA"/>
    </w:rPr>
  </w:style>
  <w:style w:type="character" w:customStyle="1" w:styleId="CharChar284">
    <w:name w:val="Char Char284"/>
    <w:rsid w:val="003D1068"/>
    <w:rPr>
      <w:rFonts w:ascii="Arial" w:hAnsi="Arial"/>
      <w:sz w:val="32"/>
      <w:lang w:val="en-GB"/>
    </w:rPr>
  </w:style>
  <w:style w:type="character" w:customStyle="1" w:styleId="CharChar243">
    <w:name w:val="Char Char243"/>
    <w:rsid w:val="003D1068"/>
    <w:rPr>
      <w:rFonts w:ascii="Arial" w:hAnsi="Arial"/>
      <w:sz w:val="36"/>
      <w:lang w:val="en-GB" w:eastAsia="en-US"/>
    </w:rPr>
  </w:style>
  <w:style w:type="character" w:customStyle="1" w:styleId="MTDisplayEquationZchn">
    <w:name w:val="MTDisplayEquation Zchn"/>
    <w:link w:val="MTDisplayEquation"/>
    <w:rsid w:val="003D1068"/>
    <w:rPr>
      <w:rFonts w:ascii="Times New Roman" w:eastAsia="SimSun" w:hAnsi="Times New Roman"/>
      <w:lang w:val="en-GB" w:eastAsia="ja-JP"/>
    </w:rPr>
  </w:style>
  <w:style w:type="paragraph" w:customStyle="1" w:styleId="70">
    <w:name w:val="修订7"/>
    <w:hidden/>
    <w:semiHidden/>
    <w:qFormat/>
    <w:rsid w:val="003D1068"/>
    <w:rPr>
      <w:rFonts w:ascii="Times New Roman" w:eastAsia="Batang" w:hAnsi="Times New Roman"/>
      <w:lang w:val="en-GB" w:eastAsia="en-US"/>
    </w:rPr>
  </w:style>
  <w:style w:type="character" w:customStyle="1" w:styleId="Char18">
    <w:name w:val="批注主题 Char1"/>
    <w:rsid w:val="003D1068"/>
    <w:rPr>
      <w:rFonts w:eastAsia="MS Mincho"/>
      <w:b/>
      <w:bCs/>
      <w:lang w:val="en-GB"/>
    </w:rPr>
  </w:style>
  <w:style w:type="character" w:customStyle="1" w:styleId="Char19">
    <w:name w:val="日期 Char1"/>
    <w:rsid w:val="003D1068"/>
    <w:rPr>
      <w:rFonts w:eastAsia="MS Mincho"/>
      <w:lang w:val="en-GB" w:eastAsia="x-none"/>
    </w:rPr>
  </w:style>
  <w:style w:type="paragraph" w:customStyle="1" w:styleId="61">
    <w:name w:val="无间隔6"/>
    <w:qFormat/>
    <w:rsid w:val="003D1068"/>
    <w:rPr>
      <w:rFonts w:ascii="Times New Roman" w:eastAsia="SimSun" w:hAnsi="Times New Roman"/>
      <w:lang w:val="en-GB" w:eastAsia="en-US"/>
    </w:rPr>
  </w:style>
  <w:style w:type="character" w:customStyle="1" w:styleId="CharChar36">
    <w:name w:val="Char Char36"/>
    <w:rsid w:val="003D1068"/>
    <w:rPr>
      <w:rFonts w:ascii="Arial" w:hAnsi="Arial" w:cs="Arial" w:hint="default"/>
      <w:sz w:val="22"/>
      <w:lang w:val="en-GB" w:eastAsia="en-US" w:bidi="ar-SA"/>
    </w:rPr>
  </w:style>
  <w:style w:type="character" w:customStyle="1" w:styleId="CharChar215">
    <w:name w:val="Char Char215"/>
    <w:rsid w:val="003D1068"/>
    <w:rPr>
      <w:rFonts w:ascii="Times New Roman" w:hAnsi="Times New Roman"/>
      <w:lang w:val="en-GB" w:eastAsia="en-US"/>
    </w:rPr>
  </w:style>
  <w:style w:type="character" w:customStyle="1" w:styleId="CharChar63">
    <w:name w:val="Char Char63"/>
    <w:rsid w:val="003D1068"/>
    <w:rPr>
      <w:rFonts w:ascii="Arial" w:eastAsia="SimSun" w:hAnsi="Arial"/>
      <w:sz w:val="32"/>
      <w:lang w:val="en-GB" w:eastAsia="en-US" w:bidi="ar-SA"/>
    </w:rPr>
  </w:style>
  <w:style w:type="character" w:customStyle="1" w:styleId="CharChar53">
    <w:name w:val="Char Char53"/>
    <w:rsid w:val="003D1068"/>
    <w:rPr>
      <w:rFonts w:ascii="Arial" w:eastAsia="SimSun" w:hAnsi="Arial"/>
      <w:sz w:val="28"/>
      <w:lang w:val="en-GB" w:eastAsia="en-US" w:bidi="ar-SA"/>
    </w:rPr>
  </w:style>
  <w:style w:type="character" w:customStyle="1" w:styleId="CharChar163">
    <w:name w:val="Char Char163"/>
    <w:rsid w:val="003D1068"/>
    <w:rPr>
      <w:rFonts w:ascii="Arial" w:eastAsia="SimSun" w:hAnsi="Arial"/>
      <w:lang w:val="en-GB" w:eastAsia="en-US" w:bidi="ar-SA"/>
    </w:rPr>
  </w:style>
  <w:style w:type="character" w:customStyle="1" w:styleId="CharChar143">
    <w:name w:val="Char Char143"/>
    <w:rsid w:val="003D1068"/>
    <w:rPr>
      <w:rFonts w:ascii="Arial" w:eastAsia="SimSun" w:hAnsi="Arial"/>
      <w:sz w:val="36"/>
      <w:lang w:val="en-GB" w:eastAsia="en-US" w:bidi="ar-SA"/>
    </w:rPr>
  </w:style>
  <w:style w:type="paragraph" w:customStyle="1" w:styleId="CarCar1CharCharCarCar3">
    <w:name w:val="Car Car1 Char Char Car Car3"/>
    <w:semiHidden/>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D1068"/>
    <w:rPr>
      <w:rFonts w:ascii="Arial" w:hAnsi="Arial"/>
      <w:lang w:val="en-GB" w:eastAsia="en-US"/>
    </w:rPr>
  </w:style>
  <w:style w:type="character" w:customStyle="1" w:styleId="CharChar173">
    <w:name w:val="Char Char173"/>
    <w:rsid w:val="003D1068"/>
    <w:rPr>
      <w:rFonts w:ascii="Tahoma" w:hAnsi="Tahoma" w:cs="Tahoma"/>
      <w:shd w:val="clear" w:color="auto" w:fill="000080"/>
      <w:lang w:val="en-GB" w:eastAsia="en-US"/>
    </w:rPr>
  </w:style>
  <w:style w:type="character" w:customStyle="1" w:styleId="CharChar193">
    <w:name w:val="Char Char193"/>
    <w:rsid w:val="003D1068"/>
    <w:rPr>
      <w:rFonts w:ascii="Times New Roman" w:hAnsi="Times New Roman"/>
      <w:lang w:val="en-GB"/>
    </w:rPr>
  </w:style>
  <w:style w:type="character" w:customStyle="1" w:styleId="CharChar203">
    <w:name w:val="Char Char203"/>
    <w:rsid w:val="003D1068"/>
    <w:rPr>
      <w:rFonts w:ascii="Tahoma" w:hAnsi="Tahoma" w:cs="Tahoma"/>
      <w:sz w:val="16"/>
      <w:szCs w:val="16"/>
      <w:lang w:val="en-GB" w:eastAsia="en-US"/>
    </w:rPr>
  </w:style>
  <w:style w:type="character" w:customStyle="1" w:styleId="CharChar303">
    <w:name w:val="Char Char303"/>
    <w:rsid w:val="003D1068"/>
    <w:rPr>
      <w:rFonts w:ascii="Arial" w:hAnsi="Arial"/>
      <w:lang w:val="en-GB" w:eastAsia="en-US"/>
    </w:rPr>
  </w:style>
  <w:style w:type="character" w:customStyle="1" w:styleId="CharChar263">
    <w:name w:val="Char Char263"/>
    <w:rsid w:val="003D1068"/>
    <w:rPr>
      <w:rFonts w:ascii="Times New Roman" w:hAnsi="Times New Roman"/>
      <w:lang w:val="en-GB" w:eastAsia="en-US"/>
    </w:rPr>
  </w:style>
  <w:style w:type="character" w:customStyle="1" w:styleId="CharChar273">
    <w:name w:val="Char Char273"/>
    <w:rsid w:val="003D1068"/>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1068"/>
    <w:rPr>
      <w:rFonts w:ascii="Arial" w:eastAsia="SimSun" w:hAnsi="Arial"/>
      <w:sz w:val="24"/>
      <w:szCs w:val="28"/>
      <w:lang w:val="en-GB" w:eastAsia="en-US" w:bidi="ar-SA"/>
    </w:rPr>
  </w:style>
  <w:style w:type="character" w:customStyle="1" w:styleId="CharChar214">
    <w:name w:val="Char Char214"/>
    <w:rsid w:val="003D1068"/>
    <w:rPr>
      <w:rFonts w:ascii="Arial" w:hAnsi="Arial"/>
      <w:lang w:val="en-GB" w:eastAsia="en-US" w:bidi="ar-SA"/>
    </w:rPr>
  </w:style>
  <w:style w:type="paragraph" w:customStyle="1" w:styleId="CarCar53">
    <w:name w:val="Car Car53"/>
    <w:semiHidden/>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D1068"/>
    <w:rPr>
      <w:rFonts w:ascii="Tahoma" w:eastAsia="SimSun" w:hAnsi="Tahoma" w:cs="Tahoma"/>
      <w:lang w:val="en-GB" w:eastAsia="en-US" w:bidi="ar-SA"/>
    </w:rPr>
  </w:style>
  <w:style w:type="character" w:customStyle="1" w:styleId="314">
    <w:name w:val="(文字) (文字)31"/>
    <w:rsid w:val="003D1068"/>
    <w:rPr>
      <w:rFonts w:ascii="MS Mincho" w:eastAsia="MS Mincho" w:hAnsi="MS Mincho" w:hint="eastAsia"/>
      <w:lang w:val="en-GB" w:eastAsia="ar-SA" w:bidi="ar-SA"/>
    </w:rPr>
  </w:style>
  <w:style w:type="character" w:customStyle="1" w:styleId="110">
    <w:name w:val="(文字) (文字)11"/>
    <w:rsid w:val="003D1068"/>
    <w:rPr>
      <w:rFonts w:ascii="MS Mincho" w:eastAsia="MS Mincho" w:hAnsi="MS Mincho" w:hint="eastAsia"/>
      <w:lang w:val="en-GB" w:eastAsia="ar-SA" w:bidi="ar-SA"/>
    </w:rPr>
  </w:style>
  <w:style w:type="character" w:customStyle="1" w:styleId="CharChar133">
    <w:name w:val="Char Char133"/>
    <w:semiHidden/>
    <w:rsid w:val="003D1068"/>
    <w:rPr>
      <w:rFonts w:ascii="SimSun" w:eastAsia="SimSun" w:hAnsi="SimSun" w:hint="eastAsia"/>
      <w:lang w:val="en-GB" w:eastAsia="en-US" w:bidi="ar-SA"/>
    </w:rPr>
  </w:style>
  <w:style w:type="character" w:customStyle="1" w:styleId="CharChar153">
    <w:name w:val="Char Char153"/>
    <w:rsid w:val="003D1068"/>
    <w:rPr>
      <w:rFonts w:ascii="Arial" w:hAnsi="Arial"/>
      <w:sz w:val="36"/>
      <w:lang w:val="en-GB"/>
    </w:rPr>
  </w:style>
  <w:style w:type="character" w:customStyle="1" w:styleId="h410">
    <w:name w:val="h410"/>
    <w:rsid w:val="003D1068"/>
    <w:rPr>
      <w:rFonts w:ascii="Arial" w:hAnsi="Arial"/>
      <w:sz w:val="24"/>
      <w:lang w:val="en-GB"/>
    </w:rPr>
  </w:style>
  <w:style w:type="character" w:customStyle="1" w:styleId="h53">
    <w:name w:val="h53"/>
    <w:rsid w:val="003D1068"/>
    <w:rPr>
      <w:rFonts w:ascii="Arial" w:eastAsia="SimSun" w:hAnsi="Arial"/>
      <w:sz w:val="22"/>
      <w:lang w:val="en-GB" w:eastAsia="en-US" w:bidi="ar-SA"/>
    </w:rPr>
  </w:style>
  <w:style w:type="paragraph" w:customStyle="1" w:styleId="62">
    <w:name w:val="修订6"/>
    <w:hidden/>
    <w:semiHidden/>
    <w:qFormat/>
    <w:rsid w:val="003D1068"/>
    <w:rPr>
      <w:rFonts w:ascii="Times New Roman" w:eastAsia="Batang" w:hAnsi="Times New Roman"/>
      <w:lang w:val="en-GB" w:eastAsia="en-US"/>
    </w:rPr>
  </w:style>
  <w:style w:type="paragraph" w:customStyle="1" w:styleId="3f3">
    <w:name w:val="수정3"/>
    <w:hidden/>
    <w:semiHidden/>
    <w:qFormat/>
    <w:rsid w:val="003D1068"/>
    <w:rPr>
      <w:rFonts w:ascii="Times New Roman" w:eastAsia="Batang" w:hAnsi="Times New Roman"/>
      <w:lang w:val="en-GB" w:eastAsia="en-US"/>
    </w:rPr>
  </w:style>
  <w:style w:type="character" w:customStyle="1" w:styleId="Char21">
    <w:name w:val="메모 주제 Char2"/>
    <w:rsid w:val="003D1068"/>
    <w:rPr>
      <w:rFonts w:ascii="Times New Roman" w:eastAsia="Times New Roman" w:hAnsi="Times New Roman"/>
      <w:b/>
      <w:bCs/>
      <w:lang w:val="en-GB" w:eastAsia="en-US"/>
    </w:rPr>
  </w:style>
  <w:style w:type="paragraph" w:customStyle="1" w:styleId="46">
    <w:name w:val="수정4"/>
    <w:hidden/>
    <w:semiHidden/>
    <w:qFormat/>
    <w:rsid w:val="003D1068"/>
    <w:rPr>
      <w:rFonts w:ascii="Times New Roman" w:eastAsia="Batang" w:hAnsi="Times New Roman"/>
      <w:lang w:val="en-GB" w:eastAsia="en-US"/>
    </w:rPr>
  </w:style>
  <w:style w:type="numbering" w:customStyle="1" w:styleId="SGS">
    <w:name w:val="SGS"/>
    <w:uiPriority w:val="99"/>
    <w:rsid w:val="003D1068"/>
  </w:style>
  <w:style w:type="character" w:customStyle="1" w:styleId="PlainTable34">
    <w:name w:val="Plain Table 34"/>
    <w:uiPriority w:val="19"/>
    <w:qFormat/>
    <w:rsid w:val="003D1068"/>
    <w:rPr>
      <w:i/>
      <w:iCs/>
      <w:color w:val="808080"/>
    </w:rPr>
  </w:style>
  <w:style w:type="character" w:customStyle="1" w:styleId="PlainTable44">
    <w:name w:val="Plain Table 44"/>
    <w:uiPriority w:val="21"/>
    <w:qFormat/>
    <w:rsid w:val="003D1068"/>
    <w:rPr>
      <w:b/>
      <w:bCs/>
      <w:i/>
      <w:iCs/>
      <w:color w:val="4F81BD"/>
    </w:rPr>
  </w:style>
  <w:style w:type="character" w:customStyle="1" w:styleId="PlainTable54">
    <w:name w:val="Plain Table 54"/>
    <w:uiPriority w:val="31"/>
    <w:qFormat/>
    <w:rsid w:val="003D1068"/>
    <w:rPr>
      <w:smallCaps/>
      <w:color w:val="C0504D"/>
      <w:u w:val="single"/>
    </w:rPr>
  </w:style>
  <w:style w:type="character" w:customStyle="1" w:styleId="TableGridLight4">
    <w:name w:val="Table Grid Light4"/>
    <w:uiPriority w:val="32"/>
    <w:qFormat/>
    <w:rsid w:val="003D1068"/>
    <w:rPr>
      <w:b/>
      <w:bCs/>
      <w:smallCaps/>
      <w:color w:val="C0504D"/>
      <w:spacing w:val="5"/>
      <w:u w:val="single"/>
    </w:rPr>
  </w:style>
  <w:style w:type="character" w:customStyle="1" w:styleId="GridTable1Light4">
    <w:name w:val="Grid Table 1 Light4"/>
    <w:uiPriority w:val="33"/>
    <w:qFormat/>
    <w:rsid w:val="003D1068"/>
    <w:rPr>
      <w:b/>
      <w:bCs/>
      <w:smallCaps/>
      <w:spacing w:val="5"/>
    </w:rPr>
  </w:style>
  <w:style w:type="paragraph" w:customStyle="1" w:styleId="GridTable34">
    <w:name w:val="Grid Table 34"/>
    <w:basedOn w:val="Heading1"/>
    <w:next w:val="Normal"/>
    <w:uiPriority w:val="39"/>
    <w:unhideWhenUsed/>
    <w:qFormat/>
    <w:rsid w:val="003D1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3D10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D1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D1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3D1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3D1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D1068"/>
    <w:rPr>
      <w:rFonts w:ascii="Times New Roman" w:eastAsia="MS Mincho" w:hAnsi="Times New Roman"/>
      <w:lang w:val="en-GB" w:eastAsia="en-US"/>
    </w:rPr>
  </w:style>
  <w:style w:type="character" w:customStyle="1" w:styleId="48">
    <w:name w:val="段落フォント4"/>
    <w:rsid w:val="003D1068"/>
  </w:style>
  <w:style w:type="character" w:customStyle="1" w:styleId="49">
    <w:name w:val="コメント参照4"/>
    <w:rsid w:val="003D1068"/>
    <w:rPr>
      <w:sz w:val="16"/>
    </w:rPr>
  </w:style>
  <w:style w:type="paragraph" w:customStyle="1" w:styleId="4a">
    <w:name w:val="図表番号4"/>
    <w:basedOn w:val="Normal"/>
    <w:qFormat/>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3D1068"/>
    <w:pPr>
      <w:ind w:left="851" w:hanging="284"/>
    </w:pPr>
  </w:style>
  <w:style w:type="paragraph" w:customStyle="1" w:styleId="4c">
    <w:name w:val="箇条書き4"/>
    <w:basedOn w:val="List"/>
    <w:qForma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3D1068"/>
    <w:pPr>
      <w:tabs>
        <w:tab w:val="clear" w:pos="644"/>
        <w:tab w:val="num" w:pos="1494"/>
      </w:tabs>
      <w:ind w:left="851" w:hanging="284"/>
    </w:pPr>
  </w:style>
  <w:style w:type="paragraph" w:customStyle="1" w:styleId="341">
    <w:name w:val="箇条書き 34"/>
    <w:basedOn w:val="242"/>
    <w:qFormat/>
    <w:rsid w:val="003D1068"/>
    <w:pPr>
      <w:ind w:left="1135"/>
    </w:pPr>
  </w:style>
  <w:style w:type="paragraph" w:customStyle="1" w:styleId="243">
    <w:name w:val="一覧 24"/>
    <w:basedOn w:val="List"/>
    <w:qFormat/>
    <w:rsid w:val="003D10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3D1068"/>
    <w:pPr>
      <w:ind w:left="1135"/>
    </w:pPr>
  </w:style>
  <w:style w:type="paragraph" w:customStyle="1" w:styleId="441">
    <w:name w:val="一覧 44"/>
    <w:basedOn w:val="342"/>
    <w:qFormat/>
    <w:rsid w:val="003D1068"/>
    <w:pPr>
      <w:ind w:left="1418"/>
    </w:pPr>
  </w:style>
  <w:style w:type="paragraph" w:customStyle="1" w:styleId="540">
    <w:name w:val="一覧 54"/>
    <w:basedOn w:val="441"/>
    <w:qFormat/>
    <w:rsid w:val="003D1068"/>
    <w:pPr>
      <w:ind w:left="1702"/>
    </w:pPr>
  </w:style>
  <w:style w:type="paragraph" w:customStyle="1" w:styleId="442">
    <w:name w:val="箇条書き 44"/>
    <w:basedOn w:val="341"/>
    <w:qFormat/>
    <w:rsid w:val="003D1068"/>
    <w:pPr>
      <w:ind w:left="1418"/>
    </w:pPr>
  </w:style>
  <w:style w:type="paragraph" w:customStyle="1" w:styleId="541">
    <w:name w:val="箇条書き 54"/>
    <w:basedOn w:val="442"/>
    <w:qFormat/>
    <w:rsid w:val="003D1068"/>
    <w:pPr>
      <w:ind w:left="1702"/>
    </w:pPr>
  </w:style>
  <w:style w:type="paragraph" w:customStyle="1" w:styleId="4d">
    <w:name w:val="コメント文字列4"/>
    <w:basedOn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D1068"/>
    <w:rPr>
      <w:b/>
      <w:bCs/>
    </w:rPr>
  </w:style>
  <w:style w:type="paragraph" w:customStyle="1" w:styleId="4f">
    <w:name w:val="見出しマップ4"/>
    <w:basedOn w:val="Normal"/>
    <w:qFormat/>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3D1068"/>
    <w:rPr>
      <w:rFonts w:ascii="Malgun Gothic" w:hAnsi="Courier New" w:cs="Courier New"/>
      <w:lang w:val="en-GB" w:eastAsia="en-US"/>
    </w:rPr>
  </w:style>
  <w:style w:type="character" w:customStyle="1" w:styleId="Char1b">
    <w:name w:val="미주 텍스트 Char1"/>
    <w:uiPriority w:val="99"/>
    <w:semiHidden/>
    <w:rsid w:val="003D1068"/>
    <w:rPr>
      <w:rFonts w:ascii="Times New Roman" w:eastAsia="Times New Roman" w:hAnsi="Times New Roman"/>
      <w:lang w:val="en-GB" w:eastAsia="en-US"/>
    </w:rPr>
  </w:style>
  <w:style w:type="character" w:customStyle="1" w:styleId="Char1c">
    <w:name w:val="풍선 도움말 텍스트 Char1"/>
    <w:uiPriority w:val="99"/>
    <w:semiHidden/>
    <w:rsid w:val="003D106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D1068"/>
    <w:rPr>
      <w:rFonts w:ascii="Malgun Gothic" w:eastAsia="Malgun Gothic" w:hAnsi="Times New Roman"/>
      <w:sz w:val="18"/>
      <w:szCs w:val="18"/>
      <w:lang w:val="en-GB" w:eastAsia="en-US"/>
    </w:rPr>
  </w:style>
  <w:style w:type="character" w:customStyle="1" w:styleId="Char1e">
    <w:name w:val="각주 텍스트 Char1"/>
    <w:uiPriority w:val="99"/>
    <w:semiHidden/>
    <w:rsid w:val="003D1068"/>
    <w:rPr>
      <w:rFonts w:ascii="Times New Roman" w:eastAsia="Times New Roman" w:hAnsi="Times New Roman"/>
      <w:lang w:val="en-GB" w:eastAsia="en-US"/>
    </w:rPr>
  </w:style>
  <w:style w:type="character" w:customStyle="1" w:styleId="Char1f">
    <w:name w:val="메모 텍스트 Char1"/>
    <w:uiPriority w:val="99"/>
    <w:semiHidden/>
    <w:rsid w:val="003D1068"/>
    <w:rPr>
      <w:rFonts w:ascii="Times New Roman" w:eastAsia="Times New Roman" w:hAnsi="Times New Roman"/>
      <w:lang w:val="en-GB" w:eastAsia="en-US"/>
    </w:rPr>
  </w:style>
  <w:style w:type="character" w:customStyle="1" w:styleId="Char1f0">
    <w:name w:val="메모 주제 Char1"/>
    <w:uiPriority w:val="99"/>
    <w:semiHidden/>
    <w:rsid w:val="003D1068"/>
    <w:rPr>
      <w:rFonts w:ascii="Times New Roman" w:eastAsia="Times New Roman" w:hAnsi="Times New Roman"/>
      <w:b/>
      <w:bCs/>
      <w:lang w:val="en-GB" w:eastAsia="en-US"/>
    </w:rPr>
  </w:style>
  <w:style w:type="numbering" w:customStyle="1" w:styleId="SGS1">
    <w:name w:val="SGS1"/>
    <w:uiPriority w:val="99"/>
    <w:rsid w:val="003D1068"/>
  </w:style>
  <w:style w:type="numbering" w:customStyle="1" w:styleId="Style11">
    <w:name w:val="Style11"/>
    <w:uiPriority w:val="99"/>
    <w:rsid w:val="003D1068"/>
    <w:pPr>
      <w:numPr>
        <w:numId w:val="22"/>
      </w:numPr>
    </w:pPr>
  </w:style>
  <w:style w:type="character" w:customStyle="1" w:styleId="CommentSubjectChar4">
    <w:name w:val="Comment Subject Char4"/>
    <w:rsid w:val="003D1068"/>
    <w:rPr>
      <w:rFonts w:ascii="Times New Roman" w:hAnsi="Times New Roman"/>
      <w:b/>
      <w:bCs/>
      <w:lang w:val="en-GB" w:eastAsia="en-US"/>
    </w:rPr>
  </w:style>
  <w:style w:type="character" w:customStyle="1" w:styleId="Char5">
    <w:name w:val="메모 주제 Char"/>
    <w:rsid w:val="003D1068"/>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D1068"/>
    <w:rPr>
      <w:rFonts w:ascii="Arial" w:eastAsia="MS Gothic" w:hAnsi="Arial" w:cs="Times New Roman"/>
      <w:lang w:val="en-GB" w:eastAsia="en-US"/>
    </w:rPr>
  </w:style>
  <w:style w:type="character" w:customStyle="1" w:styleId="PlainTable32">
    <w:name w:val="Plain Table 32"/>
    <w:uiPriority w:val="19"/>
    <w:qFormat/>
    <w:rsid w:val="003D1068"/>
    <w:rPr>
      <w:i/>
      <w:iCs/>
      <w:color w:val="808080"/>
    </w:rPr>
  </w:style>
  <w:style w:type="character" w:customStyle="1" w:styleId="PlainTable42">
    <w:name w:val="Plain Table 42"/>
    <w:uiPriority w:val="21"/>
    <w:qFormat/>
    <w:rsid w:val="003D1068"/>
    <w:rPr>
      <w:b/>
      <w:bCs/>
      <w:i/>
      <w:iCs/>
      <w:color w:val="4F81BD"/>
    </w:rPr>
  </w:style>
  <w:style w:type="character" w:customStyle="1" w:styleId="PlainTable52">
    <w:name w:val="Plain Table 52"/>
    <w:uiPriority w:val="31"/>
    <w:qFormat/>
    <w:rsid w:val="003D1068"/>
    <w:rPr>
      <w:smallCaps/>
      <w:color w:val="C0504D"/>
      <w:u w:val="single"/>
    </w:rPr>
  </w:style>
  <w:style w:type="character" w:customStyle="1" w:styleId="TableGridLight2">
    <w:name w:val="Table Grid Light2"/>
    <w:uiPriority w:val="32"/>
    <w:qFormat/>
    <w:rsid w:val="003D1068"/>
    <w:rPr>
      <w:b/>
      <w:bCs/>
      <w:smallCaps/>
      <w:color w:val="C0504D"/>
      <w:spacing w:val="5"/>
      <w:u w:val="single"/>
    </w:rPr>
  </w:style>
  <w:style w:type="character" w:customStyle="1" w:styleId="GridTable1Light2">
    <w:name w:val="Grid Table 1 Light2"/>
    <w:uiPriority w:val="33"/>
    <w:qFormat/>
    <w:rsid w:val="003D1068"/>
    <w:rPr>
      <w:b/>
      <w:bCs/>
      <w:smallCaps/>
      <w:spacing w:val="5"/>
    </w:rPr>
  </w:style>
  <w:style w:type="paragraph" w:customStyle="1" w:styleId="GridTable32">
    <w:name w:val="Grid Table 32"/>
    <w:basedOn w:val="Heading1"/>
    <w:next w:val="Normal"/>
    <w:uiPriority w:val="39"/>
    <w:unhideWhenUsed/>
    <w:qFormat/>
    <w:rsid w:val="003D1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D1068"/>
  </w:style>
  <w:style w:type="character" w:customStyle="1" w:styleId="PlainTable33">
    <w:name w:val="Plain Table 33"/>
    <w:uiPriority w:val="19"/>
    <w:qFormat/>
    <w:rsid w:val="003D1068"/>
    <w:rPr>
      <w:i/>
      <w:iCs/>
      <w:color w:val="808080"/>
    </w:rPr>
  </w:style>
  <w:style w:type="character" w:customStyle="1" w:styleId="PlainTable43">
    <w:name w:val="Plain Table 43"/>
    <w:uiPriority w:val="21"/>
    <w:qFormat/>
    <w:rsid w:val="003D1068"/>
    <w:rPr>
      <w:b/>
      <w:bCs/>
      <w:i/>
      <w:iCs/>
      <w:color w:val="4F81BD"/>
    </w:rPr>
  </w:style>
  <w:style w:type="character" w:customStyle="1" w:styleId="PlainTable53">
    <w:name w:val="Plain Table 53"/>
    <w:uiPriority w:val="31"/>
    <w:qFormat/>
    <w:rsid w:val="003D1068"/>
    <w:rPr>
      <w:smallCaps/>
      <w:color w:val="C0504D"/>
      <w:u w:val="single"/>
    </w:rPr>
  </w:style>
  <w:style w:type="character" w:customStyle="1" w:styleId="TableGridLight3">
    <w:name w:val="Table Grid Light3"/>
    <w:uiPriority w:val="32"/>
    <w:qFormat/>
    <w:rsid w:val="003D1068"/>
    <w:rPr>
      <w:b/>
      <w:bCs/>
      <w:smallCaps/>
      <w:color w:val="C0504D"/>
      <w:spacing w:val="5"/>
      <w:u w:val="single"/>
    </w:rPr>
  </w:style>
  <w:style w:type="character" w:customStyle="1" w:styleId="GridTable1Light3">
    <w:name w:val="Grid Table 1 Light3"/>
    <w:uiPriority w:val="33"/>
    <w:qFormat/>
    <w:rsid w:val="003D1068"/>
    <w:rPr>
      <w:b/>
      <w:bCs/>
      <w:smallCaps/>
      <w:spacing w:val="5"/>
    </w:rPr>
  </w:style>
  <w:style w:type="paragraph" w:customStyle="1" w:styleId="GridTable33">
    <w:name w:val="Grid Table 33"/>
    <w:basedOn w:val="Heading1"/>
    <w:next w:val="Normal"/>
    <w:uiPriority w:val="39"/>
    <w:unhideWhenUsed/>
    <w:qFormat/>
    <w:rsid w:val="003D1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3D1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D1068"/>
  </w:style>
  <w:style w:type="character" w:customStyle="1" w:styleId="KommentarthemaZchn">
    <w:name w:val="Kommentarthema Zchn"/>
    <w:rsid w:val="003D1068"/>
    <w:rPr>
      <w:b/>
      <w:bCs/>
      <w:lang w:val="en-GB" w:eastAsia="en-US" w:bidi="ar-SA"/>
    </w:rPr>
  </w:style>
  <w:style w:type="paragraph" w:customStyle="1" w:styleId="afe">
    <w:name w:val="修订"/>
    <w:hidden/>
    <w:semiHidden/>
    <w:qFormat/>
    <w:rsid w:val="003D1068"/>
    <w:rPr>
      <w:rFonts w:ascii="Times New Roman" w:eastAsia="Batang" w:hAnsi="Times New Roman"/>
      <w:lang w:val="en-GB" w:eastAsia="en-US"/>
    </w:rPr>
  </w:style>
  <w:style w:type="paragraph" w:customStyle="1" w:styleId="aff">
    <w:name w:val="无间隔"/>
    <w:qFormat/>
    <w:rsid w:val="003D1068"/>
    <w:rPr>
      <w:rFonts w:ascii="Times New Roman" w:eastAsia="SimSun" w:hAnsi="Times New Roman"/>
      <w:lang w:val="en-GB" w:eastAsia="en-US"/>
    </w:rPr>
  </w:style>
  <w:style w:type="character" w:customStyle="1" w:styleId="UnresolvedMention4">
    <w:name w:val="Unresolved Mention4"/>
    <w:uiPriority w:val="99"/>
    <w:unhideWhenUsed/>
    <w:rsid w:val="003D1068"/>
    <w:rPr>
      <w:color w:val="808080"/>
      <w:shd w:val="clear" w:color="auto" w:fill="E6E6E6"/>
    </w:rPr>
  </w:style>
  <w:style w:type="character" w:customStyle="1" w:styleId="MediumShading1-Accent1Char">
    <w:name w:val="Medium Shading 1 - Accent 1 Char"/>
    <w:link w:val="MediumShading1-Accent1"/>
    <w:uiPriority w:val="1"/>
    <w:rsid w:val="003D1068"/>
    <w:rPr>
      <w:rFonts w:ascii="Arial" w:eastAsia="PMingLiU" w:hAnsi="Arial"/>
      <w:lang w:val="x-none" w:eastAsia="x-none"/>
    </w:rPr>
  </w:style>
  <w:style w:type="character" w:customStyle="1" w:styleId="MediumGrid2-Accent2Char">
    <w:name w:val="Medium Grid 2 - Accent 2 Char"/>
    <w:link w:val="MediumGrid2-Accent2"/>
    <w:uiPriority w:val="29"/>
    <w:rsid w:val="003D106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D106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D1068"/>
    <w:rPr>
      <w:rFonts w:ascii="Times New Roman" w:eastAsia="Batang" w:hAnsi="Times New Roman"/>
      <w:lang w:val="en-GB" w:eastAsia="en-US"/>
    </w:rPr>
  </w:style>
  <w:style w:type="paragraph" w:customStyle="1" w:styleId="71">
    <w:name w:val="无间隔7"/>
    <w:qFormat/>
    <w:rsid w:val="003D1068"/>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D10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D10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D106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3D1068"/>
    <w:rPr>
      <w:rFonts w:ascii="Calibri" w:eastAsia="Calibri" w:hAnsi="Calibri"/>
      <w:sz w:val="22"/>
      <w:szCs w:val="22"/>
      <w:lang w:val="en-US" w:eastAsia="en-GB"/>
    </w:rPr>
  </w:style>
  <w:style w:type="character" w:customStyle="1" w:styleId="Char22">
    <w:name w:val="日期 Char2"/>
    <w:rsid w:val="003D1068"/>
    <w:rPr>
      <w:lang w:val="en-GB" w:eastAsia="x-none"/>
    </w:rPr>
  </w:style>
  <w:style w:type="paragraph" w:customStyle="1" w:styleId="Char23">
    <w:name w:val="(文字) (文字) Char2"/>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D1068"/>
    <w:rPr>
      <w:color w:val="808080"/>
    </w:rPr>
  </w:style>
  <w:style w:type="paragraph" w:customStyle="1" w:styleId="CharCharCharCharCharCharCharCharCharCharCharCharChar2">
    <w:name w:val="Char Char Char Char Char Char Char Char Char Char Char Char Char2"/>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106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106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106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1068"/>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106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1068"/>
    <w:rPr>
      <w:rFonts w:ascii="Times New Roman" w:eastAsia="Yu Mincho" w:hAnsi="Times New Roman"/>
      <w:lang w:val="en-GB" w:eastAsia="en-US"/>
    </w:rPr>
  </w:style>
  <w:style w:type="table" w:customStyle="1" w:styleId="TableGrid14">
    <w:name w:val="Table Grid14"/>
    <w:basedOn w:val="TableNormal"/>
    <w:next w:val="TableGrid"/>
    <w:uiPriority w:val="39"/>
    <w:qFormat/>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3D1068"/>
    <w:rPr>
      <w:lang w:eastAsia="en-US"/>
    </w:rPr>
  </w:style>
  <w:style w:type="paragraph" w:customStyle="1" w:styleId="72">
    <w:name w:val="吹き出し7"/>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3D1068"/>
    <w:rPr>
      <w:rFonts w:ascii="Times New Roman" w:eastAsia="MS Mincho" w:hAnsi="Times New Roman"/>
      <w:lang w:val="en-GB" w:eastAsia="en-US"/>
    </w:rPr>
  </w:style>
  <w:style w:type="character" w:customStyle="1" w:styleId="57">
    <w:name w:val="段落フォント5"/>
    <w:rsid w:val="003D1068"/>
  </w:style>
  <w:style w:type="character" w:customStyle="1" w:styleId="58">
    <w:name w:val="コメント参照5"/>
    <w:rsid w:val="003D1068"/>
    <w:rPr>
      <w:sz w:val="16"/>
    </w:rPr>
  </w:style>
  <w:style w:type="paragraph" w:customStyle="1" w:styleId="59">
    <w:name w:val="図表番号5"/>
    <w:basedOn w:val="Normal"/>
    <w:qFormat/>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3D1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3D1068"/>
    <w:pPr>
      <w:ind w:left="851" w:hanging="284"/>
    </w:pPr>
  </w:style>
  <w:style w:type="paragraph" w:customStyle="1" w:styleId="5b">
    <w:name w:val="箇条書き5"/>
    <w:basedOn w:val="List"/>
    <w:qFormat/>
    <w:rsid w:val="003D1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3D1068"/>
    <w:pPr>
      <w:tabs>
        <w:tab w:val="clear" w:pos="644"/>
        <w:tab w:val="num" w:pos="1494"/>
      </w:tabs>
      <w:ind w:left="851" w:hanging="284"/>
    </w:pPr>
  </w:style>
  <w:style w:type="paragraph" w:customStyle="1" w:styleId="350">
    <w:name w:val="箇条書き 35"/>
    <w:basedOn w:val="251"/>
    <w:qFormat/>
    <w:rsid w:val="003D1068"/>
    <w:pPr>
      <w:ind w:left="1135"/>
    </w:pPr>
  </w:style>
  <w:style w:type="paragraph" w:customStyle="1" w:styleId="252">
    <w:name w:val="一覧 25"/>
    <w:basedOn w:val="List"/>
    <w:qFormat/>
    <w:rsid w:val="003D1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D1068"/>
    <w:pPr>
      <w:ind w:left="1135"/>
    </w:pPr>
  </w:style>
  <w:style w:type="paragraph" w:customStyle="1" w:styleId="450">
    <w:name w:val="一覧 45"/>
    <w:basedOn w:val="351"/>
    <w:qFormat/>
    <w:rsid w:val="003D1068"/>
    <w:pPr>
      <w:ind w:left="1418"/>
    </w:pPr>
  </w:style>
  <w:style w:type="paragraph" w:customStyle="1" w:styleId="550">
    <w:name w:val="一覧 55"/>
    <w:basedOn w:val="450"/>
    <w:qFormat/>
    <w:rsid w:val="003D1068"/>
    <w:pPr>
      <w:ind w:left="1702"/>
    </w:pPr>
  </w:style>
  <w:style w:type="paragraph" w:customStyle="1" w:styleId="451">
    <w:name w:val="箇条書き 45"/>
    <w:basedOn w:val="350"/>
    <w:qFormat/>
    <w:rsid w:val="003D1068"/>
    <w:pPr>
      <w:ind w:left="1418"/>
    </w:pPr>
  </w:style>
  <w:style w:type="paragraph" w:customStyle="1" w:styleId="551">
    <w:name w:val="箇条書き 55"/>
    <w:basedOn w:val="451"/>
    <w:qFormat/>
    <w:rsid w:val="003D1068"/>
    <w:pPr>
      <w:ind w:left="1702"/>
    </w:pPr>
  </w:style>
  <w:style w:type="paragraph" w:customStyle="1" w:styleId="5c">
    <w:name w:val="コメント文字列5"/>
    <w:basedOn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3D1068"/>
    <w:rPr>
      <w:b/>
      <w:bCs/>
    </w:rPr>
  </w:style>
  <w:style w:type="paragraph" w:customStyle="1" w:styleId="5e">
    <w:name w:val="見出しマップ5"/>
    <w:basedOn w:val="Normal"/>
    <w:qFormat/>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D106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D106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D1068"/>
    <w:rPr>
      <w:rFonts w:ascii="Arial" w:eastAsia="Times New Roman" w:hAnsi="Arial"/>
      <w:sz w:val="22"/>
      <w:lang w:val="en-GB" w:eastAsia="zh-CN"/>
    </w:rPr>
  </w:style>
  <w:style w:type="paragraph" w:customStyle="1" w:styleId="ZchnZchn3">
    <w:name w:val="Zchn Zchn3"/>
    <w:semiHidden/>
    <w:qFormat/>
    <w:rsid w:val="003D10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D1068"/>
    <w:rPr>
      <w:rFonts w:ascii="Courier New" w:hAnsi="Courier New"/>
      <w:lang w:val="nb-NO" w:eastAsia="ja-JP"/>
    </w:rPr>
  </w:style>
  <w:style w:type="paragraph" w:customStyle="1" w:styleId="CharCharCharCharCharChar1">
    <w:name w:val="Char Char Char Char Char Char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D1068"/>
    <w:rPr>
      <w:rFonts w:ascii="Tahoma" w:hAnsi="Tahoma"/>
      <w:shd w:val="clear" w:color="auto" w:fill="000080"/>
      <w:lang w:val="en-GB" w:eastAsia="en-US"/>
    </w:rPr>
  </w:style>
  <w:style w:type="character" w:customStyle="1" w:styleId="CharChar101">
    <w:name w:val="Char Char101"/>
    <w:qFormat/>
    <w:rsid w:val="003D1068"/>
    <w:rPr>
      <w:rFonts w:ascii="Times New Roman" w:hAnsi="Times New Roman"/>
      <w:lang w:val="en-GB" w:eastAsia="en-US"/>
    </w:rPr>
  </w:style>
  <w:style w:type="character" w:customStyle="1" w:styleId="CharChar91">
    <w:name w:val="Char Char91"/>
    <w:qFormat/>
    <w:rsid w:val="003D1068"/>
    <w:rPr>
      <w:rFonts w:ascii="Tahoma" w:hAnsi="Tahoma"/>
      <w:sz w:val="16"/>
      <w:lang w:val="en-GB" w:eastAsia="en-US"/>
    </w:rPr>
  </w:style>
  <w:style w:type="character" w:customStyle="1" w:styleId="CharChar81">
    <w:name w:val="Char Char81"/>
    <w:semiHidden/>
    <w:qFormat/>
    <w:rsid w:val="003D1068"/>
    <w:rPr>
      <w:rFonts w:ascii="Times New Roman" w:hAnsi="Times New Roman"/>
      <w:b/>
      <w:lang w:val="en-GB" w:eastAsia="en-US"/>
    </w:rPr>
  </w:style>
  <w:style w:type="paragraph" w:customStyle="1" w:styleId="CharChar2CharChar1">
    <w:name w:val="Char Char2 Char Char1"/>
    <w:basedOn w:val="Normal"/>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D1068"/>
    <w:rPr>
      <w:rFonts w:ascii="Arial" w:hAnsi="Arial" w:cs="Arial" w:hint="default"/>
      <w:sz w:val="22"/>
      <w:lang w:val="en-GB" w:eastAsia="en-US" w:bidi="ar-SA"/>
    </w:rPr>
  </w:style>
  <w:style w:type="character" w:customStyle="1" w:styleId="CharChar210">
    <w:name w:val="Char Char210"/>
    <w:rsid w:val="003D1068"/>
    <w:rPr>
      <w:rFonts w:ascii="Arial" w:hAnsi="Arial" w:cs="Arial" w:hint="default"/>
      <w:lang w:val="en-GB" w:eastAsia="en-US" w:bidi="ar-SA"/>
    </w:rPr>
  </w:style>
  <w:style w:type="character" w:customStyle="1" w:styleId="CharChar51">
    <w:name w:val="Char Char51"/>
    <w:rsid w:val="003D1068"/>
    <w:rPr>
      <w:rFonts w:ascii="Arial" w:hAnsi="Arial" w:cs="Arial" w:hint="default"/>
      <w:sz w:val="28"/>
      <w:lang w:val="en-GB" w:eastAsia="en-US" w:bidi="ar-SA"/>
    </w:rPr>
  </w:style>
  <w:style w:type="character" w:customStyle="1" w:styleId="CharChar211">
    <w:name w:val="Char Char211"/>
    <w:rsid w:val="003D1068"/>
    <w:rPr>
      <w:rFonts w:ascii="Times New Roman" w:hAnsi="Times New Roman"/>
      <w:lang w:val="en-GB" w:eastAsia="en-US"/>
    </w:rPr>
  </w:style>
  <w:style w:type="character" w:customStyle="1" w:styleId="CharChar61">
    <w:name w:val="Char Char61"/>
    <w:rsid w:val="003D1068"/>
    <w:rPr>
      <w:rFonts w:ascii="Arial" w:eastAsia="SimSun" w:hAnsi="Arial"/>
      <w:sz w:val="32"/>
      <w:lang w:val="en-GB" w:eastAsia="en-US" w:bidi="ar-SA"/>
    </w:rPr>
  </w:style>
  <w:style w:type="character" w:customStyle="1" w:styleId="CharChar161">
    <w:name w:val="Char Char161"/>
    <w:rsid w:val="003D1068"/>
    <w:rPr>
      <w:rFonts w:ascii="Arial" w:eastAsia="SimSun" w:hAnsi="Arial"/>
      <w:lang w:val="en-GB" w:eastAsia="en-US" w:bidi="ar-SA"/>
    </w:rPr>
  </w:style>
  <w:style w:type="character" w:customStyle="1" w:styleId="CharChar141">
    <w:name w:val="Char Char141"/>
    <w:rsid w:val="003D1068"/>
    <w:rPr>
      <w:rFonts w:ascii="Arial" w:eastAsia="SimSun" w:hAnsi="Arial"/>
      <w:sz w:val="36"/>
      <w:lang w:val="en-GB" w:eastAsia="en-US" w:bidi="ar-SA"/>
    </w:rPr>
  </w:style>
  <w:style w:type="paragraph" w:customStyle="1" w:styleId="CarCar1CharCharCarCar1">
    <w:name w:val="Car Car1 Char Char Car Car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D1068"/>
    <w:rPr>
      <w:rFonts w:ascii="Arial" w:hAnsi="Arial"/>
      <w:lang w:val="en-GB" w:eastAsia="en-US"/>
    </w:rPr>
  </w:style>
  <w:style w:type="character" w:customStyle="1" w:styleId="CharChar241">
    <w:name w:val="Char Char241"/>
    <w:rsid w:val="003D1068"/>
    <w:rPr>
      <w:rFonts w:ascii="Arial" w:hAnsi="Arial"/>
      <w:sz w:val="36"/>
      <w:lang w:val="en-GB" w:eastAsia="en-US"/>
    </w:rPr>
  </w:style>
  <w:style w:type="character" w:customStyle="1" w:styleId="CharChar171">
    <w:name w:val="Char Char171"/>
    <w:rsid w:val="003D1068"/>
    <w:rPr>
      <w:rFonts w:ascii="Tahoma" w:hAnsi="Tahoma" w:cs="Tahoma"/>
      <w:shd w:val="clear" w:color="auto" w:fill="000080"/>
      <w:lang w:val="en-GB" w:eastAsia="en-US"/>
    </w:rPr>
  </w:style>
  <w:style w:type="character" w:customStyle="1" w:styleId="CharChar191">
    <w:name w:val="Char Char191"/>
    <w:rsid w:val="003D1068"/>
    <w:rPr>
      <w:rFonts w:ascii="Times New Roman" w:hAnsi="Times New Roman"/>
      <w:lang w:val="en-GB"/>
    </w:rPr>
  </w:style>
  <w:style w:type="character" w:customStyle="1" w:styleId="CharChar201">
    <w:name w:val="Char Char201"/>
    <w:rsid w:val="003D1068"/>
    <w:rPr>
      <w:rFonts w:ascii="Tahoma" w:hAnsi="Tahoma" w:cs="Tahoma"/>
      <w:sz w:val="16"/>
      <w:szCs w:val="16"/>
      <w:lang w:val="en-GB" w:eastAsia="en-US"/>
    </w:rPr>
  </w:style>
  <w:style w:type="character" w:customStyle="1" w:styleId="CharChar301">
    <w:name w:val="Char Char301"/>
    <w:rsid w:val="003D1068"/>
    <w:rPr>
      <w:rFonts w:ascii="Arial" w:hAnsi="Arial"/>
      <w:lang w:val="en-GB" w:eastAsia="en-US"/>
    </w:rPr>
  </w:style>
  <w:style w:type="character" w:customStyle="1" w:styleId="CharChar291">
    <w:name w:val="Char Char291"/>
    <w:qFormat/>
    <w:rsid w:val="003D1068"/>
    <w:rPr>
      <w:rFonts w:ascii="Arial" w:hAnsi="Arial"/>
      <w:sz w:val="36"/>
      <w:lang w:val="en-GB" w:eastAsia="en-US"/>
    </w:rPr>
  </w:style>
  <w:style w:type="character" w:customStyle="1" w:styleId="CharChar261">
    <w:name w:val="Char Char261"/>
    <w:rsid w:val="003D1068"/>
    <w:rPr>
      <w:rFonts w:ascii="Times New Roman" w:hAnsi="Times New Roman"/>
      <w:lang w:val="en-GB" w:eastAsia="en-US"/>
    </w:rPr>
  </w:style>
  <w:style w:type="character" w:customStyle="1" w:styleId="CharChar281">
    <w:name w:val="Char Char281"/>
    <w:qFormat/>
    <w:rsid w:val="003D1068"/>
    <w:rPr>
      <w:rFonts w:ascii="Arial" w:hAnsi="Arial"/>
      <w:sz w:val="36"/>
      <w:lang w:val="en-GB" w:eastAsia="en-US"/>
    </w:rPr>
  </w:style>
  <w:style w:type="character" w:customStyle="1" w:styleId="CharChar271">
    <w:name w:val="Char Char271"/>
    <w:rsid w:val="003D1068"/>
    <w:rPr>
      <w:rFonts w:ascii="Arial" w:hAnsi="Arial"/>
      <w:b/>
      <w:i/>
      <w:noProof/>
      <w:sz w:val="18"/>
      <w:lang w:val="en-GB" w:eastAsia="en-US"/>
    </w:rPr>
  </w:style>
  <w:style w:type="character" w:customStyle="1" w:styleId="CharChar111">
    <w:name w:val="Char Char111"/>
    <w:rsid w:val="003D1068"/>
    <w:rPr>
      <w:lang w:val="en-GB" w:eastAsia="en-US" w:bidi="ar-SA"/>
    </w:rPr>
  </w:style>
  <w:style w:type="paragraph" w:customStyle="1" w:styleId="TOC911">
    <w:name w:val="TOC 911"/>
    <w:basedOn w:val="TOC8"/>
    <w:qFormat/>
    <w:rsid w:val="003D1068"/>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D106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D106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D1068"/>
    <w:rPr>
      <w:rFonts w:ascii="Arial" w:hAnsi="Arial"/>
      <w:sz w:val="36"/>
      <w:lang w:val="en-GB"/>
    </w:rPr>
  </w:style>
  <w:style w:type="character" w:customStyle="1" w:styleId="CharChar131">
    <w:name w:val="Char Char131"/>
    <w:semiHidden/>
    <w:rsid w:val="003D1068"/>
    <w:rPr>
      <w:rFonts w:ascii="SimSun" w:eastAsia="SimSun" w:hAnsi="SimSun" w:hint="eastAsia"/>
      <w:lang w:val="en-GB" w:eastAsia="en-US" w:bidi="ar-SA"/>
    </w:rPr>
  </w:style>
  <w:style w:type="paragraph" w:customStyle="1" w:styleId="TOC921">
    <w:name w:val="TOC 921"/>
    <w:basedOn w:val="TOC8"/>
    <w:rsid w:val="003D106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D1068"/>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3D1068"/>
    <w:rPr>
      <w:rFonts w:eastAsia="MS Mincho"/>
      <w:b/>
      <w:bCs/>
      <w:lang w:val="x-none" w:eastAsia="en-US"/>
    </w:rPr>
  </w:style>
  <w:style w:type="paragraph" w:customStyle="1" w:styleId="90">
    <w:name w:val="修订9"/>
    <w:hidden/>
    <w:semiHidden/>
    <w:qFormat/>
    <w:rsid w:val="003D1068"/>
    <w:rPr>
      <w:rFonts w:ascii="Times New Roman" w:eastAsia="Batang" w:hAnsi="Times New Roman"/>
      <w:lang w:val="en-GB" w:eastAsia="en-US"/>
    </w:rPr>
  </w:style>
  <w:style w:type="paragraph" w:customStyle="1" w:styleId="82">
    <w:name w:val="无间隔8"/>
    <w:qFormat/>
    <w:rsid w:val="003D1068"/>
    <w:rPr>
      <w:rFonts w:ascii="Times New Roman" w:eastAsia="SimSun" w:hAnsi="Times New Roman"/>
      <w:lang w:val="en-GB" w:eastAsia="en-US"/>
    </w:rPr>
  </w:style>
  <w:style w:type="paragraph" w:customStyle="1" w:styleId="GridTable35">
    <w:name w:val="Grid Table 35"/>
    <w:basedOn w:val="Heading1"/>
    <w:next w:val="Normal"/>
    <w:uiPriority w:val="39"/>
    <w:qFormat/>
    <w:rsid w:val="003D10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D1068"/>
    <w:rPr>
      <w:lang w:val="en-GB" w:eastAsia="ja-JP" w:bidi="ar-SA"/>
    </w:rPr>
  </w:style>
  <w:style w:type="character" w:customStyle="1" w:styleId="PlainTable35">
    <w:name w:val="Plain Table 35"/>
    <w:uiPriority w:val="19"/>
    <w:qFormat/>
    <w:rsid w:val="003D1068"/>
    <w:rPr>
      <w:i/>
      <w:iCs/>
      <w:color w:val="808080"/>
    </w:rPr>
  </w:style>
  <w:style w:type="character" w:customStyle="1" w:styleId="PlainTable45">
    <w:name w:val="Plain Table 45"/>
    <w:uiPriority w:val="21"/>
    <w:qFormat/>
    <w:rsid w:val="003D1068"/>
    <w:rPr>
      <w:b/>
      <w:bCs/>
      <w:i/>
      <w:iCs/>
      <w:color w:val="4F81BD"/>
    </w:rPr>
  </w:style>
  <w:style w:type="character" w:customStyle="1" w:styleId="PlainTable55">
    <w:name w:val="Plain Table 55"/>
    <w:uiPriority w:val="31"/>
    <w:qFormat/>
    <w:rsid w:val="003D1068"/>
    <w:rPr>
      <w:smallCaps/>
      <w:color w:val="C0504D"/>
      <w:u w:val="single"/>
    </w:rPr>
  </w:style>
  <w:style w:type="character" w:customStyle="1" w:styleId="TableGridLight5">
    <w:name w:val="Table Grid Light5"/>
    <w:uiPriority w:val="32"/>
    <w:qFormat/>
    <w:rsid w:val="003D1068"/>
    <w:rPr>
      <w:b/>
      <w:bCs/>
      <w:smallCaps/>
      <w:color w:val="C0504D"/>
      <w:spacing w:val="5"/>
      <w:u w:val="single"/>
    </w:rPr>
  </w:style>
  <w:style w:type="character" w:customStyle="1" w:styleId="GridTable1Light5">
    <w:name w:val="Grid Table 1 Light5"/>
    <w:uiPriority w:val="33"/>
    <w:qFormat/>
    <w:rsid w:val="003D1068"/>
    <w:rPr>
      <w:b/>
      <w:bCs/>
      <w:smallCaps/>
      <w:spacing w:val="5"/>
    </w:rPr>
  </w:style>
  <w:style w:type="table" w:customStyle="1" w:styleId="MediumShading1-Accent11">
    <w:name w:val="Medium Shading 1 - Accent 11"/>
    <w:basedOn w:val="TableNormal"/>
    <w:uiPriority w:val="1"/>
    <w:qFormat/>
    <w:rsid w:val="003D10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D106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D1068"/>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D106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D106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D106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D106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106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D106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D106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D1068"/>
    <w:pPr>
      <w:autoSpaceDN w:val="0"/>
    </w:pPr>
    <w:rPr>
      <w:rFonts w:ascii="Times New Roman" w:eastAsia="SimSun" w:hAnsi="Times New Roman"/>
      <w:lang w:val="en-GB" w:eastAsia="en-US"/>
    </w:rPr>
  </w:style>
  <w:style w:type="character" w:customStyle="1" w:styleId="2f9">
    <w:name w:val="未处理的提及2"/>
    <w:uiPriority w:val="52"/>
    <w:rsid w:val="003D1068"/>
    <w:rPr>
      <w:color w:val="808080"/>
      <w:shd w:val="clear" w:color="auto" w:fill="E6E6E6"/>
    </w:rPr>
  </w:style>
  <w:style w:type="character" w:customStyle="1" w:styleId="1ff4">
    <w:name w:val="未处理的提及1"/>
    <w:uiPriority w:val="52"/>
    <w:rsid w:val="003D1068"/>
    <w:rPr>
      <w:color w:val="808080"/>
      <w:shd w:val="clear" w:color="auto" w:fill="E6E6E6"/>
    </w:rPr>
  </w:style>
  <w:style w:type="character" w:customStyle="1" w:styleId="tlid-translation">
    <w:name w:val="tlid-translation"/>
    <w:rsid w:val="003D1068"/>
  </w:style>
  <w:style w:type="paragraph" w:customStyle="1" w:styleId="100">
    <w:name w:val="修订10"/>
    <w:hidden/>
    <w:semiHidden/>
    <w:qFormat/>
    <w:rsid w:val="003D1068"/>
    <w:rPr>
      <w:rFonts w:ascii="Times New Roman" w:eastAsia="Batang" w:hAnsi="Times New Roman"/>
      <w:lang w:val="en-GB" w:eastAsia="en-US"/>
    </w:rPr>
  </w:style>
  <w:style w:type="paragraph" w:customStyle="1" w:styleId="94">
    <w:name w:val="无间隔9"/>
    <w:qFormat/>
    <w:rsid w:val="003D1068"/>
    <w:rPr>
      <w:rFonts w:ascii="Times New Roman" w:eastAsia="SimSun" w:hAnsi="Times New Roman"/>
      <w:lang w:val="en-GB" w:eastAsia="en-US"/>
    </w:rPr>
  </w:style>
  <w:style w:type="paragraph" w:customStyle="1" w:styleId="LightShading-Accent53">
    <w:name w:val="Light Shading - Accent 53"/>
    <w:hidden/>
    <w:uiPriority w:val="99"/>
    <w:semiHidden/>
    <w:qFormat/>
    <w:rsid w:val="003D1068"/>
    <w:rPr>
      <w:rFonts w:ascii="Times New Roman" w:eastAsia="SimSun" w:hAnsi="Times New Roman"/>
      <w:lang w:val="en-GB" w:eastAsia="en-US"/>
    </w:rPr>
  </w:style>
  <w:style w:type="paragraph" w:customStyle="1" w:styleId="LightList-Accent53">
    <w:name w:val="Light List - Accent 53"/>
    <w:basedOn w:val="Normal"/>
    <w:uiPriority w:val="34"/>
    <w:qFormat/>
    <w:rsid w:val="003D106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D1068"/>
    <w:rPr>
      <w:rFonts w:ascii="Times New Roman" w:eastAsia="SimSun" w:hAnsi="Times New Roman"/>
      <w:lang w:val="en-GB" w:eastAsia="en-US"/>
    </w:rPr>
  </w:style>
  <w:style w:type="character" w:customStyle="1" w:styleId="3f6">
    <w:name w:val="未处理的提及3"/>
    <w:uiPriority w:val="52"/>
    <w:rsid w:val="003D1068"/>
    <w:rPr>
      <w:color w:val="808080"/>
      <w:shd w:val="clear" w:color="auto" w:fill="E6E6E6"/>
    </w:rPr>
  </w:style>
  <w:style w:type="paragraph" w:customStyle="1" w:styleId="LightList-Accent34">
    <w:name w:val="Light List - Accent 34"/>
    <w:hidden/>
    <w:uiPriority w:val="99"/>
    <w:semiHidden/>
    <w:qFormat/>
    <w:rsid w:val="003D106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D1068"/>
    <w:rPr>
      <w:rFonts w:ascii="Times New Roman" w:eastAsia="SimSun" w:hAnsi="Times New Roman"/>
      <w:lang w:val="en-GB" w:eastAsia="en-US"/>
    </w:rPr>
  </w:style>
  <w:style w:type="character" w:customStyle="1" w:styleId="UnresolvedMention5">
    <w:name w:val="Unresolved Mention5"/>
    <w:uiPriority w:val="99"/>
    <w:unhideWhenUsed/>
    <w:rsid w:val="003D1068"/>
    <w:rPr>
      <w:color w:val="808080"/>
      <w:shd w:val="clear" w:color="auto" w:fill="E6E6E6"/>
    </w:rPr>
  </w:style>
  <w:style w:type="character" w:customStyle="1" w:styleId="MediumGrid2Char1">
    <w:name w:val="Medium Grid 2 Char1"/>
    <w:link w:val="MediumGrid2"/>
    <w:uiPriority w:val="1"/>
    <w:rsid w:val="003D1068"/>
    <w:rPr>
      <w:rFonts w:ascii="Arial" w:eastAsia="PMingLiU" w:hAnsi="Arial"/>
      <w:lang w:val="x-none" w:eastAsia="x-none"/>
    </w:rPr>
  </w:style>
  <w:style w:type="character" w:customStyle="1" w:styleId="ColorfulGrid-Accent1Char1">
    <w:name w:val="Colorful Grid - Accent 1 Char1"/>
    <w:uiPriority w:val="29"/>
    <w:rsid w:val="003D1068"/>
    <w:rPr>
      <w:rFonts w:ascii="Arial" w:eastAsia="PMingLiU" w:hAnsi="Arial"/>
      <w:i/>
      <w:iCs/>
      <w:color w:val="000000"/>
      <w:lang w:val="en-GB" w:eastAsia="en-GB"/>
    </w:rPr>
  </w:style>
  <w:style w:type="character" w:customStyle="1" w:styleId="LightShading-Accent2Char1">
    <w:name w:val="Light Shading - Accent 2 Char1"/>
    <w:uiPriority w:val="30"/>
    <w:rsid w:val="003D106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D1068"/>
    <w:rPr>
      <w:rFonts w:ascii="Calibri" w:eastAsia="Calibri" w:hAnsi="Calibri"/>
      <w:sz w:val="22"/>
      <w:szCs w:val="22"/>
      <w:lang w:eastAsia="en-GB"/>
    </w:rPr>
  </w:style>
  <w:style w:type="table" w:styleId="MediumGrid2">
    <w:name w:val="Medium Grid 2"/>
    <w:basedOn w:val="TableNormal"/>
    <w:link w:val="MediumGrid2Char1"/>
    <w:uiPriority w:val="1"/>
    <w:unhideWhenUsed/>
    <w:rsid w:val="003D10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D10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D1068"/>
    <w:rPr>
      <w:rFonts w:ascii="Courier New" w:hAnsi="Courier New" w:cs="Courier New" w:hint="default"/>
      <w:lang w:val="nb-NO" w:eastAsia="ja-JP" w:bidi="ar-SA"/>
    </w:rPr>
  </w:style>
  <w:style w:type="character" w:customStyle="1" w:styleId="CharChar72">
    <w:name w:val="Char Char72"/>
    <w:qFormat/>
    <w:rsid w:val="003D1068"/>
    <w:rPr>
      <w:rFonts w:ascii="Tahoma" w:hAnsi="Tahoma" w:cs="Tahoma" w:hint="default"/>
      <w:shd w:val="clear" w:color="auto" w:fill="000080"/>
      <w:lang w:val="en-GB" w:eastAsia="en-US"/>
    </w:rPr>
  </w:style>
  <w:style w:type="character" w:customStyle="1" w:styleId="CharChar102">
    <w:name w:val="Char Char102"/>
    <w:semiHidden/>
    <w:qFormat/>
    <w:rsid w:val="003D1068"/>
    <w:rPr>
      <w:rFonts w:ascii="Times New Roman" w:hAnsi="Times New Roman" w:cs="Times New Roman" w:hint="default"/>
      <w:lang w:val="en-GB" w:eastAsia="en-US"/>
    </w:rPr>
  </w:style>
  <w:style w:type="character" w:customStyle="1" w:styleId="CharChar92">
    <w:name w:val="Char Char92"/>
    <w:qFormat/>
    <w:rsid w:val="003D1068"/>
    <w:rPr>
      <w:rFonts w:ascii="Tahoma" w:hAnsi="Tahoma" w:cs="Tahoma" w:hint="default"/>
      <w:sz w:val="16"/>
      <w:szCs w:val="16"/>
      <w:lang w:val="en-GB" w:eastAsia="en-US"/>
    </w:rPr>
  </w:style>
  <w:style w:type="character" w:customStyle="1" w:styleId="CharChar82">
    <w:name w:val="Char Char82"/>
    <w:semiHidden/>
    <w:qFormat/>
    <w:rsid w:val="003D1068"/>
    <w:rPr>
      <w:rFonts w:ascii="Times New Roman" w:hAnsi="Times New Roman" w:cs="Times New Roman" w:hint="default"/>
      <w:b/>
      <w:bCs/>
      <w:lang w:val="en-GB" w:eastAsia="en-US"/>
    </w:rPr>
  </w:style>
  <w:style w:type="character" w:customStyle="1" w:styleId="CharChar292">
    <w:name w:val="Char Char292"/>
    <w:qFormat/>
    <w:rsid w:val="003D1068"/>
    <w:rPr>
      <w:rFonts w:ascii="Arial" w:hAnsi="Arial" w:cs="Arial" w:hint="default"/>
      <w:sz w:val="36"/>
      <w:lang w:val="en-GB" w:eastAsia="en-US" w:bidi="ar-SA"/>
    </w:rPr>
  </w:style>
  <w:style w:type="character" w:customStyle="1" w:styleId="CharChar282">
    <w:name w:val="Char Char282"/>
    <w:qFormat/>
    <w:rsid w:val="003D1068"/>
    <w:rPr>
      <w:rFonts w:ascii="Arial" w:hAnsi="Arial" w:cs="Arial" w:hint="default"/>
      <w:sz w:val="32"/>
      <w:lang w:val="en-GB"/>
    </w:rPr>
  </w:style>
  <w:style w:type="character" w:customStyle="1" w:styleId="ZchnZchn52">
    <w:name w:val="Zchn Zchn52"/>
    <w:qFormat/>
    <w:rsid w:val="003D106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D1068"/>
    <w:rPr>
      <w:color w:val="808080"/>
      <w:shd w:val="clear" w:color="auto" w:fill="E6E6E6"/>
    </w:rPr>
  </w:style>
  <w:style w:type="paragraph" w:customStyle="1" w:styleId="Char1f1">
    <w:name w:val="(文字) (文字)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106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106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10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106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106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106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D1068"/>
    <w:rPr>
      <w:rFonts w:ascii="Times New Roman" w:eastAsia="Times New Roman" w:hAnsi="Times New Roman"/>
      <w:sz w:val="18"/>
      <w:szCs w:val="18"/>
      <w:lang w:val="en-GB" w:eastAsia="en-GB"/>
    </w:rPr>
  </w:style>
  <w:style w:type="character" w:customStyle="1" w:styleId="1ff7">
    <w:name w:val="标题 字符1"/>
    <w:aliases w:val="Section Header 字符1"/>
    <w:rsid w:val="003D106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1068"/>
    <w:rPr>
      <w:rFonts w:ascii="Times New Roman" w:hAnsi="Times New Roman"/>
      <w:lang w:val="en-GB" w:eastAsia="en-US"/>
    </w:rPr>
  </w:style>
  <w:style w:type="character" w:customStyle="1" w:styleId="MediumGrid2Char2">
    <w:name w:val="Medium Grid 2 Char2"/>
    <w:uiPriority w:val="1"/>
    <w:locked/>
    <w:rsid w:val="003D10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D1068"/>
    <w:rPr>
      <w:rFonts w:ascii="Calibri" w:eastAsia="Calibri" w:hAnsi="Calibri" w:cs="Calibri"/>
    </w:rPr>
  </w:style>
  <w:style w:type="paragraph" w:customStyle="1" w:styleId="ColorfulList-Accent11">
    <w:name w:val="Colorful List - Accent 11"/>
    <w:basedOn w:val="Normal"/>
    <w:link w:val="ColorfulList-Accent1Char1"/>
    <w:uiPriority w:val="34"/>
    <w:qFormat/>
    <w:rsid w:val="003D106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D1068"/>
    <w:rPr>
      <w:rFonts w:ascii="Arial" w:eastAsia="PMingLiU" w:hAnsi="Arial"/>
      <w:i/>
      <w:iCs/>
      <w:color w:val="000000"/>
      <w:lang w:val="en-GB" w:eastAsia="en-GB"/>
    </w:rPr>
  </w:style>
  <w:style w:type="character" w:customStyle="1" w:styleId="LightShading-Accent2Char2">
    <w:name w:val="Light Shading - Accent 2 Char2"/>
    <w:uiPriority w:val="30"/>
    <w:rsid w:val="003D1068"/>
    <w:rPr>
      <w:rFonts w:ascii="Arial" w:eastAsia="PMingLiU" w:hAnsi="Arial"/>
      <w:b/>
      <w:bCs/>
      <w:i/>
      <w:iCs/>
      <w:color w:val="4F81BD"/>
      <w:lang w:val="en-GB" w:eastAsia="en-GB"/>
    </w:rPr>
  </w:style>
  <w:style w:type="paragraph" w:customStyle="1" w:styleId="113">
    <w:name w:val="修订11"/>
    <w:semiHidden/>
    <w:qFormat/>
    <w:rsid w:val="003D1068"/>
    <w:pPr>
      <w:autoSpaceDN w:val="0"/>
    </w:pPr>
    <w:rPr>
      <w:rFonts w:ascii="Times New Roman" w:eastAsia="Batang" w:hAnsi="Times New Roman"/>
      <w:lang w:val="en-GB" w:eastAsia="en-US"/>
    </w:rPr>
  </w:style>
  <w:style w:type="paragraph" w:customStyle="1" w:styleId="101">
    <w:name w:val="无间隔10"/>
    <w:qFormat/>
    <w:rsid w:val="003D1068"/>
    <w:pPr>
      <w:autoSpaceDN w:val="0"/>
    </w:pPr>
    <w:rPr>
      <w:rFonts w:ascii="Times New Roman" w:eastAsia="SimSun" w:hAnsi="Times New Roman"/>
      <w:lang w:val="en-GB" w:eastAsia="en-US"/>
    </w:rPr>
  </w:style>
  <w:style w:type="character" w:customStyle="1" w:styleId="MediumGrid11">
    <w:name w:val="Medium Grid 11"/>
    <w:uiPriority w:val="99"/>
    <w:rsid w:val="003D1068"/>
    <w:rPr>
      <w:color w:val="808080"/>
    </w:rPr>
  </w:style>
  <w:style w:type="character" w:customStyle="1" w:styleId="5f2">
    <w:name w:val="未处理的提及5"/>
    <w:uiPriority w:val="52"/>
    <w:rsid w:val="003D1068"/>
    <w:rPr>
      <w:color w:val="808080"/>
      <w:shd w:val="clear" w:color="auto" w:fill="E6E6E6"/>
    </w:rPr>
  </w:style>
  <w:style w:type="character" w:customStyle="1" w:styleId="4f3">
    <w:name w:val="未处理的提及4"/>
    <w:uiPriority w:val="52"/>
    <w:rsid w:val="003D1068"/>
    <w:rPr>
      <w:color w:val="808080"/>
      <w:shd w:val="clear" w:color="auto" w:fill="E6E6E6"/>
    </w:rPr>
  </w:style>
  <w:style w:type="table" w:styleId="MediumGrid1-Accent2">
    <w:name w:val="Medium Grid 1 Accent 2"/>
    <w:basedOn w:val="TableNormal"/>
    <w:uiPriority w:val="34"/>
    <w:unhideWhenUsed/>
    <w:rsid w:val="003D10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D10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D10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10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D1068"/>
    <w:rPr>
      <w:rFonts w:ascii="Times New Roman" w:hAnsi="Times New Roman"/>
      <w:b/>
      <w:bCs/>
      <w:lang w:val="en-GB" w:eastAsia="en-US"/>
    </w:rPr>
  </w:style>
  <w:style w:type="character" w:customStyle="1" w:styleId="CharChar110">
    <w:name w:val="Char Char110"/>
    <w:rsid w:val="003D1068"/>
    <w:rPr>
      <w:rFonts w:ascii="Arial" w:hAnsi="Arial"/>
      <w:sz w:val="32"/>
      <w:lang w:val="en-GB" w:eastAsia="en-US" w:bidi="ar-SA"/>
    </w:rPr>
  </w:style>
  <w:style w:type="character" w:customStyle="1" w:styleId="h49">
    <w:name w:val="h49"/>
    <w:rsid w:val="003D1068"/>
    <w:rPr>
      <w:rFonts w:ascii="Arial" w:hAnsi="Arial"/>
      <w:sz w:val="24"/>
      <w:lang w:val="en-GB"/>
    </w:rPr>
  </w:style>
  <w:style w:type="character" w:customStyle="1" w:styleId="h52">
    <w:name w:val="h52"/>
    <w:rsid w:val="003D1068"/>
    <w:rPr>
      <w:rFonts w:ascii="Arial" w:eastAsia="SimSun" w:hAnsi="Arial"/>
      <w:sz w:val="22"/>
      <w:lang w:val="en-GB" w:eastAsia="en-US" w:bidi="ar-SA"/>
    </w:rPr>
  </w:style>
  <w:style w:type="paragraph" w:customStyle="1" w:styleId="TOC93">
    <w:name w:val="TOC 93"/>
    <w:basedOn w:val="TOC8"/>
    <w:qFormat/>
    <w:rsid w:val="003D1068"/>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D1068"/>
    <w:rPr>
      <w:rFonts w:ascii="Times New Roman" w:hAnsi="Times New Roman"/>
      <w:lang w:val="en-GB" w:eastAsia="en-US"/>
    </w:rPr>
  </w:style>
  <w:style w:type="paragraph" w:customStyle="1" w:styleId="CarCar11">
    <w:name w:val="Car Car11"/>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D1068"/>
    <w:rPr>
      <w:rFonts w:ascii="Times New Roman" w:hAnsi="Times New Roman"/>
      <w:b/>
      <w:bCs/>
      <w:lang w:val="en-GB" w:eastAsia="en-US"/>
    </w:rPr>
  </w:style>
  <w:style w:type="paragraph" w:customStyle="1" w:styleId="Char31">
    <w:name w:val="Char3"/>
    <w:uiPriority w:val="99"/>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D1068"/>
    <w:rPr>
      <w:rFonts w:eastAsia="SimSun"/>
      <w:lang w:val="en-GB" w:eastAsia="en-US" w:bidi="ar-SA"/>
    </w:rPr>
  </w:style>
  <w:style w:type="character" w:customStyle="1" w:styleId="CharChar73">
    <w:name w:val="Char Char73"/>
    <w:rsid w:val="003D1068"/>
    <w:rPr>
      <w:rFonts w:ascii="Arial" w:eastAsia="SimSun" w:hAnsi="Arial"/>
      <w:sz w:val="36"/>
      <w:lang w:val="en-GB" w:eastAsia="en-US" w:bidi="ar-SA"/>
    </w:rPr>
  </w:style>
  <w:style w:type="character" w:customStyle="1" w:styleId="CharChar62">
    <w:name w:val="Char Char62"/>
    <w:rsid w:val="003D1068"/>
    <w:rPr>
      <w:rFonts w:ascii="Arial" w:eastAsia="SimSun" w:hAnsi="Arial"/>
      <w:sz w:val="32"/>
      <w:lang w:val="en-GB" w:eastAsia="en-US" w:bidi="ar-SA"/>
    </w:rPr>
  </w:style>
  <w:style w:type="character" w:customStyle="1" w:styleId="CharChar52">
    <w:name w:val="Char Char52"/>
    <w:rsid w:val="003D1068"/>
    <w:rPr>
      <w:rFonts w:ascii="Arial" w:eastAsia="SimSun" w:hAnsi="Arial"/>
      <w:sz w:val="28"/>
      <w:lang w:val="en-GB" w:eastAsia="en-US" w:bidi="ar-SA"/>
    </w:rPr>
  </w:style>
  <w:style w:type="character" w:customStyle="1" w:styleId="CharChar162">
    <w:name w:val="Char Char162"/>
    <w:rsid w:val="003D1068"/>
    <w:rPr>
      <w:rFonts w:ascii="Arial" w:eastAsia="SimSun" w:hAnsi="Arial"/>
      <w:lang w:val="en-GB" w:eastAsia="en-US" w:bidi="ar-SA"/>
    </w:rPr>
  </w:style>
  <w:style w:type="character" w:customStyle="1" w:styleId="CharChar142">
    <w:name w:val="Char Char142"/>
    <w:rsid w:val="003D1068"/>
    <w:rPr>
      <w:rFonts w:ascii="Arial" w:eastAsia="SimSun" w:hAnsi="Arial"/>
      <w:sz w:val="36"/>
      <w:lang w:val="en-GB" w:eastAsia="en-US" w:bidi="ar-SA"/>
    </w:rPr>
  </w:style>
  <w:style w:type="character" w:customStyle="1" w:styleId="CharChar112">
    <w:name w:val="Char Char112"/>
    <w:rsid w:val="003D106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D1068"/>
    <w:rPr>
      <w:rFonts w:ascii="Tahoma" w:hAnsi="Tahoma" w:cs="Tahoma"/>
      <w:sz w:val="16"/>
      <w:szCs w:val="16"/>
      <w:lang w:val="en-GB" w:eastAsia="en-US" w:bidi="ar-SA"/>
    </w:rPr>
  </w:style>
  <w:style w:type="character" w:customStyle="1" w:styleId="CharChar252">
    <w:name w:val="Char Char252"/>
    <w:rsid w:val="003D1068"/>
    <w:rPr>
      <w:rFonts w:ascii="Arial" w:hAnsi="Arial"/>
      <w:lang w:val="en-GB" w:eastAsia="en-US"/>
    </w:rPr>
  </w:style>
  <w:style w:type="character" w:customStyle="1" w:styleId="CharChar242">
    <w:name w:val="Char Char242"/>
    <w:rsid w:val="003D1068"/>
    <w:rPr>
      <w:rFonts w:ascii="Arial" w:hAnsi="Arial"/>
      <w:sz w:val="36"/>
      <w:lang w:val="en-GB" w:eastAsia="en-US"/>
    </w:rPr>
  </w:style>
  <w:style w:type="character" w:customStyle="1" w:styleId="CharChar172">
    <w:name w:val="Char Char172"/>
    <w:rsid w:val="003D1068"/>
    <w:rPr>
      <w:rFonts w:ascii="Tahoma" w:hAnsi="Tahoma" w:cs="Tahoma"/>
      <w:shd w:val="clear" w:color="auto" w:fill="000080"/>
      <w:lang w:val="en-GB" w:eastAsia="en-US"/>
    </w:rPr>
  </w:style>
  <w:style w:type="character" w:customStyle="1" w:styleId="CharChar192">
    <w:name w:val="Char Char192"/>
    <w:rsid w:val="003D1068"/>
    <w:rPr>
      <w:rFonts w:ascii="Times New Roman" w:hAnsi="Times New Roman"/>
      <w:lang w:val="en-GB"/>
    </w:rPr>
  </w:style>
  <w:style w:type="character" w:customStyle="1" w:styleId="CharChar202">
    <w:name w:val="Char Char202"/>
    <w:rsid w:val="003D1068"/>
    <w:rPr>
      <w:rFonts w:ascii="Tahoma" w:hAnsi="Tahoma" w:cs="Tahoma"/>
      <w:sz w:val="16"/>
      <w:szCs w:val="16"/>
      <w:lang w:val="en-GB" w:eastAsia="en-US"/>
    </w:rPr>
  </w:style>
  <w:style w:type="character" w:customStyle="1" w:styleId="CharChar302">
    <w:name w:val="Char Char302"/>
    <w:rsid w:val="003D1068"/>
    <w:rPr>
      <w:rFonts w:ascii="Arial" w:hAnsi="Arial"/>
      <w:lang w:val="en-GB" w:eastAsia="en-US"/>
    </w:rPr>
  </w:style>
  <w:style w:type="character" w:customStyle="1" w:styleId="CharChar293">
    <w:name w:val="Char Char293"/>
    <w:rsid w:val="003D1068"/>
    <w:rPr>
      <w:rFonts w:ascii="Arial" w:hAnsi="Arial"/>
      <w:sz w:val="36"/>
      <w:lang w:val="en-GB" w:eastAsia="en-US"/>
    </w:rPr>
  </w:style>
  <w:style w:type="character" w:customStyle="1" w:styleId="CharChar262">
    <w:name w:val="Char Char262"/>
    <w:rsid w:val="003D1068"/>
    <w:rPr>
      <w:rFonts w:ascii="Times New Roman" w:hAnsi="Times New Roman"/>
      <w:lang w:val="en-GB" w:eastAsia="en-US"/>
    </w:rPr>
  </w:style>
  <w:style w:type="character" w:customStyle="1" w:styleId="CharChar283">
    <w:name w:val="Char Char283"/>
    <w:rsid w:val="003D1068"/>
    <w:rPr>
      <w:rFonts w:ascii="Arial" w:hAnsi="Arial"/>
      <w:sz w:val="36"/>
      <w:lang w:val="en-GB" w:eastAsia="en-US"/>
    </w:rPr>
  </w:style>
  <w:style w:type="character" w:customStyle="1" w:styleId="CharChar272">
    <w:name w:val="Char Char272"/>
    <w:rsid w:val="003D1068"/>
    <w:rPr>
      <w:rFonts w:ascii="Arial" w:hAnsi="Arial"/>
      <w:b/>
      <w:i/>
      <w:noProof/>
      <w:sz w:val="18"/>
      <w:lang w:val="en-GB" w:eastAsia="en-US"/>
    </w:rPr>
  </w:style>
  <w:style w:type="paragraph" w:customStyle="1" w:styleId="432">
    <w:name w:val="(文字) (文字)4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D1068"/>
    <w:rPr>
      <w:rFonts w:ascii="Arial" w:eastAsia="MS Mincho" w:hAnsi="Arial" w:cs="CG Times (WN)"/>
      <w:kern w:val="0"/>
      <w:sz w:val="22"/>
      <w:szCs w:val="20"/>
      <w:lang w:val="en-GB" w:eastAsia="ar-SA"/>
    </w:rPr>
  </w:style>
  <w:style w:type="character" w:customStyle="1" w:styleId="CharChar34">
    <w:name w:val="Char Char34"/>
    <w:rsid w:val="003D1068"/>
    <w:rPr>
      <w:rFonts w:ascii="Arial" w:hAnsi="Arial"/>
      <w:sz w:val="22"/>
      <w:lang w:val="en-GB" w:eastAsia="en-US" w:bidi="ar-SA"/>
    </w:rPr>
  </w:style>
  <w:style w:type="paragraph" w:customStyle="1" w:styleId="CharCharCharCharChar3">
    <w:name w:val="Char Char Char Char Char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3D1068"/>
    <w:rPr>
      <w:rFonts w:ascii="Courier New" w:hAnsi="Courier New"/>
      <w:lang w:val="nb-NO" w:eastAsia="ja-JP" w:bidi="ar-SA"/>
    </w:rPr>
  </w:style>
  <w:style w:type="character" w:customStyle="1" w:styleId="CharChar103">
    <w:name w:val="Char Char103"/>
    <w:semiHidden/>
    <w:rsid w:val="003D1068"/>
    <w:rPr>
      <w:rFonts w:ascii="Times New Roman" w:hAnsi="Times New Roman"/>
      <w:lang w:val="en-GB" w:eastAsia="en-US"/>
    </w:rPr>
  </w:style>
  <w:style w:type="character" w:customStyle="1" w:styleId="CharChar152">
    <w:name w:val="Char Char152"/>
    <w:rsid w:val="003D1068"/>
    <w:rPr>
      <w:rFonts w:ascii="Arial" w:hAnsi="Arial"/>
      <w:sz w:val="36"/>
      <w:lang w:val="en-GB"/>
    </w:rPr>
  </w:style>
  <w:style w:type="character" w:customStyle="1" w:styleId="CharChar212">
    <w:name w:val="Char Char212"/>
    <w:rsid w:val="003D1068"/>
    <w:rPr>
      <w:rFonts w:ascii="Arial" w:hAnsi="Arial"/>
      <w:lang w:val="en-GB" w:eastAsia="en-US" w:bidi="ar-SA"/>
    </w:rPr>
  </w:style>
  <w:style w:type="paragraph" w:customStyle="1" w:styleId="CarCar52">
    <w:name w:val="Car Car52"/>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106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D106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3D1068"/>
    <w:rPr>
      <w:rFonts w:ascii="SimSun" w:eastAsia="SimSun"/>
      <w:sz w:val="18"/>
      <w:szCs w:val="18"/>
      <w:lang w:val="en-GB" w:eastAsia="en-US"/>
    </w:rPr>
  </w:style>
  <w:style w:type="character" w:customStyle="1" w:styleId="aff1">
    <w:name w:val="页脚 字符"/>
    <w:aliases w:val="footer odd 字符,footer 字符,fo 字符,pie de página 字符"/>
    <w:rsid w:val="003D1068"/>
    <w:rPr>
      <w:rFonts w:ascii="Arial" w:eastAsia="Times New Roman" w:hAnsi="Arial"/>
      <w:b/>
      <w:i/>
      <w:noProof/>
      <w:sz w:val="18"/>
    </w:rPr>
  </w:style>
  <w:style w:type="character" w:customStyle="1" w:styleId="aff2">
    <w:name w:val="批注框文本 字符"/>
    <w:rsid w:val="003D1068"/>
    <w:rPr>
      <w:sz w:val="18"/>
      <w:szCs w:val="18"/>
      <w:lang w:val="en-GB" w:eastAsia="en-US"/>
    </w:rPr>
  </w:style>
  <w:style w:type="character" w:customStyle="1" w:styleId="aff3">
    <w:name w:val="批注文字 字符"/>
    <w:rsid w:val="003D1068"/>
    <w:rPr>
      <w:rFonts w:eastAsia="MS Mincho"/>
      <w:lang w:val="x-none" w:eastAsia="en-US"/>
    </w:rPr>
  </w:style>
  <w:style w:type="character" w:customStyle="1" w:styleId="aff4">
    <w:name w:val="批注主题 字符"/>
    <w:rsid w:val="003D106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D106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D1068"/>
    <w:rPr>
      <w:rFonts w:eastAsia="Times New Roman"/>
      <w:sz w:val="16"/>
    </w:rPr>
  </w:style>
  <w:style w:type="character" w:customStyle="1" w:styleId="aff6">
    <w:name w:val="正文文本缩进 字符"/>
    <w:rsid w:val="003D1068"/>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D106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D1068"/>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D106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D1068"/>
    <w:rPr>
      <w:rFonts w:ascii="Arial" w:eastAsia="Times New Roman" w:hAnsi="Arial"/>
      <w:sz w:val="32"/>
    </w:rPr>
  </w:style>
  <w:style w:type="character" w:customStyle="1" w:styleId="64">
    <w:name w:val="标题 6 字符"/>
    <w:aliases w:val="T1 字符,Header 6 字符"/>
    <w:rsid w:val="003D106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D1068"/>
    <w:rPr>
      <w:rFonts w:ascii="Arial" w:eastAsia="Times New Roman" w:hAnsi="Arial"/>
      <w:b/>
      <w:noProof/>
      <w:sz w:val="18"/>
    </w:rPr>
  </w:style>
  <w:style w:type="character" w:customStyle="1" w:styleId="aff7">
    <w:name w:val="纯文本 字符"/>
    <w:rsid w:val="003D106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D1068"/>
    <w:rPr>
      <w:rFonts w:eastAsia="SimSun"/>
      <w:lang w:val="en-GB" w:eastAsia="ja-JP"/>
    </w:rPr>
  </w:style>
  <w:style w:type="character" w:customStyle="1" w:styleId="2fb">
    <w:name w:val="正文文本 2 字符"/>
    <w:rsid w:val="003D1068"/>
    <w:rPr>
      <w:rFonts w:eastAsia="SimSun"/>
      <w:i/>
      <w:lang w:val="en-GB" w:eastAsia="x-none"/>
    </w:rPr>
  </w:style>
  <w:style w:type="character" w:customStyle="1" w:styleId="3f8">
    <w:name w:val="正文文本 3 字符"/>
    <w:rsid w:val="003D1068"/>
    <w:rPr>
      <w:rFonts w:eastAsia="Osaka"/>
      <w:color w:val="000000"/>
      <w:lang w:val="en-GB" w:eastAsia="x-none"/>
    </w:rPr>
  </w:style>
  <w:style w:type="character" w:customStyle="1" w:styleId="2fc">
    <w:name w:val="正文文本缩进 2 字符"/>
    <w:rsid w:val="003D1068"/>
    <w:rPr>
      <w:rFonts w:eastAsia="MS Mincho"/>
      <w:lang w:val="en-GB" w:eastAsia="en-GB"/>
    </w:rPr>
  </w:style>
  <w:style w:type="character" w:customStyle="1" w:styleId="aff9">
    <w:name w:val="尾注文本 字符"/>
    <w:rsid w:val="003D106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D1068"/>
    <w:rPr>
      <w:rFonts w:eastAsia="MS Mincho"/>
      <w:b/>
      <w:lang w:val="en-GB" w:eastAsia="en-US"/>
    </w:rPr>
  </w:style>
  <w:style w:type="table" w:customStyle="1" w:styleId="TableGrid113">
    <w:name w:val="Table Grid113"/>
    <w:basedOn w:val="TableNormal"/>
    <w:next w:val="TableGrid"/>
    <w:uiPriority w:val="39"/>
    <w:qFormat/>
    <w:rsid w:val="003D10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D1068"/>
    <w:rPr>
      <w:rFonts w:ascii="Arial" w:eastAsia="Times New Roman" w:hAnsi="Arial"/>
    </w:rPr>
  </w:style>
  <w:style w:type="character" w:customStyle="1" w:styleId="83">
    <w:name w:val="标题 8 字符"/>
    <w:rsid w:val="003D1068"/>
    <w:rPr>
      <w:rFonts w:ascii="Arial" w:eastAsia="Times New Roman" w:hAnsi="Arial"/>
      <w:sz w:val="36"/>
    </w:rPr>
  </w:style>
  <w:style w:type="character" w:customStyle="1" w:styleId="95">
    <w:name w:val="标题 9 字符"/>
    <w:rsid w:val="003D1068"/>
    <w:rPr>
      <w:rFonts w:ascii="Arial" w:eastAsia="Times New Roman" w:hAnsi="Arial"/>
      <w:sz w:val="36"/>
    </w:rPr>
  </w:style>
  <w:style w:type="table" w:customStyle="1" w:styleId="TableClassic23">
    <w:name w:val="Table Classic 23"/>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D106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3D1068"/>
    <w:rPr>
      <w:rFonts w:eastAsia="MS Mincho"/>
      <w:lang w:eastAsia="en-US"/>
    </w:rPr>
  </w:style>
  <w:style w:type="character" w:customStyle="1" w:styleId="HTML0">
    <w:name w:val="HTML 预设格式 字符"/>
    <w:rsid w:val="003D1068"/>
    <w:rPr>
      <w:rFonts w:ascii="Courier New" w:eastAsia="MS Mincho" w:hAnsi="Courier New"/>
      <w:lang w:val="en-GB" w:eastAsia="ja-JP"/>
    </w:rPr>
  </w:style>
  <w:style w:type="table" w:customStyle="1" w:styleId="TableGrid55">
    <w:name w:val="Table Grid55"/>
    <w:basedOn w:val="TableNormal"/>
    <w:next w:val="TableGrid"/>
    <w:rsid w:val="003D10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D10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D10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D10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D10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D10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D10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D1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D1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D1068"/>
    <w:rPr>
      <w:rFonts w:ascii="Times New Roman" w:eastAsia="PMingLiU" w:hAnsi="Times New Roman"/>
      <w:lang w:val="en-GB" w:eastAsia="en-GB"/>
    </w:rPr>
    <w:tblPr>
      <w:tblInd w:w="0" w:type="nil"/>
    </w:tblPr>
  </w:style>
  <w:style w:type="table" w:customStyle="1" w:styleId="TableGrid1111">
    <w:name w:val="Table Grid1111"/>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D1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D10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D10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106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D10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1068"/>
    <w:rPr>
      <w:rFonts w:ascii="Times New Roman" w:eastAsia="PMingLiU" w:hAnsi="Times New Roman"/>
      <w:lang w:val="en-GB" w:eastAsia="en-GB"/>
    </w:rPr>
    <w:tblPr/>
  </w:style>
  <w:style w:type="table" w:customStyle="1" w:styleId="TableGrid44">
    <w:name w:val="Table Grid44"/>
    <w:basedOn w:val="TableNormal"/>
    <w:next w:val="TableGrid"/>
    <w:qFormat/>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D10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D1068"/>
  </w:style>
  <w:style w:type="table" w:customStyle="1" w:styleId="SGSTableBasic23">
    <w:name w:val="SGS Table Basic 23"/>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D1068"/>
  </w:style>
  <w:style w:type="table" w:customStyle="1" w:styleId="TableList83">
    <w:name w:val="Table List 83"/>
    <w:basedOn w:val="TableNormal"/>
    <w:next w:val="TableList8"/>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D10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D1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D1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D10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1068"/>
    <w:rPr>
      <w:rFonts w:ascii="Times New Roman" w:eastAsia="PMingLiU" w:hAnsi="Times New Roman"/>
      <w:lang w:val="en-GB" w:eastAsia="en-GB"/>
    </w:rPr>
    <w:tblPr/>
  </w:style>
  <w:style w:type="table" w:customStyle="1" w:styleId="TableGrid1112">
    <w:name w:val="Table Grid1112"/>
    <w:basedOn w:val="TableNormal"/>
    <w:qFormat/>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1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D1068"/>
  </w:style>
  <w:style w:type="numbering" w:customStyle="1" w:styleId="Style112">
    <w:name w:val="Style112"/>
    <w:uiPriority w:val="99"/>
    <w:rsid w:val="003D1068"/>
    <w:pPr>
      <w:numPr>
        <w:numId w:val="21"/>
      </w:numPr>
    </w:pPr>
  </w:style>
  <w:style w:type="table" w:customStyle="1" w:styleId="MediumShading1-Accent31">
    <w:name w:val="Medium Shading 1 - Accent 31"/>
    <w:basedOn w:val="TableNormal"/>
    <w:next w:val="MediumShading1-Accent3"/>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D10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D10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D10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D10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D10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D10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D10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D10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D106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D1068"/>
    <w:rPr>
      <w:rFonts w:ascii="Times New Roman" w:eastAsia="MS Mincho" w:hAnsi="Times New Roman"/>
      <w:lang w:val="en-GB" w:eastAsia="en-GB"/>
    </w:rPr>
    <w:tblPr/>
  </w:style>
  <w:style w:type="paragraph" w:customStyle="1" w:styleId="4f5">
    <w:name w:val="题注4"/>
    <w:basedOn w:val="Normal"/>
    <w:next w:val="Normal"/>
    <w:rsid w:val="003D106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3D106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D10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D10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1068"/>
    <w:rPr>
      <w:rFonts w:ascii="Times New Roman" w:eastAsia="Times New Roman" w:hAnsi="Times New Roman"/>
      <w:lang w:val="en-GB" w:eastAsia="en-GB"/>
    </w:rPr>
    <w:tblPr/>
  </w:style>
  <w:style w:type="table" w:customStyle="1" w:styleId="TableGrid2121">
    <w:name w:val="Table Grid212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D10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D10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D1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D1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D10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1068"/>
    <w:rPr>
      <w:rFonts w:ascii="Times New Roman" w:eastAsia="PMingLiU" w:hAnsi="Times New Roman"/>
      <w:lang w:val="en-GB" w:eastAsia="en-GB"/>
    </w:rPr>
    <w:tblPr/>
  </w:style>
  <w:style w:type="table" w:customStyle="1" w:styleId="TableGrid11111">
    <w:name w:val="Table Grid1111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1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D1068"/>
  </w:style>
  <w:style w:type="character" w:styleId="HTMLSample">
    <w:name w:val="HTML Sample"/>
    <w:rsid w:val="003D1068"/>
    <w:rPr>
      <w:rFonts w:ascii="Courier New" w:eastAsia="SimSun" w:hAnsi="Courier New" w:cs="Courier New"/>
      <w:color w:val="0000FF"/>
      <w:kern w:val="2"/>
      <w:lang w:val="en-US" w:eastAsia="zh-CN" w:bidi="ar-SA"/>
    </w:rPr>
  </w:style>
  <w:style w:type="character" w:styleId="LineNumber">
    <w:name w:val="line number"/>
    <w:rsid w:val="003D1068"/>
    <w:rPr>
      <w:rFonts w:ascii="Arial" w:eastAsia="SimSun" w:hAnsi="Arial" w:cs="Arial"/>
      <w:color w:val="0000FF"/>
      <w:kern w:val="2"/>
      <w:lang w:val="en-US" w:eastAsia="zh-CN" w:bidi="ar-SA"/>
    </w:rPr>
  </w:style>
  <w:style w:type="paragraph" w:styleId="BlockText">
    <w:name w:val="Block Text"/>
    <w:basedOn w:val="Normal"/>
    <w:qFormat/>
    <w:rsid w:val="003D1068"/>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D1068"/>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3D1068"/>
    <w:rPr>
      <w:rFonts w:ascii="Arial" w:eastAsia="SimSun" w:hAnsi="Arial" w:cs="Arial"/>
      <w:b/>
      <w:lang w:val="en-GB" w:eastAsia="en-US"/>
    </w:rPr>
  </w:style>
  <w:style w:type="character" w:customStyle="1" w:styleId="1ffb">
    <w:name w:val="不明显参考1"/>
    <w:uiPriority w:val="31"/>
    <w:qFormat/>
    <w:rsid w:val="003D1068"/>
    <w:rPr>
      <w:smallCaps/>
      <w:color w:val="5A5A5A"/>
    </w:rPr>
  </w:style>
  <w:style w:type="paragraph" w:customStyle="1" w:styleId="TOC10">
    <w:name w:val="TOC 标题1"/>
    <w:basedOn w:val="Heading1"/>
    <w:next w:val="Normal"/>
    <w:uiPriority w:val="39"/>
    <w:unhideWhenUsed/>
    <w:qFormat/>
    <w:rsid w:val="003D10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3D1068"/>
    <w:rPr>
      <w:b/>
      <w:bCs/>
      <w:i/>
      <w:iCs/>
      <w:color w:val="4F81BD"/>
    </w:rPr>
  </w:style>
  <w:style w:type="paragraph" w:customStyle="1" w:styleId="FT">
    <w:name w:val="FT"/>
    <w:basedOn w:val="Normal"/>
    <w:qFormat/>
    <w:rsid w:val="003D106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3D1068"/>
    <w:rPr>
      <w:rFonts w:eastAsia="Malgun Gothic"/>
      <w:b/>
      <w:bCs/>
      <w:lang w:val="en-GB"/>
    </w:rPr>
  </w:style>
  <w:style w:type="character" w:customStyle="1" w:styleId="ListChar4">
    <w:name w:val="List Char4"/>
    <w:rsid w:val="003D1068"/>
    <w:rPr>
      <w:rFonts w:ascii="Times New Roman" w:hAnsi="Times New Roman"/>
      <w:lang w:val="en-GB" w:eastAsia="en-US"/>
    </w:rPr>
  </w:style>
  <w:style w:type="paragraph" w:customStyle="1" w:styleId="911">
    <w:name w:val="目录 911"/>
    <w:basedOn w:val="TOC8"/>
    <w:rsid w:val="003D106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D1068"/>
    <w:rPr>
      <w:rFonts w:ascii="Times New Roman" w:eastAsia="SimSun" w:hAnsi="Times New Roman"/>
      <w:lang w:val="en-GB" w:eastAsia="zh-CN"/>
    </w:rPr>
  </w:style>
  <w:style w:type="paragraph" w:customStyle="1" w:styleId="3GPPNormalText">
    <w:name w:val="3GPP Normal Text"/>
    <w:basedOn w:val="BodyText"/>
    <w:link w:val="3GPPNormalTextChar"/>
    <w:qFormat/>
    <w:rsid w:val="003D1068"/>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D1068"/>
    <w:rPr>
      <w:rFonts w:ascii="Arial" w:eastAsia="MS Mincho" w:hAnsi="Arial" w:cs="Arial"/>
      <w:sz w:val="24"/>
      <w:szCs w:val="24"/>
      <w:lang w:val="en-US" w:eastAsia="en-US"/>
    </w:rPr>
  </w:style>
  <w:style w:type="paragraph" w:customStyle="1" w:styleId="tah00">
    <w:name w:val="tah0"/>
    <w:basedOn w:val="Normal"/>
    <w:qFormat/>
    <w:rsid w:val="003D10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D10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D10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3D1068"/>
    <w:pPr>
      <w:overflowPunct w:val="0"/>
      <w:autoSpaceDE w:val="0"/>
      <w:autoSpaceDN w:val="0"/>
      <w:adjustRightInd w:val="0"/>
      <w:textAlignment w:val="baseline"/>
    </w:pPr>
    <w:rPr>
      <w:rFonts w:eastAsia="SimSun"/>
      <w:lang w:eastAsia="zh-CN"/>
    </w:rPr>
  </w:style>
  <w:style w:type="character" w:customStyle="1" w:styleId="B1Car">
    <w:name w:val="B1+ Car"/>
    <w:link w:val="B10"/>
    <w:rsid w:val="003D1068"/>
    <w:rPr>
      <w:rFonts w:ascii="Times New Roman" w:eastAsia="SimSun" w:hAnsi="Times New Roman"/>
      <w:lang w:val="en-GB" w:eastAsia="en-GB"/>
    </w:rPr>
  </w:style>
  <w:style w:type="character" w:customStyle="1" w:styleId="Char6">
    <w:name w:val="批注主题 Char6"/>
    <w:qFormat/>
    <w:rsid w:val="003D1068"/>
    <w:rPr>
      <w:rFonts w:eastAsia="MS Mincho"/>
      <w:b/>
      <w:bCs/>
      <w:lang w:val="x-none" w:eastAsia="en-US"/>
    </w:rPr>
  </w:style>
  <w:style w:type="character" w:customStyle="1" w:styleId="Char32">
    <w:name w:val="日期 Char3"/>
    <w:qFormat/>
    <w:rsid w:val="003D1068"/>
    <w:rPr>
      <w:rFonts w:eastAsia="SimSun"/>
      <w:lang w:val="en-GB" w:eastAsia="x-none"/>
    </w:rPr>
  </w:style>
  <w:style w:type="character" w:customStyle="1" w:styleId="B12">
    <w:name w:val="B1 (文字)"/>
    <w:qFormat/>
    <w:locked/>
    <w:rsid w:val="003D1068"/>
    <w:rPr>
      <w:lang w:val="en-GB"/>
    </w:rPr>
  </w:style>
  <w:style w:type="paragraph" w:customStyle="1" w:styleId="B8">
    <w:name w:val="B8"/>
    <w:basedOn w:val="B7"/>
    <w:link w:val="B8Char"/>
    <w:qFormat/>
    <w:rsid w:val="003D1068"/>
    <w:pPr>
      <w:ind w:left="2552"/>
    </w:pPr>
    <w:rPr>
      <w:rFonts w:eastAsia="MS Mincho"/>
      <w:lang w:eastAsia="ja-JP"/>
    </w:rPr>
  </w:style>
  <w:style w:type="character" w:customStyle="1" w:styleId="B8Char">
    <w:name w:val="B8 Char"/>
    <w:link w:val="B8"/>
    <w:rsid w:val="003D1068"/>
    <w:rPr>
      <w:rFonts w:ascii="Times New Roman" w:eastAsia="MS Mincho" w:hAnsi="Times New Roman"/>
      <w:lang w:val="en-GB" w:eastAsia="ja-JP"/>
    </w:rPr>
  </w:style>
  <w:style w:type="paragraph" w:customStyle="1" w:styleId="BalloonText1">
    <w:name w:val="Balloon Text1"/>
    <w:basedOn w:val="Normal"/>
    <w:rsid w:val="003D106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3D1068"/>
    <w:pPr>
      <w:overflowPunct w:val="0"/>
      <w:autoSpaceDE w:val="0"/>
      <w:autoSpaceDN w:val="0"/>
      <w:adjustRightInd w:val="0"/>
      <w:textAlignment w:val="baseline"/>
    </w:pPr>
    <w:rPr>
      <w:rFonts w:eastAsia="Calibri"/>
      <w:b/>
      <w:bCs/>
      <w:lang w:val="en-US"/>
    </w:rPr>
  </w:style>
  <w:style w:type="paragraph" w:customStyle="1" w:styleId="87">
    <w:name w:val="87"/>
    <w:basedOn w:val="Normal"/>
    <w:rsid w:val="003D106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D1068"/>
    <w:rPr>
      <w:lang w:eastAsia="en-US"/>
    </w:rPr>
  </w:style>
  <w:style w:type="paragraph" w:customStyle="1" w:styleId="TAHLeft">
    <w:name w:val="TAH + Left"/>
    <w:basedOn w:val="TAL"/>
    <w:rsid w:val="003D1068"/>
    <w:pPr>
      <w:overflowPunct w:val="0"/>
      <w:autoSpaceDE w:val="0"/>
      <w:autoSpaceDN w:val="0"/>
      <w:adjustRightInd w:val="0"/>
      <w:textAlignment w:val="baseline"/>
    </w:pPr>
    <w:rPr>
      <w:rFonts w:eastAsia="Times New Roman"/>
    </w:rPr>
  </w:style>
  <w:style w:type="paragraph" w:customStyle="1" w:styleId="63-13">
    <w:name w:val=".6.3-13"/>
    <w:basedOn w:val="TAH"/>
    <w:rsid w:val="003D1068"/>
    <w:pPr>
      <w:overflowPunct w:val="0"/>
      <w:autoSpaceDE w:val="0"/>
      <w:autoSpaceDN w:val="0"/>
      <w:adjustRightInd w:val="0"/>
      <w:jc w:val="left"/>
      <w:textAlignment w:val="baseline"/>
    </w:pPr>
    <w:rPr>
      <w:rFonts w:eastAsia="Times New Roman"/>
      <w:b w:val="0"/>
    </w:rPr>
  </w:style>
  <w:style w:type="character" w:customStyle="1" w:styleId="H10">
    <w:name w:val="H1_"/>
    <w:rsid w:val="003D1068"/>
    <w:rPr>
      <w:rFonts w:ascii="Arial" w:eastAsia="MS Mincho" w:hAnsi="Arial"/>
      <w:sz w:val="36"/>
      <w:lang w:val="en-GB" w:eastAsia="en-US" w:bidi="ar-SA"/>
    </w:rPr>
  </w:style>
  <w:style w:type="character" w:customStyle="1" w:styleId="Heading2-">
    <w:name w:val="Heading 2-"/>
    <w:rsid w:val="003D10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1068"/>
    <w:rPr>
      <w:rFonts w:ascii="Arial" w:hAnsi="Arial"/>
      <w:sz w:val="32"/>
      <w:lang w:val="en-GB" w:eastAsia="en-US"/>
    </w:rPr>
  </w:style>
  <w:style w:type="paragraph" w:customStyle="1" w:styleId="TDC91">
    <w:name w:val="TDC 91"/>
    <w:basedOn w:val="TOC8"/>
    <w:rsid w:val="003D106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D1068"/>
    <w:rPr>
      <w:rFonts w:eastAsia="MS Mincho"/>
      <w:lang w:val="en-GB" w:eastAsia="x-none"/>
    </w:rPr>
  </w:style>
  <w:style w:type="character" w:customStyle="1" w:styleId="HTMLPreformattedChar1">
    <w:name w:val="HTML Preformatted Char1"/>
    <w:rsid w:val="003D1068"/>
    <w:rPr>
      <w:rFonts w:ascii="Courier New" w:eastAsia="MS Mincho" w:hAnsi="Courier New"/>
      <w:lang w:val="en-GB" w:eastAsia="x-none"/>
    </w:rPr>
  </w:style>
  <w:style w:type="paragraph" w:customStyle="1" w:styleId="Epgrafe1">
    <w:name w:val="Epígrafe1"/>
    <w:basedOn w:val="Normal"/>
    <w:next w:val="Normal"/>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3D1068"/>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D10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D1068"/>
    <w:rPr>
      <w:rFonts w:ascii="Times New Roman" w:eastAsia="SimSun" w:hAnsi="Times New Roman"/>
      <w:sz w:val="22"/>
      <w:lang w:val="en-GB" w:eastAsia="en-GB"/>
    </w:rPr>
  </w:style>
  <w:style w:type="paragraph" w:customStyle="1" w:styleId="4f7">
    <w:name w:val="列出段落4"/>
    <w:basedOn w:val="Normal"/>
    <w:qFormat/>
    <w:rsid w:val="003D1068"/>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D106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D1068"/>
    <w:rPr>
      <w:rFonts w:ascii="Arial" w:hAnsi="Arial"/>
      <w:sz w:val="32"/>
      <w:lang w:val="en-GB"/>
    </w:rPr>
  </w:style>
  <w:style w:type="character" w:customStyle="1" w:styleId="3Char">
    <w:name w:val="标题 3 Char"/>
    <w:rsid w:val="003D1068"/>
    <w:rPr>
      <w:rFonts w:ascii="Arial" w:hAnsi="Arial"/>
      <w:sz w:val="28"/>
      <w:lang w:val="en-GB"/>
    </w:rPr>
  </w:style>
  <w:style w:type="character" w:customStyle="1" w:styleId="6Char">
    <w:name w:val="标题 6 Char"/>
    <w:uiPriority w:val="9"/>
    <w:rsid w:val="003D1068"/>
    <w:rPr>
      <w:rFonts w:ascii="Arial" w:hAnsi="Arial"/>
      <w:lang w:val="en-GB"/>
    </w:rPr>
  </w:style>
  <w:style w:type="character" w:customStyle="1" w:styleId="7Char">
    <w:name w:val="标题 7 Char"/>
    <w:uiPriority w:val="9"/>
    <w:rsid w:val="003D1068"/>
    <w:rPr>
      <w:rFonts w:ascii="Arial" w:hAnsi="Arial"/>
      <w:lang w:val="en-GB"/>
    </w:rPr>
  </w:style>
  <w:style w:type="character" w:customStyle="1" w:styleId="8Char">
    <w:name w:val="标题 8 Char"/>
    <w:uiPriority w:val="9"/>
    <w:rsid w:val="003D1068"/>
    <w:rPr>
      <w:rFonts w:ascii="Arial" w:hAnsi="Arial"/>
      <w:sz w:val="36"/>
      <w:lang w:val="en-GB"/>
    </w:rPr>
  </w:style>
  <w:style w:type="character" w:customStyle="1" w:styleId="9Char">
    <w:name w:val="标题 9 Char"/>
    <w:uiPriority w:val="9"/>
    <w:rsid w:val="003D1068"/>
    <w:rPr>
      <w:rFonts w:ascii="Arial" w:hAnsi="Arial"/>
      <w:sz w:val="36"/>
      <w:lang w:val="en-GB"/>
    </w:rPr>
  </w:style>
  <w:style w:type="character" w:customStyle="1" w:styleId="Char7">
    <w:name w:val="页脚 Char"/>
    <w:uiPriority w:val="99"/>
    <w:rsid w:val="003D1068"/>
    <w:rPr>
      <w:rFonts w:ascii="Arial" w:hAnsi="Arial"/>
      <w:b/>
      <w:i/>
      <w:noProof/>
      <w:sz w:val="18"/>
    </w:rPr>
  </w:style>
  <w:style w:type="character" w:customStyle="1" w:styleId="Char8">
    <w:name w:val="列表 Char"/>
    <w:rsid w:val="003D1068"/>
    <w:rPr>
      <w:lang w:val="en-GB"/>
    </w:rPr>
  </w:style>
  <w:style w:type="character" w:customStyle="1" w:styleId="Char9">
    <w:name w:val="文档结构图 Char"/>
    <w:uiPriority w:val="99"/>
    <w:rsid w:val="003D1068"/>
    <w:rPr>
      <w:rFonts w:ascii="Tahoma" w:hAnsi="Tahoma"/>
      <w:lang w:val="en-GB" w:eastAsia="en-US"/>
    </w:rPr>
  </w:style>
  <w:style w:type="character" w:customStyle="1" w:styleId="Chara">
    <w:name w:val="纯文本 Char"/>
    <w:rsid w:val="003D1068"/>
    <w:rPr>
      <w:rFonts w:ascii="Courier New" w:hAnsi="Courier New"/>
      <w:lang w:val="nb-NO"/>
    </w:rPr>
  </w:style>
  <w:style w:type="character" w:customStyle="1" w:styleId="Charb">
    <w:name w:val="批注框文本 Char"/>
    <w:uiPriority w:val="99"/>
    <w:rsid w:val="003D1068"/>
    <w:rPr>
      <w:rFonts w:ascii="Tahoma" w:hAnsi="Tahoma" w:cs="Tahoma"/>
      <w:sz w:val="16"/>
      <w:szCs w:val="16"/>
      <w:lang w:val="en-GB" w:eastAsia="en-GB" w:bidi="ar-SA"/>
    </w:rPr>
  </w:style>
  <w:style w:type="paragraph" w:customStyle="1" w:styleId="Commentnokia0">
    <w:name w:val="Comment nokia"/>
    <w:basedOn w:val="Heading4"/>
    <w:rsid w:val="003D1068"/>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3D1068"/>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D1068"/>
    <w:rPr>
      <w:lang w:val="en-GB" w:eastAsia="x-none"/>
    </w:rPr>
  </w:style>
  <w:style w:type="character" w:customStyle="1" w:styleId="Titre32">
    <w:name w:val="Titre 32"/>
    <w:rsid w:val="003D1068"/>
    <w:rPr>
      <w:rFonts w:ascii="Arial" w:hAnsi="Arial"/>
      <w:sz w:val="28"/>
      <w:szCs w:val="28"/>
      <w:lang w:val="en-GB" w:eastAsia="en-GB"/>
    </w:rPr>
  </w:style>
  <w:style w:type="character" w:customStyle="1" w:styleId="Titre31">
    <w:name w:val="Titre 31"/>
    <w:rsid w:val="003D1068"/>
    <w:rPr>
      <w:rFonts w:ascii="Arial" w:hAnsi="Arial"/>
      <w:sz w:val="28"/>
      <w:szCs w:val="28"/>
      <w:lang w:val="en-GB" w:eastAsia="en-GB"/>
    </w:rPr>
  </w:style>
  <w:style w:type="character" w:customStyle="1" w:styleId="trans">
    <w:name w:val="trans"/>
    <w:rsid w:val="003D1068"/>
  </w:style>
  <w:style w:type="character" w:customStyle="1" w:styleId="Head2A1">
    <w:name w:val="Head2A1"/>
    <w:rsid w:val="003D1068"/>
    <w:rPr>
      <w:rFonts w:ascii="Arial" w:eastAsia="MS Mincho" w:hAnsi="Arial" w:cs="Arial" w:hint="default"/>
      <w:sz w:val="32"/>
      <w:lang w:val="en-GB" w:eastAsia="en-US" w:bidi="ar-SA"/>
    </w:rPr>
  </w:style>
  <w:style w:type="character" w:customStyle="1" w:styleId="Heading7Char4">
    <w:name w:val="Heading 7 Char4"/>
    <w:rsid w:val="003D1068"/>
    <w:rPr>
      <w:rFonts w:ascii="Arial" w:eastAsia="Times New Roman" w:hAnsi="Arial"/>
    </w:rPr>
  </w:style>
  <w:style w:type="character" w:customStyle="1" w:styleId="Heading8Char4">
    <w:name w:val="Heading 8 Char4"/>
    <w:rsid w:val="003D1068"/>
    <w:rPr>
      <w:rFonts w:ascii="Arial" w:eastAsia="Times New Roman" w:hAnsi="Arial"/>
      <w:sz w:val="36"/>
    </w:rPr>
  </w:style>
  <w:style w:type="character" w:customStyle="1" w:styleId="Heading9Char3">
    <w:name w:val="Heading 9 Char3"/>
    <w:rsid w:val="003D1068"/>
    <w:rPr>
      <w:rFonts w:ascii="Arial" w:eastAsia="Times New Roman" w:hAnsi="Arial"/>
      <w:sz w:val="36"/>
    </w:rPr>
  </w:style>
  <w:style w:type="character" w:customStyle="1" w:styleId="FooterChar3">
    <w:name w:val="Footer Char3"/>
    <w:rsid w:val="003D1068"/>
    <w:rPr>
      <w:rFonts w:ascii="Arial" w:eastAsia="Times New Roman" w:hAnsi="Arial"/>
      <w:b/>
      <w:i/>
      <w:noProof/>
      <w:sz w:val="18"/>
    </w:rPr>
  </w:style>
  <w:style w:type="character" w:customStyle="1" w:styleId="CommentTextChar3">
    <w:name w:val="Comment Text Char3"/>
    <w:rsid w:val="003D1068"/>
    <w:rPr>
      <w:rFonts w:eastAsia="SimSun"/>
      <w:lang w:val="en-GB"/>
    </w:rPr>
  </w:style>
  <w:style w:type="character" w:customStyle="1" w:styleId="DocumentMapChar2">
    <w:name w:val="Document Map Char2"/>
    <w:uiPriority w:val="99"/>
    <w:rsid w:val="003D1068"/>
    <w:rPr>
      <w:rFonts w:ascii="Tahoma" w:eastAsia="Times New Roman" w:hAnsi="Tahoma" w:cs="Tahoma"/>
      <w:shd w:val="clear" w:color="auto" w:fill="000080"/>
      <w:lang w:val="en-GB"/>
    </w:rPr>
  </w:style>
  <w:style w:type="character" w:customStyle="1" w:styleId="NoteHeadingChar2">
    <w:name w:val="Note Heading Char2"/>
    <w:rsid w:val="003D1068"/>
    <w:rPr>
      <w:lang w:val="x-none" w:eastAsia="x-none"/>
    </w:rPr>
  </w:style>
  <w:style w:type="character" w:customStyle="1" w:styleId="PlainTextChar4">
    <w:name w:val="Plain Text Char4"/>
    <w:rsid w:val="003D1068"/>
    <w:rPr>
      <w:rFonts w:ascii="Courier New" w:eastAsia="SimSun" w:hAnsi="Courier New"/>
      <w:lang w:val="nb-NO"/>
    </w:rPr>
  </w:style>
  <w:style w:type="character" w:customStyle="1" w:styleId="BalloonTextChar2">
    <w:name w:val="Balloon Text Char2"/>
    <w:uiPriority w:val="99"/>
    <w:rsid w:val="003D1068"/>
    <w:rPr>
      <w:rFonts w:ascii="Tahoma" w:eastAsia="Times New Roman" w:hAnsi="Tahoma" w:cs="Tahoma"/>
      <w:sz w:val="16"/>
      <w:szCs w:val="16"/>
      <w:lang w:val="en-GB"/>
    </w:rPr>
  </w:style>
  <w:style w:type="character" w:customStyle="1" w:styleId="BodyTextIndentChar4">
    <w:name w:val="Body Text Indent Char4"/>
    <w:rsid w:val="003D1068"/>
    <w:rPr>
      <w:rFonts w:eastAsia="Batang"/>
      <w:lang w:val="en-GB"/>
    </w:rPr>
  </w:style>
  <w:style w:type="character" w:customStyle="1" w:styleId="BodyText2Char4">
    <w:name w:val="Body Text 2 Char4"/>
    <w:rsid w:val="003D1068"/>
    <w:rPr>
      <w:rFonts w:ascii="CG Times (WN)" w:eastAsia="Malgun Gothic" w:hAnsi="CG Times (WN)"/>
      <w:i/>
      <w:lang w:val="en-GB" w:eastAsia="ko-KR"/>
    </w:rPr>
  </w:style>
  <w:style w:type="character" w:customStyle="1" w:styleId="BodyText3Char4">
    <w:name w:val="Body Text 3 Char4"/>
    <w:rsid w:val="003D1068"/>
    <w:rPr>
      <w:rFonts w:ascii="CG Times (WN)" w:eastAsia="Osaka" w:hAnsi="CG Times (WN)"/>
      <w:color w:val="000000"/>
      <w:lang w:val="en-GB" w:eastAsia="ko-KR"/>
    </w:rPr>
  </w:style>
  <w:style w:type="character" w:customStyle="1" w:styleId="BodyTextIndent2Char4">
    <w:name w:val="Body Text Indent 2 Char4"/>
    <w:rsid w:val="003D1068"/>
    <w:rPr>
      <w:rFonts w:ascii="CG Times (WN)" w:hAnsi="CG Times (WN)"/>
      <w:lang w:val="en-GB"/>
    </w:rPr>
  </w:style>
  <w:style w:type="character" w:customStyle="1" w:styleId="HTMLPreformattedChar2">
    <w:name w:val="HTML Preformatted Char2"/>
    <w:rsid w:val="003D1068"/>
    <w:rPr>
      <w:rFonts w:ascii="Courier New" w:hAnsi="Courier New"/>
      <w:lang w:val="en-GB" w:eastAsia="x-none"/>
    </w:rPr>
  </w:style>
  <w:style w:type="paragraph" w:customStyle="1" w:styleId="wxs">
    <w:name w:val="wxs_正文"/>
    <w:basedOn w:val="Normal"/>
    <w:qFormat/>
    <w:rsid w:val="003D106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D1068"/>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D10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D1068"/>
    <w:rPr>
      <w:rFonts w:ascii="Times New Roman" w:eastAsia="Times New Roman" w:hAnsi="Times New Roman"/>
      <w:b/>
      <w:bCs/>
      <w:kern w:val="44"/>
      <w:sz w:val="30"/>
      <w:lang w:val="en-GB" w:eastAsia="en-US"/>
    </w:rPr>
  </w:style>
  <w:style w:type="paragraph" w:customStyle="1" w:styleId="NOTE1">
    <w:name w:val="NOTE"/>
    <w:basedOn w:val="B3"/>
    <w:qFormat/>
    <w:rsid w:val="003D1068"/>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3D1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D106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3D106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3D1068"/>
    <w:pPr>
      <w:spacing w:after="120"/>
      <w:ind w:left="0" w:firstLine="0"/>
    </w:pPr>
    <w:rPr>
      <w:rFonts w:eastAsia="Times New Roman"/>
      <w:b/>
      <w:lang w:eastAsia="en-GB"/>
    </w:rPr>
  </w:style>
  <w:style w:type="paragraph" w:customStyle="1" w:styleId="ReferenceLine">
    <w:name w:val="Reference Line"/>
    <w:basedOn w:val="BodyText"/>
    <w:rsid w:val="003D1068"/>
    <w:pPr>
      <w:widowControl w:val="0"/>
      <w:spacing w:after="120"/>
    </w:pPr>
    <w:rPr>
      <w:rFonts w:ascii="Arial" w:eastAsia="‚l‚r ‚oƒSƒVƒbƒN" w:hAnsi="Arial"/>
      <w:snapToGrid w:val="0"/>
      <w:lang w:eastAsia="ko-KR"/>
    </w:rPr>
  </w:style>
  <w:style w:type="paragraph" w:customStyle="1" w:styleId="L3">
    <w:name w:val="L3"/>
    <w:rsid w:val="003D10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D10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D1068"/>
    <w:pPr>
      <w:spacing w:before="120" w:after="220"/>
    </w:pPr>
    <w:rPr>
      <w:rFonts w:ascii="Arial" w:eastAsia="MS Mincho" w:hAnsi="Arial"/>
      <w:noProof/>
      <w:lang w:val="en-US" w:eastAsia="en-US"/>
    </w:rPr>
  </w:style>
  <w:style w:type="paragraph" w:customStyle="1" w:styleId="nroaml">
    <w:name w:val="nroaml"/>
    <w:basedOn w:val="H6"/>
    <w:rsid w:val="003D106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3D106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3D1068"/>
    <w:rPr>
      <w:b/>
    </w:rPr>
  </w:style>
  <w:style w:type="paragraph" w:customStyle="1" w:styleId="ActionPoint">
    <w:name w:val="ActionPoint"/>
    <w:basedOn w:val="Normal"/>
    <w:rsid w:val="003D106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D10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D106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D1068"/>
    <w:rPr>
      <w:rFonts w:ascii="Arial Unicode MS" w:eastAsia="Arial Unicode MS" w:hAnsi="Arial Unicode MS" w:cs="Arial Unicode MS"/>
      <w:sz w:val="20"/>
      <w:szCs w:val="20"/>
    </w:rPr>
  </w:style>
  <w:style w:type="paragraph" w:customStyle="1" w:styleId="NormalAfter0pt">
    <w:name w:val="Normal + After:  0 pt"/>
    <w:basedOn w:val="Normal"/>
    <w:rsid w:val="003D1068"/>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3D1068"/>
    <w:rPr>
      <w:rFonts w:ascii="Arial" w:hAnsi="Arial" w:cs="Arial"/>
      <w:color w:val="000080"/>
      <w:sz w:val="20"/>
      <w:szCs w:val="20"/>
    </w:rPr>
  </w:style>
  <w:style w:type="paragraph" w:customStyle="1" w:styleId="TdocList">
    <w:name w:val="Tdoc_List"/>
    <w:basedOn w:val="Normal"/>
    <w:rsid w:val="003D1068"/>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1068"/>
    <w:pPr>
      <w:ind w:left="2836"/>
    </w:pPr>
    <w:rPr>
      <w:rFonts w:eastAsia="Times New Roman"/>
      <w:lang w:val="x-none"/>
    </w:rPr>
  </w:style>
  <w:style w:type="character" w:customStyle="1" w:styleId="Char25">
    <w:name w:val="批注文字 Char2"/>
    <w:qFormat/>
    <w:rsid w:val="003D1068"/>
    <w:rPr>
      <w:lang w:val="en-GB" w:eastAsia="en-US"/>
    </w:rPr>
  </w:style>
  <w:style w:type="paragraph" w:customStyle="1" w:styleId="T">
    <w:name w:val="T"/>
    <w:basedOn w:val="TAC"/>
    <w:rsid w:val="003D1068"/>
    <w:pPr>
      <w:overflowPunct w:val="0"/>
      <w:autoSpaceDE w:val="0"/>
      <w:autoSpaceDN w:val="0"/>
      <w:adjustRightInd w:val="0"/>
      <w:textAlignment w:val="baseline"/>
    </w:pPr>
    <w:rPr>
      <w:rFonts w:eastAsia="Times New Roman"/>
      <w:lang w:eastAsia="x-none"/>
    </w:rPr>
  </w:style>
  <w:style w:type="character" w:customStyle="1" w:styleId="Char26">
    <w:name w:val="页脚 Char2"/>
    <w:rsid w:val="003D1068"/>
    <w:rPr>
      <w:rFonts w:ascii="Arial" w:hAnsi="Arial"/>
      <w:b/>
      <w:i/>
      <w:noProof/>
      <w:sz w:val="18"/>
    </w:rPr>
  </w:style>
  <w:style w:type="character" w:customStyle="1" w:styleId="Char33">
    <w:name w:val="批注文字 Char3"/>
    <w:uiPriority w:val="99"/>
    <w:qFormat/>
    <w:rsid w:val="003D1068"/>
    <w:rPr>
      <w:lang w:val="en-GB" w:eastAsia="en-US"/>
    </w:rPr>
  </w:style>
  <w:style w:type="paragraph" w:customStyle="1" w:styleId="Pl0">
    <w:name w:val="Pl"/>
    <w:basedOn w:val="Normal"/>
    <w:rsid w:val="003D10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3D1068"/>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3D1068"/>
    <w:rPr>
      <w:rFonts w:ascii="Arial" w:eastAsia="Times New Roman" w:hAnsi="Arial"/>
      <w:sz w:val="36"/>
      <w:lang w:val="en-GB" w:eastAsia="en-GB"/>
    </w:rPr>
  </w:style>
  <w:style w:type="character" w:customStyle="1" w:styleId="9Char2">
    <w:name w:val="标题 9 Char2"/>
    <w:rsid w:val="003D1068"/>
    <w:rPr>
      <w:rFonts w:ascii="Arial" w:eastAsia="Times New Roman" w:hAnsi="Arial"/>
      <w:sz w:val="36"/>
      <w:lang w:val="en-GB" w:eastAsia="en-GB"/>
    </w:rPr>
  </w:style>
  <w:style w:type="character" w:customStyle="1" w:styleId="Char27">
    <w:name w:val="批注框文本 Char2"/>
    <w:rsid w:val="003D1068"/>
    <w:rPr>
      <w:rFonts w:ascii="Segoe UI" w:eastAsia="Times New Roman" w:hAnsi="Segoe UI"/>
      <w:sz w:val="18"/>
      <w:szCs w:val="18"/>
      <w:lang w:val="x-none" w:eastAsia="en-GB"/>
    </w:rPr>
  </w:style>
  <w:style w:type="character" w:customStyle="1" w:styleId="Char28">
    <w:name w:val="文档结构图 Char2"/>
    <w:rsid w:val="003D1068"/>
    <w:rPr>
      <w:rFonts w:ascii="Tahoma" w:eastAsia="Times New Roman" w:hAnsi="Tahoma"/>
      <w:shd w:val="clear" w:color="auto" w:fill="000080"/>
      <w:lang w:val="en-GB" w:eastAsia="en-GB"/>
    </w:rPr>
  </w:style>
  <w:style w:type="character" w:customStyle="1" w:styleId="Char29">
    <w:name w:val="纯文本 Char2"/>
    <w:rsid w:val="003D1068"/>
    <w:rPr>
      <w:rFonts w:ascii="Courier New" w:eastAsia="Times New Roman" w:hAnsi="Courier New"/>
      <w:lang w:val="nb-NO" w:eastAsia="en-GB"/>
    </w:rPr>
  </w:style>
  <w:style w:type="character" w:styleId="HTMLCite">
    <w:name w:val="HTML Cite"/>
    <w:unhideWhenUsed/>
    <w:rsid w:val="003D1068"/>
    <w:rPr>
      <w:i w:val="0"/>
      <w:color w:val="008000"/>
    </w:rPr>
  </w:style>
  <w:style w:type="character" w:customStyle="1" w:styleId="opdict3lineoneresulttip">
    <w:name w:val="op_dict3_lineone_result_tip"/>
    <w:rsid w:val="003D1068"/>
    <w:rPr>
      <w:color w:val="999999"/>
    </w:rPr>
  </w:style>
  <w:style w:type="character" w:customStyle="1" w:styleId="c-icon">
    <w:name w:val="c-icon"/>
    <w:rsid w:val="003D1068"/>
  </w:style>
  <w:style w:type="paragraph" w:customStyle="1" w:styleId="StyleFPArialLatin9ptCentrGauche5cmDroite50">
    <w:name w:val="Style FP + Arial (Latin) 9 pt Centré Gauche? :  5 cm Droite :  5.."/>
    <w:basedOn w:val="FP"/>
    <w:rsid w:val="003D10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3D1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D1068"/>
    <w:rPr>
      <w:rFonts w:ascii="Arial" w:hAnsi="Arial"/>
      <w:b/>
      <w:i/>
      <w:noProof/>
      <w:sz w:val="18"/>
      <w:lang w:val="en-GB"/>
    </w:rPr>
  </w:style>
  <w:style w:type="character" w:customStyle="1" w:styleId="CharChar181">
    <w:name w:val="Char Char181"/>
    <w:rsid w:val="003D1068"/>
    <w:rPr>
      <w:rFonts w:ascii="Arial" w:hAnsi="Arial"/>
      <w:lang w:val="x-none" w:eastAsia="en-US"/>
    </w:rPr>
  </w:style>
  <w:style w:type="paragraph" w:customStyle="1" w:styleId="CharCharCharCharCharCharCharCharCharCharCharChar1">
    <w:name w:val="Char Char Char Char Char Char Char Char Char Char Char Char1"/>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D1068"/>
    <w:rPr>
      <w:rFonts w:ascii="Arial" w:eastAsia="MS Mincho" w:hAnsi="Arial"/>
      <w:lang w:val="en-GB" w:eastAsia="en-US"/>
    </w:rPr>
  </w:style>
  <w:style w:type="character" w:customStyle="1" w:styleId="CarCar81">
    <w:name w:val="Car Car81"/>
    <w:rsid w:val="003D1068"/>
    <w:rPr>
      <w:rFonts w:ascii="Arial" w:eastAsia="MS Mincho" w:hAnsi="Arial"/>
      <w:sz w:val="36"/>
      <w:lang w:val="en-GB" w:eastAsia="en-US"/>
    </w:rPr>
  </w:style>
  <w:style w:type="character" w:customStyle="1" w:styleId="CarCar31">
    <w:name w:val="Car Car31"/>
    <w:rsid w:val="003D1068"/>
    <w:rPr>
      <w:rFonts w:ascii="Arial" w:eastAsia="MS Mincho" w:hAnsi="Arial"/>
      <w:sz w:val="36"/>
      <w:lang w:val="en-GB" w:eastAsia="en-US"/>
    </w:rPr>
  </w:style>
  <w:style w:type="character" w:customStyle="1" w:styleId="CarCar71">
    <w:name w:val="Car Car71"/>
    <w:rsid w:val="003D1068"/>
    <w:rPr>
      <w:rFonts w:eastAsia="MS Mincho"/>
      <w:lang w:val="en-GB" w:eastAsia="en-US"/>
    </w:rPr>
  </w:style>
  <w:style w:type="character" w:customStyle="1" w:styleId="CarCar61">
    <w:name w:val="Car Car61"/>
    <w:rsid w:val="003D1068"/>
    <w:rPr>
      <w:rFonts w:ascii="Courier New" w:hAnsi="Courier New"/>
      <w:lang w:val="nb-NO" w:eastAsia="ja-JP"/>
    </w:rPr>
  </w:style>
  <w:style w:type="character" w:customStyle="1" w:styleId="CarCar21">
    <w:name w:val="Car Car21"/>
    <w:rsid w:val="003D1068"/>
    <w:rPr>
      <w:rFonts w:eastAsia="MS Mincho"/>
      <w:lang w:val="en-GB" w:eastAsia="ja-JP"/>
    </w:rPr>
  </w:style>
  <w:style w:type="character" w:customStyle="1" w:styleId="CarCar91">
    <w:name w:val="Car Car91"/>
    <w:rsid w:val="003D1068"/>
    <w:rPr>
      <w:rFonts w:ascii="Arial" w:hAnsi="Arial"/>
      <w:lang w:val="en-GB" w:eastAsia="ja-JP"/>
    </w:rPr>
  </w:style>
  <w:style w:type="character" w:customStyle="1" w:styleId="CarCar101">
    <w:name w:val="Car Car101"/>
    <w:rsid w:val="003D1068"/>
    <w:rPr>
      <w:rFonts w:ascii="Arial" w:hAnsi="Arial"/>
      <w:lang w:val="en-GB" w:eastAsia="ja-JP"/>
    </w:rPr>
  </w:style>
  <w:style w:type="character" w:customStyle="1" w:styleId="810">
    <w:name w:val="(文字) (文字)81"/>
    <w:rsid w:val="003D1068"/>
    <w:rPr>
      <w:rFonts w:ascii="Arial" w:eastAsia="MS Mincho" w:hAnsi="Arial"/>
      <w:lang w:val="en-GB" w:eastAsia="ar-SA" w:bidi="ar-SA"/>
    </w:rPr>
  </w:style>
  <w:style w:type="character" w:customStyle="1" w:styleId="710">
    <w:name w:val="(文字) (文字)71"/>
    <w:rsid w:val="003D1068"/>
    <w:rPr>
      <w:rFonts w:ascii="Arial" w:eastAsia="MS Mincho" w:hAnsi="Arial"/>
      <w:sz w:val="36"/>
      <w:lang w:val="en-GB" w:eastAsia="ar-SA" w:bidi="ar-SA"/>
    </w:rPr>
  </w:style>
  <w:style w:type="character" w:customStyle="1" w:styleId="610">
    <w:name w:val="(文字) (文字)61"/>
    <w:rsid w:val="003D1068"/>
    <w:rPr>
      <w:rFonts w:eastAsia="MS Mincho"/>
      <w:lang w:val="en-GB" w:eastAsia="ar-SA" w:bidi="ar-SA"/>
    </w:rPr>
  </w:style>
  <w:style w:type="character" w:customStyle="1" w:styleId="514">
    <w:name w:val="(文字) (文字)51"/>
    <w:rsid w:val="003D1068"/>
    <w:rPr>
      <w:rFonts w:ascii="Courier New" w:eastAsia="MS Mincho" w:hAnsi="Courier New"/>
      <w:lang w:val="nb-NO" w:eastAsia="ar-SA" w:bidi="ar-SA"/>
    </w:rPr>
  </w:style>
  <w:style w:type="character" w:customStyle="1" w:styleId="CharChar231">
    <w:name w:val="Char Char231"/>
    <w:rsid w:val="003D1068"/>
    <w:rPr>
      <w:rFonts w:ascii="Arial" w:hAnsi="Arial"/>
      <w:lang w:val="en-GB" w:eastAsia="en-US"/>
    </w:rPr>
  </w:style>
  <w:style w:type="character" w:customStyle="1" w:styleId="Titre33">
    <w:name w:val="Titre 33"/>
    <w:rsid w:val="003D10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D1068"/>
    <w:rPr>
      <w:rFonts w:ascii="Times New Roman" w:eastAsia="DengXian" w:hAnsi="Times New Roman" w:hint="eastAsia"/>
      <w:lang w:val="en-GB" w:eastAsia="en-GB"/>
    </w:rPr>
    <w:tblPr>
      <w:tblInd w:w="0" w:type="nil"/>
    </w:tblPr>
  </w:style>
  <w:style w:type="paragraph" w:customStyle="1" w:styleId="84">
    <w:name w:val="吹き出し8"/>
    <w:basedOn w:val="Normal"/>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D1068"/>
    <w:rPr>
      <w:rFonts w:ascii="Times New Roman" w:eastAsia="MS Mincho" w:hAnsi="Times New Roman"/>
      <w:lang w:val="en-GB" w:eastAsia="en-US"/>
    </w:rPr>
  </w:style>
  <w:style w:type="character" w:customStyle="1" w:styleId="66">
    <w:name w:val="段落フォント6"/>
    <w:rsid w:val="003D1068"/>
  </w:style>
  <w:style w:type="character" w:customStyle="1" w:styleId="67">
    <w:name w:val="コメント参照6"/>
    <w:rsid w:val="003D1068"/>
    <w:rPr>
      <w:sz w:val="16"/>
    </w:rPr>
  </w:style>
  <w:style w:type="paragraph" w:customStyle="1" w:styleId="68">
    <w:name w:val="図表番号6"/>
    <w:basedOn w:val="Normal"/>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3D1068"/>
    <w:pPr>
      <w:ind w:left="851" w:hanging="284"/>
    </w:pPr>
  </w:style>
  <w:style w:type="paragraph" w:customStyle="1" w:styleId="6a">
    <w:name w:val="箇条書き6"/>
    <w:basedOn w:val="Lis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3D1068"/>
    <w:pPr>
      <w:tabs>
        <w:tab w:val="clear" w:pos="644"/>
        <w:tab w:val="num" w:pos="1494"/>
      </w:tabs>
      <w:ind w:left="851" w:hanging="284"/>
    </w:pPr>
  </w:style>
  <w:style w:type="paragraph" w:customStyle="1" w:styleId="360">
    <w:name w:val="箇条書き 36"/>
    <w:basedOn w:val="261"/>
    <w:rsid w:val="003D1068"/>
    <w:pPr>
      <w:ind w:left="1135"/>
    </w:pPr>
  </w:style>
  <w:style w:type="paragraph" w:customStyle="1" w:styleId="262">
    <w:name w:val="一覧 26"/>
    <w:basedOn w:val="List"/>
    <w:rsid w:val="003D10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D1068"/>
    <w:pPr>
      <w:ind w:left="1135"/>
    </w:pPr>
  </w:style>
  <w:style w:type="paragraph" w:customStyle="1" w:styleId="460">
    <w:name w:val="一覧 46"/>
    <w:basedOn w:val="361"/>
    <w:rsid w:val="003D1068"/>
    <w:pPr>
      <w:ind w:left="1418"/>
    </w:pPr>
  </w:style>
  <w:style w:type="paragraph" w:customStyle="1" w:styleId="560">
    <w:name w:val="一覧 56"/>
    <w:basedOn w:val="460"/>
    <w:rsid w:val="003D1068"/>
  </w:style>
  <w:style w:type="paragraph" w:customStyle="1" w:styleId="461">
    <w:name w:val="箇条書き 46"/>
    <w:basedOn w:val="360"/>
    <w:rsid w:val="003D1068"/>
    <w:pPr>
      <w:ind w:left="1418"/>
    </w:pPr>
  </w:style>
  <w:style w:type="paragraph" w:customStyle="1" w:styleId="561">
    <w:name w:val="箇条書き 56"/>
    <w:basedOn w:val="461"/>
    <w:rsid w:val="003D1068"/>
    <w:pPr>
      <w:ind w:left="1702"/>
    </w:pPr>
  </w:style>
  <w:style w:type="paragraph" w:customStyle="1" w:styleId="6b">
    <w:name w:val="コメント文字列6"/>
    <w:basedOn w:val="Normal"/>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D1068"/>
    <w:rPr>
      <w:b/>
      <w:bCs/>
    </w:rPr>
  </w:style>
  <w:style w:type="paragraph" w:customStyle="1" w:styleId="6d">
    <w:name w:val="見出しマップ6"/>
    <w:basedOn w:val="Normal"/>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D1068"/>
    <w:rPr>
      <w:rFonts w:ascii="Times New Roman" w:eastAsia="MS Mincho" w:hAnsi="Times New Roman"/>
      <w:lang w:val="sv-SE" w:eastAsia="sv-SE"/>
    </w:rPr>
    <w:tblPr/>
  </w:style>
  <w:style w:type="table" w:customStyle="1" w:styleId="218">
    <w:name w:val="表 (クラシック) 21"/>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D10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1068"/>
    <w:rPr>
      <w:rFonts w:ascii="Times New Roman" w:eastAsia="SimSun" w:hAnsi="Times New Roman"/>
      <w:lang w:val="sv-SE" w:eastAsia="sv-SE"/>
    </w:rPr>
    <w:tblPr/>
  </w:style>
  <w:style w:type="table" w:customStyle="1" w:styleId="TableColorful13">
    <w:name w:val="Table Colorful 13"/>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1068"/>
    <w:rPr>
      <w:rFonts w:ascii="Times New Roman" w:eastAsia="SimSun" w:hAnsi="Times New Roman"/>
      <w:lang w:val="sv-SE" w:eastAsia="sv-SE"/>
    </w:rPr>
    <w:tblPr/>
  </w:style>
  <w:style w:type="table" w:customStyle="1" w:styleId="TableGrid1122">
    <w:name w:val="Table Grid112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D1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D1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106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1068"/>
    <w:rPr>
      <w:rFonts w:ascii="Times New Roman" w:eastAsia="MS Mincho" w:hAnsi="Times New Roman"/>
      <w:lang w:val="sv-SE" w:eastAsia="sv-SE"/>
    </w:rPr>
    <w:tblPr/>
  </w:style>
  <w:style w:type="numbering" w:customStyle="1" w:styleId="Style131">
    <w:name w:val="Style131"/>
    <w:uiPriority w:val="99"/>
    <w:rsid w:val="003D1068"/>
    <w:pPr>
      <w:numPr>
        <w:numId w:val="18"/>
      </w:numPr>
    </w:pPr>
  </w:style>
  <w:style w:type="table" w:customStyle="1" w:styleId="2110">
    <w:name w:val="表 (クラシック) 211"/>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D10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D10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D10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D1068"/>
    <w:pPr>
      <w:numPr>
        <w:numId w:val="19"/>
      </w:numPr>
    </w:pPr>
  </w:style>
  <w:style w:type="numbering" w:customStyle="1" w:styleId="SGS211">
    <w:name w:val="SGS211"/>
    <w:uiPriority w:val="99"/>
    <w:rsid w:val="003D1068"/>
    <w:pPr>
      <w:numPr>
        <w:numId w:val="20"/>
      </w:numPr>
    </w:pPr>
  </w:style>
  <w:style w:type="table" w:customStyle="1" w:styleId="TableClassic2211">
    <w:name w:val="Table Classic 2211"/>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D1068"/>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3D1068"/>
    <w:rPr>
      <w:rFonts w:ascii="Times New Roman" w:eastAsia="Times New Roman" w:hAnsi="Times New Roman"/>
      <w:lang w:eastAsia="en-GB"/>
    </w:rPr>
  </w:style>
  <w:style w:type="character" w:customStyle="1" w:styleId="1fff">
    <w:name w:val="表題 (文字)1"/>
    <w:aliases w:val="Section Header (文字)1"/>
    <w:rsid w:val="003D106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D1068"/>
    <w:pPr>
      <w:autoSpaceDN w:val="0"/>
    </w:pPr>
    <w:rPr>
      <w:rFonts w:ascii="Times New Roman" w:eastAsia="MS Mincho" w:hAnsi="Times New Roman"/>
      <w:lang w:val="en-GB" w:eastAsia="en-US"/>
    </w:rPr>
  </w:style>
  <w:style w:type="paragraph" w:customStyle="1" w:styleId="96">
    <w:name w:val="吹き出し9"/>
    <w:basedOn w:val="Normal"/>
    <w:uiPriority w:val="99"/>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3D106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D1068"/>
    <w:pPr>
      <w:ind w:left="851" w:hanging="284"/>
    </w:pPr>
  </w:style>
  <w:style w:type="paragraph" w:customStyle="1" w:styleId="77">
    <w:name w:val="箇条書き7"/>
    <w:basedOn w:val="List"/>
    <w:uiPriority w:val="99"/>
    <w:rsid w:val="003D106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D1068"/>
    <w:pPr>
      <w:tabs>
        <w:tab w:val="clear" w:pos="644"/>
        <w:tab w:val="num" w:pos="1494"/>
      </w:tabs>
      <w:ind w:left="851" w:hanging="284"/>
    </w:pPr>
  </w:style>
  <w:style w:type="paragraph" w:customStyle="1" w:styleId="370">
    <w:name w:val="箇条書き 37"/>
    <w:basedOn w:val="271"/>
    <w:uiPriority w:val="99"/>
    <w:rsid w:val="003D1068"/>
    <w:pPr>
      <w:ind w:left="1135"/>
    </w:pPr>
  </w:style>
  <w:style w:type="paragraph" w:customStyle="1" w:styleId="272">
    <w:name w:val="一覧 27"/>
    <w:basedOn w:val="List"/>
    <w:uiPriority w:val="99"/>
    <w:rsid w:val="003D1068"/>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D1068"/>
    <w:pPr>
      <w:ind w:left="1135"/>
    </w:pPr>
  </w:style>
  <w:style w:type="paragraph" w:customStyle="1" w:styleId="470">
    <w:name w:val="一覧 47"/>
    <w:basedOn w:val="371"/>
    <w:uiPriority w:val="99"/>
    <w:rsid w:val="003D1068"/>
    <w:pPr>
      <w:ind w:left="1418"/>
    </w:pPr>
  </w:style>
  <w:style w:type="paragraph" w:customStyle="1" w:styleId="570">
    <w:name w:val="一覧 57"/>
    <w:basedOn w:val="470"/>
    <w:uiPriority w:val="99"/>
    <w:rsid w:val="003D1068"/>
    <w:pPr>
      <w:ind w:left="1702"/>
    </w:pPr>
  </w:style>
  <w:style w:type="paragraph" w:customStyle="1" w:styleId="471">
    <w:name w:val="箇条書き 47"/>
    <w:basedOn w:val="370"/>
    <w:uiPriority w:val="99"/>
    <w:rsid w:val="003D1068"/>
    <w:pPr>
      <w:ind w:left="1418"/>
    </w:pPr>
  </w:style>
  <w:style w:type="paragraph" w:customStyle="1" w:styleId="571">
    <w:name w:val="箇条書き 57"/>
    <w:basedOn w:val="471"/>
    <w:uiPriority w:val="99"/>
    <w:rsid w:val="003D1068"/>
    <w:pPr>
      <w:ind w:left="1702"/>
    </w:pPr>
  </w:style>
  <w:style w:type="paragraph" w:customStyle="1" w:styleId="78">
    <w:name w:val="コメント文字列7"/>
    <w:basedOn w:val="Normal"/>
    <w:uiPriority w:val="99"/>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D1068"/>
    <w:rPr>
      <w:b/>
      <w:bCs/>
    </w:rPr>
  </w:style>
  <w:style w:type="paragraph" w:customStyle="1" w:styleId="7a">
    <w:name w:val="見出しマップ7"/>
    <w:basedOn w:val="Normal"/>
    <w:uiPriority w:val="99"/>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3D10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D1068"/>
  </w:style>
  <w:style w:type="character" w:customStyle="1" w:styleId="7f">
    <w:name w:val="コメント参照7"/>
    <w:rsid w:val="003D1068"/>
    <w:rPr>
      <w:sz w:val="16"/>
    </w:rPr>
  </w:style>
  <w:style w:type="table" w:customStyle="1" w:styleId="TableGrid8">
    <w:name w:val="Table Grid8"/>
    <w:basedOn w:val="TableNormal"/>
    <w:next w:val="TableGrid"/>
    <w:qFormat/>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D10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D1068"/>
  </w:style>
  <w:style w:type="paragraph" w:customStyle="1" w:styleId="Figuretitle0">
    <w:name w:val="Figure_title"/>
    <w:basedOn w:val="Normal"/>
    <w:next w:val="Normal"/>
    <w:qFormat/>
    <w:rsid w:val="003D10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D10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3D10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D106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D106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D106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D1068"/>
    <w:pPr>
      <w:numPr>
        <w:numId w:val="24"/>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3D1068"/>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3D1068"/>
    <w:pPr>
      <w:numPr>
        <w:numId w:val="24"/>
      </w:numPr>
    </w:pPr>
  </w:style>
  <w:style w:type="paragraph" w:customStyle="1" w:styleId="enumlev3">
    <w:name w:val="enumlev3"/>
    <w:basedOn w:val="enumlev2"/>
    <w:qFormat/>
    <w:rsid w:val="003D10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3D1068"/>
  </w:style>
  <w:style w:type="paragraph" w:customStyle="1" w:styleId="TdocHeader2">
    <w:name w:val="Tdoc_Header_2"/>
    <w:basedOn w:val="Normal"/>
    <w:qFormat/>
    <w:rsid w:val="003D106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D1068"/>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D10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D10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D10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D10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D10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D10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D10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D10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D10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1068"/>
    <w:rPr>
      <w:smallCaps/>
      <w:color w:val="5A5A5A"/>
    </w:rPr>
  </w:style>
  <w:style w:type="paragraph" w:customStyle="1" w:styleId="Style90">
    <w:name w:val="_Style 90"/>
    <w:uiPriority w:val="99"/>
    <w:semiHidden/>
    <w:qFormat/>
    <w:rsid w:val="003D10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1068"/>
    <w:rPr>
      <w:smallCaps/>
      <w:color w:val="5A5A5A"/>
    </w:rPr>
  </w:style>
  <w:style w:type="character" w:customStyle="1" w:styleId="Char70">
    <w:name w:val="批注主题 Char7"/>
    <w:qFormat/>
    <w:rsid w:val="003D1068"/>
    <w:rPr>
      <w:rFonts w:eastAsia="MS Mincho"/>
      <w:b/>
      <w:bCs/>
      <w:lang w:val="x-none" w:eastAsia="zh-CN"/>
    </w:rPr>
  </w:style>
  <w:style w:type="character" w:customStyle="1" w:styleId="Char42">
    <w:name w:val="日期 Char4"/>
    <w:qFormat/>
    <w:rsid w:val="003D1068"/>
    <w:rPr>
      <w:lang w:eastAsia="x-none"/>
    </w:rPr>
  </w:style>
  <w:style w:type="character" w:customStyle="1" w:styleId="1fff0">
    <w:name w:val="文档结构图 字符1"/>
    <w:qFormat/>
    <w:rsid w:val="003D106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D1068"/>
    <w:rPr>
      <w:rFonts w:ascii="Arial" w:eastAsia="Times New Roman" w:hAnsi="Arial"/>
      <w:b/>
      <w:i/>
      <w:noProof/>
      <w:sz w:val="18"/>
    </w:rPr>
  </w:style>
  <w:style w:type="character" w:customStyle="1" w:styleId="1fff1">
    <w:name w:val="批注框文本 字符1"/>
    <w:qFormat/>
    <w:rsid w:val="003D1068"/>
    <w:rPr>
      <w:sz w:val="18"/>
      <w:szCs w:val="18"/>
      <w:lang w:val="en-GB" w:eastAsia="en-US"/>
    </w:rPr>
  </w:style>
  <w:style w:type="character" w:customStyle="1" w:styleId="1fff2">
    <w:name w:val="批注文字 字符1"/>
    <w:qFormat/>
    <w:rsid w:val="003D1068"/>
    <w:rPr>
      <w:rFonts w:eastAsia="MS Mincho"/>
      <w:lang w:val="x-none" w:eastAsia="en-US"/>
    </w:rPr>
  </w:style>
  <w:style w:type="character" w:customStyle="1" w:styleId="1fff3">
    <w:name w:val="批注主题 字符1"/>
    <w:qFormat/>
    <w:rsid w:val="003D106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D106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D1068"/>
    <w:rPr>
      <w:rFonts w:eastAsia="Times New Roman"/>
      <w:sz w:val="16"/>
    </w:rPr>
  </w:style>
  <w:style w:type="character" w:customStyle="1" w:styleId="1fff4">
    <w:name w:val="正文文本缩进 字符1"/>
    <w:qFormat/>
    <w:rsid w:val="003D106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D10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D1068"/>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D106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D1068"/>
    <w:rPr>
      <w:rFonts w:ascii="Arial" w:eastAsia="Times New Roman" w:hAnsi="Arial"/>
      <w:sz w:val="32"/>
    </w:rPr>
  </w:style>
  <w:style w:type="character" w:customStyle="1" w:styleId="611">
    <w:name w:val="标题 6 字符1"/>
    <w:aliases w:val="T1 字符1,Header 6 字符1"/>
    <w:qFormat/>
    <w:rsid w:val="003D106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D1068"/>
    <w:rPr>
      <w:rFonts w:ascii="Arial" w:eastAsia="Times New Roman" w:hAnsi="Arial"/>
      <w:b/>
      <w:noProof/>
      <w:sz w:val="18"/>
    </w:rPr>
  </w:style>
  <w:style w:type="character" w:customStyle="1" w:styleId="1fff5">
    <w:name w:val="纯文本 字符1"/>
    <w:qFormat/>
    <w:rsid w:val="003D106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D1068"/>
    <w:rPr>
      <w:rFonts w:eastAsia="SimSun"/>
      <w:lang w:val="en-GB" w:eastAsia="ja-JP"/>
    </w:rPr>
  </w:style>
  <w:style w:type="character" w:customStyle="1" w:styleId="21a">
    <w:name w:val="正文文本 2 字符1"/>
    <w:qFormat/>
    <w:rsid w:val="003D1068"/>
    <w:rPr>
      <w:rFonts w:eastAsia="SimSun"/>
      <w:i/>
      <w:lang w:val="en-GB" w:eastAsia="x-none"/>
    </w:rPr>
  </w:style>
  <w:style w:type="character" w:customStyle="1" w:styleId="317">
    <w:name w:val="正文文本 3 字符1"/>
    <w:qFormat/>
    <w:rsid w:val="003D1068"/>
    <w:rPr>
      <w:rFonts w:eastAsia="Osaka"/>
      <w:color w:val="000000"/>
      <w:lang w:val="en-GB" w:eastAsia="x-none"/>
    </w:rPr>
  </w:style>
  <w:style w:type="character" w:customStyle="1" w:styleId="21b">
    <w:name w:val="正文文本缩进 2 字符1"/>
    <w:qFormat/>
    <w:rsid w:val="003D1068"/>
    <w:rPr>
      <w:rFonts w:eastAsia="MS Mincho"/>
      <w:lang w:val="en-GB" w:eastAsia="en-GB"/>
    </w:rPr>
  </w:style>
  <w:style w:type="character" w:customStyle="1" w:styleId="1fff6">
    <w:name w:val="尾注文本 字符1"/>
    <w:qFormat/>
    <w:rsid w:val="003D106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D1068"/>
    <w:rPr>
      <w:rFonts w:eastAsia="MS Mincho"/>
      <w:b/>
      <w:lang w:val="en-GB" w:eastAsia="en-US"/>
    </w:rPr>
  </w:style>
  <w:style w:type="character" w:customStyle="1" w:styleId="711">
    <w:name w:val="标题 7 字符1"/>
    <w:aliases w:val="L7 字符1,Header 7 字符1"/>
    <w:qFormat/>
    <w:rsid w:val="003D1068"/>
    <w:rPr>
      <w:rFonts w:ascii="Arial" w:eastAsia="Times New Roman" w:hAnsi="Arial"/>
    </w:rPr>
  </w:style>
  <w:style w:type="character" w:customStyle="1" w:styleId="811">
    <w:name w:val="标题 8 字符1"/>
    <w:qFormat/>
    <w:rsid w:val="003D1068"/>
    <w:rPr>
      <w:rFonts w:ascii="Arial" w:eastAsia="Times New Roman" w:hAnsi="Arial"/>
      <w:sz w:val="36"/>
    </w:rPr>
  </w:style>
  <w:style w:type="character" w:customStyle="1" w:styleId="912">
    <w:name w:val="标题 9 字符1"/>
    <w:aliases w:val="Figure Heading 字符,FH 字符"/>
    <w:qFormat/>
    <w:rsid w:val="003D1068"/>
    <w:rPr>
      <w:rFonts w:ascii="Arial" w:eastAsia="Times New Roman" w:hAnsi="Arial"/>
      <w:sz w:val="36"/>
    </w:rPr>
  </w:style>
  <w:style w:type="character" w:customStyle="1" w:styleId="1fff8">
    <w:name w:val="注释标题 字符1"/>
    <w:qFormat/>
    <w:rsid w:val="003D1068"/>
    <w:rPr>
      <w:rFonts w:eastAsia="MS Mincho"/>
      <w:lang w:eastAsia="en-US"/>
    </w:rPr>
  </w:style>
  <w:style w:type="character" w:customStyle="1" w:styleId="HTML10">
    <w:name w:val="HTML 预设格式 字符1"/>
    <w:rsid w:val="003D1068"/>
    <w:rPr>
      <w:rFonts w:ascii="Courier New" w:eastAsia="MS Mincho" w:hAnsi="Courier New"/>
      <w:lang w:val="en-GB" w:eastAsia="ja-JP"/>
    </w:rPr>
  </w:style>
  <w:style w:type="character" w:customStyle="1" w:styleId="jlqj4b">
    <w:name w:val="jlqj4b"/>
    <w:basedOn w:val="DefaultParagraphFont"/>
    <w:rsid w:val="003D1068"/>
  </w:style>
  <w:style w:type="character" w:customStyle="1" w:styleId="yieifb">
    <w:name w:val="yieifb"/>
    <w:basedOn w:val="DefaultParagraphFont"/>
    <w:rsid w:val="003D1068"/>
  </w:style>
  <w:style w:type="character" w:customStyle="1" w:styleId="kihvae">
    <w:name w:val="kihvae"/>
    <w:basedOn w:val="DefaultParagraphFont"/>
    <w:rsid w:val="003D1068"/>
  </w:style>
  <w:style w:type="character" w:customStyle="1" w:styleId="viiyi">
    <w:name w:val="viiyi"/>
    <w:basedOn w:val="DefaultParagraphFont"/>
    <w:rsid w:val="003D1068"/>
  </w:style>
  <w:style w:type="paragraph" w:customStyle="1" w:styleId="123">
    <w:name w:val="修订12"/>
    <w:hidden/>
    <w:semiHidden/>
    <w:qFormat/>
    <w:rsid w:val="003D1068"/>
    <w:rPr>
      <w:rFonts w:ascii="Times New Roman" w:eastAsia="Batang" w:hAnsi="Times New Roman"/>
      <w:lang w:val="en-GB" w:eastAsia="en-US"/>
    </w:rPr>
  </w:style>
  <w:style w:type="paragraph" w:customStyle="1" w:styleId="7f0">
    <w:name w:val="目录 7"/>
    <w:basedOn w:val="Normal"/>
    <w:next w:val="Normal"/>
    <w:uiPriority w:val="39"/>
    <w:qFormat/>
    <w:rsid w:val="003D1068"/>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3D1068"/>
    <w:rPr>
      <w:color w:val="808080"/>
      <w:shd w:val="clear" w:color="auto" w:fill="E6E6E6"/>
    </w:rPr>
  </w:style>
  <w:style w:type="paragraph" w:customStyle="1" w:styleId="Style95">
    <w:name w:val="_Style 95"/>
    <w:uiPriority w:val="99"/>
    <w:semiHidden/>
    <w:qFormat/>
    <w:rsid w:val="003D1068"/>
    <w:pPr>
      <w:autoSpaceDN w:val="0"/>
      <w:spacing w:after="160" w:line="254" w:lineRule="auto"/>
    </w:pPr>
    <w:rPr>
      <w:rFonts w:eastAsia="Times New Roman"/>
      <w:lang w:val="en-GB" w:eastAsia="en-US"/>
    </w:rPr>
  </w:style>
  <w:style w:type="paragraph" w:customStyle="1" w:styleId="Style91">
    <w:name w:val="_Style 91"/>
    <w:uiPriority w:val="99"/>
    <w:semiHidden/>
    <w:qFormat/>
    <w:rsid w:val="003D1068"/>
    <w:pPr>
      <w:autoSpaceDN w:val="0"/>
      <w:spacing w:after="160" w:line="256" w:lineRule="auto"/>
    </w:pPr>
    <w:rPr>
      <w:rFonts w:eastAsia="Times New Roman"/>
      <w:lang w:val="en-GB" w:eastAsia="en-US"/>
    </w:rPr>
  </w:style>
  <w:style w:type="character" w:customStyle="1" w:styleId="Style115">
    <w:name w:val="_Style 115"/>
    <w:uiPriority w:val="31"/>
    <w:qFormat/>
    <w:rsid w:val="003D1068"/>
    <w:rPr>
      <w:smallCaps/>
      <w:color w:val="5A5A5A"/>
    </w:rPr>
  </w:style>
  <w:style w:type="character" w:customStyle="1" w:styleId="Style104">
    <w:name w:val="_Style 104"/>
    <w:uiPriority w:val="31"/>
    <w:qFormat/>
    <w:rsid w:val="003D1068"/>
    <w:rPr>
      <w:smallCaps/>
      <w:color w:val="5A5A5A"/>
    </w:rPr>
  </w:style>
  <w:style w:type="table" w:customStyle="1" w:styleId="TableGrid25">
    <w:name w:val="Table Grid25"/>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D1068"/>
  </w:style>
  <w:style w:type="numbering" w:customStyle="1" w:styleId="NoList2">
    <w:name w:val="No List2"/>
    <w:next w:val="NoList"/>
    <w:uiPriority w:val="99"/>
    <w:semiHidden/>
    <w:unhideWhenUsed/>
    <w:rsid w:val="003D1068"/>
  </w:style>
  <w:style w:type="numbering" w:customStyle="1" w:styleId="NoList3">
    <w:name w:val="No List3"/>
    <w:next w:val="NoList"/>
    <w:uiPriority w:val="99"/>
    <w:semiHidden/>
    <w:unhideWhenUsed/>
    <w:rsid w:val="003D1068"/>
  </w:style>
  <w:style w:type="numbering" w:customStyle="1" w:styleId="NoList4">
    <w:name w:val="No List4"/>
    <w:next w:val="NoList"/>
    <w:uiPriority w:val="99"/>
    <w:semiHidden/>
    <w:unhideWhenUsed/>
    <w:rsid w:val="003D1068"/>
  </w:style>
  <w:style w:type="numbering" w:customStyle="1" w:styleId="NoList5">
    <w:name w:val="No List5"/>
    <w:next w:val="NoList"/>
    <w:uiPriority w:val="99"/>
    <w:semiHidden/>
    <w:unhideWhenUsed/>
    <w:rsid w:val="003D1068"/>
  </w:style>
  <w:style w:type="numbering" w:customStyle="1" w:styleId="NoList111">
    <w:name w:val="No List111"/>
    <w:next w:val="NoList"/>
    <w:uiPriority w:val="99"/>
    <w:semiHidden/>
    <w:unhideWhenUsed/>
    <w:rsid w:val="003D1068"/>
  </w:style>
  <w:style w:type="numbering" w:customStyle="1" w:styleId="NoList21">
    <w:name w:val="No List21"/>
    <w:next w:val="NoList"/>
    <w:uiPriority w:val="99"/>
    <w:semiHidden/>
    <w:unhideWhenUsed/>
    <w:rsid w:val="003D1068"/>
  </w:style>
  <w:style w:type="numbering" w:customStyle="1" w:styleId="NoList31">
    <w:name w:val="No List31"/>
    <w:next w:val="NoList"/>
    <w:uiPriority w:val="99"/>
    <w:semiHidden/>
    <w:unhideWhenUsed/>
    <w:rsid w:val="003D1068"/>
  </w:style>
  <w:style w:type="numbering" w:customStyle="1" w:styleId="NoList41">
    <w:name w:val="No List41"/>
    <w:next w:val="NoList"/>
    <w:uiPriority w:val="99"/>
    <w:semiHidden/>
    <w:unhideWhenUsed/>
    <w:rsid w:val="003D1068"/>
  </w:style>
  <w:style w:type="numbering" w:customStyle="1" w:styleId="NoList6">
    <w:name w:val="No List6"/>
    <w:next w:val="NoList"/>
    <w:uiPriority w:val="99"/>
    <w:semiHidden/>
    <w:unhideWhenUsed/>
    <w:rsid w:val="003D1068"/>
  </w:style>
  <w:style w:type="numbering" w:customStyle="1" w:styleId="1fff9">
    <w:name w:val="无列表1"/>
    <w:next w:val="NoList"/>
    <w:semiHidden/>
    <w:rsid w:val="003D1068"/>
  </w:style>
  <w:style w:type="numbering" w:customStyle="1" w:styleId="1fffa">
    <w:name w:val="リストなし1"/>
    <w:next w:val="NoList"/>
    <w:uiPriority w:val="99"/>
    <w:semiHidden/>
    <w:unhideWhenUsed/>
    <w:rsid w:val="003D1068"/>
  </w:style>
  <w:style w:type="numbering" w:customStyle="1" w:styleId="118">
    <w:name w:val="无列表11"/>
    <w:next w:val="NoList"/>
    <w:semiHidden/>
    <w:rsid w:val="003D1068"/>
  </w:style>
  <w:style w:type="numbering" w:customStyle="1" w:styleId="119">
    <w:name w:val="リストなし11"/>
    <w:next w:val="NoList"/>
    <w:uiPriority w:val="99"/>
    <w:semiHidden/>
    <w:unhideWhenUsed/>
    <w:rsid w:val="003D1068"/>
  </w:style>
  <w:style w:type="numbering" w:customStyle="1" w:styleId="NoList1111">
    <w:name w:val="No List1111"/>
    <w:next w:val="NoList"/>
    <w:uiPriority w:val="99"/>
    <w:semiHidden/>
    <w:unhideWhenUsed/>
    <w:rsid w:val="003D1068"/>
  </w:style>
  <w:style w:type="numbering" w:customStyle="1" w:styleId="NoList7">
    <w:name w:val="No List7"/>
    <w:next w:val="NoList"/>
    <w:uiPriority w:val="99"/>
    <w:semiHidden/>
    <w:unhideWhenUsed/>
    <w:rsid w:val="003D1068"/>
  </w:style>
  <w:style w:type="numbering" w:customStyle="1" w:styleId="NoList12">
    <w:name w:val="No List12"/>
    <w:next w:val="NoList"/>
    <w:uiPriority w:val="99"/>
    <w:semiHidden/>
    <w:unhideWhenUsed/>
    <w:rsid w:val="003D1068"/>
  </w:style>
  <w:style w:type="numbering" w:customStyle="1" w:styleId="NoList22">
    <w:name w:val="No List22"/>
    <w:next w:val="NoList"/>
    <w:uiPriority w:val="99"/>
    <w:semiHidden/>
    <w:unhideWhenUsed/>
    <w:rsid w:val="003D1068"/>
  </w:style>
  <w:style w:type="numbering" w:customStyle="1" w:styleId="NoList32">
    <w:name w:val="No List32"/>
    <w:next w:val="NoList"/>
    <w:uiPriority w:val="99"/>
    <w:semiHidden/>
    <w:unhideWhenUsed/>
    <w:rsid w:val="003D1068"/>
  </w:style>
  <w:style w:type="numbering" w:customStyle="1" w:styleId="NoList42">
    <w:name w:val="No List42"/>
    <w:next w:val="NoList"/>
    <w:uiPriority w:val="99"/>
    <w:semiHidden/>
    <w:unhideWhenUsed/>
    <w:rsid w:val="003D1068"/>
  </w:style>
  <w:style w:type="numbering" w:customStyle="1" w:styleId="NoList51">
    <w:name w:val="No List51"/>
    <w:next w:val="NoList"/>
    <w:uiPriority w:val="99"/>
    <w:semiHidden/>
    <w:unhideWhenUsed/>
    <w:rsid w:val="003D1068"/>
  </w:style>
  <w:style w:type="numbering" w:customStyle="1" w:styleId="NoList211">
    <w:name w:val="No List211"/>
    <w:next w:val="NoList"/>
    <w:uiPriority w:val="99"/>
    <w:semiHidden/>
    <w:unhideWhenUsed/>
    <w:rsid w:val="003D1068"/>
  </w:style>
  <w:style w:type="numbering" w:customStyle="1" w:styleId="NoList311">
    <w:name w:val="No List311"/>
    <w:next w:val="NoList"/>
    <w:uiPriority w:val="99"/>
    <w:semiHidden/>
    <w:unhideWhenUsed/>
    <w:rsid w:val="003D1068"/>
  </w:style>
  <w:style w:type="numbering" w:customStyle="1" w:styleId="NoList411">
    <w:name w:val="No List411"/>
    <w:next w:val="NoList"/>
    <w:uiPriority w:val="99"/>
    <w:semiHidden/>
    <w:unhideWhenUsed/>
    <w:rsid w:val="003D1068"/>
  </w:style>
  <w:style w:type="numbering" w:customStyle="1" w:styleId="NoList61">
    <w:name w:val="No List61"/>
    <w:next w:val="NoList"/>
    <w:uiPriority w:val="99"/>
    <w:semiHidden/>
    <w:unhideWhenUsed/>
    <w:rsid w:val="003D1068"/>
  </w:style>
  <w:style w:type="numbering" w:customStyle="1" w:styleId="1111">
    <w:name w:val="无列表111"/>
    <w:next w:val="NoList"/>
    <w:semiHidden/>
    <w:rsid w:val="003D1068"/>
  </w:style>
  <w:style w:type="numbering" w:customStyle="1" w:styleId="NoList11111">
    <w:name w:val="No List11111"/>
    <w:next w:val="NoList"/>
    <w:uiPriority w:val="99"/>
    <w:semiHidden/>
    <w:unhideWhenUsed/>
    <w:rsid w:val="003D1068"/>
  </w:style>
  <w:style w:type="numbering" w:customStyle="1" w:styleId="NoList71">
    <w:name w:val="No List71"/>
    <w:next w:val="NoList"/>
    <w:uiPriority w:val="99"/>
    <w:semiHidden/>
    <w:unhideWhenUsed/>
    <w:rsid w:val="003D1068"/>
  </w:style>
  <w:style w:type="numbering" w:customStyle="1" w:styleId="NoList121">
    <w:name w:val="No List121"/>
    <w:next w:val="NoList"/>
    <w:uiPriority w:val="99"/>
    <w:semiHidden/>
    <w:unhideWhenUsed/>
    <w:rsid w:val="003D1068"/>
  </w:style>
  <w:style w:type="numbering" w:customStyle="1" w:styleId="NoList221">
    <w:name w:val="No List221"/>
    <w:next w:val="NoList"/>
    <w:uiPriority w:val="99"/>
    <w:semiHidden/>
    <w:unhideWhenUsed/>
    <w:rsid w:val="003D1068"/>
  </w:style>
  <w:style w:type="numbering" w:customStyle="1" w:styleId="NoList321">
    <w:name w:val="No List321"/>
    <w:next w:val="NoList"/>
    <w:uiPriority w:val="99"/>
    <w:semiHidden/>
    <w:unhideWhenUsed/>
    <w:rsid w:val="003D1068"/>
  </w:style>
  <w:style w:type="numbering" w:customStyle="1" w:styleId="NoList8">
    <w:name w:val="No List8"/>
    <w:next w:val="NoList"/>
    <w:uiPriority w:val="99"/>
    <w:semiHidden/>
    <w:unhideWhenUsed/>
    <w:rsid w:val="003D1068"/>
  </w:style>
  <w:style w:type="numbering" w:customStyle="1" w:styleId="NoList13">
    <w:name w:val="No List13"/>
    <w:next w:val="NoList"/>
    <w:uiPriority w:val="99"/>
    <w:semiHidden/>
    <w:unhideWhenUsed/>
    <w:rsid w:val="003D1068"/>
  </w:style>
  <w:style w:type="numbering" w:customStyle="1" w:styleId="NoList23">
    <w:name w:val="No List23"/>
    <w:next w:val="NoList"/>
    <w:uiPriority w:val="99"/>
    <w:semiHidden/>
    <w:unhideWhenUsed/>
    <w:rsid w:val="003D1068"/>
  </w:style>
  <w:style w:type="numbering" w:customStyle="1" w:styleId="NoList33">
    <w:name w:val="No List33"/>
    <w:next w:val="NoList"/>
    <w:uiPriority w:val="99"/>
    <w:semiHidden/>
    <w:unhideWhenUsed/>
    <w:rsid w:val="003D1068"/>
  </w:style>
  <w:style w:type="numbering" w:customStyle="1" w:styleId="NoList43">
    <w:name w:val="No List43"/>
    <w:next w:val="NoList"/>
    <w:uiPriority w:val="99"/>
    <w:semiHidden/>
    <w:unhideWhenUsed/>
    <w:rsid w:val="003D1068"/>
  </w:style>
  <w:style w:type="numbering" w:customStyle="1" w:styleId="NoList52">
    <w:name w:val="No List52"/>
    <w:next w:val="NoList"/>
    <w:uiPriority w:val="99"/>
    <w:semiHidden/>
    <w:unhideWhenUsed/>
    <w:rsid w:val="003D1068"/>
  </w:style>
  <w:style w:type="numbering" w:customStyle="1" w:styleId="NoList62">
    <w:name w:val="No List62"/>
    <w:next w:val="NoList"/>
    <w:uiPriority w:val="99"/>
    <w:semiHidden/>
    <w:unhideWhenUsed/>
    <w:rsid w:val="003D1068"/>
  </w:style>
  <w:style w:type="numbering" w:customStyle="1" w:styleId="NoList72">
    <w:name w:val="No List72"/>
    <w:next w:val="NoList"/>
    <w:uiPriority w:val="99"/>
    <w:semiHidden/>
    <w:unhideWhenUsed/>
    <w:rsid w:val="003D1068"/>
  </w:style>
  <w:style w:type="numbering" w:customStyle="1" w:styleId="NoList81">
    <w:name w:val="No List81"/>
    <w:next w:val="NoList"/>
    <w:uiPriority w:val="99"/>
    <w:semiHidden/>
    <w:unhideWhenUsed/>
    <w:rsid w:val="003D1068"/>
  </w:style>
  <w:style w:type="numbering" w:customStyle="1" w:styleId="NoList9">
    <w:name w:val="No List9"/>
    <w:next w:val="NoList"/>
    <w:uiPriority w:val="99"/>
    <w:semiHidden/>
    <w:unhideWhenUsed/>
    <w:rsid w:val="003D1068"/>
  </w:style>
  <w:style w:type="numbering" w:customStyle="1" w:styleId="NoList112">
    <w:name w:val="No List112"/>
    <w:next w:val="NoList"/>
    <w:uiPriority w:val="99"/>
    <w:semiHidden/>
    <w:unhideWhenUsed/>
    <w:rsid w:val="003D1068"/>
  </w:style>
  <w:style w:type="numbering" w:customStyle="1" w:styleId="NoList212">
    <w:name w:val="No List212"/>
    <w:next w:val="NoList"/>
    <w:uiPriority w:val="99"/>
    <w:semiHidden/>
    <w:unhideWhenUsed/>
    <w:rsid w:val="003D1068"/>
  </w:style>
  <w:style w:type="numbering" w:customStyle="1" w:styleId="NoList312">
    <w:name w:val="No List312"/>
    <w:next w:val="NoList"/>
    <w:uiPriority w:val="99"/>
    <w:semiHidden/>
    <w:unhideWhenUsed/>
    <w:rsid w:val="003D1068"/>
  </w:style>
  <w:style w:type="numbering" w:customStyle="1" w:styleId="NoList412">
    <w:name w:val="No List412"/>
    <w:next w:val="NoList"/>
    <w:uiPriority w:val="99"/>
    <w:semiHidden/>
    <w:unhideWhenUsed/>
    <w:rsid w:val="003D1068"/>
  </w:style>
  <w:style w:type="numbering" w:customStyle="1" w:styleId="NoList511">
    <w:name w:val="No List511"/>
    <w:next w:val="NoList"/>
    <w:uiPriority w:val="99"/>
    <w:semiHidden/>
    <w:unhideWhenUsed/>
    <w:rsid w:val="003D1068"/>
  </w:style>
  <w:style w:type="numbering" w:customStyle="1" w:styleId="NoList611">
    <w:name w:val="No List611"/>
    <w:next w:val="NoList"/>
    <w:uiPriority w:val="99"/>
    <w:semiHidden/>
    <w:unhideWhenUsed/>
    <w:rsid w:val="003D1068"/>
  </w:style>
  <w:style w:type="numbering" w:customStyle="1" w:styleId="NoList711">
    <w:name w:val="No List711"/>
    <w:next w:val="NoList"/>
    <w:uiPriority w:val="99"/>
    <w:semiHidden/>
    <w:unhideWhenUsed/>
    <w:rsid w:val="003D1068"/>
  </w:style>
  <w:style w:type="numbering" w:customStyle="1" w:styleId="NoList811">
    <w:name w:val="No List811"/>
    <w:next w:val="NoList"/>
    <w:uiPriority w:val="99"/>
    <w:semiHidden/>
    <w:unhideWhenUsed/>
    <w:rsid w:val="003D1068"/>
  </w:style>
  <w:style w:type="numbering" w:customStyle="1" w:styleId="NoList91">
    <w:name w:val="No List91"/>
    <w:next w:val="NoList"/>
    <w:uiPriority w:val="99"/>
    <w:semiHidden/>
    <w:unhideWhenUsed/>
    <w:rsid w:val="003D1068"/>
  </w:style>
  <w:style w:type="numbering" w:customStyle="1" w:styleId="NoList10">
    <w:name w:val="No List10"/>
    <w:next w:val="NoList"/>
    <w:uiPriority w:val="99"/>
    <w:semiHidden/>
    <w:unhideWhenUsed/>
    <w:rsid w:val="003D1068"/>
  </w:style>
  <w:style w:type="numbering" w:customStyle="1" w:styleId="LFO191">
    <w:name w:val="LFO191"/>
    <w:basedOn w:val="NoList"/>
    <w:rsid w:val="003D1068"/>
  </w:style>
  <w:style w:type="numbering" w:customStyle="1" w:styleId="NoList122">
    <w:name w:val="No List122"/>
    <w:next w:val="NoList"/>
    <w:uiPriority w:val="99"/>
    <w:semiHidden/>
    <w:rsid w:val="003D1068"/>
  </w:style>
  <w:style w:type="numbering" w:customStyle="1" w:styleId="NoList1112">
    <w:name w:val="No List1112"/>
    <w:next w:val="NoList"/>
    <w:uiPriority w:val="99"/>
    <w:semiHidden/>
    <w:unhideWhenUsed/>
    <w:rsid w:val="003D1068"/>
  </w:style>
  <w:style w:type="numbering" w:customStyle="1" w:styleId="124">
    <w:name w:val="无列表12"/>
    <w:next w:val="NoList"/>
    <w:semiHidden/>
    <w:rsid w:val="003D1068"/>
  </w:style>
  <w:style w:type="numbering" w:customStyle="1" w:styleId="125">
    <w:name w:val="リストなし12"/>
    <w:next w:val="NoList"/>
    <w:uiPriority w:val="99"/>
    <w:semiHidden/>
    <w:unhideWhenUsed/>
    <w:rsid w:val="003D1068"/>
  </w:style>
  <w:style w:type="numbering" w:customStyle="1" w:styleId="1120">
    <w:name w:val="无列表112"/>
    <w:next w:val="NoList"/>
    <w:semiHidden/>
    <w:rsid w:val="003D1068"/>
  </w:style>
  <w:style w:type="numbering" w:customStyle="1" w:styleId="1112">
    <w:name w:val="リストなし111"/>
    <w:next w:val="NoList"/>
    <w:uiPriority w:val="99"/>
    <w:semiHidden/>
    <w:unhideWhenUsed/>
    <w:rsid w:val="003D1068"/>
  </w:style>
  <w:style w:type="numbering" w:customStyle="1" w:styleId="NoList222">
    <w:name w:val="No List222"/>
    <w:next w:val="NoList"/>
    <w:uiPriority w:val="99"/>
    <w:semiHidden/>
    <w:unhideWhenUsed/>
    <w:rsid w:val="003D1068"/>
  </w:style>
  <w:style w:type="numbering" w:customStyle="1" w:styleId="NoList322">
    <w:name w:val="No List322"/>
    <w:next w:val="NoList"/>
    <w:uiPriority w:val="99"/>
    <w:semiHidden/>
    <w:unhideWhenUsed/>
    <w:rsid w:val="003D1068"/>
  </w:style>
  <w:style w:type="numbering" w:customStyle="1" w:styleId="NoList421">
    <w:name w:val="No List421"/>
    <w:next w:val="NoList"/>
    <w:uiPriority w:val="99"/>
    <w:semiHidden/>
    <w:unhideWhenUsed/>
    <w:rsid w:val="003D1068"/>
  </w:style>
  <w:style w:type="numbering" w:customStyle="1" w:styleId="NoList2111">
    <w:name w:val="No List2111"/>
    <w:next w:val="NoList"/>
    <w:uiPriority w:val="99"/>
    <w:semiHidden/>
    <w:unhideWhenUsed/>
    <w:rsid w:val="003D1068"/>
  </w:style>
  <w:style w:type="numbering" w:customStyle="1" w:styleId="NoList3111">
    <w:name w:val="No List3111"/>
    <w:next w:val="NoList"/>
    <w:uiPriority w:val="99"/>
    <w:semiHidden/>
    <w:unhideWhenUsed/>
    <w:rsid w:val="003D1068"/>
  </w:style>
  <w:style w:type="numbering" w:customStyle="1" w:styleId="NoList4111">
    <w:name w:val="No List4111"/>
    <w:next w:val="NoList"/>
    <w:uiPriority w:val="99"/>
    <w:semiHidden/>
    <w:unhideWhenUsed/>
    <w:rsid w:val="003D1068"/>
  </w:style>
  <w:style w:type="numbering" w:customStyle="1" w:styleId="11110">
    <w:name w:val="无列表1111"/>
    <w:next w:val="NoList"/>
    <w:semiHidden/>
    <w:rsid w:val="003D1068"/>
  </w:style>
  <w:style w:type="numbering" w:customStyle="1" w:styleId="NoList111111">
    <w:name w:val="No List111111"/>
    <w:next w:val="NoList"/>
    <w:uiPriority w:val="99"/>
    <w:semiHidden/>
    <w:unhideWhenUsed/>
    <w:rsid w:val="003D1068"/>
  </w:style>
  <w:style w:type="numbering" w:customStyle="1" w:styleId="NoList1211">
    <w:name w:val="No List1211"/>
    <w:next w:val="NoList"/>
    <w:uiPriority w:val="99"/>
    <w:semiHidden/>
    <w:unhideWhenUsed/>
    <w:rsid w:val="003D1068"/>
  </w:style>
  <w:style w:type="numbering" w:customStyle="1" w:styleId="NoList2211">
    <w:name w:val="No List2211"/>
    <w:next w:val="NoList"/>
    <w:uiPriority w:val="99"/>
    <w:semiHidden/>
    <w:unhideWhenUsed/>
    <w:rsid w:val="003D1068"/>
  </w:style>
  <w:style w:type="numbering" w:customStyle="1" w:styleId="NoList3211">
    <w:name w:val="No List3211"/>
    <w:next w:val="NoList"/>
    <w:uiPriority w:val="99"/>
    <w:semiHidden/>
    <w:unhideWhenUsed/>
    <w:rsid w:val="003D1068"/>
  </w:style>
  <w:style w:type="numbering" w:customStyle="1" w:styleId="NoList14">
    <w:name w:val="No List14"/>
    <w:next w:val="NoList"/>
    <w:uiPriority w:val="99"/>
    <w:semiHidden/>
    <w:unhideWhenUsed/>
    <w:rsid w:val="003D1068"/>
  </w:style>
  <w:style w:type="numbering" w:customStyle="1" w:styleId="NoList15">
    <w:name w:val="No List15"/>
    <w:next w:val="NoList"/>
    <w:uiPriority w:val="99"/>
    <w:semiHidden/>
    <w:unhideWhenUsed/>
    <w:rsid w:val="003D1068"/>
  </w:style>
  <w:style w:type="numbering" w:customStyle="1" w:styleId="NoList24">
    <w:name w:val="No List24"/>
    <w:next w:val="NoList"/>
    <w:uiPriority w:val="99"/>
    <w:semiHidden/>
    <w:unhideWhenUsed/>
    <w:rsid w:val="003D1068"/>
  </w:style>
  <w:style w:type="numbering" w:customStyle="1" w:styleId="NoList34">
    <w:name w:val="No List34"/>
    <w:next w:val="NoList"/>
    <w:uiPriority w:val="99"/>
    <w:semiHidden/>
    <w:unhideWhenUsed/>
    <w:rsid w:val="003D1068"/>
  </w:style>
  <w:style w:type="numbering" w:customStyle="1" w:styleId="NoList44">
    <w:name w:val="No List44"/>
    <w:next w:val="NoList"/>
    <w:uiPriority w:val="99"/>
    <w:semiHidden/>
    <w:unhideWhenUsed/>
    <w:rsid w:val="003D1068"/>
  </w:style>
  <w:style w:type="numbering" w:customStyle="1" w:styleId="NoList53">
    <w:name w:val="No List53"/>
    <w:next w:val="NoList"/>
    <w:uiPriority w:val="99"/>
    <w:semiHidden/>
    <w:unhideWhenUsed/>
    <w:rsid w:val="003D1068"/>
  </w:style>
  <w:style w:type="numbering" w:customStyle="1" w:styleId="NoList63">
    <w:name w:val="No List63"/>
    <w:next w:val="NoList"/>
    <w:uiPriority w:val="99"/>
    <w:semiHidden/>
    <w:unhideWhenUsed/>
    <w:rsid w:val="003D1068"/>
  </w:style>
  <w:style w:type="numbering" w:customStyle="1" w:styleId="NoList73">
    <w:name w:val="No List73"/>
    <w:next w:val="NoList"/>
    <w:uiPriority w:val="99"/>
    <w:semiHidden/>
    <w:unhideWhenUsed/>
    <w:rsid w:val="003D1068"/>
  </w:style>
  <w:style w:type="numbering" w:customStyle="1" w:styleId="NoList82">
    <w:name w:val="No List82"/>
    <w:next w:val="NoList"/>
    <w:uiPriority w:val="99"/>
    <w:semiHidden/>
    <w:unhideWhenUsed/>
    <w:rsid w:val="003D1068"/>
  </w:style>
  <w:style w:type="numbering" w:customStyle="1" w:styleId="NoList92">
    <w:name w:val="No List92"/>
    <w:next w:val="NoList"/>
    <w:uiPriority w:val="99"/>
    <w:semiHidden/>
    <w:unhideWhenUsed/>
    <w:rsid w:val="003D1068"/>
  </w:style>
  <w:style w:type="numbering" w:customStyle="1" w:styleId="NoList113">
    <w:name w:val="No List113"/>
    <w:next w:val="NoList"/>
    <w:uiPriority w:val="99"/>
    <w:semiHidden/>
    <w:unhideWhenUsed/>
    <w:rsid w:val="003D1068"/>
  </w:style>
  <w:style w:type="numbering" w:customStyle="1" w:styleId="NoList213">
    <w:name w:val="No List213"/>
    <w:next w:val="NoList"/>
    <w:uiPriority w:val="99"/>
    <w:semiHidden/>
    <w:unhideWhenUsed/>
    <w:rsid w:val="003D1068"/>
  </w:style>
  <w:style w:type="numbering" w:customStyle="1" w:styleId="NoList313">
    <w:name w:val="No List313"/>
    <w:next w:val="NoList"/>
    <w:uiPriority w:val="99"/>
    <w:semiHidden/>
    <w:unhideWhenUsed/>
    <w:rsid w:val="003D1068"/>
  </w:style>
  <w:style w:type="numbering" w:customStyle="1" w:styleId="NoList413">
    <w:name w:val="No List413"/>
    <w:next w:val="NoList"/>
    <w:uiPriority w:val="99"/>
    <w:semiHidden/>
    <w:unhideWhenUsed/>
    <w:rsid w:val="003D1068"/>
  </w:style>
  <w:style w:type="numbering" w:customStyle="1" w:styleId="NoList512">
    <w:name w:val="No List512"/>
    <w:next w:val="NoList"/>
    <w:uiPriority w:val="99"/>
    <w:semiHidden/>
    <w:unhideWhenUsed/>
    <w:rsid w:val="003D1068"/>
  </w:style>
  <w:style w:type="numbering" w:customStyle="1" w:styleId="NoList612">
    <w:name w:val="No List612"/>
    <w:next w:val="NoList"/>
    <w:uiPriority w:val="99"/>
    <w:semiHidden/>
    <w:unhideWhenUsed/>
    <w:rsid w:val="003D1068"/>
  </w:style>
  <w:style w:type="numbering" w:customStyle="1" w:styleId="NoList712">
    <w:name w:val="No List712"/>
    <w:next w:val="NoList"/>
    <w:uiPriority w:val="99"/>
    <w:semiHidden/>
    <w:unhideWhenUsed/>
    <w:rsid w:val="003D1068"/>
  </w:style>
  <w:style w:type="numbering" w:customStyle="1" w:styleId="NoList812">
    <w:name w:val="No List812"/>
    <w:next w:val="NoList"/>
    <w:uiPriority w:val="99"/>
    <w:semiHidden/>
    <w:unhideWhenUsed/>
    <w:rsid w:val="003D1068"/>
  </w:style>
  <w:style w:type="numbering" w:customStyle="1" w:styleId="NoList911">
    <w:name w:val="No List911"/>
    <w:next w:val="NoList"/>
    <w:uiPriority w:val="99"/>
    <w:semiHidden/>
    <w:unhideWhenUsed/>
    <w:rsid w:val="003D1068"/>
  </w:style>
  <w:style w:type="numbering" w:customStyle="1" w:styleId="LFO192">
    <w:name w:val="LFO192"/>
    <w:basedOn w:val="NoList"/>
    <w:rsid w:val="003D1068"/>
  </w:style>
  <w:style w:type="numbering" w:customStyle="1" w:styleId="NoList101">
    <w:name w:val="No List101"/>
    <w:next w:val="NoList"/>
    <w:uiPriority w:val="99"/>
    <w:semiHidden/>
    <w:unhideWhenUsed/>
    <w:rsid w:val="003D1068"/>
  </w:style>
  <w:style w:type="numbering" w:customStyle="1" w:styleId="LFO1911">
    <w:name w:val="LFO1911"/>
    <w:basedOn w:val="NoList"/>
    <w:rsid w:val="003D1068"/>
  </w:style>
  <w:style w:type="numbering" w:customStyle="1" w:styleId="NoList123">
    <w:name w:val="No List123"/>
    <w:next w:val="NoList"/>
    <w:uiPriority w:val="99"/>
    <w:semiHidden/>
    <w:rsid w:val="003D1068"/>
  </w:style>
  <w:style w:type="numbering" w:customStyle="1" w:styleId="NoList1113">
    <w:name w:val="No List1113"/>
    <w:next w:val="NoList"/>
    <w:uiPriority w:val="99"/>
    <w:semiHidden/>
    <w:unhideWhenUsed/>
    <w:rsid w:val="003D1068"/>
  </w:style>
  <w:style w:type="numbering" w:customStyle="1" w:styleId="131">
    <w:name w:val="无列表13"/>
    <w:next w:val="NoList"/>
    <w:semiHidden/>
    <w:rsid w:val="003D1068"/>
  </w:style>
  <w:style w:type="numbering" w:customStyle="1" w:styleId="132">
    <w:name w:val="リストなし13"/>
    <w:next w:val="NoList"/>
    <w:uiPriority w:val="99"/>
    <w:semiHidden/>
    <w:unhideWhenUsed/>
    <w:rsid w:val="003D1068"/>
  </w:style>
  <w:style w:type="numbering" w:customStyle="1" w:styleId="1130">
    <w:name w:val="无列表113"/>
    <w:next w:val="NoList"/>
    <w:semiHidden/>
    <w:rsid w:val="003D1068"/>
  </w:style>
  <w:style w:type="numbering" w:customStyle="1" w:styleId="1121">
    <w:name w:val="リストなし112"/>
    <w:next w:val="NoList"/>
    <w:uiPriority w:val="99"/>
    <w:semiHidden/>
    <w:unhideWhenUsed/>
    <w:rsid w:val="003D1068"/>
  </w:style>
  <w:style w:type="numbering" w:customStyle="1" w:styleId="NoList223">
    <w:name w:val="No List223"/>
    <w:next w:val="NoList"/>
    <w:uiPriority w:val="99"/>
    <w:semiHidden/>
    <w:unhideWhenUsed/>
    <w:rsid w:val="003D1068"/>
  </w:style>
  <w:style w:type="numbering" w:customStyle="1" w:styleId="NoList323">
    <w:name w:val="No List323"/>
    <w:next w:val="NoList"/>
    <w:uiPriority w:val="99"/>
    <w:semiHidden/>
    <w:unhideWhenUsed/>
    <w:rsid w:val="003D1068"/>
  </w:style>
  <w:style w:type="numbering" w:customStyle="1" w:styleId="NoList422">
    <w:name w:val="No List422"/>
    <w:next w:val="NoList"/>
    <w:uiPriority w:val="99"/>
    <w:semiHidden/>
    <w:unhideWhenUsed/>
    <w:rsid w:val="003D1068"/>
  </w:style>
  <w:style w:type="numbering" w:customStyle="1" w:styleId="NoList2112">
    <w:name w:val="No List2112"/>
    <w:next w:val="NoList"/>
    <w:uiPriority w:val="99"/>
    <w:semiHidden/>
    <w:unhideWhenUsed/>
    <w:rsid w:val="003D1068"/>
  </w:style>
  <w:style w:type="numbering" w:customStyle="1" w:styleId="NoList3112">
    <w:name w:val="No List3112"/>
    <w:next w:val="NoList"/>
    <w:uiPriority w:val="99"/>
    <w:semiHidden/>
    <w:unhideWhenUsed/>
    <w:rsid w:val="003D1068"/>
  </w:style>
  <w:style w:type="numbering" w:customStyle="1" w:styleId="NoList4112">
    <w:name w:val="No List4112"/>
    <w:next w:val="NoList"/>
    <w:uiPriority w:val="99"/>
    <w:semiHidden/>
    <w:unhideWhenUsed/>
    <w:rsid w:val="003D1068"/>
  </w:style>
  <w:style w:type="numbering" w:customStyle="1" w:styleId="11120">
    <w:name w:val="无列表1112"/>
    <w:next w:val="NoList"/>
    <w:semiHidden/>
    <w:rsid w:val="003D1068"/>
  </w:style>
  <w:style w:type="numbering" w:customStyle="1" w:styleId="NoList11112">
    <w:name w:val="No List11112"/>
    <w:next w:val="NoList"/>
    <w:uiPriority w:val="99"/>
    <w:semiHidden/>
    <w:unhideWhenUsed/>
    <w:rsid w:val="003D1068"/>
  </w:style>
  <w:style w:type="numbering" w:customStyle="1" w:styleId="NoList1212">
    <w:name w:val="No List1212"/>
    <w:next w:val="NoList"/>
    <w:uiPriority w:val="99"/>
    <w:semiHidden/>
    <w:unhideWhenUsed/>
    <w:rsid w:val="003D1068"/>
  </w:style>
  <w:style w:type="numbering" w:customStyle="1" w:styleId="NoList2212">
    <w:name w:val="No List2212"/>
    <w:next w:val="NoList"/>
    <w:uiPriority w:val="99"/>
    <w:semiHidden/>
    <w:unhideWhenUsed/>
    <w:rsid w:val="003D1068"/>
  </w:style>
  <w:style w:type="numbering" w:customStyle="1" w:styleId="NoList3212">
    <w:name w:val="No List3212"/>
    <w:next w:val="NoList"/>
    <w:uiPriority w:val="99"/>
    <w:semiHidden/>
    <w:unhideWhenUsed/>
    <w:rsid w:val="003D1068"/>
  </w:style>
  <w:style w:type="numbering" w:customStyle="1" w:styleId="NoList16">
    <w:name w:val="No List16"/>
    <w:next w:val="NoList"/>
    <w:uiPriority w:val="99"/>
    <w:semiHidden/>
    <w:unhideWhenUsed/>
    <w:rsid w:val="003D1068"/>
  </w:style>
  <w:style w:type="numbering" w:customStyle="1" w:styleId="NoList17">
    <w:name w:val="No List17"/>
    <w:next w:val="NoList"/>
    <w:uiPriority w:val="99"/>
    <w:semiHidden/>
    <w:unhideWhenUsed/>
    <w:rsid w:val="003D1068"/>
  </w:style>
  <w:style w:type="numbering" w:customStyle="1" w:styleId="NoList25">
    <w:name w:val="No List25"/>
    <w:next w:val="NoList"/>
    <w:uiPriority w:val="99"/>
    <w:semiHidden/>
    <w:unhideWhenUsed/>
    <w:rsid w:val="003D1068"/>
  </w:style>
  <w:style w:type="numbering" w:customStyle="1" w:styleId="NoList35">
    <w:name w:val="No List35"/>
    <w:next w:val="NoList"/>
    <w:uiPriority w:val="99"/>
    <w:semiHidden/>
    <w:unhideWhenUsed/>
    <w:rsid w:val="003D1068"/>
  </w:style>
  <w:style w:type="numbering" w:customStyle="1" w:styleId="NoList45">
    <w:name w:val="No List45"/>
    <w:next w:val="NoList"/>
    <w:uiPriority w:val="99"/>
    <w:semiHidden/>
    <w:unhideWhenUsed/>
    <w:rsid w:val="003D1068"/>
  </w:style>
  <w:style w:type="numbering" w:customStyle="1" w:styleId="NoList54">
    <w:name w:val="No List54"/>
    <w:next w:val="NoList"/>
    <w:uiPriority w:val="99"/>
    <w:semiHidden/>
    <w:unhideWhenUsed/>
    <w:rsid w:val="003D1068"/>
  </w:style>
  <w:style w:type="numbering" w:customStyle="1" w:styleId="NoList64">
    <w:name w:val="No List64"/>
    <w:next w:val="NoList"/>
    <w:uiPriority w:val="99"/>
    <w:semiHidden/>
    <w:unhideWhenUsed/>
    <w:rsid w:val="003D1068"/>
  </w:style>
  <w:style w:type="numbering" w:customStyle="1" w:styleId="NoList74">
    <w:name w:val="No List74"/>
    <w:next w:val="NoList"/>
    <w:uiPriority w:val="99"/>
    <w:semiHidden/>
    <w:unhideWhenUsed/>
    <w:rsid w:val="003D1068"/>
  </w:style>
  <w:style w:type="numbering" w:customStyle="1" w:styleId="NoList83">
    <w:name w:val="No List83"/>
    <w:next w:val="NoList"/>
    <w:uiPriority w:val="99"/>
    <w:semiHidden/>
    <w:unhideWhenUsed/>
    <w:rsid w:val="003D1068"/>
  </w:style>
  <w:style w:type="numbering" w:customStyle="1" w:styleId="NoList93">
    <w:name w:val="No List93"/>
    <w:next w:val="NoList"/>
    <w:uiPriority w:val="99"/>
    <w:semiHidden/>
    <w:unhideWhenUsed/>
    <w:rsid w:val="003D1068"/>
  </w:style>
  <w:style w:type="numbering" w:customStyle="1" w:styleId="NoList114">
    <w:name w:val="No List114"/>
    <w:next w:val="NoList"/>
    <w:uiPriority w:val="99"/>
    <w:semiHidden/>
    <w:unhideWhenUsed/>
    <w:rsid w:val="003D1068"/>
  </w:style>
  <w:style w:type="numbering" w:customStyle="1" w:styleId="NoList214">
    <w:name w:val="No List214"/>
    <w:next w:val="NoList"/>
    <w:uiPriority w:val="99"/>
    <w:semiHidden/>
    <w:unhideWhenUsed/>
    <w:rsid w:val="003D1068"/>
  </w:style>
  <w:style w:type="numbering" w:customStyle="1" w:styleId="NoList314">
    <w:name w:val="No List314"/>
    <w:next w:val="NoList"/>
    <w:uiPriority w:val="99"/>
    <w:semiHidden/>
    <w:unhideWhenUsed/>
    <w:rsid w:val="003D1068"/>
  </w:style>
  <w:style w:type="numbering" w:customStyle="1" w:styleId="NoList414">
    <w:name w:val="No List414"/>
    <w:next w:val="NoList"/>
    <w:uiPriority w:val="99"/>
    <w:semiHidden/>
    <w:unhideWhenUsed/>
    <w:rsid w:val="003D1068"/>
  </w:style>
  <w:style w:type="numbering" w:customStyle="1" w:styleId="NoList513">
    <w:name w:val="No List513"/>
    <w:next w:val="NoList"/>
    <w:uiPriority w:val="99"/>
    <w:semiHidden/>
    <w:unhideWhenUsed/>
    <w:rsid w:val="003D1068"/>
  </w:style>
  <w:style w:type="numbering" w:customStyle="1" w:styleId="NoList613">
    <w:name w:val="No List613"/>
    <w:next w:val="NoList"/>
    <w:uiPriority w:val="99"/>
    <w:semiHidden/>
    <w:unhideWhenUsed/>
    <w:rsid w:val="003D1068"/>
  </w:style>
  <w:style w:type="numbering" w:customStyle="1" w:styleId="NoList713">
    <w:name w:val="No List713"/>
    <w:next w:val="NoList"/>
    <w:uiPriority w:val="99"/>
    <w:semiHidden/>
    <w:unhideWhenUsed/>
    <w:rsid w:val="003D1068"/>
  </w:style>
  <w:style w:type="numbering" w:customStyle="1" w:styleId="NoList813">
    <w:name w:val="No List813"/>
    <w:next w:val="NoList"/>
    <w:uiPriority w:val="99"/>
    <w:semiHidden/>
    <w:unhideWhenUsed/>
    <w:rsid w:val="003D1068"/>
  </w:style>
  <w:style w:type="numbering" w:customStyle="1" w:styleId="NoList912">
    <w:name w:val="No List912"/>
    <w:next w:val="NoList"/>
    <w:uiPriority w:val="99"/>
    <w:semiHidden/>
    <w:unhideWhenUsed/>
    <w:rsid w:val="003D1068"/>
  </w:style>
  <w:style w:type="numbering" w:customStyle="1" w:styleId="LFO193">
    <w:name w:val="LFO193"/>
    <w:basedOn w:val="NoList"/>
    <w:rsid w:val="003D1068"/>
  </w:style>
  <w:style w:type="numbering" w:customStyle="1" w:styleId="NoList102">
    <w:name w:val="No List102"/>
    <w:next w:val="NoList"/>
    <w:uiPriority w:val="99"/>
    <w:semiHidden/>
    <w:unhideWhenUsed/>
    <w:rsid w:val="003D1068"/>
  </w:style>
  <w:style w:type="numbering" w:customStyle="1" w:styleId="LFO1912">
    <w:name w:val="LFO1912"/>
    <w:basedOn w:val="NoList"/>
    <w:rsid w:val="003D1068"/>
  </w:style>
  <w:style w:type="numbering" w:customStyle="1" w:styleId="NoList124">
    <w:name w:val="No List124"/>
    <w:next w:val="NoList"/>
    <w:uiPriority w:val="99"/>
    <w:semiHidden/>
    <w:rsid w:val="003D1068"/>
  </w:style>
  <w:style w:type="numbering" w:customStyle="1" w:styleId="NoList1114">
    <w:name w:val="No List1114"/>
    <w:next w:val="NoList"/>
    <w:uiPriority w:val="99"/>
    <w:semiHidden/>
    <w:unhideWhenUsed/>
    <w:rsid w:val="003D1068"/>
  </w:style>
  <w:style w:type="numbering" w:customStyle="1" w:styleId="141">
    <w:name w:val="无列表14"/>
    <w:next w:val="NoList"/>
    <w:semiHidden/>
    <w:rsid w:val="003D1068"/>
  </w:style>
  <w:style w:type="numbering" w:customStyle="1" w:styleId="142">
    <w:name w:val="リストなし14"/>
    <w:next w:val="NoList"/>
    <w:uiPriority w:val="99"/>
    <w:semiHidden/>
    <w:unhideWhenUsed/>
    <w:rsid w:val="003D1068"/>
  </w:style>
  <w:style w:type="numbering" w:customStyle="1" w:styleId="1140">
    <w:name w:val="无列表114"/>
    <w:next w:val="NoList"/>
    <w:semiHidden/>
    <w:rsid w:val="003D1068"/>
  </w:style>
  <w:style w:type="numbering" w:customStyle="1" w:styleId="1131">
    <w:name w:val="リストなし113"/>
    <w:next w:val="NoList"/>
    <w:uiPriority w:val="99"/>
    <w:semiHidden/>
    <w:unhideWhenUsed/>
    <w:rsid w:val="003D1068"/>
  </w:style>
  <w:style w:type="numbering" w:customStyle="1" w:styleId="NoList224">
    <w:name w:val="No List224"/>
    <w:next w:val="NoList"/>
    <w:uiPriority w:val="99"/>
    <w:semiHidden/>
    <w:unhideWhenUsed/>
    <w:rsid w:val="003D1068"/>
  </w:style>
  <w:style w:type="numbering" w:customStyle="1" w:styleId="NoList324">
    <w:name w:val="No List324"/>
    <w:next w:val="NoList"/>
    <w:uiPriority w:val="99"/>
    <w:semiHidden/>
    <w:unhideWhenUsed/>
    <w:rsid w:val="003D1068"/>
  </w:style>
  <w:style w:type="numbering" w:customStyle="1" w:styleId="NoList423">
    <w:name w:val="No List423"/>
    <w:next w:val="NoList"/>
    <w:uiPriority w:val="99"/>
    <w:semiHidden/>
    <w:unhideWhenUsed/>
    <w:rsid w:val="003D1068"/>
  </w:style>
  <w:style w:type="numbering" w:customStyle="1" w:styleId="NoList2113">
    <w:name w:val="No List2113"/>
    <w:next w:val="NoList"/>
    <w:uiPriority w:val="99"/>
    <w:semiHidden/>
    <w:unhideWhenUsed/>
    <w:rsid w:val="003D1068"/>
  </w:style>
  <w:style w:type="numbering" w:customStyle="1" w:styleId="NoList3113">
    <w:name w:val="No List3113"/>
    <w:next w:val="NoList"/>
    <w:uiPriority w:val="99"/>
    <w:semiHidden/>
    <w:unhideWhenUsed/>
    <w:rsid w:val="003D1068"/>
  </w:style>
  <w:style w:type="numbering" w:customStyle="1" w:styleId="NoList4113">
    <w:name w:val="No List4113"/>
    <w:next w:val="NoList"/>
    <w:uiPriority w:val="99"/>
    <w:semiHidden/>
    <w:unhideWhenUsed/>
    <w:rsid w:val="003D1068"/>
  </w:style>
  <w:style w:type="numbering" w:customStyle="1" w:styleId="1113">
    <w:name w:val="无列表1113"/>
    <w:next w:val="NoList"/>
    <w:semiHidden/>
    <w:rsid w:val="003D1068"/>
  </w:style>
  <w:style w:type="numbering" w:customStyle="1" w:styleId="NoList11113">
    <w:name w:val="No List11113"/>
    <w:next w:val="NoList"/>
    <w:uiPriority w:val="99"/>
    <w:semiHidden/>
    <w:unhideWhenUsed/>
    <w:rsid w:val="003D1068"/>
  </w:style>
  <w:style w:type="numbering" w:customStyle="1" w:styleId="NoList1213">
    <w:name w:val="No List1213"/>
    <w:next w:val="NoList"/>
    <w:uiPriority w:val="99"/>
    <w:semiHidden/>
    <w:unhideWhenUsed/>
    <w:rsid w:val="003D1068"/>
  </w:style>
  <w:style w:type="numbering" w:customStyle="1" w:styleId="NoList2213">
    <w:name w:val="No List2213"/>
    <w:next w:val="NoList"/>
    <w:uiPriority w:val="99"/>
    <w:semiHidden/>
    <w:unhideWhenUsed/>
    <w:rsid w:val="003D1068"/>
  </w:style>
  <w:style w:type="numbering" w:customStyle="1" w:styleId="NoList3213">
    <w:name w:val="No List3213"/>
    <w:next w:val="NoList"/>
    <w:uiPriority w:val="99"/>
    <w:semiHidden/>
    <w:unhideWhenUsed/>
    <w:rsid w:val="003D1068"/>
  </w:style>
  <w:style w:type="character" w:customStyle="1" w:styleId="ListChar8">
    <w:name w:val="List Char8"/>
    <w:qFormat/>
    <w:rsid w:val="003D10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11</Pages>
  <Words>2304</Words>
  <Characters>13133</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cp:revision>
  <cp:lastPrinted>1900-01-01T08:00:00Z</cp:lastPrinted>
  <dcterms:created xsi:type="dcterms:W3CDTF">2024-05-17T17:49:00Z</dcterms:created>
  <dcterms:modified xsi:type="dcterms:W3CDTF">2025-05-10T02:19:00Z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