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ACCA1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6365B4">
          <w:rPr>
            <w:b/>
            <w:i/>
            <w:noProof/>
            <w:sz w:val="28"/>
          </w:rPr>
          <w:t>2962</w:t>
        </w:r>
      </w:fldSimple>
    </w:p>
    <w:p w14:paraId="7CB45193" w14:textId="117F3700" w:rsidR="001E41F3" w:rsidRPr="006274EF" w:rsidRDefault="007D067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St Julian's, Malta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9D5D3"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067D11">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5D266" w:rsidR="001E41F3" w:rsidRPr="00410371" w:rsidRDefault="006365B4" w:rsidP="00547111">
            <w:pPr>
              <w:pStyle w:val="CRCoverPage"/>
              <w:spacing w:after="0"/>
              <w:rPr>
                <w:noProof/>
              </w:rPr>
            </w:pPr>
            <w:r>
              <w:rPr>
                <w:b/>
                <w:noProof/>
                <w:sz w:val="28"/>
              </w:rPr>
              <w:t>0613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F00A4"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165845" w:rsidR="001E41F3" w:rsidRDefault="00067D11">
            <w:pPr>
              <w:pStyle w:val="CRCoverPage"/>
              <w:spacing w:after="0"/>
              <w:ind w:left="100"/>
              <w:rPr>
                <w:noProof/>
              </w:rPr>
            </w:pPr>
            <w:r w:rsidRPr="00067D11">
              <w:t>Update to r18 NR-NTN test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785A8" w:rsidR="001E41F3" w:rsidRDefault="00067D11">
            <w:pPr>
              <w:pStyle w:val="CRCoverPage"/>
              <w:spacing w:after="0"/>
              <w:ind w:left="100"/>
              <w:rPr>
                <w:noProof/>
              </w:rPr>
            </w:pPr>
            <w:proofErr w:type="spellStart"/>
            <w:r w:rsidRPr="00067D11">
              <w:t>NR_NTN_enh_plus_CT-UEConTest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74AF47" w:rsidR="001E41F3" w:rsidRDefault="00067D11">
            <w:pPr>
              <w:pStyle w:val="CRCoverPage"/>
              <w:spacing w:after="0"/>
              <w:ind w:left="100"/>
              <w:rPr>
                <w:noProof/>
              </w:rPr>
            </w:pPr>
            <w:r>
              <w:rPr>
                <w:noProof/>
                <w:lang w:eastAsia="ja-JP"/>
              </w:rPr>
              <w:t>Applicabiltiy for several new r18 NR-NTN test cases needs to be added, as well as their corresponding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A00925" w14:textId="77777777" w:rsidR="001E41F3" w:rsidRDefault="00067D11" w:rsidP="00067D11">
            <w:pPr>
              <w:pStyle w:val="CRCoverPage"/>
              <w:numPr>
                <w:ilvl w:val="0"/>
                <w:numId w:val="50"/>
              </w:numPr>
              <w:spacing w:after="0"/>
              <w:rPr>
                <w:noProof/>
              </w:rPr>
            </w:pPr>
            <w:r>
              <w:rPr>
                <w:noProof/>
                <w:lang w:eastAsia="ja-JP"/>
              </w:rPr>
              <w:t>Updated applicability conditions for test cases 14.2.2.4 and 14.2.2.5</w:t>
            </w:r>
          </w:p>
          <w:p w14:paraId="31C656EC" w14:textId="3C2AF457" w:rsidR="00067D11" w:rsidRDefault="00067D11" w:rsidP="00067D11">
            <w:pPr>
              <w:pStyle w:val="CRCoverPage"/>
              <w:numPr>
                <w:ilvl w:val="0"/>
                <w:numId w:val="50"/>
              </w:numPr>
              <w:spacing w:after="0"/>
              <w:rPr>
                <w:noProof/>
              </w:rPr>
            </w:pPr>
            <w:r>
              <w:rPr>
                <w:noProof/>
                <w:lang w:eastAsia="ja-JP"/>
              </w:rPr>
              <w:t>Added new applicability statements for test cases 14.2.2.4 and 14.2.2.5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2C91C" w:rsidR="001E41F3" w:rsidRDefault="00B967A1">
            <w:pPr>
              <w:pStyle w:val="CRCoverPage"/>
              <w:spacing w:after="0"/>
              <w:ind w:left="100"/>
              <w:rPr>
                <w:noProof/>
              </w:rPr>
            </w:pPr>
            <w:r>
              <w:rPr>
                <w:noProof/>
                <w:lang w:eastAsia="ja-JP"/>
              </w:rPr>
              <w:t xml:space="preserve">Test cases would </w:t>
            </w:r>
            <w:r w:rsidR="00067D11">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0C8D9" w:rsidR="001E41F3" w:rsidRDefault="00067D11">
            <w:pPr>
              <w:pStyle w:val="CRCoverPage"/>
              <w:spacing w:after="0"/>
              <w:ind w:left="100"/>
              <w:rPr>
                <w:noProof/>
                <w:lang w:eastAsia="ja-JP"/>
              </w:rPr>
            </w:pPr>
            <w:r>
              <w:rPr>
                <w:noProof/>
                <w:lang w:eastAsia="ja-JP"/>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1FFBF11" w14:textId="77777777" w:rsidR="00D52FF0" w:rsidRPr="00D52FF0" w:rsidRDefault="00D52FF0" w:rsidP="00D52FF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194585070"/>
      <w:r w:rsidRPr="00D52FF0">
        <w:rPr>
          <w:rFonts w:ascii="Arial" w:eastAsia="Times New Roman" w:hAnsi="Arial"/>
          <w:sz w:val="32"/>
          <w:lang w:eastAsia="zh-TW"/>
        </w:rPr>
        <w:t>4.0</w:t>
      </w:r>
      <w:r w:rsidRPr="00D52FF0">
        <w:rPr>
          <w:rFonts w:ascii="Arial" w:eastAsia="Times New Roman" w:hAnsi="Arial"/>
          <w:sz w:val="32"/>
          <w:lang w:eastAsia="zh-TW"/>
        </w:rPr>
        <w:tab/>
        <w:t>Test case conditions and selection criteria</w:t>
      </w:r>
      <w:bookmarkEnd w:id="1"/>
    </w:p>
    <w:p w14:paraId="3B51AC8B" w14:textId="77777777" w:rsidR="00D52FF0" w:rsidRPr="00D52FF0" w:rsidRDefault="00D52FF0" w:rsidP="00D52FF0">
      <w:pPr>
        <w:overflowPunct w:val="0"/>
        <w:autoSpaceDE w:val="0"/>
        <w:autoSpaceDN w:val="0"/>
        <w:adjustRightInd w:val="0"/>
        <w:textAlignment w:val="baseline"/>
        <w:rPr>
          <w:rFonts w:eastAsia="Times New Roman"/>
          <w:lang w:eastAsia="zh-TW"/>
        </w:rPr>
      </w:pPr>
      <w:r w:rsidRPr="00D52FF0">
        <w:rPr>
          <w:rFonts w:eastAsia="Times New Roman"/>
          <w:lang w:eastAsia="en-GB"/>
        </w:rPr>
        <w:t xml:space="preserve">For the purposes of the present document, the </w:t>
      </w:r>
      <w:r w:rsidRPr="00D52FF0">
        <w:rPr>
          <w:rFonts w:eastAsia="SimSun"/>
          <w:lang w:eastAsia="zh-CN"/>
        </w:rPr>
        <w:t>applicability of conformance</w:t>
      </w:r>
      <w:r w:rsidRPr="00D52FF0">
        <w:rPr>
          <w:rFonts w:eastAsia="Times New Roman"/>
          <w:lang w:eastAsia="en-GB"/>
        </w:rPr>
        <w:t xml:space="preserve"> test case</w:t>
      </w:r>
      <w:r w:rsidRPr="00D52FF0">
        <w:rPr>
          <w:rFonts w:eastAsia="SimSun"/>
          <w:lang w:eastAsia="zh-CN"/>
        </w:rPr>
        <w:t>s</w:t>
      </w:r>
      <w:r w:rsidRPr="00D52FF0">
        <w:rPr>
          <w:rFonts w:eastAsia="Times New Roman"/>
          <w:lang w:eastAsia="en-GB"/>
        </w:rPr>
        <w:t xml:space="preserve"> conditions given in Table 4.0-</w:t>
      </w:r>
      <w:r w:rsidRPr="00D52FF0">
        <w:rPr>
          <w:rFonts w:eastAsia="SimSun"/>
          <w:lang w:eastAsia="zh-CN"/>
        </w:rPr>
        <w:t>1</w:t>
      </w:r>
      <w:r w:rsidRPr="00D52FF0">
        <w:rPr>
          <w:rFonts w:eastAsia="Times New Roman"/>
          <w:lang w:eastAsia="en-GB"/>
        </w:rPr>
        <w:t xml:space="preserve"> apply</w:t>
      </w:r>
      <w:r w:rsidRPr="00D52FF0">
        <w:rPr>
          <w:rFonts w:eastAsia="SimSun"/>
          <w:lang w:eastAsia="zh-CN"/>
        </w:rPr>
        <w:t>.</w:t>
      </w:r>
      <w:r w:rsidRPr="00D52FF0">
        <w:rPr>
          <w:rFonts w:eastAsia="Times New Roman"/>
          <w:lang w:eastAsia="en-GB"/>
        </w:rPr>
        <w:t xml:space="preserve"> The </w:t>
      </w:r>
      <w:r w:rsidRPr="00D52FF0">
        <w:rPr>
          <w:rFonts w:eastAsia="SimSun"/>
          <w:lang w:eastAsia="zh-CN"/>
        </w:rPr>
        <w:t>tested bands selection criteria</w:t>
      </w:r>
      <w:r w:rsidRPr="00D52FF0">
        <w:rPr>
          <w:rFonts w:eastAsia="Times New Roman"/>
          <w:lang w:eastAsia="en-GB"/>
        </w:rPr>
        <w:t xml:space="preserve"> given in Table 4.0-</w:t>
      </w:r>
      <w:r w:rsidRPr="00D52FF0">
        <w:rPr>
          <w:rFonts w:eastAsia="SimSun"/>
          <w:lang w:eastAsia="zh-CN"/>
        </w:rPr>
        <w:t>2</w:t>
      </w:r>
      <w:r w:rsidRPr="00D52FF0">
        <w:rPr>
          <w:rFonts w:eastAsia="Times New Roman"/>
          <w:lang w:eastAsia="en-GB"/>
        </w:rPr>
        <w:t xml:space="preserve"> apply</w:t>
      </w:r>
      <w:r w:rsidRPr="00D52FF0">
        <w:rPr>
          <w:rFonts w:eastAsia="SimSun"/>
          <w:lang w:eastAsia="zh-CN"/>
        </w:rPr>
        <w:t xml:space="preserve">. </w:t>
      </w:r>
      <w:r w:rsidRPr="00D52FF0">
        <w:rPr>
          <w:rFonts w:eastAsia="Times New Roman"/>
          <w:lang w:eastAsia="en-GB"/>
        </w:rPr>
        <w:t xml:space="preserve">The </w:t>
      </w:r>
      <w:r w:rsidRPr="00D52FF0">
        <w:rPr>
          <w:rFonts w:eastAsia="SimSun"/>
          <w:lang w:eastAsia="zh-CN"/>
        </w:rPr>
        <w:t>tested CA/DC configuration selection criteria</w:t>
      </w:r>
      <w:r w:rsidRPr="00D52FF0">
        <w:rPr>
          <w:rFonts w:eastAsia="Times New Roman"/>
          <w:lang w:eastAsia="en-GB"/>
        </w:rPr>
        <w:t xml:space="preserve"> given in Table 4.0-</w:t>
      </w:r>
      <w:r w:rsidRPr="00D52FF0">
        <w:rPr>
          <w:rFonts w:eastAsia="SimSun"/>
          <w:lang w:eastAsia="zh-CN"/>
        </w:rPr>
        <w:t>3</w:t>
      </w:r>
      <w:r w:rsidRPr="00D52FF0">
        <w:rPr>
          <w:rFonts w:eastAsia="Times New Roman"/>
          <w:lang w:eastAsia="en-GB"/>
        </w:rPr>
        <w:t xml:space="preserve"> apply</w:t>
      </w:r>
      <w:r w:rsidRPr="00D52FF0">
        <w:rPr>
          <w:rFonts w:eastAsia="SimSun"/>
          <w:lang w:eastAsia="zh-CN"/>
        </w:rPr>
        <w:t>.</w:t>
      </w:r>
      <w:r w:rsidRPr="00D52FF0">
        <w:rPr>
          <w:rFonts w:eastAsia="Times New Roman"/>
          <w:lang w:eastAsia="en-GB"/>
        </w:rPr>
        <w:t xml:space="preserve"> The subtest selection criteria given in Table 4.0-4 apply. The ICS proforma</w:t>
      </w:r>
      <w:r w:rsidRPr="00D52FF0">
        <w:rPr>
          <w:rFonts w:eastAsia="SimSun"/>
          <w:lang w:eastAsia="zh-CN"/>
        </w:rPr>
        <w:t>s</w:t>
      </w:r>
      <w:r w:rsidRPr="00D52FF0">
        <w:rPr>
          <w:rFonts w:eastAsia="Times New Roman"/>
          <w:lang w:eastAsia="en-GB"/>
        </w:rPr>
        <w:t xml:space="preserve"> used in Table 4.0-</w:t>
      </w:r>
      <w:r w:rsidRPr="00D52FF0">
        <w:rPr>
          <w:rFonts w:eastAsia="SimSun"/>
          <w:lang w:eastAsia="zh-CN"/>
        </w:rPr>
        <w:t>1, Table 4.0-2, Table 4.0-3 and Table 4.0-4</w:t>
      </w:r>
      <w:r w:rsidRPr="00D52FF0">
        <w:rPr>
          <w:rFonts w:eastAsia="Times New Roman"/>
          <w:lang w:eastAsia="en-GB"/>
        </w:rPr>
        <w:t xml:space="preserve"> are defined in TS 38.508-2 [8] unless otherwise stated.</w:t>
      </w:r>
    </w:p>
    <w:p w14:paraId="47552145" w14:textId="77777777" w:rsidR="00D52FF0" w:rsidRPr="00D52FF0" w:rsidRDefault="00D52FF0" w:rsidP="00D52FF0">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 w:name="_CRTable4_01"/>
      <w:bookmarkStart w:id="3" w:name="_Hlk68458867"/>
      <w:r w:rsidRPr="00D52FF0">
        <w:rPr>
          <w:rFonts w:ascii="Arial" w:eastAsia="Times New Roman" w:hAnsi="Arial"/>
          <w:b/>
          <w:lang w:eastAsia="en-GB"/>
        </w:rPr>
        <w:lastRenderedPageBreak/>
        <w:t xml:space="preserve">Table </w:t>
      </w:r>
      <w:bookmarkEnd w:id="2"/>
      <w:r w:rsidRPr="00D52FF0">
        <w:rPr>
          <w:rFonts w:ascii="Arial" w:eastAsia="Times New Roman" w:hAnsi="Arial"/>
          <w:b/>
          <w:lang w:eastAsia="en-GB"/>
        </w:rPr>
        <w:t>4.0-1</w:t>
      </w:r>
      <w:bookmarkEnd w:id="3"/>
      <w:r w:rsidRPr="00D52FF0">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D52FF0" w:rsidRPr="00D52FF0" w14:paraId="5CD63BA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EA269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lastRenderedPageBreak/>
              <w:t>C0</w:t>
            </w:r>
            <w:r w:rsidRPr="00D52FF0">
              <w:rPr>
                <w:rFonts w:ascii="Arial" w:eastAsia="Times New Roman" w:hAnsi="Arial"/>
                <w:sz w:val="18"/>
                <w:lang w:eastAsia="zh-CN"/>
              </w:rPr>
              <w:t>01</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THEN R ELSE N/A</w:t>
            </w:r>
          </w:p>
        </w:tc>
      </w:tr>
      <w:tr w:rsidR="00D52FF0" w:rsidRPr="00D52FF0" w14:paraId="049EAD4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BA56B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C001a</w:t>
            </w:r>
            <w:r w:rsidRPr="00D52FF0">
              <w:rPr>
                <w:rFonts w:ascii="Arial" w:eastAsia="Times New Roman" w:hAnsi="Arial"/>
                <w:sz w:val="18"/>
                <w:lang w:eastAsia="en-GB"/>
              </w:rPr>
              <w:tab/>
              <w:t>IF (A.4.1-1/1 OR A.4.1-1/2) AND A.4.1-2/7 AND A.4.1-3/1 AND A.4.3.1-7/3 THEN R ELSE N/A</w:t>
            </w:r>
          </w:p>
        </w:tc>
      </w:tr>
      <w:tr w:rsidR="00D52FF0" w:rsidRPr="00D52FF0" w14:paraId="2F6937F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69AEF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w:t>
            </w:r>
            <w:r w:rsidRPr="00D52FF0">
              <w:rPr>
                <w:rFonts w:ascii="Arial" w:eastAsia="Times New Roman" w:hAnsi="Arial"/>
                <w:sz w:val="18"/>
                <w:lang w:eastAsia="zh-CN"/>
              </w:rPr>
              <w:t>01b</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445056F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474C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C001c</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(A.4.3.1-2/2e OR A.4.3.1-2/12) THEN R ELSE N/A</w:t>
            </w:r>
          </w:p>
        </w:tc>
      </w:tr>
      <w:tr w:rsidR="00D52FF0" w:rsidRPr="00D52FF0" w14:paraId="0B91F81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256B4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C001d</w:t>
            </w:r>
            <w:r w:rsidRPr="00D52FF0">
              <w:rPr>
                <w:rFonts w:ascii="Arial" w:eastAsia="Times New Roman" w:hAnsi="Arial"/>
                <w:sz w:val="18"/>
                <w:lang w:eastAsia="en-GB"/>
              </w:rPr>
              <w:tab/>
              <w:t>Void</w:t>
            </w:r>
          </w:p>
        </w:tc>
      </w:tr>
      <w:tr w:rsidR="00D52FF0" w:rsidRPr="00D52FF0" w14:paraId="57F42D3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E8182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 w:name="_Hlk106743770"/>
            <w:r w:rsidRPr="00D52FF0">
              <w:rPr>
                <w:rFonts w:ascii="Arial" w:eastAsia="Times New Roman" w:hAnsi="Arial"/>
                <w:sz w:val="18"/>
                <w:lang w:eastAsia="en-GB"/>
              </w:rPr>
              <w:t>C001e</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OR A.4.1-1/2) AND A.4.1-2/7 AND A.4.1-3/1 AND A.4.3.2A.1-1/1 </w:t>
            </w:r>
            <w:r w:rsidRPr="00D52FF0">
              <w:rPr>
                <w:rFonts w:ascii="Arial" w:eastAsia="Times New Roman" w:hAnsi="Arial"/>
                <w:sz w:val="18"/>
                <w:lang w:eastAsia="en-GB"/>
              </w:rPr>
              <w:t>THEN R ELSE N/A</w:t>
            </w:r>
          </w:p>
        </w:tc>
      </w:tr>
      <w:tr w:rsidR="00D52FF0" w:rsidRPr="00D52FF0" w14:paraId="5D37C79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76AF8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C001f</w:t>
            </w:r>
            <w:r w:rsidRPr="00D52FF0">
              <w:rPr>
                <w:rFonts w:ascii="Arial" w:eastAsia="Times New Roman" w:hAnsi="Arial"/>
                <w:sz w:val="18"/>
                <w:lang w:eastAsia="en-GB"/>
              </w:rPr>
              <w:tab/>
              <w:t>IF (A.4.1-1/1 OR A.4.1-1/2) AND A.4.1-2/7 AND A.4.1-3/1 AND A.4.3.5-1/1 AND (A.4.3.11-1/1 OR A.4.3.11-1/3) THEN R ELSE N/A</w:t>
            </w:r>
          </w:p>
        </w:tc>
      </w:tr>
      <w:tr w:rsidR="00D52FF0" w:rsidRPr="00D52FF0" w14:paraId="41A4349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F1FDD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C001g</w:t>
            </w:r>
            <w:r w:rsidRPr="00D52FF0">
              <w:rPr>
                <w:rFonts w:ascii="Arial" w:eastAsia="Times New Roman" w:hAnsi="Arial"/>
                <w:sz w:val="18"/>
                <w:lang w:eastAsia="en-GB"/>
              </w:rPr>
              <w:tab/>
              <w:t xml:space="preserve">IF </w:t>
            </w:r>
            <w:r w:rsidRPr="00D52FF0">
              <w:rPr>
                <w:rFonts w:ascii="Arial" w:eastAsia="Times New Roman" w:hAnsi="Arial"/>
                <w:sz w:val="18"/>
                <w:lang w:eastAsia="zh-CN"/>
              </w:rPr>
              <w:t>(A.4.1-1/1 OR A.4.1-1/2) AND A.4.1-2/7 AND A.4.1-3/1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7/5 OR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 xml:space="preserve">7/2 OR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7/3) AND (</w:t>
            </w:r>
            <w:r w:rsidRPr="00D52FF0">
              <w:rPr>
                <w:rFonts w:ascii="Arial" w:eastAsia="Times New Roman" w:hAnsi="Arial"/>
                <w:sz w:val="18"/>
                <w:lang w:eastAsia="en-GB"/>
              </w:rPr>
              <w:t>A.4.3.2-1/84 OR A.4.3.2-1/84A))) THEN R ELSE N/A</w:t>
            </w:r>
          </w:p>
        </w:tc>
      </w:tr>
      <w:bookmarkEnd w:id="4"/>
      <w:tr w:rsidR="00D52FF0" w:rsidRPr="00D52FF0" w14:paraId="25EB54C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81642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C001h</w:t>
            </w:r>
            <w:r w:rsidRPr="00D52FF0">
              <w:rPr>
                <w:rFonts w:ascii="Arial" w:eastAsia="Times New Roman" w:hAnsi="Arial"/>
                <w:sz w:val="18"/>
                <w:lang w:eastAsia="en-GB"/>
              </w:rPr>
              <w:tab/>
              <w:t>Void</w:t>
            </w:r>
          </w:p>
        </w:tc>
      </w:tr>
      <w:tr w:rsidR="00D52FF0" w:rsidRPr="00D52FF0" w14:paraId="21927F0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11E4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C001i</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OR A.4.1-1/2) AND A.4.1-2/7 AND A.4.1-3/1 AND A.4.3.2A.1-1/2 </w:t>
            </w:r>
            <w:r w:rsidRPr="00D52FF0">
              <w:rPr>
                <w:rFonts w:ascii="Arial" w:eastAsia="Times New Roman" w:hAnsi="Arial"/>
                <w:sz w:val="18"/>
                <w:lang w:eastAsia="en-GB"/>
              </w:rPr>
              <w:t>THEN R ELSE N/A</w:t>
            </w:r>
          </w:p>
        </w:tc>
      </w:tr>
      <w:tr w:rsidR="00D52FF0" w:rsidRPr="00D52FF0" w14:paraId="41CA60A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1FFA1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C001j</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OR A.4.1-1/2) AND A.4.1-2/7 AND A.4.1-3/1 AND A.4.3.2A.1-1/3 </w:t>
            </w:r>
            <w:r w:rsidRPr="00D52FF0">
              <w:rPr>
                <w:rFonts w:ascii="Arial" w:eastAsia="Times New Roman" w:hAnsi="Arial"/>
                <w:sz w:val="18"/>
                <w:lang w:eastAsia="en-GB"/>
              </w:rPr>
              <w:t>THEN R ELSE N/A</w:t>
            </w:r>
          </w:p>
        </w:tc>
      </w:tr>
      <w:tr w:rsidR="00D52FF0" w:rsidRPr="00D52FF0" w14:paraId="4D18112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EAE32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C001k</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OR A.4.1-1/2) AND A.4.1-2/7 AND A.4.1-3/1 AND A.4.3.2A.1-1/4 </w:t>
            </w:r>
            <w:r w:rsidRPr="00D52FF0">
              <w:rPr>
                <w:rFonts w:ascii="Arial" w:eastAsia="Times New Roman" w:hAnsi="Arial"/>
                <w:sz w:val="18"/>
                <w:lang w:eastAsia="en-GB"/>
              </w:rPr>
              <w:t>THEN R ELSE N/A</w:t>
            </w:r>
          </w:p>
        </w:tc>
      </w:tr>
      <w:tr w:rsidR="00D52FF0" w:rsidRPr="00D52FF0" w14:paraId="2F074BD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6C66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C001l</w:t>
            </w:r>
            <w:r w:rsidRPr="00D52FF0">
              <w:rPr>
                <w:rFonts w:ascii="Arial" w:eastAsia="Times New Roman" w:hAnsi="Arial"/>
                <w:sz w:val="18"/>
                <w:lang w:eastAsia="en-GB"/>
              </w:rPr>
              <w:tab/>
              <w:t>IF (A.4.1-1/1 OR A.4.1-1/2) AND A.4.1-2/7 AND A.4.1-3/1 AND (NOT A.4.3.12-1/2) THEN R ELSE N/A</w:t>
            </w:r>
          </w:p>
        </w:tc>
      </w:tr>
      <w:tr w:rsidR="00D52FF0" w:rsidRPr="00D52FF0" w14:paraId="4DF8642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F4734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C001m</w:t>
            </w:r>
            <w:r w:rsidRPr="00D52FF0">
              <w:rPr>
                <w:rFonts w:ascii="Arial" w:eastAsia="Times New Roman" w:hAnsi="Arial"/>
                <w:sz w:val="18"/>
                <w:lang w:eastAsia="en-GB"/>
              </w:rPr>
              <w:tab/>
              <w:t>IF (A.4.1-1/1 OR A.4.1-1/2) AND A.4.1-2/7 AND A.4.1-3/1 AND A.4.3.5-1/1 AND A.4.4-1/16 THEN R ELSE N/A</w:t>
            </w:r>
          </w:p>
        </w:tc>
      </w:tr>
      <w:tr w:rsidR="00D52FF0" w:rsidRPr="00D52FF0" w14:paraId="4EE4288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263C4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w:t>
            </w:r>
            <w:r w:rsidRPr="00D52FF0">
              <w:rPr>
                <w:rFonts w:ascii="Arial" w:eastAsia="Times New Roman" w:hAnsi="Arial"/>
                <w:sz w:val="18"/>
                <w:lang w:eastAsia="zh-CN"/>
              </w:rPr>
              <w:t>01n</w:t>
            </w:r>
            <w:r w:rsidRPr="00D52FF0">
              <w:rPr>
                <w:rFonts w:ascii="Arial" w:eastAsia="Times New Roman" w:hAnsi="Arial"/>
                <w:sz w:val="18"/>
                <w:lang w:eastAsia="en-GB"/>
              </w:rPr>
              <w:tab/>
              <w:t>IF (A.4.1-1/1 OR A.4.1-1/2)</w:t>
            </w:r>
            <w:r w:rsidRPr="00D52FF0">
              <w:rPr>
                <w:rFonts w:ascii="Arial" w:eastAsia="Times New Roman" w:hAnsi="Arial"/>
                <w:sz w:val="18"/>
                <w:lang w:eastAsia="zh-CN"/>
              </w:rPr>
              <w:t xml:space="preserve"> </w:t>
            </w:r>
            <w:r w:rsidRPr="00D52FF0">
              <w:rPr>
                <w:rFonts w:ascii="Arial" w:eastAsia="Times New Roman" w:hAnsi="Arial"/>
                <w:sz w:val="18"/>
                <w:lang w:eastAsia="en-GB"/>
              </w:rPr>
              <w:t>AND A.4.1-2/7 AND A.4.1-3/1 AND A.4.3.7-</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65</w:t>
            </w:r>
            <w:r w:rsidRPr="00D52FF0">
              <w:rPr>
                <w:rFonts w:ascii="Arial" w:eastAsia="Times New Roman" w:hAnsi="Arial"/>
                <w:sz w:val="18"/>
                <w:lang w:eastAsia="en-GB"/>
              </w:rPr>
              <w:t xml:space="preserve"> THEN R ELSE N/A</w:t>
            </w:r>
          </w:p>
        </w:tc>
      </w:tr>
      <w:tr w:rsidR="00D52FF0" w:rsidRPr="00D52FF0" w14:paraId="31CC87C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F43CC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C001o</w:t>
            </w:r>
            <w:r w:rsidRPr="00D52FF0">
              <w:rPr>
                <w:rFonts w:ascii="Arial" w:eastAsia="Times New Roman" w:hAnsi="Arial"/>
                <w:sz w:val="18"/>
                <w:lang w:eastAsia="en-GB"/>
              </w:rPr>
              <w:tab/>
              <w:t>IF A.4.1-1/1 AND A.4.1-2/9 AND A.4.1-3/1 AND A.4.4-1/17 THEN R ELSE N/A</w:t>
            </w:r>
          </w:p>
        </w:tc>
      </w:tr>
      <w:tr w:rsidR="00D52FF0" w:rsidRPr="00D52FF0" w14:paraId="36EA6CB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8246F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C001p</w:t>
            </w:r>
            <w:r w:rsidRPr="00D52FF0">
              <w:rPr>
                <w:rFonts w:ascii="Arial" w:eastAsia="Times New Roman" w:hAnsi="Arial"/>
                <w:sz w:val="18"/>
                <w:lang w:eastAsia="en-GB"/>
              </w:rPr>
              <w:tab/>
              <w:t>IF A.4.1-1/1 AND A.4.1-2/9 AND A.4.1-3/1 AND A.4.4-1/17 AND A.4.3.2-1/91 THEN R ELSE N/A</w:t>
            </w:r>
          </w:p>
        </w:tc>
      </w:tr>
      <w:tr w:rsidR="00D52FF0" w:rsidRPr="00D52FF0" w14:paraId="3B27E49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99EA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C001q</w:t>
            </w:r>
            <w:r w:rsidRPr="00D52FF0">
              <w:rPr>
                <w:rFonts w:ascii="Arial" w:eastAsia="Times New Roman" w:hAnsi="Arial"/>
                <w:sz w:val="18"/>
                <w:lang w:eastAsia="en-GB"/>
              </w:rPr>
              <w:tab/>
              <w:t>IF A.4.1-1/1 AND A.4.1-2/9 AND A.4.1-3/1 AND A.4.4-1/17 AND A.4.3.2-1/92 THEN R ELSE N/A</w:t>
            </w:r>
          </w:p>
        </w:tc>
      </w:tr>
      <w:tr w:rsidR="00D52FF0" w:rsidRPr="00D52FF0" w14:paraId="280143D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8C3E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C001r</w:t>
            </w:r>
            <w:r w:rsidRPr="00D52FF0">
              <w:rPr>
                <w:rFonts w:ascii="Arial" w:eastAsia="Times New Roman" w:hAnsi="Arial"/>
                <w:sz w:val="18"/>
                <w:lang w:eastAsia="en-GB"/>
              </w:rPr>
              <w:tab/>
              <w:t>IF (A.4.1-1/1 OR A.4.1-1/2) AND A.4.1-2/7 AND A.4.1-3/1 AND (A.4.3.2-1/104 OR A.4.3.2-1/105 OR A.4.3.2-1/106 OR A.4.3.2-1/107) THEN R ELSE N/A</w:t>
            </w:r>
          </w:p>
        </w:tc>
      </w:tr>
      <w:tr w:rsidR="00D52FF0" w:rsidRPr="00D52FF0" w14:paraId="0AA89D8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94B31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C001s</w:t>
            </w:r>
            <w:r w:rsidRPr="00D52FF0">
              <w:rPr>
                <w:rFonts w:ascii="Arial" w:eastAsia="Times New Roman" w:hAnsi="Arial"/>
                <w:sz w:val="18"/>
                <w:lang w:eastAsia="en-GB"/>
              </w:rPr>
              <w:tab/>
              <w:t>IF (A.4.1-1/1 OR A.4.1-1/2) AND A.4.1-2/7 AND A.4.1-3/1 AND A.4.3.6-1/114 THEN R ELSE N/A</w:t>
            </w:r>
          </w:p>
        </w:tc>
      </w:tr>
      <w:tr w:rsidR="00D52FF0" w:rsidRPr="00D52FF0" w14:paraId="02A4811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B11CA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w:t>
            </w:r>
            <w:r w:rsidRPr="00D52FF0">
              <w:rPr>
                <w:rFonts w:ascii="Arial" w:eastAsia="Times New Roman" w:hAnsi="Arial"/>
                <w:sz w:val="18"/>
                <w:lang w:eastAsia="zh-CN"/>
              </w:rPr>
              <w:t>01w</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AND A.4.3.2-1/187 THEN R ELSE N/A</w:t>
            </w:r>
          </w:p>
        </w:tc>
      </w:tr>
      <w:tr w:rsidR="00D52FF0" w:rsidRPr="00D52FF0" w14:paraId="7CC5A96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F8399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C002</w:t>
            </w:r>
            <w:r w:rsidRPr="00D52FF0">
              <w:rPr>
                <w:rFonts w:ascii="Arial" w:eastAsia="Times New Roman" w:hAnsi="Arial"/>
                <w:sz w:val="18"/>
                <w:lang w:eastAsia="en-GB"/>
              </w:rPr>
              <w:tab/>
              <w:t>IF (A.4.1-1/1 OR A.4.1-1/2) AND A.4.1-2/7 AND A.4.1-3/1 AND (A.4.1-2/3 OR A.4.1-2/5) THEN R ELSE N/A</w:t>
            </w:r>
          </w:p>
        </w:tc>
      </w:tr>
      <w:tr w:rsidR="00D52FF0" w:rsidRPr="00D52FF0" w14:paraId="3AAD1CE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014B2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C003</w:t>
            </w:r>
            <w:r w:rsidRPr="00D52FF0">
              <w:rPr>
                <w:rFonts w:ascii="Arial" w:eastAsia="Times New Roman" w:hAnsi="Arial"/>
                <w:sz w:val="18"/>
                <w:lang w:eastAsia="en-GB"/>
              </w:rPr>
              <w:tab/>
              <w:t>IF (A.4.1-1/1 OR A.4.1-1/2) AND A.4.1-2/7 AND A.4.1-3/1 AND A.4.3.2-1/14 THEN R ELSE N/A</w:t>
            </w:r>
          </w:p>
        </w:tc>
      </w:tr>
      <w:tr w:rsidR="00D52FF0" w:rsidRPr="00D52FF0" w14:paraId="5D38A55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3B1F9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C003a</w:t>
            </w:r>
            <w:r w:rsidRPr="00D52FF0">
              <w:rPr>
                <w:rFonts w:ascii="Arial" w:eastAsia="Times New Roman" w:hAnsi="Arial"/>
                <w:sz w:val="18"/>
                <w:lang w:eastAsia="en-GB"/>
              </w:rPr>
              <w:tab/>
              <w:t>IF A.4.1-1/1 AND A.4.1-2/7 AND A.4.1-3/1 AND A.4.3.2-1/14 THEN R ELSE N/A</w:t>
            </w:r>
          </w:p>
        </w:tc>
      </w:tr>
      <w:tr w:rsidR="00D52FF0" w:rsidRPr="00D52FF0" w14:paraId="19E9DD9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2D177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C003b</w:t>
            </w:r>
            <w:r w:rsidRPr="00D52FF0">
              <w:rPr>
                <w:rFonts w:ascii="Arial" w:eastAsia="Times New Roman" w:hAnsi="Arial"/>
                <w:sz w:val="18"/>
                <w:lang w:eastAsia="en-GB"/>
              </w:rPr>
              <w:tab/>
              <w:t>IF (A.4.1-1/1 OR A.4.1-1/2) AND A.4.1-2/7 AND A.4.1-3/1 AND (A.4.3.2-1/58 OR A.4.3.2-1/59 OR (A.4.3.2-1/232 AND A.4.3.2-1/233)) THEN R ELSE N/A</w:t>
            </w:r>
          </w:p>
        </w:tc>
      </w:tr>
      <w:tr w:rsidR="00D52FF0" w:rsidRPr="00D52FF0" w14:paraId="76120BF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E5B30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C004</w:t>
            </w:r>
            <w:r w:rsidRPr="00D52FF0">
              <w:rPr>
                <w:rFonts w:ascii="Arial" w:eastAsia="Times New Roman" w:hAnsi="Arial"/>
                <w:sz w:val="18"/>
                <w:lang w:eastAsia="en-GB"/>
              </w:rPr>
              <w:tab/>
              <w:t>IF (A.4.1-1/1 OR A.4.1-1/2) AND A.4.1-2/7 AND A.4.1-3/1 AND (A.4.1-4A/1 OR A.4.1-4A/2 OR A.4.1-4A/5) AND A.4.3.2A.1-2/1 AND (NOT A.4.3.2-1/84A) THEN R ELSE N/A</w:t>
            </w:r>
          </w:p>
        </w:tc>
      </w:tr>
      <w:tr w:rsidR="00D52FF0" w:rsidRPr="00D52FF0" w14:paraId="0C800C5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61658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C004a</w:t>
            </w:r>
            <w:r w:rsidRPr="00D52FF0">
              <w:rPr>
                <w:rFonts w:ascii="Arial" w:eastAsia="Times New Roman" w:hAnsi="Arial"/>
                <w:sz w:val="18"/>
                <w:lang w:eastAsia="en-GB"/>
              </w:rPr>
              <w:tab/>
              <w:t>IF (A.4.1-1/1 OR A.4.1-1/2) AND A.4.1-2/7 AND A.4.1-3/1 AND A.4.3.2B.1.</w:t>
            </w:r>
            <w:r w:rsidRPr="00D52FF0">
              <w:rPr>
                <w:rFonts w:ascii="Arial" w:eastAsia="SimSun" w:hAnsi="Arial"/>
                <w:sz w:val="18"/>
                <w:lang w:eastAsia="zh-CN"/>
              </w:rPr>
              <w:t>0a.1</w:t>
            </w:r>
            <w:r w:rsidRPr="00D52FF0">
              <w:rPr>
                <w:rFonts w:ascii="Arial" w:eastAsia="Times New Roman" w:hAnsi="Arial"/>
                <w:sz w:val="18"/>
                <w:lang w:eastAsia="en-GB"/>
              </w:rPr>
              <w:t>-</w:t>
            </w:r>
            <w:r w:rsidRPr="00D52FF0">
              <w:rPr>
                <w:rFonts w:ascii="Arial" w:eastAsia="SimSun" w:hAnsi="Arial"/>
                <w:sz w:val="18"/>
                <w:lang w:eastAsia="zh-CN"/>
              </w:rPr>
              <w:t>2</w:t>
            </w:r>
            <w:r w:rsidRPr="00D52FF0">
              <w:rPr>
                <w:rFonts w:ascii="Arial" w:eastAsia="Times New Roman" w:hAnsi="Arial"/>
                <w:sz w:val="18"/>
                <w:lang w:eastAsia="en-GB"/>
              </w:rPr>
              <w:t>/1 THEN R ELSE N/A</w:t>
            </w:r>
          </w:p>
        </w:tc>
      </w:tr>
      <w:tr w:rsidR="00D52FF0" w:rsidRPr="00D52FF0" w14:paraId="359D9C0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6700F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C005</w:t>
            </w:r>
            <w:r w:rsidRPr="00D52FF0">
              <w:rPr>
                <w:rFonts w:ascii="Arial" w:eastAsia="Times New Roman" w:hAnsi="Arial"/>
                <w:sz w:val="18"/>
                <w:lang w:eastAsia="en-GB"/>
              </w:rPr>
              <w:tab/>
              <w:t>IF (A.4.1-1/1 OR A.4.1-1/2) AND A.4.1-2/7 AND A.4.1-3/1 AND A.4.1-4A/5 AND A.4.1-2/4 AND A.4.3.2A.1-1/1 AND A.4.1-3/1 THEN R ELSE N/A</w:t>
            </w:r>
          </w:p>
        </w:tc>
      </w:tr>
      <w:tr w:rsidR="00D52FF0" w:rsidRPr="00D52FF0" w14:paraId="66B0C49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77F2F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C006</w:t>
            </w:r>
            <w:r w:rsidRPr="00D52FF0">
              <w:rPr>
                <w:rFonts w:ascii="Arial" w:eastAsia="Times New Roman" w:hAnsi="Arial"/>
                <w:sz w:val="18"/>
                <w:lang w:eastAsia="en-GB"/>
              </w:rPr>
              <w:tab/>
              <w:t>IF A.4.1-1/2 AND A.4.1-2/8 AND A.4.1-3/1 THEN R ELSE N/A</w:t>
            </w:r>
          </w:p>
        </w:tc>
      </w:tr>
      <w:tr w:rsidR="00D52FF0" w:rsidRPr="00D52FF0" w14:paraId="7EE85CB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7202F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C006</w:t>
            </w:r>
            <w:r w:rsidRPr="00D52FF0">
              <w:rPr>
                <w:rFonts w:ascii="Arial" w:eastAsia="Times New Roman" w:hAnsi="Arial"/>
                <w:sz w:val="18"/>
                <w:lang w:eastAsia="zh-CN"/>
              </w:rPr>
              <w:t>a</w:t>
            </w:r>
            <w:r w:rsidRPr="00D52FF0">
              <w:rPr>
                <w:rFonts w:ascii="Arial" w:eastAsia="Times New Roman" w:hAnsi="Arial"/>
                <w:sz w:val="18"/>
                <w:lang w:eastAsia="en-GB"/>
              </w:rPr>
              <w:tab/>
              <w:t>IF A.4.1-1/2 AND A.4.1-2/8 AND A.4.1-3/1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7C5DA46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B133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 w:name="_Hlk142407949"/>
            <w:r w:rsidRPr="00D52FF0">
              <w:rPr>
                <w:rFonts w:ascii="Arial" w:eastAsia="Times New Roman" w:hAnsi="Arial"/>
                <w:sz w:val="18"/>
                <w:lang w:eastAsia="en-GB"/>
              </w:rPr>
              <w:t>C006</w:t>
            </w:r>
            <w:r w:rsidRPr="00D52FF0">
              <w:rPr>
                <w:rFonts w:ascii="Arial" w:eastAsia="Times New Roman" w:hAnsi="Arial"/>
                <w:sz w:val="18"/>
                <w:lang w:eastAsia="zh-CN"/>
              </w:rPr>
              <w:t>b</w:t>
            </w:r>
            <w:r w:rsidRPr="00D52FF0">
              <w:rPr>
                <w:rFonts w:ascii="Arial" w:eastAsia="Times New Roman" w:hAnsi="Arial"/>
                <w:sz w:val="18"/>
                <w:lang w:eastAsia="en-GB"/>
              </w:rPr>
              <w:tab/>
              <w:t xml:space="preserve">IF A.4.1-1/2 AND A.4.1-2/8 AND A.4.1-3/1 </w:t>
            </w:r>
            <w:r w:rsidRPr="00D52FF0">
              <w:rPr>
                <w:rFonts w:ascii="Arial" w:eastAsia="Times New Roman" w:hAnsi="Arial"/>
                <w:sz w:val="18"/>
                <w:lang w:eastAsia="zh-CN"/>
              </w:rPr>
              <w:t xml:space="preserve">AND A.4.3.2-1/31a </w:t>
            </w:r>
            <w:r w:rsidRPr="00D52FF0">
              <w:rPr>
                <w:rFonts w:ascii="Arial" w:eastAsia="Times New Roman" w:hAnsi="Arial"/>
                <w:sz w:val="18"/>
                <w:lang w:eastAsia="en-GB"/>
              </w:rPr>
              <w:t>THEN R ELSE N/A</w:t>
            </w:r>
          </w:p>
        </w:tc>
      </w:tr>
      <w:bookmarkEnd w:id="5"/>
      <w:tr w:rsidR="00D52FF0" w:rsidRPr="00D52FF0" w14:paraId="5785CC1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79322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C006c</w:t>
            </w:r>
            <w:r w:rsidRPr="00D52FF0">
              <w:rPr>
                <w:rFonts w:ascii="Arial" w:eastAsia="Times New Roman" w:hAnsi="Arial"/>
                <w:sz w:val="18"/>
                <w:lang w:eastAsia="en-GB"/>
              </w:rPr>
              <w:tab/>
              <w:t xml:space="preserve">IF A.4.1-1/2 AND A.4.1-2/8 AND A.4.1-3/1 AND </w:t>
            </w:r>
            <w:r w:rsidRPr="00D52FF0">
              <w:rPr>
                <w:rFonts w:ascii="Arial" w:eastAsia="Times New Roman" w:hAnsi="Arial"/>
                <w:sz w:val="18"/>
                <w:szCs w:val="18"/>
                <w:lang w:eastAsia="en-GB"/>
              </w:rPr>
              <w:t xml:space="preserve">(A.4.1-4A/3 OR A.4.1-4A/4) AND </w:t>
            </w:r>
            <w:r w:rsidRPr="00D52FF0">
              <w:rPr>
                <w:rFonts w:ascii="Arial" w:eastAsia="Times New Roman" w:hAnsi="Arial"/>
                <w:sz w:val="18"/>
                <w:lang w:eastAsia="en-GB"/>
              </w:rPr>
              <w:t>A.4.3.2A.1-1/1 THEN R ELSE N/A</w:t>
            </w:r>
          </w:p>
        </w:tc>
      </w:tr>
      <w:tr w:rsidR="00D52FF0" w:rsidRPr="00D52FF0" w14:paraId="3E8A13A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F4A5D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C006d</w:t>
            </w:r>
            <w:r w:rsidRPr="00D52FF0">
              <w:rPr>
                <w:rFonts w:ascii="Arial" w:eastAsia="Times New Roman" w:hAnsi="Arial"/>
                <w:sz w:val="18"/>
                <w:lang w:eastAsia="en-GB"/>
              </w:rPr>
              <w:tab/>
              <w:t xml:space="preserve">IF A.4.1-1/2 AND A.4.1-2/8 AND A.4.1-3/1 AND </w:t>
            </w:r>
            <w:r w:rsidRPr="00D52FF0">
              <w:rPr>
                <w:rFonts w:ascii="Arial" w:eastAsia="Times New Roman" w:hAnsi="Arial"/>
                <w:sz w:val="18"/>
                <w:szCs w:val="18"/>
                <w:lang w:eastAsia="en-GB"/>
              </w:rPr>
              <w:t>(A.4.1-4A/3 OR A.4.1-4A/4) AND</w:t>
            </w:r>
            <w:r w:rsidRPr="00D52FF0">
              <w:rPr>
                <w:rFonts w:ascii="Arial" w:eastAsia="Times New Roman" w:hAnsi="Arial"/>
                <w:sz w:val="18"/>
                <w:lang w:eastAsia="en-GB"/>
              </w:rPr>
              <w:t xml:space="preserve"> A.4.3.2A.1-1/2 THEN R ELSE N/A</w:t>
            </w:r>
          </w:p>
        </w:tc>
      </w:tr>
      <w:tr w:rsidR="00D52FF0" w:rsidRPr="00D52FF0" w14:paraId="242F601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1FACA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lastRenderedPageBreak/>
              <w:t>C006e</w:t>
            </w:r>
            <w:r w:rsidRPr="00D52FF0">
              <w:rPr>
                <w:rFonts w:ascii="Arial" w:eastAsia="Times New Roman" w:hAnsi="Arial"/>
                <w:sz w:val="18"/>
                <w:lang w:eastAsia="en-GB"/>
              </w:rPr>
              <w:tab/>
              <w:t xml:space="preserve">IF A.4.1-1/2 AND A.4.1-2/8 AND A.4.1-3/1 AND </w:t>
            </w:r>
            <w:r w:rsidRPr="00D52FF0">
              <w:rPr>
                <w:rFonts w:ascii="Arial" w:eastAsia="Times New Roman" w:hAnsi="Arial"/>
                <w:sz w:val="18"/>
                <w:szCs w:val="18"/>
                <w:lang w:eastAsia="en-GB"/>
              </w:rPr>
              <w:t>(A.4.1-4A/3 OR A.4.1-4A/4) AND</w:t>
            </w:r>
            <w:r w:rsidRPr="00D52FF0">
              <w:rPr>
                <w:rFonts w:ascii="Arial" w:eastAsia="Times New Roman" w:hAnsi="Arial"/>
                <w:sz w:val="18"/>
                <w:lang w:eastAsia="en-GB"/>
              </w:rPr>
              <w:t xml:space="preserve"> A.4.3.2A.1-1/3 THEN R ELSE N/A</w:t>
            </w:r>
          </w:p>
        </w:tc>
      </w:tr>
      <w:tr w:rsidR="00D52FF0" w:rsidRPr="00D52FF0" w14:paraId="728203B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86B2B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C006f</w:t>
            </w:r>
            <w:r w:rsidRPr="00D52FF0">
              <w:rPr>
                <w:rFonts w:ascii="Arial" w:eastAsia="Times New Roman" w:hAnsi="Arial"/>
                <w:sz w:val="18"/>
                <w:lang w:eastAsia="en-GB"/>
              </w:rPr>
              <w:tab/>
              <w:t xml:space="preserve">IF A.4.1-1/2 AND A.4.1-2/8 AND A.4.1-3/1 AND </w:t>
            </w:r>
            <w:r w:rsidRPr="00D52FF0">
              <w:rPr>
                <w:rFonts w:ascii="Arial" w:eastAsia="Times New Roman" w:hAnsi="Arial"/>
                <w:sz w:val="18"/>
                <w:szCs w:val="18"/>
                <w:lang w:eastAsia="en-GB"/>
              </w:rPr>
              <w:t xml:space="preserve">(A.4.1-4A/3 OR A.4.1-4A/4) AND </w:t>
            </w:r>
            <w:r w:rsidRPr="00D52FF0">
              <w:rPr>
                <w:rFonts w:ascii="Arial" w:eastAsia="Times New Roman" w:hAnsi="Arial"/>
                <w:sz w:val="18"/>
                <w:lang w:eastAsia="en-GB"/>
              </w:rPr>
              <w:t>A.4.3.2A.1-1/4 THEN R ELSE N/A</w:t>
            </w:r>
          </w:p>
        </w:tc>
      </w:tr>
      <w:tr w:rsidR="00D52FF0" w:rsidRPr="00D52FF0" w14:paraId="789F848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D4A3E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C006g</w:t>
            </w:r>
            <w:r w:rsidRPr="00D52FF0">
              <w:rPr>
                <w:rFonts w:ascii="Arial" w:eastAsia="Times New Roman" w:hAnsi="Arial"/>
                <w:sz w:val="18"/>
                <w:lang w:eastAsia="en-GB"/>
              </w:rPr>
              <w:tab/>
              <w:t xml:space="preserve">IF A.4.1-1/2 AND A.4.1-2/8 AND A.4.1-3/1 AND </w:t>
            </w:r>
            <w:r w:rsidRPr="00D52FF0">
              <w:rPr>
                <w:rFonts w:ascii="Arial" w:eastAsia="Times New Roman" w:hAnsi="Arial"/>
                <w:sz w:val="18"/>
                <w:szCs w:val="18"/>
                <w:lang w:eastAsia="en-GB"/>
              </w:rPr>
              <w:t xml:space="preserve">(A.4.1-4A/3 OR A.4.1-4A/4) AND </w:t>
            </w:r>
            <w:r w:rsidRPr="00D52FF0">
              <w:rPr>
                <w:rFonts w:ascii="Arial" w:eastAsia="Times New Roman" w:hAnsi="Arial"/>
                <w:sz w:val="18"/>
                <w:lang w:eastAsia="en-GB"/>
              </w:rPr>
              <w:t>A.4.3.2A.1-1/5 THEN R ELSE N/A</w:t>
            </w:r>
          </w:p>
        </w:tc>
      </w:tr>
      <w:tr w:rsidR="00D52FF0" w:rsidRPr="00D52FF0" w14:paraId="6B0AC3E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AC9CD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C006h</w:t>
            </w:r>
            <w:r w:rsidRPr="00D52FF0">
              <w:rPr>
                <w:rFonts w:ascii="Arial" w:eastAsia="Times New Roman" w:hAnsi="Arial"/>
                <w:sz w:val="18"/>
                <w:lang w:eastAsia="en-GB"/>
              </w:rPr>
              <w:tab/>
              <w:t xml:space="preserve">IF A.4.1-1/2 AND A.4.1-2/8 AND A.4.1-3/1 AND </w:t>
            </w:r>
            <w:r w:rsidRPr="00D52FF0">
              <w:rPr>
                <w:rFonts w:ascii="Arial" w:eastAsia="Times New Roman" w:hAnsi="Arial"/>
                <w:sz w:val="18"/>
                <w:szCs w:val="18"/>
                <w:lang w:eastAsia="en-GB"/>
              </w:rPr>
              <w:t xml:space="preserve">(A.4.1-4A/3 OR A.4.1-4A/4) AND </w:t>
            </w:r>
            <w:r w:rsidRPr="00D52FF0">
              <w:rPr>
                <w:rFonts w:ascii="Arial" w:eastAsia="Times New Roman" w:hAnsi="Arial"/>
                <w:sz w:val="18"/>
                <w:lang w:eastAsia="en-GB"/>
              </w:rPr>
              <w:t>A.4.3.2A.1-1/6 THEN R ELSE N/A</w:t>
            </w:r>
          </w:p>
        </w:tc>
      </w:tr>
      <w:tr w:rsidR="00D52FF0" w:rsidRPr="00D52FF0" w14:paraId="74DA6BC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09FA7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C006i</w:t>
            </w:r>
            <w:r w:rsidRPr="00D52FF0">
              <w:rPr>
                <w:rFonts w:ascii="Arial" w:eastAsia="Times New Roman" w:hAnsi="Arial"/>
                <w:sz w:val="18"/>
                <w:lang w:eastAsia="en-GB"/>
              </w:rPr>
              <w:tab/>
              <w:t xml:space="preserve">IF A.4.1-1/2 AND A.4.1-2/8 AND A.4.1-3/1 AND </w:t>
            </w:r>
            <w:r w:rsidRPr="00D52FF0">
              <w:rPr>
                <w:rFonts w:ascii="Arial" w:eastAsia="Times New Roman" w:hAnsi="Arial"/>
                <w:sz w:val="18"/>
                <w:szCs w:val="18"/>
                <w:lang w:eastAsia="en-GB"/>
              </w:rPr>
              <w:t xml:space="preserve">(A.4.1-4A/3 OR A.4.1-4A/4) AND </w:t>
            </w:r>
            <w:r w:rsidRPr="00D52FF0">
              <w:rPr>
                <w:rFonts w:ascii="Arial" w:eastAsia="Times New Roman" w:hAnsi="Arial"/>
                <w:sz w:val="18"/>
                <w:lang w:eastAsia="en-GB"/>
              </w:rPr>
              <w:t>A.4.3.2A.1-1/7 THEN R ELSE N/A</w:t>
            </w:r>
          </w:p>
        </w:tc>
      </w:tr>
      <w:tr w:rsidR="00D52FF0" w:rsidRPr="00D52FF0" w14:paraId="36FEB53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605F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C006j</w:t>
            </w:r>
            <w:r w:rsidRPr="00D52FF0">
              <w:rPr>
                <w:rFonts w:ascii="Arial" w:eastAsia="Times New Roman" w:hAnsi="Arial"/>
                <w:sz w:val="18"/>
                <w:lang w:eastAsia="en-GB"/>
              </w:rPr>
              <w:tab/>
              <w:t xml:space="preserve">IF A.4.1-1/2 AND A.4.1-2/8 AND A.4.1-3/1 AND </w:t>
            </w:r>
            <w:r w:rsidRPr="00D52FF0">
              <w:rPr>
                <w:rFonts w:ascii="Arial" w:eastAsia="Times New Roman" w:hAnsi="Arial"/>
                <w:sz w:val="18"/>
                <w:szCs w:val="18"/>
                <w:lang w:eastAsia="en-GB"/>
              </w:rPr>
              <w:t>NOT (</w:t>
            </w:r>
            <w:r w:rsidRPr="00D52FF0">
              <w:rPr>
                <w:rFonts w:ascii="Arial" w:eastAsia="Times New Roman" w:hAnsi="Arial"/>
                <w:sz w:val="18"/>
                <w:lang w:eastAsia="en-GB"/>
              </w:rPr>
              <w:t>A.4.3.2-1/22A OR A.4.3.2-1/22B) THEN R ELSE N/A</w:t>
            </w:r>
          </w:p>
        </w:tc>
      </w:tr>
      <w:tr w:rsidR="00D52FF0" w:rsidRPr="00D52FF0" w14:paraId="4E06B34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7A972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C006k</w:t>
            </w:r>
            <w:r w:rsidRPr="00D52FF0">
              <w:rPr>
                <w:rFonts w:ascii="Arial" w:eastAsia="Times New Roman" w:hAnsi="Arial"/>
                <w:sz w:val="18"/>
                <w:lang w:eastAsia="en-GB"/>
              </w:rPr>
              <w:tab/>
              <w:t>IF A.4.1-1/2 AND A.4.1-2/8 AND A.4.1-3/1 AND (A.4.3.2-1/22A OR A.4.3.2-1/22B) THEN R ELSE N/A</w:t>
            </w:r>
          </w:p>
        </w:tc>
      </w:tr>
      <w:tr w:rsidR="00D52FF0" w:rsidRPr="00D52FF0" w14:paraId="09EB161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177B8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C006l</w:t>
            </w:r>
            <w:r w:rsidRPr="00D52FF0">
              <w:rPr>
                <w:rFonts w:ascii="Arial" w:eastAsia="Times New Roman" w:hAnsi="Arial"/>
                <w:sz w:val="18"/>
                <w:lang w:eastAsia="en-GB"/>
              </w:rPr>
              <w:tab/>
              <w:t>IF A.4.1-1/2 AND A.4.1-2/8 AND A.4.1-3/1 AND A.4.3.6-1/56A THEN R ELSE N/A</w:t>
            </w:r>
          </w:p>
        </w:tc>
      </w:tr>
      <w:tr w:rsidR="00D52FF0" w:rsidRPr="00D52FF0" w14:paraId="0D1FF56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BAD8E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C006m</w:t>
            </w:r>
            <w:r w:rsidRPr="00D52FF0">
              <w:rPr>
                <w:rFonts w:ascii="Arial" w:eastAsia="Times New Roman" w:hAnsi="Arial"/>
                <w:sz w:val="18"/>
                <w:lang w:eastAsia="en-GB"/>
              </w:rPr>
              <w:tab/>
              <w:t>IF A.4.1-1/2 AND A.4.1-2/8 AND A.4.1-3/1 AND A.4.3.2-1/56 AND A.4.3.2-1/78 THEN R ELSE N/A</w:t>
            </w:r>
          </w:p>
        </w:tc>
      </w:tr>
      <w:tr w:rsidR="00D52FF0" w:rsidRPr="00D52FF0" w14:paraId="32490BF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54D7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C006n</w:t>
            </w:r>
            <w:r w:rsidRPr="00D52FF0">
              <w:rPr>
                <w:rFonts w:ascii="Arial" w:eastAsia="Times New Roman" w:hAnsi="Arial"/>
                <w:sz w:val="18"/>
                <w:lang w:eastAsia="en-GB"/>
              </w:rPr>
              <w:tab/>
              <w:t>IF A.4.1-1/2 AND A.4.1-2/8 AND A.4.1-3/1 AND (A.4.3.2-1/130 OR A.4.3.2-1/131) THEN R ELSE N/A</w:t>
            </w:r>
          </w:p>
        </w:tc>
      </w:tr>
      <w:tr w:rsidR="00D52FF0" w:rsidRPr="00D52FF0" w14:paraId="2B3D32C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5DF99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fr-FR"/>
              </w:rPr>
              <w:t>C006o</w:t>
            </w:r>
            <w:r w:rsidRPr="00D52FF0">
              <w:rPr>
                <w:rFonts w:ascii="Arial" w:eastAsia="Times New Roman" w:hAnsi="Arial"/>
                <w:sz w:val="18"/>
                <w:lang w:eastAsia="zh-CN"/>
              </w:rPr>
              <w:tab/>
            </w:r>
            <w:r w:rsidRPr="00D52FF0">
              <w:rPr>
                <w:rFonts w:ascii="Arial" w:eastAsia="Times New Roman" w:hAnsi="Arial"/>
                <w:sz w:val="18"/>
                <w:lang w:eastAsia="en-GB"/>
              </w:rPr>
              <w:t>IF A.4.1-1/2 AND A.4.1-2/8 AND A.4.1-3/1 AND A.4.3.2-1/25A THEN R ELSE N/A</w:t>
            </w:r>
          </w:p>
        </w:tc>
      </w:tr>
      <w:tr w:rsidR="00D52FF0" w:rsidRPr="00D52FF0" w14:paraId="1D9D5DC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D0FD9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C006p</w:t>
            </w:r>
            <w:r w:rsidRPr="00D52FF0">
              <w:rPr>
                <w:rFonts w:ascii="Arial" w:eastAsia="Times New Roman" w:hAnsi="Arial"/>
                <w:sz w:val="18"/>
                <w:lang w:eastAsia="fr-FR"/>
              </w:rPr>
              <w:tab/>
            </w:r>
            <w:r w:rsidRPr="00D52FF0">
              <w:rPr>
                <w:rFonts w:ascii="Arial" w:eastAsia="Times New Roman" w:hAnsi="Arial"/>
                <w:sz w:val="18"/>
                <w:lang w:eastAsia="en-GB"/>
              </w:rPr>
              <w:t>IF (A.4.1-1/1 OR A.4.1-1/2) AND A.4.1-2/7 AND A.4.1-2/8 AND A.4.1-3/1 AND A.4.1-4A/7 AND A.4.3.2A.1-1/1 THEN R ELSE N/A</w:t>
            </w:r>
          </w:p>
        </w:tc>
      </w:tr>
      <w:tr w:rsidR="00D52FF0" w:rsidRPr="00D52FF0" w14:paraId="1D15904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35F8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C006q</w:t>
            </w:r>
            <w:r w:rsidRPr="00D52FF0">
              <w:rPr>
                <w:rFonts w:ascii="Arial" w:eastAsia="Times New Roman" w:hAnsi="Arial"/>
                <w:sz w:val="18"/>
                <w:lang w:eastAsia="fr-FR"/>
              </w:rPr>
              <w:tab/>
              <w:t>IF A.4.1-1/2 AND A.4.1-2/8 AND A.4.1-3/2 THEN R ELSE N/A</w:t>
            </w:r>
          </w:p>
        </w:tc>
      </w:tr>
      <w:tr w:rsidR="00D52FF0" w:rsidRPr="00D52FF0" w14:paraId="148CDAD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C7E0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zh-CN"/>
              </w:rPr>
              <w:t>C006w</w:t>
            </w:r>
            <w:r w:rsidRPr="00D52FF0">
              <w:rPr>
                <w:rFonts w:ascii="Arial" w:eastAsia="Times New Roman" w:hAnsi="Arial"/>
                <w:sz w:val="18"/>
                <w:lang w:eastAsia="zh-CN"/>
              </w:rPr>
              <w:tab/>
            </w:r>
            <w:r w:rsidRPr="00D52FF0">
              <w:rPr>
                <w:rFonts w:ascii="Arial" w:eastAsia="Times New Roman" w:hAnsi="Arial"/>
                <w:sz w:val="18"/>
                <w:lang w:eastAsia="en-GB"/>
              </w:rPr>
              <w:t>IF A.4.1-1/2 AND A.4.1-2/8 AND A.4.1-3/1 AND A.4.3.2-1/38 THEN R ELSE N/A</w:t>
            </w:r>
          </w:p>
        </w:tc>
      </w:tr>
      <w:tr w:rsidR="00D52FF0" w:rsidRPr="00D52FF0" w14:paraId="1945186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5532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C006x</w:t>
            </w:r>
            <w:r w:rsidRPr="00D52FF0">
              <w:rPr>
                <w:rFonts w:ascii="Arial" w:eastAsia="Times New Roman" w:hAnsi="Arial"/>
                <w:sz w:val="18"/>
                <w:lang w:eastAsia="en-GB"/>
              </w:rPr>
              <w:tab/>
              <w:t>IF A.4.1-1/2 AND A.4.1-2/8 AND A.4.1-3/1 AND A.4.3.2-1/139 THEN R ELSE N/A</w:t>
            </w:r>
          </w:p>
        </w:tc>
      </w:tr>
      <w:tr w:rsidR="00D52FF0" w:rsidRPr="00D52FF0" w14:paraId="0C617D1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C6EC3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C007</w:t>
            </w:r>
            <w:r w:rsidRPr="00D52FF0">
              <w:rPr>
                <w:rFonts w:ascii="Arial" w:eastAsia="Times New Roman" w:hAnsi="Arial"/>
                <w:sz w:val="18"/>
                <w:lang w:eastAsia="en-GB"/>
              </w:rPr>
              <w:tab/>
              <w:t>IF A.4.1-1/2 AND A.4.1-2/8 AND A.4.1-3/1 AND A.4.3.2-1/22 THEN R ELSE N/A</w:t>
            </w:r>
          </w:p>
        </w:tc>
      </w:tr>
      <w:tr w:rsidR="00D52FF0" w:rsidRPr="00D52FF0" w14:paraId="45434DC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086CD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C008</w:t>
            </w:r>
            <w:r w:rsidRPr="00D52FF0">
              <w:rPr>
                <w:rFonts w:ascii="Arial" w:eastAsia="Times New Roman" w:hAnsi="Arial"/>
                <w:sz w:val="18"/>
                <w:lang w:eastAsia="en-GB"/>
              </w:rPr>
              <w:tab/>
              <w:t>IF A.4.1-1/2 AND A.4.1-2/8 AND A.4.1-3/1 AND NOT (A.4.3.2-1/22) AND NOT (A.4.3.2-1/22A OR A.4.3.2-1/22B) THEN R ELSE N/A</w:t>
            </w:r>
          </w:p>
        </w:tc>
      </w:tr>
      <w:tr w:rsidR="00D52FF0" w:rsidRPr="00D52FF0" w14:paraId="412731B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0B28C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C008a</w:t>
            </w:r>
            <w:r w:rsidRPr="00D52FF0">
              <w:rPr>
                <w:rFonts w:ascii="Arial" w:eastAsia="Times New Roman" w:hAnsi="Arial"/>
                <w:sz w:val="18"/>
                <w:lang w:eastAsia="en-GB"/>
              </w:rPr>
              <w:tab/>
              <w:t>IF A.4.1-1/2 AND A.4.1-2/8 AND A.4.1-3/1 AND NOT (A.4.3.2-1/22) AND (A.4.3.2-1/22A OR A.4.3.2-1/22B) THEN R ELSE N/A</w:t>
            </w:r>
          </w:p>
        </w:tc>
      </w:tr>
      <w:tr w:rsidR="00D52FF0" w:rsidRPr="00D52FF0" w14:paraId="0997F4A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AAAC1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C009</w:t>
            </w:r>
            <w:r w:rsidRPr="00D52FF0">
              <w:rPr>
                <w:rFonts w:ascii="Arial" w:eastAsia="Times New Roman" w:hAnsi="Arial"/>
                <w:sz w:val="18"/>
                <w:lang w:eastAsia="en-GB"/>
              </w:rPr>
              <w:tab/>
              <w:t>IF (A.4.1-1/1 OR A.4.1-1/2) AND A.4.1-3/2 AND A.4.1-4/1 AND A.4.3.2B.2.0-2/1 THEN R ELSE N/A</w:t>
            </w:r>
          </w:p>
        </w:tc>
      </w:tr>
      <w:tr w:rsidR="00D52FF0" w:rsidRPr="00D52FF0" w14:paraId="776AF4C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9244E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C009a</w:t>
            </w:r>
            <w:r w:rsidRPr="00D52FF0">
              <w:rPr>
                <w:rFonts w:ascii="Arial" w:eastAsia="Times New Roman" w:hAnsi="Arial"/>
                <w:sz w:val="18"/>
                <w:lang w:eastAsia="en-GB"/>
              </w:rPr>
              <w:tab/>
              <w:t>IF (A.4.1-1/1 OR A.4.1-1/2) AND A.4.1-3/2 AND A.4.1-4/1 AND A.4.3.2B.2.0-1/1 THEN R ELSE N/A</w:t>
            </w:r>
          </w:p>
        </w:tc>
      </w:tr>
      <w:tr w:rsidR="00D52FF0" w:rsidRPr="00D52FF0" w14:paraId="2634EAE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3DC82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C009</w:t>
            </w:r>
            <w:r w:rsidRPr="00D52FF0">
              <w:rPr>
                <w:rFonts w:ascii="Arial" w:eastAsia="SimSun" w:hAnsi="Arial"/>
                <w:sz w:val="18"/>
                <w:lang w:eastAsia="zh-CN"/>
              </w:rPr>
              <w:t>z</w:t>
            </w:r>
            <w:r w:rsidRPr="00D52FF0">
              <w:rPr>
                <w:rFonts w:ascii="Arial" w:eastAsia="Times New Roman" w:hAnsi="Arial"/>
                <w:sz w:val="18"/>
                <w:lang w:eastAsia="en-GB"/>
              </w:rPr>
              <w:tab/>
              <w:t>IF (A.4.1-1/1 OR A.4.1-1/2) AND A.4.1-3/2 AND A.4.1-4/1 AND A.4.3.2B.2.0-2/1 AND A.4.3.2-1/25 THEN R ELSE N/A</w:t>
            </w:r>
          </w:p>
        </w:tc>
      </w:tr>
      <w:tr w:rsidR="00D52FF0" w:rsidRPr="00D52FF0" w14:paraId="44D4AAF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25164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C010</w:t>
            </w:r>
            <w:r w:rsidRPr="00D52FF0">
              <w:rPr>
                <w:rFonts w:ascii="Arial" w:eastAsia="Times New Roman" w:hAnsi="Arial"/>
                <w:sz w:val="18"/>
                <w:lang w:eastAsia="en-GB"/>
              </w:rPr>
              <w:tab/>
              <w:t>IF (A.4.1-1/1 OR A.4.1-1/2) AND A.4.1-3/2 AND A.4.1-4/2 AND A.4.3.2B.2.0-2/1 THEN R ELSE N/A</w:t>
            </w:r>
          </w:p>
        </w:tc>
      </w:tr>
      <w:tr w:rsidR="00D52FF0" w:rsidRPr="00D52FF0" w14:paraId="65A3A3F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075C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C010a</w:t>
            </w:r>
            <w:r w:rsidRPr="00D52FF0">
              <w:rPr>
                <w:rFonts w:ascii="Arial" w:eastAsia="Times New Roman" w:hAnsi="Arial"/>
                <w:sz w:val="18"/>
                <w:lang w:eastAsia="en-GB"/>
              </w:rPr>
              <w:tab/>
              <w:t>IF (A.4.1-1/1 OR A.4.1-1/2) AND A.4.1-3/2 AND A.4.1-4/2 AND A.4.3.2B.2.0-1/1 THEN R ELSE N/A</w:t>
            </w:r>
          </w:p>
        </w:tc>
      </w:tr>
      <w:tr w:rsidR="00D52FF0" w:rsidRPr="00D52FF0" w14:paraId="21DF1D2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D635E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C010</w:t>
            </w:r>
            <w:r w:rsidRPr="00D52FF0">
              <w:rPr>
                <w:rFonts w:ascii="Arial" w:eastAsia="SimSun" w:hAnsi="Arial"/>
                <w:sz w:val="18"/>
                <w:lang w:eastAsia="zh-CN"/>
              </w:rPr>
              <w:t>z</w:t>
            </w:r>
            <w:r w:rsidRPr="00D52FF0">
              <w:rPr>
                <w:rFonts w:ascii="Arial" w:eastAsia="Times New Roman" w:hAnsi="Arial"/>
                <w:sz w:val="18"/>
                <w:lang w:eastAsia="en-GB"/>
              </w:rPr>
              <w:tab/>
              <w:t>Void</w:t>
            </w:r>
          </w:p>
        </w:tc>
      </w:tr>
      <w:tr w:rsidR="00D52FF0" w:rsidRPr="00D52FF0" w14:paraId="376B1CA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6E8ED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C011</w:t>
            </w:r>
            <w:r w:rsidRPr="00D52FF0">
              <w:rPr>
                <w:rFonts w:ascii="Arial" w:eastAsia="Times New Roman" w:hAnsi="Arial"/>
                <w:sz w:val="18"/>
                <w:lang w:eastAsia="en-GB"/>
              </w:rPr>
              <w:tab/>
              <w:t>IF (A.4.1-1/1 OR A.4.1-1/2) AND A.4.1-3/2 AND A.4.1-4/3 AND A.4.3.2B.2.0-2/1 THEN R ELSE N/A</w:t>
            </w:r>
          </w:p>
        </w:tc>
      </w:tr>
      <w:tr w:rsidR="00D52FF0" w:rsidRPr="00D52FF0" w14:paraId="3EA6858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8371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C011a</w:t>
            </w:r>
            <w:r w:rsidRPr="00D52FF0">
              <w:rPr>
                <w:rFonts w:ascii="Arial" w:eastAsia="Times New Roman" w:hAnsi="Arial"/>
                <w:sz w:val="18"/>
                <w:lang w:eastAsia="en-GB"/>
              </w:rPr>
              <w:tab/>
              <w:t>IF (A.4.1-1/1 OR A.4.1-1/2) AND A.4.1-3/2 AND A.4.1-4/3 AND A.4.3.2B.2.0-1/1 THEN R ELSE N/A</w:t>
            </w:r>
          </w:p>
        </w:tc>
      </w:tr>
      <w:tr w:rsidR="00D52FF0" w:rsidRPr="00D52FF0" w14:paraId="4618822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5DAF3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C011b</w:t>
            </w:r>
            <w:r w:rsidRPr="00D52FF0">
              <w:rPr>
                <w:rFonts w:ascii="Arial" w:eastAsia="Times New Roman" w:hAnsi="Arial"/>
                <w:sz w:val="18"/>
                <w:lang w:eastAsia="en-GB"/>
              </w:rPr>
              <w:tab/>
              <w:t>IF (A.4.1-1/1 OR A.4.1-1/2) AND A.4.1-3/2 AND A.4.1-4/3 AND A.4.3.2B.2.0-2A/1 THEN R ELSE N/A</w:t>
            </w:r>
          </w:p>
        </w:tc>
      </w:tr>
      <w:tr w:rsidR="00D52FF0" w:rsidRPr="00D52FF0" w14:paraId="66B57F8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46584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C011c</w:t>
            </w:r>
            <w:r w:rsidRPr="00D52FF0">
              <w:rPr>
                <w:rFonts w:ascii="Arial" w:eastAsia="Times New Roman" w:hAnsi="Arial"/>
                <w:sz w:val="18"/>
                <w:lang w:eastAsia="en-GB"/>
              </w:rPr>
              <w:tab/>
              <w:t>IF (A.4.1-1/1 OR A.4.1-1/2) AND A.4.1-3/2 AND A.4.1-4/3 AND A.4.3.2B.2.0-1A/1 THEN R ELSE N/A</w:t>
            </w:r>
          </w:p>
        </w:tc>
      </w:tr>
      <w:tr w:rsidR="00D52FF0" w:rsidRPr="00D52FF0" w14:paraId="3C531CA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A087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C011d</w:t>
            </w:r>
            <w:r w:rsidRPr="00D52FF0">
              <w:rPr>
                <w:rFonts w:ascii="Arial" w:eastAsia="Times New Roman" w:hAnsi="Arial"/>
                <w:sz w:val="18"/>
                <w:lang w:eastAsia="en-GB"/>
              </w:rPr>
              <w:tab/>
              <w:t>IF (A.4.1-1/1 OR A.4.1-1/2) AND A.4.1-3/2 AND A.4.1-4/3 AND A.4.3.2B.2.0-2/2 AND A.4.3.2B.2.0-2A/1 THEN R ELSE N/A</w:t>
            </w:r>
          </w:p>
        </w:tc>
      </w:tr>
      <w:tr w:rsidR="00D52FF0" w:rsidRPr="00D52FF0" w14:paraId="1CFC92A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7E728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C011</w:t>
            </w:r>
            <w:r w:rsidRPr="00D52FF0">
              <w:rPr>
                <w:rFonts w:ascii="Arial" w:eastAsia="SimSun" w:hAnsi="Arial"/>
                <w:sz w:val="18"/>
                <w:lang w:eastAsia="zh-CN"/>
              </w:rPr>
              <w:t>z</w:t>
            </w:r>
            <w:r w:rsidRPr="00D52FF0">
              <w:rPr>
                <w:rFonts w:ascii="Arial" w:eastAsia="Times New Roman" w:hAnsi="Arial"/>
                <w:sz w:val="18"/>
                <w:lang w:eastAsia="en-GB"/>
              </w:rPr>
              <w:tab/>
              <w:t>IF (A.4.1-1/1 OR A.4.1-1/2) AND A.4.1-3/2 AND A.4.1-4/3 AND A.4.3.2B.2.0-2A/1 AND A.4.3.2-1/25 THEN R ELSE N/A</w:t>
            </w:r>
          </w:p>
        </w:tc>
      </w:tr>
      <w:tr w:rsidR="00D52FF0" w:rsidRPr="00D52FF0" w14:paraId="4EFC397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9353A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C012</w:t>
            </w:r>
            <w:r w:rsidRPr="00D52FF0">
              <w:rPr>
                <w:rFonts w:ascii="Arial" w:eastAsia="Times New Roman" w:hAnsi="Arial"/>
                <w:sz w:val="18"/>
                <w:lang w:eastAsia="en-GB"/>
              </w:rPr>
              <w:tab/>
              <w:t>IF (A.4.1-1/1 OR A.4.1-1/2) AND A.4.1-3/2 AND A.4.1-4/4 AND A.4.3.2B.2.0-2/1 THEN R ELSE N/A</w:t>
            </w:r>
          </w:p>
        </w:tc>
      </w:tr>
      <w:tr w:rsidR="00D52FF0" w:rsidRPr="00D52FF0" w14:paraId="34A2EC9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34FB8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C012a</w:t>
            </w:r>
            <w:r w:rsidRPr="00D52FF0">
              <w:rPr>
                <w:rFonts w:ascii="Arial" w:eastAsia="Times New Roman" w:hAnsi="Arial"/>
                <w:sz w:val="18"/>
                <w:lang w:eastAsia="en-GB"/>
              </w:rPr>
              <w:tab/>
              <w:t>IF (A.4.1-1/1 OR A.4.1-1/2) AND A.4.1-3/2 AND A.4.1-4/4 AND A.4.3.2B.2.0-1A/1 THEN R ELSE N/A</w:t>
            </w:r>
          </w:p>
        </w:tc>
      </w:tr>
      <w:tr w:rsidR="00D52FF0" w:rsidRPr="00D52FF0" w14:paraId="1863351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C638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C012b</w:t>
            </w:r>
            <w:r w:rsidRPr="00D52FF0">
              <w:rPr>
                <w:rFonts w:ascii="Arial" w:eastAsia="Times New Roman" w:hAnsi="Arial"/>
                <w:sz w:val="18"/>
                <w:lang w:eastAsia="en-GB"/>
              </w:rPr>
              <w:tab/>
              <w:t xml:space="preserve">IF (A.4.1-1/1 OR A.4.1-1/2) AND A.4.1-3/2 AND A.4.1-4/4 AND </w:t>
            </w:r>
            <w:r w:rsidRPr="00D52FF0">
              <w:rPr>
                <w:rFonts w:ascii="Arial" w:eastAsia="SimSun" w:hAnsi="Arial"/>
                <w:sz w:val="18"/>
                <w:lang w:eastAsia="zh-CN"/>
              </w:rPr>
              <w:t>A.4.3.2B.2.0-2A/2</w:t>
            </w:r>
            <w:r w:rsidRPr="00D52FF0">
              <w:rPr>
                <w:rFonts w:ascii="Arial" w:eastAsia="Times New Roman" w:hAnsi="Arial"/>
                <w:sz w:val="18"/>
                <w:lang w:eastAsia="en-GB"/>
              </w:rPr>
              <w:t xml:space="preserve"> THEN R ELSE N/A</w:t>
            </w:r>
          </w:p>
        </w:tc>
      </w:tr>
      <w:tr w:rsidR="00D52FF0" w:rsidRPr="00D52FF0" w14:paraId="4E443B2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F8A7A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lastRenderedPageBreak/>
              <w:t>C012c</w:t>
            </w:r>
            <w:r w:rsidRPr="00D52FF0">
              <w:rPr>
                <w:rFonts w:ascii="Arial" w:eastAsia="Times New Roman" w:hAnsi="Arial"/>
                <w:sz w:val="18"/>
                <w:lang w:eastAsia="en-GB"/>
              </w:rPr>
              <w:tab/>
              <w:t xml:space="preserve">IF (A.4.1-1/1 OR A.4.1-1/2) AND A.4.1-3/2 AND A.4.1-4/4 AND </w:t>
            </w:r>
            <w:r w:rsidRPr="00D52FF0">
              <w:rPr>
                <w:rFonts w:ascii="Arial" w:eastAsia="SimSun" w:hAnsi="Arial"/>
                <w:sz w:val="18"/>
                <w:lang w:eastAsia="zh-CN"/>
              </w:rPr>
              <w:t>A.4.3.2B.2.0-2A/3</w:t>
            </w:r>
            <w:r w:rsidRPr="00D52FF0">
              <w:rPr>
                <w:rFonts w:ascii="Arial" w:eastAsia="Times New Roman" w:hAnsi="Arial"/>
                <w:sz w:val="18"/>
                <w:lang w:eastAsia="en-GB"/>
              </w:rPr>
              <w:t xml:space="preserve"> THEN R ELSE N/A</w:t>
            </w:r>
          </w:p>
        </w:tc>
      </w:tr>
      <w:tr w:rsidR="00D52FF0" w:rsidRPr="00D52FF0" w14:paraId="3DC7A52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9F568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C012d</w:t>
            </w:r>
            <w:r w:rsidRPr="00D52FF0">
              <w:rPr>
                <w:rFonts w:ascii="Arial" w:eastAsia="Times New Roman" w:hAnsi="Arial"/>
                <w:sz w:val="18"/>
                <w:lang w:eastAsia="en-GB"/>
              </w:rPr>
              <w:tab/>
              <w:t xml:space="preserve">IF (A.4.1-1/1 OR A.4.1-1/2) AND A.4.1-3/2 AND A.4.1-4/4 AND </w:t>
            </w:r>
            <w:r w:rsidRPr="00D52FF0">
              <w:rPr>
                <w:rFonts w:ascii="Arial" w:eastAsia="SimSun" w:hAnsi="Arial"/>
                <w:sz w:val="18"/>
                <w:lang w:eastAsia="zh-CN"/>
              </w:rPr>
              <w:t>A.4.3.2B.2.0-2A/4</w:t>
            </w:r>
            <w:r w:rsidRPr="00D52FF0">
              <w:rPr>
                <w:rFonts w:ascii="Arial" w:eastAsia="Times New Roman" w:hAnsi="Arial"/>
                <w:sz w:val="18"/>
                <w:lang w:eastAsia="en-GB"/>
              </w:rPr>
              <w:t xml:space="preserve"> THEN R ELSE N/A</w:t>
            </w:r>
          </w:p>
        </w:tc>
      </w:tr>
      <w:tr w:rsidR="00D52FF0" w:rsidRPr="00D52FF0" w14:paraId="3A25A64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17ABC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C012e</w:t>
            </w:r>
            <w:r w:rsidRPr="00D52FF0">
              <w:rPr>
                <w:rFonts w:ascii="Arial" w:eastAsia="Times New Roman" w:hAnsi="Arial"/>
                <w:sz w:val="18"/>
                <w:lang w:eastAsia="en-GB"/>
              </w:rPr>
              <w:tab/>
              <w:t xml:space="preserve">IF (A.4.1-1/1 OR A.4.1-1/2) AND A.4.1-3/2 AND A.4.1-4/4 AND </w:t>
            </w:r>
            <w:r w:rsidRPr="00D52FF0">
              <w:rPr>
                <w:rFonts w:ascii="Arial" w:eastAsia="SimSun" w:hAnsi="Arial"/>
                <w:sz w:val="18"/>
                <w:lang w:eastAsia="zh-CN"/>
              </w:rPr>
              <w:t>A.4.3.2B.2.0-1A/2</w:t>
            </w:r>
            <w:r w:rsidRPr="00D52FF0">
              <w:rPr>
                <w:rFonts w:ascii="Arial" w:eastAsia="Times New Roman" w:hAnsi="Arial"/>
                <w:sz w:val="18"/>
                <w:lang w:eastAsia="en-GB"/>
              </w:rPr>
              <w:t xml:space="preserve"> THEN R ELSE N/A</w:t>
            </w:r>
          </w:p>
        </w:tc>
      </w:tr>
      <w:tr w:rsidR="00D52FF0" w:rsidRPr="00D52FF0" w14:paraId="2D83A25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6868A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C012f</w:t>
            </w:r>
            <w:r w:rsidRPr="00D52FF0">
              <w:rPr>
                <w:rFonts w:ascii="Arial" w:eastAsia="Times New Roman" w:hAnsi="Arial"/>
                <w:sz w:val="18"/>
                <w:lang w:eastAsia="en-GB"/>
              </w:rPr>
              <w:tab/>
              <w:t xml:space="preserve">IF (A.4.1-1/1 OR A.4.1-1/2) AND A.4.1-3/2 AND A.4.1-4/4 AND A.4.3.2B.2.0-2/1 AND </w:t>
            </w:r>
            <w:r w:rsidRPr="00D52FF0">
              <w:rPr>
                <w:rFonts w:ascii="Arial" w:eastAsia="Times New Roman" w:hAnsi="Arial"/>
                <w:sz w:val="18"/>
                <w:lang w:eastAsia="zh-CN"/>
              </w:rPr>
              <w:t>A.4.3.2-1/31a</w:t>
            </w:r>
            <w:r w:rsidRPr="00D52FF0">
              <w:rPr>
                <w:rFonts w:ascii="Arial" w:eastAsia="Times New Roman" w:hAnsi="Arial"/>
                <w:sz w:val="18"/>
                <w:lang w:eastAsia="en-GB"/>
              </w:rPr>
              <w:t xml:space="preserve"> THEN R ELSE N/A</w:t>
            </w:r>
          </w:p>
        </w:tc>
      </w:tr>
      <w:tr w:rsidR="00D52FF0" w:rsidRPr="00D52FF0" w14:paraId="360BE9E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F89F8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C012g</w:t>
            </w:r>
            <w:r w:rsidRPr="00D52FF0">
              <w:rPr>
                <w:rFonts w:ascii="Arial" w:eastAsia="Times New Roman" w:hAnsi="Arial"/>
                <w:sz w:val="18"/>
                <w:lang w:eastAsia="en-GB"/>
              </w:rPr>
              <w:tab/>
              <w:t xml:space="preserve">IF (A.4.1-1/1 OR A.4.1-1/2) AND A.4.1-3/2 AND A.4.1-4/4 AND </w:t>
            </w:r>
            <w:r w:rsidRPr="00D52FF0">
              <w:rPr>
                <w:rFonts w:ascii="Arial" w:eastAsia="SimSun" w:hAnsi="Arial"/>
                <w:sz w:val="18"/>
                <w:lang w:eastAsia="zh-CN"/>
              </w:rPr>
              <w:t>A.4.3.2B.2.0-1A/3</w:t>
            </w:r>
            <w:r w:rsidRPr="00D52FF0">
              <w:rPr>
                <w:rFonts w:ascii="Arial" w:eastAsia="Times New Roman" w:hAnsi="Arial"/>
                <w:sz w:val="18"/>
                <w:lang w:eastAsia="en-GB"/>
              </w:rPr>
              <w:t xml:space="preserve"> THEN R ELSE N/A</w:t>
            </w:r>
          </w:p>
        </w:tc>
      </w:tr>
      <w:tr w:rsidR="00D52FF0" w:rsidRPr="00D52FF0" w14:paraId="2358329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19658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C012h</w:t>
            </w:r>
            <w:r w:rsidRPr="00D52FF0">
              <w:rPr>
                <w:rFonts w:ascii="Arial" w:eastAsia="Times New Roman" w:hAnsi="Arial"/>
                <w:sz w:val="18"/>
                <w:lang w:eastAsia="en-GB"/>
              </w:rPr>
              <w:tab/>
              <w:t xml:space="preserve">IF (A.4.1-1/1 OR A.4.1-1/2) AND A.4.1-3/2 AND A.4.1-4/4 AND </w:t>
            </w:r>
            <w:r w:rsidRPr="00D52FF0">
              <w:rPr>
                <w:rFonts w:ascii="Arial" w:eastAsia="SimSun" w:hAnsi="Arial"/>
                <w:sz w:val="18"/>
                <w:lang w:eastAsia="zh-CN"/>
              </w:rPr>
              <w:t>A.4.3.2B.2.0-1A/4</w:t>
            </w:r>
            <w:r w:rsidRPr="00D52FF0">
              <w:rPr>
                <w:rFonts w:ascii="Arial" w:eastAsia="Times New Roman" w:hAnsi="Arial"/>
                <w:sz w:val="18"/>
                <w:lang w:eastAsia="en-GB"/>
              </w:rPr>
              <w:t xml:space="preserve"> THEN R ELSE N/A</w:t>
            </w:r>
          </w:p>
        </w:tc>
      </w:tr>
      <w:tr w:rsidR="00D52FF0" w:rsidRPr="00D52FF0" w14:paraId="4D7CA74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98FF0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C012</w:t>
            </w:r>
            <w:r w:rsidRPr="00D52FF0">
              <w:rPr>
                <w:rFonts w:ascii="Arial" w:eastAsia="PMingLiU" w:hAnsi="Arial"/>
                <w:sz w:val="18"/>
                <w:lang w:eastAsia="zh-TW"/>
              </w:rPr>
              <w:t>i</w:t>
            </w:r>
            <w:r w:rsidRPr="00D52FF0">
              <w:rPr>
                <w:rFonts w:ascii="Arial" w:eastAsia="Times New Roman" w:hAnsi="Arial"/>
                <w:sz w:val="18"/>
                <w:lang w:eastAsia="en-GB"/>
              </w:rPr>
              <w:tab/>
              <w:t xml:space="preserve">IF (A.4.1-1/1 OR A.4.1-1/2) AND A.4.1-3/2 AND A.4.1-4/4 AND </w:t>
            </w:r>
            <w:r w:rsidRPr="00D52FF0">
              <w:rPr>
                <w:rFonts w:ascii="Arial" w:eastAsia="SimSun" w:hAnsi="Arial"/>
                <w:sz w:val="18"/>
                <w:lang w:eastAsia="zh-CN"/>
              </w:rPr>
              <w:t>A.4.3.2B.2.0-2A/</w:t>
            </w:r>
            <w:r w:rsidRPr="00D52FF0">
              <w:rPr>
                <w:rFonts w:ascii="Arial" w:eastAsia="PMingLiU" w:hAnsi="Arial"/>
                <w:sz w:val="18"/>
                <w:lang w:eastAsia="zh-TW"/>
              </w:rPr>
              <w:t>5</w:t>
            </w:r>
            <w:r w:rsidRPr="00D52FF0">
              <w:rPr>
                <w:rFonts w:ascii="Arial" w:eastAsia="Times New Roman" w:hAnsi="Arial"/>
                <w:sz w:val="18"/>
                <w:lang w:eastAsia="en-GB"/>
              </w:rPr>
              <w:t xml:space="preserve"> THEN R ELSE N/A</w:t>
            </w:r>
          </w:p>
        </w:tc>
      </w:tr>
      <w:tr w:rsidR="00D52FF0" w:rsidRPr="00D52FF0" w14:paraId="67E6CF3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2A32A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C012</w:t>
            </w:r>
            <w:r w:rsidRPr="00D52FF0">
              <w:rPr>
                <w:rFonts w:ascii="Arial" w:eastAsia="PMingLiU" w:hAnsi="Arial"/>
                <w:sz w:val="18"/>
                <w:lang w:eastAsia="zh-TW"/>
              </w:rPr>
              <w:t>j</w:t>
            </w:r>
            <w:r w:rsidRPr="00D52FF0">
              <w:rPr>
                <w:rFonts w:ascii="Arial" w:eastAsia="Times New Roman" w:hAnsi="Arial"/>
                <w:sz w:val="18"/>
                <w:lang w:eastAsia="en-GB"/>
              </w:rPr>
              <w:tab/>
              <w:t xml:space="preserve">IF (A.4.1-1/1 OR A.4.1-1/2) AND A.4.1-3/2 AND A.4.1-4/4 AND </w:t>
            </w:r>
            <w:r w:rsidRPr="00D52FF0">
              <w:rPr>
                <w:rFonts w:ascii="Arial" w:eastAsia="SimSun" w:hAnsi="Arial"/>
                <w:sz w:val="18"/>
                <w:lang w:eastAsia="zh-CN"/>
              </w:rPr>
              <w:t>A.4.3.2B.2.0-2A/</w:t>
            </w:r>
            <w:r w:rsidRPr="00D52FF0">
              <w:rPr>
                <w:rFonts w:ascii="Arial" w:eastAsia="PMingLiU" w:hAnsi="Arial"/>
                <w:sz w:val="18"/>
                <w:lang w:eastAsia="zh-TW"/>
              </w:rPr>
              <w:t>6</w:t>
            </w:r>
            <w:r w:rsidRPr="00D52FF0">
              <w:rPr>
                <w:rFonts w:ascii="Arial" w:eastAsia="Times New Roman" w:hAnsi="Arial"/>
                <w:sz w:val="18"/>
                <w:lang w:eastAsia="en-GB"/>
              </w:rPr>
              <w:t xml:space="preserve"> THEN R ELSE N/A</w:t>
            </w:r>
          </w:p>
        </w:tc>
      </w:tr>
      <w:tr w:rsidR="00D52FF0" w:rsidRPr="00D52FF0" w14:paraId="603691E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77B6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C012</w:t>
            </w:r>
            <w:r w:rsidRPr="00D52FF0">
              <w:rPr>
                <w:rFonts w:ascii="Arial" w:eastAsia="PMingLiU" w:hAnsi="Arial"/>
                <w:sz w:val="18"/>
                <w:lang w:eastAsia="zh-TW"/>
              </w:rPr>
              <w:t>k</w:t>
            </w:r>
            <w:r w:rsidRPr="00D52FF0">
              <w:rPr>
                <w:rFonts w:ascii="Arial" w:eastAsia="Times New Roman" w:hAnsi="Arial"/>
                <w:sz w:val="18"/>
                <w:lang w:eastAsia="en-GB"/>
              </w:rPr>
              <w:tab/>
              <w:t xml:space="preserve">IF (A.4.1-1/1 OR A.4.1-1/2) AND A.4.1-3/2 AND A.4.1-4/4 AND </w:t>
            </w:r>
            <w:r w:rsidRPr="00D52FF0">
              <w:rPr>
                <w:rFonts w:ascii="Arial" w:eastAsia="SimSun" w:hAnsi="Arial"/>
                <w:sz w:val="18"/>
                <w:lang w:eastAsia="zh-CN"/>
              </w:rPr>
              <w:t>A.4.3.2B.2.0-2A/</w:t>
            </w:r>
            <w:r w:rsidRPr="00D52FF0">
              <w:rPr>
                <w:rFonts w:ascii="Arial" w:eastAsia="PMingLiU" w:hAnsi="Arial"/>
                <w:sz w:val="18"/>
                <w:lang w:eastAsia="zh-TW"/>
              </w:rPr>
              <w:t>7</w:t>
            </w:r>
            <w:r w:rsidRPr="00D52FF0">
              <w:rPr>
                <w:rFonts w:ascii="Arial" w:eastAsia="Times New Roman" w:hAnsi="Arial"/>
                <w:sz w:val="18"/>
                <w:lang w:eastAsia="en-GB"/>
              </w:rPr>
              <w:t xml:space="preserve"> THEN R ELSE N/A</w:t>
            </w:r>
          </w:p>
        </w:tc>
      </w:tr>
      <w:tr w:rsidR="00D52FF0" w:rsidRPr="00D52FF0" w14:paraId="39DD907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89646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C012</w:t>
            </w:r>
            <w:r w:rsidRPr="00D52FF0">
              <w:rPr>
                <w:rFonts w:ascii="Arial" w:eastAsia="PMingLiU" w:hAnsi="Arial"/>
                <w:sz w:val="18"/>
                <w:lang w:eastAsia="zh-TW"/>
              </w:rPr>
              <w:t>l</w:t>
            </w:r>
            <w:r w:rsidRPr="00D52FF0">
              <w:rPr>
                <w:rFonts w:ascii="Arial" w:eastAsia="Times New Roman" w:hAnsi="Arial"/>
                <w:sz w:val="18"/>
                <w:lang w:eastAsia="en-GB"/>
              </w:rPr>
              <w:tab/>
              <w:t xml:space="preserve">IF (A.4.1-1/1 OR A.4.1-1/2) AND A.4.1-3/2 AND A.4.1-4/4 AND </w:t>
            </w:r>
            <w:r w:rsidRPr="00D52FF0">
              <w:rPr>
                <w:rFonts w:ascii="Arial" w:eastAsia="SimSun" w:hAnsi="Arial"/>
                <w:sz w:val="18"/>
                <w:lang w:eastAsia="zh-CN"/>
              </w:rPr>
              <w:t>A.4.3.2B.2.0-2A/</w:t>
            </w:r>
            <w:r w:rsidRPr="00D52FF0">
              <w:rPr>
                <w:rFonts w:ascii="Arial" w:eastAsia="PMingLiU" w:hAnsi="Arial"/>
                <w:sz w:val="18"/>
                <w:lang w:eastAsia="zh-TW"/>
              </w:rPr>
              <w:t>8</w:t>
            </w:r>
            <w:r w:rsidRPr="00D52FF0">
              <w:rPr>
                <w:rFonts w:ascii="Arial" w:eastAsia="Times New Roman" w:hAnsi="Arial"/>
                <w:sz w:val="18"/>
                <w:lang w:eastAsia="en-GB"/>
              </w:rPr>
              <w:t xml:space="preserve"> THEN R ELSE N/A</w:t>
            </w:r>
          </w:p>
        </w:tc>
      </w:tr>
      <w:tr w:rsidR="00D52FF0" w:rsidRPr="00D52FF0" w14:paraId="5724046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B34C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6" w:name="_Hlk155196384"/>
            <w:r w:rsidRPr="00D52FF0">
              <w:rPr>
                <w:rFonts w:ascii="Arial" w:eastAsia="Times New Roman" w:hAnsi="Arial"/>
                <w:sz w:val="18"/>
                <w:lang w:eastAsia="en-GB"/>
              </w:rPr>
              <w:t>C012</w:t>
            </w:r>
            <w:bookmarkEnd w:id="6"/>
            <w:r w:rsidRPr="00D52FF0">
              <w:rPr>
                <w:rFonts w:ascii="Arial" w:eastAsia="SimSun" w:hAnsi="Arial"/>
                <w:sz w:val="18"/>
                <w:lang w:eastAsia="zh-CN"/>
              </w:rPr>
              <w:t>m</w:t>
            </w:r>
            <w:r w:rsidRPr="00D52FF0">
              <w:rPr>
                <w:rFonts w:ascii="Arial" w:eastAsia="Times New Roman" w:hAnsi="Arial"/>
                <w:sz w:val="18"/>
                <w:lang w:eastAsia="en-GB"/>
              </w:rPr>
              <w:tab/>
              <w:t>IF (A.4.1-1/1 OR A.4.1-1/2) AND A.4.1-3/2 AND A.4.1-4/4 AND A.4.3.2B.2.0-2A/2 AND A.4.3.2-1/25 THEN R ELSE N/A</w:t>
            </w:r>
          </w:p>
        </w:tc>
      </w:tr>
      <w:tr w:rsidR="00D52FF0" w:rsidRPr="00D52FF0" w14:paraId="1457637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94B3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C012</w:t>
            </w:r>
            <w:r w:rsidRPr="00D52FF0">
              <w:rPr>
                <w:rFonts w:ascii="Arial" w:eastAsia="SimSun" w:hAnsi="Arial"/>
                <w:sz w:val="18"/>
                <w:lang w:eastAsia="zh-CN"/>
              </w:rPr>
              <w:t>n</w:t>
            </w:r>
            <w:r w:rsidRPr="00D52FF0">
              <w:rPr>
                <w:rFonts w:ascii="Arial" w:eastAsia="Times New Roman" w:hAnsi="Arial"/>
                <w:sz w:val="18"/>
                <w:lang w:eastAsia="en-GB"/>
              </w:rPr>
              <w:tab/>
              <w:t>IF (A.4.1-1/1 OR A.4.1-1/2) AND A.4.1-3/2 AND A.4.1-4/4 AND A.4.3.2B.2.0-2A/3 AND A.4.3.2-1/25 THEN R ELSE N/A</w:t>
            </w:r>
          </w:p>
        </w:tc>
      </w:tr>
      <w:tr w:rsidR="00D52FF0" w:rsidRPr="00D52FF0" w14:paraId="76AAA94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90521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C012</w:t>
            </w:r>
            <w:r w:rsidRPr="00D52FF0">
              <w:rPr>
                <w:rFonts w:ascii="Arial" w:eastAsia="SimSun" w:hAnsi="Arial"/>
                <w:sz w:val="18"/>
                <w:lang w:eastAsia="zh-CN"/>
              </w:rPr>
              <w:t>o</w:t>
            </w:r>
            <w:r w:rsidRPr="00D52FF0">
              <w:rPr>
                <w:rFonts w:ascii="Arial" w:eastAsia="Times New Roman" w:hAnsi="Arial"/>
                <w:sz w:val="18"/>
                <w:lang w:eastAsia="en-GB"/>
              </w:rPr>
              <w:tab/>
              <w:t>IF (A.4.1-1/1 OR A.4.1-1/2) AND A.4.1-3/2 AND A.4.1-4/4 AND A.4.3.2B.2.0-2A/4 AND A.4.3.2-1/25 THEN R ELSE N/A</w:t>
            </w:r>
          </w:p>
        </w:tc>
      </w:tr>
      <w:tr w:rsidR="00D52FF0" w:rsidRPr="00D52FF0" w14:paraId="33049B5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CF01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C012p</w:t>
            </w:r>
            <w:r w:rsidRPr="00D52FF0">
              <w:rPr>
                <w:rFonts w:ascii="Arial" w:eastAsia="Times New Roman" w:hAnsi="Arial"/>
                <w:sz w:val="18"/>
                <w:lang w:eastAsia="en-GB"/>
              </w:rPr>
              <w:tab/>
              <w:t>IF (A.4.1-1/1 OR A.4.1-1/2) AND A.4.1-3/2 AND A.4.1-4/4 AND A.4.3.2B.2.0-2/1 AND A.4.3.2-1/14 THEN R ELSE N/A</w:t>
            </w:r>
          </w:p>
        </w:tc>
      </w:tr>
      <w:tr w:rsidR="00D52FF0" w:rsidRPr="00D52FF0" w14:paraId="4791072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C76C4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C012</w:t>
            </w:r>
            <w:r w:rsidRPr="00D52FF0">
              <w:rPr>
                <w:rFonts w:ascii="Arial" w:eastAsia="SimSun" w:hAnsi="Arial"/>
                <w:sz w:val="18"/>
                <w:lang w:eastAsia="zh-CN"/>
              </w:rPr>
              <w:t>q</w:t>
            </w:r>
            <w:r w:rsidRPr="00D52FF0">
              <w:rPr>
                <w:rFonts w:ascii="Arial" w:eastAsia="Times New Roman" w:hAnsi="Arial"/>
                <w:sz w:val="18"/>
                <w:lang w:eastAsia="fr-FR"/>
              </w:rPr>
              <w:tab/>
              <w:t>IF A.4.1-1/2 AND A.4.1-3/2 AND A.4.1-4/4 AND A.4.3.2B.2.0-2A/1 AND A.4.3.2-1/25A THEN R ELSE N/A</w:t>
            </w:r>
          </w:p>
        </w:tc>
      </w:tr>
      <w:tr w:rsidR="00D52FF0" w:rsidRPr="00D52FF0" w14:paraId="33FC9F8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C419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C012w</w:t>
            </w:r>
            <w:r w:rsidRPr="00D52FF0">
              <w:rPr>
                <w:rFonts w:ascii="Arial" w:eastAsia="Times New Roman" w:hAnsi="Arial"/>
                <w:sz w:val="18"/>
                <w:lang w:eastAsia="fr-FR"/>
              </w:rPr>
              <w:tab/>
              <w:t>IF A.4.1-1/2 AND A.4.1-3/2 AND A.4.1-4/4 AND A.4.3.2B.2.0-2A/1 AND A.4.3.2-1/38 THEN R ELSE N/A</w:t>
            </w:r>
          </w:p>
        </w:tc>
      </w:tr>
      <w:tr w:rsidR="00D52FF0" w:rsidRPr="00D52FF0" w14:paraId="38A9190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8028C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7" w:name="_Hlk155196361"/>
            <w:r w:rsidRPr="00D52FF0">
              <w:rPr>
                <w:rFonts w:ascii="Arial" w:eastAsia="Times New Roman" w:hAnsi="Arial"/>
                <w:sz w:val="18"/>
                <w:lang w:eastAsia="en-GB"/>
              </w:rPr>
              <w:t>C012</w:t>
            </w:r>
            <w:r w:rsidRPr="00D52FF0">
              <w:rPr>
                <w:rFonts w:ascii="Arial" w:eastAsia="SimSun" w:hAnsi="Arial"/>
                <w:sz w:val="18"/>
                <w:lang w:eastAsia="zh-CN"/>
              </w:rPr>
              <w:t>z</w:t>
            </w:r>
            <w:bookmarkEnd w:id="7"/>
            <w:r w:rsidRPr="00D52FF0">
              <w:rPr>
                <w:rFonts w:ascii="Arial" w:eastAsia="Times New Roman" w:hAnsi="Arial"/>
                <w:sz w:val="18"/>
                <w:lang w:eastAsia="en-GB"/>
              </w:rPr>
              <w:tab/>
              <w:t>IF (A.4.1-1/1 OR A.4.1-1/2) AND A.4.1-3/2 AND A.4.1-4/4 AND A.4.3.2B.2.0-2A/1 AND A.4.3.2-1/25 THEN R ELSE N/A</w:t>
            </w:r>
          </w:p>
        </w:tc>
      </w:tr>
      <w:tr w:rsidR="00D52FF0" w:rsidRPr="00D52FF0" w14:paraId="5DFAB90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313CE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C013</w:t>
            </w:r>
            <w:r w:rsidRPr="00D52FF0">
              <w:rPr>
                <w:rFonts w:ascii="Arial" w:eastAsia="Times New Roman" w:hAnsi="Arial"/>
                <w:sz w:val="18"/>
                <w:lang w:eastAsia="en-GB"/>
              </w:rPr>
              <w:tab/>
              <w:t>IF (A.4.1-1/1 OR A.4.1-1/2) AND (A.4.1-3/2 OR A.4.1-3/3 OR A.4.1-3/5) AND (A.4.1-4/3 OR A.4.1-4/4) THEN R ELSE N/A</w:t>
            </w:r>
          </w:p>
        </w:tc>
      </w:tr>
      <w:tr w:rsidR="00D52FF0" w:rsidRPr="00D52FF0" w14:paraId="5F8D511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98D0C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C014</w:t>
            </w:r>
            <w:r w:rsidRPr="00D52FF0">
              <w:rPr>
                <w:rFonts w:ascii="Arial" w:eastAsia="Times New Roman" w:hAnsi="Arial"/>
                <w:sz w:val="18"/>
                <w:lang w:eastAsia="en-GB"/>
              </w:rPr>
              <w:tab/>
              <w:t>IF (A.4.1-1/1 OR A.4.1-1/2) AND (A.4.1-3/2 OR A.4.1-3/3 OR A.4.1-3/5) AND (A.4.1-4/1 OR A.4.1-4/2 OR A.4.1-4/3 OR A.4.1-4/4) THEN R ELSE N/A</w:t>
            </w:r>
          </w:p>
        </w:tc>
      </w:tr>
      <w:tr w:rsidR="00D52FF0" w:rsidRPr="00D52FF0" w14:paraId="19730A4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6C6BD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C015</w:t>
            </w:r>
            <w:r w:rsidRPr="00D52FF0">
              <w:rPr>
                <w:rFonts w:ascii="Arial" w:eastAsia="Times New Roman" w:hAnsi="Arial"/>
                <w:sz w:val="18"/>
                <w:lang w:eastAsia="en-GB"/>
              </w:rPr>
              <w:tab/>
              <w:t>IF A.4.1-1/1 AND (A.4.1-3/1 OR A.4.1-3/2 OR A.4.1-3/3 OR A.4.1-3/5) AND A.4.3.1-7a/1 AND NOT A.4.3.1-7a/2 THEN R ELSE N/A</w:t>
            </w:r>
          </w:p>
        </w:tc>
      </w:tr>
      <w:tr w:rsidR="00D52FF0" w:rsidRPr="00D52FF0" w14:paraId="708E985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5EFFF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C015b</w:t>
            </w:r>
            <w:r w:rsidRPr="00D52FF0">
              <w:rPr>
                <w:rFonts w:ascii="Arial" w:eastAsia="Times New Roman" w:hAnsi="Arial"/>
                <w:sz w:val="18"/>
                <w:lang w:eastAsia="en-GB"/>
              </w:rPr>
              <w:tab/>
              <w:t>IF A.4.1-1/1 AND (A.4.1-3/1 OR A.4.1-3/2 OR A.4.1-3/3 OR A.4.1-3/5) AND A.4.3.2-1/6 AND A.4.3.1-7a/1 AND NOT A.4.3.1-7a/2 THEN R ELSE N/A</w:t>
            </w:r>
          </w:p>
        </w:tc>
      </w:tr>
      <w:tr w:rsidR="00D52FF0" w:rsidRPr="00D52FF0" w14:paraId="3EC268E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7669B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C015c</w:t>
            </w:r>
            <w:r w:rsidRPr="00D52FF0">
              <w:rPr>
                <w:rFonts w:ascii="Arial" w:eastAsia="Times New Roman" w:hAnsi="Arial"/>
                <w:sz w:val="18"/>
                <w:lang w:eastAsia="en-GB"/>
              </w:rPr>
              <w:tab/>
              <w:t>IF A.4.1-1/1 AND (A.4.1-3/1 OR A.4.1-3/2 OR A.4.1-3/3 OR A.4.1-3/5) AND A.4.3.2-1/66 AND A.4.3.1-7a/1 AND NOT A.4.3.1-7a/2 THEN R ELSE N/A</w:t>
            </w:r>
          </w:p>
        </w:tc>
      </w:tr>
      <w:tr w:rsidR="00D52FF0" w:rsidRPr="00D52FF0" w14:paraId="09171DC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3FFE9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C015d</w:t>
            </w:r>
            <w:r w:rsidRPr="00D52FF0">
              <w:rPr>
                <w:rFonts w:ascii="Arial" w:eastAsia="Times New Roman" w:hAnsi="Arial"/>
                <w:sz w:val="18"/>
                <w:lang w:eastAsia="en-GB"/>
              </w:rPr>
              <w:tab/>
              <w:t>IF A.4.1-1/1 AND (A.4.1-3/1 OR A.4.1-3/2 OR A.4.1-3/3 OR A.4.1-3/5) AND A.4.3.9-1/3 AND A.4.3.1-7a/1 AND NOT A.4.3.1-7a/2 THEN R ELSE N/A</w:t>
            </w:r>
          </w:p>
        </w:tc>
      </w:tr>
      <w:tr w:rsidR="00D52FF0" w:rsidRPr="00D52FF0" w14:paraId="0560FED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DD5DB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C015e</w:t>
            </w:r>
            <w:r w:rsidRPr="00D52FF0">
              <w:rPr>
                <w:rFonts w:ascii="Arial" w:eastAsia="Times New Roman" w:hAnsi="Arial"/>
                <w:sz w:val="18"/>
                <w:lang w:eastAsia="en-GB"/>
              </w:rPr>
              <w:tab/>
              <w:t>IF A.4.1-1/1 AND (A.4.1-3/1 OR A.4.1-3/2 OR A.4.1-3/3 OR A.4.1-3/5) AND A.4.3.1-7a/1 AND NOT A.4.3.1-7a/2 AND A.4.3.2-</w:t>
            </w:r>
            <w:r w:rsidRPr="00D52FF0">
              <w:rPr>
                <w:rFonts w:ascii="Arial" w:eastAsia="Times New Roman" w:hAnsi="Arial"/>
                <w:sz w:val="18"/>
                <w:lang w:eastAsia="zh-CN"/>
              </w:rPr>
              <w:t>1/</w:t>
            </w:r>
            <w:r w:rsidRPr="00D52FF0">
              <w:rPr>
                <w:rFonts w:ascii="Arial" w:eastAsia="Times New Roman" w:hAnsi="Arial"/>
                <w:sz w:val="18"/>
                <w:lang w:eastAsia="en-GB"/>
              </w:rPr>
              <w:t>140 THEN R ELSE N/A</w:t>
            </w:r>
          </w:p>
        </w:tc>
      </w:tr>
      <w:tr w:rsidR="00D52FF0" w:rsidRPr="00D52FF0" w14:paraId="7B041E4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1D2AE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C015x</w:t>
            </w:r>
            <w:r w:rsidRPr="00D52FF0">
              <w:rPr>
                <w:rFonts w:ascii="Arial" w:eastAsia="Times New Roman" w:hAnsi="Arial"/>
                <w:sz w:val="18"/>
                <w:lang w:eastAsia="en-GB"/>
              </w:rPr>
              <w:tab/>
              <w:t>IF A.4.1-1/1 AND (A.4.1-3/1 OR A.4.1-3/2 OR A.4.1-3/3 OR A.4.1-3/5) AND A.4.3.9-1/1 AND A.4.3.1-7a/1 AND NOT A.4.3.1-7a/2 THEN R ELSE N/A</w:t>
            </w:r>
          </w:p>
        </w:tc>
      </w:tr>
      <w:tr w:rsidR="00D52FF0" w:rsidRPr="00D52FF0" w14:paraId="22C5996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0BABA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C015y</w:t>
            </w:r>
            <w:r w:rsidRPr="00D52FF0">
              <w:rPr>
                <w:rFonts w:ascii="Arial" w:eastAsia="Times New Roman" w:hAnsi="Arial"/>
                <w:sz w:val="18"/>
                <w:lang w:eastAsia="en-GB"/>
              </w:rPr>
              <w:tab/>
              <w:t>IF A.4.1-1/1 AND (A.4.1-3/1 OR A.4.1-3/2 OR A.4.1-3/3 OR A.4.1-3/5) AND A.4.3.2-1/33 AND A.4.3.1-7a/1 AND NOT A.4.3.1-7a/2 THEN R ELSE N/A</w:t>
            </w:r>
          </w:p>
        </w:tc>
      </w:tr>
      <w:tr w:rsidR="00D52FF0" w:rsidRPr="00D52FF0" w14:paraId="0817BF5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9B264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C016</w:t>
            </w:r>
            <w:r w:rsidRPr="00D52FF0">
              <w:rPr>
                <w:rFonts w:ascii="Arial" w:eastAsia="Times New Roman" w:hAnsi="Arial"/>
                <w:sz w:val="18"/>
                <w:lang w:eastAsia="en-GB"/>
              </w:rPr>
              <w:tab/>
              <w:t>IF A.4.1-1/2 AND (A.4.1-3/1 OR A.4.1-3/2 OR A.4.1-3/3 OR A.4.1-3/5) AND A.4.3.1-7a/1 AND NOT 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w:t>
            </w:r>
            <w:r w:rsidRPr="00D52FF0">
              <w:rPr>
                <w:rFonts w:ascii="Arial" w:eastAsia="SimSun" w:hAnsi="Arial"/>
                <w:sz w:val="18"/>
                <w:lang w:eastAsia="zh-CN"/>
              </w:rPr>
              <w:t>a/3</w:t>
            </w:r>
            <w:r w:rsidRPr="00D52FF0">
              <w:rPr>
                <w:rFonts w:ascii="Arial" w:eastAsia="Times New Roman" w:hAnsi="Arial"/>
                <w:sz w:val="18"/>
                <w:lang w:eastAsia="en-GB"/>
              </w:rPr>
              <w:t xml:space="preserve"> THEN R ELSE N/A</w:t>
            </w:r>
          </w:p>
        </w:tc>
      </w:tr>
      <w:tr w:rsidR="00D52FF0" w:rsidRPr="00D52FF0" w14:paraId="55B635B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1549A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C016b</w:t>
            </w:r>
            <w:r w:rsidRPr="00D52FF0">
              <w:rPr>
                <w:rFonts w:ascii="Arial" w:eastAsia="Times New Roman" w:hAnsi="Arial"/>
                <w:sz w:val="18"/>
                <w:lang w:eastAsia="en-GB"/>
              </w:rPr>
              <w:tab/>
              <w:t>IF A.4.1-1/2 AND (A.4.1-3/1 OR A.4.1-3/2 OR A.4.1-3/3 OR A.4.1-3/5) AND A.4.3.2-1/6 AND A.4.3.1-7a/1 AND NOT A.4.3.1-7a/3</w:t>
            </w:r>
            <w:r w:rsidRPr="00D52FF0">
              <w:rPr>
                <w:rFonts w:ascii="Arial" w:eastAsia="Microsoft YaHei" w:hAnsi="Arial"/>
                <w:sz w:val="18"/>
                <w:lang w:eastAsia="en-GB"/>
              </w:rPr>
              <w:t xml:space="preserve"> </w:t>
            </w:r>
            <w:r w:rsidRPr="00D52FF0">
              <w:rPr>
                <w:rFonts w:ascii="Arial" w:eastAsia="Times New Roman" w:hAnsi="Arial"/>
                <w:sz w:val="18"/>
                <w:lang w:eastAsia="en-GB"/>
              </w:rPr>
              <w:t>THEN R ELSE N/A</w:t>
            </w:r>
          </w:p>
        </w:tc>
      </w:tr>
      <w:tr w:rsidR="00D52FF0" w:rsidRPr="00D52FF0" w14:paraId="7FB1593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38CA2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lastRenderedPageBreak/>
              <w:t>C016c</w:t>
            </w:r>
            <w:r w:rsidRPr="00D52FF0">
              <w:rPr>
                <w:rFonts w:ascii="Arial" w:eastAsia="Times New Roman" w:hAnsi="Arial"/>
                <w:sz w:val="18"/>
                <w:lang w:eastAsia="en-GB"/>
              </w:rPr>
              <w:tab/>
              <w:t>IF A.4.1-1/2 AND (A.4.1-3/1 OR A.4.1-3/2 OR A.4.1-3/3 OR A.4.1-3/5) AND A.4.3.2-1/66 AND A.4.3.1-7a/1 AND NOT 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w:t>
            </w:r>
            <w:r w:rsidRPr="00D52FF0">
              <w:rPr>
                <w:rFonts w:ascii="Arial" w:eastAsia="SimSun" w:hAnsi="Arial"/>
                <w:sz w:val="18"/>
                <w:lang w:eastAsia="zh-CN"/>
              </w:rPr>
              <w:t>a/3</w:t>
            </w:r>
            <w:r w:rsidRPr="00D52FF0">
              <w:rPr>
                <w:rFonts w:ascii="Arial" w:eastAsia="Times New Roman" w:hAnsi="Arial"/>
                <w:sz w:val="18"/>
                <w:lang w:eastAsia="en-GB"/>
              </w:rPr>
              <w:t xml:space="preserve"> THEN R ELSE N/A</w:t>
            </w:r>
          </w:p>
        </w:tc>
      </w:tr>
      <w:tr w:rsidR="00D52FF0" w:rsidRPr="00D52FF0" w14:paraId="0F12EA1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B7B12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C016d</w:t>
            </w:r>
            <w:r w:rsidRPr="00D52FF0">
              <w:rPr>
                <w:rFonts w:ascii="Arial" w:eastAsia="Times New Roman" w:hAnsi="Arial"/>
                <w:sz w:val="18"/>
                <w:lang w:eastAsia="en-GB"/>
              </w:rPr>
              <w:tab/>
              <w:t>IF A.4.1-1/2 AND (A.4.1-3/1 OR A.4.1-3/2 OR A.4.1-3/3 OR A.4.1-3/5) AND A.4.3.9-1/3 AND A.4.3.1-7a/1 AND NOT 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w:t>
            </w:r>
            <w:r w:rsidRPr="00D52FF0">
              <w:rPr>
                <w:rFonts w:ascii="Arial" w:eastAsia="SimSun" w:hAnsi="Arial"/>
                <w:sz w:val="18"/>
                <w:lang w:eastAsia="zh-CN"/>
              </w:rPr>
              <w:t>a/3</w:t>
            </w:r>
            <w:r w:rsidRPr="00D52FF0">
              <w:rPr>
                <w:rFonts w:ascii="Arial" w:eastAsia="Times New Roman" w:hAnsi="Arial"/>
                <w:sz w:val="18"/>
                <w:lang w:eastAsia="en-GB"/>
              </w:rPr>
              <w:t xml:space="preserve"> THEN R ELSE N/A</w:t>
            </w:r>
          </w:p>
        </w:tc>
      </w:tr>
      <w:tr w:rsidR="00D52FF0" w:rsidRPr="00D52FF0" w14:paraId="23B1738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AA9F6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C016e</w:t>
            </w:r>
            <w:r w:rsidRPr="00D52FF0">
              <w:rPr>
                <w:rFonts w:ascii="Arial" w:eastAsia="Times New Roman" w:hAnsi="Arial"/>
                <w:sz w:val="18"/>
                <w:lang w:eastAsia="en-GB"/>
              </w:rPr>
              <w:tab/>
              <w:t>IF A.4.1-1/2 AND (A.4.1-3/1 OR A.4.1-3/2 OR A.4.1-3/3 OR A.4.1-3/5) AND A.4.3.1-7a/1 AND NOT 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w:t>
            </w:r>
            <w:r w:rsidRPr="00D52FF0">
              <w:rPr>
                <w:rFonts w:ascii="Arial" w:eastAsia="SimSun" w:hAnsi="Arial"/>
                <w:sz w:val="18"/>
                <w:lang w:eastAsia="zh-CN"/>
              </w:rPr>
              <w:t xml:space="preserve">a/3 </w:t>
            </w:r>
            <w:r w:rsidRPr="00D52FF0">
              <w:rPr>
                <w:rFonts w:ascii="Arial" w:eastAsia="Times New Roman" w:hAnsi="Arial"/>
                <w:sz w:val="18"/>
                <w:lang w:eastAsia="en-GB"/>
              </w:rPr>
              <w:t>AND A.4.3.2-</w:t>
            </w:r>
            <w:r w:rsidRPr="00D52FF0">
              <w:rPr>
                <w:rFonts w:ascii="Arial" w:eastAsia="Times New Roman" w:hAnsi="Arial"/>
                <w:sz w:val="18"/>
                <w:lang w:eastAsia="zh-CN"/>
              </w:rPr>
              <w:t>1/</w:t>
            </w:r>
            <w:r w:rsidRPr="00D52FF0">
              <w:rPr>
                <w:rFonts w:ascii="Arial" w:eastAsia="Times New Roman" w:hAnsi="Arial"/>
                <w:sz w:val="18"/>
                <w:lang w:eastAsia="en-GB"/>
              </w:rPr>
              <w:t>140 THEN R ELSE N/A</w:t>
            </w:r>
          </w:p>
        </w:tc>
      </w:tr>
      <w:tr w:rsidR="00D52FF0" w:rsidRPr="00D52FF0" w14:paraId="5A5BE98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AAD93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C016x</w:t>
            </w:r>
            <w:r w:rsidRPr="00D52FF0">
              <w:rPr>
                <w:rFonts w:ascii="Arial" w:eastAsia="Times New Roman" w:hAnsi="Arial"/>
                <w:sz w:val="18"/>
                <w:lang w:eastAsia="en-GB"/>
              </w:rPr>
              <w:tab/>
              <w:t>IF A.4.1-1/2 AND (A.4.1-3/1 OR A.4.1-3/2 OR A.4.1-3/3 OR A.4.1-3/5) AND A.4.3.9-1/1 AND A.4.3.1-7a/1 AND NOT A.4.3.1-7a/3 THEN R ELSE N/A</w:t>
            </w:r>
          </w:p>
        </w:tc>
      </w:tr>
      <w:tr w:rsidR="00D52FF0" w:rsidRPr="00D52FF0" w14:paraId="7C6C549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1A8BA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C016y</w:t>
            </w:r>
            <w:r w:rsidRPr="00D52FF0">
              <w:rPr>
                <w:rFonts w:ascii="Arial" w:eastAsia="Times New Roman" w:hAnsi="Arial"/>
                <w:sz w:val="18"/>
                <w:lang w:eastAsia="en-GB"/>
              </w:rPr>
              <w:tab/>
              <w:t>IF A.4.1-1/2 AND (A.4.1-3/1 OR A.4.1-3/2 OR A.4.1-3/3 OR A.4.1-3/5) AND A.4.3.2-1/33</w:t>
            </w:r>
            <w:r w:rsidRPr="00D52FF0">
              <w:rPr>
                <w:rFonts w:ascii="Arial" w:eastAsia="Times New Roman" w:hAnsi="Arial"/>
                <w:sz w:val="18"/>
                <w:lang w:eastAsia="zh-CN"/>
              </w:rPr>
              <w:t xml:space="preserve"> AND A.4.3.1-7a/1 AND </w:t>
            </w:r>
            <w:r w:rsidRPr="00D52FF0">
              <w:rPr>
                <w:rFonts w:ascii="Arial" w:eastAsia="Times New Roman" w:hAnsi="Arial"/>
                <w:sz w:val="18"/>
                <w:lang w:eastAsia="en-GB"/>
              </w:rPr>
              <w:t>NOT A.4.3.1-7a/3 THEN R ELSE N/A</w:t>
            </w:r>
          </w:p>
        </w:tc>
      </w:tr>
      <w:tr w:rsidR="00D52FF0" w:rsidRPr="00D52FF0" w14:paraId="71441FE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F522C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C017</w:t>
            </w:r>
            <w:r w:rsidRPr="00D52FF0">
              <w:rPr>
                <w:rFonts w:ascii="Arial" w:eastAsia="Times New Roman" w:hAnsi="Arial"/>
                <w:sz w:val="18"/>
                <w:lang w:eastAsia="en-GB"/>
              </w:rPr>
              <w:tab/>
              <w:t>IF A.4.1-1/1 AND (A.4.1-3/1 OR A.4.1-3/2 OR A.4.1-3/3 OR A.4.1-3/5) AND (NOT A.4.3.9-1/2 AND 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w:t>
            </w:r>
            <w:r w:rsidRPr="00D52FF0">
              <w:rPr>
                <w:rFonts w:ascii="Arial" w:eastAsia="SimSun" w:hAnsi="Arial"/>
                <w:sz w:val="18"/>
                <w:lang w:eastAsia="zh-CN"/>
              </w:rPr>
              <w:t>a/2</w:t>
            </w:r>
            <w:r w:rsidRPr="00D52FF0">
              <w:rPr>
                <w:rFonts w:ascii="Arial" w:eastAsia="Times New Roman" w:hAnsi="Arial"/>
                <w:sz w:val="18"/>
                <w:lang w:eastAsia="en-GB"/>
              </w:rPr>
              <w:t>) THEN R ELSE N/A</w:t>
            </w:r>
          </w:p>
        </w:tc>
      </w:tr>
      <w:tr w:rsidR="00D52FF0" w:rsidRPr="00D52FF0" w14:paraId="68C0C21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88EB8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C017b</w:t>
            </w:r>
            <w:r w:rsidRPr="00D52FF0">
              <w:rPr>
                <w:rFonts w:ascii="Arial" w:eastAsia="Times New Roman" w:hAnsi="Arial"/>
                <w:sz w:val="18"/>
                <w:lang w:eastAsia="en-GB"/>
              </w:rPr>
              <w:tab/>
              <w:t>IF A.4.1-1/1 AND (A.4.1-3/1 OR A.4.1-3/2 OR A.4.1-3/3 OR A.4.1-3/5) AND (NOT A.4.3.9-1/2 AND 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w:t>
            </w:r>
            <w:r w:rsidRPr="00D52FF0">
              <w:rPr>
                <w:rFonts w:ascii="Arial" w:eastAsia="SimSun" w:hAnsi="Arial"/>
                <w:sz w:val="18"/>
                <w:lang w:eastAsia="zh-CN"/>
              </w:rPr>
              <w:t>a/2</w:t>
            </w:r>
            <w:r w:rsidRPr="00D52FF0">
              <w:rPr>
                <w:rFonts w:ascii="Arial" w:eastAsia="Times New Roman" w:hAnsi="Arial"/>
                <w:sz w:val="18"/>
                <w:lang w:eastAsia="en-GB"/>
              </w:rPr>
              <w:t>) AND A.4.3.2-1/6 THEN R ELSE N/A</w:t>
            </w:r>
          </w:p>
        </w:tc>
      </w:tr>
      <w:tr w:rsidR="00D52FF0" w:rsidRPr="00D52FF0" w14:paraId="4143392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E36FC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C017c</w:t>
            </w:r>
            <w:r w:rsidRPr="00D52FF0">
              <w:rPr>
                <w:rFonts w:ascii="Arial" w:eastAsia="Times New Roman" w:hAnsi="Arial"/>
                <w:sz w:val="18"/>
                <w:lang w:eastAsia="en-GB"/>
              </w:rPr>
              <w:tab/>
              <w:t>IF A.4.1-1/1 AND (A.4.1-3/1 OR A.4.1-3/2 OR A.4.1-3/3 OR A.4.1-3/5) AND (NOT A.4.3.9-1/2 AND 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w:t>
            </w:r>
            <w:r w:rsidRPr="00D52FF0">
              <w:rPr>
                <w:rFonts w:ascii="Arial" w:eastAsia="SimSun" w:hAnsi="Arial"/>
                <w:sz w:val="18"/>
                <w:lang w:eastAsia="zh-CN"/>
              </w:rPr>
              <w:t>a/2</w:t>
            </w:r>
            <w:r w:rsidRPr="00D52FF0">
              <w:rPr>
                <w:rFonts w:ascii="Arial" w:eastAsia="Times New Roman" w:hAnsi="Arial"/>
                <w:sz w:val="18"/>
                <w:lang w:eastAsia="en-GB"/>
              </w:rPr>
              <w:t>) AND A.4.3.2-1/66 THEN R ELSE N/A</w:t>
            </w:r>
          </w:p>
        </w:tc>
      </w:tr>
      <w:tr w:rsidR="00D52FF0" w:rsidRPr="00D52FF0" w14:paraId="3941257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F522B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C017d</w:t>
            </w:r>
            <w:r w:rsidRPr="00D52FF0">
              <w:rPr>
                <w:rFonts w:ascii="Arial" w:eastAsia="Times New Roman" w:hAnsi="Arial"/>
                <w:sz w:val="18"/>
                <w:lang w:eastAsia="en-GB"/>
              </w:rPr>
              <w:tab/>
              <w:t>IF A.4.1-1/1 AND (A.4.1-3/1 OR A.4.1-3/2 OR A.4.1-3/3 OR A.4.1-3/5) AND (NOT A.4.3.9-1/2 AND A.4.3.1-7a/2 AND A.4.3.9-1/3 THEN R ELSE N/A</w:t>
            </w:r>
          </w:p>
        </w:tc>
      </w:tr>
      <w:tr w:rsidR="00D52FF0" w:rsidRPr="00D52FF0" w14:paraId="01CF9A9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60F8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C017</w:t>
            </w:r>
            <w:r w:rsidRPr="00D52FF0">
              <w:rPr>
                <w:rFonts w:ascii="Arial" w:eastAsia="Times New Roman" w:hAnsi="Arial"/>
                <w:sz w:val="18"/>
                <w:lang w:eastAsia="zh-CN"/>
              </w:rPr>
              <w:t>e</w:t>
            </w:r>
            <w:r w:rsidRPr="00D52FF0">
              <w:rPr>
                <w:rFonts w:ascii="Arial" w:eastAsia="Times New Roman" w:hAnsi="Arial"/>
                <w:sz w:val="18"/>
                <w:lang w:eastAsia="en-GB"/>
              </w:rPr>
              <w:tab/>
              <w:t>IF A.4.1-1/1 AND (A.4.1-3/1 OR A.4.1-3/2 OR A.4.1-3/3 OR A.4.1-3/5) AND (NOT A.4.3.9-1/2 AND 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w:t>
            </w:r>
            <w:r w:rsidRPr="00D52FF0">
              <w:rPr>
                <w:rFonts w:ascii="Arial" w:eastAsia="SimSun" w:hAnsi="Arial"/>
                <w:sz w:val="18"/>
                <w:lang w:eastAsia="zh-CN"/>
              </w:rPr>
              <w:t>a/2</w:t>
            </w:r>
            <w:r w:rsidRPr="00D52FF0">
              <w:rPr>
                <w:rFonts w:ascii="Arial" w:eastAsia="Times New Roman" w:hAnsi="Arial"/>
                <w:sz w:val="18"/>
                <w:lang w:eastAsia="en-GB"/>
              </w:rPr>
              <w:t>) AND A.4.3.2-</w:t>
            </w:r>
            <w:r w:rsidRPr="00D52FF0">
              <w:rPr>
                <w:rFonts w:ascii="Arial" w:eastAsia="Times New Roman" w:hAnsi="Arial"/>
                <w:sz w:val="18"/>
                <w:lang w:eastAsia="zh-CN"/>
              </w:rPr>
              <w:t>1/</w:t>
            </w:r>
            <w:r w:rsidRPr="00D52FF0">
              <w:rPr>
                <w:rFonts w:ascii="Arial" w:eastAsia="Times New Roman" w:hAnsi="Arial"/>
                <w:sz w:val="18"/>
                <w:lang w:eastAsia="en-GB"/>
              </w:rPr>
              <w:t>140 THEN R ELSE N/A</w:t>
            </w:r>
          </w:p>
        </w:tc>
      </w:tr>
      <w:tr w:rsidR="00D52FF0" w:rsidRPr="00D52FF0" w14:paraId="33457A7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69A0A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C017g</w:t>
            </w:r>
            <w:r w:rsidRPr="00D52FF0">
              <w:rPr>
                <w:rFonts w:ascii="Arial" w:eastAsia="Times New Roman" w:hAnsi="Arial"/>
                <w:sz w:val="18"/>
                <w:lang w:eastAsia="en-GB"/>
              </w:rPr>
              <w:tab/>
              <w:t>IF (A.4.1-1/1 OR A.4.1-1/2) AND A.4.1-2/7 AND A.4.1-3/1 AND A.4.3.2A.1-1/1 AND (NOT A.4.3.9-1/2 AND (A.4.3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w:t>
            </w:r>
            <w:r w:rsidRPr="00D52FF0">
              <w:rPr>
                <w:rFonts w:ascii="Arial" w:eastAsia="SimSun" w:hAnsi="Arial"/>
                <w:sz w:val="18"/>
                <w:lang w:eastAsia="zh-CN"/>
              </w:rPr>
              <w:t>a/2 OR A.4.3.1-7a/3))</w:t>
            </w:r>
            <w:r w:rsidRPr="00D52FF0">
              <w:rPr>
                <w:rFonts w:ascii="Arial" w:eastAsia="Times New Roman" w:hAnsi="Arial"/>
                <w:sz w:val="18"/>
                <w:lang w:eastAsia="en-GB"/>
              </w:rPr>
              <w:t xml:space="preserve"> THEN R ELSE N/A</w:t>
            </w:r>
          </w:p>
        </w:tc>
      </w:tr>
      <w:tr w:rsidR="00D52FF0" w:rsidRPr="00D52FF0" w14:paraId="3E9BCB3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9115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C017h</w:t>
            </w:r>
            <w:r w:rsidRPr="00D52FF0">
              <w:rPr>
                <w:rFonts w:ascii="Arial" w:eastAsia="Times New Roman" w:hAnsi="Arial"/>
                <w:sz w:val="18"/>
                <w:lang w:eastAsia="en-GB"/>
              </w:rPr>
              <w:tab/>
              <w:t>IF (A.4.1-1/1 OR A.4.1-1/2) AND A.4.1-2/7 AND A.4.1-3/1 AND A.4.3.2A.1-1/2 AND (NOT A.4.3.9-1/2 AND (A.4.3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w:t>
            </w:r>
            <w:r w:rsidRPr="00D52FF0">
              <w:rPr>
                <w:rFonts w:ascii="Arial" w:eastAsia="SimSun" w:hAnsi="Arial"/>
                <w:sz w:val="18"/>
                <w:lang w:eastAsia="zh-CN"/>
              </w:rPr>
              <w:t>a/2 OR A.4.3.1-7a/3))</w:t>
            </w:r>
            <w:r w:rsidRPr="00D52FF0">
              <w:rPr>
                <w:rFonts w:ascii="Arial" w:eastAsia="Times New Roman" w:hAnsi="Arial"/>
                <w:sz w:val="18"/>
                <w:lang w:eastAsia="en-GB"/>
              </w:rPr>
              <w:t xml:space="preserve"> THEN R ELSE N/A</w:t>
            </w:r>
          </w:p>
        </w:tc>
      </w:tr>
      <w:tr w:rsidR="00D52FF0" w:rsidRPr="00D52FF0" w14:paraId="5B7BD1C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0D4A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C017i</w:t>
            </w:r>
            <w:r w:rsidRPr="00D52FF0">
              <w:rPr>
                <w:rFonts w:ascii="Arial" w:eastAsia="Times New Roman" w:hAnsi="Arial"/>
                <w:sz w:val="18"/>
                <w:lang w:eastAsia="en-GB"/>
              </w:rPr>
              <w:tab/>
              <w:t>IF (A.4.1-1/1 OR A.4.1-1/2) AND A.4.1-2/7 AND A.4.1-3/1 AND A.4.3.2A.1-1/3 AND (NOT A.4.3.9-1/2 AND (A.4.3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w:t>
            </w:r>
            <w:r w:rsidRPr="00D52FF0">
              <w:rPr>
                <w:rFonts w:ascii="Arial" w:eastAsia="SimSun" w:hAnsi="Arial"/>
                <w:sz w:val="18"/>
                <w:lang w:eastAsia="zh-CN"/>
              </w:rPr>
              <w:t>a/2 OR A.4.3.1-7a/3))</w:t>
            </w:r>
            <w:r w:rsidRPr="00D52FF0">
              <w:rPr>
                <w:rFonts w:ascii="Arial" w:eastAsia="Times New Roman" w:hAnsi="Arial"/>
                <w:sz w:val="18"/>
                <w:lang w:eastAsia="en-GB"/>
              </w:rPr>
              <w:t xml:space="preserve"> THEN R ELSE N/A</w:t>
            </w:r>
          </w:p>
        </w:tc>
      </w:tr>
      <w:tr w:rsidR="00D52FF0" w:rsidRPr="00D52FF0" w14:paraId="2421AC6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2CA77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C017j</w:t>
            </w:r>
            <w:r w:rsidRPr="00D52FF0">
              <w:rPr>
                <w:rFonts w:ascii="Arial" w:eastAsia="Times New Roman" w:hAnsi="Arial"/>
                <w:sz w:val="18"/>
                <w:lang w:eastAsia="en-GB"/>
              </w:rPr>
              <w:tab/>
              <w:t>Void</w:t>
            </w:r>
          </w:p>
        </w:tc>
      </w:tr>
      <w:tr w:rsidR="00D52FF0" w:rsidRPr="00D52FF0" w14:paraId="493A24D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E0481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C017x</w:t>
            </w:r>
            <w:r w:rsidRPr="00D52FF0">
              <w:rPr>
                <w:rFonts w:ascii="Arial" w:eastAsia="Times New Roman" w:hAnsi="Arial"/>
                <w:sz w:val="18"/>
                <w:lang w:eastAsia="en-GB"/>
              </w:rPr>
              <w:tab/>
              <w:t>IF A.4.1-1/1 AND (A.4.1-3/1 OR A.4.1-3/2 OR A.4.1-3/3 OR A.4.1-3/5) AND (NOT A.4.3.9-1/2 AND 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w:t>
            </w:r>
            <w:r w:rsidRPr="00D52FF0">
              <w:rPr>
                <w:rFonts w:ascii="Arial" w:eastAsia="SimSun" w:hAnsi="Arial"/>
                <w:sz w:val="18"/>
                <w:lang w:eastAsia="zh-CN"/>
              </w:rPr>
              <w:t>a/2</w:t>
            </w:r>
            <w:r w:rsidRPr="00D52FF0">
              <w:rPr>
                <w:rFonts w:ascii="Arial" w:eastAsia="Times New Roman" w:hAnsi="Arial"/>
                <w:sz w:val="18"/>
                <w:lang w:eastAsia="en-GB"/>
              </w:rPr>
              <w:t>) AND A.4.3.9-1/1 THEN R ELSE N/A</w:t>
            </w:r>
          </w:p>
        </w:tc>
      </w:tr>
      <w:tr w:rsidR="00D52FF0" w:rsidRPr="00D52FF0" w14:paraId="7A88A7E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45CC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C017y</w:t>
            </w:r>
            <w:r w:rsidRPr="00D52FF0">
              <w:rPr>
                <w:rFonts w:ascii="Arial" w:eastAsia="Times New Roman" w:hAnsi="Arial"/>
                <w:sz w:val="18"/>
                <w:lang w:eastAsia="en-GB"/>
              </w:rPr>
              <w:tab/>
              <w:t>IF A.4.1-1/1 AND (A.4.1-3/1 OR A.4.1-3/2 OR A.4.1-3/3 OR A.4.1-3/5) AND (NOT A.4.3.9-1/2 AND 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w:t>
            </w:r>
            <w:r w:rsidRPr="00D52FF0">
              <w:rPr>
                <w:rFonts w:ascii="Arial" w:eastAsia="SimSun" w:hAnsi="Arial"/>
                <w:sz w:val="18"/>
                <w:lang w:eastAsia="zh-CN"/>
              </w:rPr>
              <w:t>a/2</w:t>
            </w:r>
            <w:r w:rsidRPr="00D52FF0">
              <w:rPr>
                <w:rFonts w:ascii="Arial" w:eastAsia="Times New Roman" w:hAnsi="Arial"/>
                <w:sz w:val="18"/>
                <w:lang w:eastAsia="en-GB"/>
              </w:rPr>
              <w:t>) AND A.4.3.2-1/33 THEN R ELSE N/A</w:t>
            </w:r>
          </w:p>
        </w:tc>
      </w:tr>
      <w:tr w:rsidR="00D52FF0" w:rsidRPr="00D52FF0" w14:paraId="51B25DD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9EC9D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C017z</w:t>
            </w:r>
            <w:r w:rsidRPr="00D52FF0">
              <w:rPr>
                <w:rFonts w:ascii="Arial" w:eastAsia="Times New Roman" w:hAnsi="Arial"/>
                <w:sz w:val="18"/>
                <w:lang w:eastAsia="en-GB"/>
              </w:rPr>
              <w:tab/>
              <w:t>IF A.4.1-1/2 AND (A.4.1-3/1 OR A.4.1-3/2 OR A.4.1-3/3 OR A.4.1-3/5) AND (NOT A.4.3.9-1/2 AND 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w:t>
            </w:r>
            <w:r w:rsidRPr="00D52FF0">
              <w:rPr>
                <w:rFonts w:ascii="Arial" w:eastAsia="SimSun" w:hAnsi="Arial"/>
                <w:sz w:val="18"/>
                <w:lang w:eastAsia="zh-CN"/>
              </w:rPr>
              <w:t>a/3</w:t>
            </w:r>
            <w:r w:rsidRPr="00D52FF0">
              <w:rPr>
                <w:rFonts w:ascii="Arial" w:eastAsia="Times New Roman" w:hAnsi="Arial"/>
                <w:sz w:val="18"/>
                <w:lang w:eastAsia="en-GB"/>
              </w:rPr>
              <w:t>) AND A.4.3.2-1/33 THEN R ELSE N/A</w:t>
            </w:r>
          </w:p>
        </w:tc>
      </w:tr>
      <w:tr w:rsidR="00D52FF0" w:rsidRPr="00D52FF0" w14:paraId="4E5A877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C6593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C018</w:t>
            </w:r>
            <w:r w:rsidRPr="00D52FF0">
              <w:rPr>
                <w:rFonts w:ascii="Arial" w:eastAsia="Times New Roman" w:hAnsi="Arial"/>
                <w:sz w:val="18"/>
                <w:lang w:eastAsia="en-GB"/>
              </w:rPr>
              <w:tab/>
              <w:t>IF (A.4.1-1/1 OR A.4.1-1/2) AND A.4.1-2/7 AND A.4.1-3/1 AND A.4.3.2-1/9 THEN R ELSE N/A</w:t>
            </w:r>
          </w:p>
        </w:tc>
      </w:tr>
      <w:tr w:rsidR="00D52FF0" w:rsidRPr="00D52FF0" w14:paraId="7F90435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0B1E2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C019</w:t>
            </w:r>
            <w:r w:rsidRPr="00D52FF0">
              <w:rPr>
                <w:rFonts w:ascii="Arial" w:eastAsia="Times New Roman" w:hAnsi="Arial"/>
                <w:sz w:val="18"/>
                <w:lang w:eastAsia="en-GB"/>
              </w:rPr>
              <w:tab/>
              <w:t>IF A.4.1-1/2 AND (A.4.1-3/1 OR A.4.1-3/2 OR A.4.1-3/3 OR A.4.1-3/5) AND (NOT A.4.3.9-1/2 AND A.4.3.1-7a/3) THEN R ELSE N/A</w:t>
            </w:r>
          </w:p>
        </w:tc>
      </w:tr>
      <w:tr w:rsidR="00D52FF0" w:rsidRPr="00D52FF0" w14:paraId="6F440F1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74288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C019b</w:t>
            </w:r>
            <w:r w:rsidRPr="00D52FF0">
              <w:rPr>
                <w:rFonts w:ascii="Arial" w:eastAsia="Times New Roman" w:hAnsi="Arial"/>
                <w:sz w:val="18"/>
                <w:lang w:eastAsia="en-GB"/>
              </w:rPr>
              <w:tab/>
              <w:t>IF A.4.1-1/2 AND (A.4.1-3/1 OR A.4.1-3/2 OR A.4.1-3/3 OR A.4.1-3/5) AND (NOT A.4.3.9-1/2 AND A.4.3.1-7a/3) AND A.4.3.2-1/6 THEN R ELSE N/A</w:t>
            </w:r>
          </w:p>
        </w:tc>
      </w:tr>
      <w:tr w:rsidR="00D52FF0" w:rsidRPr="00D52FF0" w14:paraId="0E89F5D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316A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C019c</w:t>
            </w:r>
            <w:r w:rsidRPr="00D52FF0">
              <w:rPr>
                <w:rFonts w:ascii="Arial" w:eastAsia="Times New Roman" w:hAnsi="Arial"/>
                <w:sz w:val="18"/>
                <w:lang w:eastAsia="en-GB"/>
              </w:rPr>
              <w:tab/>
              <w:t>IF A.4.1-1/2 AND (A.4.1-3/1 OR A.4.1-3/2 OR A.4.1-3/3 OR A.4.1-3/5) AND (NOT A.4.3.9-1/2 AND A.4.3.1-7a/3) AND A.4.3.2-1/66 THEN R ELSE N/A</w:t>
            </w:r>
          </w:p>
        </w:tc>
      </w:tr>
      <w:tr w:rsidR="00D52FF0" w:rsidRPr="00D52FF0" w14:paraId="39F5435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A910C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C019d</w:t>
            </w:r>
            <w:r w:rsidRPr="00D52FF0">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D52FF0" w:rsidRPr="00D52FF0" w14:paraId="5718947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25180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C019e</w:t>
            </w:r>
            <w:r w:rsidRPr="00D52FF0">
              <w:rPr>
                <w:rFonts w:ascii="Arial" w:eastAsia="Times New Roman" w:hAnsi="Arial"/>
                <w:sz w:val="18"/>
                <w:lang w:eastAsia="en-GB"/>
              </w:rPr>
              <w:tab/>
              <w:t>IF A.4.1-1/2 AND (A.4.1-3/1 OR A.4.1-3/2 OR A.4.1-3/3 OR A.4.1-3/5) AND (NOT A.4.3.9-1/2 AND A.4.3.1-7a/3) AND A.4.3.2-</w:t>
            </w:r>
            <w:r w:rsidRPr="00D52FF0">
              <w:rPr>
                <w:rFonts w:ascii="Arial" w:eastAsia="Times New Roman" w:hAnsi="Arial"/>
                <w:sz w:val="18"/>
                <w:lang w:eastAsia="zh-CN"/>
              </w:rPr>
              <w:t>1/</w:t>
            </w:r>
            <w:r w:rsidRPr="00D52FF0">
              <w:rPr>
                <w:rFonts w:ascii="Arial" w:eastAsia="Times New Roman" w:hAnsi="Arial"/>
                <w:sz w:val="18"/>
                <w:lang w:eastAsia="en-GB"/>
              </w:rPr>
              <w:t>140 THEN R ELSE N/A</w:t>
            </w:r>
          </w:p>
        </w:tc>
      </w:tr>
      <w:tr w:rsidR="00D52FF0" w:rsidRPr="00D52FF0" w14:paraId="5BB2A2C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03BE9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lastRenderedPageBreak/>
              <w:t>C019</w:t>
            </w:r>
            <w:r w:rsidRPr="00D52FF0">
              <w:rPr>
                <w:rFonts w:ascii="Arial" w:eastAsia="Times New Roman" w:hAnsi="Arial"/>
                <w:sz w:val="18"/>
                <w:lang w:eastAsia="zh-CN"/>
              </w:rPr>
              <w:t>f</w:t>
            </w:r>
            <w:r w:rsidRPr="00D52FF0">
              <w:rPr>
                <w:rFonts w:ascii="Arial" w:eastAsia="Times New Roman" w:hAnsi="Arial"/>
                <w:sz w:val="18"/>
                <w:lang w:eastAsia="en-GB"/>
              </w:rPr>
              <w:tab/>
              <w:t>IF A.4.1-1/2 AND (A.4.1-3/1 OR A.4.1-3/2 OR A.4.1-3/3 OR A.4.1-3/5) AND A.4.3.2-1/41 AND A.4.3.2-</w:t>
            </w:r>
            <w:r w:rsidRPr="00D52FF0">
              <w:rPr>
                <w:rFonts w:ascii="Arial" w:eastAsia="Times New Roman" w:hAnsi="Arial"/>
                <w:sz w:val="18"/>
                <w:lang w:eastAsia="zh-CN"/>
              </w:rPr>
              <w:t>1/</w:t>
            </w:r>
            <w:r w:rsidRPr="00D52FF0">
              <w:rPr>
                <w:rFonts w:ascii="Arial" w:eastAsia="Times New Roman" w:hAnsi="Arial"/>
                <w:sz w:val="18"/>
                <w:lang w:eastAsia="en-GB"/>
              </w:rPr>
              <w:t>140 AND (NOT A.4.3.9-1/2 AND A.4.3.1-7a/3) THEN R ELSE N/A</w:t>
            </w:r>
          </w:p>
        </w:tc>
      </w:tr>
      <w:tr w:rsidR="00D52FF0" w:rsidRPr="00D52FF0" w14:paraId="6FE0D27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1ABD6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C019x</w:t>
            </w:r>
            <w:r w:rsidRPr="00D52FF0">
              <w:rPr>
                <w:rFonts w:ascii="Arial" w:eastAsia="Times New Roman" w:hAnsi="Arial"/>
                <w:sz w:val="18"/>
                <w:lang w:eastAsia="en-GB"/>
              </w:rPr>
              <w:tab/>
              <w:t>IF A.4.1-1/2 AND (A.4.1-3/1 OR A.4.1-3/2 OR A.4.1-3/3 OR A.4.1-3/5) AND (NOT A.4.3.9-1/2 AND A.4.3.1-7a/3) AND A.4.3.9-1/1 THEN R ELSE N/A</w:t>
            </w:r>
          </w:p>
        </w:tc>
      </w:tr>
      <w:tr w:rsidR="00D52FF0" w:rsidRPr="00D52FF0" w14:paraId="24EEFB0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7D68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CN"/>
              </w:rPr>
              <w:t>C019y</w:t>
            </w:r>
            <w:r w:rsidRPr="00D52FF0">
              <w:rPr>
                <w:rFonts w:ascii="Arial" w:eastAsia="Times New Roman" w:hAnsi="Arial"/>
                <w:sz w:val="18"/>
                <w:lang w:eastAsia="en-GB"/>
              </w:rPr>
              <w:tab/>
            </w:r>
            <w:r w:rsidRPr="00D52FF0">
              <w:rPr>
                <w:rFonts w:ascii="Arial" w:eastAsia="Times New Roman" w:hAnsi="Arial"/>
                <w:sz w:val="18"/>
                <w:lang w:eastAsia="zh-CN"/>
              </w:rPr>
              <w:t xml:space="preserve">IF A.4.1-1/2 AND (A.4.1-3/1 OR A.4.1-3/2 OR A.4.1-3/3 OR A.4.1-3/5) AND (NOT A.4.3.9-1/2 AND </w:t>
            </w:r>
            <w:r w:rsidRPr="00D52FF0">
              <w:rPr>
                <w:rFonts w:ascii="Arial" w:eastAsia="Times New Roman" w:hAnsi="Arial"/>
                <w:sz w:val="18"/>
                <w:lang w:eastAsia="en-GB"/>
              </w:rPr>
              <w:t>A.4.3.1-7a/3</w:t>
            </w:r>
            <w:r w:rsidRPr="00D52FF0">
              <w:rPr>
                <w:rFonts w:ascii="Arial" w:eastAsia="Times New Roman" w:hAnsi="Arial"/>
                <w:sz w:val="18"/>
                <w:lang w:eastAsia="zh-CN"/>
              </w:rPr>
              <w:t>) AND A.4.3.11-1/2 THEN R ELSE N/A</w:t>
            </w:r>
          </w:p>
        </w:tc>
      </w:tr>
      <w:tr w:rsidR="00D52FF0" w:rsidRPr="00D52FF0" w14:paraId="08E0AA3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1FFAA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C020</w:t>
            </w:r>
            <w:r w:rsidRPr="00D52FF0">
              <w:rPr>
                <w:rFonts w:ascii="Arial" w:eastAsia="Times New Roman" w:hAnsi="Arial"/>
                <w:sz w:val="18"/>
                <w:lang w:eastAsia="en-GB"/>
              </w:rPr>
              <w:tab/>
              <w:t>IF (A.4.1-1/1 OR A.4.1-1/2) AND A.4.1-2/7 AND (A.4.1-3/2 OR A.4.1-3/3 OR A.4.1-3/5) THEN R ELSE N/A</w:t>
            </w:r>
          </w:p>
        </w:tc>
      </w:tr>
      <w:tr w:rsidR="00D52FF0" w:rsidRPr="00D52FF0" w14:paraId="4696095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EF0B6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C021</w:t>
            </w:r>
            <w:r w:rsidRPr="00D52FF0">
              <w:rPr>
                <w:rFonts w:ascii="Arial" w:eastAsia="Times New Roman" w:hAnsi="Arial"/>
                <w:sz w:val="18"/>
                <w:lang w:eastAsia="en-GB"/>
              </w:rPr>
              <w:tab/>
              <w:t>IF (A.4.1-4/1 OR A.4.1-4/2 OR A.4.1-4/3 OR A.4.1-4/5) AND A.4.1-3/2 THEN R ELSE N/A</w:t>
            </w:r>
          </w:p>
        </w:tc>
      </w:tr>
      <w:tr w:rsidR="00D52FF0" w:rsidRPr="00D52FF0" w14:paraId="3D70F2E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F1706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C021</w:t>
            </w:r>
            <w:r w:rsidRPr="00D52FF0">
              <w:rPr>
                <w:rFonts w:ascii="Arial" w:eastAsia="Times New Roman" w:hAnsi="Arial"/>
                <w:sz w:val="18"/>
                <w:lang w:eastAsia="zh-CN"/>
              </w:rPr>
              <w:t>a</w:t>
            </w:r>
            <w:r w:rsidRPr="00D52FF0">
              <w:rPr>
                <w:rFonts w:ascii="Arial" w:eastAsia="Times New Roman" w:hAnsi="Arial"/>
                <w:sz w:val="18"/>
                <w:lang w:eastAsia="en-GB"/>
              </w:rPr>
              <w:tab/>
              <w:t>IF (A.4.1-4/1 OR A.4.1-4/2 OR A.4.1-4/3 OR A.4.1-4/5) AND A.4.1-3/2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629ED87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48F6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C021b</w:t>
            </w:r>
            <w:r w:rsidRPr="00D52FF0">
              <w:rPr>
                <w:rFonts w:ascii="Arial" w:eastAsia="Times New Roman" w:hAnsi="Arial"/>
                <w:sz w:val="18"/>
                <w:lang w:eastAsia="en-GB"/>
              </w:rPr>
              <w:tab/>
              <w:t>IF A.4.1-1/1 AND (A.4.1-4/1 OR A.4.1-4/2 OR A.4.1-4/3 OR A.4.1-4/5) AND A.4.1-3/2 THEN R ELSE N/A</w:t>
            </w:r>
          </w:p>
        </w:tc>
      </w:tr>
      <w:tr w:rsidR="00D52FF0" w:rsidRPr="00D52FF0" w14:paraId="794904B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E3D40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C021</w:t>
            </w:r>
            <w:r w:rsidRPr="00D52FF0">
              <w:rPr>
                <w:rFonts w:ascii="Arial" w:eastAsia="SimSun" w:hAnsi="Arial"/>
                <w:sz w:val="18"/>
                <w:lang w:eastAsia="zh-CN"/>
              </w:rPr>
              <w:t>c</w:t>
            </w:r>
            <w:r w:rsidRPr="00D52FF0">
              <w:rPr>
                <w:rFonts w:ascii="Arial" w:eastAsia="Times New Roman" w:hAnsi="Arial"/>
                <w:sz w:val="18"/>
                <w:lang w:eastAsia="en-GB"/>
              </w:rPr>
              <w:tab/>
              <w:t>IF (A.4.1-4/1 OR A.4.1-4/2 OR A.4.1-4/3 OR A.4.1-4/5) AND A.4.1-3/2 AND A.4.3.11-1/6 THEN R ELSE N/A</w:t>
            </w:r>
          </w:p>
        </w:tc>
      </w:tr>
      <w:tr w:rsidR="00D52FF0" w:rsidRPr="00D52FF0" w14:paraId="22FC39F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472FA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C021</w:t>
            </w:r>
            <w:r w:rsidRPr="00D52FF0">
              <w:rPr>
                <w:rFonts w:ascii="Arial" w:eastAsia="SimSun" w:hAnsi="Arial"/>
                <w:sz w:val="18"/>
                <w:lang w:eastAsia="zh-CN"/>
              </w:rPr>
              <w:t>d</w:t>
            </w:r>
            <w:r w:rsidRPr="00D52FF0">
              <w:rPr>
                <w:rFonts w:ascii="Arial" w:eastAsia="Times New Roman" w:hAnsi="Arial"/>
                <w:sz w:val="18"/>
                <w:lang w:eastAsia="en-GB"/>
              </w:rPr>
              <w:tab/>
              <w:t>IF (A.4.1-4/1 OR A.4.1-4/2 OR A.4.1-4/3 OR A.4.1-4/5) AND A.4.1-3/2 AND A.4.3.11-1/7 THEN R ELSE N/A</w:t>
            </w:r>
          </w:p>
        </w:tc>
      </w:tr>
      <w:tr w:rsidR="00D52FF0" w:rsidRPr="00D52FF0" w14:paraId="72F894A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479A5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C021e</w:t>
            </w:r>
            <w:r w:rsidRPr="00D52FF0">
              <w:rPr>
                <w:rFonts w:ascii="Arial" w:eastAsia="Times New Roman" w:hAnsi="Arial"/>
                <w:sz w:val="18"/>
                <w:lang w:eastAsia="en-GB"/>
              </w:rPr>
              <w:tab/>
              <w:t>IF (A.4.1-4/1 OR A.4.1-4/2 OR A.4.1-4/3 OR A.4.1-4/5) AND A.4.1-3/2 AND A.4.3.5-1/1</w:t>
            </w:r>
            <w:r w:rsidRPr="00D52FF0">
              <w:rPr>
                <w:rFonts w:ascii="Arial" w:eastAsia="Times New Roman" w:hAnsi="Arial"/>
                <w:sz w:val="18"/>
                <w:lang w:eastAsia="zh-CN"/>
              </w:rPr>
              <w:t xml:space="preserve"> AND A.4.3.6-1/79 </w:t>
            </w:r>
            <w:r w:rsidRPr="00D52FF0">
              <w:rPr>
                <w:rFonts w:ascii="Arial" w:eastAsia="Times New Roman" w:hAnsi="Arial"/>
                <w:sz w:val="18"/>
                <w:lang w:eastAsia="en-GB"/>
              </w:rPr>
              <w:t>THEN R ELSE N/A</w:t>
            </w:r>
          </w:p>
        </w:tc>
      </w:tr>
      <w:tr w:rsidR="00D52FF0" w:rsidRPr="00D52FF0" w14:paraId="661026D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6C47E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C022</w:t>
            </w:r>
            <w:r w:rsidRPr="00D52FF0">
              <w:rPr>
                <w:rFonts w:ascii="Arial" w:eastAsia="Times New Roman" w:hAnsi="Arial"/>
                <w:sz w:val="18"/>
                <w:lang w:eastAsia="en-GB"/>
              </w:rPr>
              <w:tab/>
              <w:t>IF (A.4.1-4/4 OR A.4.1-4/5) AND A.4.1-3/2 THEN R ELSE N/A</w:t>
            </w:r>
          </w:p>
        </w:tc>
      </w:tr>
      <w:tr w:rsidR="00D52FF0" w:rsidRPr="00D52FF0" w14:paraId="121A4C6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AED47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C022</w:t>
            </w:r>
            <w:r w:rsidRPr="00D52FF0">
              <w:rPr>
                <w:rFonts w:ascii="Arial" w:eastAsia="Times New Roman" w:hAnsi="Arial"/>
                <w:sz w:val="18"/>
                <w:lang w:eastAsia="zh-CN"/>
              </w:rPr>
              <w:t>a</w:t>
            </w:r>
            <w:r w:rsidRPr="00D52FF0">
              <w:rPr>
                <w:rFonts w:ascii="Arial" w:eastAsia="Times New Roman" w:hAnsi="Arial"/>
                <w:sz w:val="18"/>
                <w:lang w:eastAsia="en-GB"/>
              </w:rPr>
              <w:tab/>
              <w:t>IF (A.4.1-4/4 OR A.4.1-4/5) AND A.4.1-3/2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5066BC4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0C29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C022b</w:t>
            </w:r>
            <w:r w:rsidRPr="00D52FF0">
              <w:rPr>
                <w:rFonts w:ascii="Arial" w:eastAsia="Times New Roman" w:hAnsi="Arial"/>
                <w:sz w:val="18"/>
                <w:lang w:eastAsia="en-GB"/>
              </w:rPr>
              <w:tab/>
              <w:t>IF (A.4.1-4/4 OR A.4.1-4/5) AND A.4.1-3/2 AND A.4.3.6-1/56A THEN R ELSE N/A</w:t>
            </w:r>
          </w:p>
        </w:tc>
      </w:tr>
      <w:tr w:rsidR="00D52FF0" w:rsidRPr="00D52FF0" w14:paraId="5315035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52C9D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C022e</w:t>
            </w:r>
            <w:r w:rsidRPr="00D52FF0">
              <w:rPr>
                <w:rFonts w:ascii="Arial" w:eastAsia="Times New Roman" w:hAnsi="Arial"/>
                <w:sz w:val="18"/>
                <w:lang w:eastAsia="en-GB"/>
              </w:rPr>
              <w:tab/>
              <w:t>IF (A.4.1-4/4 OR A.4.1-4/5) AND A.4.1-3/2 AND A.4.3.5-1/1</w:t>
            </w:r>
            <w:r w:rsidRPr="00D52FF0">
              <w:rPr>
                <w:rFonts w:ascii="Arial" w:eastAsia="Times New Roman" w:hAnsi="Arial"/>
                <w:sz w:val="18"/>
                <w:lang w:eastAsia="zh-CN"/>
              </w:rPr>
              <w:t xml:space="preserve"> AND A.4.3.6-1/79 </w:t>
            </w:r>
            <w:r w:rsidRPr="00D52FF0">
              <w:rPr>
                <w:rFonts w:ascii="Arial" w:eastAsia="Times New Roman" w:hAnsi="Arial"/>
                <w:sz w:val="18"/>
                <w:lang w:eastAsia="en-GB"/>
              </w:rPr>
              <w:t>THEN R ELSE N/A</w:t>
            </w:r>
          </w:p>
        </w:tc>
      </w:tr>
      <w:tr w:rsidR="00D52FF0" w:rsidRPr="00D52FF0" w14:paraId="6205E10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2EAF3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C022m</w:t>
            </w:r>
            <w:r w:rsidRPr="00D52FF0">
              <w:rPr>
                <w:rFonts w:ascii="Arial" w:eastAsia="Times New Roman" w:hAnsi="Arial"/>
                <w:sz w:val="18"/>
                <w:lang w:eastAsia="en-GB"/>
              </w:rPr>
              <w:tab/>
              <w:t>IF (A.4.1-4/4 OR A.4.1-4/5) AND A.4.1-3/2 AND A.4.3.2-1/56 AND A.4.3.2-1/78 THEN R ELSE N/A</w:t>
            </w:r>
          </w:p>
        </w:tc>
      </w:tr>
      <w:tr w:rsidR="00D52FF0" w:rsidRPr="00D52FF0" w14:paraId="2502291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96748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C022n</w:t>
            </w:r>
            <w:r w:rsidRPr="00D52FF0">
              <w:rPr>
                <w:rFonts w:ascii="Arial" w:eastAsia="Times New Roman" w:hAnsi="Arial"/>
                <w:sz w:val="18"/>
                <w:lang w:eastAsia="en-GB"/>
              </w:rPr>
              <w:tab/>
              <w:t>IF (A.4.1-4/4 OR A.4.1-4/5) AND A.4.1-3/2 AND (A.4.3.2-1/130 OR A.4.3.2-1/131) THEN R ELSE N/A</w:t>
            </w:r>
          </w:p>
        </w:tc>
      </w:tr>
      <w:tr w:rsidR="00D52FF0" w:rsidRPr="00D52FF0" w14:paraId="2B392DC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EFA92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C023</w:t>
            </w:r>
            <w:r w:rsidRPr="00D52FF0">
              <w:rPr>
                <w:rFonts w:ascii="Arial" w:eastAsia="Times New Roman" w:hAnsi="Arial"/>
                <w:sz w:val="18"/>
                <w:lang w:eastAsia="en-GB"/>
              </w:rPr>
              <w:tab/>
              <w:t>IF A.4.1-4/5 AND A.4.1-3/2 THEN R ELSE N/A</w:t>
            </w:r>
          </w:p>
        </w:tc>
      </w:tr>
      <w:tr w:rsidR="00D52FF0" w:rsidRPr="00D52FF0" w14:paraId="13BFD63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9E521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C023</w:t>
            </w:r>
            <w:r w:rsidRPr="00D52FF0">
              <w:rPr>
                <w:rFonts w:ascii="Arial" w:eastAsia="Times New Roman" w:hAnsi="Arial"/>
                <w:sz w:val="18"/>
                <w:lang w:eastAsia="zh-CN"/>
              </w:rPr>
              <w:t>a</w:t>
            </w:r>
            <w:r w:rsidRPr="00D52FF0">
              <w:rPr>
                <w:rFonts w:ascii="Arial" w:eastAsia="Times New Roman" w:hAnsi="Arial"/>
                <w:sz w:val="18"/>
                <w:lang w:eastAsia="en-GB"/>
              </w:rPr>
              <w:tab/>
              <w:t>IF A.4.1-4/5 AND A.4.1-3/2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5271A58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897C4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C024</w:t>
            </w:r>
            <w:r w:rsidRPr="00D52FF0">
              <w:rPr>
                <w:rFonts w:ascii="Arial" w:eastAsia="Times New Roman" w:hAnsi="Arial"/>
                <w:sz w:val="18"/>
                <w:lang w:eastAsia="en-GB"/>
              </w:rPr>
              <w:tab/>
              <w:t>IF A.4.1-1/1 AND A.4.1-2/7 AND A.4.1-3/1 THEN R ELSE N/A</w:t>
            </w:r>
          </w:p>
        </w:tc>
      </w:tr>
      <w:tr w:rsidR="00D52FF0" w:rsidRPr="00D52FF0" w14:paraId="7BC6166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E72D6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C025</w:t>
            </w:r>
            <w:r w:rsidRPr="00D52FF0">
              <w:rPr>
                <w:rFonts w:ascii="Arial" w:eastAsia="Times New Roman" w:hAnsi="Arial"/>
                <w:sz w:val="18"/>
                <w:lang w:eastAsia="en-GB"/>
              </w:rPr>
              <w:tab/>
              <w:t>IF ((A.4.1-1/1 AND [10]A.4.1-1/1) OR (A.4.1-1/1 AND [10]A.4.1-1/2) OR (A.4.1-1/2 AND [10]A.4.1-1/1) OR (A.4.1-1/2 AND [10]A.4.1-1/2)) AND A.4.1-3/1 THEN R ELSE N/A</w:t>
            </w:r>
          </w:p>
        </w:tc>
      </w:tr>
      <w:tr w:rsidR="00D52FF0" w:rsidRPr="00D52FF0" w14:paraId="7461AF2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56074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C025</w:t>
            </w:r>
            <w:r w:rsidRPr="00D52FF0">
              <w:rPr>
                <w:rFonts w:ascii="Arial" w:eastAsia="Times New Roman" w:hAnsi="Arial"/>
                <w:sz w:val="18"/>
                <w:lang w:eastAsia="zh-CN"/>
              </w:rPr>
              <w:t>a</w:t>
            </w:r>
            <w:r w:rsidRPr="00D52FF0">
              <w:rPr>
                <w:rFonts w:ascii="Arial" w:eastAsia="Times New Roman" w:hAnsi="Arial"/>
                <w:sz w:val="18"/>
                <w:lang w:eastAsia="en-GB"/>
              </w:rPr>
              <w:tab/>
              <w:t>IF ((A.4.1-1/1 AND [10]A.4.1-1/1) OR (A.4.1-1/1 AND [10]A.4.1-1/2) OR (A.4.1-1/2 AND [10]A.4.1-1/1) OR (A.4.1-1/2 AND [10]A.4.1-1/2)) AND A.4.1-3/1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5DA3EC9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9DB0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C025</w:t>
            </w:r>
            <w:r w:rsidRPr="00D52FF0">
              <w:rPr>
                <w:rFonts w:ascii="Arial" w:eastAsia="Times New Roman" w:hAnsi="Arial"/>
                <w:sz w:val="18"/>
                <w:lang w:eastAsia="zh-CN"/>
              </w:rPr>
              <w:t>b</w:t>
            </w:r>
            <w:r w:rsidRPr="00D52FF0">
              <w:rPr>
                <w:rFonts w:ascii="Arial" w:eastAsia="Times New Roman" w:hAnsi="Arial"/>
                <w:sz w:val="18"/>
                <w:lang w:eastAsia="en-GB"/>
              </w:rPr>
              <w:tab/>
              <w:t xml:space="preserve">IF ((A.4.1-1/1 AND [10]A.4.1-1/1) OR (A.4.1-1/1 AND [10]A.4.1-1/2) OR (A.4.1-1/2 AND [10]A.4.1-1/1) OR (A.4.1-1/2 AND [10]A.4.1-1/2)) AND A.4.1-3/1 </w:t>
            </w:r>
            <w:r w:rsidRPr="00D52FF0">
              <w:rPr>
                <w:rFonts w:ascii="Arial" w:eastAsia="Times New Roman" w:hAnsi="Arial"/>
                <w:sz w:val="18"/>
                <w:lang w:eastAsia="zh-CN"/>
              </w:rPr>
              <w:t xml:space="preserve">AND (A.4.3.11-1/1 OR A.4.3.11-1/4) </w:t>
            </w:r>
            <w:r w:rsidRPr="00D52FF0">
              <w:rPr>
                <w:rFonts w:ascii="Arial" w:eastAsia="Times New Roman" w:hAnsi="Arial"/>
                <w:sz w:val="18"/>
                <w:lang w:eastAsia="en-GB"/>
              </w:rPr>
              <w:t>THEN R ELSE N/A</w:t>
            </w:r>
          </w:p>
        </w:tc>
      </w:tr>
      <w:tr w:rsidR="00D52FF0" w:rsidRPr="00D52FF0" w14:paraId="327CC47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B72E6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C025</w:t>
            </w:r>
            <w:r w:rsidRPr="00D52FF0">
              <w:rPr>
                <w:rFonts w:ascii="Arial" w:eastAsia="Times New Roman" w:hAnsi="Arial"/>
                <w:sz w:val="18"/>
                <w:lang w:eastAsia="zh-CN"/>
              </w:rPr>
              <w:t>c</w:t>
            </w:r>
            <w:r w:rsidRPr="00D52FF0">
              <w:rPr>
                <w:rFonts w:ascii="Arial" w:eastAsia="Times New Roman" w:hAnsi="Arial"/>
                <w:sz w:val="18"/>
                <w:lang w:eastAsia="en-GB"/>
              </w:rPr>
              <w:tab/>
              <w:t>IF ((A.4.1-1/1 AND [10]A.4.1-1/1) OR (A.4.1-1/1 AND [10]A.4.1-1/2) OR (A.4.1-1/2 AND [10]A.4.1-1/1) OR (A.4.1-1/2 AND [10]A.4.1-1/2)) AND A.4.1-3/1 AND A.4.3.5-1/1</w:t>
            </w:r>
            <w:r w:rsidRPr="00D52FF0">
              <w:rPr>
                <w:rFonts w:ascii="Arial" w:eastAsia="Times New Roman" w:hAnsi="Arial"/>
                <w:sz w:val="18"/>
                <w:lang w:eastAsia="zh-CN"/>
              </w:rPr>
              <w:t xml:space="preserve"> AND (A.4.3.11-1/1 OR A.4.3.11-1/4) </w:t>
            </w:r>
            <w:r w:rsidRPr="00D52FF0">
              <w:rPr>
                <w:rFonts w:ascii="Arial" w:eastAsia="Times New Roman" w:hAnsi="Arial"/>
                <w:sz w:val="18"/>
                <w:lang w:eastAsia="en-GB"/>
              </w:rPr>
              <w:t>THEN R ELSE N/A</w:t>
            </w:r>
          </w:p>
        </w:tc>
      </w:tr>
      <w:tr w:rsidR="00D52FF0" w:rsidRPr="00D52FF0" w14:paraId="04D541C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8A045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CN"/>
              </w:rPr>
              <w:t>C025d</w:t>
            </w:r>
            <w:r w:rsidRPr="00D52FF0">
              <w:rPr>
                <w:rFonts w:ascii="Arial" w:eastAsia="Times New Roman" w:hAnsi="Arial"/>
                <w:sz w:val="18"/>
                <w:lang w:eastAsia="zh-CN"/>
              </w:rPr>
              <w:tab/>
            </w:r>
            <w:r w:rsidRPr="00D52FF0">
              <w:rPr>
                <w:rFonts w:ascii="Arial" w:eastAsia="Times New Roman" w:hAnsi="Arial"/>
                <w:sz w:val="18"/>
                <w:lang w:eastAsia="en-GB"/>
              </w:rPr>
              <w:t xml:space="preserve">IF ((A.4.1-1/1 AND [10]A.4.1-1/1) OR (A.4.1-1/1 AND [10]A.4.1-1/2) OR (A.4.1-1/2 AND [10]A.4.1-1/1) OR (A.4.1-1/2 AND [10]A.4.1-1/2)) AND A.4.1-3/1 </w:t>
            </w:r>
            <w:r w:rsidRPr="00D52FF0">
              <w:rPr>
                <w:rFonts w:ascii="Arial" w:eastAsia="Times New Roman" w:hAnsi="Arial"/>
                <w:sz w:val="18"/>
                <w:lang w:eastAsia="zh-CN"/>
              </w:rPr>
              <w:t xml:space="preserve">AND </w:t>
            </w:r>
            <w:r w:rsidRPr="00D52FF0">
              <w:rPr>
                <w:rFonts w:ascii="Arial" w:eastAsia="Times New Roman" w:hAnsi="Arial"/>
                <w:sz w:val="18"/>
                <w:lang w:eastAsia="en-GB"/>
              </w:rPr>
              <w:t>A.4.3.1</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 xml:space="preserve">1/5 </w:t>
            </w:r>
            <w:r w:rsidRPr="00D52FF0">
              <w:rPr>
                <w:rFonts w:ascii="Arial" w:eastAsia="Times New Roman" w:hAnsi="Arial"/>
                <w:sz w:val="18"/>
                <w:lang w:eastAsia="en-GB"/>
              </w:rPr>
              <w:t>THEN R ELSE N/A</w:t>
            </w:r>
          </w:p>
        </w:tc>
      </w:tr>
      <w:tr w:rsidR="00D52FF0" w:rsidRPr="00D52FF0" w14:paraId="1D7B94B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49C79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CN"/>
              </w:rPr>
              <w:t>C025e</w:t>
            </w:r>
            <w:r w:rsidRPr="00D52FF0">
              <w:rPr>
                <w:rFonts w:ascii="Arial" w:eastAsia="Times New Roman" w:hAnsi="Arial"/>
                <w:sz w:val="18"/>
                <w:lang w:eastAsia="zh-CN"/>
              </w:rPr>
              <w:tab/>
            </w:r>
            <w:r w:rsidRPr="00D52FF0">
              <w:rPr>
                <w:rFonts w:ascii="Arial" w:eastAsia="Times New Roman" w:hAnsi="Arial"/>
                <w:sz w:val="18"/>
                <w:lang w:eastAsia="en-GB"/>
              </w:rPr>
              <w:t>IF ((A.4.1-1/1 AND [10]A.4.1-1/1) OR (A.4.1-1/1 AND [10]A.4.1-1/2) OR (A.4.1-1/2 AND [10]A.4.1-1/1) OR (A.4.1-1/2 AND [10]A.4.1-1/2)) AND A.4.1-3/1 AND A.4.3.5-1/1</w:t>
            </w:r>
            <w:r w:rsidRPr="00D52FF0">
              <w:rPr>
                <w:rFonts w:ascii="Arial" w:eastAsia="Times New Roman" w:hAnsi="Arial"/>
                <w:sz w:val="18"/>
                <w:lang w:eastAsia="zh-CN"/>
              </w:rPr>
              <w:t xml:space="preserve"> AND </w:t>
            </w:r>
            <w:r w:rsidRPr="00D52FF0">
              <w:rPr>
                <w:rFonts w:ascii="Arial" w:eastAsia="Times New Roman" w:hAnsi="Arial"/>
                <w:sz w:val="18"/>
                <w:lang w:eastAsia="en-GB"/>
              </w:rPr>
              <w:t>A.4.3.1</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 xml:space="preserve">1/5 </w:t>
            </w:r>
            <w:r w:rsidRPr="00D52FF0">
              <w:rPr>
                <w:rFonts w:ascii="Arial" w:eastAsia="Times New Roman" w:hAnsi="Arial"/>
                <w:sz w:val="18"/>
                <w:lang w:eastAsia="en-GB"/>
              </w:rPr>
              <w:t>THEN R ELSE N/A</w:t>
            </w:r>
          </w:p>
        </w:tc>
      </w:tr>
      <w:tr w:rsidR="00D52FF0" w:rsidRPr="00D52FF0" w14:paraId="4AF50F8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054A0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C025f</w:t>
            </w:r>
            <w:r w:rsidRPr="00D52FF0">
              <w:rPr>
                <w:rFonts w:ascii="Arial" w:eastAsia="Times New Roman" w:hAnsi="Arial"/>
                <w:sz w:val="18"/>
                <w:lang w:eastAsia="en-GB"/>
              </w:rPr>
              <w:tab/>
              <w:t>IF ((A.4.1-1/1 AND [10]A.4.1-1/1) OR (A.4.1-1/1 AND [10]A.4.1-1/2) OR (A.4.1-1/2 AND [10]A.4.1-1/1) OR (A.4.1-1/2 AND [10]A.4.1-1/2)) AND A.4.1-3/1 AND A.4.1-2/7 AND A.4.3.6-</w:t>
            </w:r>
            <w:r w:rsidRPr="00D52FF0">
              <w:rPr>
                <w:rFonts w:ascii="Arial" w:eastAsia="Times New Roman" w:hAnsi="Arial"/>
                <w:sz w:val="18"/>
                <w:lang w:eastAsia="zh-CN"/>
              </w:rPr>
              <w:t>1</w:t>
            </w:r>
            <w:r w:rsidRPr="00D52FF0">
              <w:rPr>
                <w:rFonts w:ascii="Arial" w:eastAsia="Times New Roman" w:hAnsi="Arial"/>
                <w:sz w:val="18"/>
                <w:lang w:eastAsia="en-GB"/>
              </w:rPr>
              <w:t>/61 THEN R ELSE N/A</w:t>
            </w:r>
          </w:p>
        </w:tc>
      </w:tr>
      <w:tr w:rsidR="00D52FF0" w:rsidRPr="00D52FF0" w14:paraId="604ECB8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1C85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C025g</w:t>
            </w:r>
            <w:r w:rsidRPr="00D52FF0">
              <w:rPr>
                <w:rFonts w:ascii="Arial" w:eastAsia="Times New Roman" w:hAnsi="Arial"/>
                <w:sz w:val="18"/>
                <w:lang w:eastAsia="en-GB"/>
              </w:rPr>
              <w:tab/>
              <w:t>IF ((A.4.1-1/1 AND [10]A.4.1-1/1) OR (A.4.1-1/1 AND [10]A.4.1-1/2) OR (A.4.1-1/2 AND [10]A.4.1-1/1) OR (A.4.1-1/2 AND [10]A.4.1-1/2)) AND A.4.1-3/1 AND A.4.1-2/8 AND A.4.3.6-</w:t>
            </w:r>
            <w:r w:rsidRPr="00D52FF0">
              <w:rPr>
                <w:rFonts w:ascii="Arial" w:eastAsia="Times New Roman" w:hAnsi="Arial"/>
                <w:sz w:val="18"/>
                <w:lang w:eastAsia="zh-CN"/>
              </w:rPr>
              <w:t>1</w:t>
            </w:r>
            <w:r w:rsidRPr="00D52FF0">
              <w:rPr>
                <w:rFonts w:ascii="Arial" w:eastAsia="Times New Roman" w:hAnsi="Arial"/>
                <w:sz w:val="18"/>
                <w:lang w:eastAsia="en-GB"/>
              </w:rPr>
              <w:t>/62 THEN R ELSE N/A</w:t>
            </w:r>
          </w:p>
        </w:tc>
      </w:tr>
      <w:tr w:rsidR="00D52FF0" w:rsidRPr="00D52FF0" w14:paraId="43E0E16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E3D14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C026</w:t>
            </w:r>
            <w:r w:rsidRPr="00D52FF0">
              <w:rPr>
                <w:rFonts w:ascii="Arial" w:eastAsia="Times New Roman" w:hAnsi="Arial"/>
                <w:sz w:val="18"/>
                <w:lang w:eastAsia="en-GB"/>
              </w:rPr>
              <w:tab/>
              <w:t>IF (A.4.1-4/1 OR A.4.1-4/2 OR A.4.1-4/3 OR A.4.1-4/5) AND A.4.1-3/2 AND A.4.3.6-1/11 THEN R ELSE N/A</w:t>
            </w:r>
          </w:p>
        </w:tc>
      </w:tr>
      <w:tr w:rsidR="00D52FF0" w:rsidRPr="00D52FF0" w14:paraId="4A957CC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33AD8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C027</w:t>
            </w:r>
            <w:r w:rsidRPr="00D52FF0">
              <w:rPr>
                <w:rFonts w:ascii="Arial" w:eastAsia="Times New Roman" w:hAnsi="Arial"/>
                <w:sz w:val="18"/>
                <w:lang w:eastAsia="en-GB"/>
              </w:rPr>
              <w:tab/>
            </w:r>
            <w:r w:rsidRPr="00D52FF0">
              <w:rPr>
                <w:rFonts w:ascii="Arial" w:eastAsia="Times New Roman" w:hAnsi="Arial"/>
                <w:sz w:val="18"/>
                <w:lang w:eastAsia="zh-CN"/>
              </w:rPr>
              <w:t>Void</w:t>
            </w:r>
          </w:p>
        </w:tc>
      </w:tr>
      <w:tr w:rsidR="00D52FF0" w:rsidRPr="00D52FF0" w14:paraId="3487FAD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E0722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C028</w:t>
            </w:r>
            <w:r w:rsidRPr="00D52FF0">
              <w:rPr>
                <w:rFonts w:ascii="Arial" w:eastAsia="Times New Roman" w:hAnsi="Arial"/>
                <w:sz w:val="18"/>
                <w:lang w:eastAsia="en-GB"/>
              </w:rPr>
              <w:tab/>
              <w:t>IF (A.4.1-1/1 OR A.4.1-1/2) AND A.4.1-3/1 AND A.4.3.6-1/11 THEN R ELSE N/A</w:t>
            </w:r>
          </w:p>
        </w:tc>
      </w:tr>
      <w:tr w:rsidR="00D52FF0" w:rsidRPr="00D52FF0" w14:paraId="2D04C6E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ADE3B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C029</w:t>
            </w:r>
            <w:r w:rsidRPr="00D52FF0">
              <w:rPr>
                <w:rFonts w:ascii="Arial" w:eastAsia="Times New Roman" w:hAnsi="Arial"/>
                <w:sz w:val="18"/>
                <w:lang w:eastAsia="en-GB"/>
              </w:rPr>
              <w:tab/>
              <w:t>IF (A.4.1-1/1 OR A.4.1-1/2) AND A.4.1-3/1 AND A.4.3.2-1/9 THEN R ELSE N/A</w:t>
            </w:r>
          </w:p>
        </w:tc>
      </w:tr>
      <w:tr w:rsidR="00D52FF0" w:rsidRPr="00D52FF0" w14:paraId="7FA349D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4E8DD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lastRenderedPageBreak/>
              <w:t>C030</w:t>
            </w:r>
            <w:r w:rsidRPr="00D52FF0">
              <w:rPr>
                <w:rFonts w:ascii="Arial" w:eastAsia="Times New Roman" w:hAnsi="Arial"/>
                <w:sz w:val="18"/>
                <w:lang w:eastAsia="en-GB"/>
              </w:rPr>
              <w:tab/>
              <w:t>IF (A.4.1-4/1 OR A.4.1-4/2 OR A.4.1-4/3 OR A.4.1-4/5) AND A.4.1-3/2 AND A.4.3.2-1/9 THEN R ELSE N/A</w:t>
            </w:r>
          </w:p>
        </w:tc>
      </w:tr>
      <w:tr w:rsidR="00D52FF0" w:rsidRPr="00D52FF0" w14:paraId="0C00E01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55934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C030a</w:t>
            </w:r>
            <w:r w:rsidRPr="00D52FF0">
              <w:rPr>
                <w:rFonts w:ascii="Arial" w:eastAsia="Times New Roman" w:hAnsi="Arial"/>
                <w:sz w:val="18"/>
                <w:lang w:eastAsia="en-GB"/>
              </w:rPr>
              <w:tab/>
              <w:t>IF (A.4.1-4/4 OR A.4.1-4/5) AND A.4.1-3/2 AND A.4.3.2-1/9 THEN R ELSE N/A</w:t>
            </w:r>
          </w:p>
        </w:tc>
      </w:tr>
      <w:tr w:rsidR="00D52FF0" w:rsidRPr="00D52FF0" w14:paraId="0F7CD32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A1BA8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C031</w:t>
            </w:r>
            <w:r w:rsidRPr="00D52FF0">
              <w:rPr>
                <w:rFonts w:ascii="Arial" w:eastAsia="Times New Roman" w:hAnsi="Arial"/>
                <w:sz w:val="18"/>
                <w:lang w:eastAsia="en-GB"/>
              </w:rPr>
              <w:tab/>
              <w:t>IF (A.4.1-1/1 OR A.4.1-1/2) AND A.4.1-2/7 AND A.4.1-3/1 AND (A.4.1-4A/1 OR A.4.1-4A/2 OR A.4.1-4A/5) AND A.4.3.2A.1-1/1 THEN R ELSE N/A</w:t>
            </w:r>
          </w:p>
        </w:tc>
      </w:tr>
      <w:tr w:rsidR="00D52FF0" w:rsidRPr="00D52FF0" w14:paraId="5B027F4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BCAB4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C031a</w:t>
            </w:r>
            <w:r w:rsidRPr="00D52FF0">
              <w:rPr>
                <w:rFonts w:ascii="Arial" w:eastAsia="Times New Roman" w:hAnsi="Arial"/>
                <w:sz w:val="18"/>
                <w:lang w:eastAsia="en-GB"/>
              </w:rPr>
              <w:tab/>
              <w:t>IF (A.4.1-1/1 OR A.4.1-1/2) AND A.4.1-2/7 AND A.4.1-3/1 AND (A.4.1-4A/1 OR A.4.1-4A/2 OR A.4.1-4A/5) AND A.4.3.2A.1-1/1 AND A.4.3.6-1/54 THEN R ELSE N/A</w:t>
            </w:r>
          </w:p>
        </w:tc>
      </w:tr>
      <w:tr w:rsidR="00D52FF0" w:rsidRPr="00D52FF0" w14:paraId="25C5026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DAB10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C031b</w:t>
            </w:r>
            <w:r w:rsidRPr="00D52FF0">
              <w:rPr>
                <w:rFonts w:ascii="Arial" w:eastAsia="Times New Roman" w:hAnsi="Arial"/>
                <w:sz w:val="18"/>
                <w:lang w:eastAsia="en-GB"/>
              </w:rPr>
              <w:tab/>
              <w:t>IF (A.4.1-1/1 OR A.4.1-1/2) AND A.4.1-2/7 AND A.4.1-3/3 AND A.4.1-</w:t>
            </w:r>
            <w:r w:rsidRPr="00D52FF0">
              <w:rPr>
                <w:rFonts w:ascii="Arial" w:eastAsia="Times New Roman" w:hAnsi="Arial"/>
                <w:sz w:val="18"/>
                <w:lang w:eastAsia="zh-CN"/>
              </w:rPr>
              <w:t>4/7</w:t>
            </w:r>
            <w:r w:rsidRPr="00D52FF0">
              <w:rPr>
                <w:rFonts w:ascii="Arial" w:eastAsia="Times New Roman" w:hAnsi="Arial"/>
                <w:sz w:val="18"/>
                <w:lang w:eastAsia="en-GB"/>
              </w:rPr>
              <w:t xml:space="preserve"> AND A.4.3.6-1/55 THEN R ELSE N/A</w:t>
            </w:r>
          </w:p>
        </w:tc>
      </w:tr>
      <w:tr w:rsidR="00D52FF0" w:rsidRPr="00D52FF0" w14:paraId="5F08BFD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FAD6A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C031c</w:t>
            </w:r>
            <w:r w:rsidRPr="00D52FF0">
              <w:rPr>
                <w:rFonts w:ascii="Arial" w:eastAsia="Times New Roman" w:hAnsi="Arial"/>
                <w:sz w:val="18"/>
                <w:lang w:eastAsia="en-GB"/>
              </w:rPr>
              <w:tab/>
              <w:t>IF (A.4.1-1/2 AND A.4.1-2/8 AND A.4.1-3/1 AND A.4.1-4A/6 AND A.4.3.2A.1-1/1) THEN R ELSE N/A</w:t>
            </w:r>
          </w:p>
        </w:tc>
      </w:tr>
      <w:tr w:rsidR="00D52FF0" w:rsidRPr="00D52FF0" w14:paraId="21F0A7E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B3B34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C031d</w:t>
            </w:r>
            <w:r w:rsidRPr="00D52FF0">
              <w:rPr>
                <w:rFonts w:ascii="Arial" w:eastAsia="Times New Roman" w:hAnsi="Arial"/>
                <w:sz w:val="18"/>
                <w:lang w:eastAsia="en-GB"/>
              </w:rPr>
              <w:tab/>
              <w:t>IF (A.4.1-1/1 OR A.4.1-1/2) AND A.4.1-2/7 AND A.4.1-3/1 AND (A.4.1-4A/1 OR A.4.1-4A/2 OR A.4.1-4A/5) AND A.4.3.2A.1-1/1 AND A.4.3.2-1/157 THEN R ELSE N/A</w:t>
            </w:r>
          </w:p>
        </w:tc>
      </w:tr>
      <w:tr w:rsidR="00D52FF0" w:rsidRPr="00D52FF0" w14:paraId="63F3980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65C99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C032</w:t>
            </w:r>
            <w:r w:rsidRPr="00D52FF0">
              <w:rPr>
                <w:rFonts w:ascii="Arial" w:eastAsia="Times New Roman" w:hAnsi="Arial"/>
                <w:sz w:val="18"/>
                <w:lang w:eastAsia="en-GB"/>
              </w:rPr>
              <w:tab/>
              <w:t>IF (A.4.1-4/1 OR A.4.1-4/2 OR A.4.1-4/3 OR A.4.1-4/5) AND A.4.1-3/2 AND (A.4.1-2/3 OR A.4.1-2/5) THEN R ELSE N/A</w:t>
            </w:r>
          </w:p>
        </w:tc>
      </w:tr>
      <w:tr w:rsidR="00D52FF0" w:rsidRPr="00D52FF0" w14:paraId="547CA81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1CD74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C033</w:t>
            </w:r>
            <w:r w:rsidRPr="00D52FF0">
              <w:rPr>
                <w:rFonts w:ascii="Arial" w:eastAsia="Times New Roman" w:hAnsi="Arial"/>
                <w:sz w:val="18"/>
                <w:lang w:eastAsia="en-GB"/>
              </w:rPr>
              <w:tab/>
              <w:t>IF (A.4.1-1/1 OR A.4.1-1/2) AND A.4.1-2/7 AND A.4.1-3/1 AND (A.4.1-4A/1 OR A.4.1-4A/2 OR A.4.1-4A/5) AND A.4.3.2A.1-1/2 THEN R ELSE N/A</w:t>
            </w:r>
          </w:p>
        </w:tc>
      </w:tr>
      <w:tr w:rsidR="00D52FF0" w:rsidRPr="00D52FF0" w14:paraId="1BF197F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499BF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C034</w:t>
            </w:r>
            <w:r w:rsidRPr="00D52FF0">
              <w:rPr>
                <w:rFonts w:ascii="Arial" w:eastAsia="Times New Roman" w:hAnsi="Arial"/>
                <w:sz w:val="18"/>
                <w:lang w:eastAsia="en-GB"/>
              </w:rPr>
              <w:tab/>
              <w:t>IF (A.4.1-1/1 OR A.4.1-1/2) AND A.4.1-2/7 AND A.4.1-3/1 AND A.4.3.6-1/6 THEN R ELSE N/A</w:t>
            </w:r>
          </w:p>
        </w:tc>
      </w:tr>
      <w:tr w:rsidR="00D52FF0" w:rsidRPr="00D52FF0" w14:paraId="372D12D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5ED56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C034a</w:t>
            </w:r>
            <w:r w:rsidRPr="00D52FF0">
              <w:rPr>
                <w:rFonts w:ascii="Arial" w:eastAsia="Times New Roman" w:hAnsi="Arial"/>
                <w:sz w:val="18"/>
                <w:lang w:eastAsia="en-GB"/>
              </w:rPr>
              <w:tab/>
              <w:t>IF (A.4.1-1/1 OR A.4.1-1/2) AND A.4.1-2/7 AND A.4.1-3/1 AND A.4.3.6-1/6 AND A.4.3.7-1/65 THEN R ELSE N/A</w:t>
            </w:r>
          </w:p>
        </w:tc>
      </w:tr>
      <w:tr w:rsidR="00D52FF0" w:rsidRPr="00D52FF0" w14:paraId="1EBDFFA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81D0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C035</w:t>
            </w:r>
            <w:r w:rsidRPr="00D52FF0">
              <w:rPr>
                <w:rFonts w:ascii="Arial" w:eastAsia="Times New Roman" w:hAnsi="Arial"/>
                <w:sz w:val="18"/>
                <w:lang w:eastAsia="en-GB"/>
              </w:rPr>
              <w:tab/>
              <w:t>IF (A.4.1-4/1 OR A.4.1-4/2 OR A.4.1-4/3 OR A.4.1-4/5) AND A.4.1-3/2 AND A.4.3.6-1/6 THEN R ELSE N/A</w:t>
            </w:r>
          </w:p>
        </w:tc>
      </w:tr>
      <w:tr w:rsidR="00D52FF0" w:rsidRPr="00D52FF0" w14:paraId="51989FD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05F51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C036</w:t>
            </w:r>
            <w:r w:rsidRPr="00D52FF0">
              <w:rPr>
                <w:rFonts w:ascii="Arial" w:eastAsia="Times New Roman" w:hAnsi="Arial"/>
                <w:sz w:val="18"/>
                <w:lang w:eastAsia="en-GB"/>
              </w:rPr>
              <w:tab/>
              <w:t>IF (A.4.1-1/1 OR A.4.1-1/2) AND A.4.1-2/7 AND A.4.1-3/1 AND (A.4.1-4A/1 OR A.4.1-4A/2 OR A.4.1-4A/5) AND A.4.3.2A.1-1/3 THEN R ELSE N/A</w:t>
            </w:r>
          </w:p>
        </w:tc>
      </w:tr>
      <w:tr w:rsidR="00D52FF0" w:rsidRPr="00D52FF0" w14:paraId="0B1D104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38DA5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C037</w:t>
            </w:r>
            <w:r w:rsidRPr="00D52FF0">
              <w:rPr>
                <w:rFonts w:ascii="Arial" w:eastAsia="Times New Roman" w:hAnsi="Arial"/>
                <w:sz w:val="18"/>
                <w:lang w:eastAsia="en-GB"/>
              </w:rPr>
              <w:tab/>
              <w:t>IF (A.4.1-1/1 OR A.4.1-1/2) AND A.4.1-2/7 AND A.4.1-3/1 AND A.4.3.6-1/41 THEN R ELSE N/A</w:t>
            </w:r>
          </w:p>
        </w:tc>
      </w:tr>
      <w:tr w:rsidR="00D52FF0" w:rsidRPr="00D52FF0" w14:paraId="099302E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06310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C037</w:t>
            </w:r>
            <w:r w:rsidRPr="00D52FF0">
              <w:rPr>
                <w:rFonts w:ascii="Arial" w:eastAsia="Times New Roman" w:hAnsi="Arial"/>
                <w:sz w:val="18"/>
                <w:lang w:eastAsia="zh-CN"/>
              </w:rPr>
              <w:t>a</w:t>
            </w:r>
            <w:r w:rsidRPr="00D52FF0">
              <w:rPr>
                <w:rFonts w:ascii="Arial" w:eastAsia="Times New Roman" w:hAnsi="Arial"/>
                <w:sz w:val="18"/>
                <w:lang w:eastAsia="en-GB"/>
              </w:rPr>
              <w:tab/>
              <w:t>IF (A.4.1-1/1 OR A.4.1-1/2) AND A.4.1-2/7 AND A.4.1-3/1 AND A.4.3.6-1/41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3499A24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E418D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C037b</w:t>
            </w:r>
            <w:r w:rsidRPr="00D52FF0">
              <w:rPr>
                <w:rFonts w:ascii="Arial" w:eastAsia="Times New Roman" w:hAnsi="Arial"/>
                <w:sz w:val="18"/>
                <w:lang w:eastAsia="en-GB"/>
              </w:rPr>
              <w:tab/>
              <w:t>IF (A.4.1-1/1 OR A.4.1-1/2) AND A.4.1-2/7 AND A.4.1-3/1 AND A.4.3.6-1/41 AND A.4.3.5-1/1 AND A.4.3.6-1/79 THEN R ELSE N/A</w:t>
            </w:r>
          </w:p>
        </w:tc>
      </w:tr>
      <w:tr w:rsidR="00D52FF0" w:rsidRPr="00D52FF0" w14:paraId="32B8F5B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47F0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C037c</w:t>
            </w:r>
            <w:r w:rsidRPr="00D52FF0">
              <w:rPr>
                <w:rFonts w:ascii="Arial" w:eastAsia="Times New Roman" w:hAnsi="Arial"/>
                <w:sz w:val="18"/>
                <w:lang w:eastAsia="en-GB"/>
              </w:rPr>
              <w:tab/>
              <w:t>IF (A.4.1-1/1 OR A.4.1-1/2) AND A.4.1-2/7 AND A.4.1-3/1 AND A.4.3.6-1/41 AND A.4.3.7-1/6 THEN R ELSE N/A</w:t>
            </w:r>
          </w:p>
        </w:tc>
      </w:tr>
      <w:tr w:rsidR="00D52FF0" w:rsidRPr="00D52FF0" w14:paraId="2705811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B7820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C038</w:t>
            </w:r>
            <w:r w:rsidRPr="00D52FF0">
              <w:rPr>
                <w:rFonts w:ascii="Arial" w:eastAsia="Times New Roman" w:hAnsi="Arial"/>
                <w:sz w:val="18"/>
                <w:lang w:eastAsia="en-GB"/>
              </w:rPr>
              <w:tab/>
              <w:t>IF (A.4.1-1/1 OR A.4.1-1/2) AND A.4.1-2/7 AND A.4.1-3/2 AND (A.4.1-4/1 OR A.4.1-4/2 OR A.4.1-4/3 OR A.4.1-4/5) AND A.4.3.6-1/41 THEN R ELSE N/A</w:t>
            </w:r>
          </w:p>
        </w:tc>
      </w:tr>
      <w:tr w:rsidR="00D52FF0" w:rsidRPr="00D52FF0" w14:paraId="2FCB0EE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3560B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C038</w:t>
            </w:r>
            <w:r w:rsidRPr="00D52FF0">
              <w:rPr>
                <w:rFonts w:ascii="Arial" w:eastAsia="Times New Roman" w:hAnsi="Arial"/>
                <w:sz w:val="18"/>
                <w:lang w:eastAsia="zh-CN"/>
              </w:rPr>
              <w:t>a</w:t>
            </w:r>
            <w:r w:rsidRPr="00D52FF0">
              <w:rPr>
                <w:rFonts w:ascii="Arial" w:eastAsia="Times New Roman" w:hAnsi="Arial"/>
                <w:sz w:val="18"/>
                <w:lang w:eastAsia="en-GB"/>
              </w:rPr>
              <w:tab/>
              <w:t>IF (A.4.1-1/1 OR A.4.1-1/2) AND A.4.1-2/7 AND A.4.1-3/2 AND (A.4.1-4/1 OR A.4.1-4/2 OR A.4.1-4/3 OR A.4.1-4/5) AND A.4.3.6-1/41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76EABAF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07EBB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C039</w:t>
            </w:r>
            <w:r w:rsidRPr="00D52FF0">
              <w:rPr>
                <w:rFonts w:ascii="Arial" w:eastAsia="Times New Roman" w:hAnsi="Arial"/>
                <w:sz w:val="18"/>
                <w:lang w:eastAsia="en-GB"/>
              </w:rPr>
              <w:tab/>
              <w:t>IF A.4.1-1/1 AND A.4.1-2/7 AND A.4.1-3/1 AND (A.4.1-4A/1 OR A.4.1-4A/2 OR A.4.1-4/5 OR A.4.1-4/7) AND A.4.1-5/1 AND A.4.3.6-1/41 THEN R ELSE N/A</w:t>
            </w:r>
          </w:p>
        </w:tc>
      </w:tr>
      <w:tr w:rsidR="00D52FF0" w:rsidRPr="00D52FF0" w14:paraId="5FC96EB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13C71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C040</w:t>
            </w:r>
            <w:r w:rsidRPr="00D52FF0">
              <w:rPr>
                <w:rFonts w:ascii="Arial" w:eastAsia="Times New Roman" w:hAnsi="Arial"/>
                <w:sz w:val="18"/>
                <w:lang w:eastAsia="en-GB"/>
              </w:rPr>
              <w:tab/>
              <w:t>IF A.4.1-1/1 AND A.4.1-2/7 AND A.4.1-3/2 AND (A.4.1-4/1 OR A.4.1-4/2 OR A.4.1-4/3 OR A.4.1-4/5) AND A.4.3.6-1/41 THEN R ELSE N/A</w:t>
            </w:r>
          </w:p>
        </w:tc>
      </w:tr>
      <w:tr w:rsidR="00D52FF0" w:rsidRPr="00D52FF0" w14:paraId="0B82D02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9F0A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C041</w:t>
            </w:r>
            <w:r w:rsidRPr="00D52FF0">
              <w:rPr>
                <w:rFonts w:ascii="Arial" w:eastAsia="Times New Roman" w:hAnsi="Arial"/>
                <w:sz w:val="18"/>
                <w:lang w:eastAsia="en-GB"/>
              </w:rPr>
              <w:tab/>
              <w:t>IF (A.4.1-1/1 OR A.4.1-1/2) AND A.4.1-2/7 AND A.4.1-3/1 AND A.4.1-5/1 AND A.4.3.2-1/</w:t>
            </w:r>
            <w:r w:rsidRPr="00D52FF0">
              <w:rPr>
                <w:rFonts w:ascii="Arial" w:eastAsia="Times New Roman" w:hAnsi="Arial"/>
                <w:sz w:val="18"/>
                <w:lang w:eastAsia="zh-CN"/>
              </w:rPr>
              <w:t>34</w:t>
            </w:r>
            <w:r w:rsidRPr="00D52FF0">
              <w:rPr>
                <w:rFonts w:ascii="Arial" w:eastAsia="Times New Roman" w:hAnsi="Arial"/>
                <w:sz w:val="18"/>
                <w:lang w:eastAsia="en-GB"/>
              </w:rPr>
              <w:t xml:space="preserve"> AND A.4.3.6-1/41 THEN R ELSE N/A</w:t>
            </w:r>
          </w:p>
        </w:tc>
      </w:tr>
      <w:tr w:rsidR="00D52FF0" w:rsidRPr="00D52FF0" w14:paraId="23B7914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79121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C041</w:t>
            </w:r>
            <w:r w:rsidRPr="00D52FF0">
              <w:rPr>
                <w:rFonts w:ascii="Arial" w:eastAsia="Times New Roman" w:hAnsi="Arial"/>
                <w:sz w:val="18"/>
                <w:lang w:eastAsia="zh-CN"/>
              </w:rPr>
              <w:t>a</w:t>
            </w:r>
            <w:r w:rsidRPr="00D52FF0">
              <w:rPr>
                <w:rFonts w:ascii="Arial" w:eastAsia="Times New Roman" w:hAnsi="Arial"/>
                <w:sz w:val="18"/>
                <w:lang w:eastAsia="en-GB"/>
              </w:rPr>
              <w:tab/>
              <w:t>IF (A.4.1-1/1 OR A.4.1-1/2) AND A.4.1-2/7 AND A.4.1-3/1 AND A.4.1-5/1 AND A.4.3.2-1/</w:t>
            </w:r>
            <w:r w:rsidRPr="00D52FF0">
              <w:rPr>
                <w:rFonts w:ascii="Arial" w:eastAsia="Times New Roman" w:hAnsi="Arial"/>
                <w:sz w:val="18"/>
                <w:lang w:eastAsia="zh-CN"/>
              </w:rPr>
              <w:t>34</w:t>
            </w:r>
            <w:r w:rsidRPr="00D52FF0">
              <w:rPr>
                <w:rFonts w:ascii="Arial" w:eastAsia="Times New Roman" w:hAnsi="Arial"/>
                <w:sz w:val="18"/>
                <w:lang w:eastAsia="en-GB"/>
              </w:rPr>
              <w:t xml:space="preserve"> AND A.4.3.6-1/41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169018B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4C84D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C041b</w:t>
            </w:r>
            <w:r w:rsidRPr="00D52FF0">
              <w:rPr>
                <w:rFonts w:ascii="Arial" w:eastAsia="Times New Roman" w:hAnsi="Arial"/>
                <w:sz w:val="18"/>
                <w:lang w:eastAsia="en-GB"/>
              </w:rPr>
              <w:tab/>
              <w:t>IF A.4.1-1/1 AND A.4.1-2/7 AND A.4.1-3/1 AND A.4.1-5/1 AND A.4.3.2-1/</w:t>
            </w:r>
            <w:r w:rsidRPr="00D52FF0">
              <w:rPr>
                <w:rFonts w:ascii="Arial" w:eastAsia="Times New Roman" w:hAnsi="Arial"/>
                <w:sz w:val="18"/>
                <w:lang w:eastAsia="zh-CN"/>
              </w:rPr>
              <w:t>34</w:t>
            </w:r>
            <w:r w:rsidRPr="00D52FF0">
              <w:rPr>
                <w:rFonts w:ascii="Arial" w:eastAsia="Times New Roman" w:hAnsi="Arial"/>
                <w:sz w:val="18"/>
                <w:lang w:eastAsia="en-GB"/>
              </w:rPr>
              <w:t xml:space="preserve"> AND A.4.3.6-1/41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7DD2500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11400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C042</w:t>
            </w:r>
            <w:r w:rsidRPr="00D52FF0">
              <w:rPr>
                <w:rFonts w:ascii="Arial" w:eastAsia="Times New Roman" w:hAnsi="Arial"/>
                <w:sz w:val="18"/>
                <w:lang w:eastAsia="en-GB"/>
              </w:rPr>
              <w:tab/>
              <w:t>IF (A.4.1-1/1 OR A.4.1-1/2) AND A.4.1-2/7 AND A.4.1-3/2 AND (A.4.1-4/1 OR A.4.1-4/2 OR A.4.1-4/3 OR A.4.1-4/5) AND A.4.3.2-1/34 AND A.4.3.6-1/41 THEN R ELSE N/A</w:t>
            </w:r>
          </w:p>
        </w:tc>
      </w:tr>
      <w:tr w:rsidR="00D52FF0" w:rsidRPr="00D52FF0" w14:paraId="5437052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55875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lastRenderedPageBreak/>
              <w:t>C042</w:t>
            </w:r>
            <w:r w:rsidRPr="00D52FF0">
              <w:rPr>
                <w:rFonts w:ascii="Arial" w:eastAsia="Times New Roman" w:hAnsi="Arial"/>
                <w:sz w:val="18"/>
                <w:lang w:eastAsia="zh-CN"/>
              </w:rPr>
              <w:t>a</w:t>
            </w:r>
            <w:r w:rsidRPr="00D52FF0">
              <w:rPr>
                <w:rFonts w:ascii="Arial" w:eastAsia="Times New Roman" w:hAnsi="Arial"/>
                <w:sz w:val="18"/>
                <w:lang w:eastAsia="en-GB"/>
              </w:rPr>
              <w:tab/>
              <w:t>IF (A.4.1-1/1 OR A.4.1-1/2) AND A.4.1-2/7 AND A.4.1-3/2 AND (A.4.1-4/1 OR A.4.1-4/2 OR A.4.1-4/3 OR A.4.1-4/5) AND A.4.3.2-1/34 AND A.4.3.6-1/41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5577A7A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CE7BF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C042b</w:t>
            </w:r>
            <w:r w:rsidRPr="00D52FF0">
              <w:rPr>
                <w:rFonts w:ascii="Arial" w:eastAsia="Times New Roman" w:hAnsi="Arial"/>
                <w:sz w:val="18"/>
                <w:lang w:eastAsia="en-GB"/>
              </w:rPr>
              <w:tab/>
              <w:t>IF A.4.1-1/1 AND A.4.1-2/7 AND A.4.1-3/2 AND (A.4.1-4/1 OR A.4.1-4/2 OR A.4.1-4/3 OR A.4.1-4/5) AND A.4.3.2-1/34 AND A.4.3.6-1/41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1BC56C6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67661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C043</w:t>
            </w:r>
            <w:r w:rsidRPr="00D52FF0">
              <w:rPr>
                <w:rFonts w:ascii="Arial" w:eastAsia="Times New Roman" w:hAnsi="Arial"/>
                <w:sz w:val="18"/>
                <w:lang w:eastAsia="en-GB"/>
              </w:rPr>
              <w:tab/>
              <w:t xml:space="preserve">IF </w:t>
            </w:r>
            <w:r w:rsidRPr="00D52FF0">
              <w:rPr>
                <w:rFonts w:ascii="Arial" w:eastAsia="Times New Roman" w:hAnsi="Arial"/>
                <w:sz w:val="18"/>
                <w:lang w:eastAsia="zh-CN"/>
              </w:rPr>
              <w:t>(</w:t>
            </w:r>
            <w:r w:rsidRPr="00D52FF0">
              <w:rPr>
                <w:rFonts w:ascii="Arial" w:eastAsia="Times New Roman" w:hAnsi="Arial"/>
                <w:sz w:val="18"/>
                <w:lang w:eastAsia="en-GB"/>
              </w:rPr>
              <w:t>A.4.1-4/</w:t>
            </w:r>
            <w:r w:rsidRPr="00D52FF0">
              <w:rPr>
                <w:rFonts w:ascii="Arial" w:eastAsia="Times New Roman" w:hAnsi="Arial"/>
                <w:sz w:val="18"/>
                <w:lang w:eastAsia="zh-CN"/>
              </w:rPr>
              <w:t xml:space="preserve">1 OR </w:t>
            </w:r>
            <w:r w:rsidRPr="00D52FF0">
              <w:rPr>
                <w:rFonts w:ascii="Arial" w:eastAsia="Times New Roman" w:hAnsi="Arial"/>
                <w:sz w:val="18"/>
                <w:lang w:eastAsia="en-GB"/>
              </w:rPr>
              <w:t>A.4.1-4/</w:t>
            </w:r>
            <w:r w:rsidRPr="00D52FF0">
              <w:rPr>
                <w:rFonts w:ascii="Arial" w:eastAsia="Times New Roman" w:hAnsi="Arial"/>
                <w:sz w:val="18"/>
                <w:lang w:eastAsia="zh-CN"/>
              </w:rPr>
              <w:t xml:space="preserve">2 OR </w:t>
            </w:r>
            <w:r w:rsidRPr="00D52FF0">
              <w:rPr>
                <w:rFonts w:ascii="Arial" w:eastAsia="Times New Roman" w:hAnsi="Arial"/>
                <w:sz w:val="18"/>
                <w:lang w:eastAsia="en-GB"/>
              </w:rPr>
              <w:t>A.4.1-4/</w:t>
            </w:r>
            <w:r w:rsidRPr="00D52FF0">
              <w:rPr>
                <w:rFonts w:ascii="Arial" w:eastAsia="Times New Roman" w:hAnsi="Arial"/>
                <w:sz w:val="18"/>
                <w:lang w:eastAsia="zh-CN"/>
              </w:rPr>
              <w:t>3</w:t>
            </w:r>
            <w:r w:rsidRPr="00D52FF0">
              <w:rPr>
                <w:rFonts w:ascii="Arial" w:eastAsia="SimSun" w:hAnsi="Arial"/>
                <w:sz w:val="18"/>
                <w:lang w:eastAsia="zh-CN"/>
              </w:rPr>
              <w:t xml:space="preserve"> </w:t>
            </w:r>
            <w:r w:rsidRPr="00D52FF0">
              <w:rPr>
                <w:rFonts w:ascii="Arial" w:eastAsia="Times New Roman" w:hAnsi="Arial"/>
                <w:sz w:val="18"/>
                <w:lang w:eastAsia="zh-CN"/>
              </w:rPr>
              <w:t>OR</w:t>
            </w:r>
            <w:r w:rsidRPr="00D52FF0">
              <w:rPr>
                <w:rFonts w:ascii="Arial" w:eastAsia="SimSun" w:hAnsi="Arial"/>
                <w:sz w:val="18"/>
                <w:lang w:eastAsia="zh-CN"/>
              </w:rPr>
              <w:t xml:space="preserve"> </w:t>
            </w:r>
            <w:r w:rsidRPr="00D52FF0">
              <w:rPr>
                <w:rFonts w:ascii="Arial" w:eastAsia="Times New Roman" w:hAnsi="Arial"/>
                <w:sz w:val="18"/>
                <w:lang w:eastAsia="en-GB"/>
              </w:rPr>
              <w:t>A.4.1-4/</w:t>
            </w:r>
            <w:r w:rsidRPr="00D52FF0">
              <w:rPr>
                <w:rFonts w:ascii="Arial" w:eastAsia="SimSun" w:hAnsi="Arial"/>
                <w:sz w:val="18"/>
                <w:lang w:eastAsia="zh-CN"/>
              </w:rPr>
              <w:t>5</w:t>
            </w:r>
            <w:r w:rsidRPr="00D52FF0">
              <w:rPr>
                <w:rFonts w:ascii="Arial" w:eastAsia="Times New Roman" w:hAnsi="Arial"/>
                <w:sz w:val="18"/>
                <w:lang w:eastAsia="zh-CN"/>
              </w:rPr>
              <w:t xml:space="preserve">) AND </w:t>
            </w:r>
            <w:r w:rsidRPr="00D52FF0">
              <w:rPr>
                <w:rFonts w:ascii="Arial" w:eastAsia="Times New Roman" w:hAnsi="Arial"/>
                <w:sz w:val="18"/>
                <w:lang w:eastAsia="en-GB"/>
              </w:rPr>
              <w:t>A.4.1-3/2 AND (A.4.3.6-1/43 OR A.4.3.6-1/44) THEN R ELSE N/A</w:t>
            </w:r>
          </w:p>
        </w:tc>
      </w:tr>
      <w:tr w:rsidR="00D52FF0" w:rsidRPr="00D52FF0" w14:paraId="75962FF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DDA88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C043a</w:t>
            </w:r>
            <w:r w:rsidRPr="00D52FF0">
              <w:rPr>
                <w:rFonts w:ascii="Arial" w:eastAsia="Times New Roman" w:hAnsi="Arial"/>
                <w:sz w:val="18"/>
                <w:lang w:eastAsia="en-GB"/>
              </w:rPr>
              <w:tab/>
              <w:t>IF (A.4.1-4/4 OR A.4.1-4/5) AND A.4.1-3/2 AND A.4.3.2-1/34 AND A.4.3.6-1/41a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1EB609F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BAB4C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C044</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A.4.3.6-1/42 THEN R ELSE N/A</w:t>
            </w:r>
          </w:p>
        </w:tc>
      </w:tr>
      <w:tr w:rsidR="00D52FF0" w:rsidRPr="00D52FF0" w14:paraId="3D80668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A04A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C045</w:t>
            </w:r>
            <w:r w:rsidRPr="00D52FF0">
              <w:rPr>
                <w:rFonts w:ascii="Arial" w:eastAsia="Times New Roman" w:hAnsi="Arial"/>
                <w:sz w:val="18"/>
                <w:lang w:eastAsia="en-GB"/>
              </w:rPr>
              <w:tab/>
              <w:t>IF (A.4.1-1/1 OR A.4.1-1/2) AND A.4.1-3/2 AND A.4.3.2B.2.0-1/2 AND (A.4.1-4/1 OR A.4.1-4/2 OR A.4.1-4/3) THEN R ELSE N/A</w:t>
            </w:r>
          </w:p>
        </w:tc>
      </w:tr>
      <w:tr w:rsidR="00D52FF0" w:rsidRPr="00D52FF0" w14:paraId="19302C3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EA6BA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C046</w:t>
            </w:r>
            <w:r w:rsidRPr="00D52FF0">
              <w:rPr>
                <w:rFonts w:ascii="Arial" w:eastAsia="Times New Roman" w:hAnsi="Arial"/>
                <w:sz w:val="18"/>
                <w:lang w:eastAsia="en-GB"/>
              </w:rPr>
              <w:tab/>
              <w:t>IF (A.4.1-1/1 OR A.4.1-1/2) AND A.4.1-3/2 AND A.4.3.2B.2.0-1/3 AND (A.4.1-4/1 OR A.4.1-4/2 OR A.4.1-4/3 ) THEN R ELSE N/A</w:t>
            </w:r>
          </w:p>
        </w:tc>
      </w:tr>
      <w:tr w:rsidR="00D52FF0" w:rsidRPr="00D52FF0" w14:paraId="25BAC5E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1C6E2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C047</w:t>
            </w:r>
            <w:r w:rsidRPr="00D52FF0">
              <w:rPr>
                <w:rFonts w:ascii="Arial" w:eastAsia="Times New Roman" w:hAnsi="Arial"/>
                <w:sz w:val="18"/>
                <w:lang w:eastAsia="en-GB"/>
              </w:rPr>
              <w:tab/>
              <w:t>IF (A.4.1-1/1 OR A.4.1-1/2) AND A.4.1-3/2 AND A.4.3.2B.2.0-1/4 AND (A.4.1-4/1 OR A.4.1-4/2 OR A.4.1-4/3) THEN R ELSE N/A</w:t>
            </w:r>
          </w:p>
        </w:tc>
      </w:tr>
      <w:tr w:rsidR="00D52FF0" w:rsidRPr="00D52FF0" w14:paraId="06A8FAD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4712C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C048</w:t>
            </w:r>
            <w:r w:rsidRPr="00D52FF0">
              <w:rPr>
                <w:rFonts w:ascii="Arial" w:eastAsia="Times New Roman" w:hAnsi="Arial"/>
                <w:sz w:val="18"/>
                <w:lang w:eastAsia="en-GB"/>
              </w:rPr>
              <w:tab/>
              <w:t>IF (A.4.1-1/1 OR A.4.1-1/2) AND A.4.1-3/2 AND A.4.3.2B.2.0-1/2 AND A.4.1-4/1 THEN R ELSE N/A</w:t>
            </w:r>
          </w:p>
        </w:tc>
      </w:tr>
      <w:tr w:rsidR="00D52FF0" w:rsidRPr="00D52FF0" w14:paraId="0D3FF29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AB148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C049</w:t>
            </w:r>
            <w:r w:rsidRPr="00D52FF0">
              <w:rPr>
                <w:rFonts w:ascii="Arial" w:eastAsia="Times New Roman" w:hAnsi="Arial"/>
                <w:sz w:val="18"/>
                <w:lang w:eastAsia="en-GB"/>
              </w:rPr>
              <w:tab/>
              <w:t>IF (A.4.1-1/1 OR A.4.1-1/2) AND A.4.1-3/2 AND A.4.3.2B.2.0-1/3 AND A.4.1-4/1 THEN R ELSE N/A</w:t>
            </w:r>
          </w:p>
        </w:tc>
      </w:tr>
      <w:tr w:rsidR="00D52FF0" w:rsidRPr="00D52FF0" w14:paraId="39F08E1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493E8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C050</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A.4.1-1/2 AND A.4.1-2/7 AND A.4.1-3/1 </w:t>
            </w:r>
            <w:r w:rsidRPr="00D52FF0">
              <w:rPr>
                <w:rFonts w:ascii="Arial" w:eastAsia="Times New Roman" w:hAnsi="Arial"/>
                <w:sz w:val="18"/>
                <w:lang w:eastAsia="en-GB"/>
              </w:rPr>
              <w:t>AND A.4.3.1-7/3</w:t>
            </w:r>
            <w:r w:rsidRPr="00D52FF0">
              <w:rPr>
                <w:rFonts w:ascii="Arial" w:eastAsia="Times New Roman" w:hAnsi="Arial"/>
                <w:sz w:val="18"/>
                <w:lang w:eastAsia="zh-CN"/>
              </w:rPr>
              <w:t xml:space="preserve"> AND </w:t>
            </w:r>
            <w:r w:rsidRPr="00D52FF0">
              <w:rPr>
                <w:rFonts w:ascii="Arial" w:eastAsia="Times New Roman" w:hAnsi="Arial"/>
                <w:sz w:val="18"/>
                <w:lang w:eastAsia="en-GB"/>
              </w:rPr>
              <w:t>A.4.3.2-</w:t>
            </w:r>
            <w:r w:rsidRPr="00D52FF0">
              <w:rPr>
                <w:rFonts w:ascii="Arial" w:eastAsia="Times New Roman" w:hAnsi="Arial"/>
                <w:sz w:val="18"/>
                <w:lang w:eastAsia="zh-CN"/>
              </w:rPr>
              <w:t>1/36</w:t>
            </w:r>
            <w:r w:rsidRPr="00D52FF0">
              <w:rPr>
                <w:rFonts w:ascii="Arial" w:eastAsia="Times New Roman" w:hAnsi="Arial"/>
                <w:sz w:val="18"/>
                <w:lang w:eastAsia="en-GB"/>
              </w:rPr>
              <w:t xml:space="preserve"> THEN R ELSE N/A</w:t>
            </w:r>
          </w:p>
        </w:tc>
      </w:tr>
      <w:tr w:rsidR="00D52FF0" w:rsidRPr="00D52FF0" w14:paraId="45AC470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8717E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C051</w:t>
            </w:r>
            <w:r w:rsidRPr="00D52FF0">
              <w:rPr>
                <w:rFonts w:ascii="Arial" w:eastAsia="Times New Roman" w:hAnsi="Arial"/>
                <w:sz w:val="18"/>
                <w:lang w:eastAsia="en-GB"/>
              </w:rPr>
              <w:tab/>
              <w:t>IF (A.4.1-1/1 OR A.4.1-1/2) AND A.4.1-2/7 AND A.4.1-3/1 AND A.4.1-4A/5 AND A.4.3.2A.1-2/1 AND A.4.3.2-1/37 THEN R ELSE N/A</w:t>
            </w:r>
          </w:p>
        </w:tc>
      </w:tr>
      <w:tr w:rsidR="00D52FF0" w:rsidRPr="00D52FF0" w14:paraId="4BE3D31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2D3F5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C051a</w:t>
            </w:r>
            <w:r w:rsidRPr="00D52FF0">
              <w:rPr>
                <w:rFonts w:ascii="Arial" w:eastAsia="Times New Roman" w:hAnsi="Arial"/>
                <w:sz w:val="18"/>
                <w:lang w:eastAsia="en-GB"/>
              </w:rPr>
              <w:tab/>
              <w:t>IF (A.4.1-1/1 OR A.4.1-1/2) AND A.4.1-2/7 AND A.4.1-3/1 AND A.4.1-4A/5 AND A.4.3.2A.1-2/1 AND A.4.3.2-1/37 AND A.4.3.6-1/80 THEN R ELSE N/A</w:t>
            </w:r>
          </w:p>
        </w:tc>
      </w:tr>
      <w:tr w:rsidR="00D52FF0" w:rsidRPr="00D52FF0" w14:paraId="2AB76DE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269F3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C051b</w:t>
            </w:r>
            <w:r w:rsidRPr="00D52FF0">
              <w:rPr>
                <w:rFonts w:ascii="Arial" w:eastAsia="Times New Roman" w:hAnsi="Arial"/>
                <w:sz w:val="18"/>
                <w:lang w:eastAsia="en-GB"/>
              </w:rPr>
              <w:tab/>
            </w:r>
            <w:r w:rsidRPr="00D52FF0">
              <w:rPr>
                <w:rFonts w:ascii="Arial" w:eastAsia="Times New Roman" w:hAnsi="Arial"/>
                <w:sz w:val="18"/>
                <w:lang w:eastAsia="zh-CN"/>
              </w:rPr>
              <w:t>IF (A.4.1-1/1 OR A.4.1-1/2) AND A.4.1-2/7 AND A.4.1-3/1 AND A.4.1-4A/5 AND A.4.3.2A.1-2/1 AND A.4.3.2-1/127 THEN R ELSE N/A</w:t>
            </w:r>
          </w:p>
        </w:tc>
      </w:tr>
      <w:tr w:rsidR="00D52FF0" w:rsidRPr="00D52FF0" w14:paraId="51951CD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01E3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C051c</w:t>
            </w:r>
            <w:r w:rsidRPr="00D52FF0">
              <w:rPr>
                <w:rFonts w:ascii="Arial" w:eastAsia="Times New Roman" w:hAnsi="Arial"/>
                <w:sz w:val="18"/>
                <w:lang w:eastAsia="en-GB"/>
              </w:rPr>
              <w:tab/>
              <w:t>IF (A.4.1-1/1 OR A.4.1-1/2) AND A.4.1-2/7 AND A.4.1-3/1 AND A.4.1-4A/5 AND A.4.3.2A.1-2/1 AND A.4.3.2-1/127 AND A.4.3.6-1/80 THEN R ELSE N/A</w:t>
            </w:r>
          </w:p>
        </w:tc>
      </w:tr>
      <w:tr w:rsidR="00D52FF0" w:rsidRPr="00D52FF0" w14:paraId="5ED383E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81638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C051d</w:t>
            </w:r>
            <w:r w:rsidRPr="00D52FF0">
              <w:rPr>
                <w:rFonts w:ascii="Arial" w:eastAsia="Times New Roman" w:hAnsi="Arial"/>
                <w:sz w:val="18"/>
                <w:lang w:eastAsia="en-GB"/>
              </w:rPr>
              <w:tab/>
              <w:t>I</w:t>
            </w:r>
            <w:r w:rsidRPr="00D52FF0">
              <w:rPr>
                <w:rFonts w:ascii="Arial" w:eastAsia="Times New Roman" w:hAnsi="Arial"/>
                <w:sz w:val="18"/>
                <w:lang w:eastAsia="zh-CN"/>
              </w:rPr>
              <w:t>F (A.4.1-1/1 OR A.4.1-1/2) AND A.4.1-2/7 AND A.4.1-3/1 AND (A.4.1-4A/1 OR A.4.1-4A/5) AND A.4.3.2A.1-2/2 AND A.4.3.2-1/37 THEN R ELSE N/A</w:t>
            </w:r>
          </w:p>
        </w:tc>
      </w:tr>
      <w:tr w:rsidR="00D52FF0" w:rsidRPr="00D52FF0" w14:paraId="497CFBC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7797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C051e</w:t>
            </w:r>
            <w:r w:rsidRPr="00D52FF0">
              <w:rPr>
                <w:rFonts w:ascii="Arial" w:eastAsia="Times New Roman" w:hAnsi="Arial"/>
                <w:sz w:val="18"/>
                <w:lang w:eastAsia="en-GB"/>
              </w:rPr>
              <w:tab/>
              <w:t>IF (A.4.1-1/1 OR A.4.1-1/2) AND A.4.1-2/7 AND A.4.1-3/1 AND (A.4.1-4A/1 OR A.4.1-4A/5) AND A.4.3.2A.1-2/2 AND A.4.3.2-1/37 AND A.4.3.6-1/80 THEN R ELSE N/A</w:t>
            </w:r>
          </w:p>
        </w:tc>
      </w:tr>
      <w:tr w:rsidR="00D52FF0" w:rsidRPr="00D52FF0" w14:paraId="7B28C13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D3672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C051f</w:t>
            </w:r>
            <w:r w:rsidRPr="00D52FF0">
              <w:rPr>
                <w:rFonts w:ascii="Arial" w:eastAsia="Times New Roman" w:hAnsi="Arial"/>
                <w:sz w:val="18"/>
                <w:lang w:eastAsia="en-GB"/>
              </w:rPr>
              <w:tab/>
              <w:t>IF (A.4.1-1/1 OR A.4.1-1/2) AND A.4.1-2/7 AND A.4.1-3/1 AND (A.4.1-4A/1 OR A.4.1-4A/5) AND A.4.3.2A.1-2/2 AND A.4.3.2-1/127 THEN R ELSE N/A</w:t>
            </w:r>
          </w:p>
        </w:tc>
      </w:tr>
      <w:tr w:rsidR="00D52FF0" w:rsidRPr="00D52FF0" w14:paraId="6314197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8965D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C051g</w:t>
            </w:r>
            <w:r w:rsidRPr="00D52FF0">
              <w:rPr>
                <w:rFonts w:ascii="Arial" w:eastAsia="Times New Roman" w:hAnsi="Arial"/>
                <w:sz w:val="18"/>
                <w:lang w:eastAsia="en-GB"/>
              </w:rPr>
              <w:tab/>
              <w:t>IF (A.4.1-1/1 OR A.4.1-1/2) AND A.4.1-2/7 AND A.4.1-3/1 AND (A.4.1-4A/1 OR A.4.1-4A/5) AND A.4.3.2A.1-2/2 AND A.4.3.2-1/127 AND A.4.3.6-1/80 THEN R ELSE N/A</w:t>
            </w:r>
          </w:p>
        </w:tc>
      </w:tr>
      <w:tr w:rsidR="00D52FF0" w:rsidRPr="00D52FF0" w14:paraId="3F70A23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21742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CN"/>
              </w:rPr>
              <w:t>C052</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AND (A.4.3.11-1/1 OR A.4.3.11-1/3) </w:t>
            </w:r>
            <w:r w:rsidRPr="00D52FF0">
              <w:rPr>
                <w:rFonts w:ascii="Arial" w:eastAsia="Times New Roman" w:hAnsi="Arial"/>
                <w:sz w:val="18"/>
                <w:lang w:eastAsia="en-GB"/>
              </w:rPr>
              <w:t>THEN R ELSE N/A</w:t>
            </w:r>
          </w:p>
        </w:tc>
      </w:tr>
      <w:tr w:rsidR="00D52FF0" w:rsidRPr="00D52FF0" w14:paraId="54C7D79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0B6FA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C052a</w:t>
            </w:r>
            <w:r w:rsidRPr="00D52FF0">
              <w:rPr>
                <w:rFonts w:ascii="Arial" w:eastAsia="Times New Roman" w:hAnsi="Arial"/>
                <w:sz w:val="18"/>
                <w:lang w:eastAsia="zh-CN"/>
              </w:rPr>
              <w:tab/>
              <w:t>IF (A.4.1-1/1 OR A.4.1-1/2) AND A.4.1-2/7 AND A.4.1-3/1 AND A.4.3.11-1/8 THEN R ELSE N/A</w:t>
            </w:r>
          </w:p>
        </w:tc>
      </w:tr>
      <w:tr w:rsidR="00D52FF0" w:rsidRPr="00D52FF0" w14:paraId="4D9ED47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6F8A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C052b</w:t>
            </w:r>
            <w:r w:rsidRPr="00D52FF0">
              <w:rPr>
                <w:rFonts w:ascii="Arial" w:eastAsia="Times New Roman" w:hAnsi="Arial"/>
                <w:sz w:val="18"/>
                <w:lang w:eastAsia="zh-CN"/>
              </w:rPr>
              <w:tab/>
              <w:t>IF (A.4.1-1/1 OR A.4.1-1/2) AND A.4.1-2/7 AND A.4.1-3/1 AND A.4.3.11-1/6 THEN R ELSE N/A</w:t>
            </w:r>
          </w:p>
        </w:tc>
      </w:tr>
      <w:tr w:rsidR="00D52FF0" w:rsidRPr="00D52FF0" w14:paraId="11E113E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4AE93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C052c</w:t>
            </w:r>
            <w:r w:rsidRPr="00D52FF0">
              <w:rPr>
                <w:rFonts w:ascii="Arial" w:eastAsia="Times New Roman" w:hAnsi="Arial"/>
                <w:sz w:val="18"/>
                <w:lang w:eastAsia="zh-CN"/>
              </w:rPr>
              <w:tab/>
              <w:t>IF (A.4.1-1/1 OR A.4.1-1/2) AND A.4.1-2/7 AND A.4.1-3/1 AND A.4.3.11-1/7 THEN R ELSE N/A</w:t>
            </w:r>
          </w:p>
        </w:tc>
      </w:tr>
      <w:tr w:rsidR="00D52FF0" w:rsidRPr="00D52FF0" w14:paraId="132E823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C6797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SimSun" w:hAnsi="Arial"/>
                <w:sz w:val="18"/>
                <w:lang w:eastAsia="zh-CN"/>
              </w:rPr>
              <w:t>C053</w:t>
            </w:r>
            <w:r w:rsidRPr="00D52FF0">
              <w:rPr>
                <w:rFonts w:ascii="Arial" w:eastAsia="SimSun" w:hAnsi="Arial"/>
                <w:sz w:val="18"/>
                <w:lang w:eastAsia="zh-CN"/>
              </w:rPr>
              <w:tab/>
            </w:r>
            <w:r w:rsidRPr="00D52FF0">
              <w:rPr>
                <w:rFonts w:ascii="Arial" w:eastAsia="Times New Roman" w:hAnsi="Arial"/>
                <w:sz w:val="18"/>
                <w:lang w:eastAsia="en-GB"/>
              </w:rPr>
              <w:t>IF A.4.1-1/2 AND A.4.1-2/8 AND A.4.1-3/1 AND (A.4.1-4A/3 OR A.4.1-4A/4) AND A.4.3.2A.1-2/1 THEN R ELSE N/A</w:t>
            </w:r>
          </w:p>
        </w:tc>
      </w:tr>
      <w:tr w:rsidR="00D52FF0" w:rsidRPr="00D52FF0" w14:paraId="63AFC96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45D2A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SimSun" w:hAnsi="Arial"/>
                <w:sz w:val="18"/>
                <w:lang w:eastAsia="zh-CN"/>
              </w:rPr>
              <w:t>C054</w:t>
            </w:r>
            <w:r w:rsidRPr="00D52FF0">
              <w:rPr>
                <w:rFonts w:ascii="Arial" w:eastAsia="SimSun" w:hAnsi="Arial"/>
                <w:sz w:val="18"/>
                <w:lang w:eastAsia="zh-CN"/>
              </w:rPr>
              <w:tab/>
            </w:r>
            <w:r w:rsidRPr="00D52FF0">
              <w:rPr>
                <w:rFonts w:ascii="Arial" w:eastAsia="Times New Roman" w:hAnsi="Arial"/>
                <w:sz w:val="18"/>
                <w:lang w:eastAsia="en-GB"/>
              </w:rPr>
              <w:t>IF A.4.1-1/2 AND A.4.1-2/8 AND A.4.1-3/1 AND (A.4.1-4A/3 OR A.4.1-4A/4) AND A.4.3.2A.1-2/2 THEN R ELSE N/A</w:t>
            </w:r>
          </w:p>
        </w:tc>
      </w:tr>
      <w:tr w:rsidR="00D52FF0" w:rsidRPr="00D52FF0" w14:paraId="5320390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CF5C9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SimSun" w:hAnsi="Arial"/>
                <w:sz w:val="18"/>
                <w:lang w:eastAsia="zh-CN"/>
              </w:rPr>
              <w:t>C055</w:t>
            </w:r>
            <w:r w:rsidRPr="00D52FF0">
              <w:rPr>
                <w:rFonts w:ascii="Arial" w:eastAsia="SimSun" w:hAnsi="Arial"/>
                <w:sz w:val="18"/>
                <w:lang w:eastAsia="zh-CN"/>
              </w:rPr>
              <w:tab/>
            </w:r>
            <w:r w:rsidRPr="00D52FF0">
              <w:rPr>
                <w:rFonts w:ascii="Arial" w:eastAsia="Times New Roman" w:hAnsi="Arial"/>
                <w:sz w:val="18"/>
                <w:lang w:eastAsia="en-GB"/>
              </w:rPr>
              <w:t>IF A.4.1-1/2 AND A.4.1-2/8 AND A.4.1-3/1 AND (A.4.1-4A/3 OR A.4.1-4A/4) AND A.4.3.2A.1-2/3 THEN R ELSE N/A</w:t>
            </w:r>
          </w:p>
        </w:tc>
      </w:tr>
      <w:tr w:rsidR="00D52FF0" w:rsidRPr="00D52FF0" w14:paraId="2848AE7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391E3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SimSun" w:hAnsi="Arial"/>
                <w:sz w:val="18"/>
                <w:lang w:eastAsia="zh-CN"/>
              </w:rPr>
              <w:lastRenderedPageBreak/>
              <w:t>C056</w:t>
            </w:r>
            <w:r w:rsidRPr="00D52FF0">
              <w:rPr>
                <w:rFonts w:ascii="Arial" w:eastAsia="SimSun" w:hAnsi="Arial"/>
                <w:sz w:val="18"/>
                <w:lang w:eastAsia="zh-CN"/>
              </w:rPr>
              <w:tab/>
            </w:r>
            <w:r w:rsidRPr="00D52FF0">
              <w:rPr>
                <w:rFonts w:ascii="Arial" w:eastAsia="Times New Roman" w:hAnsi="Arial"/>
                <w:sz w:val="18"/>
                <w:lang w:eastAsia="en-GB"/>
              </w:rPr>
              <w:t>IF A.4.1-1/2 AND A.4.1-2/8 AND A.4.1-3/1 AND (A.4.1-4A/3 OR A.4.1-4A/4) AND A.4.3.2A.1-2/4 THEN R ELSE N/A</w:t>
            </w:r>
          </w:p>
        </w:tc>
      </w:tr>
      <w:tr w:rsidR="00D52FF0" w:rsidRPr="00D52FF0" w14:paraId="26EDD68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5A1BE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SimSun" w:hAnsi="Arial"/>
                <w:sz w:val="18"/>
                <w:lang w:eastAsia="zh-CN"/>
              </w:rPr>
              <w:t>C057</w:t>
            </w:r>
            <w:r w:rsidRPr="00D52FF0">
              <w:rPr>
                <w:rFonts w:ascii="Arial" w:eastAsia="SimSun" w:hAnsi="Arial"/>
                <w:sz w:val="18"/>
                <w:lang w:eastAsia="zh-CN"/>
              </w:rPr>
              <w:tab/>
            </w:r>
            <w:r w:rsidRPr="00D52FF0">
              <w:rPr>
                <w:rFonts w:ascii="Arial" w:eastAsia="Times New Roman" w:hAnsi="Arial"/>
                <w:sz w:val="18"/>
                <w:lang w:eastAsia="en-GB"/>
              </w:rPr>
              <w:t>IF A.4.1-1/2 AND A.4.1-2/8 AND A.4.1-3/1 AND (A.4.1-4A/3 OR A.4.1-4A/4) AND A.4.3.2A.1-2/5 THEN R ELSE N/A</w:t>
            </w:r>
          </w:p>
        </w:tc>
      </w:tr>
      <w:tr w:rsidR="00D52FF0" w:rsidRPr="00D52FF0" w14:paraId="49F0196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4C79F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SimSun" w:hAnsi="Arial"/>
                <w:sz w:val="18"/>
                <w:lang w:eastAsia="zh-CN"/>
              </w:rPr>
              <w:t>C058</w:t>
            </w:r>
            <w:r w:rsidRPr="00D52FF0">
              <w:rPr>
                <w:rFonts w:ascii="Arial" w:eastAsia="SimSun" w:hAnsi="Arial"/>
                <w:sz w:val="18"/>
                <w:lang w:eastAsia="zh-CN"/>
              </w:rPr>
              <w:tab/>
            </w:r>
            <w:r w:rsidRPr="00D52FF0">
              <w:rPr>
                <w:rFonts w:ascii="Arial" w:eastAsia="Times New Roman" w:hAnsi="Arial"/>
                <w:sz w:val="18"/>
                <w:lang w:eastAsia="en-GB"/>
              </w:rPr>
              <w:t>IF A.4.1-1/2 AND A.4.1-2/8 AND A.4.1-3/1 AND (A.4.1-4A/3 OR A.4.1-4A/4) AND A.4.3.2A.1-2/6 THEN R ELSE N/A</w:t>
            </w:r>
          </w:p>
        </w:tc>
      </w:tr>
      <w:tr w:rsidR="00D52FF0" w:rsidRPr="00D52FF0" w14:paraId="78718E2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0A628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SimSun" w:hAnsi="Arial"/>
                <w:sz w:val="18"/>
                <w:lang w:eastAsia="zh-CN"/>
              </w:rPr>
              <w:t>C059</w:t>
            </w:r>
            <w:r w:rsidRPr="00D52FF0">
              <w:rPr>
                <w:rFonts w:ascii="Arial" w:eastAsia="SimSun" w:hAnsi="Arial"/>
                <w:sz w:val="18"/>
                <w:lang w:eastAsia="zh-CN"/>
              </w:rPr>
              <w:tab/>
            </w:r>
            <w:r w:rsidRPr="00D52FF0">
              <w:rPr>
                <w:rFonts w:ascii="Arial" w:eastAsia="Times New Roman" w:hAnsi="Arial"/>
                <w:sz w:val="18"/>
                <w:lang w:eastAsia="en-GB"/>
              </w:rPr>
              <w:t>IF A.4.1-1/2 AND A.4.1-2/8 AND A.4.1-3/1 AND (A.4.1-4A/3 OR A.4.1-4A/4) AND A.4.3.2A.1-2/7 THEN R ELSE N/A</w:t>
            </w:r>
          </w:p>
        </w:tc>
      </w:tr>
      <w:tr w:rsidR="00D52FF0" w:rsidRPr="00D52FF0" w14:paraId="3DD2F9A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68781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Times New Roman" w:hAnsi="Arial"/>
                <w:sz w:val="18"/>
                <w:lang w:eastAsia="en-GB"/>
              </w:rPr>
              <w:t>C060</w:t>
            </w:r>
            <w:r w:rsidRPr="00D52FF0">
              <w:rPr>
                <w:rFonts w:ascii="Arial" w:eastAsia="Times New Roman" w:hAnsi="Arial"/>
                <w:sz w:val="18"/>
                <w:lang w:eastAsia="en-GB"/>
              </w:rPr>
              <w:tab/>
              <w:t>IF A.4.1-1/2 AND A.4.1-2/8 AND A.4.1-3/1 AND A.4.3.2-1/14 THEN R ELSE N/A</w:t>
            </w:r>
          </w:p>
        </w:tc>
      </w:tr>
      <w:tr w:rsidR="00D52FF0" w:rsidRPr="00D52FF0" w14:paraId="430EF45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C0F8A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C061</w:t>
            </w:r>
            <w:r w:rsidRPr="00D52FF0">
              <w:rPr>
                <w:rFonts w:ascii="Arial" w:eastAsia="Times New Roman" w:hAnsi="Arial"/>
                <w:sz w:val="18"/>
                <w:lang w:eastAsia="en-GB"/>
              </w:rPr>
              <w:tab/>
              <w:t>IF A.4.1-1/2 AND A.4.1-2/8 AND (A.4.1-3/1 OR A.4.1-3/2 OR A.4.1-3/3 OR A.4.1-3/5) THEN R ELSE N/A</w:t>
            </w:r>
          </w:p>
        </w:tc>
      </w:tr>
      <w:tr w:rsidR="00D52FF0" w:rsidRPr="00D52FF0" w14:paraId="1FD8809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C125E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C061a</w:t>
            </w:r>
            <w:r w:rsidRPr="00D52FF0">
              <w:rPr>
                <w:rFonts w:ascii="Arial" w:eastAsia="Times New Roman" w:hAnsi="Arial"/>
                <w:sz w:val="18"/>
                <w:lang w:eastAsia="en-GB"/>
              </w:rPr>
              <w:tab/>
              <w:t>IF A.4.1-1/2 AND A.4.1-2/8 AND (A.4.1-3/1 OR A.4.1-3/2 OR A.4.1-3/3 OR A.4.1-3/5) AND A.4.3.2A.1-1/1 THEN R ELSE N/A</w:t>
            </w:r>
          </w:p>
        </w:tc>
      </w:tr>
      <w:tr w:rsidR="00D52FF0" w:rsidRPr="00D52FF0" w14:paraId="69318DA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8E62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C061b</w:t>
            </w:r>
            <w:r w:rsidRPr="00D52FF0">
              <w:rPr>
                <w:rFonts w:ascii="Arial" w:eastAsia="Times New Roman" w:hAnsi="Arial"/>
                <w:sz w:val="18"/>
                <w:lang w:eastAsia="en-GB"/>
              </w:rPr>
              <w:tab/>
              <w:t>IF A.4.1-1/2 AND A.4.1-2/8 AND (A.4.1-3/1 OR A.4.1-3/2 OR A.4.1-3/3 OR A.4.1-3/5) AND  A.4.3.2A.1-1/2 THEN R ELSE N/A</w:t>
            </w:r>
          </w:p>
        </w:tc>
      </w:tr>
      <w:tr w:rsidR="00D52FF0" w:rsidRPr="00D52FF0" w14:paraId="1C67D4A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15123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C062c</w:t>
            </w:r>
            <w:r w:rsidRPr="00D52FF0">
              <w:rPr>
                <w:rFonts w:ascii="Arial" w:eastAsia="Times New Roman" w:hAnsi="Arial"/>
                <w:sz w:val="18"/>
                <w:lang w:eastAsia="en-GB"/>
              </w:rPr>
              <w:tab/>
              <w:t>IF A.4.1-1/2 AND  A.4.1-2/8 AND (A.4.1-3/1 OR A.4.1-3/2 OR A.4.1-3/3 OR A.4.1-3/5) AND A.4.3.9-1/1 THEN R ELSE N/A</w:t>
            </w:r>
          </w:p>
        </w:tc>
      </w:tr>
      <w:tr w:rsidR="00D52FF0" w:rsidRPr="00D52FF0" w14:paraId="4C091C1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56690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C063</w:t>
            </w:r>
            <w:r w:rsidRPr="00D52FF0">
              <w:rPr>
                <w:rFonts w:ascii="Arial" w:eastAsia="Times New Roman" w:hAnsi="Arial"/>
                <w:sz w:val="18"/>
                <w:lang w:eastAsia="en-GB"/>
              </w:rPr>
              <w:tab/>
              <w:t>IF (A.4.1-1/1 OR A.4.1-1/2) AND A.4.1-3/2 AND (A.4.1-4/3 OR A.4.1-4/2) AND A.4.3.2B.2.0-1A/2 THEN R ELSE N/A</w:t>
            </w:r>
          </w:p>
        </w:tc>
      </w:tr>
      <w:tr w:rsidR="00D52FF0" w:rsidRPr="00D52FF0" w14:paraId="59DC78D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88A98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C064</w:t>
            </w:r>
            <w:r w:rsidRPr="00D52FF0">
              <w:rPr>
                <w:rFonts w:ascii="Arial" w:eastAsia="Times New Roman" w:hAnsi="Arial"/>
                <w:sz w:val="18"/>
                <w:lang w:eastAsia="en-GB"/>
              </w:rPr>
              <w:tab/>
              <w:t>IF (A.4.1-1/1 OR A.4.1-1/2) AND A.4.1-3/2 AND (A.4.1-4/3 OR A.4.1-4/2) AND A.4.3.2B.2.0-1A/3 THEN R ELSE N/A</w:t>
            </w:r>
          </w:p>
        </w:tc>
      </w:tr>
      <w:tr w:rsidR="00D52FF0" w:rsidRPr="00D52FF0" w14:paraId="7BB04ED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14669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C064a</w:t>
            </w:r>
            <w:r w:rsidRPr="00D52FF0">
              <w:rPr>
                <w:rFonts w:ascii="Arial" w:eastAsia="Times New Roman" w:hAnsi="Arial"/>
                <w:sz w:val="18"/>
                <w:lang w:eastAsia="en-GB"/>
              </w:rPr>
              <w:tab/>
              <w:t>IF (A.4.1-1/1 OR A.4.1-1/2) AND A.4.1-3/2 AND (A.4.1-4/3 OR A.4.1-4/2) AND A.4.3.2B.2.0-1A/4 THEN R ELSE N/A</w:t>
            </w:r>
          </w:p>
        </w:tc>
      </w:tr>
      <w:tr w:rsidR="00D52FF0" w:rsidRPr="00D52FF0" w14:paraId="32D4D6F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CDCA4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C064b</w:t>
            </w:r>
            <w:r w:rsidRPr="00D52FF0">
              <w:rPr>
                <w:rFonts w:ascii="Arial" w:eastAsia="Times New Roman" w:hAnsi="Arial"/>
                <w:sz w:val="18"/>
                <w:lang w:eastAsia="en-GB"/>
              </w:rPr>
              <w:tab/>
              <w:t>IF (A.4.1-1/1 OR A.4.1-1/2) AND A.4.1-3/2 AND (A.4.1-4/3 OR A.4.1-4/2) AND A.4.3.2B.2.0-1A/5 THEN R ELSE N/A</w:t>
            </w:r>
          </w:p>
        </w:tc>
      </w:tr>
      <w:tr w:rsidR="00D52FF0" w:rsidRPr="00D52FF0" w14:paraId="363CC73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8644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8" w:name="_Hlk75949411"/>
            <w:r w:rsidRPr="00D52FF0">
              <w:rPr>
                <w:rFonts w:ascii="Arial" w:eastAsia="Times New Roman" w:hAnsi="Arial"/>
                <w:sz w:val="18"/>
                <w:lang w:eastAsia="en-GB"/>
              </w:rPr>
              <w:t>C065</w:t>
            </w:r>
            <w:r w:rsidRPr="00D52FF0">
              <w:rPr>
                <w:rFonts w:ascii="Arial" w:eastAsia="Times New Roman" w:hAnsi="Arial"/>
                <w:sz w:val="18"/>
                <w:lang w:eastAsia="en-GB"/>
              </w:rPr>
              <w:tab/>
              <w:t>IF (A.4.1-4/1 OR A.4.1-4/2 OR A.4.1-4/3) AND A.4.1-3/2 AND ( (A.4.3.2-1/42 OR A.4.3.2-1/43 OR A.4.3.2-1/44) OR (A.4.3.2-1/42a OR A.4.3.2-1/43a OR A.4.3.2-1/44a)) AND (A.4.3.2-1/24 OR A.4.3.2-1/24A) THEN R ELSE N/A</w:t>
            </w:r>
          </w:p>
        </w:tc>
      </w:tr>
      <w:tr w:rsidR="00D52FF0" w:rsidRPr="00D52FF0" w14:paraId="300EA4A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B49D9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C065a</w:t>
            </w:r>
            <w:r w:rsidRPr="00D52FF0">
              <w:rPr>
                <w:rFonts w:ascii="Arial" w:eastAsia="Times New Roman" w:hAnsi="Arial"/>
                <w:sz w:val="18"/>
                <w:lang w:eastAsia="en-GB"/>
              </w:rPr>
              <w:tab/>
              <w:t>IF (A.4.1-4/1 OR A.4.1-4/2 OR A.4.1-4/3) AND A.4.1-3/2 AND ( (A.4.3.2-1/42 OR A.4.3.2-1/43 OR A.4.3.2-1/44) OR (A.4.3.2-1/42a OR A.4.3.2-1/43a OR A.4.3.2-1/44a)) AND (A.4.3.2-1/24 OR A.4.3.2-1/24A) AND A.4.3.2A.1-1/1 THEN R ELSE N/A</w:t>
            </w:r>
          </w:p>
        </w:tc>
      </w:tr>
      <w:bookmarkEnd w:id="8"/>
      <w:tr w:rsidR="00D52FF0" w:rsidRPr="00D52FF0" w14:paraId="0D485D8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FDC6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C065b</w:t>
            </w:r>
            <w:r w:rsidRPr="00D52FF0">
              <w:rPr>
                <w:rFonts w:ascii="Arial" w:eastAsia="Times New Roman" w:hAnsi="Arial"/>
                <w:sz w:val="18"/>
                <w:lang w:eastAsia="en-GB"/>
              </w:rPr>
              <w:tab/>
              <w:t>IF (A.4.1-4/1 OR A.4.1-4/2 OR A.4.1-4/3) AND A.4.1-3/2 AND ( (A.4.3.2-1/42 OR A.4.3.2-1/43 OR A.4.3.2-1/44) OR (A.4.3.2-1/42a OR A.4.3.2-1/43a OR A.4.3.2-1/44a)) THEN R ELSE N/A</w:t>
            </w:r>
          </w:p>
        </w:tc>
      </w:tr>
      <w:tr w:rsidR="00D52FF0" w:rsidRPr="00D52FF0" w14:paraId="16DC9B6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38B74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C065c</w:t>
            </w:r>
            <w:r w:rsidRPr="00D52FF0">
              <w:rPr>
                <w:rFonts w:ascii="Arial" w:eastAsia="Times New Roman" w:hAnsi="Arial"/>
                <w:sz w:val="18"/>
                <w:lang w:eastAsia="en-GB"/>
              </w:rPr>
              <w:tab/>
              <w:t>IF (A.4.1-4/4 OR A.4.1-4/5) AND A.4.1-3/2 AND (A.4.3.2-1/42b OR A.4.3.2-1/43b) THEN R ELSE N/A</w:t>
            </w:r>
          </w:p>
        </w:tc>
      </w:tr>
      <w:tr w:rsidR="00D52FF0" w:rsidRPr="00D52FF0" w14:paraId="7762C89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4197A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C065</w:t>
            </w:r>
            <w:r w:rsidRPr="00D52FF0">
              <w:rPr>
                <w:rFonts w:ascii="Arial" w:eastAsia="Times New Roman" w:hAnsi="Arial"/>
                <w:sz w:val="18"/>
                <w:lang w:eastAsia="zh-CN"/>
              </w:rPr>
              <w:t>d</w:t>
            </w:r>
            <w:r w:rsidRPr="00D52FF0">
              <w:rPr>
                <w:rFonts w:ascii="Arial" w:eastAsia="Times New Roman" w:hAnsi="Arial"/>
                <w:sz w:val="18"/>
                <w:lang w:eastAsia="en-GB"/>
              </w:rPr>
              <w:tab/>
              <w:t>IF (A.4.1-4/1 OR A.4.1-4/2 OR A.4.1-4/3) AND A.4.1-3/2 AND (A.4.3.2-1/24B OR A.4.3.2-1/24C) AND A.4.3.2A.1-1/1 THEN R ELSE N/A</w:t>
            </w:r>
          </w:p>
        </w:tc>
      </w:tr>
      <w:tr w:rsidR="00D52FF0" w:rsidRPr="00D52FF0" w14:paraId="1CD6BE6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B61F2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C066</w:t>
            </w:r>
            <w:r w:rsidRPr="00D52FF0">
              <w:rPr>
                <w:rFonts w:ascii="Arial" w:eastAsia="Times New Roman" w:hAnsi="Arial"/>
                <w:sz w:val="18"/>
                <w:lang w:eastAsia="en-GB"/>
              </w:rPr>
              <w:tab/>
              <w:t>IF A.4.1-2/7 AND A.4.1-3/1 AND ((A.4.3.2-1/42 OR A.4.3.2-1/43 OR A.4.3.2-1/44) OR (A.4.3.2-1/42a OR A.4.3.2-1/43a OR A.4.3.2-1/44a)) AND (A.4.3.2-1/24 OR A.4.3.2-1/24A) THEN R ELSE N/A</w:t>
            </w:r>
          </w:p>
        </w:tc>
      </w:tr>
      <w:tr w:rsidR="00D52FF0" w:rsidRPr="00D52FF0" w14:paraId="298A3F8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53C3C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C066a</w:t>
            </w:r>
            <w:r w:rsidRPr="00D52FF0">
              <w:rPr>
                <w:rFonts w:ascii="Arial" w:eastAsia="Times New Roman" w:hAnsi="Arial"/>
                <w:sz w:val="18"/>
                <w:lang w:eastAsia="en-GB"/>
              </w:rPr>
              <w:tab/>
              <w:t>IF A.4.1-2/7 AND A.4.1-3/1 AND ((A.4.3.2-1/42 OR A.4.3.2-1/43 OR A.4.3.2-1/44) OR (A.4.3.2-1/42a OR A.4.3.2-1/43a OR A.4.3.2-1/44a)) AND (A.4.3.2-1/24 OR A.4.3.2-1/24A) AND A.4.3.2A.1-1/1 THEN R ELSE N/A</w:t>
            </w:r>
          </w:p>
        </w:tc>
      </w:tr>
      <w:tr w:rsidR="00D52FF0" w:rsidRPr="00D52FF0" w14:paraId="2AAD631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B4B5C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C066b</w:t>
            </w:r>
            <w:r w:rsidRPr="00D52FF0">
              <w:rPr>
                <w:rFonts w:ascii="Arial" w:eastAsia="Times New Roman" w:hAnsi="Arial"/>
                <w:sz w:val="18"/>
                <w:lang w:eastAsia="en-GB"/>
              </w:rPr>
              <w:tab/>
              <w:t>IF A.4.1-2/7 AND A.4.1-3/1 AND ((A.4.3.2-1/42 OR A.4.3.2-1/43 OR A.4.3.2-1/44) OR (A.4.3.2-1/42a OR A.4.3.2-1/43a OR A.4.3.2-1/44a)) THEN R ELSE N/A</w:t>
            </w:r>
          </w:p>
        </w:tc>
      </w:tr>
      <w:tr w:rsidR="00D52FF0" w:rsidRPr="00D52FF0" w14:paraId="130184D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BE2E4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C066c</w:t>
            </w:r>
            <w:r w:rsidRPr="00D52FF0">
              <w:rPr>
                <w:rFonts w:ascii="Arial" w:eastAsia="Times New Roman" w:hAnsi="Arial"/>
                <w:sz w:val="18"/>
                <w:lang w:eastAsia="en-GB"/>
              </w:rPr>
              <w:tab/>
              <w:t>IF A.4.1-1/2 AND A.4.1-2/8 AND A.4.1-3/2 AND (A.4.3.2-1/42b OR A.4.3.2-1/43b) THEN R ELSE N/A</w:t>
            </w:r>
          </w:p>
        </w:tc>
      </w:tr>
      <w:tr w:rsidR="00D52FF0" w:rsidRPr="00D52FF0" w14:paraId="1AD8AE2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16D3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C066d</w:t>
            </w:r>
            <w:r w:rsidRPr="00D52FF0">
              <w:rPr>
                <w:rFonts w:ascii="Arial" w:eastAsia="Times New Roman" w:hAnsi="Arial"/>
                <w:sz w:val="18"/>
                <w:lang w:eastAsia="en-GB"/>
              </w:rPr>
              <w:tab/>
              <w:t>IF A.4.1-2/7 AND A.4.1-3/1 AND (A.4.3.2-1/24B OR A.4.3.2-1/24C) AND A.4.3.2A.1-1/1 THEN R ELSE N/A</w:t>
            </w:r>
          </w:p>
        </w:tc>
      </w:tr>
      <w:tr w:rsidR="00D52FF0" w:rsidRPr="00D52FF0" w14:paraId="155BEC1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9DE4B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C066e</w:t>
            </w:r>
            <w:r w:rsidRPr="00D52FF0">
              <w:rPr>
                <w:rFonts w:ascii="Arial" w:eastAsia="Times New Roman" w:hAnsi="Arial"/>
                <w:sz w:val="18"/>
                <w:lang w:eastAsia="en-GB"/>
              </w:rPr>
              <w:tab/>
              <w:t>IF A.4.1-2/7 AND A.4.1-3/1 AND (A.4.3.2-1/24B OR A.4.3.2-1/24C) AND A.4.3.2A.1-1/2 THEN R ELSE N/A</w:t>
            </w:r>
          </w:p>
        </w:tc>
      </w:tr>
      <w:tr w:rsidR="00D52FF0" w:rsidRPr="00D52FF0" w14:paraId="100C8AB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7CFD4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lastRenderedPageBreak/>
              <w:t>C067</w:t>
            </w:r>
            <w:r w:rsidRPr="00D52FF0">
              <w:rPr>
                <w:rFonts w:ascii="Arial" w:eastAsia="Times New Roman" w:hAnsi="Arial"/>
                <w:sz w:val="18"/>
                <w:lang w:eastAsia="en-GB"/>
              </w:rPr>
              <w:tab/>
              <w:t>IF (A.4.1-4/1 OR A.4.1-4/2 OR A.4.1-4/3 OR A.4.1-4/5) AND (A.4.1-4A/1 OR A.4.1-4A/2 OR A.4.1-4A/5) AND A.4.1-3/2 THEN R ELSE N/A</w:t>
            </w:r>
          </w:p>
        </w:tc>
      </w:tr>
      <w:tr w:rsidR="00D52FF0" w:rsidRPr="00D52FF0" w14:paraId="48B5CDF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32821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C067a</w:t>
            </w:r>
            <w:r w:rsidRPr="00D52FF0">
              <w:rPr>
                <w:rFonts w:ascii="Arial" w:eastAsia="Times New Roman" w:hAnsi="Arial"/>
                <w:sz w:val="18"/>
                <w:lang w:eastAsia="en-GB"/>
              </w:rPr>
              <w:tab/>
              <w:t>IF (A.4.1-4/1 OR A.4.1-4/2 OR A.4.1-4/3 OR A.4.1-4/5) AND (A.4.1-4A/1 OR A.4.1-4A/2 OR A.4.1-4A/5) AND A.4.1-3/2 AND A.4.3.2-1/157 THEN R ELSE N/A</w:t>
            </w:r>
          </w:p>
        </w:tc>
      </w:tr>
      <w:tr w:rsidR="00D52FF0" w:rsidRPr="00D52FF0" w14:paraId="353C176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BC1F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C068</w:t>
            </w:r>
            <w:r w:rsidRPr="00D52FF0">
              <w:rPr>
                <w:rFonts w:ascii="Arial" w:eastAsia="Times New Roman" w:hAnsi="Arial"/>
                <w:sz w:val="18"/>
                <w:lang w:eastAsia="en-GB"/>
              </w:rPr>
              <w:tab/>
              <w:t>IF (A.4.1-4/1 OR A.4.1-4/2 OR A.4.1-4/3 OR A.4.1-4/5) AND [10] A.4.6-1/1 AND A.4.1-3/2 THEN R ELSE N/A</w:t>
            </w:r>
          </w:p>
        </w:tc>
      </w:tr>
      <w:tr w:rsidR="00D52FF0" w:rsidRPr="00D52FF0" w14:paraId="62AB060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5A0CD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C068a</w:t>
            </w:r>
            <w:r w:rsidRPr="00D52FF0">
              <w:rPr>
                <w:rFonts w:ascii="Arial" w:eastAsia="Times New Roman" w:hAnsi="Arial"/>
                <w:sz w:val="18"/>
                <w:lang w:eastAsia="en-GB"/>
              </w:rPr>
              <w:tab/>
              <w:t>IF (A.4.1-4/1 OR A.4.1-4/2 OR A.4.1-4/3 OR A.4.1-4/5) AND [10] A.4.6-1/1 AND A.4.1-3/2 AND A.4.3.2-1/158 THEN R ELSE N/A</w:t>
            </w:r>
          </w:p>
        </w:tc>
      </w:tr>
      <w:tr w:rsidR="00D52FF0" w:rsidRPr="00D52FF0" w14:paraId="28A7D38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12C1F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C069</w:t>
            </w:r>
            <w:r w:rsidRPr="00D52FF0">
              <w:rPr>
                <w:rFonts w:ascii="Arial" w:eastAsia="Times New Roman" w:hAnsi="Arial"/>
                <w:sz w:val="18"/>
                <w:lang w:eastAsia="en-GB"/>
              </w:rPr>
              <w:tab/>
              <w:t>IF (A.4.1-4/4 OR A.4.1-4/5) AND A.4.1-3/2 AND A.4.3.6-1/6 THEN R ELSE N/A</w:t>
            </w:r>
          </w:p>
        </w:tc>
      </w:tr>
      <w:tr w:rsidR="00D52FF0" w:rsidRPr="00D52FF0" w14:paraId="2556927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6AE81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9" w:name="_Hlk75949227"/>
            <w:r w:rsidRPr="00D52FF0">
              <w:rPr>
                <w:rFonts w:ascii="Arial" w:eastAsia="Times New Roman" w:hAnsi="Arial"/>
                <w:sz w:val="18"/>
                <w:lang w:eastAsia="en-GB"/>
              </w:rPr>
              <w:t>C070</w:t>
            </w:r>
            <w:r w:rsidRPr="00D52FF0">
              <w:rPr>
                <w:rFonts w:ascii="Arial" w:eastAsia="Times New Roman" w:hAnsi="Arial"/>
                <w:sz w:val="18"/>
                <w:lang w:eastAsia="en-GB"/>
              </w:rPr>
              <w:tab/>
              <w:t>IF A.4.1-1/1 AND (A.4.1-3/1 OR A.4.1-3/2 OR A.4.1-3/3 OR A.4.1-3/5) AND A.4.3.2-</w:t>
            </w:r>
            <w:r w:rsidRPr="00D52FF0">
              <w:rPr>
                <w:rFonts w:ascii="Arial" w:eastAsia="Times New Roman" w:hAnsi="Arial"/>
                <w:sz w:val="18"/>
                <w:lang w:eastAsia="zh-CN"/>
              </w:rPr>
              <w:t xml:space="preserve">1/41 </w:t>
            </w:r>
            <w:r w:rsidRPr="00D52FF0">
              <w:rPr>
                <w:rFonts w:ascii="Arial" w:eastAsia="Times New Roman" w:hAnsi="Arial"/>
                <w:sz w:val="18"/>
                <w:lang w:eastAsia="en-GB"/>
              </w:rPr>
              <w:t>AND A.4.3.1-7a/1 AND NOT A.4.3.1-7a/2 THEN R ELSE N/A</w:t>
            </w:r>
          </w:p>
        </w:tc>
      </w:tr>
      <w:tr w:rsidR="00D52FF0" w:rsidRPr="00D52FF0" w14:paraId="35324EA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3DF6D0" w14:textId="77777777" w:rsidR="00D52FF0" w:rsidRPr="00D52FF0" w:rsidRDefault="00D52FF0" w:rsidP="00D52FF0">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D52FF0">
              <w:rPr>
                <w:rFonts w:ascii="Arial" w:eastAsia="Times New Roman" w:hAnsi="Arial"/>
                <w:sz w:val="18"/>
                <w:lang w:eastAsia="en-GB"/>
              </w:rPr>
              <w:t>C071</w:t>
            </w:r>
            <w:r w:rsidRPr="00D52FF0">
              <w:rPr>
                <w:rFonts w:ascii="Arial" w:eastAsia="Times New Roman" w:hAnsi="Arial"/>
                <w:sz w:val="18"/>
                <w:lang w:eastAsia="en-GB"/>
              </w:rPr>
              <w:tab/>
              <w:t>IF A.4.1-1/2 AND (A.4.1-3/1 OR A.4.1-3/2 OR A.4.1-3/3 OR A.4.1-3/5) AND A.4.3.2-1/41 AND A.4.3.1-7a/1 AND NOT A.4.3.1-7a/3 THEN R ELSE N/A</w:t>
            </w:r>
          </w:p>
        </w:tc>
      </w:tr>
      <w:tr w:rsidR="00D52FF0" w:rsidRPr="00D52FF0" w14:paraId="2870100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FFBE9" w14:textId="77777777" w:rsidR="00D52FF0" w:rsidRPr="00D52FF0" w:rsidRDefault="00D52FF0" w:rsidP="00D52FF0">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D52FF0">
              <w:rPr>
                <w:rFonts w:ascii="Arial" w:eastAsia="Times New Roman" w:hAnsi="Arial"/>
                <w:sz w:val="18"/>
                <w:lang w:eastAsia="en-GB"/>
              </w:rPr>
              <w:t>C072</w:t>
            </w:r>
            <w:r w:rsidRPr="00D52FF0">
              <w:rPr>
                <w:rFonts w:ascii="Arial" w:eastAsia="Times New Roman" w:hAnsi="Arial"/>
                <w:sz w:val="18"/>
                <w:lang w:eastAsia="en-GB"/>
              </w:rPr>
              <w:tab/>
              <w:t>IF A.4.1-1/1 AND (A.4.1-3/1 OR A.4.1-3/2 OR A.4.1-3/3 OR A.4.1-3/5) AND A.4.3.2-1/41 AND (NOT A.4.3.9-1/2 AND A.4.3.1-7a/2) THEN R ELSE N/A</w:t>
            </w:r>
          </w:p>
        </w:tc>
      </w:tr>
      <w:tr w:rsidR="00D52FF0" w:rsidRPr="00D52FF0" w14:paraId="70CCDD9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23DC71" w14:textId="77777777" w:rsidR="00D52FF0" w:rsidRPr="00D52FF0" w:rsidRDefault="00D52FF0" w:rsidP="00D52FF0">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D52FF0">
              <w:rPr>
                <w:rFonts w:ascii="Arial" w:eastAsia="Times New Roman" w:hAnsi="Arial"/>
                <w:sz w:val="18"/>
                <w:lang w:eastAsia="en-GB"/>
              </w:rPr>
              <w:t>C073</w:t>
            </w:r>
            <w:r w:rsidRPr="00D52FF0">
              <w:rPr>
                <w:rFonts w:ascii="Arial" w:eastAsia="Times New Roman" w:hAnsi="Arial"/>
                <w:sz w:val="18"/>
                <w:lang w:eastAsia="en-GB"/>
              </w:rPr>
              <w:tab/>
              <w:t>IF A.4.1-1/2 AND (A.4.1-3/1 OR A.4.1-3/2 OR A.4.1-3/3 OR A.4.1-3/5) AND A.4.3.2-1/41 AND A.4.3.1-7a/3 THEN R ELSE N/A</w:t>
            </w:r>
          </w:p>
        </w:tc>
        <w:bookmarkEnd w:id="9"/>
      </w:tr>
      <w:tr w:rsidR="00D52FF0" w:rsidRPr="00D52FF0" w14:paraId="5997425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5D3A6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10" w:name="_Hlk75949332"/>
            <w:r w:rsidRPr="00D52FF0">
              <w:rPr>
                <w:rFonts w:ascii="Arial" w:eastAsia="Times New Roman" w:hAnsi="Arial"/>
                <w:sz w:val="18"/>
                <w:lang w:eastAsia="en-GB"/>
              </w:rPr>
              <w:t>C074</w:t>
            </w:r>
            <w:r w:rsidRPr="00D52FF0">
              <w:rPr>
                <w:rFonts w:ascii="Arial" w:eastAsia="Times New Roman" w:hAnsi="Arial"/>
                <w:sz w:val="18"/>
                <w:lang w:eastAsia="en-GB"/>
              </w:rPr>
              <w:tab/>
              <w:t>IF A.4.1-1/1 AND (A.4.1-3/1 OR A.4.1-3/2 OR A.4.1-3/3 OR A.4.1-3/5) AND A.4.3.2-</w:t>
            </w:r>
            <w:r w:rsidRPr="00D52FF0">
              <w:rPr>
                <w:rFonts w:ascii="Arial" w:eastAsia="Times New Roman" w:hAnsi="Arial"/>
                <w:sz w:val="18"/>
                <w:lang w:eastAsia="zh-CN"/>
              </w:rPr>
              <w:t xml:space="preserve">1/39 AND </w:t>
            </w:r>
            <w:r w:rsidRPr="00D52FF0">
              <w:rPr>
                <w:rFonts w:ascii="Arial" w:eastAsia="Times New Roman" w:hAnsi="Arial"/>
                <w:sz w:val="18"/>
                <w:lang w:eastAsia="en-GB"/>
              </w:rPr>
              <w:t>A.4.3.2-</w:t>
            </w:r>
            <w:r w:rsidRPr="00D52FF0">
              <w:rPr>
                <w:rFonts w:ascii="Arial" w:eastAsia="Times New Roman" w:hAnsi="Arial"/>
                <w:sz w:val="18"/>
                <w:lang w:eastAsia="zh-CN"/>
              </w:rPr>
              <w:t xml:space="preserve">1/40 </w:t>
            </w:r>
            <w:r w:rsidRPr="00D52FF0">
              <w:rPr>
                <w:rFonts w:ascii="Arial" w:eastAsia="Times New Roman" w:hAnsi="Arial"/>
                <w:sz w:val="18"/>
                <w:lang w:eastAsia="en-GB"/>
              </w:rPr>
              <w:t>AND A.4.3.1-7a/1 AND NOT A.4.3.1-7a/2 THEN R ELSE N/A</w:t>
            </w:r>
          </w:p>
        </w:tc>
      </w:tr>
      <w:tr w:rsidR="00D52FF0" w:rsidRPr="00D52FF0" w14:paraId="06C6746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D8B5E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C075</w:t>
            </w:r>
            <w:r w:rsidRPr="00D52FF0">
              <w:rPr>
                <w:rFonts w:ascii="Arial" w:eastAsia="Times New Roman" w:hAnsi="Arial"/>
                <w:sz w:val="18"/>
                <w:lang w:eastAsia="en-GB"/>
              </w:rPr>
              <w:tab/>
              <w:t>IF A.4.1-1/2 AND (A.4.1-3/1 OR A.4.1-3/2 OR A.4.1-3/3 OR A.4.1-3/5) AND A.4.3.2-1/39 AND A.4.3.2-1/40 AND A.4.3.1-7a/1 AND NOT A.4.3.1-7a/3 THEN R ELSE N/A</w:t>
            </w:r>
          </w:p>
        </w:tc>
      </w:tr>
      <w:tr w:rsidR="00D52FF0" w:rsidRPr="00D52FF0" w14:paraId="58FB33C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6B2F1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C076</w:t>
            </w:r>
            <w:r w:rsidRPr="00D52FF0">
              <w:rPr>
                <w:rFonts w:ascii="Arial" w:eastAsia="Times New Roman" w:hAnsi="Arial"/>
                <w:sz w:val="18"/>
                <w:lang w:eastAsia="en-GB"/>
              </w:rPr>
              <w:tab/>
              <w:t>IF A.4.1-1/1 AND (A.4.1-3/1 OR A.4.1-3/2 OR A.4.1-3/3 OR A.4.1-3/5) AND A.4.3.2-1/39 AND A.4.3.2-1/40 AND (NOT A.4.3.9-1/2 AND A.4.3.1-7a/2) THEN R ELSE N/A</w:t>
            </w:r>
          </w:p>
        </w:tc>
      </w:tr>
      <w:tr w:rsidR="00D52FF0" w:rsidRPr="00D52FF0" w14:paraId="1D52B0F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FDC3F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C077</w:t>
            </w:r>
            <w:r w:rsidRPr="00D52FF0">
              <w:rPr>
                <w:rFonts w:ascii="Arial" w:eastAsia="Times New Roman" w:hAnsi="Arial"/>
                <w:sz w:val="18"/>
                <w:lang w:eastAsia="en-GB"/>
              </w:rPr>
              <w:tab/>
              <w:t>IF A.4.1-1/2 AND (A.4.1-3/1 OR A.4.1-3/2 OR A.4.1-3/3 OR A.4.1-3/5) AND A.4.3.2-1/39 AND A.4.3.2-1/40 AND A.4.3.1-7a/3 THEN R ELSE N/A</w:t>
            </w:r>
          </w:p>
        </w:tc>
        <w:bookmarkEnd w:id="10"/>
      </w:tr>
      <w:tr w:rsidR="00D52FF0" w:rsidRPr="00D52FF0" w14:paraId="24BBDE5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5AF6D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C078</w:t>
            </w:r>
            <w:r w:rsidRPr="00D52FF0">
              <w:rPr>
                <w:rFonts w:ascii="Arial" w:eastAsia="Times New Roman" w:hAnsi="Arial"/>
                <w:sz w:val="18"/>
                <w:lang w:eastAsia="zh-CN"/>
              </w:rPr>
              <w:tab/>
              <w:t>IF (A.4.1-1/1 OR A.4.1-1/2)</w:t>
            </w:r>
            <w:r w:rsidRPr="00D52FF0">
              <w:rPr>
                <w:rFonts w:ascii="Arial" w:eastAsia="Times New Roman" w:hAnsi="Arial"/>
                <w:sz w:val="18"/>
                <w:lang w:eastAsia="en-GB"/>
              </w:rPr>
              <w:t xml:space="preserve"> </w:t>
            </w:r>
            <w:r w:rsidRPr="00D52FF0">
              <w:rPr>
                <w:rFonts w:ascii="Arial" w:eastAsia="Times New Roman" w:hAnsi="Arial"/>
                <w:sz w:val="18"/>
                <w:lang w:eastAsia="zh-CN"/>
              </w:rPr>
              <w:t>AND A.4.1-2/7 AND A.4.1-3/1</w:t>
            </w:r>
            <w:r w:rsidRPr="00D52FF0">
              <w:rPr>
                <w:rFonts w:ascii="Arial" w:eastAsia="Times New Roman" w:hAnsi="Arial"/>
                <w:sz w:val="18"/>
                <w:lang w:eastAsia="en-GB"/>
              </w:rPr>
              <w:t xml:space="preserve"> </w:t>
            </w:r>
            <w:r w:rsidRPr="00D52FF0">
              <w:rPr>
                <w:rFonts w:ascii="Arial" w:eastAsia="Times New Roman" w:hAnsi="Arial"/>
                <w:sz w:val="18"/>
                <w:lang w:eastAsia="zh-CN"/>
              </w:rPr>
              <w:t>AND (A.4.1-2/3 OR A.4.1-2/5) AND A.4.1-4A/1 AND A.4.3.2A.1-1/1</w:t>
            </w:r>
            <w:r w:rsidRPr="00D52FF0">
              <w:rPr>
                <w:rFonts w:ascii="Arial" w:eastAsia="Times New Roman" w:hAnsi="Arial"/>
                <w:sz w:val="18"/>
                <w:lang w:eastAsia="en-GB"/>
              </w:rPr>
              <w:t xml:space="preserve"> </w:t>
            </w:r>
            <w:r w:rsidRPr="00D52FF0">
              <w:rPr>
                <w:rFonts w:ascii="Arial" w:eastAsia="Times New Roman" w:hAnsi="Arial"/>
                <w:sz w:val="18"/>
                <w:lang w:eastAsia="zh-CN"/>
              </w:rPr>
              <w:t>THEN R ELSE N/A</w:t>
            </w:r>
          </w:p>
        </w:tc>
      </w:tr>
      <w:tr w:rsidR="00D52FF0" w:rsidRPr="00D52FF0" w14:paraId="138E6A5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4E43D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C079</w:t>
            </w:r>
            <w:r w:rsidRPr="00D52FF0">
              <w:rPr>
                <w:rFonts w:ascii="Arial" w:eastAsia="Times New Roman" w:hAnsi="Arial"/>
                <w:sz w:val="18"/>
                <w:lang w:eastAsia="zh-CN"/>
              </w:rPr>
              <w:tab/>
            </w:r>
            <w:r w:rsidRPr="00D52FF0">
              <w:rPr>
                <w:rFonts w:ascii="Arial" w:eastAsia="Times New Roman" w:hAnsi="Arial"/>
                <w:sz w:val="18"/>
                <w:lang w:eastAsia="en-GB"/>
              </w:rPr>
              <w:t>IF A.4.1-1/3 AND A.4.1-2/7 THEN R ELSE N/A</w:t>
            </w:r>
          </w:p>
        </w:tc>
      </w:tr>
      <w:tr w:rsidR="00D52FF0" w:rsidRPr="00D52FF0" w14:paraId="47B3734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91C15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C079a</w:t>
            </w:r>
            <w:r w:rsidRPr="00D52FF0">
              <w:rPr>
                <w:rFonts w:ascii="Arial" w:eastAsia="Times New Roman" w:hAnsi="Arial"/>
                <w:sz w:val="18"/>
                <w:lang w:eastAsia="zh-CN"/>
              </w:rPr>
              <w:tab/>
            </w:r>
            <w:r w:rsidRPr="00D52FF0">
              <w:rPr>
                <w:rFonts w:ascii="Arial" w:eastAsia="Times New Roman" w:hAnsi="Arial"/>
                <w:sz w:val="18"/>
                <w:lang w:eastAsia="en-GB"/>
              </w:rPr>
              <w:t>IF (A.4.1-1/1 OR A.4.1-1/2) AND A.4.1-1/3 AND A.4.1-2/7 THEN R ELSE N/A</w:t>
            </w:r>
          </w:p>
        </w:tc>
      </w:tr>
      <w:tr w:rsidR="00D52FF0" w:rsidRPr="00D52FF0" w14:paraId="336A2AC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5B80D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C079b</w:t>
            </w:r>
            <w:r w:rsidRPr="00D52FF0">
              <w:rPr>
                <w:rFonts w:ascii="Arial" w:eastAsia="Times New Roman" w:hAnsi="Arial"/>
                <w:sz w:val="18"/>
                <w:lang w:eastAsia="zh-CN"/>
              </w:rPr>
              <w:tab/>
            </w:r>
            <w:r w:rsidRPr="00D52FF0">
              <w:rPr>
                <w:rFonts w:ascii="Arial" w:eastAsia="Times New Roman" w:hAnsi="Arial"/>
                <w:sz w:val="18"/>
                <w:lang w:eastAsia="en-GB"/>
              </w:rPr>
              <w:t>IF A.4.1-1/3 AND A.4.1-2/7 AND A.4.3.10-1/25 THEN R ELSE N/A</w:t>
            </w:r>
          </w:p>
        </w:tc>
      </w:tr>
      <w:tr w:rsidR="00D52FF0" w:rsidRPr="00D52FF0" w14:paraId="570F3A7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F794A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SimSun" w:hAnsi="Arial"/>
                <w:sz w:val="18"/>
                <w:lang w:eastAsia="zh-CN"/>
              </w:rPr>
              <w:t>C080</w:t>
            </w:r>
            <w:r w:rsidRPr="00D52FF0">
              <w:rPr>
                <w:rFonts w:ascii="Arial" w:eastAsia="SimSun" w:hAnsi="Arial"/>
                <w:sz w:val="18"/>
                <w:lang w:eastAsia="zh-CN"/>
              </w:rPr>
              <w:tab/>
            </w:r>
            <w:r w:rsidRPr="00D52FF0">
              <w:rPr>
                <w:rFonts w:ascii="Arial" w:eastAsia="Times New Roman" w:hAnsi="Arial"/>
                <w:sz w:val="18"/>
                <w:lang w:eastAsia="en-GB"/>
              </w:rPr>
              <w:t>IF ([10]A.4.1-1/1 OR [10]A.4.1-1/2) AND A.4.1-1/2 AND A.4.1-2/8 THEN R ELSE N/A</w:t>
            </w:r>
          </w:p>
        </w:tc>
      </w:tr>
      <w:tr w:rsidR="00D52FF0" w:rsidRPr="00D52FF0" w14:paraId="3B27602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41BE1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SimSun" w:hAnsi="Arial"/>
                <w:sz w:val="18"/>
                <w:lang w:eastAsia="zh-CN"/>
              </w:rPr>
              <w:t>C080a</w:t>
            </w:r>
            <w:r w:rsidRPr="00D52FF0">
              <w:rPr>
                <w:rFonts w:ascii="Arial" w:eastAsia="SimSun" w:hAnsi="Arial"/>
                <w:sz w:val="18"/>
                <w:lang w:eastAsia="zh-CN"/>
              </w:rPr>
              <w:tab/>
            </w:r>
            <w:r w:rsidRPr="00D52FF0">
              <w:rPr>
                <w:rFonts w:ascii="Arial" w:eastAsia="Times New Roman" w:hAnsi="Arial"/>
                <w:sz w:val="18"/>
                <w:lang w:eastAsia="en-GB"/>
              </w:rPr>
              <w:t>IF ([10]A.4.1-1/1 OR [10]A.4.1-1/2) AND A.4.1-1/2 AND A.4.1-2/8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67F213E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A0E80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SimSun" w:hAnsi="Arial"/>
                <w:sz w:val="18"/>
                <w:lang w:eastAsia="zh-CN"/>
              </w:rPr>
              <w:t>C081</w:t>
            </w:r>
            <w:r w:rsidRPr="00D52FF0">
              <w:rPr>
                <w:rFonts w:ascii="Arial" w:eastAsia="SimSun" w:hAnsi="Arial"/>
                <w:sz w:val="18"/>
                <w:lang w:eastAsia="zh-CN"/>
              </w:rPr>
              <w:tab/>
            </w:r>
            <w:r w:rsidRPr="00D52FF0">
              <w:rPr>
                <w:rFonts w:ascii="Arial" w:eastAsia="Times New Roman" w:hAnsi="Arial"/>
                <w:sz w:val="18"/>
                <w:lang w:eastAsia="en-GB"/>
              </w:rPr>
              <w:t>IF ([10]A.4.1-1/1 OR [10]A.4.1-1/2) AND (A.4.1-3/2 OR A.4.1-3/5) AND (A.4.3.6-1/46 OR A.4.3.6-</w:t>
            </w:r>
            <w:r w:rsidRPr="00D52FF0">
              <w:rPr>
                <w:rFonts w:ascii="Arial" w:eastAsia="Times New Roman" w:hAnsi="Arial"/>
                <w:sz w:val="18"/>
                <w:lang w:eastAsia="zh-CN"/>
              </w:rPr>
              <w:t>1/47</w:t>
            </w:r>
            <w:r w:rsidRPr="00D52FF0">
              <w:rPr>
                <w:rFonts w:ascii="Arial" w:eastAsia="Times New Roman" w:hAnsi="Arial"/>
                <w:sz w:val="18"/>
                <w:lang w:eastAsia="en-GB"/>
              </w:rPr>
              <w:t>) THEN R ELSE N/A</w:t>
            </w:r>
          </w:p>
        </w:tc>
      </w:tr>
      <w:tr w:rsidR="00D52FF0" w:rsidRPr="00D52FF0" w14:paraId="35450E2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F3851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SimSun" w:hAnsi="Arial"/>
                <w:sz w:val="18"/>
                <w:lang w:eastAsia="zh-CN"/>
              </w:rPr>
              <w:t>C081a</w:t>
            </w:r>
            <w:r w:rsidRPr="00D52FF0">
              <w:rPr>
                <w:rFonts w:ascii="Arial" w:eastAsia="SimSun" w:hAnsi="Arial"/>
                <w:sz w:val="18"/>
                <w:lang w:eastAsia="zh-CN"/>
              </w:rPr>
              <w:tab/>
            </w:r>
            <w:r w:rsidRPr="00D52FF0">
              <w:rPr>
                <w:rFonts w:ascii="Arial" w:eastAsia="Times New Roman" w:hAnsi="Arial"/>
                <w:sz w:val="18"/>
                <w:lang w:eastAsia="en-GB"/>
              </w:rPr>
              <w:t>IF ([10]A.4.1-1/1 OR [10]A.4.1-1/2) AND (A.4.1-3/2 OR A.4.1-3/5) AND ([10]A.4.4-1a/5 OR [10]A.4.4-1b/5)</w:t>
            </w:r>
            <w:r w:rsidRPr="00D52FF0">
              <w:rPr>
                <w:rFonts w:ascii="Arial" w:eastAsia="Times New Roman" w:hAnsi="Arial"/>
                <w:sz w:val="18"/>
                <w:lang w:eastAsia="zh-CN"/>
              </w:rPr>
              <w:t xml:space="preserve"> </w:t>
            </w:r>
            <w:r w:rsidRPr="00D52FF0">
              <w:rPr>
                <w:rFonts w:ascii="Arial" w:eastAsia="Times New Roman" w:hAnsi="Arial"/>
                <w:sz w:val="18"/>
                <w:lang w:eastAsia="en-GB"/>
              </w:rPr>
              <w:t>AND (A.4.3.6-1/46 OR A.4.3.6-</w:t>
            </w:r>
            <w:r w:rsidRPr="00D52FF0">
              <w:rPr>
                <w:rFonts w:ascii="Arial" w:eastAsia="Times New Roman" w:hAnsi="Arial"/>
                <w:sz w:val="18"/>
                <w:lang w:eastAsia="zh-CN"/>
              </w:rPr>
              <w:t>1/47</w:t>
            </w:r>
            <w:r w:rsidRPr="00D52FF0">
              <w:rPr>
                <w:rFonts w:ascii="Arial" w:eastAsia="Times New Roman" w:hAnsi="Arial"/>
                <w:sz w:val="18"/>
                <w:lang w:eastAsia="en-GB"/>
              </w:rPr>
              <w:t>) THEN R ELSE N/A</w:t>
            </w:r>
          </w:p>
        </w:tc>
      </w:tr>
      <w:tr w:rsidR="00D52FF0" w:rsidRPr="00D52FF0" w14:paraId="7DC541D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3CEFB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SimSun" w:hAnsi="Arial"/>
                <w:sz w:val="18"/>
                <w:lang w:eastAsia="zh-CN"/>
              </w:rPr>
              <w:t>C082</w:t>
            </w:r>
            <w:r w:rsidRPr="00D52FF0">
              <w:rPr>
                <w:rFonts w:ascii="Arial" w:eastAsia="SimSun" w:hAnsi="Arial"/>
                <w:sz w:val="18"/>
                <w:lang w:eastAsia="zh-CN"/>
              </w:rPr>
              <w:tab/>
            </w:r>
            <w:r w:rsidRPr="00D52FF0">
              <w:rPr>
                <w:rFonts w:ascii="Arial" w:eastAsia="Times New Roman" w:hAnsi="Arial"/>
                <w:sz w:val="18"/>
                <w:lang w:eastAsia="en-GB"/>
              </w:rPr>
              <w:t>IF (A.4.1-4/1 OR A.4.1-4/2 OR A.4.1-4/3 OR A.4.1-4/5) AND A.4.1-3/2 AND A.4.3.2-1/</w:t>
            </w:r>
            <w:r w:rsidRPr="00D52FF0">
              <w:rPr>
                <w:rFonts w:ascii="Arial" w:eastAsia="Times New Roman" w:hAnsi="Arial"/>
                <w:sz w:val="18"/>
                <w:lang w:eastAsia="ja-JP"/>
              </w:rPr>
              <w:t>63</w:t>
            </w:r>
            <w:r w:rsidRPr="00D52FF0">
              <w:rPr>
                <w:rFonts w:ascii="Arial" w:eastAsia="Times New Roman" w:hAnsi="Arial"/>
                <w:sz w:val="18"/>
                <w:lang w:eastAsia="en-GB"/>
              </w:rPr>
              <w:t xml:space="preserve"> AND A.4.3.2-1/65 THEN R ELSE N/A</w:t>
            </w:r>
          </w:p>
        </w:tc>
      </w:tr>
      <w:tr w:rsidR="00D52FF0" w:rsidRPr="00D52FF0" w14:paraId="2242BF2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7C4A8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SimSun" w:hAnsi="Arial"/>
                <w:sz w:val="18"/>
                <w:lang w:eastAsia="zh-CN"/>
              </w:rPr>
              <w:t>C082a</w:t>
            </w:r>
            <w:r w:rsidRPr="00D52FF0">
              <w:rPr>
                <w:rFonts w:ascii="Arial" w:eastAsia="SimSun" w:hAnsi="Arial"/>
                <w:sz w:val="18"/>
                <w:lang w:eastAsia="zh-CN"/>
              </w:rPr>
              <w:tab/>
              <w:t>I</w:t>
            </w:r>
            <w:r w:rsidRPr="00D52FF0">
              <w:rPr>
                <w:rFonts w:ascii="Arial" w:eastAsia="Times New Roman" w:hAnsi="Arial"/>
                <w:sz w:val="18"/>
                <w:lang w:eastAsia="en-GB"/>
              </w:rPr>
              <w:t>F (A.4.1-4/1 OR A.4.1-4/2 OR A.4.1-4/3 OR A.4.1-4/5) AND A.4.1-3/2 AND A.4.3.2-1/63 AND A.4.3.2-1/65 AND A.4.3.5-1/1 THEN R ELSE N/A</w:t>
            </w:r>
          </w:p>
        </w:tc>
      </w:tr>
      <w:tr w:rsidR="00D52FF0" w:rsidRPr="00D52FF0" w14:paraId="0EDB852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AD27C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SimSun" w:hAnsi="Arial"/>
                <w:sz w:val="18"/>
                <w:lang w:eastAsia="zh-CN"/>
              </w:rPr>
              <w:t>C082b</w:t>
            </w:r>
            <w:r w:rsidRPr="00D52FF0">
              <w:rPr>
                <w:rFonts w:ascii="Arial" w:eastAsia="Times New Roman" w:hAnsi="Arial"/>
                <w:sz w:val="18"/>
                <w:lang w:eastAsia="en-GB"/>
              </w:rPr>
              <w:tab/>
              <w:t>IF (A.4.1-4/1 OR A.4.1-4/2 OR A.4.1-4/3 OR A.4.1-4/5) AND A.4.1-3/2 AND A.4.3.2-1/</w:t>
            </w:r>
            <w:r w:rsidRPr="00D52FF0">
              <w:rPr>
                <w:rFonts w:ascii="Arial" w:eastAsia="Times New Roman" w:hAnsi="Arial"/>
                <w:sz w:val="18"/>
                <w:lang w:eastAsia="ja-JP"/>
              </w:rPr>
              <w:t>63</w:t>
            </w:r>
            <w:r w:rsidRPr="00D52FF0">
              <w:rPr>
                <w:rFonts w:ascii="Arial" w:eastAsia="Times New Roman" w:hAnsi="Arial"/>
                <w:sz w:val="18"/>
                <w:lang w:eastAsia="en-GB"/>
              </w:rPr>
              <w:t xml:space="preserve"> AND A.4.3.2-1/65 AND A.4.3.2-1/139 THEN R ELSE N/A</w:t>
            </w:r>
          </w:p>
        </w:tc>
      </w:tr>
      <w:tr w:rsidR="00D52FF0" w:rsidRPr="00D52FF0" w14:paraId="39BCEC0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90529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SimSun" w:hAnsi="Arial"/>
                <w:sz w:val="18"/>
                <w:lang w:eastAsia="zh-CN"/>
              </w:rPr>
              <w:t>C083</w:t>
            </w:r>
            <w:r w:rsidRPr="00D52FF0">
              <w:rPr>
                <w:rFonts w:ascii="Arial" w:eastAsia="SimSun" w:hAnsi="Arial"/>
                <w:sz w:val="18"/>
                <w:lang w:eastAsia="zh-CN"/>
              </w:rPr>
              <w:tab/>
            </w:r>
            <w:r w:rsidRPr="00D52FF0">
              <w:rPr>
                <w:rFonts w:ascii="Arial" w:eastAsia="Times New Roman" w:hAnsi="Arial"/>
                <w:sz w:val="18"/>
                <w:lang w:eastAsia="en-GB"/>
              </w:rPr>
              <w:t>IF (A.4.1-4/1 OR A.4.1-4/2 OR A.4.1-4/3 OR A.4.1-4/5) AND A.4.1-3/2 AND A.4.3.6-1/41 AND A.4.3.2-1/64 AND A.4.3.2-1/65 THEN R ELSE N/A</w:t>
            </w:r>
          </w:p>
        </w:tc>
      </w:tr>
      <w:tr w:rsidR="00D52FF0" w:rsidRPr="00D52FF0" w14:paraId="0A9191F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B8AB5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SimSun" w:hAnsi="Arial"/>
                <w:sz w:val="18"/>
                <w:lang w:eastAsia="zh-CN"/>
              </w:rPr>
              <w:lastRenderedPageBreak/>
              <w:t>C083a</w:t>
            </w:r>
            <w:r w:rsidRPr="00D52FF0">
              <w:rPr>
                <w:rFonts w:ascii="Arial" w:eastAsia="SimSun" w:hAnsi="Arial"/>
                <w:sz w:val="18"/>
                <w:lang w:eastAsia="zh-CN"/>
              </w:rPr>
              <w:tab/>
            </w:r>
            <w:r w:rsidRPr="00D52FF0">
              <w:rPr>
                <w:rFonts w:ascii="Arial" w:eastAsia="Times New Roman" w:hAnsi="Arial"/>
                <w:sz w:val="18"/>
                <w:lang w:eastAsia="en-GB"/>
              </w:rPr>
              <w:t>IF (A.4.1-4/1 OR A.4.1-4/2 OR A.4.1-4/3 OR A.4.1-4/5) AND A.4.1-3/2 AND A.4.3.6-1/41 AND A.4.3.2-1/64 AND A.4.3.2-1/65 AND A.4.3.5-1/1 THEN R ELSE N/A</w:t>
            </w:r>
          </w:p>
        </w:tc>
      </w:tr>
      <w:tr w:rsidR="00D52FF0" w:rsidRPr="00D52FF0" w14:paraId="6879C47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9A033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SimSun" w:hAnsi="Arial"/>
                <w:sz w:val="18"/>
                <w:lang w:eastAsia="zh-CN"/>
              </w:rPr>
              <w:t>C084</w:t>
            </w:r>
            <w:r w:rsidRPr="00D52FF0">
              <w:rPr>
                <w:rFonts w:ascii="Arial" w:eastAsia="SimSun" w:hAnsi="Arial"/>
                <w:sz w:val="18"/>
                <w:lang w:eastAsia="zh-CN"/>
              </w:rPr>
              <w:tab/>
            </w:r>
            <w:r w:rsidRPr="00D52FF0">
              <w:rPr>
                <w:rFonts w:ascii="Arial" w:eastAsia="Times New Roman" w:hAnsi="Arial"/>
                <w:sz w:val="18"/>
                <w:lang w:eastAsia="en-GB"/>
              </w:rPr>
              <w:t>IF (A.4.1-1/1 OR A.4.1-1/2) AND A.4.1-2/7 AND A.4.1-3/1 AND A.4.3.2-1/</w:t>
            </w:r>
            <w:r w:rsidRPr="00D52FF0">
              <w:rPr>
                <w:rFonts w:ascii="Arial" w:eastAsia="Times New Roman" w:hAnsi="Arial"/>
                <w:sz w:val="18"/>
                <w:lang w:eastAsia="ja-JP"/>
              </w:rPr>
              <w:t>63</w:t>
            </w:r>
            <w:r w:rsidRPr="00D52FF0">
              <w:rPr>
                <w:rFonts w:ascii="Arial" w:eastAsia="Times New Roman" w:hAnsi="Arial"/>
                <w:sz w:val="18"/>
                <w:lang w:eastAsia="en-GB"/>
              </w:rPr>
              <w:t xml:space="preserve"> AND A.4.3.2-1/65 THEN R ELSE N/A</w:t>
            </w:r>
          </w:p>
        </w:tc>
      </w:tr>
      <w:tr w:rsidR="00D52FF0" w:rsidRPr="00D52FF0" w14:paraId="5AB566E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74177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SimSun" w:hAnsi="Arial"/>
                <w:sz w:val="18"/>
                <w:lang w:eastAsia="zh-CN"/>
              </w:rPr>
              <w:t>C084a</w:t>
            </w:r>
            <w:r w:rsidRPr="00D52FF0">
              <w:rPr>
                <w:rFonts w:ascii="Arial" w:eastAsia="SimSun" w:hAnsi="Arial"/>
                <w:sz w:val="18"/>
                <w:lang w:eastAsia="zh-CN"/>
              </w:rPr>
              <w:tab/>
            </w:r>
            <w:r w:rsidRPr="00D52FF0">
              <w:rPr>
                <w:rFonts w:ascii="Arial" w:eastAsia="Times New Roman" w:hAnsi="Arial"/>
                <w:sz w:val="18"/>
                <w:lang w:eastAsia="en-GB"/>
              </w:rPr>
              <w:t>IF (A.4.1-1/1 OR A.4.1-1/2) AND A.4.1-2/7 AND A.4.1-3/1 AND A.4.3.2-1/</w:t>
            </w:r>
            <w:r w:rsidRPr="00D52FF0">
              <w:rPr>
                <w:rFonts w:ascii="Arial" w:eastAsia="Times New Roman" w:hAnsi="Arial"/>
                <w:sz w:val="18"/>
                <w:lang w:eastAsia="ja-JP"/>
              </w:rPr>
              <w:t>63</w:t>
            </w:r>
            <w:r w:rsidRPr="00D52FF0">
              <w:rPr>
                <w:rFonts w:ascii="Arial" w:eastAsia="Times New Roman" w:hAnsi="Arial"/>
                <w:sz w:val="18"/>
                <w:lang w:eastAsia="en-GB"/>
              </w:rPr>
              <w:t xml:space="preserve"> AND A.4.3.2-1/65 AND A.4.3.5-1/1THEN R ELSE N/A</w:t>
            </w:r>
          </w:p>
        </w:tc>
      </w:tr>
      <w:tr w:rsidR="00D52FF0" w:rsidRPr="00D52FF0" w14:paraId="4AA13D8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39A5F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SimSun" w:hAnsi="Arial"/>
                <w:sz w:val="18"/>
                <w:lang w:eastAsia="zh-CN"/>
              </w:rPr>
              <w:t>C085</w:t>
            </w:r>
            <w:r w:rsidRPr="00D52FF0">
              <w:rPr>
                <w:rFonts w:ascii="Arial" w:eastAsia="SimSun" w:hAnsi="Arial"/>
                <w:sz w:val="18"/>
                <w:lang w:eastAsia="zh-CN"/>
              </w:rPr>
              <w:tab/>
            </w:r>
            <w:r w:rsidRPr="00D52FF0">
              <w:rPr>
                <w:rFonts w:ascii="Arial" w:eastAsia="Times New Roman" w:hAnsi="Arial"/>
                <w:sz w:val="18"/>
                <w:lang w:eastAsia="en-GB"/>
              </w:rPr>
              <w:t>IF (A.4.1-1/1 OR A.4.1-1/2) AND A.4.1-2/7 AND A.4.1-3/1 AND A.4.3.6-1/41 AND A.4.3.2-1/64 AND A.4.3.2-1/65 THEN R ELSE N/A</w:t>
            </w:r>
          </w:p>
        </w:tc>
      </w:tr>
      <w:tr w:rsidR="00D52FF0" w:rsidRPr="00D52FF0" w14:paraId="14E11F9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C2A92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SimSun" w:hAnsi="Arial"/>
                <w:sz w:val="18"/>
                <w:lang w:eastAsia="zh-CN"/>
              </w:rPr>
              <w:t>C085a</w:t>
            </w:r>
            <w:r w:rsidRPr="00D52FF0">
              <w:rPr>
                <w:rFonts w:ascii="Arial" w:eastAsia="SimSun" w:hAnsi="Arial"/>
                <w:sz w:val="18"/>
                <w:lang w:eastAsia="zh-CN"/>
              </w:rPr>
              <w:tab/>
            </w:r>
            <w:r w:rsidRPr="00D52FF0">
              <w:rPr>
                <w:rFonts w:ascii="Arial" w:eastAsia="Times New Roman" w:hAnsi="Arial"/>
                <w:sz w:val="18"/>
                <w:lang w:eastAsia="en-GB"/>
              </w:rPr>
              <w:t>IF (A.4.1-1/1 OR A.4.1-1/2) AND A.4.1-2/7 AND A.4.1-3/1 AND A.4.3.6-1/41 AND A.4.3.2-1/64 AND A.4.3.2-1/65 AND A.4.3.5-1/1 THEN R ELSE N/A</w:t>
            </w:r>
          </w:p>
        </w:tc>
      </w:tr>
      <w:tr w:rsidR="00D52FF0" w:rsidRPr="00D52FF0" w14:paraId="6477A36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8550C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SimSun" w:hAnsi="Arial"/>
                <w:sz w:val="18"/>
                <w:lang w:eastAsia="zh-CN"/>
              </w:rPr>
              <w:t>C085b</w:t>
            </w:r>
            <w:r w:rsidRPr="00D52FF0">
              <w:rPr>
                <w:rFonts w:ascii="Arial" w:eastAsia="SimSun" w:hAnsi="Arial"/>
                <w:sz w:val="18"/>
                <w:lang w:eastAsia="zh-CN"/>
              </w:rPr>
              <w:tab/>
            </w:r>
            <w:r w:rsidRPr="00D52FF0">
              <w:rPr>
                <w:rFonts w:ascii="Arial" w:eastAsia="Times New Roman" w:hAnsi="Arial"/>
                <w:sz w:val="18"/>
                <w:lang w:eastAsia="en-GB"/>
              </w:rPr>
              <w:t>IF (A.4.1-1/1 OR A.4.1-1/2) AND A.4.1-2/7 AND A.4.1-3/1 AND A.4.3.6-1/41 AND A.4.3.2-1/64 AND A.4.3.2-1/65 AND A.4.3.5-1/1 AND A.4.3.2-1/139 THEN R ELSE N/A</w:t>
            </w:r>
          </w:p>
        </w:tc>
      </w:tr>
      <w:tr w:rsidR="00D52FF0" w:rsidRPr="00D52FF0" w14:paraId="5243794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37A9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Times New Roman" w:hAnsi="Arial"/>
                <w:sz w:val="18"/>
                <w:lang w:eastAsia="en-GB"/>
              </w:rPr>
              <w:t>C086</w:t>
            </w:r>
            <w:r w:rsidRPr="00D52FF0">
              <w:rPr>
                <w:rFonts w:ascii="Arial" w:eastAsia="Times New Roman" w:hAnsi="Arial"/>
                <w:sz w:val="18"/>
                <w:lang w:eastAsia="en-GB"/>
              </w:rPr>
              <w:tab/>
              <w:t>IF ((A.4.1-1/1 AND [10]A.4.1-1/1) OR (A.4.1-1/1 AND [10]A.4.1-1/2) OR (A.4.1-1/2 AND [10]A.4.1-1/1) OR (A.4.1-1/2 AND [10]A.4.1-1/2)) AND A.4.1-2/7 THEN R ELSE N/A</w:t>
            </w:r>
          </w:p>
        </w:tc>
      </w:tr>
      <w:tr w:rsidR="00D52FF0" w:rsidRPr="00D52FF0" w14:paraId="7BA748D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8F908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Times New Roman" w:hAnsi="Arial"/>
                <w:sz w:val="18"/>
                <w:lang w:eastAsia="en-GB"/>
              </w:rPr>
              <w:t>C086</w:t>
            </w:r>
            <w:r w:rsidRPr="00D52FF0">
              <w:rPr>
                <w:rFonts w:ascii="Arial" w:eastAsia="Times New Roman" w:hAnsi="Arial"/>
                <w:sz w:val="18"/>
                <w:lang w:eastAsia="zh-CN"/>
              </w:rPr>
              <w:t>a</w:t>
            </w:r>
            <w:r w:rsidRPr="00D52FF0">
              <w:rPr>
                <w:rFonts w:ascii="Arial" w:eastAsia="Times New Roman" w:hAnsi="Arial"/>
                <w:sz w:val="18"/>
                <w:lang w:eastAsia="en-GB"/>
              </w:rPr>
              <w:tab/>
              <w:t>IF ((A.4.1-1/1 AND [10]A.4.1-1/1) OR (A.4.1-1/1 AND [10]A.4.1-1/2) OR (A.4.1-1/2 AND [10]A.4.1-1/1) OR (A.4.1-1/2 AND [10]A.4.1-1/2)) AND A.4.1-2/7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696A906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1CE0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C086b</w:t>
            </w:r>
            <w:r w:rsidRPr="00D52FF0">
              <w:rPr>
                <w:rFonts w:ascii="Arial" w:eastAsia="Times New Roman" w:hAnsi="Arial"/>
                <w:sz w:val="18"/>
                <w:lang w:eastAsia="en-GB"/>
              </w:rPr>
              <w:tab/>
              <w:t>IF ((A.4.1-1/2 AND [10]A.4.1-1/1) OR (A.4.1-1/2 AND [10]A.4.1-1/2)) AND A.4.1-2/6 AND A.4.1-2/7 AND (A.4.3.2-2/10 OR A.4.3.2-2/11) THEN R ELSE N/A</w:t>
            </w:r>
          </w:p>
        </w:tc>
      </w:tr>
      <w:tr w:rsidR="00D52FF0" w:rsidRPr="00D52FF0" w14:paraId="2F72666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39F4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C086</w:t>
            </w:r>
            <w:r w:rsidRPr="00D52FF0">
              <w:rPr>
                <w:rFonts w:ascii="Arial" w:eastAsia="Times New Roman" w:hAnsi="Arial"/>
                <w:sz w:val="18"/>
                <w:lang w:eastAsia="zh-CN"/>
              </w:rPr>
              <w:t>c</w:t>
            </w:r>
            <w:r w:rsidRPr="00D52FF0">
              <w:rPr>
                <w:rFonts w:ascii="Arial" w:eastAsia="Times New Roman" w:hAnsi="Arial"/>
                <w:sz w:val="18"/>
                <w:lang w:eastAsia="en-GB"/>
              </w:rPr>
              <w:tab/>
              <w:t>IF ((A.4.1-1/2 AND [10]A.4.1-1/1) OR (A.4.1-1/2 AND [10]A.4.1-1/2)) AND A.4.1-2/6 AND A.4.1-2/7 AND (A.4.3.2-2/10 OR A.4.3.2-2/11)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6DBF5EF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CF175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C086d</w:t>
            </w:r>
            <w:r w:rsidRPr="00D52FF0">
              <w:rPr>
                <w:rFonts w:ascii="Arial" w:eastAsia="Times New Roman" w:hAnsi="Arial"/>
                <w:sz w:val="18"/>
                <w:lang w:eastAsia="en-GB"/>
              </w:rPr>
              <w:tab/>
              <w:t>IF ((A.4.1-1/2 AND [10]A.4.1-1/1) OR (A.4.1-1/2 AND [10]A.4.1-1/2)) AND A.4.1-2/6 AND (A.4.3.2-2/10 OR A.4.3.2-2/11) AND A.4.3.6-1/47 THEN R ELSE N/A</w:t>
            </w:r>
          </w:p>
        </w:tc>
      </w:tr>
      <w:tr w:rsidR="00D52FF0" w:rsidRPr="00D52FF0" w:rsidDel="00142FC1" w14:paraId="768442E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AAF4F5" w14:textId="77777777" w:rsidR="00D52FF0" w:rsidRPr="00D52FF0" w:rsidDel="00142FC1"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C087</w:t>
            </w:r>
            <w:r w:rsidRPr="00D52FF0">
              <w:rPr>
                <w:rFonts w:ascii="Arial" w:eastAsia="Times New Roman" w:hAnsi="Arial"/>
                <w:sz w:val="18"/>
                <w:lang w:eastAsia="en-GB"/>
              </w:rPr>
              <w:tab/>
              <w:t>Void</w:t>
            </w:r>
          </w:p>
        </w:tc>
      </w:tr>
      <w:tr w:rsidR="00D52FF0" w:rsidRPr="00D52FF0" w14:paraId="1F83461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087BD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C088</w:t>
            </w:r>
            <w:r w:rsidRPr="00D52FF0">
              <w:rPr>
                <w:rFonts w:ascii="Arial" w:eastAsia="Times New Roman" w:hAnsi="Arial"/>
                <w:sz w:val="18"/>
                <w:lang w:eastAsia="en-GB"/>
              </w:rPr>
              <w:tab/>
              <w:t xml:space="preserve">IF A.4.1-1/1 AND (A.4.1-3/1 OR A.4.1-3/2 OR A.4.1-3/3 OR A.4.1-3/5) AND A.4.3.1-7a/1 AND (NOT A.4.3.9-1/2 AND NOT A.4.3.1-7a/2) </w:t>
            </w:r>
            <w:r w:rsidRPr="00D52FF0">
              <w:rPr>
                <w:rFonts w:ascii="Arial" w:eastAsia="SimSun" w:hAnsi="Arial"/>
                <w:sz w:val="18"/>
                <w:lang w:eastAsia="zh-CN"/>
              </w:rPr>
              <w:t xml:space="preserve">AND </w:t>
            </w:r>
            <w:r w:rsidRPr="00D52FF0">
              <w:rPr>
                <w:rFonts w:ascii="Arial" w:eastAsia="Times New Roman" w:hAnsi="Arial"/>
                <w:sz w:val="18"/>
                <w:lang w:eastAsia="en-GB"/>
              </w:rPr>
              <w:t>A.4.3.5-1/1 AND A.4.3.5-1/5 THEN R ELSE N/A</w:t>
            </w:r>
          </w:p>
        </w:tc>
      </w:tr>
      <w:tr w:rsidR="00D52FF0" w:rsidRPr="00D52FF0" w14:paraId="1531583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3A9A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C089</w:t>
            </w:r>
            <w:r w:rsidRPr="00D52FF0">
              <w:rPr>
                <w:rFonts w:ascii="Arial" w:eastAsia="Times New Roman" w:hAnsi="Arial"/>
                <w:sz w:val="18"/>
                <w:lang w:eastAsia="en-GB"/>
              </w:rPr>
              <w:tab/>
              <w:t xml:space="preserve">IF A.4.1-1/2 AND (A.4.1-3/1 OR A.4.1-3/2 OR A.4.1-3/3 OR A.4.1-3/5) AND A.4.3.1-7a/1 AND (NOT A.4.3.9-1/2 AND NOT A.4.3.1-7a/3) </w:t>
            </w:r>
            <w:r w:rsidRPr="00D52FF0">
              <w:rPr>
                <w:rFonts w:ascii="Arial" w:eastAsia="SimSun" w:hAnsi="Arial"/>
                <w:sz w:val="18"/>
                <w:lang w:eastAsia="zh-CN"/>
              </w:rPr>
              <w:t xml:space="preserve">AND </w:t>
            </w:r>
            <w:r w:rsidRPr="00D52FF0">
              <w:rPr>
                <w:rFonts w:ascii="Arial" w:eastAsia="Times New Roman" w:hAnsi="Arial"/>
                <w:sz w:val="18"/>
                <w:lang w:eastAsia="en-GB"/>
              </w:rPr>
              <w:t>A.4.3.5-1/1 AND A.4.3.5-1/5 THEN R ELSE N/A</w:t>
            </w:r>
          </w:p>
        </w:tc>
      </w:tr>
      <w:tr w:rsidR="00D52FF0" w:rsidRPr="00D52FF0" w14:paraId="2E627D1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1143C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C090</w:t>
            </w:r>
            <w:r w:rsidRPr="00D52FF0">
              <w:rPr>
                <w:rFonts w:ascii="Arial" w:eastAsia="Times New Roman" w:hAnsi="Arial"/>
                <w:sz w:val="18"/>
                <w:lang w:eastAsia="en-GB"/>
              </w:rPr>
              <w:tab/>
              <w:t>IF A.4.1-1/1 AND (A.4.1-3/1 OR A.4.1-3/2 OR A.4.1-3/3 OR A.4.1-3/5) AND NOT A.4.3.9-1/2 AND 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w:t>
            </w:r>
            <w:r w:rsidRPr="00D52FF0">
              <w:rPr>
                <w:rFonts w:ascii="Arial" w:eastAsia="SimSun" w:hAnsi="Arial"/>
                <w:sz w:val="18"/>
                <w:lang w:eastAsia="zh-CN"/>
              </w:rPr>
              <w:t>a/2</w:t>
            </w:r>
            <w:r w:rsidRPr="00D52FF0">
              <w:rPr>
                <w:rFonts w:ascii="Arial" w:eastAsia="Times New Roman" w:hAnsi="Arial"/>
                <w:sz w:val="18"/>
                <w:lang w:eastAsia="en-GB"/>
              </w:rPr>
              <w:t xml:space="preserve"> </w:t>
            </w:r>
            <w:r w:rsidRPr="00D52FF0">
              <w:rPr>
                <w:rFonts w:ascii="Arial" w:eastAsia="SimSun" w:hAnsi="Arial"/>
                <w:sz w:val="18"/>
                <w:lang w:eastAsia="zh-CN"/>
              </w:rPr>
              <w:t xml:space="preserve">AND </w:t>
            </w:r>
            <w:r w:rsidRPr="00D52FF0">
              <w:rPr>
                <w:rFonts w:ascii="Arial" w:eastAsia="Times New Roman" w:hAnsi="Arial"/>
                <w:sz w:val="18"/>
                <w:lang w:eastAsia="en-GB"/>
              </w:rPr>
              <w:t>A.4.3.5-1/1 AND A.4.3.5-1/5 THEN R ELSE N/A</w:t>
            </w:r>
          </w:p>
        </w:tc>
      </w:tr>
      <w:tr w:rsidR="00D52FF0" w:rsidRPr="00D52FF0" w14:paraId="6540829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66AE7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C091</w:t>
            </w:r>
            <w:r w:rsidRPr="00D52FF0">
              <w:rPr>
                <w:rFonts w:ascii="Arial" w:eastAsia="Times New Roman" w:hAnsi="Arial"/>
                <w:sz w:val="18"/>
                <w:lang w:eastAsia="en-GB"/>
              </w:rPr>
              <w:tab/>
              <w:t xml:space="preserve">IF A.4.1-1/2 AND (A.4.1-3/1 OR A.4.1-3/2 OR A.4.1-3/3 OR A.4.1-3/5) AND NOT A.4.3.9-1/2 AND A.4.3.1-7a/3 </w:t>
            </w:r>
            <w:r w:rsidRPr="00D52FF0">
              <w:rPr>
                <w:rFonts w:ascii="Arial" w:eastAsia="SimSun" w:hAnsi="Arial"/>
                <w:sz w:val="18"/>
                <w:lang w:eastAsia="zh-CN"/>
              </w:rPr>
              <w:t xml:space="preserve">AND </w:t>
            </w:r>
            <w:r w:rsidRPr="00D52FF0">
              <w:rPr>
                <w:rFonts w:ascii="Arial" w:eastAsia="Times New Roman" w:hAnsi="Arial"/>
                <w:sz w:val="18"/>
                <w:lang w:eastAsia="en-GB"/>
              </w:rPr>
              <w:t>A.4.3.5-1/1 AND A.4.3.5-1/5 THEN R ELSE N/A</w:t>
            </w:r>
          </w:p>
        </w:tc>
      </w:tr>
      <w:tr w:rsidR="00D52FF0" w:rsidRPr="00D52FF0" w14:paraId="39B5282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DDE55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C092</w:t>
            </w:r>
            <w:r w:rsidRPr="00D52FF0">
              <w:rPr>
                <w:rFonts w:ascii="Arial" w:eastAsia="Times New Roman" w:hAnsi="Arial"/>
                <w:sz w:val="18"/>
                <w:lang w:eastAsia="en-GB"/>
              </w:rPr>
              <w:tab/>
              <w:t xml:space="preserve">IF A.4.1-1/2 AND A.4.1-2/8 AND (A.4.1-3/1 OR A.4.1-3/2 OR A.4.1-3/3 OR A.4.1-3/5) </w:t>
            </w:r>
            <w:r w:rsidRPr="00D52FF0">
              <w:rPr>
                <w:rFonts w:ascii="Arial" w:eastAsia="SimSun" w:hAnsi="Arial"/>
                <w:sz w:val="18"/>
                <w:lang w:eastAsia="zh-CN"/>
              </w:rPr>
              <w:t xml:space="preserve">AND </w:t>
            </w:r>
            <w:r w:rsidRPr="00D52FF0">
              <w:rPr>
                <w:rFonts w:ascii="Arial" w:eastAsia="Times New Roman" w:hAnsi="Arial"/>
                <w:sz w:val="18"/>
                <w:lang w:eastAsia="en-GB"/>
              </w:rPr>
              <w:t>A.4.3.5-1/1 AND A.4.3.5-1/5 THEN R ELSE N/A</w:t>
            </w:r>
          </w:p>
        </w:tc>
      </w:tr>
      <w:tr w:rsidR="00D52FF0" w:rsidRPr="00D52FF0" w14:paraId="4693D1E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D34F3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C093</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A.4.3.6-1/45 THEN R ELSE N/A</w:t>
            </w:r>
          </w:p>
        </w:tc>
      </w:tr>
      <w:tr w:rsidR="00D52FF0" w:rsidRPr="00D52FF0" w14:paraId="733CDB9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E8060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C094</w:t>
            </w:r>
            <w:r w:rsidRPr="00D52FF0">
              <w:rPr>
                <w:rFonts w:ascii="Arial" w:eastAsia="Times New Roman" w:hAnsi="Arial"/>
                <w:sz w:val="18"/>
                <w:lang w:eastAsia="en-GB"/>
              </w:rPr>
              <w:tab/>
              <w:t>IF ((A.4.1-1/1 AND A.4.1-1/1) OR (A.4.1-1/1 AND A.4.1-1/2) OR (A.4.1-1/2 AND A.4.1-1/1) OR (A.4.1-1/2 AND A.4.1-1/2)) AND A.4.1-3/1 AND A.4.3.6-1/45 THEN R ELSE N/A</w:t>
            </w:r>
          </w:p>
        </w:tc>
      </w:tr>
      <w:tr w:rsidR="00D52FF0" w:rsidRPr="00D52FF0" w14:paraId="2F88C32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C20D6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C095</w:t>
            </w:r>
            <w:r w:rsidRPr="00D52FF0">
              <w:rPr>
                <w:rFonts w:ascii="Arial" w:eastAsia="Times New Roman" w:hAnsi="Arial"/>
                <w:sz w:val="18"/>
                <w:lang w:eastAsia="en-GB"/>
              </w:rPr>
              <w:tab/>
              <w:t>IF A.4.1-1/2 AND A.4.1-2/8 AND A.4.1-3/1 AND A.4.3.6-1/45 THEN R ELSE N/A</w:t>
            </w:r>
          </w:p>
        </w:tc>
      </w:tr>
      <w:tr w:rsidR="00D52FF0" w:rsidRPr="00D52FF0" w14:paraId="14B7D04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B41C8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C095a</w:t>
            </w:r>
            <w:r w:rsidRPr="00D52FF0">
              <w:rPr>
                <w:rFonts w:ascii="Arial" w:eastAsia="Times New Roman" w:hAnsi="Arial"/>
                <w:sz w:val="18"/>
                <w:lang w:eastAsia="en-GB"/>
              </w:rPr>
              <w:tab/>
              <w:t>IF A.4.1-1/2 AND A.4.1-2/8 AND A.4.1-3/1 AND A.4.3.6-1/54 AND A.4.3.7-</w:t>
            </w:r>
            <w:r w:rsidRPr="00D52FF0">
              <w:rPr>
                <w:rFonts w:ascii="Arial" w:eastAsia="Times New Roman" w:hAnsi="Arial"/>
                <w:sz w:val="18"/>
                <w:lang w:eastAsia="zh-CN"/>
              </w:rPr>
              <w:t xml:space="preserve">1/19 AND </w:t>
            </w:r>
            <w:r w:rsidRPr="00D52FF0">
              <w:rPr>
                <w:rFonts w:ascii="Arial" w:eastAsia="Times New Roman" w:hAnsi="Arial"/>
                <w:sz w:val="18"/>
                <w:lang w:eastAsia="en-GB"/>
              </w:rPr>
              <w:t>A.4.4-1/16 THEN R ELSE N/A</w:t>
            </w:r>
          </w:p>
        </w:tc>
      </w:tr>
      <w:tr w:rsidR="00D52FF0" w:rsidRPr="00D52FF0" w14:paraId="7A8BD61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BD484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C096</w:t>
            </w:r>
            <w:r w:rsidRPr="00D52FF0">
              <w:rPr>
                <w:rFonts w:ascii="Arial" w:eastAsia="Times New Roman" w:hAnsi="Arial"/>
                <w:sz w:val="18"/>
                <w:lang w:eastAsia="en-GB"/>
              </w:rPr>
              <w:tab/>
              <w:t xml:space="preserve"> IF ((A.4.1-1/1 AND [10]A.4.1-1/3) OR (A.4.1-1/2 AND [10]A.4.1-1/3)) AND A.4.1-2/7 AND A.4.1-3/1 THEN R ELSE N/A</w:t>
            </w:r>
          </w:p>
        </w:tc>
      </w:tr>
      <w:tr w:rsidR="00D52FF0" w:rsidRPr="00D52FF0" w14:paraId="0D8671B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A18C0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CN"/>
              </w:rPr>
              <w:t>C097</w:t>
            </w:r>
            <w:r w:rsidRPr="00D52FF0">
              <w:rPr>
                <w:rFonts w:ascii="Arial" w:eastAsia="Times New Roman" w:hAnsi="Arial"/>
                <w:sz w:val="18"/>
                <w:lang w:eastAsia="zh-CN"/>
              </w:rPr>
              <w:tab/>
            </w:r>
            <w:r w:rsidRPr="00D52FF0">
              <w:rPr>
                <w:rFonts w:ascii="Arial" w:eastAsia="Times New Roman" w:hAnsi="Arial"/>
                <w:sz w:val="18"/>
                <w:lang w:eastAsia="en-GB"/>
              </w:rPr>
              <w:t xml:space="preserve">IF ((A.4.1-1/1 AND [10]A.4.1-1/1) OR (A.4.1-1/1 AND [10]A.4.1-1/2) OR (A.4.1-1/2 AND [10]A.4.1-1/1) OR (A.4.1-1/2 AND [10]A.4.1-1/2)) </w:t>
            </w:r>
            <w:r w:rsidRPr="00D52FF0">
              <w:rPr>
                <w:rFonts w:ascii="Arial" w:eastAsia="Times New Roman" w:hAnsi="Arial"/>
                <w:sz w:val="18"/>
                <w:lang w:eastAsia="zh-CN"/>
              </w:rPr>
              <w:t xml:space="preserve">AND A.4.1-2/7 </w:t>
            </w:r>
            <w:r w:rsidRPr="00D52FF0">
              <w:rPr>
                <w:rFonts w:ascii="Arial" w:eastAsia="Times New Roman" w:hAnsi="Arial"/>
                <w:sz w:val="18"/>
                <w:lang w:eastAsia="en-GB"/>
              </w:rPr>
              <w:t>AND A.4.1-3/2</w:t>
            </w:r>
            <w:r w:rsidRPr="00D52FF0">
              <w:rPr>
                <w:rFonts w:ascii="Arial" w:eastAsia="Times New Roman" w:hAnsi="Arial"/>
                <w:sz w:val="18"/>
                <w:lang w:eastAsia="fr-FR"/>
              </w:rPr>
              <w:t xml:space="preserve"> AND A.4.3.5-1/1</w:t>
            </w:r>
            <w:r w:rsidRPr="00D52FF0">
              <w:rPr>
                <w:rFonts w:ascii="Arial" w:eastAsia="Times New Roman" w:hAnsi="Arial"/>
                <w:sz w:val="18"/>
                <w:lang w:eastAsia="en-GB"/>
              </w:rPr>
              <w:t xml:space="preserve"> </w:t>
            </w:r>
            <w:r w:rsidRPr="00D52FF0">
              <w:rPr>
                <w:rFonts w:ascii="Arial" w:eastAsia="Times New Roman" w:hAnsi="Arial"/>
                <w:sz w:val="18"/>
                <w:lang w:eastAsia="zh-CN"/>
              </w:rPr>
              <w:t xml:space="preserve">AND (A.4.3.11-1/1 OR A.4.3.11-1/3) </w:t>
            </w:r>
            <w:r w:rsidRPr="00D52FF0">
              <w:rPr>
                <w:rFonts w:ascii="Arial" w:eastAsia="Times New Roman" w:hAnsi="Arial"/>
                <w:sz w:val="18"/>
                <w:lang w:eastAsia="en-GB"/>
              </w:rPr>
              <w:t>THEN R ELSE N/A</w:t>
            </w:r>
          </w:p>
        </w:tc>
      </w:tr>
      <w:tr w:rsidR="00D52FF0" w:rsidRPr="00D52FF0" w14:paraId="211A6DF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54CA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CN"/>
              </w:rPr>
              <w:lastRenderedPageBreak/>
              <w:t>C098</w:t>
            </w:r>
            <w:r w:rsidRPr="00D52FF0">
              <w:rPr>
                <w:rFonts w:ascii="Arial" w:eastAsia="Times New Roman" w:hAnsi="Arial"/>
                <w:sz w:val="18"/>
                <w:lang w:eastAsia="zh-CN"/>
              </w:rPr>
              <w:tab/>
            </w:r>
            <w:r w:rsidRPr="00D52FF0">
              <w:rPr>
                <w:rFonts w:ascii="Arial" w:eastAsia="Times New Roman" w:hAnsi="Arial"/>
                <w:sz w:val="18"/>
                <w:lang w:eastAsia="en-GB"/>
              </w:rPr>
              <w:t>IF (A.4.1-4/1 OR A.4.1-4/2 OR A.4.1-4/3) AND A.4.1-3/2 AND A.4.3.5-1/1</w:t>
            </w:r>
            <w:r w:rsidRPr="00D52FF0">
              <w:rPr>
                <w:rFonts w:ascii="Arial" w:eastAsia="Times New Roman" w:hAnsi="Arial"/>
                <w:sz w:val="18"/>
                <w:lang w:eastAsia="zh-CN"/>
              </w:rPr>
              <w:t xml:space="preserve"> AND (A.4.3.11-1/1 OR </w:t>
            </w:r>
            <w:r w:rsidRPr="00D52FF0">
              <w:rPr>
                <w:rFonts w:ascii="Arial" w:eastAsia="Times New Roman" w:hAnsi="Arial"/>
                <w:sz w:val="18"/>
                <w:lang w:eastAsia="en-GB"/>
              </w:rPr>
              <w:t>A.4.3.1</w:t>
            </w:r>
            <w:r w:rsidRPr="00D52FF0">
              <w:rPr>
                <w:rFonts w:ascii="Arial" w:eastAsia="Times New Roman" w:hAnsi="Arial"/>
                <w:sz w:val="18"/>
                <w:lang w:eastAsia="zh-CN"/>
              </w:rPr>
              <w:t xml:space="preserve">1-1/3) </w:t>
            </w:r>
            <w:r w:rsidRPr="00D52FF0">
              <w:rPr>
                <w:rFonts w:ascii="Arial" w:eastAsia="Times New Roman" w:hAnsi="Arial"/>
                <w:sz w:val="18"/>
                <w:lang w:eastAsia="en-GB"/>
              </w:rPr>
              <w:t>THEN R ELSE N/A</w:t>
            </w:r>
          </w:p>
        </w:tc>
      </w:tr>
      <w:tr w:rsidR="00D52FF0" w:rsidRPr="00D52FF0" w14:paraId="3F30EA0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F9B21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CN"/>
              </w:rPr>
              <w:t>C099</w:t>
            </w:r>
            <w:r w:rsidRPr="00D52FF0">
              <w:rPr>
                <w:rFonts w:ascii="Arial" w:eastAsia="Times New Roman" w:hAnsi="Arial"/>
                <w:sz w:val="18"/>
                <w:lang w:eastAsia="zh-CN"/>
              </w:rPr>
              <w:tab/>
            </w:r>
            <w:r w:rsidRPr="00D52FF0">
              <w:rPr>
                <w:rFonts w:ascii="Arial" w:eastAsia="Times New Roman" w:hAnsi="Arial"/>
                <w:sz w:val="18"/>
                <w:lang w:eastAsia="en-GB"/>
              </w:rPr>
              <w:t>IF A.4.1-1/1 AND (A.4.1-3/1 OR A.4.1-3/2 OR A.4.1-3/3 OR A.4.1-3/5) AND A.4.3.1</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 xml:space="preserve">1/2 </w:t>
            </w:r>
            <w:r w:rsidRPr="00D52FF0">
              <w:rPr>
                <w:rFonts w:ascii="Arial" w:eastAsia="Times New Roman" w:hAnsi="Arial"/>
                <w:sz w:val="18"/>
                <w:lang w:eastAsia="en-GB"/>
              </w:rPr>
              <w:t>AND A.4.3.1-7a/1 AND NOT A.4.3.1-7a/2 THEN R ELSE N/A</w:t>
            </w:r>
          </w:p>
        </w:tc>
      </w:tr>
      <w:tr w:rsidR="00D52FF0" w:rsidRPr="00D52FF0" w14:paraId="4DB55D7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8EDCB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C099a</w:t>
            </w:r>
            <w:r w:rsidRPr="00D52FF0">
              <w:rPr>
                <w:rFonts w:ascii="Arial" w:eastAsia="Times New Roman" w:hAnsi="Arial"/>
                <w:sz w:val="18"/>
                <w:lang w:eastAsia="zh-CN"/>
              </w:rPr>
              <w:tab/>
              <w:t>IF A.4.1-1/2 AND (A.4.1-3/1 OR A.4.1-3/2 OR A.4.1-3/3 OR A.4.1-3/5) AND A.4.3.11-1/2 AND A.4.3.1-7a/1 AND NOT A.4.3.1-7a/3 THEN R ELSE N/A</w:t>
            </w:r>
          </w:p>
        </w:tc>
      </w:tr>
      <w:tr w:rsidR="00D52FF0" w:rsidRPr="00D52FF0" w14:paraId="36C975E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CED4E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C100</w:t>
            </w:r>
            <w:r w:rsidRPr="00D52FF0">
              <w:rPr>
                <w:rFonts w:ascii="Arial" w:eastAsia="Times New Roman" w:hAnsi="Arial"/>
                <w:sz w:val="18"/>
                <w:lang w:eastAsia="zh-CN"/>
              </w:rPr>
              <w:tab/>
            </w:r>
            <w:r w:rsidRPr="00D52FF0">
              <w:rPr>
                <w:rFonts w:ascii="Arial" w:eastAsia="Times New Roman" w:hAnsi="Arial"/>
                <w:sz w:val="18"/>
                <w:lang w:eastAsia="en-GB"/>
              </w:rPr>
              <w:t>IF A.4.1-1/3 AND A.4.1-2/7 AND A.4.3.10-1/3 THEN R ELSE N/A</w:t>
            </w:r>
          </w:p>
        </w:tc>
      </w:tr>
      <w:tr w:rsidR="00D52FF0" w:rsidRPr="00D52FF0" w14:paraId="749C4A5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BC372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C101</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(A.4.1-1/1 OR A.4.1-1/2) AND A.4.1-2/7 AND A.4.1-3/1 AND A.4.3.8-1/9</w:t>
            </w:r>
            <w:r w:rsidRPr="00D52FF0">
              <w:rPr>
                <w:rFonts w:ascii="Arial" w:eastAsia="Times New Roman" w:hAnsi="Arial"/>
                <w:sz w:val="18"/>
                <w:lang w:eastAsia="en-GB"/>
              </w:rPr>
              <w:t xml:space="preserve"> THEN R ELSE N/A</w:t>
            </w:r>
          </w:p>
        </w:tc>
      </w:tr>
      <w:tr w:rsidR="00D52FF0" w:rsidRPr="00D52FF0" w14:paraId="5ED21B8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DC41B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C102</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AND A.4.3.8-1/16 </w:t>
            </w:r>
            <w:r w:rsidRPr="00D52FF0">
              <w:rPr>
                <w:rFonts w:ascii="Arial" w:eastAsia="Times New Roman" w:hAnsi="Arial"/>
                <w:sz w:val="18"/>
                <w:lang w:eastAsia="en-GB"/>
              </w:rPr>
              <w:t>THEN R ELSE N/A</w:t>
            </w:r>
          </w:p>
        </w:tc>
      </w:tr>
      <w:tr w:rsidR="00D52FF0" w:rsidRPr="00D52FF0" w14:paraId="03EBCC4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76717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C103</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(A.4.1-1/1 OR A.4.1-1/2) AND A.4.1-2/7 AND A.4.1-2/8 AND A.4.1-3/1 AND A.4.3.8-1/15 AND</w:t>
            </w:r>
            <w:r w:rsidRPr="00D52FF0">
              <w:rPr>
                <w:rFonts w:ascii="Arial" w:eastAsia="Times New Roman" w:hAnsi="Arial"/>
                <w:sz w:val="18"/>
                <w:lang w:eastAsia="en-GB"/>
              </w:rPr>
              <w:t xml:space="preserve"> </w:t>
            </w:r>
            <w:r w:rsidRPr="00D52FF0">
              <w:rPr>
                <w:rFonts w:ascii="Arial" w:eastAsia="Times New Roman" w:hAnsi="Arial"/>
                <w:sz w:val="18"/>
                <w:lang w:eastAsia="zh-CN"/>
              </w:rPr>
              <w:t xml:space="preserve">A.4.3.8-1/18 </w:t>
            </w:r>
            <w:r w:rsidRPr="00D52FF0">
              <w:rPr>
                <w:rFonts w:ascii="Arial" w:eastAsia="Times New Roman" w:hAnsi="Arial"/>
                <w:sz w:val="18"/>
                <w:lang w:eastAsia="en-GB"/>
              </w:rPr>
              <w:t>THEN R ELSE N/A</w:t>
            </w:r>
          </w:p>
        </w:tc>
      </w:tr>
      <w:tr w:rsidR="00D52FF0" w:rsidRPr="00D52FF0" w14:paraId="2A9BD96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07B44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C104</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(A.4.1-1/1 OR A.4.1-1/2) AND A.4.1-2/7 AND A.4.1-2/8 AND A.4.1-3/1 AND A.4.3.8-1/17 AND</w:t>
            </w:r>
            <w:r w:rsidRPr="00D52FF0">
              <w:rPr>
                <w:rFonts w:ascii="Arial" w:eastAsia="Times New Roman" w:hAnsi="Arial"/>
                <w:sz w:val="18"/>
                <w:lang w:eastAsia="en-GB"/>
              </w:rPr>
              <w:t xml:space="preserve"> </w:t>
            </w:r>
            <w:r w:rsidRPr="00D52FF0">
              <w:rPr>
                <w:rFonts w:ascii="Arial" w:eastAsia="Times New Roman" w:hAnsi="Arial"/>
                <w:sz w:val="18"/>
                <w:lang w:eastAsia="zh-CN"/>
              </w:rPr>
              <w:t xml:space="preserve">A.4.3.8-1/18 </w:t>
            </w:r>
            <w:r w:rsidRPr="00D52FF0">
              <w:rPr>
                <w:rFonts w:ascii="Arial" w:eastAsia="Times New Roman" w:hAnsi="Arial"/>
                <w:sz w:val="18"/>
                <w:lang w:eastAsia="en-GB"/>
              </w:rPr>
              <w:t>THEN R ELSE N/A</w:t>
            </w:r>
          </w:p>
        </w:tc>
      </w:tr>
      <w:tr w:rsidR="00D52FF0" w:rsidRPr="00D52FF0" w14:paraId="7F69CF1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EFA3C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C105</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(A.4.1-1/1 OR A.4.1-1/2) AND A.4.1-2/7 AND A.4.1-3/1 AND A.4.3.8-1/11</w:t>
            </w:r>
            <w:r w:rsidRPr="00D52FF0">
              <w:rPr>
                <w:rFonts w:ascii="Arial" w:eastAsia="Times New Roman" w:hAnsi="Arial"/>
                <w:sz w:val="18"/>
                <w:lang w:eastAsia="en-GB"/>
              </w:rPr>
              <w:t xml:space="preserve"> THEN R ELSE N/A</w:t>
            </w:r>
          </w:p>
        </w:tc>
      </w:tr>
      <w:tr w:rsidR="00D52FF0" w:rsidRPr="00D52FF0" w14:paraId="7D83278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3ABD7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C105</w:t>
            </w:r>
            <w:r w:rsidRPr="00D52FF0">
              <w:rPr>
                <w:rFonts w:ascii="Arial" w:eastAsia="Times New Roman" w:hAnsi="Arial"/>
                <w:sz w:val="18"/>
                <w:lang w:eastAsia="zh-CN"/>
              </w:rPr>
              <w:t>a</w:t>
            </w:r>
            <w:r w:rsidRPr="00D52FF0">
              <w:rPr>
                <w:rFonts w:ascii="Arial" w:eastAsia="Times New Roman" w:hAnsi="Arial"/>
                <w:sz w:val="18"/>
                <w:lang w:eastAsia="en-GB"/>
              </w:rPr>
              <w:tab/>
              <w:t>IF (A.4.1-1/1 OR A.4.1-1/2) AND A.4.1-2/7 AND A.4.1-3/1 AND A.4.3.8-1/</w:t>
            </w:r>
            <w:r w:rsidRPr="00D52FF0">
              <w:rPr>
                <w:rFonts w:ascii="Arial" w:eastAsia="Times New Roman" w:hAnsi="Arial"/>
                <w:sz w:val="18"/>
                <w:highlight w:val="yellow"/>
                <w:lang w:eastAsia="en-GB"/>
              </w:rPr>
              <w:t>X1</w:t>
            </w:r>
            <w:r w:rsidRPr="00D52FF0">
              <w:rPr>
                <w:rFonts w:ascii="Arial" w:eastAsia="Times New Roman" w:hAnsi="Arial"/>
                <w:sz w:val="18"/>
                <w:lang w:eastAsia="en-GB"/>
              </w:rPr>
              <w:t xml:space="preserve"> THEN R ELSE N/A</w:t>
            </w:r>
          </w:p>
        </w:tc>
      </w:tr>
      <w:tr w:rsidR="00D52FF0" w:rsidRPr="00D52FF0" w14:paraId="472BF40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8FD00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C105b</w:t>
            </w:r>
            <w:r w:rsidRPr="00D52FF0">
              <w:rPr>
                <w:rFonts w:ascii="Arial" w:eastAsia="Times New Roman" w:hAnsi="Arial"/>
                <w:sz w:val="18"/>
                <w:lang w:eastAsia="en-GB"/>
              </w:rPr>
              <w:tab/>
              <w:t>IF (A.4.1-1/1 OR A.4.1-1/2) AND A.4.1-2/7 AND A.4.1-3/1 AND A.4.3.8-1/11 AND A.4.3.8-1/26 AND A.4.3.6-1/76 THEN R ELSE N/A</w:t>
            </w:r>
          </w:p>
        </w:tc>
      </w:tr>
      <w:tr w:rsidR="00D52FF0" w:rsidRPr="00D52FF0" w14:paraId="41AA201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3CC04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C106</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(A.4.1-1/1 OR A.4.1-1/2) AND A.4.1-2/8 AND A.4.1-3/1 AND A.4.3.8-1/11</w:t>
            </w:r>
            <w:r w:rsidRPr="00D52FF0">
              <w:rPr>
                <w:rFonts w:ascii="Arial" w:eastAsia="Times New Roman" w:hAnsi="Arial"/>
                <w:sz w:val="18"/>
                <w:lang w:eastAsia="en-GB"/>
              </w:rPr>
              <w:t xml:space="preserve"> THEN R ELSE N/A</w:t>
            </w:r>
          </w:p>
        </w:tc>
      </w:tr>
      <w:tr w:rsidR="00D52FF0" w:rsidRPr="00D52FF0" w14:paraId="3F4D6C8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9CFAC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C106a</w:t>
            </w:r>
            <w:r w:rsidRPr="00D52FF0">
              <w:rPr>
                <w:rFonts w:ascii="Arial" w:eastAsia="Times New Roman" w:hAnsi="Arial"/>
                <w:sz w:val="18"/>
                <w:lang w:eastAsia="zh-CN"/>
              </w:rPr>
              <w:tab/>
              <w:t>IF (A.4.1-1/1 OR A.4.1-1/2) AND A.4.1-2/8 AND A.4.1-3/1 AND A.4.3.8-1/11 AND A.4.3.2-1/207 THEN R ELSE N/A</w:t>
            </w:r>
          </w:p>
        </w:tc>
      </w:tr>
      <w:tr w:rsidR="00D52FF0" w:rsidRPr="00D52FF0" w14:paraId="4A867B4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92E6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C107</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AND A.4.3.8-1/15 </w:t>
            </w:r>
            <w:r w:rsidRPr="00D52FF0">
              <w:rPr>
                <w:rFonts w:ascii="Arial" w:eastAsia="Times New Roman" w:hAnsi="Arial"/>
                <w:sz w:val="18"/>
                <w:lang w:eastAsia="en-GB"/>
              </w:rPr>
              <w:t>THEN R ELSE N/A</w:t>
            </w:r>
          </w:p>
        </w:tc>
      </w:tr>
      <w:tr w:rsidR="00D52FF0" w:rsidRPr="00D52FF0" w14:paraId="6BF242B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33A29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C108</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AND A.4.3.8-1/17 </w:t>
            </w:r>
            <w:r w:rsidRPr="00D52FF0">
              <w:rPr>
                <w:rFonts w:ascii="Arial" w:eastAsia="Times New Roman" w:hAnsi="Arial"/>
                <w:sz w:val="18"/>
                <w:lang w:eastAsia="en-GB"/>
              </w:rPr>
              <w:t>THEN R ELSE N/A</w:t>
            </w:r>
          </w:p>
        </w:tc>
      </w:tr>
      <w:tr w:rsidR="00D52FF0" w:rsidRPr="00D52FF0" w14:paraId="747D955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7477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C109</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AND A.4.3.8-1/15 AND A.4.3.8-1/18 </w:t>
            </w:r>
            <w:r w:rsidRPr="00D52FF0">
              <w:rPr>
                <w:rFonts w:ascii="Arial" w:eastAsia="Times New Roman" w:hAnsi="Arial"/>
                <w:sz w:val="18"/>
                <w:lang w:eastAsia="en-GB"/>
              </w:rPr>
              <w:t>THEN R ELSE N/A</w:t>
            </w:r>
          </w:p>
        </w:tc>
      </w:tr>
      <w:tr w:rsidR="00D52FF0" w:rsidRPr="00D52FF0" w14:paraId="29053F5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D7272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C110</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(A.4.1-1/1 OR A.4.1-1/2) AND A.4.1-2/7 AND A.4.1-3/1 AND A.4.3.8-1/17 AND A.4.3.8-1/18</w:t>
            </w:r>
            <w:r w:rsidRPr="00D52FF0">
              <w:rPr>
                <w:rFonts w:ascii="Arial" w:eastAsia="Times New Roman" w:hAnsi="Arial"/>
                <w:sz w:val="18"/>
                <w:lang w:eastAsia="en-GB"/>
              </w:rPr>
              <w:t xml:space="preserve"> THEN R ELSE N/A</w:t>
            </w:r>
          </w:p>
        </w:tc>
      </w:tr>
      <w:tr w:rsidR="00D52FF0" w:rsidRPr="00D52FF0" w14:paraId="7B61437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5C778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C111</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OR A.4.1-1/2) AND A.4.1-2/7 AND A.4.1-3/1 AND </w:t>
            </w:r>
            <w:r w:rsidRPr="00D52FF0">
              <w:rPr>
                <w:rFonts w:ascii="Arial" w:eastAsia="Times New Roman" w:hAnsi="Arial"/>
                <w:sz w:val="18"/>
                <w:lang w:eastAsia="en-GB"/>
              </w:rPr>
              <w:t>A.4.3.2-</w:t>
            </w:r>
            <w:r w:rsidRPr="00D52FF0">
              <w:rPr>
                <w:rFonts w:ascii="Arial" w:eastAsia="Times New Roman" w:hAnsi="Arial"/>
                <w:sz w:val="18"/>
                <w:lang w:eastAsia="zh-CN"/>
              </w:rPr>
              <w:t>1/</w:t>
            </w:r>
            <w:r w:rsidRPr="00D52FF0">
              <w:rPr>
                <w:rFonts w:ascii="Arial" w:eastAsia="Times New Roman" w:hAnsi="Arial"/>
                <w:sz w:val="18"/>
                <w:lang w:eastAsia="en-GB"/>
              </w:rPr>
              <w:t>31</w:t>
            </w:r>
            <w:r w:rsidRPr="00D52FF0">
              <w:rPr>
                <w:rFonts w:ascii="Arial" w:eastAsia="Times New Roman" w:hAnsi="Arial"/>
                <w:sz w:val="18"/>
                <w:lang w:eastAsia="zh-CN"/>
              </w:rPr>
              <w:t xml:space="preserve"> AND </w:t>
            </w:r>
            <w:r w:rsidRPr="00D52FF0">
              <w:rPr>
                <w:rFonts w:ascii="Arial" w:eastAsia="Times New Roman" w:hAnsi="Arial"/>
                <w:sz w:val="18"/>
                <w:lang w:eastAsia="en-GB"/>
              </w:rPr>
              <w:t>A.4.3.2-</w:t>
            </w:r>
            <w:r w:rsidRPr="00D52FF0">
              <w:rPr>
                <w:rFonts w:ascii="Arial" w:eastAsia="Times New Roman" w:hAnsi="Arial"/>
                <w:sz w:val="18"/>
                <w:lang w:eastAsia="zh-CN"/>
              </w:rPr>
              <w:t>1/</w:t>
            </w:r>
            <w:r w:rsidRPr="00D52FF0">
              <w:rPr>
                <w:rFonts w:ascii="Arial" w:eastAsia="Times New Roman" w:hAnsi="Arial"/>
                <w:sz w:val="18"/>
                <w:lang w:eastAsia="en-GB"/>
              </w:rPr>
              <w:t>57 THEN R ELSE N/A</w:t>
            </w:r>
          </w:p>
        </w:tc>
      </w:tr>
      <w:tr w:rsidR="00D52FF0" w:rsidRPr="00D52FF0" w14:paraId="515F7AF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66F20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C111a</w:t>
            </w:r>
            <w:r w:rsidRPr="00D52FF0">
              <w:rPr>
                <w:rFonts w:ascii="Arial" w:eastAsia="Times New Roman" w:hAnsi="Arial"/>
                <w:sz w:val="18"/>
                <w:lang w:eastAsia="en-GB"/>
              </w:rPr>
              <w:tab/>
              <w:t>IF A.4.1-1/1 AND A.4.1-2/9 AND A.4.1-3/1 AND A.4.4-1/17 AND A.4.3.2-1/31 AND A.4.3.2-1/57 THEN R ELSE N/A</w:t>
            </w:r>
          </w:p>
        </w:tc>
      </w:tr>
      <w:tr w:rsidR="00D52FF0" w:rsidRPr="00D52FF0" w14:paraId="4875F87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FD24B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C112</w:t>
            </w:r>
            <w:r w:rsidRPr="00D52FF0">
              <w:rPr>
                <w:rFonts w:ascii="Arial" w:eastAsia="Times New Roman" w:hAnsi="Arial"/>
                <w:sz w:val="18"/>
                <w:lang w:eastAsia="en-GB"/>
              </w:rPr>
              <w:tab/>
              <w:t xml:space="preserve">IF (A.4.1-1/1 OR A.4.1-1/2) AND A.4.1-2/7 AND A.4.1-3/1 </w:t>
            </w:r>
            <w:r w:rsidRPr="00D52FF0">
              <w:rPr>
                <w:rFonts w:ascii="Arial" w:eastAsia="Times New Roman" w:hAnsi="Arial"/>
                <w:sz w:val="18"/>
                <w:lang w:eastAsia="zh-CN"/>
              </w:rPr>
              <w:t xml:space="preserve">AND </w:t>
            </w:r>
            <w:r w:rsidRPr="00D52FF0">
              <w:rPr>
                <w:rFonts w:ascii="Arial" w:eastAsia="Times New Roman" w:hAnsi="Arial"/>
                <w:sz w:val="18"/>
                <w:lang w:eastAsia="en-GB"/>
              </w:rPr>
              <w:t>A.4.3.2-</w:t>
            </w:r>
            <w:r w:rsidRPr="00D52FF0">
              <w:rPr>
                <w:rFonts w:ascii="Arial" w:eastAsia="Times New Roman" w:hAnsi="Arial"/>
                <w:sz w:val="18"/>
                <w:lang w:eastAsia="zh-CN"/>
              </w:rPr>
              <w:t>1/</w:t>
            </w:r>
            <w:r w:rsidRPr="00D52FF0">
              <w:rPr>
                <w:rFonts w:ascii="Arial" w:eastAsia="Times New Roman" w:hAnsi="Arial"/>
                <w:sz w:val="18"/>
                <w:lang w:eastAsia="en-GB"/>
              </w:rPr>
              <w:t>31</w:t>
            </w:r>
            <w:r w:rsidRPr="00D52FF0">
              <w:rPr>
                <w:rFonts w:ascii="Arial" w:eastAsia="Times New Roman" w:hAnsi="Arial"/>
                <w:sz w:val="18"/>
                <w:lang w:eastAsia="zh-CN"/>
              </w:rPr>
              <w:t xml:space="preserve"> AND </w:t>
            </w:r>
            <w:r w:rsidRPr="00D52FF0">
              <w:rPr>
                <w:rFonts w:ascii="Arial" w:eastAsia="Times New Roman" w:hAnsi="Arial"/>
                <w:sz w:val="18"/>
                <w:lang w:eastAsia="en-GB"/>
              </w:rPr>
              <w:t>A.4.3.2-</w:t>
            </w:r>
            <w:r w:rsidRPr="00D52FF0">
              <w:rPr>
                <w:rFonts w:ascii="Arial" w:eastAsia="Times New Roman" w:hAnsi="Arial"/>
                <w:sz w:val="18"/>
                <w:lang w:eastAsia="zh-CN"/>
              </w:rPr>
              <w:t>1/</w:t>
            </w:r>
            <w:r w:rsidRPr="00D52FF0">
              <w:rPr>
                <w:rFonts w:ascii="Arial" w:eastAsia="Times New Roman" w:hAnsi="Arial"/>
                <w:sz w:val="18"/>
                <w:lang w:eastAsia="en-GB"/>
              </w:rPr>
              <w:t>57 AND (A.4.1-2/3 OR A.4.1-2/5) THEN R ELSE N/A</w:t>
            </w:r>
          </w:p>
        </w:tc>
      </w:tr>
      <w:tr w:rsidR="00D52FF0" w:rsidRPr="00D52FF0" w14:paraId="0565CC0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C9B65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C113</w:t>
            </w:r>
            <w:r w:rsidRPr="00D52FF0">
              <w:rPr>
                <w:rFonts w:ascii="Arial" w:eastAsia="Times New Roman" w:hAnsi="Arial"/>
                <w:sz w:val="18"/>
                <w:lang w:eastAsia="en-GB"/>
              </w:rPr>
              <w:tab/>
              <w:t>IF A.4.1-1/1 AND (A.4.1-3/1 OR A.4.1-3/2 OR A.4.1-3/3 OR A.4.1-3/5) AND A.4.3.2-</w:t>
            </w:r>
            <w:r w:rsidRPr="00D52FF0">
              <w:rPr>
                <w:rFonts w:ascii="Arial" w:eastAsia="Times New Roman" w:hAnsi="Arial"/>
                <w:sz w:val="18"/>
                <w:lang w:eastAsia="zh-CN"/>
              </w:rPr>
              <w:t xml:space="preserve">1/53 </w:t>
            </w:r>
            <w:r w:rsidRPr="00D52FF0">
              <w:rPr>
                <w:rFonts w:ascii="Arial" w:eastAsia="Times New Roman" w:hAnsi="Arial"/>
                <w:sz w:val="18"/>
                <w:lang w:eastAsia="en-GB"/>
              </w:rPr>
              <w:t>AND A.4.3.2-</w:t>
            </w:r>
            <w:r w:rsidRPr="00D52FF0">
              <w:rPr>
                <w:rFonts w:ascii="Arial" w:eastAsia="Times New Roman" w:hAnsi="Arial"/>
                <w:sz w:val="18"/>
                <w:lang w:eastAsia="zh-CN"/>
              </w:rPr>
              <w:t xml:space="preserve">1/56 </w:t>
            </w:r>
            <w:r w:rsidRPr="00D52FF0">
              <w:rPr>
                <w:rFonts w:ascii="Arial" w:eastAsia="Times New Roman" w:hAnsi="Arial"/>
                <w:sz w:val="18"/>
                <w:lang w:eastAsia="en-GB"/>
              </w:rPr>
              <w:t>AND A.4.3.1-7a/1 AND NOT A.4.3.1-7a/2 THEN R ELSE N/A</w:t>
            </w:r>
          </w:p>
        </w:tc>
      </w:tr>
      <w:tr w:rsidR="00D52FF0" w:rsidRPr="00D52FF0" w14:paraId="3A03319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51E67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C113a</w:t>
            </w:r>
            <w:r w:rsidRPr="00D52FF0">
              <w:rPr>
                <w:rFonts w:ascii="Arial" w:eastAsia="Times New Roman" w:hAnsi="Arial"/>
                <w:sz w:val="18"/>
                <w:lang w:eastAsia="en-GB"/>
              </w:rPr>
              <w:tab/>
              <w:t>IF A.4.1-1/2 AND (A.4.1-3/1 OR A.4.1-3/2 OR A.4.1-3/3 OR A.4.1-3/5) AND A.4.3.2-</w:t>
            </w:r>
            <w:r w:rsidRPr="00D52FF0">
              <w:rPr>
                <w:rFonts w:ascii="Arial" w:eastAsia="Times New Roman" w:hAnsi="Arial"/>
                <w:sz w:val="18"/>
                <w:lang w:eastAsia="zh-CN"/>
              </w:rPr>
              <w:t xml:space="preserve">1/53 </w:t>
            </w:r>
            <w:r w:rsidRPr="00D52FF0">
              <w:rPr>
                <w:rFonts w:ascii="Arial" w:eastAsia="Times New Roman" w:hAnsi="Arial"/>
                <w:sz w:val="18"/>
                <w:lang w:eastAsia="en-GB"/>
              </w:rPr>
              <w:t>AND A.4.3.2-</w:t>
            </w:r>
            <w:r w:rsidRPr="00D52FF0">
              <w:rPr>
                <w:rFonts w:ascii="Arial" w:eastAsia="Times New Roman" w:hAnsi="Arial"/>
                <w:sz w:val="18"/>
                <w:lang w:eastAsia="zh-CN"/>
              </w:rPr>
              <w:t xml:space="preserve">1/56 </w:t>
            </w:r>
            <w:r w:rsidRPr="00D52FF0">
              <w:rPr>
                <w:rFonts w:ascii="Arial" w:eastAsia="Times New Roman" w:hAnsi="Arial"/>
                <w:sz w:val="18"/>
                <w:lang w:eastAsia="en-GB"/>
              </w:rPr>
              <w:t>AND A.4.3.1-7a/1 AND NOT A.4.3.1-7a/3 THEN R ELSE N/A</w:t>
            </w:r>
          </w:p>
        </w:tc>
      </w:tr>
      <w:tr w:rsidR="00D52FF0" w:rsidRPr="00D52FF0" w14:paraId="48CE80B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92E10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C113b</w:t>
            </w:r>
            <w:r w:rsidRPr="00D52FF0">
              <w:rPr>
                <w:rFonts w:ascii="Arial" w:eastAsia="Times New Roman" w:hAnsi="Arial"/>
                <w:sz w:val="18"/>
                <w:lang w:eastAsia="en-GB"/>
              </w:rPr>
              <w:tab/>
              <w:t>IF A.4.1-1/1 AND (A.4.1-3/1 OR A.4.1-3/2 OR A.4.1-3/3 OR A.4.1-3/5) AND A.4.3.2-</w:t>
            </w:r>
            <w:r w:rsidRPr="00D52FF0">
              <w:rPr>
                <w:rFonts w:ascii="Arial" w:eastAsia="Times New Roman" w:hAnsi="Arial"/>
                <w:sz w:val="18"/>
                <w:lang w:eastAsia="zh-CN"/>
              </w:rPr>
              <w:t xml:space="preserve">1/53 </w:t>
            </w:r>
            <w:r w:rsidRPr="00D52FF0">
              <w:rPr>
                <w:rFonts w:ascii="Arial" w:eastAsia="Times New Roman" w:hAnsi="Arial"/>
                <w:sz w:val="18"/>
                <w:lang w:eastAsia="en-GB"/>
              </w:rPr>
              <w:t>AND A.4.3.2-</w:t>
            </w:r>
            <w:r w:rsidRPr="00D52FF0">
              <w:rPr>
                <w:rFonts w:ascii="Arial" w:eastAsia="Times New Roman" w:hAnsi="Arial"/>
                <w:sz w:val="18"/>
                <w:lang w:eastAsia="zh-CN"/>
              </w:rPr>
              <w:t xml:space="preserve">1/56 </w:t>
            </w:r>
            <w:r w:rsidRPr="00D52FF0">
              <w:rPr>
                <w:rFonts w:ascii="Arial" w:eastAsia="Times New Roman" w:hAnsi="Arial"/>
                <w:sz w:val="18"/>
                <w:lang w:eastAsia="en-GB"/>
              </w:rPr>
              <w:t>AND NOT A.4.3.9-1/2 AND A.4.3.1-7a/2 THEN R ELSE N/A</w:t>
            </w:r>
          </w:p>
        </w:tc>
      </w:tr>
      <w:tr w:rsidR="00D52FF0" w:rsidRPr="00D52FF0" w14:paraId="2FAAB0F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2D8DE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C113c</w:t>
            </w:r>
            <w:r w:rsidRPr="00D52FF0">
              <w:rPr>
                <w:rFonts w:ascii="Arial" w:eastAsia="Times New Roman" w:hAnsi="Arial"/>
                <w:sz w:val="18"/>
                <w:lang w:eastAsia="en-GB"/>
              </w:rPr>
              <w:tab/>
              <w:t>IF A.4.1-1/2 AND (A.4.1-3/1 OR A.4.1-3/2 OR A.4.1-3/3 OR A.4.1-3/5) AND A.4.3.2-</w:t>
            </w:r>
            <w:r w:rsidRPr="00D52FF0">
              <w:rPr>
                <w:rFonts w:ascii="Arial" w:eastAsia="Times New Roman" w:hAnsi="Arial"/>
                <w:sz w:val="18"/>
                <w:lang w:eastAsia="zh-CN"/>
              </w:rPr>
              <w:t xml:space="preserve">1/53 </w:t>
            </w:r>
            <w:r w:rsidRPr="00D52FF0">
              <w:rPr>
                <w:rFonts w:ascii="Arial" w:eastAsia="Times New Roman" w:hAnsi="Arial"/>
                <w:sz w:val="18"/>
                <w:lang w:eastAsia="en-GB"/>
              </w:rPr>
              <w:t>AND A.4.3.2-</w:t>
            </w:r>
            <w:r w:rsidRPr="00D52FF0">
              <w:rPr>
                <w:rFonts w:ascii="Arial" w:eastAsia="Times New Roman" w:hAnsi="Arial"/>
                <w:sz w:val="18"/>
                <w:lang w:eastAsia="zh-CN"/>
              </w:rPr>
              <w:t xml:space="preserve">1/56 NOT A.4.3.9-1/2 </w:t>
            </w:r>
            <w:r w:rsidRPr="00D52FF0">
              <w:rPr>
                <w:rFonts w:ascii="Arial" w:eastAsia="Times New Roman" w:hAnsi="Arial"/>
                <w:sz w:val="18"/>
                <w:lang w:eastAsia="en-GB"/>
              </w:rPr>
              <w:t>AND A.4.3.1-7a/3 THEN R ELSE N/A</w:t>
            </w:r>
          </w:p>
        </w:tc>
      </w:tr>
      <w:tr w:rsidR="00D52FF0" w:rsidRPr="00D52FF0" w14:paraId="7AB5C75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52B9F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C114</w:t>
            </w:r>
            <w:r w:rsidRPr="00D52FF0">
              <w:rPr>
                <w:rFonts w:ascii="Arial" w:eastAsia="Times New Roman" w:hAnsi="Arial"/>
                <w:sz w:val="18"/>
                <w:lang w:eastAsia="en-GB"/>
              </w:rPr>
              <w:tab/>
              <w:t>IF A.4.1-1/1 AND (A.4.1-3/1 OR A.4.1-3/2 OR A.4.1-3/3 OR A.4.1-3/5) AND A.4.3.2-</w:t>
            </w:r>
            <w:r w:rsidRPr="00D52FF0">
              <w:rPr>
                <w:rFonts w:ascii="Arial" w:eastAsia="Times New Roman" w:hAnsi="Arial"/>
                <w:sz w:val="18"/>
                <w:lang w:eastAsia="zh-CN"/>
              </w:rPr>
              <w:t xml:space="preserve">1/54 </w:t>
            </w:r>
            <w:r w:rsidRPr="00D52FF0">
              <w:rPr>
                <w:rFonts w:ascii="Arial" w:eastAsia="Times New Roman" w:hAnsi="Arial"/>
                <w:sz w:val="18"/>
                <w:lang w:eastAsia="en-GB"/>
              </w:rPr>
              <w:t>AND A.4.3.2-</w:t>
            </w:r>
            <w:r w:rsidRPr="00D52FF0">
              <w:rPr>
                <w:rFonts w:ascii="Arial" w:eastAsia="Times New Roman" w:hAnsi="Arial"/>
                <w:sz w:val="18"/>
                <w:lang w:eastAsia="zh-CN"/>
              </w:rPr>
              <w:t xml:space="preserve">1/56 </w:t>
            </w:r>
            <w:r w:rsidRPr="00D52FF0">
              <w:rPr>
                <w:rFonts w:ascii="Arial" w:eastAsia="Times New Roman" w:hAnsi="Arial"/>
                <w:sz w:val="18"/>
                <w:lang w:eastAsia="en-GB"/>
              </w:rPr>
              <w:t>AND A.4.3.1-7a/1 AND NOT A.4.3.1-7a/2 THEN R ELSE N/A</w:t>
            </w:r>
          </w:p>
        </w:tc>
      </w:tr>
      <w:tr w:rsidR="00D52FF0" w:rsidRPr="00D52FF0" w14:paraId="7F5805C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AE64A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C114a</w:t>
            </w:r>
            <w:r w:rsidRPr="00D52FF0">
              <w:rPr>
                <w:rFonts w:ascii="Arial" w:eastAsia="Times New Roman" w:hAnsi="Arial"/>
                <w:sz w:val="18"/>
                <w:lang w:eastAsia="en-GB"/>
              </w:rPr>
              <w:tab/>
              <w:t>IF A.4.1-1/2 AND (A.4.1-3/1 OR A.4.1-3/2 OR A.4.1-3/3 OR A.4.1-3/5) AND A.4.3.2-</w:t>
            </w:r>
            <w:r w:rsidRPr="00D52FF0">
              <w:rPr>
                <w:rFonts w:ascii="Arial" w:eastAsia="Times New Roman" w:hAnsi="Arial"/>
                <w:sz w:val="18"/>
                <w:lang w:eastAsia="zh-CN"/>
              </w:rPr>
              <w:t xml:space="preserve">1/54 </w:t>
            </w:r>
            <w:r w:rsidRPr="00D52FF0">
              <w:rPr>
                <w:rFonts w:ascii="Arial" w:eastAsia="Times New Roman" w:hAnsi="Arial"/>
                <w:sz w:val="18"/>
                <w:lang w:eastAsia="en-GB"/>
              </w:rPr>
              <w:t>AND A.4.3.2-</w:t>
            </w:r>
            <w:r w:rsidRPr="00D52FF0">
              <w:rPr>
                <w:rFonts w:ascii="Arial" w:eastAsia="Times New Roman" w:hAnsi="Arial"/>
                <w:sz w:val="18"/>
                <w:lang w:eastAsia="zh-CN"/>
              </w:rPr>
              <w:t xml:space="preserve">1/56 </w:t>
            </w:r>
            <w:r w:rsidRPr="00D52FF0">
              <w:rPr>
                <w:rFonts w:ascii="Arial" w:eastAsia="Times New Roman" w:hAnsi="Arial"/>
                <w:sz w:val="18"/>
                <w:lang w:eastAsia="en-GB"/>
              </w:rPr>
              <w:t>AND A.4.3.1-7a/1 AND NOT A.4.3.1-7a/3 THEN R ELSE N/A</w:t>
            </w:r>
          </w:p>
        </w:tc>
      </w:tr>
      <w:tr w:rsidR="00D52FF0" w:rsidRPr="00D52FF0" w14:paraId="5C35A55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E1819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lastRenderedPageBreak/>
              <w:t>C114b</w:t>
            </w:r>
            <w:r w:rsidRPr="00D52FF0">
              <w:rPr>
                <w:rFonts w:ascii="Arial" w:eastAsia="Times New Roman" w:hAnsi="Arial"/>
                <w:sz w:val="18"/>
                <w:lang w:eastAsia="en-GB"/>
              </w:rPr>
              <w:tab/>
              <w:t>IF A.4.1-1/1 AND (A.4.1-3/1 OR A.4.1-3/2 OR A.4.1-3/3 OR A.4.1-3/5) AND A.4.3.2-</w:t>
            </w:r>
            <w:r w:rsidRPr="00D52FF0">
              <w:rPr>
                <w:rFonts w:ascii="Arial" w:eastAsia="Times New Roman" w:hAnsi="Arial"/>
                <w:sz w:val="18"/>
                <w:lang w:eastAsia="zh-CN"/>
              </w:rPr>
              <w:t xml:space="preserve">1/54 </w:t>
            </w:r>
            <w:r w:rsidRPr="00D52FF0">
              <w:rPr>
                <w:rFonts w:ascii="Arial" w:eastAsia="Times New Roman" w:hAnsi="Arial"/>
                <w:sz w:val="18"/>
                <w:lang w:eastAsia="en-GB"/>
              </w:rPr>
              <w:t>AND A.4.3.2-</w:t>
            </w:r>
            <w:r w:rsidRPr="00D52FF0">
              <w:rPr>
                <w:rFonts w:ascii="Arial" w:eastAsia="Times New Roman" w:hAnsi="Arial"/>
                <w:sz w:val="18"/>
                <w:lang w:eastAsia="zh-CN"/>
              </w:rPr>
              <w:t xml:space="preserve">1/56 </w:t>
            </w:r>
            <w:r w:rsidRPr="00D52FF0">
              <w:rPr>
                <w:rFonts w:ascii="Arial" w:eastAsia="Times New Roman" w:hAnsi="Arial"/>
                <w:sz w:val="18"/>
                <w:lang w:eastAsia="en-GB"/>
              </w:rPr>
              <w:t>AND NOT A.4.3.9-1/2 AND A.4.3.1-7a/2 THEN R ELSE N/A</w:t>
            </w:r>
          </w:p>
        </w:tc>
      </w:tr>
      <w:tr w:rsidR="00D52FF0" w:rsidRPr="00D52FF0" w14:paraId="4A3A383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14136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C114c</w:t>
            </w:r>
            <w:r w:rsidRPr="00D52FF0">
              <w:rPr>
                <w:rFonts w:ascii="Arial" w:eastAsia="Times New Roman" w:hAnsi="Arial"/>
                <w:sz w:val="18"/>
                <w:lang w:eastAsia="en-GB"/>
              </w:rPr>
              <w:tab/>
              <w:t>IF A.4.1-1/2 AND (A.4.1-3/1 OR A.4.1-3/2 OR A.4.1-3/3 OR A.4.1-3/5) AND A.4.3.2-</w:t>
            </w:r>
            <w:r w:rsidRPr="00D52FF0">
              <w:rPr>
                <w:rFonts w:ascii="Arial" w:eastAsia="Times New Roman" w:hAnsi="Arial"/>
                <w:sz w:val="18"/>
                <w:lang w:eastAsia="zh-CN"/>
              </w:rPr>
              <w:t xml:space="preserve">1/54 </w:t>
            </w:r>
            <w:r w:rsidRPr="00D52FF0">
              <w:rPr>
                <w:rFonts w:ascii="Arial" w:eastAsia="Times New Roman" w:hAnsi="Arial"/>
                <w:sz w:val="18"/>
                <w:lang w:eastAsia="en-GB"/>
              </w:rPr>
              <w:t>AND A.4.3.2-</w:t>
            </w:r>
            <w:r w:rsidRPr="00D52FF0">
              <w:rPr>
                <w:rFonts w:ascii="Arial" w:eastAsia="Times New Roman" w:hAnsi="Arial"/>
                <w:sz w:val="18"/>
                <w:lang w:eastAsia="zh-CN"/>
              </w:rPr>
              <w:t xml:space="preserve">1/56 </w:t>
            </w:r>
            <w:r w:rsidRPr="00D52FF0">
              <w:rPr>
                <w:rFonts w:ascii="Arial" w:eastAsia="Times New Roman" w:hAnsi="Arial"/>
                <w:sz w:val="18"/>
                <w:lang w:eastAsia="en-GB"/>
              </w:rPr>
              <w:t>AND NOT A.4.3.9-1/2 AND A.4.3.1-7a/3 THEN R ELSE N/A</w:t>
            </w:r>
          </w:p>
        </w:tc>
      </w:tr>
      <w:tr w:rsidR="00D52FF0" w:rsidRPr="00D52FF0" w14:paraId="339D678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8BFE0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C115</w:t>
            </w:r>
            <w:r w:rsidRPr="00D52FF0">
              <w:rPr>
                <w:rFonts w:ascii="Arial" w:eastAsia="Times New Roman" w:hAnsi="Arial"/>
                <w:sz w:val="18"/>
                <w:lang w:eastAsia="en-GB"/>
              </w:rPr>
              <w:tab/>
              <w:t>IF A.4.1-1/1 AND (A.4.1-3/1 OR A.4.1-3/2 OR A.4.1-3/3 OR A.4.1-3/5) AND A.4.3.2-</w:t>
            </w:r>
            <w:r w:rsidRPr="00D52FF0">
              <w:rPr>
                <w:rFonts w:ascii="Arial" w:eastAsia="Times New Roman" w:hAnsi="Arial"/>
                <w:sz w:val="18"/>
                <w:lang w:eastAsia="zh-CN"/>
              </w:rPr>
              <w:t xml:space="preserve">1/55 </w:t>
            </w:r>
            <w:r w:rsidRPr="00D52FF0">
              <w:rPr>
                <w:rFonts w:ascii="Arial" w:eastAsia="Times New Roman" w:hAnsi="Arial"/>
                <w:sz w:val="18"/>
                <w:lang w:eastAsia="en-GB"/>
              </w:rPr>
              <w:t>AND A.4.3.2-</w:t>
            </w:r>
            <w:r w:rsidRPr="00D52FF0">
              <w:rPr>
                <w:rFonts w:ascii="Arial" w:eastAsia="Times New Roman" w:hAnsi="Arial"/>
                <w:sz w:val="18"/>
                <w:lang w:eastAsia="zh-CN"/>
              </w:rPr>
              <w:t xml:space="preserve">1/56 </w:t>
            </w:r>
            <w:r w:rsidRPr="00D52FF0">
              <w:rPr>
                <w:rFonts w:ascii="Arial" w:eastAsia="Times New Roman" w:hAnsi="Arial"/>
                <w:sz w:val="18"/>
                <w:lang w:eastAsia="en-GB"/>
              </w:rPr>
              <w:t>AND A.4.3.1-7a/1 AND NOT A.4.3.1-7a/2 THEN R ELSE N/A</w:t>
            </w:r>
          </w:p>
        </w:tc>
      </w:tr>
      <w:tr w:rsidR="00D52FF0" w:rsidRPr="00D52FF0" w14:paraId="4C231B8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98773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C115a</w:t>
            </w:r>
            <w:r w:rsidRPr="00D52FF0">
              <w:rPr>
                <w:rFonts w:ascii="Arial" w:eastAsia="Times New Roman" w:hAnsi="Arial"/>
                <w:sz w:val="18"/>
                <w:lang w:eastAsia="en-GB"/>
              </w:rPr>
              <w:tab/>
              <w:t>IF A.4.1-1/2 AND (A.4.1-3/1 OR A.4.1-3/2 OR A.4.1-3/3 OR A.4.1-3/5) AND A.4.3.2-</w:t>
            </w:r>
            <w:r w:rsidRPr="00D52FF0">
              <w:rPr>
                <w:rFonts w:ascii="Arial" w:eastAsia="Times New Roman" w:hAnsi="Arial"/>
                <w:sz w:val="18"/>
                <w:lang w:eastAsia="zh-CN"/>
              </w:rPr>
              <w:t xml:space="preserve">1/55 </w:t>
            </w:r>
            <w:r w:rsidRPr="00D52FF0">
              <w:rPr>
                <w:rFonts w:ascii="Arial" w:eastAsia="Times New Roman" w:hAnsi="Arial"/>
                <w:sz w:val="18"/>
                <w:lang w:eastAsia="en-GB"/>
              </w:rPr>
              <w:t>AND A.4.3.2-</w:t>
            </w:r>
            <w:r w:rsidRPr="00D52FF0">
              <w:rPr>
                <w:rFonts w:ascii="Arial" w:eastAsia="Times New Roman" w:hAnsi="Arial"/>
                <w:sz w:val="18"/>
                <w:lang w:eastAsia="zh-CN"/>
              </w:rPr>
              <w:t xml:space="preserve">1/56 </w:t>
            </w:r>
            <w:r w:rsidRPr="00D52FF0">
              <w:rPr>
                <w:rFonts w:ascii="Arial" w:eastAsia="Times New Roman" w:hAnsi="Arial"/>
                <w:sz w:val="18"/>
                <w:lang w:eastAsia="en-GB"/>
              </w:rPr>
              <w:t>AND A.4.3.1-7a/1 AND NOT A.4.3.1-7a/3 THEN R ELSE N/A</w:t>
            </w:r>
          </w:p>
        </w:tc>
      </w:tr>
      <w:tr w:rsidR="00D52FF0" w:rsidRPr="00D52FF0" w14:paraId="5B78BED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E4D97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C115b</w:t>
            </w:r>
            <w:r w:rsidRPr="00D52FF0">
              <w:rPr>
                <w:rFonts w:ascii="Arial" w:eastAsia="Times New Roman" w:hAnsi="Arial"/>
                <w:sz w:val="18"/>
                <w:lang w:eastAsia="en-GB"/>
              </w:rPr>
              <w:tab/>
              <w:t>IF A.4.1-1/1 AND (A.4.1-3/1 OR A.4.1-3/2 OR A.4.1-3/3 OR A.4.1-3/5) AND A.4.3.2-</w:t>
            </w:r>
            <w:r w:rsidRPr="00D52FF0">
              <w:rPr>
                <w:rFonts w:ascii="Arial" w:eastAsia="Times New Roman" w:hAnsi="Arial"/>
                <w:sz w:val="18"/>
                <w:lang w:eastAsia="zh-CN"/>
              </w:rPr>
              <w:t xml:space="preserve">1/55 </w:t>
            </w:r>
            <w:r w:rsidRPr="00D52FF0">
              <w:rPr>
                <w:rFonts w:ascii="Arial" w:eastAsia="Times New Roman" w:hAnsi="Arial"/>
                <w:sz w:val="18"/>
                <w:lang w:eastAsia="en-GB"/>
              </w:rPr>
              <w:t>AND A.4.3.2-</w:t>
            </w:r>
            <w:r w:rsidRPr="00D52FF0">
              <w:rPr>
                <w:rFonts w:ascii="Arial" w:eastAsia="Times New Roman" w:hAnsi="Arial"/>
                <w:sz w:val="18"/>
                <w:lang w:eastAsia="zh-CN"/>
              </w:rPr>
              <w:t xml:space="preserve">1/56 </w:t>
            </w:r>
            <w:r w:rsidRPr="00D52FF0">
              <w:rPr>
                <w:rFonts w:ascii="Arial" w:eastAsia="Times New Roman" w:hAnsi="Arial"/>
                <w:sz w:val="18"/>
                <w:lang w:eastAsia="en-GB"/>
              </w:rPr>
              <w:t>AND NOT A.4.3.9-1/2 AND A.4.3.1-7a/2 THEN R ELSE N/A</w:t>
            </w:r>
          </w:p>
        </w:tc>
      </w:tr>
      <w:tr w:rsidR="00D52FF0" w:rsidRPr="00D52FF0" w14:paraId="681A37A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3E38E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C115c</w:t>
            </w:r>
            <w:r w:rsidRPr="00D52FF0">
              <w:rPr>
                <w:rFonts w:ascii="Arial" w:eastAsia="Times New Roman" w:hAnsi="Arial"/>
                <w:sz w:val="18"/>
                <w:lang w:eastAsia="en-GB"/>
              </w:rPr>
              <w:tab/>
              <w:t>IF A.4.1-1/2 AND (A.4.1-3/1 OR A.4.1-3/2 OR A.4.1-3/3 OR A.4.1-3/5) AND A.4.3.2-</w:t>
            </w:r>
            <w:r w:rsidRPr="00D52FF0">
              <w:rPr>
                <w:rFonts w:ascii="Arial" w:eastAsia="Times New Roman" w:hAnsi="Arial"/>
                <w:sz w:val="18"/>
                <w:lang w:eastAsia="zh-CN"/>
              </w:rPr>
              <w:t xml:space="preserve">1/55 </w:t>
            </w:r>
            <w:r w:rsidRPr="00D52FF0">
              <w:rPr>
                <w:rFonts w:ascii="Arial" w:eastAsia="Times New Roman" w:hAnsi="Arial"/>
                <w:sz w:val="18"/>
                <w:lang w:eastAsia="en-GB"/>
              </w:rPr>
              <w:t>AND A.4.3.2-</w:t>
            </w:r>
            <w:r w:rsidRPr="00D52FF0">
              <w:rPr>
                <w:rFonts w:ascii="Arial" w:eastAsia="Times New Roman" w:hAnsi="Arial"/>
                <w:sz w:val="18"/>
                <w:lang w:eastAsia="zh-CN"/>
              </w:rPr>
              <w:t xml:space="preserve">1/56 </w:t>
            </w:r>
            <w:r w:rsidRPr="00D52FF0">
              <w:rPr>
                <w:rFonts w:ascii="Arial" w:eastAsia="Times New Roman" w:hAnsi="Arial"/>
                <w:sz w:val="18"/>
                <w:lang w:eastAsia="en-GB"/>
              </w:rPr>
              <w:t>AND NOT A.4.3.9-1/2 AND A.4.3.1-7a/3 THEN R ELSE N/A</w:t>
            </w:r>
          </w:p>
        </w:tc>
      </w:tr>
      <w:tr w:rsidR="00D52FF0" w:rsidRPr="00D52FF0" w14:paraId="63B89C8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D703C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C116</w:t>
            </w:r>
            <w:r w:rsidRPr="00D52FF0">
              <w:rPr>
                <w:rFonts w:ascii="Arial" w:eastAsia="Times New Roman" w:hAnsi="Arial"/>
                <w:sz w:val="18"/>
                <w:lang w:eastAsia="en-GB"/>
              </w:rPr>
              <w:tab/>
              <w:t>IF A.4.1-1/1 AND (A.4.1-3/1 OR A.4.1-3/2 OR A.4.1-3/3 OR A.4.1-3/5) AND A.4.3.2-</w:t>
            </w:r>
            <w:r w:rsidRPr="00D52FF0">
              <w:rPr>
                <w:rFonts w:ascii="Arial" w:eastAsia="Times New Roman" w:hAnsi="Arial"/>
                <w:sz w:val="18"/>
                <w:lang w:eastAsia="zh-CN"/>
              </w:rPr>
              <w:t xml:space="preserve">1/61 </w:t>
            </w:r>
            <w:r w:rsidRPr="00D52FF0">
              <w:rPr>
                <w:rFonts w:ascii="Arial" w:eastAsia="Times New Roman" w:hAnsi="Arial"/>
                <w:sz w:val="18"/>
                <w:lang w:eastAsia="en-GB"/>
              </w:rPr>
              <w:t>AND A.4.3.1-7a/1 AND NOT A.4.3.1-7a/2 THEN R ELSE N/A</w:t>
            </w:r>
          </w:p>
        </w:tc>
      </w:tr>
      <w:tr w:rsidR="00D52FF0" w:rsidRPr="00D52FF0" w14:paraId="72ACD6E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A63A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C117</w:t>
            </w:r>
            <w:r w:rsidRPr="00D52FF0">
              <w:rPr>
                <w:rFonts w:ascii="Arial" w:eastAsia="Times New Roman" w:hAnsi="Arial"/>
                <w:sz w:val="18"/>
                <w:lang w:eastAsia="en-GB"/>
              </w:rPr>
              <w:tab/>
              <w:t>IF A.4.1-1/2 AND (A.4.1-3/1 OR A.4.1-3/2 OR A.4.1-3/3 OR A.4.1-3/5) AND A.4.3.2-1/61 AND A.4.3.1-7a/1 AND NOT A.4.3.1-7a/3 THEN R ELSE N/A</w:t>
            </w:r>
          </w:p>
        </w:tc>
      </w:tr>
      <w:tr w:rsidR="00D52FF0" w:rsidRPr="00D52FF0" w14:paraId="305D088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BC42D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C118</w:t>
            </w:r>
            <w:r w:rsidRPr="00D52FF0">
              <w:rPr>
                <w:rFonts w:ascii="Arial" w:eastAsia="Times New Roman" w:hAnsi="Arial"/>
                <w:sz w:val="18"/>
                <w:lang w:eastAsia="en-GB"/>
              </w:rPr>
              <w:tab/>
              <w:t>IF A.4.1-1/1 AND (A.4.1-3/1 OR A.4.1-3/2 OR A.4.1-3/3 OR A.4.1-3/5) AND A.4.3.2-1/61 AND (NOT A.4.3.9-1/2 AND A.4.3.1-7a/2) THEN R ELSE N/A</w:t>
            </w:r>
          </w:p>
        </w:tc>
      </w:tr>
      <w:tr w:rsidR="00D52FF0" w:rsidRPr="00D52FF0" w14:paraId="539E70C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1BDA9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C119</w:t>
            </w:r>
            <w:r w:rsidRPr="00D52FF0">
              <w:rPr>
                <w:rFonts w:ascii="Arial" w:eastAsia="Times New Roman" w:hAnsi="Arial"/>
                <w:sz w:val="18"/>
                <w:lang w:eastAsia="en-GB"/>
              </w:rPr>
              <w:tab/>
              <w:t>IF A.4.1-1/2 AND (A.4.1-3/1 OR A.4.1-3/2 OR A.4.1-3/3 OR A.4.1-3/5) AND A.4.3.2-1/61 AND A.4.3.1-7a/3 THEN R ELSE N/A</w:t>
            </w:r>
          </w:p>
        </w:tc>
      </w:tr>
      <w:tr w:rsidR="00D52FF0" w:rsidRPr="00D52FF0" w14:paraId="05BF0A8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5987E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C120</w:t>
            </w:r>
            <w:r w:rsidRPr="00D52FF0">
              <w:rPr>
                <w:rFonts w:ascii="Arial" w:eastAsia="Times New Roman" w:hAnsi="Arial"/>
                <w:sz w:val="18"/>
                <w:lang w:eastAsia="en-GB"/>
              </w:rPr>
              <w:tab/>
              <w:t xml:space="preserve">IF A.4.1-1/1 AND (A.4.1-3/1 OR A.4.1-3/2 OR A.4.1-3/3 OR A.4.1-3/5) AND </w:t>
            </w:r>
            <w:r w:rsidRPr="00D52FF0">
              <w:rPr>
                <w:rFonts w:ascii="Arial" w:eastAsia="Times New Roman" w:hAnsi="Arial"/>
                <w:sz w:val="18"/>
                <w:lang w:eastAsia="zh-TW"/>
              </w:rPr>
              <w:t>A.4.3.2-1/12</w:t>
            </w:r>
            <w:r w:rsidRPr="00D52FF0">
              <w:rPr>
                <w:rFonts w:ascii="Arial" w:eastAsia="Times New Roman" w:hAnsi="Arial"/>
                <w:sz w:val="18"/>
                <w:lang w:eastAsia="zh-CN"/>
              </w:rPr>
              <w:t xml:space="preserve"> AND A.4.3.2-1/39 </w:t>
            </w:r>
            <w:r w:rsidRPr="00D52FF0">
              <w:rPr>
                <w:rFonts w:ascii="Arial" w:eastAsia="Times New Roman" w:hAnsi="Arial"/>
                <w:sz w:val="18"/>
                <w:lang w:eastAsia="en-GB"/>
              </w:rPr>
              <w:t>AND A.4.3.1-7a/1 AND NOT A.4.3.1-7a/2 THEN R ELSE N/A</w:t>
            </w:r>
          </w:p>
        </w:tc>
      </w:tr>
      <w:tr w:rsidR="00D52FF0" w:rsidRPr="00D52FF0" w14:paraId="36039D0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028DB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C121</w:t>
            </w:r>
            <w:r w:rsidRPr="00D52FF0">
              <w:rPr>
                <w:rFonts w:ascii="Arial" w:eastAsia="Times New Roman" w:hAnsi="Arial"/>
                <w:sz w:val="18"/>
                <w:lang w:eastAsia="en-GB"/>
              </w:rPr>
              <w:tab/>
              <w:t>IF A.4.1-1/1 AND (A.4.1-3/1 OR A.4.1-3/2 OR A.4.1-3/3 OR A.4.1-3/5) AND A.4.3.2-1/62 AND A.4.3.1-7a/1 AND NOT A.4.3.1-7a/2 THEN R ELSE N/A</w:t>
            </w:r>
          </w:p>
        </w:tc>
      </w:tr>
      <w:tr w:rsidR="00D52FF0" w:rsidRPr="00D52FF0" w14:paraId="5A45E2F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ACE12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C122</w:t>
            </w:r>
            <w:r w:rsidRPr="00D52FF0">
              <w:rPr>
                <w:rFonts w:ascii="Arial" w:eastAsia="Times New Roman" w:hAnsi="Arial"/>
                <w:sz w:val="18"/>
                <w:lang w:eastAsia="en-GB"/>
              </w:rPr>
              <w:tab/>
              <w:t>IF A.4.1-1/2 AND (A.4.1-3/1 OR A.4.1-3/2 OR A.4.1-3/3 OR A.4.1-3/5) AND A.4.3.2-1/12 AND A.4.3.2-1/39 AND A.4.3.1-7a/1 AND NOT A.4.3.1-7a/3 THEN R ELSE N/A</w:t>
            </w:r>
          </w:p>
        </w:tc>
      </w:tr>
      <w:tr w:rsidR="00D52FF0" w:rsidRPr="00D52FF0" w14:paraId="7B8119C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21031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C123</w:t>
            </w:r>
            <w:r w:rsidRPr="00D52FF0">
              <w:rPr>
                <w:rFonts w:ascii="Arial" w:eastAsia="Times New Roman" w:hAnsi="Arial"/>
                <w:sz w:val="18"/>
                <w:lang w:eastAsia="en-GB"/>
              </w:rPr>
              <w:tab/>
              <w:t>IF A.4.1-1/2 AND (A.4.1-3/1 OR A.4.1-3/2 OR A.4.1-3/3 OR A.4.1-3/5) AND A.4.3.2-1/62 AND A.4.3.1-7a/1 AND NOT A.4.3.1-7a/3 THEN R ELSE N/A</w:t>
            </w:r>
          </w:p>
        </w:tc>
      </w:tr>
      <w:tr w:rsidR="00D52FF0" w:rsidRPr="00D52FF0" w14:paraId="577A60C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C76BA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C124</w:t>
            </w:r>
            <w:r w:rsidRPr="00D52FF0">
              <w:rPr>
                <w:rFonts w:ascii="Arial" w:eastAsia="Times New Roman" w:hAnsi="Arial"/>
                <w:sz w:val="18"/>
                <w:lang w:eastAsia="en-GB"/>
              </w:rPr>
              <w:tab/>
              <w:t>IF A.4.1-1/1 AND (A.4.1-3/1 OR A.4.1-3/2 OR A.4.1-3/3 OR A.4.1-3/5) AND A.4.3.2-1/12 AND A.4.3.2-1/39 AND (NOT A.4.3.9-1/2 AND A.4.3.1-7a/2) THEN R ELSE N/A</w:t>
            </w:r>
          </w:p>
        </w:tc>
      </w:tr>
      <w:tr w:rsidR="00D52FF0" w:rsidRPr="00D52FF0" w14:paraId="52B708A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DE999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C125</w:t>
            </w:r>
            <w:r w:rsidRPr="00D52FF0">
              <w:rPr>
                <w:rFonts w:ascii="Arial" w:eastAsia="Times New Roman" w:hAnsi="Arial"/>
                <w:sz w:val="18"/>
                <w:lang w:eastAsia="en-GB"/>
              </w:rPr>
              <w:tab/>
              <w:t>IF A.4.1-1/2 AND (A.4.1-3/1 OR A.4.1-3/2 OR A.4.1-3/3 OR A.4.1-3/5) AND A.4.3.2-1/12 AND A.4.3.2-1/39 AND A.4.3.1-7a/3 THEN R ELSE N/A</w:t>
            </w:r>
          </w:p>
        </w:tc>
      </w:tr>
      <w:tr w:rsidR="00D52FF0" w:rsidRPr="00D52FF0" w14:paraId="201967E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D3BD7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C126</w:t>
            </w:r>
            <w:r w:rsidRPr="00D52FF0">
              <w:rPr>
                <w:rFonts w:ascii="Arial" w:eastAsia="Times New Roman" w:hAnsi="Arial"/>
                <w:sz w:val="18"/>
                <w:lang w:eastAsia="en-GB"/>
              </w:rPr>
              <w:tab/>
              <w:t>IF A.4.1-1/2 AND A.4.1-2/8 AND (A.4.1-3/1 OR A.4.1-3/2 OR A.4.1-3/3 OR A.4.1-3/5) and A.4.3.2-1/3 THEN R ELSE N/A</w:t>
            </w:r>
          </w:p>
        </w:tc>
      </w:tr>
      <w:tr w:rsidR="00D52FF0" w:rsidRPr="00D52FF0" w14:paraId="5F49A85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B4270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C126a</w:t>
            </w:r>
            <w:r w:rsidRPr="00D52FF0">
              <w:rPr>
                <w:rFonts w:ascii="Arial" w:eastAsia="Times New Roman" w:hAnsi="Arial"/>
                <w:sz w:val="18"/>
                <w:lang w:eastAsia="en-GB"/>
              </w:rPr>
              <w:tab/>
              <w:t>IF (A.4.1-1/1 OR A.4.1-1/2) AND A.4.1-2/7 AND A.4.1-3/2 AND A.4.1-4/3 AND A.4.3.2B.2.0-2A/1 AND A.4.3.2-1/37 THEN R ELSE N/A</w:t>
            </w:r>
          </w:p>
        </w:tc>
      </w:tr>
      <w:tr w:rsidR="00D52FF0" w:rsidRPr="00D52FF0" w14:paraId="4A4FA21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CBA39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CN"/>
              </w:rPr>
              <w:t>C127</w:t>
            </w:r>
            <w:r w:rsidRPr="00D52FF0">
              <w:rPr>
                <w:rFonts w:ascii="Arial" w:eastAsia="Times New Roman" w:hAnsi="Arial"/>
                <w:sz w:val="18"/>
                <w:lang w:eastAsia="en-GB"/>
              </w:rPr>
              <w:tab/>
            </w:r>
            <w:r w:rsidRPr="00D52FF0">
              <w:rPr>
                <w:rFonts w:ascii="Arial" w:eastAsia="Times New Roman" w:hAnsi="Arial"/>
                <w:sz w:val="18"/>
                <w:lang w:eastAsia="zh-CN"/>
              </w:rPr>
              <w:t xml:space="preserve">IF A.4.1-1/1 AND (A.4.1-3/1 OR A.4.1-3/2 OR A.4.1-3/3 OR A.4.1-3/5) AND A.4.3.11-1/2 AND (NOT A.4.3.9-1/2 AND </w:t>
            </w:r>
            <w:r w:rsidRPr="00D52FF0">
              <w:rPr>
                <w:rFonts w:ascii="Arial" w:eastAsia="Times New Roman" w:hAnsi="Arial"/>
                <w:sz w:val="18"/>
                <w:lang w:eastAsia="en-GB"/>
              </w:rPr>
              <w:t>A.4.3.1-7a/2</w:t>
            </w:r>
            <w:r w:rsidRPr="00D52FF0">
              <w:rPr>
                <w:rFonts w:ascii="Arial" w:eastAsia="Times New Roman" w:hAnsi="Arial"/>
                <w:sz w:val="18"/>
                <w:lang w:eastAsia="zh-CN"/>
              </w:rPr>
              <w:t>) THEN R ELSE N/A</w:t>
            </w:r>
          </w:p>
        </w:tc>
      </w:tr>
      <w:tr w:rsidR="00D52FF0" w:rsidRPr="00D52FF0" w14:paraId="792F725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0AE63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C127a</w:t>
            </w:r>
            <w:r w:rsidRPr="00D52FF0">
              <w:rPr>
                <w:rFonts w:ascii="Arial" w:eastAsia="Times New Roman" w:hAnsi="Arial"/>
                <w:sz w:val="18"/>
                <w:lang w:eastAsia="en-GB"/>
              </w:rPr>
              <w:tab/>
            </w:r>
            <w:r w:rsidRPr="00D52FF0">
              <w:rPr>
                <w:rFonts w:ascii="Arial" w:eastAsia="Times New Roman" w:hAnsi="Arial"/>
                <w:sz w:val="18"/>
                <w:lang w:eastAsia="zh-CN"/>
              </w:rPr>
              <w:t xml:space="preserve">IF A.4.1-1/1 </w:t>
            </w:r>
            <w:r w:rsidRPr="00D52FF0">
              <w:rPr>
                <w:rFonts w:ascii="Arial" w:eastAsia="Times New Roman" w:hAnsi="Arial"/>
                <w:kern w:val="2"/>
                <w:sz w:val="18"/>
                <w:lang w:eastAsia="zh-CN" w:bidi="ar"/>
              </w:rPr>
              <w:t>OR A.4.1-1/2)</w:t>
            </w:r>
            <w:r w:rsidRPr="00D52FF0">
              <w:rPr>
                <w:rFonts w:ascii="Arial" w:eastAsia="Times New Roman" w:hAnsi="Arial"/>
                <w:sz w:val="18"/>
                <w:lang w:eastAsia="zh-CN"/>
              </w:rPr>
              <w:t xml:space="preserve"> AND (A.4.1-3/1 OR A.4.1-3/2 OR A.4.1-3/3 OR A.4.1-3/5) AND A.4.3.2A.1-1/1 AND A.4.3.11-1/12 AND ((NOT A.4.3.9-1/2 AND </w:t>
            </w:r>
            <w:r w:rsidRPr="00D52FF0">
              <w:rPr>
                <w:rFonts w:ascii="Arial" w:eastAsia="Times New Roman" w:hAnsi="Arial"/>
                <w:sz w:val="18"/>
                <w:lang w:eastAsia="en-GB"/>
              </w:rPr>
              <w:t>A.4.3.1-7a/2)</w:t>
            </w:r>
            <w:r w:rsidRPr="00D52FF0">
              <w:rPr>
                <w:rFonts w:ascii="Arial" w:eastAsia="Times New Roman" w:hAnsi="Arial"/>
                <w:sz w:val="18"/>
                <w:lang w:eastAsia="zh-CN"/>
              </w:rPr>
              <w:t xml:space="preserve"> OR </w:t>
            </w:r>
            <w:r w:rsidRPr="00D52FF0">
              <w:rPr>
                <w:rFonts w:ascii="Arial" w:eastAsia="Times New Roman" w:hAnsi="Arial"/>
                <w:sz w:val="18"/>
                <w:lang w:eastAsia="en-GB"/>
              </w:rPr>
              <w:t>(NOT A.4.3.9-1/2 AND A.4.3.1-7a/3))</w:t>
            </w:r>
            <w:r w:rsidRPr="00D52FF0">
              <w:rPr>
                <w:rFonts w:ascii="Arial" w:eastAsia="Times New Roman" w:hAnsi="Arial"/>
                <w:sz w:val="18"/>
                <w:lang w:eastAsia="zh-CN"/>
              </w:rPr>
              <w:t xml:space="preserve"> THEN R ELSE N/A</w:t>
            </w:r>
          </w:p>
        </w:tc>
      </w:tr>
      <w:tr w:rsidR="00D52FF0" w:rsidRPr="00D52FF0" w14:paraId="3876E23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4399F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cs="Arial"/>
                <w:sz w:val="18"/>
                <w:lang w:eastAsia="zh-CN"/>
              </w:rPr>
              <w:t>C128</w:t>
            </w:r>
            <w:r w:rsidRPr="00D52FF0">
              <w:rPr>
                <w:rFonts w:ascii="Arial" w:eastAsia="Times New Roman" w:hAnsi="Arial"/>
                <w:sz w:val="18"/>
                <w:lang w:eastAsia="en-GB"/>
              </w:rPr>
              <w:tab/>
              <w:t>IF A.4.1-1/1 AND (A.4.1-3/1 OR A.4.1-3/2 OR A.4.1-3/3 OR A.4.1-3/5) AND A.4.3.2-1/67 AND A.4.3.1-7a/1 AND NOT A.4.3.1-7a/2 THEN R ELSE N/A</w:t>
            </w:r>
          </w:p>
        </w:tc>
      </w:tr>
      <w:tr w:rsidR="00D52FF0" w:rsidRPr="00D52FF0" w14:paraId="482C9C9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D11C0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cs="Arial"/>
                <w:sz w:val="18"/>
                <w:lang w:eastAsia="zh-CN"/>
              </w:rPr>
              <w:t>C129</w:t>
            </w:r>
            <w:r w:rsidRPr="00D52FF0">
              <w:rPr>
                <w:rFonts w:ascii="Arial" w:eastAsia="Times New Roman" w:hAnsi="Arial"/>
                <w:sz w:val="18"/>
                <w:lang w:eastAsia="en-GB"/>
              </w:rPr>
              <w:tab/>
              <w:t>IF A.4.1-1/2 AND (A.4.1-3/1 OR A.4.1-3/2 OR A.4.1-3/3 OR A.4.1-3/5) AND A.4.3.2-1/67 AND A.4.3.1-7a/1 AND NOT 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w:t>
            </w:r>
            <w:r w:rsidRPr="00D52FF0">
              <w:rPr>
                <w:rFonts w:ascii="Arial" w:eastAsia="SimSun" w:hAnsi="Arial"/>
                <w:sz w:val="18"/>
                <w:lang w:eastAsia="zh-CN"/>
              </w:rPr>
              <w:t>a/3</w:t>
            </w:r>
            <w:r w:rsidRPr="00D52FF0">
              <w:rPr>
                <w:rFonts w:ascii="Arial" w:eastAsia="Times New Roman" w:hAnsi="Arial"/>
                <w:sz w:val="18"/>
                <w:lang w:eastAsia="en-GB"/>
              </w:rPr>
              <w:t xml:space="preserve"> THEN R ELSE N/A</w:t>
            </w:r>
          </w:p>
        </w:tc>
      </w:tr>
      <w:tr w:rsidR="00D52FF0" w:rsidRPr="00D52FF0" w14:paraId="408619B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0569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cs="Arial"/>
                <w:sz w:val="18"/>
                <w:lang w:eastAsia="zh-CN"/>
              </w:rPr>
              <w:lastRenderedPageBreak/>
              <w:t>C130</w:t>
            </w:r>
            <w:r w:rsidRPr="00D52FF0">
              <w:rPr>
                <w:rFonts w:ascii="Arial" w:eastAsia="Times New Roman" w:hAnsi="Arial"/>
                <w:sz w:val="18"/>
                <w:lang w:eastAsia="en-GB"/>
              </w:rPr>
              <w:tab/>
              <w:t>IF A.4.1-1/1 AND (A.4.1-3/1 OR A.4.1-3/2 OR A.4.1-3/3 OR A.4.1-3/5) AND A.4.3.2-1/67 AND NOT A.4.3.9-1/2 AND A.4.3.1-7a/2 THEN R ELSE N/A</w:t>
            </w:r>
          </w:p>
        </w:tc>
      </w:tr>
      <w:tr w:rsidR="00D52FF0" w:rsidRPr="00D52FF0" w14:paraId="291E1E8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4A8D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cs="Arial"/>
                <w:sz w:val="18"/>
                <w:lang w:eastAsia="zh-CN"/>
              </w:rPr>
              <w:t>C131</w:t>
            </w:r>
            <w:r w:rsidRPr="00D52FF0">
              <w:rPr>
                <w:rFonts w:ascii="Arial" w:eastAsia="Times New Roman" w:hAnsi="Arial"/>
                <w:sz w:val="18"/>
                <w:lang w:eastAsia="en-GB"/>
              </w:rPr>
              <w:tab/>
              <w:t>IF A.4.1-1/2 AND (A.4.1-3/1 OR A.4.1-3/2 OR A.4.1-3/3 OR A.4.1-3/5) AND A.4.3.2-1/67 AND NOT A.4.3.9-1/2 AND A.4.3.1-7a/3 THEN R ELSE N/A</w:t>
            </w:r>
          </w:p>
        </w:tc>
      </w:tr>
      <w:tr w:rsidR="00D52FF0" w:rsidRPr="00D52FF0" w14:paraId="33F3D13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8582B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52FF0">
              <w:rPr>
                <w:rFonts w:ascii="Arial" w:eastAsia="Times New Roman" w:hAnsi="Arial"/>
                <w:sz w:val="18"/>
                <w:lang w:eastAsia="zh-TW"/>
              </w:rPr>
              <w:t>C132</w:t>
            </w:r>
            <w:r w:rsidRPr="00D52FF0">
              <w:rPr>
                <w:rFonts w:ascii="Arial" w:eastAsia="Times New Roman" w:hAnsi="Arial"/>
                <w:sz w:val="18"/>
                <w:lang w:eastAsia="en-GB"/>
              </w:rPr>
              <w:tab/>
              <w:t xml:space="preserve">IF </w:t>
            </w:r>
            <w:r w:rsidRPr="00D52FF0">
              <w:rPr>
                <w:rFonts w:ascii="Arial" w:eastAsia="Times New Roman" w:hAnsi="Arial"/>
                <w:sz w:val="18"/>
                <w:lang w:eastAsia="zh-CN"/>
              </w:rPr>
              <w:t>(A.4.1-1/1 OR A.4.1-1/2) AND A.4.1-2/7 AND A.4.1-3/1</w:t>
            </w:r>
            <w:r w:rsidRPr="00D52FF0">
              <w:rPr>
                <w:rFonts w:ascii="Arial" w:eastAsia="Times New Roman" w:hAnsi="Arial"/>
                <w:sz w:val="18"/>
                <w:lang w:eastAsia="zh-TW"/>
              </w:rPr>
              <w:t xml:space="preserve"> </w:t>
            </w:r>
            <w:r w:rsidRPr="00D52FF0">
              <w:rPr>
                <w:rFonts w:ascii="Arial" w:eastAsia="Times New Roman" w:hAnsi="Arial"/>
                <w:sz w:val="18"/>
                <w:lang w:eastAsia="en-GB"/>
              </w:rPr>
              <w:t>AND A.4.3.2-</w:t>
            </w:r>
            <w:r w:rsidRPr="00D52FF0">
              <w:rPr>
                <w:rFonts w:ascii="Arial" w:eastAsia="Times New Roman" w:hAnsi="Arial"/>
                <w:sz w:val="18"/>
                <w:lang w:eastAsia="zh-CN"/>
              </w:rPr>
              <w:t>1/71 AND</w:t>
            </w:r>
            <w:r w:rsidRPr="00D52FF0">
              <w:rPr>
                <w:rFonts w:ascii="Arial" w:eastAsia="Times New Roman" w:hAnsi="Arial"/>
                <w:sz w:val="18"/>
                <w:lang w:eastAsia="en-GB"/>
              </w:rPr>
              <w:t xml:space="preserve"> A.4.3.2-</w:t>
            </w:r>
            <w:r w:rsidRPr="00D52FF0">
              <w:rPr>
                <w:rFonts w:ascii="Arial" w:eastAsia="Times New Roman" w:hAnsi="Arial"/>
                <w:sz w:val="18"/>
                <w:lang w:eastAsia="zh-CN"/>
              </w:rPr>
              <w:t xml:space="preserve">1/76 </w:t>
            </w:r>
            <w:r w:rsidRPr="00D52FF0">
              <w:rPr>
                <w:rFonts w:ascii="Arial" w:eastAsia="Times New Roman" w:hAnsi="Arial"/>
                <w:sz w:val="18"/>
                <w:lang w:eastAsia="en-GB"/>
              </w:rPr>
              <w:t>THEN R ELSE N/A</w:t>
            </w:r>
          </w:p>
        </w:tc>
      </w:tr>
      <w:tr w:rsidR="00D52FF0" w:rsidRPr="00D52FF0" w14:paraId="49EB2CC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ADE9B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52FF0">
              <w:rPr>
                <w:rFonts w:ascii="Arial" w:eastAsia="Times New Roman" w:hAnsi="Arial"/>
                <w:sz w:val="18"/>
                <w:lang w:eastAsia="zh-TW"/>
              </w:rPr>
              <w:t>C132a</w:t>
            </w:r>
            <w:r w:rsidRPr="00D52FF0">
              <w:rPr>
                <w:rFonts w:ascii="Arial" w:eastAsia="Times New Roman" w:hAnsi="Arial"/>
                <w:sz w:val="18"/>
                <w:lang w:eastAsia="zh-TW"/>
              </w:rPr>
              <w:tab/>
              <w:t>IF (A.4.1-1/1 OR A.4.1-1/2) AND A.4.1-2/7 AND A.4.1-3/1 AND A.4.3.2-1/71 AND A.4.3.2-1/76 AND A.4.3.7-1/65 THEN R ELSE N/A THEN R ELSE N/A</w:t>
            </w:r>
          </w:p>
        </w:tc>
      </w:tr>
      <w:tr w:rsidR="00D52FF0" w:rsidRPr="00D52FF0" w14:paraId="4B83FA4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21A35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52FF0">
              <w:rPr>
                <w:rFonts w:ascii="Arial" w:eastAsia="Times New Roman" w:hAnsi="Arial"/>
                <w:sz w:val="18"/>
                <w:lang w:eastAsia="zh-TW"/>
              </w:rPr>
              <w:t>C133</w:t>
            </w:r>
            <w:r w:rsidRPr="00D52FF0">
              <w:rPr>
                <w:rFonts w:ascii="Arial" w:eastAsia="Times New Roman" w:hAnsi="Arial"/>
                <w:sz w:val="18"/>
                <w:lang w:eastAsia="en-GB"/>
              </w:rPr>
              <w:tab/>
              <w:t xml:space="preserve">IF </w:t>
            </w:r>
            <w:r w:rsidRPr="00D52FF0">
              <w:rPr>
                <w:rFonts w:ascii="Arial" w:eastAsia="Times New Roman" w:hAnsi="Arial"/>
                <w:sz w:val="18"/>
                <w:lang w:eastAsia="zh-CN"/>
              </w:rPr>
              <w:t>(A.4.1-1/1 OR A.4.1-1/2) AND A.4.1-2/7 AND A.4.1-3/1</w:t>
            </w:r>
            <w:r w:rsidRPr="00D52FF0">
              <w:rPr>
                <w:rFonts w:ascii="Arial" w:eastAsia="Times New Roman" w:hAnsi="Arial"/>
                <w:sz w:val="18"/>
                <w:lang w:eastAsia="zh-TW"/>
              </w:rPr>
              <w:t xml:space="preserve"> </w:t>
            </w:r>
            <w:r w:rsidRPr="00D52FF0">
              <w:rPr>
                <w:rFonts w:ascii="Arial" w:eastAsia="Times New Roman" w:hAnsi="Arial"/>
                <w:sz w:val="18"/>
                <w:lang w:eastAsia="en-GB"/>
              </w:rPr>
              <w:t>AND A.4.3.2-</w:t>
            </w:r>
            <w:r w:rsidRPr="00D52FF0">
              <w:rPr>
                <w:rFonts w:ascii="Arial" w:eastAsia="Times New Roman" w:hAnsi="Arial"/>
                <w:sz w:val="18"/>
                <w:lang w:eastAsia="zh-CN"/>
              </w:rPr>
              <w:t xml:space="preserve">1/74 </w:t>
            </w:r>
            <w:r w:rsidRPr="00D52FF0">
              <w:rPr>
                <w:rFonts w:ascii="Arial" w:eastAsia="Times New Roman" w:hAnsi="Arial"/>
                <w:sz w:val="18"/>
                <w:lang w:eastAsia="en-GB"/>
              </w:rPr>
              <w:t>THEN R ELSE N/A</w:t>
            </w:r>
          </w:p>
        </w:tc>
      </w:tr>
      <w:tr w:rsidR="00D52FF0" w:rsidRPr="00D52FF0" w14:paraId="5122074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26309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52FF0">
              <w:rPr>
                <w:rFonts w:ascii="Arial" w:eastAsia="Times New Roman" w:hAnsi="Arial"/>
                <w:sz w:val="18"/>
                <w:lang w:eastAsia="zh-TW"/>
              </w:rPr>
              <w:t>C133a</w:t>
            </w:r>
            <w:r w:rsidRPr="00D52FF0">
              <w:rPr>
                <w:rFonts w:ascii="Arial" w:eastAsia="Times New Roman" w:hAnsi="Arial"/>
                <w:sz w:val="18"/>
                <w:lang w:eastAsia="en-GB"/>
              </w:rPr>
              <w:tab/>
              <w:t xml:space="preserve">IF </w:t>
            </w:r>
            <w:r w:rsidRPr="00D52FF0">
              <w:rPr>
                <w:rFonts w:ascii="Arial" w:eastAsia="Times New Roman" w:hAnsi="Arial"/>
                <w:sz w:val="18"/>
                <w:lang w:eastAsia="zh-CN"/>
              </w:rPr>
              <w:t>(A.4.1-1/1 OR A.4.1-1/2) AND A.4.1-2/7 AND A.4.1-3/1</w:t>
            </w:r>
            <w:r w:rsidRPr="00D52FF0">
              <w:rPr>
                <w:rFonts w:ascii="Arial" w:eastAsia="Times New Roman" w:hAnsi="Arial"/>
                <w:sz w:val="18"/>
                <w:lang w:eastAsia="zh-TW"/>
              </w:rPr>
              <w:t xml:space="preserve"> </w:t>
            </w:r>
            <w:r w:rsidRPr="00D52FF0">
              <w:rPr>
                <w:rFonts w:ascii="Arial" w:eastAsia="Times New Roman" w:hAnsi="Arial"/>
                <w:sz w:val="18"/>
                <w:lang w:eastAsia="en-GB"/>
              </w:rPr>
              <w:t>AND A.4.3.2-</w:t>
            </w:r>
            <w:r w:rsidRPr="00D52FF0">
              <w:rPr>
                <w:rFonts w:ascii="Arial" w:eastAsia="Times New Roman" w:hAnsi="Arial"/>
                <w:sz w:val="18"/>
                <w:lang w:eastAsia="zh-CN"/>
              </w:rPr>
              <w:t>1/74</w:t>
            </w:r>
            <w:r w:rsidRPr="00D52FF0">
              <w:rPr>
                <w:rFonts w:ascii="Arial" w:eastAsia="Times New Roman" w:hAnsi="Arial"/>
                <w:sz w:val="18"/>
                <w:lang w:eastAsia="en-GB"/>
              </w:rPr>
              <w:t xml:space="preserve"> AND A.4.3.7-</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 xml:space="preserve">65 </w:t>
            </w:r>
            <w:r w:rsidRPr="00D52FF0">
              <w:rPr>
                <w:rFonts w:ascii="Arial" w:eastAsia="Times New Roman" w:hAnsi="Arial"/>
                <w:sz w:val="18"/>
                <w:lang w:eastAsia="en-GB"/>
              </w:rPr>
              <w:t>THEN R ELSE N/A</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0988DA7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E68D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52FF0">
              <w:rPr>
                <w:rFonts w:ascii="Arial" w:eastAsia="Times New Roman" w:hAnsi="Arial"/>
                <w:sz w:val="18"/>
                <w:lang w:eastAsia="zh-TW"/>
              </w:rPr>
              <w:t>C134</w:t>
            </w:r>
            <w:r w:rsidRPr="00D52FF0">
              <w:rPr>
                <w:rFonts w:ascii="Arial" w:eastAsia="Times New Roman" w:hAnsi="Arial"/>
                <w:sz w:val="18"/>
                <w:lang w:eastAsia="en-GB"/>
              </w:rPr>
              <w:tab/>
              <w:t xml:space="preserve">IF </w:t>
            </w:r>
            <w:r w:rsidRPr="00D52FF0">
              <w:rPr>
                <w:rFonts w:ascii="Arial" w:eastAsia="Times New Roman" w:hAnsi="Arial"/>
                <w:sz w:val="18"/>
                <w:lang w:eastAsia="zh-CN"/>
              </w:rPr>
              <w:t>(A.4.1-1/1 OR A.4.1-1/2) AND A.4.1-2/7 AND A.4.1-3/1</w:t>
            </w:r>
            <w:r w:rsidRPr="00D52FF0">
              <w:rPr>
                <w:rFonts w:ascii="Arial" w:eastAsia="Times New Roman" w:hAnsi="Arial"/>
                <w:sz w:val="18"/>
                <w:lang w:eastAsia="zh-TW"/>
              </w:rPr>
              <w:t xml:space="preserve"> </w:t>
            </w:r>
            <w:r w:rsidRPr="00D52FF0">
              <w:rPr>
                <w:rFonts w:ascii="Arial" w:eastAsia="Times New Roman" w:hAnsi="Arial"/>
                <w:sz w:val="18"/>
                <w:lang w:eastAsia="en-GB"/>
              </w:rPr>
              <w:t>AND A.4.3.2-</w:t>
            </w:r>
            <w:r w:rsidRPr="00D52FF0">
              <w:rPr>
                <w:rFonts w:ascii="Arial" w:eastAsia="Times New Roman" w:hAnsi="Arial"/>
                <w:sz w:val="18"/>
                <w:lang w:eastAsia="zh-CN"/>
              </w:rPr>
              <w:t>1/71 AND</w:t>
            </w:r>
            <w:r w:rsidRPr="00D52FF0">
              <w:rPr>
                <w:rFonts w:ascii="Arial" w:eastAsia="Times New Roman" w:hAnsi="Arial"/>
                <w:sz w:val="18"/>
                <w:lang w:eastAsia="en-GB"/>
              </w:rPr>
              <w:t xml:space="preserve"> A.4.3.2-</w:t>
            </w:r>
            <w:r w:rsidRPr="00D52FF0">
              <w:rPr>
                <w:rFonts w:ascii="Arial" w:eastAsia="Times New Roman" w:hAnsi="Arial"/>
                <w:sz w:val="18"/>
                <w:lang w:eastAsia="zh-CN"/>
              </w:rPr>
              <w:t xml:space="preserve">1/72 </w:t>
            </w:r>
            <w:r w:rsidRPr="00D52FF0">
              <w:rPr>
                <w:rFonts w:ascii="Arial" w:eastAsia="Times New Roman" w:hAnsi="Arial"/>
                <w:sz w:val="18"/>
                <w:lang w:eastAsia="en-GB"/>
              </w:rPr>
              <w:t>THEN R ELSE N/A</w:t>
            </w:r>
          </w:p>
        </w:tc>
      </w:tr>
      <w:tr w:rsidR="00D52FF0" w:rsidRPr="00D52FF0" w14:paraId="34AA3B1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3209A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52FF0">
              <w:rPr>
                <w:rFonts w:ascii="Arial" w:eastAsia="Times New Roman" w:hAnsi="Arial"/>
                <w:sz w:val="18"/>
                <w:lang w:eastAsia="zh-TW"/>
              </w:rPr>
              <w:t>C134a</w:t>
            </w:r>
            <w:r w:rsidRPr="00D52FF0">
              <w:rPr>
                <w:rFonts w:ascii="Arial" w:eastAsia="Times New Roman" w:hAnsi="Arial"/>
                <w:sz w:val="18"/>
                <w:lang w:eastAsia="en-GB"/>
              </w:rPr>
              <w:tab/>
              <w:t xml:space="preserve">IF </w:t>
            </w:r>
            <w:r w:rsidRPr="00D52FF0">
              <w:rPr>
                <w:rFonts w:ascii="Arial" w:eastAsia="Times New Roman" w:hAnsi="Arial"/>
                <w:sz w:val="18"/>
                <w:lang w:eastAsia="zh-CN"/>
              </w:rPr>
              <w:t>(A.4.1-1/1 OR A.4.1-1/2) AND A.4.1-2/7 AND A.4.1-3/1</w:t>
            </w:r>
            <w:r w:rsidRPr="00D52FF0">
              <w:rPr>
                <w:rFonts w:ascii="Arial" w:eastAsia="Times New Roman" w:hAnsi="Arial"/>
                <w:sz w:val="18"/>
                <w:lang w:eastAsia="zh-TW"/>
              </w:rPr>
              <w:t xml:space="preserve"> </w:t>
            </w:r>
            <w:r w:rsidRPr="00D52FF0">
              <w:rPr>
                <w:rFonts w:ascii="Arial" w:eastAsia="Times New Roman" w:hAnsi="Arial"/>
                <w:sz w:val="18"/>
                <w:lang w:eastAsia="en-GB"/>
              </w:rPr>
              <w:t>AND A.4.3.2-</w:t>
            </w:r>
            <w:r w:rsidRPr="00D52FF0">
              <w:rPr>
                <w:rFonts w:ascii="Arial" w:eastAsia="Times New Roman" w:hAnsi="Arial"/>
                <w:sz w:val="18"/>
                <w:lang w:eastAsia="zh-CN"/>
              </w:rPr>
              <w:t>1/71 AND</w:t>
            </w:r>
            <w:r w:rsidRPr="00D52FF0">
              <w:rPr>
                <w:rFonts w:ascii="Arial" w:eastAsia="Times New Roman" w:hAnsi="Arial"/>
                <w:sz w:val="18"/>
                <w:lang w:eastAsia="en-GB"/>
              </w:rPr>
              <w:t xml:space="preserve"> A.4.3.2-</w:t>
            </w:r>
            <w:r w:rsidRPr="00D52FF0">
              <w:rPr>
                <w:rFonts w:ascii="Arial" w:eastAsia="Times New Roman" w:hAnsi="Arial"/>
                <w:sz w:val="18"/>
                <w:lang w:eastAsia="zh-CN"/>
              </w:rPr>
              <w:t>1/72</w:t>
            </w:r>
            <w:r w:rsidRPr="00D52FF0">
              <w:rPr>
                <w:rFonts w:ascii="Arial" w:eastAsia="Times New Roman" w:hAnsi="Arial"/>
                <w:sz w:val="18"/>
                <w:lang w:eastAsia="en-GB"/>
              </w:rPr>
              <w:t xml:space="preserve"> AND A.4.3.7-</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 xml:space="preserve">65 </w:t>
            </w:r>
            <w:r w:rsidRPr="00D52FF0">
              <w:rPr>
                <w:rFonts w:ascii="Arial" w:eastAsia="Times New Roman" w:hAnsi="Arial"/>
                <w:sz w:val="18"/>
                <w:lang w:eastAsia="en-GB"/>
              </w:rPr>
              <w:t>THEN R ELSE N/A</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0E647ED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AABEC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52FF0">
              <w:rPr>
                <w:rFonts w:ascii="Arial" w:eastAsia="Times New Roman" w:hAnsi="Arial"/>
                <w:sz w:val="18"/>
                <w:lang w:eastAsia="zh-TW"/>
              </w:rPr>
              <w:t>C135</w:t>
            </w:r>
            <w:r w:rsidRPr="00D52FF0">
              <w:rPr>
                <w:rFonts w:ascii="Arial" w:eastAsia="Times New Roman" w:hAnsi="Arial"/>
                <w:sz w:val="18"/>
                <w:lang w:eastAsia="en-GB"/>
              </w:rPr>
              <w:tab/>
              <w:t>IF (A.4.1-4/1 OR A.4.1-4/2 OR A.4.1-4/3) AND A.4.1-3/2 AND A.4.3.2-</w:t>
            </w:r>
            <w:r w:rsidRPr="00D52FF0">
              <w:rPr>
                <w:rFonts w:ascii="Arial" w:eastAsia="Times New Roman" w:hAnsi="Arial"/>
                <w:sz w:val="18"/>
                <w:lang w:eastAsia="zh-CN"/>
              </w:rPr>
              <w:t>1/71 AND</w:t>
            </w:r>
            <w:r w:rsidRPr="00D52FF0">
              <w:rPr>
                <w:rFonts w:ascii="Arial" w:eastAsia="Times New Roman" w:hAnsi="Arial"/>
                <w:sz w:val="18"/>
                <w:lang w:eastAsia="en-GB"/>
              </w:rPr>
              <w:t xml:space="preserve"> A.4.3.2-</w:t>
            </w:r>
            <w:r w:rsidRPr="00D52FF0">
              <w:rPr>
                <w:rFonts w:ascii="Arial" w:eastAsia="Times New Roman" w:hAnsi="Arial"/>
                <w:sz w:val="18"/>
                <w:lang w:eastAsia="zh-CN"/>
              </w:rPr>
              <w:t xml:space="preserve">1/76 </w:t>
            </w:r>
            <w:r w:rsidRPr="00D52FF0">
              <w:rPr>
                <w:rFonts w:ascii="Arial" w:eastAsia="Times New Roman" w:hAnsi="Arial"/>
                <w:sz w:val="18"/>
                <w:lang w:eastAsia="en-GB"/>
              </w:rPr>
              <w:t>THEN R ELSE N/A</w:t>
            </w:r>
          </w:p>
        </w:tc>
      </w:tr>
      <w:tr w:rsidR="00D52FF0" w:rsidRPr="00D52FF0" w14:paraId="3B9048F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3466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52FF0">
              <w:rPr>
                <w:rFonts w:ascii="Arial" w:eastAsia="Times New Roman" w:hAnsi="Arial"/>
                <w:sz w:val="18"/>
                <w:lang w:eastAsia="zh-TW"/>
              </w:rPr>
              <w:t>C136</w:t>
            </w:r>
            <w:r w:rsidRPr="00D52FF0">
              <w:rPr>
                <w:rFonts w:ascii="Arial" w:eastAsia="Times New Roman" w:hAnsi="Arial"/>
                <w:sz w:val="18"/>
                <w:lang w:eastAsia="en-GB"/>
              </w:rPr>
              <w:tab/>
              <w:t>IF (A.4.1-4/1 OR A.4.1-4/2 OR A.4.1-4/3) AND A.4.1-3/2 AND A.4.3.2-</w:t>
            </w:r>
            <w:r w:rsidRPr="00D52FF0">
              <w:rPr>
                <w:rFonts w:ascii="Arial" w:eastAsia="Times New Roman" w:hAnsi="Arial"/>
                <w:sz w:val="18"/>
                <w:lang w:eastAsia="zh-CN"/>
              </w:rPr>
              <w:t xml:space="preserve">1/73 </w:t>
            </w:r>
            <w:r w:rsidRPr="00D52FF0">
              <w:rPr>
                <w:rFonts w:ascii="Arial" w:eastAsia="Times New Roman" w:hAnsi="Arial"/>
                <w:sz w:val="18"/>
                <w:lang w:eastAsia="en-GB"/>
              </w:rPr>
              <w:t>THEN R ELSE N/A</w:t>
            </w:r>
          </w:p>
        </w:tc>
      </w:tr>
      <w:tr w:rsidR="00D52FF0" w:rsidRPr="00D52FF0" w14:paraId="611D4AA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4BEF0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52FF0">
              <w:rPr>
                <w:rFonts w:ascii="Arial" w:eastAsia="Times New Roman" w:hAnsi="Arial"/>
                <w:sz w:val="18"/>
                <w:lang w:eastAsia="zh-TW"/>
              </w:rPr>
              <w:t>C137</w:t>
            </w:r>
            <w:r w:rsidRPr="00D52FF0">
              <w:rPr>
                <w:rFonts w:ascii="Arial" w:eastAsia="Times New Roman" w:hAnsi="Arial"/>
                <w:sz w:val="18"/>
                <w:lang w:eastAsia="en-GB"/>
              </w:rPr>
              <w:tab/>
              <w:t>IF (A.4.1-4/1 OR A.4.1-4/2 OR A.4.1-4/3) AND A.4.1-3/2 AND A.4.3.2-</w:t>
            </w:r>
            <w:r w:rsidRPr="00D52FF0">
              <w:rPr>
                <w:rFonts w:ascii="Arial" w:eastAsia="Times New Roman" w:hAnsi="Arial"/>
                <w:sz w:val="18"/>
                <w:lang w:eastAsia="zh-CN"/>
              </w:rPr>
              <w:t xml:space="preserve">1/71 AND </w:t>
            </w:r>
            <w:r w:rsidRPr="00D52FF0">
              <w:rPr>
                <w:rFonts w:ascii="Arial" w:eastAsia="Times New Roman" w:hAnsi="Arial"/>
                <w:sz w:val="18"/>
                <w:lang w:eastAsia="en-GB"/>
              </w:rPr>
              <w:t>A.4.3.2-</w:t>
            </w:r>
            <w:r w:rsidRPr="00D52FF0">
              <w:rPr>
                <w:rFonts w:ascii="Arial" w:eastAsia="Times New Roman" w:hAnsi="Arial"/>
                <w:sz w:val="18"/>
                <w:lang w:eastAsia="zh-CN"/>
              </w:rPr>
              <w:t xml:space="preserve">1/75 </w:t>
            </w:r>
            <w:r w:rsidRPr="00D52FF0">
              <w:rPr>
                <w:rFonts w:ascii="Arial" w:eastAsia="Times New Roman" w:hAnsi="Arial"/>
                <w:sz w:val="18"/>
                <w:lang w:eastAsia="en-GB"/>
              </w:rPr>
              <w:t>THEN R ELSE N/A</w:t>
            </w:r>
          </w:p>
        </w:tc>
      </w:tr>
      <w:tr w:rsidR="00D52FF0" w:rsidRPr="00D52FF0" w14:paraId="179F1A6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5356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52FF0">
              <w:rPr>
                <w:rFonts w:ascii="Arial" w:eastAsia="Times New Roman" w:hAnsi="Arial"/>
                <w:sz w:val="18"/>
                <w:lang w:eastAsia="zh-TW"/>
              </w:rPr>
              <w:t>C138</w:t>
            </w:r>
            <w:r w:rsidRPr="00D52FF0">
              <w:rPr>
                <w:rFonts w:ascii="Arial" w:eastAsia="Times New Roman" w:hAnsi="Arial"/>
                <w:sz w:val="18"/>
                <w:lang w:eastAsia="en-GB"/>
              </w:rPr>
              <w:tab/>
              <w:t>IF A.4.1-1/2 AND A.4.1-2/8 AND A.4.1-3/1 AND A.4.3.2-</w:t>
            </w:r>
            <w:r w:rsidRPr="00D52FF0">
              <w:rPr>
                <w:rFonts w:ascii="Arial" w:eastAsia="Times New Roman" w:hAnsi="Arial"/>
                <w:sz w:val="18"/>
                <w:lang w:eastAsia="zh-CN"/>
              </w:rPr>
              <w:t>1/71 AND</w:t>
            </w:r>
            <w:r w:rsidRPr="00D52FF0">
              <w:rPr>
                <w:rFonts w:ascii="Arial" w:eastAsia="Times New Roman" w:hAnsi="Arial"/>
                <w:sz w:val="18"/>
                <w:lang w:eastAsia="en-GB"/>
              </w:rPr>
              <w:t xml:space="preserve"> A.4.3.2-</w:t>
            </w:r>
            <w:r w:rsidRPr="00D52FF0">
              <w:rPr>
                <w:rFonts w:ascii="Arial" w:eastAsia="Times New Roman" w:hAnsi="Arial"/>
                <w:sz w:val="18"/>
                <w:lang w:eastAsia="zh-CN"/>
              </w:rPr>
              <w:t>1/76</w:t>
            </w:r>
            <w:r w:rsidRPr="00D52FF0">
              <w:rPr>
                <w:rFonts w:ascii="Arial" w:eastAsia="Times New Roman" w:hAnsi="Arial"/>
                <w:sz w:val="18"/>
                <w:lang w:eastAsia="en-GB"/>
              </w:rPr>
              <w:t xml:space="preserve"> THEN R ELSE N/A</w:t>
            </w:r>
          </w:p>
        </w:tc>
      </w:tr>
      <w:tr w:rsidR="00D52FF0" w:rsidRPr="00D52FF0" w14:paraId="27D3AA5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C55ED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52FF0">
              <w:rPr>
                <w:rFonts w:ascii="Arial" w:eastAsia="Times New Roman" w:hAnsi="Arial"/>
                <w:sz w:val="18"/>
                <w:lang w:eastAsia="zh-TW"/>
              </w:rPr>
              <w:t>C139</w:t>
            </w:r>
            <w:r w:rsidRPr="00D52FF0">
              <w:rPr>
                <w:rFonts w:ascii="Arial" w:eastAsia="Times New Roman" w:hAnsi="Arial"/>
                <w:sz w:val="18"/>
                <w:lang w:eastAsia="en-GB"/>
              </w:rPr>
              <w:tab/>
              <w:t>IF A.4.1-1/2 AND A.4.1-2/8 AND A.4.1-3/1 AND A.4.3.2-</w:t>
            </w:r>
            <w:r w:rsidRPr="00D52FF0">
              <w:rPr>
                <w:rFonts w:ascii="Arial" w:eastAsia="Times New Roman" w:hAnsi="Arial"/>
                <w:sz w:val="18"/>
                <w:lang w:eastAsia="zh-CN"/>
              </w:rPr>
              <w:t>1/74</w:t>
            </w:r>
            <w:r w:rsidRPr="00D52FF0">
              <w:rPr>
                <w:rFonts w:ascii="Arial" w:eastAsia="Times New Roman" w:hAnsi="Arial"/>
                <w:sz w:val="18"/>
                <w:lang w:eastAsia="en-GB"/>
              </w:rPr>
              <w:t xml:space="preserve"> THEN R ELSE N/A</w:t>
            </w:r>
          </w:p>
        </w:tc>
      </w:tr>
      <w:tr w:rsidR="00D52FF0" w:rsidRPr="00D52FF0" w14:paraId="1C765E8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3A450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52FF0">
              <w:rPr>
                <w:rFonts w:ascii="Arial" w:eastAsia="Times New Roman" w:hAnsi="Arial"/>
                <w:sz w:val="18"/>
                <w:lang w:eastAsia="zh-TW"/>
              </w:rPr>
              <w:t>C140</w:t>
            </w:r>
            <w:r w:rsidRPr="00D52FF0">
              <w:rPr>
                <w:rFonts w:ascii="Arial" w:eastAsia="Times New Roman" w:hAnsi="Arial"/>
                <w:sz w:val="18"/>
                <w:lang w:eastAsia="en-GB"/>
              </w:rPr>
              <w:tab/>
              <w:t>IF A.4.1-1/2 AND A.4.1-2/8 AND A.4.1-3/1 AND A.4.3.2-</w:t>
            </w:r>
            <w:r w:rsidRPr="00D52FF0">
              <w:rPr>
                <w:rFonts w:ascii="Arial" w:eastAsia="Times New Roman" w:hAnsi="Arial"/>
                <w:sz w:val="18"/>
                <w:lang w:eastAsia="zh-CN"/>
              </w:rPr>
              <w:t>1/71 AND</w:t>
            </w:r>
            <w:r w:rsidRPr="00D52FF0">
              <w:rPr>
                <w:rFonts w:ascii="Arial" w:eastAsia="Times New Roman" w:hAnsi="Arial"/>
                <w:sz w:val="18"/>
                <w:lang w:eastAsia="en-GB"/>
              </w:rPr>
              <w:t xml:space="preserve"> A.4.3.2-</w:t>
            </w:r>
            <w:r w:rsidRPr="00D52FF0">
              <w:rPr>
                <w:rFonts w:ascii="Arial" w:eastAsia="Times New Roman" w:hAnsi="Arial"/>
                <w:sz w:val="18"/>
                <w:lang w:eastAsia="zh-CN"/>
              </w:rPr>
              <w:t>1/72</w:t>
            </w:r>
            <w:r w:rsidRPr="00D52FF0">
              <w:rPr>
                <w:rFonts w:ascii="Arial" w:eastAsia="Times New Roman" w:hAnsi="Arial"/>
                <w:sz w:val="18"/>
                <w:lang w:eastAsia="en-GB"/>
              </w:rPr>
              <w:t xml:space="preserve"> THEN R ELSE N/A</w:t>
            </w:r>
          </w:p>
        </w:tc>
      </w:tr>
      <w:tr w:rsidR="00D52FF0" w:rsidRPr="00D52FF0" w14:paraId="3EE531B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15442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TW"/>
              </w:rPr>
              <w:t>C141</w:t>
            </w:r>
            <w:r w:rsidRPr="00D52FF0">
              <w:rPr>
                <w:rFonts w:ascii="Arial" w:eastAsia="Times New Roman" w:hAnsi="Arial"/>
                <w:sz w:val="18"/>
                <w:lang w:eastAsia="en-GB"/>
              </w:rPr>
              <w:tab/>
              <w:t xml:space="preserve">IF </w:t>
            </w:r>
            <w:r w:rsidRPr="00D52FF0">
              <w:rPr>
                <w:rFonts w:ascii="Arial" w:eastAsia="Times New Roman" w:hAnsi="Arial"/>
                <w:sz w:val="18"/>
                <w:lang w:eastAsia="zh-CN"/>
              </w:rPr>
              <w:t>(A.4.1-1/1 OR A.4.1-1/2) AND</w:t>
            </w:r>
            <w:r w:rsidRPr="00D52FF0">
              <w:rPr>
                <w:rFonts w:ascii="Arial" w:eastAsia="Times New Roman" w:hAnsi="Arial"/>
                <w:sz w:val="18"/>
                <w:lang w:eastAsia="en-GB"/>
              </w:rPr>
              <w:t xml:space="preserve"> (A.4.1-4/1 OR A.4.1-4/2 OR A.4.1-4/3) AND A.4.1-3/2 AND A.4.3.2-</w:t>
            </w:r>
            <w:r w:rsidRPr="00D52FF0">
              <w:rPr>
                <w:rFonts w:ascii="Arial" w:eastAsia="Times New Roman" w:hAnsi="Arial"/>
                <w:sz w:val="18"/>
                <w:lang w:eastAsia="zh-CN"/>
              </w:rPr>
              <w:t>1/71 AND</w:t>
            </w:r>
            <w:r w:rsidRPr="00D52FF0">
              <w:rPr>
                <w:rFonts w:ascii="Arial" w:eastAsia="Times New Roman" w:hAnsi="Arial"/>
                <w:sz w:val="18"/>
                <w:lang w:eastAsia="en-GB"/>
              </w:rPr>
              <w:t xml:space="preserve"> A.4.3.2-</w:t>
            </w:r>
            <w:r w:rsidRPr="00D52FF0">
              <w:rPr>
                <w:rFonts w:ascii="Arial" w:eastAsia="Times New Roman" w:hAnsi="Arial"/>
                <w:sz w:val="18"/>
                <w:lang w:eastAsia="zh-CN"/>
              </w:rPr>
              <w:t xml:space="preserve">1/76 </w:t>
            </w:r>
            <w:r w:rsidRPr="00D52FF0">
              <w:rPr>
                <w:rFonts w:ascii="Arial" w:eastAsia="Times New Roman" w:hAnsi="Arial"/>
                <w:sz w:val="18"/>
                <w:lang w:eastAsia="en-GB"/>
              </w:rPr>
              <w:t>THEN R ELSE N/A</w:t>
            </w:r>
          </w:p>
        </w:tc>
      </w:tr>
      <w:tr w:rsidR="00D52FF0" w:rsidRPr="00D52FF0" w14:paraId="39D4CB2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B1ECC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52FF0">
              <w:rPr>
                <w:rFonts w:ascii="Arial" w:eastAsia="Times New Roman" w:hAnsi="Arial"/>
                <w:sz w:val="18"/>
                <w:lang w:eastAsia="zh-TW"/>
              </w:rPr>
              <w:t>C141a</w:t>
            </w:r>
            <w:r w:rsidRPr="00D52FF0">
              <w:rPr>
                <w:rFonts w:ascii="Arial" w:eastAsia="Times New Roman" w:hAnsi="Arial"/>
                <w:sz w:val="18"/>
                <w:lang w:eastAsia="en-GB"/>
              </w:rPr>
              <w:tab/>
              <w:t xml:space="preserve">IF </w:t>
            </w:r>
            <w:r w:rsidRPr="00D52FF0">
              <w:rPr>
                <w:rFonts w:ascii="Arial" w:eastAsia="Times New Roman" w:hAnsi="Arial"/>
                <w:sz w:val="18"/>
                <w:lang w:eastAsia="zh-CN"/>
              </w:rPr>
              <w:t>(A.4.1-1/1 OR A.4.1-1/2) AND</w:t>
            </w:r>
            <w:r w:rsidRPr="00D52FF0">
              <w:rPr>
                <w:rFonts w:ascii="Arial" w:eastAsia="Times New Roman" w:hAnsi="Arial"/>
                <w:sz w:val="18"/>
                <w:lang w:eastAsia="en-GB"/>
              </w:rPr>
              <w:t xml:space="preserve"> (A.4.1-4/4 OR A.4.1-4/5) AND A.4.1-3/2 AND A.4.3.5-1/1 AND A.4.3.2-</w:t>
            </w:r>
            <w:r w:rsidRPr="00D52FF0">
              <w:rPr>
                <w:rFonts w:ascii="Arial" w:eastAsia="Times New Roman" w:hAnsi="Arial"/>
                <w:sz w:val="18"/>
                <w:lang w:eastAsia="zh-CN"/>
              </w:rPr>
              <w:t>1/71 AND</w:t>
            </w:r>
            <w:r w:rsidRPr="00D52FF0">
              <w:rPr>
                <w:rFonts w:ascii="Arial" w:eastAsia="Times New Roman" w:hAnsi="Arial"/>
                <w:sz w:val="18"/>
                <w:lang w:eastAsia="en-GB"/>
              </w:rPr>
              <w:t xml:space="preserve"> A.4.3.2-</w:t>
            </w:r>
            <w:r w:rsidRPr="00D52FF0">
              <w:rPr>
                <w:rFonts w:ascii="Arial" w:eastAsia="Times New Roman" w:hAnsi="Arial"/>
                <w:sz w:val="18"/>
                <w:lang w:eastAsia="zh-CN"/>
              </w:rPr>
              <w:t xml:space="preserve">1/76 </w:t>
            </w:r>
            <w:r w:rsidRPr="00D52FF0">
              <w:rPr>
                <w:rFonts w:ascii="Arial" w:eastAsia="Times New Roman" w:hAnsi="Arial"/>
                <w:sz w:val="18"/>
                <w:lang w:eastAsia="en-GB"/>
              </w:rPr>
              <w:t>THEN R ELSE N/A</w:t>
            </w:r>
          </w:p>
        </w:tc>
      </w:tr>
      <w:tr w:rsidR="00D52FF0" w:rsidRPr="00D52FF0" w14:paraId="3565D8A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82A0F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52FF0">
              <w:rPr>
                <w:rFonts w:ascii="Arial" w:eastAsia="Times New Roman" w:hAnsi="Arial"/>
                <w:sz w:val="18"/>
                <w:lang w:eastAsia="zh-TW"/>
              </w:rPr>
              <w:t>C141b</w:t>
            </w:r>
            <w:r w:rsidRPr="00D52FF0">
              <w:rPr>
                <w:rFonts w:ascii="Arial" w:eastAsia="Times New Roman" w:hAnsi="Arial"/>
                <w:sz w:val="18"/>
                <w:lang w:eastAsia="en-GB"/>
              </w:rPr>
              <w:tab/>
              <w:t xml:space="preserve">IF </w:t>
            </w:r>
            <w:r w:rsidRPr="00D52FF0">
              <w:rPr>
                <w:rFonts w:ascii="Arial" w:eastAsia="Times New Roman" w:hAnsi="Arial"/>
                <w:sz w:val="18"/>
                <w:lang w:eastAsia="zh-CN"/>
              </w:rPr>
              <w:t>(A.4.1-1/1 OR A.4.1-1/2) AND</w:t>
            </w:r>
            <w:r w:rsidRPr="00D52FF0">
              <w:rPr>
                <w:rFonts w:ascii="Arial" w:eastAsia="Times New Roman" w:hAnsi="Arial"/>
                <w:sz w:val="18"/>
                <w:lang w:eastAsia="en-GB"/>
              </w:rPr>
              <w:t xml:space="preserve"> (A.4.1-4/4 OR A.4.1-4/5) AND A.4.1-3/2 AND A.4.3.2-</w:t>
            </w:r>
            <w:r w:rsidRPr="00D52FF0">
              <w:rPr>
                <w:rFonts w:ascii="Arial" w:eastAsia="Times New Roman" w:hAnsi="Arial"/>
                <w:sz w:val="18"/>
                <w:lang w:eastAsia="zh-CN"/>
              </w:rPr>
              <w:t>1/71 AND</w:t>
            </w:r>
            <w:r w:rsidRPr="00D52FF0">
              <w:rPr>
                <w:rFonts w:ascii="Arial" w:eastAsia="Times New Roman" w:hAnsi="Arial"/>
                <w:sz w:val="18"/>
                <w:lang w:eastAsia="en-GB"/>
              </w:rPr>
              <w:t xml:space="preserve"> A.4.3.2-</w:t>
            </w:r>
            <w:r w:rsidRPr="00D52FF0">
              <w:rPr>
                <w:rFonts w:ascii="Arial" w:eastAsia="Times New Roman" w:hAnsi="Arial"/>
                <w:sz w:val="18"/>
                <w:lang w:eastAsia="zh-CN"/>
              </w:rPr>
              <w:t xml:space="preserve">1/76 </w:t>
            </w:r>
            <w:r w:rsidRPr="00D52FF0">
              <w:rPr>
                <w:rFonts w:ascii="Arial" w:eastAsia="Times New Roman" w:hAnsi="Arial"/>
                <w:sz w:val="18"/>
                <w:lang w:eastAsia="en-GB"/>
              </w:rPr>
              <w:t>THEN R ELSE N/A</w:t>
            </w:r>
          </w:p>
        </w:tc>
      </w:tr>
      <w:tr w:rsidR="00D52FF0" w:rsidRPr="00D52FF0" w14:paraId="3B71826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347B7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TW"/>
              </w:rPr>
              <w:t>C142</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OR A.4.1-1/2) AND </w:t>
            </w:r>
            <w:r w:rsidRPr="00D52FF0">
              <w:rPr>
                <w:rFonts w:ascii="Arial" w:eastAsia="Times New Roman" w:hAnsi="Arial"/>
                <w:sz w:val="18"/>
                <w:lang w:eastAsia="en-GB"/>
              </w:rPr>
              <w:t>(A.4.1-4/1 OR A.4.1-4/2 OR A.4.1-4/3) AND A.4.1-3/2 AND A.4.3.5-1/1 AND A.4.3.2-</w:t>
            </w:r>
            <w:r w:rsidRPr="00D52FF0">
              <w:rPr>
                <w:rFonts w:ascii="Arial" w:eastAsia="Times New Roman" w:hAnsi="Arial"/>
                <w:sz w:val="18"/>
                <w:lang w:eastAsia="zh-CN"/>
              </w:rPr>
              <w:t xml:space="preserve">1/73 </w:t>
            </w:r>
            <w:r w:rsidRPr="00D52FF0">
              <w:rPr>
                <w:rFonts w:ascii="Arial" w:eastAsia="Times New Roman" w:hAnsi="Arial"/>
                <w:sz w:val="18"/>
                <w:lang w:eastAsia="en-GB"/>
              </w:rPr>
              <w:t>THEN R ELSE N/A</w:t>
            </w:r>
          </w:p>
        </w:tc>
      </w:tr>
      <w:tr w:rsidR="00D52FF0" w:rsidRPr="00D52FF0" w14:paraId="291F4FF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A4CB7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52FF0">
              <w:rPr>
                <w:rFonts w:ascii="Arial" w:eastAsia="Times New Roman" w:hAnsi="Arial"/>
                <w:sz w:val="18"/>
                <w:lang w:eastAsia="zh-TW"/>
              </w:rPr>
              <w:t>C142a</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OR A.4.1-1/2) AND </w:t>
            </w:r>
            <w:r w:rsidRPr="00D52FF0">
              <w:rPr>
                <w:rFonts w:ascii="Arial" w:eastAsia="Times New Roman" w:hAnsi="Arial"/>
                <w:sz w:val="18"/>
                <w:lang w:eastAsia="en-GB"/>
              </w:rPr>
              <w:t>(A.4.1-4/4 OR A.4.1-4/5) AND A.4.1-3/2 AND A.4.3.2-</w:t>
            </w:r>
            <w:r w:rsidRPr="00D52FF0">
              <w:rPr>
                <w:rFonts w:ascii="Arial" w:eastAsia="Times New Roman" w:hAnsi="Arial"/>
                <w:sz w:val="18"/>
                <w:lang w:eastAsia="zh-CN"/>
              </w:rPr>
              <w:t xml:space="preserve">1/74 </w:t>
            </w:r>
            <w:r w:rsidRPr="00D52FF0">
              <w:rPr>
                <w:rFonts w:ascii="Arial" w:eastAsia="Times New Roman" w:hAnsi="Arial"/>
                <w:sz w:val="18"/>
                <w:lang w:eastAsia="en-GB"/>
              </w:rPr>
              <w:t>THEN R ELSE N/A</w:t>
            </w:r>
          </w:p>
        </w:tc>
      </w:tr>
      <w:tr w:rsidR="00D52FF0" w:rsidRPr="00D52FF0" w14:paraId="4EB35F5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4C144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TW"/>
              </w:rPr>
              <w:t>C143</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OR A.4.1-1/2) AND </w:t>
            </w:r>
            <w:r w:rsidRPr="00D52FF0">
              <w:rPr>
                <w:rFonts w:ascii="Arial" w:eastAsia="Times New Roman" w:hAnsi="Arial"/>
                <w:sz w:val="18"/>
                <w:lang w:eastAsia="en-GB"/>
              </w:rPr>
              <w:t>(A.4.1-4/1 OR A.4.1-4/2 OR A.4.1-4/3) AND A.4.1-3/2 AND A.4.3.5-1/1 AND A.4.3.2-</w:t>
            </w:r>
            <w:r w:rsidRPr="00D52FF0">
              <w:rPr>
                <w:rFonts w:ascii="Arial" w:eastAsia="Times New Roman" w:hAnsi="Arial"/>
                <w:sz w:val="18"/>
                <w:lang w:eastAsia="zh-CN"/>
              </w:rPr>
              <w:t xml:space="preserve">1/71 AND </w:t>
            </w:r>
            <w:r w:rsidRPr="00D52FF0">
              <w:rPr>
                <w:rFonts w:ascii="Arial" w:eastAsia="Times New Roman" w:hAnsi="Arial"/>
                <w:sz w:val="18"/>
                <w:lang w:eastAsia="en-GB"/>
              </w:rPr>
              <w:t>A.4.3.2-</w:t>
            </w:r>
            <w:r w:rsidRPr="00D52FF0">
              <w:rPr>
                <w:rFonts w:ascii="Arial" w:eastAsia="Times New Roman" w:hAnsi="Arial"/>
                <w:sz w:val="18"/>
                <w:lang w:eastAsia="zh-CN"/>
              </w:rPr>
              <w:t xml:space="preserve">1/75 </w:t>
            </w:r>
            <w:r w:rsidRPr="00D52FF0">
              <w:rPr>
                <w:rFonts w:ascii="Arial" w:eastAsia="Times New Roman" w:hAnsi="Arial"/>
                <w:sz w:val="18"/>
                <w:lang w:eastAsia="en-GB"/>
              </w:rPr>
              <w:t>THEN R ELSE N/A</w:t>
            </w:r>
          </w:p>
        </w:tc>
      </w:tr>
      <w:tr w:rsidR="00D52FF0" w:rsidRPr="00D52FF0" w14:paraId="7BFDE2E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5E054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52FF0">
              <w:rPr>
                <w:rFonts w:ascii="Arial" w:eastAsia="Times New Roman" w:hAnsi="Arial"/>
                <w:sz w:val="18"/>
                <w:lang w:eastAsia="zh-TW"/>
              </w:rPr>
              <w:t>C143a</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OR A.4.1-1/2) AND </w:t>
            </w:r>
            <w:r w:rsidRPr="00D52FF0">
              <w:rPr>
                <w:rFonts w:ascii="Arial" w:eastAsia="Times New Roman" w:hAnsi="Arial"/>
                <w:sz w:val="18"/>
                <w:lang w:eastAsia="en-GB"/>
              </w:rPr>
              <w:t>(A.4.1-4/4 OR A.4.1-4/5) AND A.4.1-3/2 AND A.4.3.2-</w:t>
            </w:r>
            <w:r w:rsidRPr="00D52FF0">
              <w:rPr>
                <w:rFonts w:ascii="Arial" w:eastAsia="Times New Roman" w:hAnsi="Arial"/>
                <w:sz w:val="18"/>
                <w:lang w:eastAsia="zh-CN"/>
              </w:rPr>
              <w:t>1/71 AND</w:t>
            </w:r>
            <w:r w:rsidRPr="00D52FF0">
              <w:rPr>
                <w:rFonts w:ascii="Arial" w:eastAsia="Times New Roman" w:hAnsi="Arial"/>
                <w:sz w:val="18"/>
                <w:lang w:eastAsia="en-GB"/>
              </w:rPr>
              <w:t xml:space="preserve"> A.4.3.2-</w:t>
            </w:r>
            <w:r w:rsidRPr="00D52FF0">
              <w:rPr>
                <w:rFonts w:ascii="Arial" w:eastAsia="Times New Roman" w:hAnsi="Arial"/>
                <w:sz w:val="18"/>
                <w:lang w:eastAsia="zh-CN"/>
              </w:rPr>
              <w:t xml:space="preserve">1/75 </w:t>
            </w:r>
            <w:r w:rsidRPr="00D52FF0">
              <w:rPr>
                <w:rFonts w:ascii="Arial" w:eastAsia="Times New Roman" w:hAnsi="Arial"/>
                <w:sz w:val="18"/>
                <w:lang w:eastAsia="en-GB"/>
              </w:rPr>
              <w:t>THEN R ELSE N/A</w:t>
            </w:r>
          </w:p>
        </w:tc>
      </w:tr>
      <w:tr w:rsidR="00D52FF0" w:rsidRPr="00D52FF0" w14:paraId="01F779C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F70E9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TW"/>
              </w:rPr>
              <w:t>C144</w:t>
            </w:r>
            <w:r w:rsidRPr="00D52FF0">
              <w:rPr>
                <w:rFonts w:ascii="Arial" w:eastAsia="Times New Roman" w:hAnsi="Arial"/>
                <w:sz w:val="18"/>
                <w:lang w:eastAsia="en-GB"/>
              </w:rPr>
              <w:tab/>
              <w:t xml:space="preserve">IF </w:t>
            </w:r>
            <w:r w:rsidRPr="00D52FF0">
              <w:rPr>
                <w:rFonts w:ascii="Arial" w:eastAsia="Times New Roman" w:hAnsi="Arial"/>
                <w:sz w:val="18"/>
                <w:lang w:eastAsia="zh-CN"/>
              </w:rPr>
              <w:t>(A.4.1-1/1 OR A.4.1-1/2) AND A.4.1-2/7 AND A.4.1-3/1</w:t>
            </w:r>
            <w:r w:rsidRPr="00D52FF0">
              <w:rPr>
                <w:rFonts w:ascii="Arial" w:eastAsia="Times New Roman" w:hAnsi="Arial"/>
                <w:sz w:val="18"/>
                <w:lang w:eastAsia="en-GB"/>
              </w:rPr>
              <w:t xml:space="preserve"> AND A.4.3.5-1/1 AND A.4.3.2-</w:t>
            </w:r>
            <w:r w:rsidRPr="00D52FF0">
              <w:rPr>
                <w:rFonts w:ascii="Arial" w:eastAsia="Times New Roman" w:hAnsi="Arial"/>
                <w:sz w:val="18"/>
                <w:lang w:eastAsia="zh-CN"/>
              </w:rPr>
              <w:t>1/71 AND</w:t>
            </w:r>
            <w:r w:rsidRPr="00D52FF0">
              <w:rPr>
                <w:rFonts w:ascii="Arial" w:eastAsia="Times New Roman" w:hAnsi="Arial"/>
                <w:sz w:val="18"/>
                <w:lang w:eastAsia="en-GB"/>
              </w:rPr>
              <w:t xml:space="preserve"> A.4.3.2-</w:t>
            </w:r>
            <w:r w:rsidRPr="00D52FF0">
              <w:rPr>
                <w:rFonts w:ascii="Arial" w:eastAsia="Times New Roman" w:hAnsi="Arial"/>
                <w:sz w:val="18"/>
                <w:lang w:eastAsia="zh-CN"/>
              </w:rPr>
              <w:t xml:space="preserve">1/76 </w:t>
            </w:r>
            <w:r w:rsidRPr="00D52FF0">
              <w:rPr>
                <w:rFonts w:ascii="Arial" w:eastAsia="Times New Roman" w:hAnsi="Arial"/>
                <w:sz w:val="18"/>
                <w:lang w:eastAsia="en-GB"/>
              </w:rPr>
              <w:t>THEN R ELSE N/A</w:t>
            </w:r>
          </w:p>
        </w:tc>
      </w:tr>
      <w:tr w:rsidR="00D52FF0" w:rsidRPr="00D52FF0" w14:paraId="45AC001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0735E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52FF0">
              <w:rPr>
                <w:rFonts w:ascii="Arial" w:eastAsia="Times New Roman" w:hAnsi="Arial"/>
                <w:sz w:val="18"/>
                <w:lang w:eastAsia="zh-TW"/>
              </w:rPr>
              <w:t>C144a</w:t>
            </w:r>
            <w:r w:rsidRPr="00D52FF0">
              <w:rPr>
                <w:rFonts w:ascii="Arial" w:eastAsia="Times New Roman" w:hAnsi="Arial"/>
                <w:sz w:val="18"/>
                <w:lang w:eastAsia="en-GB"/>
              </w:rPr>
              <w:tab/>
              <w:t>IF</w:t>
            </w:r>
            <w:r w:rsidRPr="00D52FF0">
              <w:rPr>
                <w:rFonts w:ascii="Arial" w:eastAsia="Times New Roman" w:hAnsi="Arial"/>
                <w:sz w:val="18"/>
                <w:lang w:eastAsia="zh-CN"/>
              </w:rPr>
              <w:t xml:space="preserve"> A.4.1-1/2 AND A.4.1-2/8 AND A.4.1-3/1</w:t>
            </w:r>
            <w:r w:rsidRPr="00D52FF0">
              <w:rPr>
                <w:rFonts w:ascii="Arial" w:eastAsia="Times New Roman" w:hAnsi="Arial"/>
                <w:sz w:val="18"/>
                <w:lang w:eastAsia="en-GB"/>
              </w:rPr>
              <w:t xml:space="preserve"> AND A.4.3.2-</w:t>
            </w:r>
            <w:r w:rsidRPr="00D52FF0">
              <w:rPr>
                <w:rFonts w:ascii="Arial" w:eastAsia="Times New Roman" w:hAnsi="Arial"/>
                <w:sz w:val="18"/>
                <w:lang w:eastAsia="zh-CN"/>
              </w:rPr>
              <w:t>1/71 AND</w:t>
            </w:r>
            <w:r w:rsidRPr="00D52FF0">
              <w:rPr>
                <w:rFonts w:ascii="Arial" w:eastAsia="Times New Roman" w:hAnsi="Arial"/>
                <w:sz w:val="18"/>
                <w:lang w:eastAsia="en-GB"/>
              </w:rPr>
              <w:t xml:space="preserve"> A.4.3.2-</w:t>
            </w:r>
            <w:r w:rsidRPr="00D52FF0">
              <w:rPr>
                <w:rFonts w:ascii="Arial" w:eastAsia="Times New Roman" w:hAnsi="Arial"/>
                <w:sz w:val="18"/>
                <w:lang w:eastAsia="zh-CN"/>
              </w:rPr>
              <w:t xml:space="preserve">1/76 </w:t>
            </w:r>
            <w:r w:rsidRPr="00D52FF0">
              <w:rPr>
                <w:rFonts w:ascii="Arial" w:eastAsia="Times New Roman" w:hAnsi="Arial"/>
                <w:sz w:val="18"/>
                <w:lang w:eastAsia="en-GB"/>
              </w:rPr>
              <w:t>THEN R ELSE N/A</w:t>
            </w:r>
          </w:p>
        </w:tc>
      </w:tr>
      <w:tr w:rsidR="00D52FF0" w:rsidRPr="00D52FF0" w14:paraId="0D1A176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C580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TW"/>
              </w:rPr>
              <w:t>C145</w:t>
            </w:r>
            <w:r w:rsidRPr="00D52FF0">
              <w:rPr>
                <w:rFonts w:ascii="Arial" w:eastAsia="Times New Roman" w:hAnsi="Arial"/>
                <w:sz w:val="18"/>
                <w:lang w:eastAsia="en-GB"/>
              </w:rPr>
              <w:tab/>
              <w:t xml:space="preserve">IF </w:t>
            </w:r>
            <w:r w:rsidRPr="00D52FF0">
              <w:rPr>
                <w:rFonts w:ascii="Arial" w:eastAsia="Times New Roman" w:hAnsi="Arial"/>
                <w:sz w:val="18"/>
                <w:lang w:eastAsia="zh-CN"/>
              </w:rPr>
              <w:t>(A.4.1-1/1 OR A.4.1-1/2) AND A.4.1-2/7 AND A.4.1-3/1</w:t>
            </w:r>
            <w:r w:rsidRPr="00D52FF0">
              <w:rPr>
                <w:rFonts w:ascii="Arial" w:eastAsia="Times New Roman" w:hAnsi="Arial"/>
                <w:sz w:val="18"/>
                <w:lang w:eastAsia="en-GB"/>
              </w:rPr>
              <w:t xml:space="preserve"> AND A.4.3.2-</w:t>
            </w:r>
            <w:r w:rsidRPr="00D52FF0">
              <w:rPr>
                <w:rFonts w:ascii="Arial" w:eastAsia="Times New Roman" w:hAnsi="Arial"/>
                <w:sz w:val="18"/>
                <w:lang w:eastAsia="zh-CN"/>
              </w:rPr>
              <w:t xml:space="preserve">1/74 </w:t>
            </w:r>
            <w:r w:rsidRPr="00D52FF0">
              <w:rPr>
                <w:rFonts w:ascii="Arial" w:eastAsia="Times New Roman" w:hAnsi="Arial"/>
                <w:sz w:val="18"/>
                <w:lang w:eastAsia="en-GB"/>
              </w:rPr>
              <w:t>THEN R ELSE N/A</w:t>
            </w:r>
          </w:p>
        </w:tc>
      </w:tr>
      <w:tr w:rsidR="00D52FF0" w:rsidRPr="00D52FF0" w14:paraId="5CC1489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0A4D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52FF0">
              <w:rPr>
                <w:rFonts w:ascii="Arial" w:eastAsia="Times New Roman" w:hAnsi="Arial"/>
                <w:sz w:val="18"/>
                <w:lang w:eastAsia="zh-TW"/>
              </w:rPr>
              <w:t>C145a</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A.4.1-1/2 AND A.4.1-2/8 AND A.4.1-3/1 </w:t>
            </w:r>
            <w:r w:rsidRPr="00D52FF0">
              <w:rPr>
                <w:rFonts w:ascii="Arial" w:eastAsia="Times New Roman" w:hAnsi="Arial"/>
                <w:sz w:val="18"/>
                <w:lang w:eastAsia="en-GB"/>
              </w:rPr>
              <w:t>AND A.4.3.5-1/1 AND A.4.3.2-</w:t>
            </w:r>
            <w:r w:rsidRPr="00D52FF0">
              <w:rPr>
                <w:rFonts w:ascii="Arial" w:eastAsia="Times New Roman" w:hAnsi="Arial"/>
                <w:sz w:val="18"/>
                <w:lang w:eastAsia="zh-CN"/>
              </w:rPr>
              <w:t xml:space="preserve">1/73 </w:t>
            </w:r>
            <w:r w:rsidRPr="00D52FF0">
              <w:rPr>
                <w:rFonts w:ascii="Arial" w:eastAsia="Times New Roman" w:hAnsi="Arial"/>
                <w:sz w:val="18"/>
                <w:lang w:eastAsia="en-GB"/>
              </w:rPr>
              <w:t>THEN R ELSE N/A</w:t>
            </w:r>
          </w:p>
        </w:tc>
      </w:tr>
      <w:tr w:rsidR="00D52FF0" w:rsidRPr="00D52FF0" w14:paraId="1C4C828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0B8DD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TW"/>
              </w:rPr>
              <w:t>C146</w:t>
            </w:r>
            <w:r w:rsidRPr="00D52FF0">
              <w:rPr>
                <w:rFonts w:ascii="Arial" w:eastAsia="Times New Roman" w:hAnsi="Arial"/>
                <w:sz w:val="18"/>
                <w:lang w:eastAsia="en-GB"/>
              </w:rPr>
              <w:tab/>
              <w:t xml:space="preserve">IF </w:t>
            </w:r>
            <w:r w:rsidRPr="00D52FF0">
              <w:rPr>
                <w:rFonts w:ascii="Arial" w:eastAsia="Times New Roman" w:hAnsi="Arial"/>
                <w:sz w:val="18"/>
                <w:lang w:eastAsia="zh-CN"/>
              </w:rPr>
              <w:t>(A.4.1-1/1 OR A.4.1-1/2) AND A.4.1-2/7 AND A.4.1-3/1</w:t>
            </w:r>
            <w:r w:rsidRPr="00D52FF0">
              <w:rPr>
                <w:rFonts w:ascii="Arial" w:eastAsia="Times New Roman" w:hAnsi="Arial"/>
                <w:sz w:val="18"/>
                <w:lang w:eastAsia="en-GB"/>
              </w:rPr>
              <w:t xml:space="preserve"> AND A.4.3.2-</w:t>
            </w:r>
            <w:r w:rsidRPr="00D52FF0">
              <w:rPr>
                <w:rFonts w:ascii="Arial" w:eastAsia="Times New Roman" w:hAnsi="Arial"/>
                <w:sz w:val="18"/>
                <w:lang w:eastAsia="zh-CN"/>
              </w:rPr>
              <w:t>1/71 AND</w:t>
            </w:r>
            <w:r w:rsidRPr="00D52FF0">
              <w:rPr>
                <w:rFonts w:ascii="Arial" w:eastAsia="Times New Roman" w:hAnsi="Arial"/>
                <w:sz w:val="18"/>
                <w:lang w:eastAsia="en-GB"/>
              </w:rPr>
              <w:t xml:space="preserve"> A.4.3.2-</w:t>
            </w:r>
            <w:r w:rsidRPr="00D52FF0">
              <w:rPr>
                <w:rFonts w:ascii="Arial" w:eastAsia="Times New Roman" w:hAnsi="Arial"/>
                <w:sz w:val="18"/>
                <w:lang w:eastAsia="zh-CN"/>
              </w:rPr>
              <w:t xml:space="preserve">1/72 </w:t>
            </w:r>
            <w:r w:rsidRPr="00D52FF0">
              <w:rPr>
                <w:rFonts w:ascii="Arial" w:eastAsia="Times New Roman" w:hAnsi="Arial"/>
                <w:sz w:val="18"/>
                <w:lang w:eastAsia="en-GB"/>
              </w:rPr>
              <w:t>THEN R ELSE N/A</w:t>
            </w:r>
          </w:p>
        </w:tc>
      </w:tr>
      <w:tr w:rsidR="00D52FF0" w:rsidRPr="00D52FF0" w14:paraId="79A2955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37B18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52FF0">
              <w:rPr>
                <w:rFonts w:ascii="Arial" w:eastAsia="Times New Roman" w:hAnsi="Arial"/>
                <w:sz w:val="18"/>
                <w:lang w:eastAsia="zh-TW"/>
              </w:rPr>
              <w:lastRenderedPageBreak/>
              <w:t>C146a</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AND A.4.1-2/8 AND A.4.1-3/1 </w:t>
            </w:r>
            <w:r w:rsidRPr="00D52FF0">
              <w:rPr>
                <w:rFonts w:ascii="Arial" w:eastAsia="Times New Roman" w:hAnsi="Arial"/>
                <w:sz w:val="18"/>
                <w:lang w:eastAsia="en-GB"/>
              </w:rPr>
              <w:t>AND A.4.3.5-1/1 AND A.4.3.2-</w:t>
            </w:r>
            <w:r w:rsidRPr="00D52FF0">
              <w:rPr>
                <w:rFonts w:ascii="Arial" w:eastAsia="Times New Roman" w:hAnsi="Arial"/>
                <w:sz w:val="18"/>
                <w:lang w:eastAsia="zh-CN"/>
              </w:rPr>
              <w:t xml:space="preserve">1/71 AND </w:t>
            </w:r>
            <w:r w:rsidRPr="00D52FF0">
              <w:rPr>
                <w:rFonts w:ascii="Arial" w:eastAsia="Times New Roman" w:hAnsi="Arial"/>
                <w:sz w:val="18"/>
                <w:lang w:eastAsia="en-GB"/>
              </w:rPr>
              <w:t>A.4.3.2-</w:t>
            </w:r>
            <w:r w:rsidRPr="00D52FF0">
              <w:rPr>
                <w:rFonts w:ascii="Arial" w:eastAsia="Times New Roman" w:hAnsi="Arial"/>
                <w:sz w:val="18"/>
                <w:lang w:eastAsia="zh-CN"/>
              </w:rPr>
              <w:t xml:space="preserve">1/75 </w:t>
            </w:r>
            <w:r w:rsidRPr="00D52FF0">
              <w:rPr>
                <w:rFonts w:ascii="Arial" w:eastAsia="Times New Roman" w:hAnsi="Arial"/>
                <w:sz w:val="18"/>
                <w:lang w:eastAsia="en-GB"/>
              </w:rPr>
              <w:t>THEN R ELSE N/A</w:t>
            </w:r>
          </w:p>
        </w:tc>
      </w:tr>
      <w:tr w:rsidR="00D52FF0" w:rsidRPr="00D52FF0" w14:paraId="192B6C4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48B3E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TW"/>
              </w:rPr>
              <w:t>C147</w:t>
            </w:r>
            <w:r w:rsidRPr="00D52FF0">
              <w:rPr>
                <w:rFonts w:ascii="Arial" w:eastAsia="Times New Roman" w:hAnsi="Arial"/>
                <w:sz w:val="18"/>
                <w:lang w:eastAsia="en-GB"/>
              </w:rPr>
              <w:tab/>
              <w:t>IF A.4.1-1/2 AND A.4.1-2/8 AND A.4.1-3/1 AND A.4.3.2-1/64 AND A.4.3.2-1/77 THEN R ELSE N/A</w:t>
            </w:r>
          </w:p>
        </w:tc>
      </w:tr>
      <w:tr w:rsidR="00D52FF0" w:rsidRPr="00D52FF0" w14:paraId="5873667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E5D04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TW"/>
              </w:rPr>
              <w:t>C148</w:t>
            </w:r>
            <w:r w:rsidRPr="00D52FF0">
              <w:rPr>
                <w:rFonts w:ascii="Arial" w:eastAsia="Times New Roman" w:hAnsi="Arial"/>
                <w:sz w:val="18"/>
                <w:lang w:eastAsia="en-GB"/>
              </w:rPr>
              <w:tab/>
              <w:t>IF A.4.1-1/2 AND A.4.1-2/8 AND A.4.1-3/1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AND A.4.3.2-1/64 AND A.4.3.2-1/77 THEN R ELSE N/A</w:t>
            </w:r>
          </w:p>
        </w:tc>
      </w:tr>
      <w:tr w:rsidR="00D52FF0" w:rsidRPr="00D52FF0" w14:paraId="453D090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2ED20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52FF0">
              <w:rPr>
                <w:rFonts w:ascii="Arial" w:eastAsia="Times New Roman" w:hAnsi="Arial"/>
                <w:sz w:val="18"/>
                <w:lang w:eastAsia="zh-TW"/>
              </w:rPr>
              <w:t>C148a</w:t>
            </w:r>
            <w:r w:rsidRPr="00D52FF0">
              <w:rPr>
                <w:rFonts w:ascii="Arial" w:eastAsia="Times New Roman" w:hAnsi="Arial"/>
                <w:sz w:val="18"/>
                <w:lang w:eastAsia="en-GB"/>
              </w:rPr>
              <w:tab/>
              <w:t>IF A.4.1-1/2 AND A.4.1-2/8 AND A.4.1-3/1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AND A.4.3.2-1/64 AND A.4.3.2-1/77 AND A.4.3.2-1/139 THEN R ELSE N/A</w:t>
            </w:r>
          </w:p>
        </w:tc>
      </w:tr>
      <w:tr w:rsidR="00D52FF0" w:rsidRPr="00D52FF0" w14:paraId="7A1AB5B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8F1B6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TW"/>
              </w:rPr>
              <w:t>C149</w:t>
            </w:r>
            <w:r w:rsidRPr="00D52FF0">
              <w:rPr>
                <w:rFonts w:ascii="Arial" w:eastAsia="Times New Roman" w:hAnsi="Arial"/>
                <w:sz w:val="18"/>
                <w:lang w:eastAsia="en-GB"/>
              </w:rPr>
              <w:tab/>
              <w:t>IF (A.4.1-4/4 OR A.4.1-4/5) AND A.4.1-3/2 AND A.4.3.2-1/64 AND A.4.3.2-1/77 THEN R ELSE N/A</w:t>
            </w:r>
          </w:p>
        </w:tc>
      </w:tr>
      <w:tr w:rsidR="00D52FF0" w:rsidRPr="00D52FF0" w14:paraId="258F648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BA77B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TW"/>
              </w:rPr>
              <w:t>C150</w:t>
            </w:r>
            <w:r w:rsidRPr="00D52FF0">
              <w:rPr>
                <w:rFonts w:ascii="Arial" w:eastAsia="Times New Roman" w:hAnsi="Arial"/>
                <w:sz w:val="18"/>
                <w:lang w:eastAsia="en-GB"/>
              </w:rPr>
              <w:tab/>
              <w:t>IF (A.4.1-4/4 OR A.4.1-4/5) AND A.4.1-3/2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AND A.4.3.2-1/64 AND A.4.3.2-1/77 THEN R ELSE N/A</w:t>
            </w:r>
          </w:p>
        </w:tc>
      </w:tr>
      <w:tr w:rsidR="00D52FF0" w:rsidRPr="00D52FF0" w14:paraId="728CAA1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12A3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TW"/>
              </w:rPr>
              <w:t>C151</w:t>
            </w:r>
            <w:r w:rsidRPr="00D52FF0">
              <w:rPr>
                <w:rFonts w:ascii="Arial" w:eastAsia="Times New Roman" w:hAnsi="Arial"/>
                <w:sz w:val="18"/>
                <w:lang w:eastAsia="en-GB"/>
              </w:rPr>
              <w:tab/>
              <w:t>Void</w:t>
            </w:r>
          </w:p>
        </w:tc>
      </w:tr>
      <w:tr w:rsidR="00D52FF0" w:rsidRPr="00D52FF0" w14:paraId="1CCE233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966EE3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D52FF0">
              <w:rPr>
                <w:rFonts w:ascii="Arial" w:eastAsia="Times New Roman" w:hAnsi="Arial" w:cs="Arial"/>
                <w:kern w:val="2"/>
                <w:sz w:val="18"/>
                <w:szCs w:val="18"/>
                <w:lang w:eastAsia="zh-CN" w:bidi="ar"/>
              </w:rPr>
              <w:t>C152</w:t>
            </w:r>
            <w:r w:rsidRPr="00D52FF0">
              <w:rPr>
                <w:rFonts w:ascii="Arial" w:eastAsia="Times New Roman" w:hAnsi="Arial" w:cs="Arial"/>
                <w:kern w:val="2"/>
                <w:sz w:val="18"/>
                <w:szCs w:val="18"/>
                <w:lang w:eastAsia="zh-CN" w:bidi="ar"/>
              </w:rPr>
              <w:tab/>
              <w:t>Void</w:t>
            </w:r>
          </w:p>
        </w:tc>
      </w:tr>
      <w:tr w:rsidR="00D52FF0" w:rsidRPr="00D52FF0" w14:paraId="0F0FBAB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B2A411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D52FF0">
              <w:rPr>
                <w:rFonts w:ascii="Arial" w:eastAsia="Times New Roman" w:hAnsi="Arial" w:cs="Arial"/>
                <w:kern w:val="2"/>
                <w:sz w:val="18"/>
                <w:szCs w:val="18"/>
                <w:lang w:eastAsia="zh-CN" w:bidi="ar"/>
              </w:rPr>
              <w:t>C152a</w:t>
            </w:r>
            <w:r w:rsidRPr="00D52FF0">
              <w:rPr>
                <w:rFonts w:ascii="Arial" w:eastAsia="Times New Roman" w:hAnsi="Arial" w:cs="Arial"/>
                <w:kern w:val="2"/>
                <w:sz w:val="18"/>
                <w:szCs w:val="18"/>
                <w:lang w:eastAsia="zh-CN" w:bidi="ar"/>
              </w:rPr>
              <w:tab/>
            </w:r>
            <w:r w:rsidRPr="00D52FF0">
              <w:rPr>
                <w:rFonts w:ascii="Arial" w:eastAsia="Times New Roman" w:hAnsi="Arial"/>
                <w:kern w:val="2"/>
                <w:sz w:val="18"/>
                <w:lang w:eastAsia="zh-CN" w:bidi="ar"/>
              </w:rPr>
              <w:t xml:space="preserve">IF </w:t>
            </w:r>
            <w:r w:rsidRPr="00D52FF0">
              <w:rPr>
                <w:rFonts w:ascii="Arial" w:eastAsia="Times New Roman" w:hAnsi="Arial"/>
                <w:sz w:val="18"/>
                <w:lang w:eastAsia="en-GB"/>
              </w:rPr>
              <w:t>(</w:t>
            </w:r>
            <w:r w:rsidRPr="00D52FF0">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D52FF0" w:rsidRPr="00D52FF0" w14:paraId="4C421AE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97BC50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D52FF0">
              <w:rPr>
                <w:rFonts w:ascii="Arial" w:eastAsia="Times New Roman" w:hAnsi="Arial" w:cs="Arial"/>
                <w:kern w:val="2"/>
                <w:sz w:val="18"/>
                <w:szCs w:val="18"/>
                <w:lang w:eastAsia="zh-CN" w:bidi="ar"/>
              </w:rPr>
              <w:t>C152b</w:t>
            </w:r>
            <w:r w:rsidRPr="00D52FF0">
              <w:rPr>
                <w:rFonts w:ascii="Arial" w:eastAsia="Times New Roman" w:hAnsi="Arial" w:cs="Arial"/>
                <w:kern w:val="2"/>
                <w:sz w:val="18"/>
                <w:szCs w:val="18"/>
                <w:lang w:eastAsia="zh-CN" w:bidi="ar"/>
              </w:rPr>
              <w:tab/>
            </w:r>
            <w:r w:rsidRPr="00D52FF0">
              <w:rPr>
                <w:rFonts w:ascii="Arial" w:eastAsia="Times New Roman" w:hAnsi="Arial"/>
                <w:kern w:val="2"/>
                <w:sz w:val="18"/>
                <w:lang w:eastAsia="zh-CN" w:bidi="ar"/>
              </w:rPr>
              <w:t xml:space="preserve">IF </w:t>
            </w:r>
            <w:r w:rsidRPr="00D52FF0">
              <w:rPr>
                <w:rFonts w:ascii="Arial" w:eastAsia="Times New Roman" w:hAnsi="Arial"/>
                <w:sz w:val="18"/>
                <w:lang w:eastAsia="en-GB"/>
              </w:rPr>
              <w:t>(</w:t>
            </w:r>
            <w:r w:rsidRPr="00D52FF0">
              <w:rPr>
                <w:rFonts w:ascii="Arial" w:eastAsia="Times New Roman" w:hAnsi="Arial"/>
                <w:kern w:val="2"/>
                <w:sz w:val="18"/>
                <w:lang w:eastAsia="zh-CN" w:bidi="ar"/>
              </w:rPr>
              <w:t xml:space="preserve">A.4.1-1/1 OR A.4.1-1/2) AND (A.4.1-3/1 OR A.4.1-3/2 OR A.4.1-3/3 OR A.4.1-3/5) AND </w:t>
            </w:r>
            <w:r w:rsidRPr="00D52FF0">
              <w:rPr>
                <w:rFonts w:ascii="Arial" w:eastAsia="Times New Roman" w:hAnsi="Arial"/>
                <w:sz w:val="18"/>
                <w:lang w:eastAsia="zh-CN"/>
              </w:rPr>
              <w:t>A.4.3.2A.1-1/1</w:t>
            </w:r>
            <w:r w:rsidRPr="00D52FF0">
              <w:rPr>
                <w:rFonts w:ascii="Arial" w:eastAsia="Times New Roman" w:hAnsi="Arial"/>
                <w:kern w:val="2"/>
                <w:sz w:val="18"/>
                <w:lang w:eastAsia="zh-CN" w:bidi="ar"/>
              </w:rPr>
              <w:t xml:space="preserve"> AND </w:t>
            </w:r>
            <w:r w:rsidRPr="00D52FF0">
              <w:rPr>
                <w:rFonts w:ascii="Arial" w:eastAsia="Times New Roman" w:hAnsi="Arial"/>
                <w:sz w:val="18"/>
                <w:lang w:eastAsia="en-GB"/>
              </w:rPr>
              <w:t>A.4.3.1</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 xml:space="preserve">1/12 </w:t>
            </w:r>
            <w:r w:rsidRPr="00D52FF0">
              <w:rPr>
                <w:rFonts w:ascii="Arial" w:eastAsia="Times New Roman" w:hAnsi="Arial"/>
                <w:kern w:val="2"/>
                <w:sz w:val="18"/>
                <w:lang w:eastAsia="zh-CN" w:bidi="ar"/>
              </w:rPr>
              <w:t>AND A.4.3.1-7a/1 AND NOT A.4.3.1-7a/2 AND NOT A.4.3.1-7a/3 THEN R ELSE N/A</w:t>
            </w:r>
          </w:p>
        </w:tc>
      </w:tr>
      <w:tr w:rsidR="00D52FF0" w:rsidRPr="00D52FF0" w14:paraId="34DB35B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0F9BD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D52FF0">
              <w:rPr>
                <w:rFonts w:ascii="Arial" w:eastAsia="Times New Roman" w:hAnsi="Arial" w:cs="Arial"/>
                <w:kern w:val="2"/>
                <w:sz w:val="18"/>
                <w:szCs w:val="18"/>
                <w:lang w:eastAsia="zh-CN" w:bidi="ar"/>
              </w:rPr>
              <w:t>C153</w:t>
            </w:r>
            <w:r w:rsidRPr="00D52FF0">
              <w:rPr>
                <w:rFonts w:ascii="Arial" w:eastAsia="Times New Roman" w:hAnsi="Arial" w:cs="Arial"/>
                <w:kern w:val="2"/>
                <w:sz w:val="18"/>
                <w:szCs w:val="18"/>
                <w:lang w:eastAsia="zh-CN" w:bidi="ar"/>
              </w:rPr>
              <w:tab/>
              <w:t>Void</w:t>
            </w:r>
          </w:p>
        </w:tc>
      </w:tr>
      <w:tr w:rsidR="00D52FF0" w:rsidRPr="00D52FF0" w14:paraId="7A920E5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8A9864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D52FF0">
              <w:rPr>
                <w:rFonts w:ascii="Arial" w:eastAsia="Times New Roman" w:hAnsi="Arial" w:cs="Arial"/>
                <w:kern w:val="2"/>
                <w:sz w:val="18"/>
                <w:szCs w:val="18"/>
                <w:lang w:eastAsia="zh-CN" w:bidi="ar"/>
              </w:rPr>
              <w:t>C154</w:t>
            </w:r>
            <w:r w:rsidRPr="00D52FF0">
              <w:rPr>
                <w:rFonts w:ascii="Arial" w:eastAsia="Times New Roman" w:hAnsi="Arial" w:cs="Arial"/>
                <w:kern w:val="2"/>
                <w:sz w:val="18"/>
                <w:szCs w:val="18"/>
                <w:lang w:eastAsia="zh-CN" w:bidi="ar"/>
              </w:rPr>
              <w:tab/>
              <w:t>Void</w:t>
            </w:r>
          </w:p>
        </w:tc>
      </w:tr>
      <w:tr w:rsidR="00D52FF0" w:rsidRPr="00D52FF0" w14:paraId="7334123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3DF02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D52FF0">
              <w:rPr>
                <w:rFonts w:ascii="Arial" w:eastAsia="Times New Roman" w:hAnsi="Arial" w:cs="Arial"/>
                <w:kern w:val="2"/>
                <w:sz w:val="18"/>
                <w:szCs w:val="18"/>
                <w:lang w:eastAsia="zh-CN" w:bidi="ar"/>
              </w:rPr>
              <w:t>C154a</w:t>
            </w:r>
            <w:r w:rsidRPr="00D52FF0">
              <w:rPr>
                <w:rFonts w:ascii="Arial" w:eastAsia="Times New Roman" w:hAnsi="Arial" w:cs="Arial"/>
                <w:kern w:val="2"/>
                <w:sz w:val="18"/>
                <w:szCs w:val="18"/>
                <w:lang w:eastAsia="zh-CN" w:bidi="ar"/>
              </w:rPr>
              <w:tab/>
            </w:r>
            <w:r w:rsidRPr="00D52FF0">
              <w:rPr>
                <w:rFonts w:ascii="Arial" w:eastAsia="Times New Roman" w:hAnsi="Arial"/>
                <w:kern w:val="2"/>
                <w:sz w:val="18"/>
                <w:lang w:eastAsia="zh-CN" w:bidi="ar"/>
              </w:rPr>
              <w:t xml:space="preserve">IF (A.4.1-1/1 OR A.4.1-1/2) AND (A.4.1-3/1 OR A.4.1-3/2 OR A.4.1-3/3 OR A.4.1-3/5) AND A.4.3.2-1/56 AND A.4.3.2-1/78 </w:t>
            </w:r>
            <w:r w:rsidRPr="00D52FF0">
              <w:rPr>
                <w:rFonts w:ascii="Arial" w:eastAsia="Times New Roman" w:hAnsi="Arial"/>
                <w:sz w:val="18"/>
                <w:lang w:eastAsia="zh-CN"/>
              </w:rPr>
              <w:t>AND A.4.3.2A.1-1/1</w:t>
            </w:r>
            <w:r w:rsidRPr="00D52FF0">
              <w:rPr>
                <w:rFonts w:ascii="Arial" w:eastAsia="Times New Roman" w:hAnsi="Arial"/>
                <w:kern w:val="2"/>
                <w:sz w:val="18"/>
                <w:lang w:eastAsia="zh-CN" w:bidi="ar"/>
              </w:rPr>
              <w:t xml:space="preserve"> AND (NOT A.4.3.9-1/2 AND </w:t>
            </w:r>
            <w:r w:rsidRPr="00D52FF0">
              <w:rPr>
                <w:rFonts w:ascii="Arial" w:eastAsia="Times New Roman" w:hAnsi="Arial"/>
                <w:sz w:val="18"/>
                <w:lang w:eastAsia="en-GB"/>
              </w:rPr>
              <w:t>A.4.3.1-7a/2</w:t>
            </w:r>
            <w:r w:rsidRPr="00D52FF0">
              <w:rPr>
                <w:rFonts w:ascii="Arial" w:eastAsia="Times New Roman" w:hAnsi="Arial"/>
                <w:kern w:val="2"/>
                <w:sz w:val="18"/>
                <w:lang w:eastAsia="zh-CN" w:bidi="ar"/>
              </w:rPr>
              <w:t>)</w:t>
            </w:r>
            <w:r w:rsidRPr="00D52FF0">
              <w:rPr>
                <w:rFonts w:ascii="Arial" w:eastAsia="Times New Roman" w:hAnsi="Arial"/>
                <w:sz w:val="18"/>
                <w:lang w:eastAsia="zh-CN"/>
              </w:rPr>
              <w:t xml:space="preserve"> OR </w:t>
            </w:r>
            <w:r w:rsidRPr="00D52FF0">
              <w:rPr>
                <w:rFonts w:ascii="Arial" w:eastAsia="Times New Roman" w:hAnsi="Arial"/>
                <w:sz w:val="18"/>
                <w:lang w:eastAsia="en-GB"/>
              </w:rPr>
              <w:t>(NOT A.4.3.9-1/2 AND A.4.3.1-7a/3</w:t>
            </w:r>
            <w:r w:rsidRPr="00D52FF0">
              <w:rPr>
                <w:rFonts w:ascii="Arial" w:eastAsia="Times New Roman" w:hAnsi="Arial"/>
                <w:sz w:val="18"/>
                <w:lang w:eastAsia="zh-CN"/>
              </w:rPr>
              <w:t>)</w:t>
            </w:r>
            <w:r w:rsidRPr="00D52FF0">
              <w:rPr>
                <w:rFonts w:ascii="Arial" w:eastAsia="Times New Roman" w:hAnsi="Arial"/>
                <w:kern w:val="2"/>
                <w:sz w:val="18"/>
                <w:lang w:eastAsia="zh-CN" w:bidi="ar"/>
              </w:rPr>
              <w:t xml:space="preserve"> THEN R ELSE N/A</w:t>
            </w:r>
          </w:p>
        </w:tc>
      </w:tr>
      <w:tr w:rsidR="00D52FF0" w:rsidRPr="00D52FF0" w14:paraId="67D8D6A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FABAB5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D52FF0">
              <w:rPr>
                <w:rFonts w:ascii="Arial" w:eastAsia="Times New Roman" w:hAnsi="Arial" w:cs="Arial"/>
                <w:kern w:val="2"/>
                <w:sz w:val="18"/>
                <w:szCs w:val="18"/>
                <w:lang w:eastAsia="zh-CN" w:bidi="ar"/>
              </w:rPr>
              <w:t>C155</w:t>
            </w:r>
            <w:r w:rsidRPr="00D52FF0">
              <w:rPr>
                <w:rFonts w:ascii="Arial" w:eastAsia="Times New Roman" w:hAnsi="Arial" w:cs="Arial"/>
                <w:kern w:val="2"/>
                <w:sz w:val="18"/>
                <w:szCs w:val="18"/>
                <w:lang w:eastAsia="zh-CN" w:bidi="ar"/>
              </w:rPr>
              <w:tab/>
            </w:r>
            <w:r w:rsidRPr="00D52FF0">
              <w:rPr>
                <w:rFonts w:ascii="Arial" w:eastAsia="Times New Roman" w:hAnsi="Arial"/>
                <w:kern w:val="2"/>
                <w:sz w:val="18"/>
                <w:lang w:eastAsia="zh-CN" w:bidi="ar"/>
              </w:rPr>
              <w:t xml:space="preserve">IF A.4.1-1/2 AND (A.4.1-3/1 OR A.4.1-3/2 OR A.4.1-3/3 OR A.4.1-3/5) AND A.4.3.2-1/56 AND A.4.3.2-1/78 AND </w:t>
            </w:r>
            <w:r w:rsidRPr="00D52FF0">
              <w:rPr>
                <w:rFonts w:ascii="Arial" w:eastAsia="Times New Roman" w:hAnsi="Arial"/>
                <w:sz w:val="18"/>
                <w:lang w:eastAsia="en-GB"/>
              </w:rPr>
              <w:t>A.4.3.1-7a/3</w:t>
            </w:r>
            <w:r w:rsidRPr="00D52FF0">
              <w:rPr>
                <w:rFonts w:ascii="Arial" w:eastAsia="Times New Roman" w:hAnsi="Arial"/>
                <w:kern w:val="2"/>
                <w:sz w:val="18"/>
                <w:lang w:eastAsia="zh-CN" w:bidi="ar"/>
              </w:rPr>
              <w:t xml:space="preserve"> THEN R ELSE N/A</w:t>
            </w:r>
          </w:p>
        </w:tc>
      </w:tr>
      <w:tr w:rsidR="00D52FF0" w:rsidRPr="00D52FF0" w14:paraId="1272123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0EC9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52FF0">
              <w:rPr>
                <w:rFonts w:ascii="Arial" w:eastAsia="Times New Roman" w:hAnsi="Arial" w:cs="Arial"/>
                <w:sz w:val="18"/>
                <w:lang w:eastAsia="zh-CN"/>
              </w:rPr>
              <w:t>C156</w:t>
            </w:r>
            <w:r w:rsidRPr="00D52FF0">
              <w:rPr>
                <w:rFonts w:ascii="Arial" w:eastAsia="Times New Roman" w:hAnsi="Arial" w:cs="Arial"/>
                <w:sz w:val="18"/>
                <w:lang w:eastAsia="zh-CN"/>
              </w:rPr>
              <w:tab/>
            </w:r>
            <w:r w:rsidRPr="00D52FF0">
              <w:rPr>
                <w:rFonts w:ascii="Arial" w:eastAsia="Times New Roman" w:hAnsi="Arial"/>
                <w:sz w:val="18"/>
                <w:lang w:eastAsia="en-GB"/>
              </w:rPr>
              <w:t>IF (A.4.1-1/1 OR A.4.1-1/2) AND A.4.1-2/7 AND A.4.1-3/1 AND A.4.3.2-1/79 THEN R ELSE N/A</w:t>
            </w:r>
          </w:p>
        </w:tc>
      </w:tr>
      <w:tr w:rsidR="00D52FF0" w:rsidRPr="00D52FF0" w14:paraId="50CFDC4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32616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D52FF0">
              <w:rPr>
                <w:rFonts w:ascii="Arial" w:eastAsia="Times New Roman" w:hAnsi="Arial" w:cs="Arial"/>
                <w:sz w:val="18"/>
                <w:lang w:eastAsia="zh-CN"/>
              </w:rPr>
              <w:t>C157</w:t>
            </w:r>
            <w:r w:rsidRPr="00D52FF0">
              <w:rPr>
                <w:rFonts w:ascii="Arial" w:eastAsia="Times New Roman" w:hAnsi="Arial" w:cs="Arial"/>
                <w:sz w:val="18"/>
                <w:lang w:eastAsia="zh-CN"/>
              </w:rPr>
              <w:tab/>
            </w:r>
            <w:r w:rsidRPr="00D52FF0">
              <w:rPr>
                <w:rFonts w:ascii="Arial" w:eastAsia="Times New Roman" w:hAnsi="Arial"/>
                <w:sz w:val="18"/>
                <w:lang w:eastAsia="fr-FR"/>
              </w:rPr>
              <w:t>IF (A.4.1-4/1 OR A.4.1-4/2 OR A.4.1-4/3 OR A.4.1-4/5) AND A.4.1-3/2 AND A.4.3.2-1/46 THEN R ELSE N/A</w:t>
            </w:r>
          </w:p>
        </w:tc>
      </w:tr>
      <w:tr w:rsidR="00D52FF0" w:rsidRPr="00D52FF0" w14:paraId="77E48B2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424F2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52FF0">
              <w:rPr>
                <w:rFonts w:ascii="Arial" w:eastAsia="Times New Roman" w:hAnsi="Arial" w:cs="Arial"/>
                <w:sz w:val="18"/>
                <w:lang w:eastAsia="zh-CN"/>
              </w:rPr>
              <w:t>C158</w:t>
            </w:r>
            <w:r w:rsidRPr="00D52FF0">
              <w:rPr>
                <w:rFonts w:ascii="Arial" w:eastAsia="Times New Roman" w:hAnsi="Arial" w:cs="Arial"/>
                <w:sz w:val="18"/>
                <w:lang w:eastAsia="zh-CN"/>
              </w:rPr>
              <w:tab/>
            </w:r>
            <w:r w:rsidRPr="00D52FF0">
              <w:rPr>
                <w:rFonts w:ascii="Arial" w:eastAsia="Times New Roman" w:hAnsi="Arial"/>
                <w:sz w:val="18"/>
                <w:lang w:eastAsia="en-GB"/>
              </w:rPr>
              <w:t xml:space="preserve">IF (A.4.1-4/4 OR A.4.1-4/5) AND A.4.1-3/2 AND </w:t>
            </w:r>
            <w:r w:rsidRPr="00D52FF0">
              <w:rPr>
                <w:rFonts w:ascii="Arial" w:eastAsia="Times New Roman" w:hAnsi="Arial"/>
                <w:sz w:val="18"/>
                <w:lang w:eastAsia="fr-FR"/>
              </w:rPr>
              <w:t xml:space="preserve">A.4.3.2-1/46 </w:t>
            </w:r>
            <w:bookmarkStart w:id="11" w:name="OLE_LINK1"/>
            <w:r w:rsidRPr="00D52FF0">
              <w:rPr>
                <w:rFonts w:ascii="Arial" w:eastAsia="Times New Roman" w:hAnsi="Arial"/>
                <w:sz w:val="18"/>
                <w:lang w:eastAsia="en-GB"/>
              </w:rPr>
              <w:t>THEN R ELSE N/A</w:t>
            </w:r>
            <w:bookmarkEnd w:id="11"/>
          </w:p>
        </w:tc>
      </w:tr>
      <w:tr w:rsidR="00D52FF0" w:rsidRPr="00D52FF0" w14:paraId="6B4B442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C13A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52FF0">
              <w:rPr>
                <w:rFonts w:ascii="Arial" w:eastAsia="Times New Roman" w:hAnsi="Arial" w:cs="Arial"/>
                <w:sz w:val="18"/>
                <w:lang w:eastAsia="zh-CN"/>
              </w:rPr>
              <w:t>C159</w:t>
            </w:r>
            <w:r w:rsidRPr="00D52FF0">
              <w:rPr>
                <w:rFonts w:ascii="Arial" w:eastAsia="Times New Roman" w:hAnsi="Arial" w:cs="Arial"/>
                <w:sz w:val="18"/>
                <w:lang w:eastAsia="zh-CN"/>
              </w:rPr>
              <w:tab/>
            </w:r>
            <w:r w:rsidRPr="00D52FF0">
              <w:rPr>
                <w:rFonts w:ascii="Arial" w:eastAsia="Times New Roman" w:hAnsi="Arial"/>
                <w:sz w:val="18"/>
                <w:lang w:eastAsia="fr-FR"/>
              </w:rPr>
              <w:t>IF (A.4.1-1/1 OR A.4.1-1/2) AND A.4.1-2/7 AND A.4.1-3/1 AND A.4.3.2-1/46 THEN R ELSE N/A</w:t>
            </w:r>
          </w:p>
        </w:tc>
      </w:tr>
      <w:tr w:rsidR="00D52FF0" w:rsidRPr="00D52FF0" w14:paraId="7684762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83C0B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52FF0">
              <w:rPr>
                <w:rFonts w:ascii="Arial" w:eastAsia="Times New Roman" w:hAnsi="Arial" w:cs="Arial"/>
                <w:sz w:val="18"/>
                <w:lang w:eastAsia="zh-CN"/>
              </w:rPr>
              <w:t>C160</w:t>
            </w:r>
            <w:r w:rsidRPr="00D52FF0">
              <w:rPr>
                <w:rFonts w:ascii="Arial" w:eastAsia="Times New Roman" w:hAnsi="Arial" w:cs="Arial"/>
                <w:sz w:val="18"/>
                <w:lang w:eastAsia="zh-CN"/>
              </w:rPr>
              <w:tab/>
              <w:t>IF</w:t>
            </w:r>
            <w:r w:rsidRPr="00D52FF0">
              <w:rPr>
                <w:rFonts w:ascii="Arial" w:eastAsia="Times New Roman" w:hAnsi="Arial"/>
                <w:sz w:val="18"/>
                <w:lang w:eastAsia="fr-FR"/>
              </w:rPr>
              <w:t xml:space="preserve"> </w:t>
            </w:r>
            <w:r w:rsidRPr="00D52FF0">
              <w:rPr>
                <w:rFonts w:ascii="Arial" w:eastAsia="Times New Roman" w:hAnsi="Arial"/>
                <w:sz w:val="18"/>
                <w:lang w:eastAsia="en-GB"/>
              </w:rPr>
              <w:t xml:space="preserve">A.4.1-1/2 AND A.4.1-2/8 AND A.4.1-3/1 AND </w:t>
            </w:r>
            <w:r w:rsidRPr="00D52FF0">
              <w:rPr>
                <w:rFonts w:ascii="Arial" w:eastAsia="Times New Roman" w:hAnsi="Arial"/>
                <w:sz w:val="18"/>
                <w:lang w:eastAsia="fr-FR"/>
              </w:rPr>
              <w:t xml:space="preserve">A.4.3.2-1/46 </w:t>
            </w:r>
            <w:r w:rsidRPr="00D52FF0">
              <w:rPr>
                <w:rFonts w:ascii="Arial" w:eastAsia="Times New Roman" w:hAnsi="Arial"/>
                <w:sz w:val="18"/>
                <w:lang w:eastAsia="en-GB"/>
              </w:rPr>
              <w:t>THEN R ELSE N/A</w:t>
            </w:r>
          </w:p>
        </w:tc>
      </w:tr>
      <w:tr w:rsidR="00D52FF0" w:rsidRPr="00D52FF0" w14:paraId="21EB37C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5C24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52FF0">
              <w:rPr>
                <w:rFonts w:ascii="Arial" w:eastAsia="Times New Roman" w:hAnsi="Arial" w:cs="Arial"/>
                <w:sz w:val="18"/>
                <w:lang w:eastAsia="zh-CN"/>
              </w:rPr>
              <w:t>C161</w:t>
            </w:r>
            <w:r w:rsidRPr="00D52FF0">
              <w:rPr>
                <w:rFonts w:ascii="Arial" w:eastAsia="Times New Roman" w:hAnsi="Arial"/>
                <w:sz w:val="18"/>
                <w:lang w:eastAsia="en-GB"/>
              </w:rPr>
              <w:tab/>
              <w:t>IF (A.4.1-4/4 OR A.4.1-4/5) AND A.4.1-3/2 AND A.4.3.6-1/41a THEN R ELSE N/A</w:t>
            </w:r>
          </w:p>
        </w:tc>
      </w:tr>
      <w:tr w:rsidR="00D52FF0" w:rsidRPr="00D52FF0" w14:paraId="1773A77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C764D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52FF0">
              <w:rPr>
                <w:rFonts w:ascii="Arial" w:eastAsia="Times New Roman" w:hAnsi="Arial" w:cs="Arial"/>
                <w:sz w:val="18"/>
                <w:lang w:eastAsia="zh-CN"/>
              </w:rPr>
              <w:t>C162</w:t>
            </w:r>
            <w:r w:rsidRPr="00D52FF0">
              <w:rPr>
                <w:rFonts w:ascii="Arial" w:eastAsia="Times New Roman" w:hAnsi="Arial"/>
                <w:sz w:val="18"/>
                <w:lang w:eastAsia="en-GB"/>
              </w:rPr>
              <w:tab/>
              <w:t>IF (A.4.1-4/4 OR A.4.1-4/5) AND A.4.1-3/2 AND A.4.3.6-1/41a AND A.4.3.5-</w:t>
            </w:r>
            <w:r w:rsidRPr="00D52FF0">
              <w:rPr>
                <w:rFonts w:ascii="Arial" w:eastAsia="Times New Roman" w:hAnsi="Arial"/>
                <w:sz w:val="18"/>
                <w:lang w:eastAsia="zh-CN"/>
              </w:rPr>
              <w:t xml:space="preserve">1/1 </w:t>
            </w:r>
            <w:r w:rsidRPr="00D52FF0">
              <w:rPr>
                <w:rFonts w:ascii="Arial" w:eastAsia="Times New Roman" w:hAnsi="Arial"/>
                <w:sz w:val="18"/>
                <w:lang w:eastAsia="en-GB"/>
              </w:rPr>
              <w:t>THEN R ELSE N/A</w:t>
            </w:r>
          </w:p>
        </w:tc>
      </w:tr>
      <w:tr w:rsidR="00D52FF0" w:rsidRPr="00D52FF0" w14:paraId="79DACBD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ECCF5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52FF0">
              <w:rPr>
                <w:rFonts w:ascii="Arial" w:eastAsia="Times New Roman" w:hAnsi="Arial" w:cs="Arial"/>
                <w:sz w:val="18"/>
                <w:lang w:eastAsia="zh-CN"/>
              </w:rPr>
              <w:t>C162a</w:t>
            </w:r>
            <w:r w:rsidRPr="00D52FF0">
              <w:rPr>
                <w:rFonts w:ascii="Arial" w:eastAsia="Times New Roman" w:hAnsi="Arial"/>
                <w:sz w:val="18"/>
                <w:lang w:eastAsia="en-GB"/>
              </w:rPr>
              <w:tab/>
              <w:t>IF (A.4.1-4/4 OR A.4.1-4/5) AND A.4.1-3/2 AND A.4.3.6-1/41a AND A.4.3.5-</w:t>
            </w:r>
            <w:r w:rsidRPr="00D52FF0">
              <w:rPr>
                <w:rFonts w:ascii="Arial" w:eastAsia="Times New Roman" w:hAnsi="Arial"/>
                <w:sz w:val="18"/>
                <w:lang w:eastAsia="zh-CN"/>
              </w:rPr>
              <w:t xml:space="preserve">1/1 </w:t>
            </w:r>
            <w:r w:rsidRPr="00D52FF0">
              <w:rPr>
                <w:rFonts w:ascii="Arial" w:eastAsia="Times New Roman" w:hAnsi="Arial"/>
                <w:sz w:val="18"/>
                <w:lang w:eastAsia="en-GB"/>
              </w:rPr>
              <w:t>AND A.4.3.2-1/139</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31855B6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C9E5E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52FF0">
              <w:rPr>
                <w:rFonts w:ascii="Arial" w:eastAsia="Times New Roman" w:hAnsi="Arial" w:cs="Arial"/>
                <w:sz w:val="18"/>
                <w:lang w:eastAsia="zh-CN"/>
              </w:rPr>
              <w:t>C163</w:t>
            </w:r>
            <w:r w:rsidRPr="00D52FF0">
              <w:rPr>
                <w:rFonts w:ascii="Arial" w:eastAsia="Times New Roman" w:hAnsi="Arial"/>
                <w:sz w:val="18"/>
                <w:lang w:eastAsia="en-GB"/>
              </w:rPr>
              <w:tab/>
              <w:t>IF (A.4.1-4/4 OR A.4.1-4/5) AND A.4.1-3/2 AND A.4.3.6-1/41a AND A.4.3.2-</w:t>
            </w:r>
            <w:r w:rsidRPr="00D52FF0">
              <w:rPr>
                <w:rFonts w:ascii="Arial" w:eastAsia="Times New Roman" w:hAnsi="Arial"/>
                <w:sz w:val="18"/>
                <w:lang w:eastAsia="zh-CN"/>
              </w:rPr>
              <w:t xml:space="preserve">1/34 </w:t>
            </w:r>
            <w:r w:rsidRPr="00D52FF0">
              <w:rPr>
                <w:rFonts w:ascii="Arial" w:eastAsia="Times New Roman" w:hAnsi="Arial"/>
                <w:sz w:val="18"/>
                <w:lang w:eastAsia="en-GB"/>
              </w:rPr>
              <w:t>THEN R ELSE N/A</w:t>
            </w:r>
          </w:p>
        </w:tc>
      </w:tr>
      <w:tr w:rsidR="00D52FF0" w:rsidRPr="00D52FF0" w14:paraId="0C40680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1719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52FF0">
              <w:rPr>
                <w:rFonts w:ascii="Arial" w:eastAsia="Times New Roman" w:hAnsi="Arial" w:cs="Arial"/>
                <w:sz w:val="18"/>
                <w:lang w:eastAsia="zh-CN"/>
              </w:rPr>
              <w:t>C164</w:t>
            </w:r>
            <w:r w:rsidRPr="00D52FF0">
              <w:rPr>
                <w:rFonts w:ascii="Arial" w:eastAsia="Times New Roman" w:hAnsi="Arial"/>
                <w:sz w:val="18"/>
                <w:lang w:eastAsia="en-GB"/>
              </w:rPr>
              <w:tab/>
              <w:t>IF (A.4.1-1/2 AND A.4.1-2/8 AND A.4.1-3/1) AND A.4.3.6-1/41a THEN R ELSE N/A</w:t>
            </w:r>
          </w:p>
        </w:tc>
      </w:tr>
      <w:tr w:rsidR="00D52FF0" w:rsidRPr="00D52FF0" w14:paraId="4634EE4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E3C62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52FF0">
              <w:rPr>
                <w:rFonts w:ascii="Arial" w:eastAsia="Times New Roman" w:hAnsi="Arial" w:cs="Arial"/>
                <w:sz w:val="18"/>
                <w:lang w:eastAsia="zh-CN"/>
              </w:rPr>
              <w:t>C165</w:t>
            </w:r>
            <w:r w:rsidRPr="00D52FF0">
              <w:rPr>
                <w:rFonts w:ascii="Arial" w:eastAsia="Times New Roman" w:hAnsi="Arial"/>
                <w:sz w:val="18"/>
                <w:lang w:eastAsia="en-GB"/>
              </w:rPr>
              <w:tab/>
              <w:t>IF (A.4.1-1/2 AND A.4.1-2/8 AND A.4.1-3/1) AND A.4.3.6-1/41a AND A.4.3.5-</w:t>
            </w:r>
            <w:r w:rsidRPr="00D52FF0">
              <w:rPr>
                <w:rFonts w:ascii="Arial" w:eastAsia="Times New Roman" w:hAnsi="Arial"/>
                <w:sz w:val="18"/>
                <w:lang w:eastAsia="zh-CN"/>
              </w:rPr>
              <w:t xml:space="preserve">1/1 </w:t>
            </w:r>
            <w:r w:rsidRPr="00D52FF0">
              <w:rPr>
                <w:rFonts w:ascii="Arial" w:eastAsia="Times New Roman" w:hAnsi="Arial"/>
                <w:sz w:val="18"/>
                <w:lang w:eastAsia="en-GB"/>
              </w:rPr>
              <w:t>THEN R ELSE N/A</w:t>
            </w:r>
          </w:p>
        </w:tc>
      </w:tr>
      <w:tr w:rsidR="00D52FF0" w:rsidRPr="00D52FF0" w14:paraId="342183C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5F12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52FF0">
              <w:rPr>
                <w:rFonts w:ascii="Arial" w:eastAsia="Times New Roman" w:hAnsi="Arial" w:cs="Arial"/>
                <w:sz w:val="18"/>
                <w:lang w:eastAsia="zh-CN"/>
              </w:rPr>
              <w:t>C166</w:t>
            </w:r>
            <w:r w:rsidRPr="00D52FF0">
              <w:rPr>
                <w:rFonts w:ascii="Arial" w:eastAsia="Times New Roman" w:hAnsi="Arial"/>
                <w:sz w:val="18"/>
                <w:lang w:eastAsia="en-GB"/>
              </w:rPr>
              <w:tab/>
              <w:t>IF (A.4.1-1/2 AND A.4.1-2/8 AND A.4.1-3/1) AND A.4.3.6-1/41a AND A.4.3.2-</w:t>
            </w:r>
            <w:r w:rsidRPr="00D52FF0">
              <w:rPr>
                <w:rFonts w:ascii="Arial" w:eastAsia="Times New Roman" w:hAnsi="Arial"/>
                <w:sz w:val="18"/>
                <w:lang w:eastAsia="zh-CN"/>
              </w:rPr>
              <w:t xml:space="preserve">1/34 </w:t>
            </w:r>
            <w:r w:rsidRPr="00D52FF0">
              <w:rPr>
                <w:rFonts w:ascii="Arial" w:eastAsia="Times New Roman" w:hAnsi="Arial"/>
                <w:sz w:val="18"/>
                <w:lang w:eastAsia="en-GB"/>
              </w:rPr>
              <w:t>THEN R ELSE N/A</w:t>
            </w:r>
          </w:p>
        </w:tc>
      </w:tr>
      <w:tr w:rsidR="00D52FF0" w:rsidRPr="00D52FF0" w14:paraId="4C7416F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C9CAC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52FF0">
              <w:rPr>
                <w:rFonts w:ascii="Arial" w:eastAsia="Times New Roman" w:hAnsi="Arial" w:cs="Arial"/>
                <w:sz w:val="18"/>
                <w:lang w:eastAsia="zh-CN"/>
              </w:rPr>
              <w:t>C167</w:t>
            </w:r>
            <w:r w:rsidRPr="00D52FF0">
              <w:rPr>
                <w:rFonts w:ascii="Arial" w:eastAsia="Times New Roman" w:hAnsi="Arial"/>
                <w:sz w:val="18"/>
                <w:lang w:eastAsia="en-GB"/>
              </w:rPr>
              <w:tab/>
              <w:t>IF (A.4.1-1/2 AND A.4.1-2/8 AND A.4.1-3/1) AND A.4.3.6-1/41a AND A.4.3.6-1/41a AND A.4.3.2-</w:t>
            </w:r>
            <w:r w:rsidRPr="00D52FF0">
              <w:rPr>
                <w:rFonts w:ascii="Arial" w:eastAsia="Times New Roman" w:hAnsi="Arial"/>
                <w:sz w:val="18"/>
                <w:lang w:eastAsia="zh-CN"/>
              </w:rPr>
              <w:t xml:space="preserve">1/34 </w:t>
            </w:r>
            <w:r w:rsidRPr="00D52FF0">
              <w:rPr>
                <w:rFonts w:ascii="Arial" w:eastAsia="Times New Roman" w:hAnsi="Arial"/>
                <w:sz w:val="18"/>
                <w:lang w:eastAsia="en-GB"/>
              </w:rPr>
              <w:t>THEN R ELSE N/A</w:t>
            </w:r>
          </w:p>
        </w:tc>
      </w:tr>
      <w:tr w:rsidR="00D52FF0" w:rsidRPr="00D52FF0" w14:paraId="69232A4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10AA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D52FF0">
              <w:rPr>
                <w:rFonts w:ascii="Arial" w:eastAsia="Times New Roman" w:hAnsi="Arial" w:cs="Arial"/>
                <w:sz w:val="18"/>
                <w:lang w:eastAsia="zh-CN"/>
              </w:rPr>
              <w:t>C168</w:t>
            </w:r>
            <w:r w:rsidRPr="00D52FF0">
              <w:rPr>
                <w:rFonts w:ascii="Arial" w:eastAsia="Times New Roman" w:hAnsi="Arial" w:cs="Arial"/>
                <w:sz w:val="18"/>
                <w:lang w:eastAsia="zh-CN"/>
              </w:rPr>
              <w:tab/>
            </w:r>
            <w:r w:rsidRPr="00D52FF0">
              <w:rPr>
                <w:rFonts w:ascii="Arial" w:eastAsia="Times New Roman" w:hAnsi="Arial"/>
                <w:sz w:val="18"/>
                <w:lang w:eastAsia="en-GB"/>
              </w:rPr>
              <w:t>IF (A.4.1-1/1 OR A.4.1-1/2) AND A.4.1-2/7 AND A.4.1-3/1 AND A.4.3.6-1/42 THEN R ELSE N/A</w:t>
            </w:r>
          </w:p>
        </w:tc>
      </w:tr>
      <w:tr w:rsidR="00D52FF0" w:rsidRPr="00D52FF0" w14:paraId="3F1D202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19855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C169</w:t>
            </w:r>
            <w:r w:rsidRPr="00D52FF0">
              <w:rPr>
                <w:rFonts w:ascii="Arial" w:eastAsia="Times New Roman" w:hAnsi="Arial"/>
                <w:sz w:val="18"/>
                <w:lang w:eastAsia="en-GB"/>
              </w:rPr>
              <w:tab/>
              <w:t>IF A.4.1-1/1 AND (A.4.1-3/1 OR A.4.1-3/2 OR A.4.1-3/3 OR A.4.1-3/5) AND A.4.3.2-1/62 AND (NOT A.4.3.9-1/2 AND A.4.3.1-7a/2) THEN R ELSE N/A</w:t>
            </w:r>
          </w:p>
        </w:tc>
      </w:tr>
      <w:tr w:rsidR="00D52FF0" w:rsidRPr="00D52FF0" w14:paraId="11FECC0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66CE2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C170</w:t>
            </w:r>
            <w:r w:rsidRPr="00D52FF0">
              <w:rPr>
                <w:rFonts w:ascii="Arial" w:eastAsia="Times New Roman" w:hAnsi="Arial"/>
                <w:sz w:val="18"/>
                <w:lang w:eastAsia="en-GB"/>
              </w:rPr>
              <w:tab/>
              <w:t>IF A.4.1-1/2 AND (A.4.1-3/1 OR A.4.1-3/2 OR A.4.1-3/3 OR A.4.1-3/5) AND A.4.3.2-1/62 AND (NOT A.4.3.9-1/2 AND A.4.3.1-7a/3) THEN R ELSE N/A</w:t>
            </w:r>
          </w:p>
        </w:tc>
      </w:tr>
      <w:tr w:rsidR="00D52FF0" w:rsidRPr="00D52FF0" w14:paraId="5A4200C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56AE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lastRenderedPageBreak/>
              <w:t>C171</w:t>
            </w:r>
            <w:r w:rsidRPr="00D52FF0">
              <w:rPr>
                <w:rFonts w:ascii="Arial" w:eastAsia="Times New Roman" w:hAnsi="Arial"/>
                <w:sz w:val="18"/>
                <w:lang w:eastAsia="en-GB"/>
              </w:rPr>
              <w:tab/>
              <w:t xml:space="preserve">IF A.4.1-1/2 AND  A.4.1-2/8 AND (A.4.1-3/1 OR A.4.1-3/2 OR A.4.1-3/3 OR A.4.1-3/5) AND </w:t>
            </w:r>
            <w:r w:rsidRPr="00D52FF0">
              <w:rPr>
                <w:rFonts w:ascii="Arial" w:eastAsia="Times New Roman" w:hAnsi="Arial"/>
                <w:sz w:val="18"/>
                <w:lang w:eastAsia="zh-TW"/>
              </w:rPr>
              <w:t>A.4.3.2-1/12 AND A.4.3.2-1/39</w:t>
            </w:r>
            <w:r w:rsidRPr="00D52FF0">
              <w:rPr>
                <w:rFonts w:ascii="Arial" w:eastAsia="Times New Roman" w:hAnsi="Arial"/>
                <w:sz w:val="18"/>
                <w:lang w:eastAsia="en-GB"/>
              </w:rPr>
              <w:t xml:space="preserve"> THEN R ELSE N/A</w:t>
            </w:r>
          </w:p>
        </w:tc>
      </w:tr>
      <w:tr w:rsidR="00D52FF0" w:rsidRPr="00D52FF0" w14:paraId="5C8C5D8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466E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C172</w:t>
            </w:r>
            <w:r w:rsidRPr="00D52FF0">
              <w:rPr>
                <w:rFonts w:ascii="Arial" w:eastAsia="Times New Roman" w:hAnsi="Arial"/>
                <w:sz w:val="18"/>
                <w:lang w:eastAsia="en-GB"/>
              </w:rPr>
              <w:tab/>
              <w:t>IF A.4.1-1/2 AND  A.4.1-2/8 AND (A.4.1-3/1 OR A.4.1-3/2 OR A.4.1-3/3 OR A.4.1-3/5) AND A.4.3.2-1/6</w:t>
            </w:r>
            <w:r w:rsidRPr="00D52FF0">
              <w:rPr>
                <w:rFonts w:ascii="Arial" w:eastAsia="Microsoft YaHei" w:hAnsi="Arial"/>
                <w:sz w:val="18"/>
                <w:lang w:eastAsia="en-GB"/>
              </w:rPr>
              <w:t xml:space="preserve"> </w:t>
            </w:r>
            <w:r w:rsidRPr="00D52FF0">
              <w:rPr>
                <w:rFonts w:ascii="Arial" w:eastAsia="Times New Roman" w:hAnsi="Arial"/>
                <w:sz w:val="18"/>
                <w:lang w:eastAsia="en-GB"/>
              </w:rPr>
              <w:t>THEN R ELSE N/A</w:t>
            </w:r>
          </w:p>
        </w:tc>
      </w:tr>
      <w:tr w:rsidR="00D52FF0" w:rsidRPr="00D52FF0" w14:paraId="02F3ACE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EC9A9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TW"/>
              </w:rPr>
              <w:t>C173</w:t>
            </w:r>
            <w:r w:rsidRPr="00D52FF0">
              <w:rPr>
                <w:rFonts w:ascii="Arial" w:eastAsia="Times New Roman" w:hAnsi="Arial"/>
                <w:sz w:val="18"/>
                <w:lang w:eastAsia="en-GB"/>
              </w:rPr>
              <w:tab/>
              <w:t>IF (A.4.1-1/1 OR A.4.1-1/2) AND A.4.1-2/7 AND A.4.1-3/1 AND A.4.3.2-1/64 AND A.4.3.2-1/65 AND A.4.3.2-1/77 THEN R ELSE N/A</w:t>
            </w:r>
          </w:p>
        </w:tc>
      </w:tr>
      <w:tr w:rsidR="00D52FF0" w:rsidRPr="00D52FF0" w14:paraId="1ABACAE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3D2B8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TW"/>
              </w:rPr>
              <w:t>C174</w:t>
            </w:r>
            <w:r w:rsidRPr="00D52FF0">
              <w:rPr>
                <w:rFonts w:ascii="Arial" w:eastAsia="Times New Roman" w:hAnsi="Arial"/>
                <w:sz w:val="18"/>
                <w:lang w:eastAsia="en-GB"/>
              </w:rPr>
              <w:tab/>
              <w:t>IF (A.4.1-1/1 OR A.4.1-1/2) AND A.4.1-2/7 AND A.4.1-3/1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AND A.4.3.2-1/64 AND A.4.3.2-1/65 AND A.4.3.2-1/77 THEN R ELSE N/A</w:t>
            </w:r>
          </w:p>
        </w:tc>
      </w:tr>
      <w:tr w:rsidR="00D52FF0" w:rsidRPr="00D52FF0" w14:paraId="4CEF1D8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07FFD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TW"/>
              </w:rPr>
              <w:t>C175</w:t>
            </w:r>
            <w:r w:rsidRPr="00D52FF0">
              <w:rPr>
                <w:rFonts w:ascii="Arial" w:eastAsia="Times New Roman" w:hAnsi="Arial"/>
                <w:sz w:val="18"/>
                <w:lang w:eastAsia="en-GB"/>
              </w:rPr>
              <w:tab/>
              <w:t>IF (A.4.1-4/1 OR A.4.1-4/2 OR A.4.1-4/3 OR A.4.1-4/5) AND A.4.1-3/2 AND A.4.3.2-1/64 AND A.4.3.2-1/65 AND A.4.3.2-1/77 THEN R ELSE N/A</w:t>
            </w:r>
          </w:p>
        </w:tc>
      </w:tr>
      <w:tr w:rsidR="00D52FF0" w:rsidRPr="00D52FF0" w14:paraId="0B5EB84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D450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52FF0">
              <w:rPr>
                <w:rFonts w:ascii="Arial" w:eastAsia="Times New Roman" w:hAnsi="Arial"/>
                <w:sz w:val="18"/>
                <w:lang w:eastAsia="zh-TW"/>
              </w:rPr>
              <w:t>C175a</w:t>
            </w:r>
            <w:r w:rsidRPr="00D52FF0">
              <w:rPr>
                <w:rFonts w:ascii="Arial" w:eastAsia="Times New Roman" w:hAnsi="Arial"/>
                <w:sz w:val="18"/>
                <w:lang w:eastAsia="en-GB"/>
              </w:rPr>
              <w:tab/>
              <w:t>IF (A.4.1-4/1 OR A.4.1-4/2 OR A.4.1-4/3 OR A.4.1-4/5) AND A.4.1-3/2 AND A.4.3.2-1/64 AND A.4.3.2-1/65 AND A.4.3.2-1/77 AND A.4.3.2-1/139 THEN R ELSE N/A</w:t>
            </w:r>
          </w:p>
        </w:tc>
      </w:tr>
      <w:tr w:rsidR="00D52FF0" w:rsidRPr="00D52FF0" w14:paraId="6659D56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CF2F6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TW"/>
              </w:rPr>
              <w:t>C176</w:t>
            </w:r>
            <w:r w:rsidRPr="00D52FF0">
              <w:rPr>
                <w:rFonts w:ascii="Arial" w:eastAsia="Times New Roman" w:hAnsi="Arial"/>
                <w:sz w:val="18"/>
                <w:lang w:eastAsia="en-GB"/>
              </w:rPr>
              <w:tab/>
              <w:t>IF (A.4.1-4/1 OR A.4.1-4/2 OR A.4.1-4/3 OR A.4.1-4/5) AND A.4.1-3/2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AND A.4.3.2-1/64 AND A.4.3.2-1/65 AND A.4.3.2-1/77 THEN R ELSE N/A</w:t>
            </w:r>
          </w:p>
        </w:tc>
      </w:tr>
      <w:tr w:rsidR="00D52FF0" w:rsidRPr="00D52FF0" w14:paraId="29092B8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C0A7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52FF0">
              <w:rPr>
                <w:rFonts w:ascii="Arial" w:eastAsia="Times New Roman" w:hAnsi="Arial"/>
                <w:sz w:val="18"/>
                <w:lang w:eastAsia="en-GB"/>
              </w:rPr>
              <w:t>C177</w:t>
            </w:r>
            <w:r w:rsidRPr="00D52FF0">
              <w:rPr>
                <w:rFonts w:ascii="Arial" w:eastAsia="Times New Roman" w:hAnsi="Arial"/>
                <w:sz w:val="18"/>
                <w:lang w:eastAsia="en-GB"/>
              </w:rPr>
              <w:tab/>
              <w:t xml:space="preserve">IF </w:t>
            </w:r>
            <w:r w:rsidRPr="00D52FF0">
              <w:rPr>
                <w:rFonts w:ascii="Arial" w:eastAsia="Times New Roman" w:hAnsi="Arial"/>
                <w:sz w:val="18"/>
                <w:lang w:eastAsia="zh-CN"/>
              </w:rPr>
              <w:t>(A.4.1-1/1 OR A.4.1-1/2 OR A.4.3.12-1/5) AND A.4.1-2/7 AND A.4.1-3/1 AND A.4.3.12-1/2 T</w:t>
            </w:r>
            <w:r w:rsidRPr="00D52FF0">
              <w:rPr>
                <w:rFonts w:ascii="Arial" w:eastAsia="Times New Roman" w:hAnsi="Arial"/>
                <w:sz w:val="18"/>
                <w:lang w:eastAsia="en-GB"/>
              </w:rPr>
              <w:t>HEN R ELSE N/A</w:t>
            </w:r>
          </w:p>
        </w:tc>
      </w:tr>
      <w:tr w:rsidR="00D52FF0" w:rsidRPr="00D52FF0" w14:paraId="498DDE6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D6ABE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C177a</w:t>
            </w:r>
            <w:r w:rsidRPr="00D52FF0">
              <w:rPr>
                <w:rFonts w:ascii="Arial" w:eastAsia="Times New Roman" w:hAnsi="Arial"/>
                <w:sz w:val="18"/>
                <w:lang w:eastAsia="en-GB"/>
              </w:rPr>
              <w:tab/>
              <w:t xml:space="preserve">IF </w:t>
            </w:r>
            <w:r w:rsidRPr="00D52FF0">
              <w:rPr>
                <w:rFonts w:ascii="Arial" w:eastAsia="Times New Roman" w:hAnsi="Arial"/>
                <w:sz w:val="18"/>
                <w:lang w:eastAsia="zh-CN"/>
              </w:rPr>
              <w:t>A.4.1-1/1 AND A.4.1-2/7 AND A.4.1-3/1 AND A.4.3.12-1/2 AND A.4.3.1-7a/4 T</w:t>
            </w:r>
            <w:r w:rsidRPr="00D52FF0">
              <w:rPr>
                <w:rFonts w:ascii="Arial" w:eastAsia="Times New Roman" w:hAnsi="Arial"/>
                <w:sz w:val="18"/>
                <w:lang w:eastAsia="en-GB"/>
              </w:rPr>
              <w:t>HEN R ELSE N/A</w:t>
            </w:r>
          </w:p>
        </w:tc>
      </w:tr>
      <w:tr w:rsidR="00D52FF0" w:rsidRPr="00D52FF0" w14:paraId="31FE94A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9668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C177b</w:t>
            </w:r>
            <w:r w:rsidRPr="00D52FF0">
              <w:rPr>
                <w:rFonts w:ascii="Arial" w:eastAsia="Times New Roman" w:hAnsi="Arial"/>
                <w:sz w:val="18"/>
                <w:lang w:eastAsia="en-GB"/>
              </w:rPr>
              <w:tab/>
              <w:t xml:space="preserve">IF </w:t>
            </w:r>
            <w:r w:rsidRPr="00D52FF0">
              <w:rPr>
                <w:rFonts w:ascii="Arial" w:eastAsia="Times New Roman" w:hAnsi="Arial"/>
                <w:sz w:val="18"/>
                <w:lang w:eastAsia="zh-CN"/>
              </w:rPr>
              <w:t>A.4.1-1/1 AND A.4.1-2/7 AND A.4.1-3/1 AND A.4.3.12-1/2 AND A.4.3.1-7a/1 T</w:t>
            </w:r>
            <w:r w:rsidRPr="00D52FF0">
              <w:rPr>
                <w:rFonts w:ascii="Arial" w:eastAsia="Times New Roman" w:hAnsi="Arial"/>
                <w:sz w:val="18"/>
                <w:lang w:eastAsia="en-GB"/>
              </w:rPr>
              <w:t>HEN R ELSE N/A</w:t>
            </w:r>
          </w:p>
        </w:tc>
      </w:tr>
      <w:tr w:rsidR="00D52FF0" w:rsidRPr="00D52FF0" w14:paraId="4E78B5D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9A3F3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C177c</w:t>
            </w:r>
            <w:r w:rsidRPr="00D52FF0">
              <w:rPr>
                <w:rFonts w:ascii="Arial" w:eastAsia="Times New Roman" w:hAnsi="Arial"/>
                <w:sz w:val="18"/>
                <w:lang w:eastAsia="en-GB"/>
              </w:rPr>
              <w:tab/>
              <w:t xml:space="preserve">IF </w:t>
            </w:r>
            <w:r w:rsidRPr="00D52FF0">
              <w:rPr>
                <w:rFonts w:ascii="Arial" w:eastAsia="Times New Roman" w:hAnsi="Arial"/>
                <w:sz w:val="18"/>
                <w:lang w:eastAsia="zh-CN"/>
              </w:rPr>
              <w:t>A.4.1-1/2 AND A.4.1-2/7 AND A.4.1-3/1 AND A.4.3.12-1/2 AND A.4.3.1-7a/4 T</w:t>
            </w:r>
            <w:r w:rsidRPr="00D52FF0">
              <w:rPr>
                <w:rFonts w:ascii="Arial" w:eastAsia="Times New Roman" w:hAnsi="Arial"/>
                <w:sz w:val="18"/>
                <w:lang w:eastAsia="en-GB"/>
              </w:rPr>
              <w:t>HEN R ELSE N/A</w:t>
            </w:r>
          </w:p>
        </w:tc>
      </w:tr>
      <w:tr w:rsidR="00D52FF0" w:rsidRPr="00D52FF0" w14:paraId="716BF4D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E4D92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C177d</w:t>
            </w:r>
            <w:r w:rsidRPr="00D52FF0">
              <w:rPr>
                <w:rFonts w:ascii="Arial" w:eastAsia="Times New Roman" w:hAnsi="Arial"/>
                <w:sz w:val="18"/>
                <w:lang w:eastAsia="en-GB"/>
              </w:rPr>
              <w:tab/>
              <w:t xml:space="preserve">IF </w:t>
            </w:r>
            <w:r w:rsidRPr="00D52FF0">
              <w:rPr>
                <w:rFonts w:ascii="Arial" w:eastAsia="Times New Roman" w:hAnsi="Arial"/>
                <w:sz w:val="18"/>
                <w:lang w:eastAsia="zh-CN"/>
              </w:rPr>
              <w:t>A.4.1-1/2 AND A.4.1-2/7 AND A.4.1-3/1 AND A.4.3.12-1/2 AND A.4.3.1-7a/1 T</w:t>
            </w:r>
            <w:r w:rsidRPr="00D52FF0">
              <w:rPr>
                <w:rFonts w:ascii="Arial" w:eastAsia="Times New Roman" w:hAnsi="Arial"/>
                <w:sz w:val="18"/>
                <w:lang w:eastAsia="en-GB"/>
              </w:rPr>
              <w:t>HEN R ELSE N/A</w:t>
            </w:r>
          </w:p>
        </w:tc>
      </w:tr>
      <w:tr w:rsidR="00D52FF0" w:rsidRPr="00D52FF0" w14:paraId="09A66B2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9D2BCE" w14:textId="77777777" w:rsidR="00D52FF0" w:rsidRPr="00D52FF0" w:rsidRDefault="00D52FF0" w:rsidP="00D52FF0">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D52FF0">
              <w:rPr>
                <w:rFonts w:ascii="Arial" w:eastAsia="Times New Roman" w:hAnsi="Arial"/>
                <w:sz w:val="18"/>
                <w:lang w:eastAsia="zh-CN"/>
              </w:rPr>
              <w:t>C178</w:t>
            </w:r>
            <w:r w:rsidRPr="00D52FF0">
              <w:rPr>
                <w:rFonts w:ascii="Arial" w:eastAsia="Times New Roman" w:hAnsi="Arial"/>
                <w:sz w:val="18"/>
                <w:lang w:eastAsia="zh-CN"/>
              </w:rPr>
              <w:tab/>
              <w:t xml:space="preserve">IF (A.4.1-1/1 OR A.4.1-1/2) AND A.4.1-2/7 AND A.4.1-3/1 AND </w:t>
            </w:r>
            <w:r w:rsidRPr="00D52FF0">
              <w:rPr>
                <w:rFonts w:ascii="Arial" w:eastAsia="Times New Roman" w:hAnsi="Arial"/>
                <w:sz w:val="18"/>
                <w:lang w:eastAsia="en-GB"/>
              </w:rPr>
              <w:t>(A.4.1-2/3 OR A.4.1-2/5) AND A.4.3.2-1/37 THEN R ELSE N/A</w:t>
            </w:r>
          </w:p>
        </w:tc>
      </w:tr>
      <w:tr w:rsidR="00D52FF0" w:rsidRPr="00D52FF0" w14:paraId="02C0A848"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69B7E5" w14:textId="77777777" w:rsidR="00D52FF0" w:rsidRPr="00D52FF0" w:rsidRDefault="00D52FF0" w:rsidP="00D52FF0">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D52FF0">
              <w:rPr>
                <w:rFonts w:ascii="Arial" w:eastAsia="Times New Roman" w:hAnsi="Arial"/>
                <w:sz w:val="18"/>
                <w:lang w:eastAsia="en-GB"/>
              </w:rPr>
              <w:t>C178a</w:t>
            </w:r>
            <w:r w:rsidRPr="00D52FF0">
              <w:rPr>
                <w:rFonts w:ascii="Arial" w:eastAsia="Times New Roman" w:hAnsi="Arial"/>
                <w:sz w:val="18"/>
                <w:lang w:eastAsia="en-GB"/>
              </w:rPr>
              <w:tab/>
              <w:t>IF (A.4.1-1/1 OR A.4.1-1/2) AND A.4.1-2/7 AND A.4.1-3/1 AND (A.4.1-2/3 OR A.4.1-2/5) AND A.4.3.2-1/127 THEN R ELSE N/A</w:t>
            </w:r>
          </w:p>
        </w:tc>
      </w:tr>
      <w:tr w:rsidR="00D52FF0" w:rsidRPr="00D52FF0" w14:paraId="2DE339E1"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048EB3" w14:textId="77777777" w:rsidR="00D52FF0" w:rsidRPr="00D52FF0" w:rsidRDefault="00D52FF0" w:rsidP="00D52FF0">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D52FF0">
              <w:rPr>
                <w:rFonts w:ascii="Arial" w:eastAsia="Times New Roman" w:hAnsi="Arial"/>
                <w:sz w:val="18"/>
                <w:lang w:eastAsia="en-GB"/>
              </w:rPr>
              <w:t>C178b</w:t>
            </w:r>
            <w:r w:rsidRPr="00D52FF0">
              <w:rPr>
                <w:rFonts w:ascii="Arial" w:eastAsia="Times New Roman" w:hAnsi="Arial"/>
                <w:sz w:val="18"/>
                <w:lang w:eastAsia="en-GB"/>
              </w:rPr>
              <w:tab/>
              <w:t>IF (A.4.1-1/1 OR A.4.1-1/2) AND A.4.1-2/7 AND A.4.1-3/1 AND (A.4.1-2/3 OR A.4.1-2/5) AND A.4.1-4A/1 AND A.4.3.2-1/37 THEN R ELSE N/A</w:t>
            </w:r>
          </w:p>
        </w:tc>
      </w:tr>
      <w:tr w:rsidR="00D52FF0" w:rsidRPr="00D52FF0" w14:paraId="31B4C899"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3036D9" w14:textId="77777777" w:rsidR="00D52FF0" w:rsidRPr="00D52FF0" w:rsidRDefault="00D52FF0" w:rsidP="00D52FF0">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D52FF0">
              <w:rPr>
                <w:rFonts w:ascii="Arial" w:eastAsia="Times New Roman" w:hAnsi="Arial"/>
                <w:sz w:val="18"/>
                <w:lang w:eastAsia="en-GB"/>
              </w:rPr>
              <w:t>C178c</w:t>
            </w:r>
            <w:r w:rsidRPr="00D52FF0">
              <w:rPr>
                <w:rFonts w:ascii="Arial" w:eastAsia="Times New Roman" w:hAnsi="Arial"/>
                <w:sz w:val="18"/>
                <w:lang w:eastAsia="en-GB"/>
              </w:rPr>
              <w:tab/>
              <w:t>IF (A.4.1-1/1 OR A.4.1-1/2) AND A.4.1-2/7 AND A.4.1-3/1 AND (A.4.1-2/3 OR A.4.1-2/5) AND A.4.1-4A/1 AND A.4.3.2-1/127 THEN R ELSE N/A</w:t>
            </w:r>
          </w:p>
        </w:tc>
      </w:tr>
      <w:tr w:rsidR="00D52FF0" w:rsidRPr="00D52FF0" w14:paraId="7AA47D6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805E0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C179</w:t>
            </w:r>
            <w:r w:rsidRPr="00D52FF0">
              <w:rPr>
                <w:rFonts w:ascii="Arial" w:eastAsia="Times New Roman" w:hAnsi="Arial"/>
                <w:sz w:val="18"/>
                <w:lang w:eastAsia="zh-CN"/>
              </w:rPr>
              <w:tab/>
            </w:r>
            <w:r w:rsidRPr="00D52FF0">
              <w:rPr>
                <w:rFonts w:ascii="Arial" w:eastAsia="Times New Roman" w:hAnsi="Arial"/>
                <w:sz w:val="18"/>
                <w:lang w:eastAsia="en-GB"/>
              </w:rPr>
              <w:t>IF (A.4.1-1/1 OR A.4.1-1/2) AND A.4.1-2/7 AND A.4.1-3/1 AND (A.4.1-2/3 OR A.4.1-2/5) AND (A.4.3.2-1/14) THEN R ELSE N/A</w:t>
            </w:r>
          </w:p>
        </w:tc>
      </w:tr>
      <w:tr w:rsidR="00D52FF0" w:rsidRPr="00D52FF0" w14:paraId="32D107E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6C0A3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C179a</w:t>
            </w:r>
            <w:r w:rsidRPr="00D52FF0">
              <w:rPr>
                <w:rFonts w:ascii="Arial" w:eastAsia="Times New Roman" w:hAnsi="Arial"/>
                <w:sz w:val="18"/>
                <w:lang w:eastAsia="en-GB"/>
              </w:rPr>
              <w:tab/>
              <w:t>IF A.4.1-1/1 AND A.4.1-2/7 AND A.4.1-3/1 AND (A.4.1-2/3 OR A.4.1-2/5) AND A.4.3.2-1/14 THEN R ELSE N/A</w:t>
            </w:r>
          </w:p>
        </w:tc>
      </w:tr>
      <w:tr w:rsidR="00D52FF0" w:rsidRPr="00D52FF0" w14:paraId="6D2F7ED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28B83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C179b</w:t>
            </w:r>
            <w:r w:rsidRPr="00D52FF0">
              <w:rPr>
                <w:rFonts w:ascii="Arial" w:eastAsia="Times New Roman" w:hAnsi="Arial"/>
                <w:sz w:val="18"/>
                <w:lang w:eastAsia="en-GB"/>
              </w:rPr>
              <w:tab/>
              <w:t>IF (A.4.1-1/1 OR A.4.1-1/2) AND A.4.1-2/7 AND A.4.1-3/1 AND (A.4.1-2/3 OR A.4.1-2/5) AND (A.4.3.2-1/58 OR A.4.3.2-1/59 OR (A.4.3.2-1/232 AND A.4.3.2-1/233)) THEN R ELSE N/A</w:t>
            </w:r>
          </w:p>
        </w:tc>
      </w:tr>
      <w:tr w:rsidR="00D52FF0" w:rsidRPr="00D52FF0" w14:paraId="656C1FC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215FF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D52FF0">
              <w:rPr>
                <w:rFonts w:ascii="Arial" w:eastAsia="SimSun" w:hAnsi="Arial"/>
                <w:sz w:val="18"/>
                <w:lang w:eastAsia="zh-CN"/>
              </w:rPr>
              <w:t>C180</w:t>
            </w:r>
            <w:r w:rsidRPr="00D52FF0">
              <w:rPr>
                <w:rFonts w:ascii="Arial" w:eastAsia="SimSun" w:hAnsi="Arial"/>
                <w:sz w:val="18"/>
                <w:lang w:eastAsia="zh-CN"/>
              </w:rPr>
              <w:tab/>
            </w:r>
            <w:r w:rsidRPr="00D52FF0">
              <w:rPr>
                <w:rFonts w:ascii="Arial" w:eastAsia="Times New Roman" w:hAnsi="Arial"/>
                <w:sz w:val="18"/>
                <w:lang w:eastAsia="en-GB"/>
              </w:rPr>
              <w:t>IF (A.4.1-4/1 OR A.4.1-4/2 OR A.4.1-4/3 OR A.4.1-4/5) AND (A.4.1-4A/3 OR A.4.1-4A/4 OR A.4.1-4A/6) AND A.4.1-3/2 THEN R ELSE N/A</w:t>
            </w:r>
          </w:p>
        </w:tc>
      </w:tr>
      <w:tr w:rsidR="00D52FF0" w:rsidRPr="00D52FF0" w14:paraId="724CC27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0C48A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C181</w:t>
            </w:r>
            <w:r w:rsidRPr="00D52FF0">
              <w:rPr>
                <w:rFonts w:ascii="Arial" w:eastAsia="Times New Roman" w:hAnsi="Arial"/>
                <w:sz w:val="18"/>
                <w:lang w:eastAsia="zh-CN"/>
              </w:rPr>
              <w:tab/>
            </w:r>
            <w:r w:rsidRPr="00D52FF0">
              <w:rPr>
                <w:rFonts w:ascii="Arial" w:eastAsia="Times New Roman" w:hAnsi="Arial"/>
                <w:sz w:val="18"/>
                <w:lang w:eastAsia="en-GB"/>
              </w:rPr>
              <w:t>IF ((A.4.1-1/1 AND [10]A.4.1-1/1) OR (A.4.1-1/1 AND [10]A.4.1-1/2) OR (A.4.1-1/2 AND [10]A.4.1-1/1) OR (A.4.1-1/2 AND [10]A.4.1-1/2)) AND A.4.1-3/1 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/4 THEN R ELSE N/A</w:t>
            </w:r>
          </w:p>
        </w:tc>
      </w:tr>
      <w:tr w:rsidR="00D52FF0" w:rsidRPr="00D52FF0" w14:paraId="3F7BE75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CDB3E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C182</w:t>
            </w:r>
            <w:r w:rsidRPr="00D52FF0">
              <w:rPr>
                <w:rFonts w:ascii="Arial" w:eastAsia="Times New Roman" w:hAnsi="Arial"/>
                <w:sz w:val="18"/>
                <w:lang w:eastAsia="zh-CN"/>
              </w:rPr>
              <w:tab/>
            </w:r>
            <w:r w:rsidRPr="00D52FF0">
              <w:rPr>
                <w:rFonts w:ascii="Arial" w:eastAsia="Times New Roman" w:hAnsi="Arial"/>
                <w:sz w:val="18"/>
                <w:lang w:eastAsia="en-GB"/>
              </w:rPr>
              <w:t>IF ((A.4.1-1/1 AND [10]A.4.1-1/1) OR (A.4.1-1/1 AND [10]A.4.1-1/2) OR (A.4.1-1/2 AND [10]A.4.1-1/1) OR (A.4.1-1/2 AND [10]A.4.1-1/2)) AND A.4.1-3/1 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THEN R ELSE N/A</w:t>
            </w:r>
          </w:p>
        </w:tc>
      </w:tr>
      <w:tr w:rsidR="00D52FF0" w:rsidRPr="00D52FF0" w14:paraId="0F17BC9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7759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C183</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/4 THEN R ELSE N/A</w:t>
            </w:r>
          </w:p>
        </w:tc>
      </w:tr>
      <w:tr w:rsidR="00D52FF0" w:rsidRPr="00D52FF0" w14:paraId="327D483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A9A07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lastRenderedPageBreak/>
              <w:t>C183a</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/4 AND A.4.3.6-1/114 THEN R ELSE N/A</w:t>
            </w:r>
          </w:p>
        </w:tc>
      </w:tr>
      <w:tr w:rsidR="00D52FF0" w:rsidRPr="00D52FF0" w14:paraId="55D1E0D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47A00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C184</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THEN R ELSE N/A</w:t>
            </w:r>
          </w:p>
        </w:tc>
      </w:tr>
      <w:tr w:rsidR="00D52FF0" w:rsidRPr="00D52FF0" w14:paraId="77B04A3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A69F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C184a</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AND A.4.3.6-1/114 THEN R ELSE N/A</w:t>
            </w:r>
          </w:p>
        </w:tc>
      </w:tr>
      <w:tr w:rsidR="00D52FF0" w:rsidRPr="00D52FF0" w14:paraId="54D0AAE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B712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C185</w:t>
            </w:r>
            <w:r w:rsidRPr="00D52FF0">
              <w:rPr>
                <w:rFonts w:ascii="Arial" w:eastAsia="Times New Roman" w:hAnsi="Arial"/>
                <w:sz w:val="18"/>
                <w:lang w:eastAsia="zh-CN"/>
              </w:rPr>
              <w:tab/>
            </w:r>
            <w:r w:rsidRPr="00D52FF0">
              <w:rPr>
                <w:rFonts w:ascii="Arial" w:eastAsia="Times New Roman" w:hAnsi="Arial"/>
                <w:sz w:val="18"/>
                <w:lang w:eastAsia="en-GB"/>
              </w:rPr>
              <w:t>IF (A.4.1-1/1 OR A.4.1-1/2) AND A.4.1-3/1 AND A.4.3.2-1/9 AND A.4.3.12-</w:t>
            </w:r>
            <w:r w:rsidRPr="00D52FF0">
              <w:rPr>
                <w:rFonts w:ascii="Arial" w:eastAsia="Times New Roman" w:hAnsi="Arial"/>
                <w:sz w:val="18"/>
                <w:lang w:eastAsia="zh-CN"/>
              </w:rPr>
              <w:t xml:space="preserve">1/2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/4 THEN R ELSE N/A</w:t>
            </w:r>
          </w:p>
        </w:tc>
      </w:tr>
      <w:tr w:rsidR="00D52FF0" w:rsidRPr="00D52FF0" w14:paraId="258624C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A240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C186</w:t>
            </w:r>
            <w:r w:rsidRPr="00D52FF0">
              <w:rPr>
                <w:rFonts w:ascii="Arial" w:eastAsia="Times New Roman" w:hAnsi="Arial"/>
                <w:sz w:val="18"/>
                <w:lang w:eastAsia="zh-CN"/>
              </w:rPr>
              <w:tab/>
            </w:r>
            <w:r w:rsidRPr="00D52FF0">
              <w:rPr>
                <w:rFonts w:ascii="Arial" w:eastAsia="Times New Roman" w:hAnsi="Arial"/>
                <w:sz w:val="18"/>
                <w:lang w:eastAsia="en-GB"/>
              </w:rPr>
              <w:t>IF (A.4.1-1/1 OR A.4.1-1/2) AND A.4.1-3/1 AND A.4.3.2-1/9 AND A.4.3.12-</w:t>
            </w:r>
            <w:r w:rsidRPr="00D52FF0">
              <w:rPr>
                <w:rFonts w:ascii="Arial" w:eastAsia="Times New Roman" w:hAnsi="Arial"/>
                <w:sz w:val="18"/>
                <w:lang w:eastAsia="zh-CN"/>
              </w:rPr>
              <w:t xml:space="preserve">1/2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THEN R ELSE N/A</w:t>
            </w:r>
          </w:p>
        </w:tc>
      </w:tr>
      <w:tr w:rsidR="00D52FF0" w:rsidRPr="00D52FF0" w14:paraId="7C78967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C904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C187</w:t>
            </w:r>
            <w:r w:rsidRPr="00D52FF0">
              <w:rPr>
                <w:rFonts w:ascii="Arial" w:eastAsia="Times New Roman" w:hAnsi="Arial"/>
                <w:sz w:val="18"/>
                <w:lang w:eastAsia="zh-CN"/>
              </w:rPr>
              <w:tab/>
            </w:r>
            <w:r w:rsidRPr="00D52FF0">
              <w:rPr>
                <w:rFonts w:ascii="Arial" w:eastAsia="Times New Roman" w:hAnsi="Arial"/>
                <w:sz w:val="18"/>
                <w:lang w:eastAsia="fr-FR"/>
              </w:rPr>
              <w:t xml:space="preserve">IF (A.4.1-1/1 OR A.4.1-1/2) AND A.4.1-2/7 AND A.4.1-3/1 AND A.4.3.2-1/46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 xml:space="preserve">/4 </w:t>
            </w:r>
            <w:r w:rsidRPr="00D52FF0">
              <w:rPr>
                <w:rFonts w:ascii="Arial" w:eastAsia="Times New Roman" w:hAnsi="Arial"/>
                <w:sz w:val="18"/>
                <w:lang w:eastAsia="fr-FR"/>
              </w:rPr>
              <w:t>THEN R ELSE N/A</w:t>
            </w:r>
          </w:p>
        </w:tc>
      </w:tr>
      <w:tr w:rsidR="00D52FF0" w:rsidRPr="00D52FF0" w14:paraId="09B8263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3036E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C188</w:t>
            </w:r>
            <w:r w:rsidRPr="00D52FF0">
              <w:rPr>
                <w:rFonts w:ascii="Arial" w:eastAsia="Times New Roman" w:hAnsi="Arial"/>
                <w:sz w:val="18"/>
                <w:lang w:eastAsia="zh-CN"/>
              </w:rPr>
              <w:tab/>
            </w:r>
            <w:r w:rsidRPr="00D52FF0">
              <w:rPr>
                <w:rFonts w:ascii="Arial" w:eastAsia="Times New Roman" w:hAnsi="Arial"/>
                <w:sz w:val="18"/>
                <w:lang w:eastAsia="fr-FR"/>
              </w:rPr>
              <w:t xml:space="preserve">IF (A.4.1-1/1 OR A.4.1-1/2) AND A.4.1-2/7 AND A.4.1-3/1 AND A.4.3.2-1/46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 xml:space="preserve">/1 </w:t>
            </w:r>
            <w:r w:rsidRPr="00D52FF0">
              <w:rPr>
                <w:rFonts w:ascii="Arial" w:eastAsia="Times New Roman" w:hAnsi="Arial"/>
                <w:sz w:val="18"/>
                <w:lang w:eastAsia="fr-FR"/>
              </w:rPr>
              <w:t>THEN R ELSE N/A</w:t>
            </w:r>
          </w:p>
        </w:tc>
      </w:tr>
      <w:tr w:rsidR="00D52FF0" w:rsidRPr="00D52FF0" w14:paraId="677AD6A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9E2EE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C189</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/4 THEN R ELSE N/A</w:t>
            </w:r>
          </w:p>
        </w:tc>
      </w:tr>
      <w:tr w:rsidR="00D52FF0" w:rsidRPr="00D52FF0" w14:paraId="2643E99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959B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C190</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THEN R ELSE N/A</w:t>
            </w:r>
          </w:p>
        </w:tc>
      </w:tr>
      <w:tr w:rsidR="00D52FF0" w:rsidRPr="00D52FF0" w14:paraId="6C3149F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6435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C191</w:t>
            </w:r>
            <w:r w:rsidRPr="00D52FF0">
              <w:rPr>
                <w:rFonts w:ascii="Arial" w:eastAsia="Times New Roman" w:hAnsi="Arial"/>
                <w:sz w:val="18"/>
                <w:lang w:eastAsia="zh-CN"/>
              </w:rPr>
              <w:tab/>
            </w:r>
            <w:r w:rsidRPr="00D52FF0">
              <w:rPr>
                <w:rFonts w:ascii="Arial" w:eastAsia="Times New Roman" w:hAnsi="Arial"/>
                <w:sz w:val="18"/>
                <w:lang w:eastAsia="en-GB"/>
              </w:rPr>
              <w:t>IF (A.4.1-1/1 OR A.4.1-1/2) AND A.4.1-2/7 AND A.4.1-3/1 AND A.4.3.2-1/</w:t>
            </w:r>
            <w:r w:rsidRPr="00D52FF0">
              <w:rPr>
                <w:rFonts w:ascii="Arial" w:eastAsia="Times New Roman" w:hAnsi="Arial"/>
                <w:sz w:val="18"/>
                <w:lang w:eastAsia="ja-JP"/>
              </w:rPr>
              <w:t>63</w:t>
            </w:r>
            <w:r w:rsidRPr="00D52FF0">
              <w:rPr>
                <w:rFonts w:ascii="Arial" w:eastAsia="Times New Roman" w:hAnsi="Arial"/>
                <w:sz w:val="18"/>
                <w:lang w:eastAsia="en-GB"/>
              </w:rPr>
              <w:t xml:space="preserve"> AND A.4.3.2-1/65 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/4 THEN R ELSE N/A</w:t>
            </w:r>
          </w:p>
        </w:tc>
      </w:tr>
      <w:tr w:rsidR="00D52FF0" w:rsidRPr="00D52FF0" w14:paraId="62D33F5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F0B81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C192</w:t>
            </w:r>
            <w:r w:rsidRPr="00D52FF0">
              <w:rPr>
                <w:rFonts w:ascii="Arial" w:eastAsia="Times New Roman" w:hAnsi="Arial"/>
                <w:sz w:val="18"/>
                <w:lang w:eastAsia="zh-CN"/>
              </w:rPr>
              <w:tab/>
            </w:r>
            <w:r w:rsidRPr="00D52FF0">
              <w:rPr>
                <w:rFonts w:ascii="Arial" w:eastAsia="Times New Roman" w:hAnsi="Arial"/>
                <w:sz w:val="18"/>
                <w:lang w:eastAsia="en-GB"/>
              </w:rPr>
              <w:t>IF (A.4.1-1/1 OR A.4.1-1/2) AND A.4.1-2/7 AND A.4.1-3/1 AND A.4.3.2-1/</w:t>
            </w:r>
            <w:r w:rsidRPr="00D52FF0">
              <w:rPr>
                <w:rFonts w:ascii="Arial" w:eastAsia="Times New Roman" w:hAnsi="Arial"/>
                <w:sz w:val="18"/>
                <w:lang w:eastAsia="ja-JP"/>
              </w:rPr>
              <w:t>63</w:t>
            </w:r>
            <w:r w:rsidRPr="00D52FF0">
              <w:rPr>
                <w:rFonts w:ascii="Arial" w:eastAsia="Times New Roman" w:hAnsi="Arial"/>
                <w:sz w:val="18"/>
                <w:lang w:eastAsia="en-GB"/>
              </w:rPr>
              <w:t xml:space="preserve"> AND A.4.3.2-1/65 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THEN R ELSE N/A</w:t>
            </w:r>
          </w:p>
        </w:tc>
      </w:tr>
      <w:tr w:rsidR="00D52FF0" w:rsidRPr="00D52FF0" w14:paraId="3A349E8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0F50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C193</w:t>
            </w:r>
            <w:r w:rsidRPr="00D52FF0">
              <w:rPr>
                <w:rFonts w:ascii="Arial" w:eastAsia="Times New Roman" w:hAnsi="Arial"/>
                <w:sz w:val="18"/>
                <w:lang w:eastAsia="zh-CN"/>
              </w:rPr>
              <w:tab/>
            </w:r>
            <w:r w:rsidRPr="00D52FF0">
              <w:rPr>
                <w:rFonts w:ascii="Arial" w:eastAsia="Times New Roman" w:hAnsi="Arial"/>
                <w:sz w:val="18"/>
                <w:lang w:eastAsia="en-GB"/>
              </w:rPr>
              <w:t>IF (A.4.1-1/1 OR A.4.1-1/2) AND A.4.1-2/7 AND A.4.1-3/1 AND A.4.1-5/1 AND A.4.3.2-1/</w:t>
            </w:r>
            <w:r w:rsidRPr="00D52FF0">
              <w:rPr>
                <w:rFonts w:ascii="Arial" w:eastAsia="Times New Roman" w:hAnsi="Arial"/>
                <w:sz w:val="18"/>
                <w:lang w:eastAsia="zh-CN"/>
              </w:rPr>
              <w:t>34</w:t>
            </w:r>
            <w:r w:rsidRPr="00D52FF0">
              <w:rPr>
                <w:rFonts w:ascii="Arial" w:eastAsia="Times New Roman" w:hAnsi="Arial"/>
                <w:sz w:val="18"/>
                <w:lang w:eastAsia="en-GB"/>
              </w:rPr>
              <w:t xml:space="preserve"> AND A.4.3.6-1/41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/4 THEN R ELSE N/A</w:t>
            </w:r>
          </w:p>
        </w:tc>
      </w:tr>
      <w:tr w:rsidR="00D52FF0" w:rsidRPr="00D52FF0" w14:paraId="70F5851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B369F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C194</w:t>
            </w:r>
            <w:r w:rsidRPr="00D52FF0">
              <w:rPr>
                <w:rFonts w:ascii="Arial" w:eastAsia="Times New Roman" w:hAnsi="Arial"/>
                <w:sz w:val="18"/>
                <w:lang w:eastAsia="zh-CN"/>
              </w:rPr>
              <w:tab/>
            </w:r>
            <w:r w:rsidRPr="00D52FF0">
              <w:rPr>
                <w:rFonts w:ascii="Arial" w:eastAsia="Times New Roman" w:hAnsi="Arial"/>
                <w:sz w:val="18"/>
                <w:lang w:eastAsia="en-GB"/>
              </w:rPr>
              <w:t>IF (A.4.1-1/1 OR A.4.1-1/2) AND A.4.1-2/7 AND A.4.1-3/1 AND A.4.1-5/1 AND A.4.3.2-1/</w:t>
            </w:r>
            <w:r w:rsidRPr="00D52FF0">
              <w:rPr>
                <w:rFonts w:ascii="Arial" w:eastAsia="Times New Roman" w:hAnsi="Arial"/>
                <w:sz w:val="18"/>
                <w:lang w:eastAsia="zh-CN"/>
              </w:rPr>
              <w:t>34</w:t>
            </w:r>
            <w:r w:rsidRPr="00D52FF0">
              <w:rPr>
                <w:rFonts w:ascii="Arial" w:eastAsia="Times New Roman" w:hAnsi="Arial"/>
                <w:sz w:val="18"/>
                <w:lang w:eastAsia="en-GB"/>
              </w:rPr>
              <w:t xml:space="preserve"> AND A.4.3.6-1/41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THEN R ELSE N/A</w:t>
            </w:r>
          </w:p>
        </w:tc>
      </w:tr>
      <w:tr w:rsidR="00D52FF0" w:rsidRPr="00D52FF0" w14:paraId="112BE90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FCB6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C195</w:t>
            </w:r>
            <w:r w:rsidRPr="00D52FF0">
              <w:rPr>
                <w:rFonts w:ascii="Arial" w:eastAsia="Times New Roman" w:hAnsi="Arial"/>
                <w:sz w:val="18"/>
                <w:lang w:eastAsia="zh-CN"/>
              </w:rPr>
              <w:tab/>
            </w:r>
            <w:r w:rsidRPr="00D52FF0">
              <w:rPr>
                <w:rFonts w:ascii="Arial" w:eastAsia="Times New Roman" w:hAnsi="Arial"/>
                <w:sz w:val="18"/>
                <w:lang w:eastAsia="en-GB"/>
              </w:rPr>
              <w:t>IF A.4.1-1/1 AND A.4.1-2/7 AND A.4.1-3/1 AND A.4.1-5/1 AND A.4.3.2-1/</w:t>
            </w:r>
            <w:r w:rsidRPr="00D52FF0">
              <w:rPr>
                <w:rFonts w:ascii="Arial" w:eastAsia="Times New Roman" w:hAnsi="Arial"/>
                <w:sz w:val="18"/>
                <w:lang w:eastAsia="zh-CN"/>
              </w:rPr>
              <w:t>34</w:t>
            </w:r>
            <w:r w:rsidRPr="00D52FF0">
              <w:rPr>
                <w:rFonts w:ascii="Arial" w:eastAsia="Times New Roman" w:hAnsi="Arial"/>
                <w:sz w:val="18"/>
                <w:lang w:eastAsia="en-GB"/>
              </w:rPr>
              <w:t xml:space="preserve"> AND A.4.3.6-1/41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/4 THEN R ELSE N/A</w:t>
            </w:r>
          </w:p>
        </w:tc>
      </w:tr>
      <w:tr w:rsidR="00D52FF0" w:rsidRPr="00D52FF0" w14:paraId="521DAAA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9819A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C196</w:t>
            </w:r>
            <w:r w:rsidRPr="00D52FF0">
              <w:rPr>
                <w:rFonts w:ascii="Arial" w:eastAsia="Times New Roman" w:hAnsi="Arial"/>
                <w:sz w:val="18"/>
                <w:lang w:eastAsia="zh-CN"/>
              </w:rPr>
              <w:tab/>
            </w:r>
            <w:r w:rsidRPr="00D52FF0">
              <w:rPr>
                <w:rFonts w:ascii="Arial" w:eastAsia="Times New Roman" w:hAnsi="Arial"/>
                <w:sz w:val="18"/>
                <w:lang w:eastAsia="en-GB"/>
              </w:rPr>
              <w:t>IF A.4.1-1/1 AND A.4.1-2/7 AND A.4.1-3/1 AND A.4.1-5/1 AND A.4.3.2-1/</w:t>
            </w:r>
            <w:r w:rsidRPr="00D52FF0">
              <w:rPr>
                <w:rFonts w:ascii="Arial" w:eastAsia="Times New Roman" w:hAnsi="Arial"/>
                <w:sz w:val="18"/>
                <w:lang w:eastAsia="zh-CN"/>
              </w:rPr>
              <w:t>34</w:t>
            </w:r>
            <w:r w:rsidRPr="00D52FF0">
              <w:rPr>
                <w:rFonts w:ascii="Arial" w:eastAsia="Times New Roman" w:hAnsi="Arial"/>
                <w:sz w:val="18"/>
                <w:lang w:eastAsia="en-GB"/>
              </w:rPr>
              <w:t xml:space="preserve"> AND A.4.3.6-1/41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THEN R ELSE N/A</w:t>
            </w:r>
          </w:p>
        </w:tc>
      </w:tr>
      <w:tr w:rsidR="00D52FF0" w:rsidRPr="00D52FF0" w14:paraId="7AE4759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29D53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C197</w:t>
            </w:r>
            <w:r w:rsidRPr="00D52FF0">
              <w:rPr>
                <w:rFonts w:ascii="Arial" w:eastAsia="Times New Roman" w:hAnsi="Arial"/>
                <w:sz w:val="18"/>
                <w:lang w:eastAsia="zh-CN"/>
              </w:rPr>
              <w:tab/>
            </w:r>
            <w:r w:rsidRPr="00D52FF0">
              <w:rPr>
                <w:rFonts w:ascii="Arial" w:eastAsia="Times New Roman" w:hAnsi="Arial"/>
                <w:sz w:val="18"/>
                <w:lang w:eastAsia="en-GB"/>
              </w:rPr>
              <w:t>IF A.4.1-1/2 AND A.4.1-2/8 AND A.4.1-3/1 AND A.4.3.12-</w:t>
            </w:r>
            <w:r w:rsidRPr="00D52FF0">
              <w:rPr>
                <w:rFonts w:ascii="Arial" w:eastAsia="Times New Roman" w:hAnsi="Arial"/>
                <w:sz w:val="18"/>
                <w:lang w:eastAsia="zh-CN"/>
              </w:rPr>
              <w:t xml:space="preserve">1/2 </w:t>
            </w:r>
            <w:r w:rsidRPr="00D52FF0">
              <w:rPr>
                <w:rFonts w:ascii="Arial" w:eastAsia="Times New Roman" w:hAnsi="Arial"/>
                <w:sz w:val="18"/>
                <w:lang w:eastAsia="en-GB"/>
              </w:rPr>
              <w:t>THEN R ELSE N/A</w:t>
            </w:r>
          </w:p>
        </w:tc>
      </w:tr>
      <w:tr w:rsidR="00D52FF0" w:rsidRPr="00D52FF0" w14:paraId="0D32463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7F216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C198</w:t>
            </w:r>
            <w:r w:rsidRPr="00D52FF0">
              <w:rPr>
                <w:rFonts w:ascii="Arial" w:eastAsia="Times New Roman" w:hAnsi="Arial"/>
                <w:sz w:val="18"/>
                <w:lang w:eastAsia="zh-CN"/>
              </w:rPr>
              <w:tab/>
            </w:r>
            <w:r w:rsidRPr="00D52FF0">
              <w:rPr>
                <w:rFonts w:ascii="Arial" w:eastAsia="Times New Roman" w:hAnsi="Arial"/>
                <w:sz w:val="18"/>
                <w:lang w:eastAsia="en-GB"/>
              </w:rPr>
              <w:t>IF A.4.1-1/2 AND A.4.1-2/8 AND A.4.1-3/1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AND A.4.3.12-</w:t>
            </w:r>
            <w:r w:rsidRPr="00D52FF0">
              <w:rPr>
                <w:rFonts w:ascii="Arial" w:eastAsia="Times New Roman" w:hAnsi="Arial"/>
                <w:sz w:val="18"/>
                <w:lang w:eastAsia="zh-CN"/>
              </w:rPr>
              <w:t xml:space="preserve">1/2 </w:t>
            </w:r>
            <w:r w:rsidRPr="00D52FF0">
              <w:rPr>
                <w:rFonts w:ascii="Arial" w:eastAsia="Times New Roman" w:hAnsi="Arial"/>
                <w:sz w:val="18"/>
                <w:lang w:eastAsia="en-GB"/>
              </w:rPr>
              <w:t>THEN R ELSE N/A</w:t>
            </w:r>
          </w:p>
        </w:tc>
      </w:tr>
      <w:tr w:rsidR="00D52FF0" w:rsidRPr="00D52FF0" w14:paraId="43366B3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BC69D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C199</w:t>
            </w:r>
            <w:r w:rsidRPr="00D52FF0">
              <w:rPr>
                <w:rFonts w:ascii="Arial" w:eastAsia="Times New Roman" w:hAnsi="Arial"/>
                <w:sz w:val="18"/>
                <w:lang w:eastAsia="zh-CN"/>
              </w:rPr>
              <w:tab/>
            </w:r>
            <w:r w:rsidRPr="00D52FF0">
              <w:rPr>
                <w:rFonts w:ascii="Arial" w:eastAsia="Times New Roman" w:hAnsi="Arial"/>
                <w:sz w:val="18"/>
                <w:lang w:eastAsia="en-GB"/>
              </w:rPr>
              <w:t>IF ((A.4.1-1/1 AND [10]A.4.1-1/1) OR (A.4.1-1/1 AND [10]A.4.1-1/2) OR (A.4.1-1/2 AND [10]A.4.1-1/1) OR (A.4.1-1/2 AND [10]A.4.1-1/2)) AND A.4.1-3/1 AND A.4.3.12-</w:t>
            </w:r>
            <w:r w:rsidRPr="00D52FF0">
              <w:rPr>
                <w:rFonts w:ascii="Arial" w:eastAsia="Times New Roman" w:hAnsi="Arial"/>
                <w:sz w:val="18"/>
                <w:lang w:eastAsia="zh-CN"/>
              </w:rPr>
              <w:t xml:space="preserve">1/2 </w:t>
            </w:r>
            <w:r w:rsidRPr="00D52FF0">
              <w:rPr>
                <w:rFonts w:ascii="Arial" w:eastAsia="Times New Roman" w:hAnsi="Arial"/>
                <w:sz w:val="18"/>
                <w:lang w:eastAsia="en-GB"/>
              </w:rPr>
              <w:t>THEN R ELSE N/A</w:t>
            </w:r>
          </w:p>
        </w:tc>
      </w:tr>
      <w:tr w:rsidR="00D52FF0" w:rsidRPr="00D52FF0" w14:paraId="444D0D1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B5F8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C200</w:t>
            </w:r>
            <w:r w:rsidRPr="00D52FF0">
              <w:rPr>
                <w:rFonts w:ascii="Arial" w:eastAsia="Times New Roman" w:hAnsi="Arial"/>
                <w:sz w:val="18"/>
                <w:lang w:eastAsia="zh-CN"/>
              </w:rPr>
              <w:tab/>
            </w:r>
            <w:r w:rsidRPr="00D52FF0">
              <w:rPr>
                <w:rFonts w:ascii="Arial" w:eastAsia="Times New Roman" w:hAnsi="Arial"/>
                <w:sz w:val="18"/>
                <w:lang w:eastAsia="en-GB"/>
              </w:rPr>
              <w:t>IF A.4.1-1/1 AND (A.4.1-3/1 OR A.4.1-3/2 OR A.4.1-3/3 OR A.4.1-3/5) AND A.4.3.1-7a/1 AND NOT A.4.3.1-7a/2) AND (A.4.3.2-1/104 OR A.4.3.2-1/106) THEN R ELSE N/A</w:t>
            </w:r>
          </w:p>
        </w:tc>
      </w:tr>
      <w:tr w:rsidR="00D52FF0" w:rsidRPr="00D52FF0" w14:paraId="73E6945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FB408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C201</w:t>
            </w:r>
            <w:r w:rsidRPr="00D52FF0">
              <w:rPr>
                <w:rFonts w:ascii="Arial" w:eastAsia="Times New Roman" w:hAnsi="Arial"/>
                <w:sz w:val="18"/>
                <w:lang w:eastAsia="zh-CN"/>
              </w:rPr>
              <w:tab/>
            </w:r>
            <w:r w:rsidRPr="00D52FF0">
              <w:rPr>
                <w:rFonts w:ascii="Arial" w:eastAsia="Times New Roman" w:hAnsi="Arial"/>
                <w:sz w:val="18"/>
                <w:lang w:eastAsia="en-GB"/>
              </w:rPr>
              <w:t>IF (A.4.1-1/2 AND (A.4.1-3/1 OR A.4.1-3/2 OR A.4.1-3/3 OR A.4.1-3/5) AND A.4.3.1-7a/1 AND NOT 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w:t>
            </w:r>
            <w:r w:rsidRPr="00D52FF0">
              <w:rPr>
                <w:rFonts w:ascii="Arial" w:eastAsia="SimSun" w:hAnsi="Arial"/>
                <w:sz w:val="18"/>
                <w:lang w:eastAsia="zh-CN"/>
              </w:rPr>
              <w:t>a/3</w:t>
            </w:r>
            <w:r w:rsidRPr="00D52FF0">
              <w:rPr>
                <w:rFonts w:ascii="Arial" w:eastAsia="Times New Roman" w:hAnsi="Arial"/>
                <w:sz w:val="18"/>
                <w:lang w:eastAsia="en-GB"/>
              </w:rPr>
              <w:t>) AND (A.4.3.2-1/105 OR A.4.3.2-1/107) THEN R ELSE N/A</w:t>
            </w:r>
          </w:p>
        </w:tc>
      </w:tr>
      <w:tr w:rsidR="00D52FF0" w:rsidRPr="00D52FF0" w14:paraId="4FDC015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D4C02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C202</w:t>
            </w:r>
            <w:r w:rsidRPr="00D52FF0">
              <w:rPr>
                <w:rFonts w:ascii="Arial" w:eastAsia="Times New Roman" w:hAnsi="Arial"/>
                <w:sz w:val="18"/>
                <w:lang w:eastAsia="zh-CN"/>
              </w:rPr>
              <w:tab/>
            </w:r>
            <w:r w:rsidRPr="00D52FF0">
              <w:rPr>
                <w:rFonts w:ascii="Arial" w:eastAsia="Times New Roman" w:hAnsi="Arial"/>
                <w:sz w:val="18"/>
                <w:lang w:eastAsia="en-GB"/>
              </w:rPr>
              <w:t>IF A.4.1-1/1 AND (A.4.1-3/1 OR A.4.1-3/2 OR A.4.1-3/3 OR A.4.1-3/5) AND NOT A.4.3.9-1/2 AND A.4.3.1-7a/2 AND (A.4.3.2-1/104 OR A.4.3.2-1/106) THEN R ELSE N/A</w:t>
            </w:r>
          </w:p>
        </w:tc>
      </w:tr>
      <w:tr w:rsidR="00D52FF0" w:rsidRPr="00D52FF0" w14:paraId="05E84EC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B4AF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C203</w:t>
            </w:r>
            <w:r w:rsidRPr="00D52FF0">
              <w:rPr>
                <w:rFonts w:ascii="Arial" w:eastAsia="Times New Roman" w:hAnsi="Arial"/>
                <w:sz w:val="18"/>
                <w:lang w:eastAsia="zh-CN"/>
              </w:rPr>
              <w:tab/>
            </w:r>
            <w:r w:rsidRPr="00D52FF0">
              <w:rPr>
                <w:rFonts w:ascii="Arial" w:eastAsia="Times New Roman" w:hAnsi="Arial"/>
                <w:sz w:val="18"/>
                <w:lang w:eastAsia="en-GB"/>
              </w:rPr>
              <w:t>IF A.4.1-1/2 AND (A.4.1-3/1 OR A.4.1-3/2 OR A.4.1-3/3 OR A.4.1-3/5) AND NOT A.4.3.9-1/2 AND A.4.3.1-7a/3 AND (A.4.3.2-1/105 OR A.4.3.2-1/107) THEN R ELSE N/A</w:t>
            </w:r>
          </w:p>
        </w:tc>
      </w:tr>
      <w:tr w:rsidR="00D52FF0" w:rsidRPr="00D52FF0" w14:paraId="08C7359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23E9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C204</w:t>
            </w:r>
            <w:r w:rsidRPr="00D52FF0">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D52FF0" w:rsidRPr="00D52FF0" w14:paraId="1683250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5EBCF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lastRenderedPageBreak/>
              <w:t>C204a</w:t>
            </w:r>
            <w:r w:rsidRPr="00D52FF0">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D52FF0" w:rsidRPr="00D52FF0" w14:paraId="31DBC4A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30F96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C205</w:t>
            </w:r>
            <w:r w:rsidRPr="00D52FF0">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D52FF0" w:rsidRPr="00D52FF0" w14:paraId="53A6D6E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4CA6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C206</w:t>
            </w:r>
            <w:r w:rsidRPr="00D52FF0">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D52FF0" w:rsidRPr="00D52FF0" w14:paraId="0085DE7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EEF7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C206a</w:t>
            </w:r>
            <w:r w:rsidRPr="00D52FF0">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D52FF0">
              <w:rPr>
                <w:rFonts w:ascii="Arial" w:eastAsia="Times New Roman" w:hAnsi="Arial"/>
                <w:sz w:val="18"/>
                <w:lang w:eastAsia="en-GB"/>
              </w:rPr>
              <w:t>AND A.4.3.5-1/1</w:t>
            </w:r>
            <w:r w:rsidRPr="00D52FF0">
              <w:rPr>
                <w:rFonts w:ascii="Arial" w:eastAsia="Times New Roman" w:hAnsi="Arial"/>
                <w:sz w:val="18"/>
                <w:lang w:eastAsia="zh-CN"/>
              </w:rPr>
              <w:t xml:space="preserve"> THEN R ELSE N/A</w:t>
            </w:r>
          </w:p>
        </w:tc>
      </w:tr>
      <w:tr w:rsidR="00D52FF0" w:rsidRPr="00D52FF0" w14:paraId="5640FA3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B3FEC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C206b</w:t>
            </w:r>
            <w:r w:rsidRPr="00D52FF0">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D52FF0" w:rsidRPr="00D52FF0" w14:paraId="2E4F478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CB2B7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C206c</w:t>
            </w:r>
            <w:r w:rsidRPr="00D52FF0">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D52FF0">
              <w:rPr>
                <w:rFonts w:ascii="Arial" w:eastAsia="Times New Roman" w:hAnsi="Arial"/>
                <w:sz w:val="18"/>
                <w:lang w:eastAsia="en-GB"/>
              </w:rPr>
              <w:t xml:space="preserve">AND A.4.3.5-1/1 </w:t>
            </w:r>
            <w:r w:rsidRPr="00D52FF0">
              <w:rPr>
                <w:rFonts w:ascii="Arial" w:eastAsia="Times New Roman" w:hAnsi="Arial"/>
                <w:sz w:val="18"/>
                <w:lang w:eastAsia="zh-CN"/>
              </w:rPr>
              <w:t>THEN R ELSE N/A</w:t>
            </w:r>
          </w:p>
        </w:tc>
      </w:tr>
      <w:tr w:rsidR="00D52FF0" w:rsidRPr="00D52FF0" w14:paraId="5E3C2684"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78C57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D52FF0">
              <w:rPr>
                <w:rFonts w:ascii="Arial" w:eastAsia="Times New Roman" w:hAnsi="Arial"/>
                <w:sz w:val="18"/>
                <w:szCs w:val="18"/>
                <w:lang w:eastAsia="zh-CN"/>
              </w:rPr>
              <w:t>C206d</w:t>
            </w:r>
            <w:r w:rsidRPr="00D52FF0">
              <w:rPr>
                <w:rFonts w:ascii="Arial" w:eastAsia="Times New Roman" w:hAnsi="Arial"/>
                <w:sz w:val="18"/>
                <w:szCs w:val="18"/>
                <w:lang w:eastAsia="zh-CN"/>
              </w:rPr>
              <w:tab/>
            </w:r>
            <w:r w:rsidRPr="00D52FF0">
              <w:rPr>
                <w:rFonts w:ascii="Arial" w:eastAsia="Times New Roman" w:hAnsi="Arial"/>
                <w:sz w:val="18"/>
                <w:szCs w:val="18"/>
                <w:lang w:eastAsia="en-GB"/>
              </w:rPr>
              <w:t>Void</w:t>
            </w:r>
          </w:p>
        </w:tc>
      </w:tr>
      <w:tr w:rsidR="00D52FF0" w:rsidRPr="00D52FF0" w14:paraId="1213184B"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9E905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D52FF0">
              <w:rPr>
                <w:rFonts w:ascii="Arial" w:eastAsia="Times New Roman" w:hAnsi="Arial"/>
                <w:sz w:val="18"/>
                <w:szCs w:val="18"/>
                <w:lang w:eastAsia="zh-CN"/>
              </w:rPr>
              <w:t>C206e</w:t>
            </w:r>
            <w:r w:rsidRPr="00D52FF0">
              <w:rPr>
                <w:rFonts w:ascii="Arial" w:eastAsia="Times New Roman" w:hAnsi="Arial"/>
                <w:sz w:val="18"/>
                <w:szCs w:val="18"/>
                <w:lang w:eastAsia="zh-CN"/>
              </w:rPr>
              <w:tab/>
            </w:r>
            <w:r w:rsidRPr="00D52FF0">
              <w:rPr>
                <w:rFonts w:ascii="Arial" w:eastAsia="Times New Roman" w:hAnsi="Arial"/>
                <w:sz w:val="18"/>
                <w:szCs w:val="18"/>
                <w:lang w:eastAsia="en-GB"/>
              </w:rPr>
              <w:t>IF A.4.1-1/2 AND A.4.1-2/7 AND A.4.1-3/1 AND A.4.3.2-2/3 AND A.4.3.2-2/6 AND A.4.3.2-2/7 AND ((A.4.3.2-2/8 AND A.4.3.2-2/10) OR (A.4.3.2-2/9 AND A.4.3.2-2/11)) AND A.4.3.5-1/1 THEN R ELSE N/A</w:t>
            </w:r>
          </w:p>
        </w:tc>
      </w:tr>
      <w:tr w:rsidR="00D52FF0" w:rsidRPr="00D52FF0" w14:paraId="344CFA91"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97B6D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D52FF0">
              <w:rPr>
                <w:rFonts w:ascii="Arial" w:eastAsia="Times New Roman" w:hAnsi="Arial"/>
                <w:sz w:val="18"/>
                <w:szCs w:val="18"/>
                <w:lang w:eastAsia="zh-CN"/>
              </w:rPr>
              <w:t>C206f</w:t>
            </w:r>
            <w:r w:rsidRPr="00D52FF0">
              <w:rPr>
                <w:rFonts w:ascii="Arial" w:eastAsia="Times New Roman" w:hAnsi="Arial"/>
                <w:sz w:val="18"/>
                <w:szCs w:val="18"/>
                <w:lang w:eastAsia="zh-CN"/>
              </w:rPr>
              <w:tab/>
            </w:r>
            <w:r w:rsidRPr="00D52FF0">
              <w:rPr>
                <w:rFonts w:ascii="Arial" w:eastAsia="Times New Roman" w:hAnsi="Arial"/>
                <w:sz w:val="18"/>
                <w:szCs w:val="18"/>
                <w:lang w:eastAsia="en-GB"/>
              </w:rPr>
              <w:t>IF A.4.1-1/2 AND A.4.1-2/7 AND A.4.1-3/1 AND A.4.3.2-2/3 AND A.4.3.2-2/6 AND A.4.3.2-2/7 AND ((A.4.3.2-2/8 AND A.4.3.2-2/10) OR (A.4.3.2-2/9 AND A.4.3.2-2/11)) AND A.4.3.2-2/19 THEN R ELSE N/A</w:t>
            </w:r>
          </w:p>
        </w:tc>
      </w:tr>
      <w:tr w:rsidR="00D52FF0" w:rsidRPr="00D52FF0" w14:paraId="027A00D7"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355E9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D52FF0">
              <w:rPr>
                <w:rFonts w:ascii="Arial" w:eastAsia="Times New Roman" w:hAnsi="Arial"/>
                <w:sz w:val="18"/>
                <w:szCs w:val="18"/>
                <w:lang w:eastAsia="zh-CN"/>
              </w:rPr>
              <w:t>C206g</w:t>
            </w:r>
            <w:r w:rsidRPr="00D52FF0">
              <w:rPr>
                <w:rFonts w:ascii="Arial" w:eastAsia="Times New Roman" w:hAnsi="Arial"/>
                <w:sz w:val="18"/>
                <w:szCs w:val="18"/>
                <w:lang w:eastAsia="zh-CN"/>
              </w:rPr>
              <w:tab/>
              <w:t>IF A.4.1-1/2 AND A.4.1-2/7 AND A.4.1-3/1 AND A.4.3.2-2/3 AND A.4.3.2-2/6 AND A.4.3.2-2/7 AND ((A.4.3.2-2/8 AND A.4.3.2-2/10) OR (A.4.3.2-2/9 AND A.4.3.2-2/11)) AND A.4.3.2-2/20 THEN R ELSE N/A</w:t>
            </w:r>
          </w:p>
        </w:tc>
      </w:tr>
      <w:tr w:rsidR="00D52FF0" w:rsidRPr="00D52FF0" w14:paraId="27BAA4E8"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7EE24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D52FF0">
              <w:rPr>
                <w:rFonts w:ascii="Arial" w:eastAsia="Times New Roman" w:hAnsi="Arial"/>
                <w:sz w:val="18"/>
                <w:szCs w:val="18"/>
                <w:lang w:eastAsia="zh-CN"/>
              </w:rPr>
              <w:t>C206h</w:t>
            </w:r>
            <w:r w:rsidRPr="00D52FF0">
              <w:rPr>
                <w:rFonts w:ascii="Arial" w:eastAsia="Times New Roman" w:hAnsi="Arial"/>
                <w:sz w:val="18"/>
                <w:szCs w:val="18"/>
                <w:lang w:eastAsia="zh-CN"/>
              </w:rPr>
              <w:tab/>
              <w:t xml:space="preserve">IF A.4.1-1/2 AND A.4.1-2/7 AND A.4.1-3/1 AND A.4.3.2-2/3 AND A.4.3.2-2/6 AND A.4.3.2-2/7 AND ((A.4.3.2-2/8 AND A.4.3.2-2/10) OR (A.4.3.2-2/9 AND A.4.3.2-2/11)) AND A.4.3.2-2/20 </w:t>
            </w:r>
            <w:r w:rsidRPr="00D52FF0">
              <w:rPr>
                <w:rFonts w:ascii="Arial" w:eastAsia="Times New Roman" w:hAnsi="Arial"/>
                <w:sz w:val="18"/>
                <w:lang w:eastAsia="zh-CN"/>
              </w:rPr>
              <w:t xml:space="preserve">AND A.4.3.2A.1-1/1 </w:t>
            </w:r>
            <w:r w:rsidRPr="00D52FF0">
              <w:rPr>
                <w:rFonts w:ascii="Arial" w:eastAsia="Times New Roman" w:hAnsi="Arial"/>
                <w:sz w:val="18"/>
                <w:szCs w:val="18"/>
                <w:lang w:eastAsia="zh-CN"/>
              </w:rPr>
              <w:t>THEN R ELSE N/A</w:t>
            </w:r>
          </w:p>
        </w:tc>
      </w:tr>
      <w:tr w:rsidR="00D52FF0" w:rsidRPr="00D52FF0" w14:paraId="6258B490"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551D7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D52FF0">
              <w:rPr>
                <w:rFonts w:ascii="Arial" w:eastAsia="Times New Roman" w:hAnsi="Arial"/>
                <w:sz w:val="18"/>
                <w:szCs w:val="18"/>
                <w:lang w:eastAsia="zh-CN"/>
              </w:rPr>
              <w:t>C206i</w:t>
            </w:r>
            <w:r w:rsidRPr="00D52FF0">
              <w:rPr>
                <w:rFonts w:ascii="Arial" w:eastAsia="Times New Roman" w:hAnsi="Arial"/>
                <w:sz w:val="18"/>
                <w:szCs w:val="18"/>
                <w:lang w:eastAsia="zh-CN"/>
              </w:rPr>
              <w:tab/>
              <w:t>IF A.4.1-1/2 AND A.4.1-2/7 AND A.4.1-3/1 AND A.4.3.2-2/3 AND A.4.3.2-2/6 AND A.4.3.2-2/7 AND ((A.4.3.2-2/8 AND A.4.3.2-2/10) OR (A.4.3.2-2/9 AND A.4.3.2-2/11)) AND A.4.3.2-2/19 AND A.4.3.2A.1-1/1 THEN R ELSE N/A</w:t>
            </w:r>
          </w:p>
        </w:tc>
      </w:tr>
      <w:tr w:rsidR="00D52FF0" w:rsidRPr="00D52FF0" w14:paraId="13ED8E4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3D56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fr-FR"/>
              </w:rPr>
              <w:t>C207</w:t>
            </w:r>
            <w:r w:rsidRPr="00D52FF0">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D52FF0" w:rsidRPr="00D52FF0" w14:paraId="6AB554B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7821C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fr-FR"/>
              </w:rPr>
              <w:t>C207a</w:t>
            </w:r>
            <w:r w:rsidRPr="00D52FF0">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D52FF0" w:rsidRPr="00D52FF0" w14:paraId="66598EB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809ED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fr-FR"/>
              </w:rPr>
              <w:t>C207b</w:t>
            </w:r>
            <w:r w:rsidRPr="00D52FF0">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D52FF0" w:rsidRPr="00D52FF0" w14:paraId="3EBABE3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C4032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fr-FR"/>
              </w:rPr>
              <w:t>C207c</w:t>
            </w:r>
            <w:r w:rsidRPr="00D52FF0">
              <w:rPr>
                <w:rFonts w:ascii="Arial" w:eastAsia="Times New Roman" w:hAnsi="Arial"/>
                <w:sz w:val="18"/>
                <w:lang w:eastAsia="fr-FR"/>
              </w:rPr>
              <w:tab/>
              <w:t>IF A.4.1-1/2 AND A.4.1-2/7 AND A.4.1-3/2 AND (A.4.1-4/1 OR A.4.1-4/2 OR A.4.1-4/3) AND A.4.3.2-2/2 AND A.4.3.2-2/6 AND ((A.4.3.2-2/8 AND A.4.3.2-2/10) OR (A.4.3.2-2/9 AND A.4.3.2-2/11)) THEN R ELSE N/A</w:t>
            </w:r>
          </w:p>
        </w:tc>
      </w:tr>
      <w:tr w:rsidR="00D52FF0" w:rsidRPr="00D52FF0" w14:paraId="23D7AD9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215C1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fr-FR"/>
              </w:rPr>
              <w:t>C207d</w:t>
            </w:r>
            <w:r w:rsidRPr="00D52FF0">
              <w:rPr>
                <w:rFonts w:ascii="Arial" w:eastAsia="Times New Roman" w:hAnsi="Arial"/>
                <w:sz w:val="18"/>
                <w:lang w:eastAsia="fr-FR"/>
              </w:rPr>
              <w:tab/>
              <w:t>IF A.4.1-1/2 AND A.4.1-2/7 AND A.4.1-3/2 AND (A.4.1-4/1 OR A.4.1-4/2 OR A.4.1-4/3) AND A.4.3.2-2/2 AND A.4.3.2-2/6 AND (A.4.3.2-2/10 OR A.4.3.2-2/11) THEN R ELSE N/A</w:t>
            </w:r>
          </w:p>
        </w:tc>
      </w:tr>
      <w:tr w:rsidR="00D52FF0" w:rsidRPr="00D52FF0" w14:paraId="2582BE0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B204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fr-FR"/>
              </w:rPr>
              <w:lastRenderedPageBreak/>
              <w:t>C207e</w:t>
            </w:r>
            <w:r w:rsidRPr="00D52FF0">
              <w:rPr>
                <w:rFonts w:ascii="Arial" w:eastAsia="Times New Roman" w:hAnsi="Arial"/>
                <w:sz w:val="18"/>
                <w:lang w:eastAsia="fr-FR"/>
              </w:rPr>
              <w:tab/>
              <w:t>IF A.4.1-1/2 AND A.4.1-2/7 AND A.4.1-3/2 AND (A.4.1-4/1 OR A.4.1-4/2 OR A.4.1-4/3) AND A.4.3.2-2/2 AND A.4.3.2-2/6 AND (A.4.3.2-2/10 OR A.4.3.2-2/11) AND A.4.3.5-1/1 THEN R ELSE N/A</w:t>
            </w:r>
          </w:p>
        </w:tc>
      </w:tr>
      <w:tr w:rsidR="00D52FF0" w:rsidRPr="00D52FF0" w14:paraId="61A002F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C1ECA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fr-FR"/>
              </w:rPr>
              <w:t>C207f</w:t>
            </w:r>
            <w:r w:rsidRPr="00D52FF0">
              <w:rPr>
                <w:rFonts w:ascii="Arial" w:eastAsia="Times New Roman" w:hAnsi="Arial"/>
                <w:sz w:val="18"/>
                <w:lang w:eastAsia="fr-FR"/>
              </w:rPr>
              <w:tab/>
              <w:t>IF A.4.1-1/2 AND A.4.1-2/7 AND A.4.1-3/2 AND (A.4.1-4/1 OR A.4.1-4/2 OR A.4.1-4/3) AND A.4.3.2-2/2 AND A.4.3.2-2/6 AND (A.4.3.2-2/10 OR A.4.3.2-2/11) AND A.4.3.2-2/20 THEN R ELSE N/A</w:t>
            </w:r>
          </w:p>
        </w:tc>
      </w:tr>
      <w:tr w:rsidR="00D52FF0" w:rsidRPr="00D52FF0" w14:paraId="3DE3DEFA"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9F21E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C207g</w:t>
            </w:r>
            <w:r w:rsidRPr="00D52FF0">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A.4.3.5-1/17 THEN R ELSE N/A</w:t>
            </w:r>
          </w:p>
        </w:tc>
      </w:tr>
      <w:tr w:rsidR="00D52FF0" w:rsidRPr="00D52FF0" w14:paraId="675097C2"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EDEAA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C207h</w:t>
            </w:r>
            <w:r w:rsidRPr="00D52FF0">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D52FF0" w:rsidRPr="00D52FF0" w14:paraId="7A1FF474"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DACE1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C207i</w:t>
            </w:r>
            <w:r w:rsidRPr="00D52FF0">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D52FF0" w:rsidRPr="00D52FF0" w14:paraId="7FC19A81"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F212A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C207j</w:t>
            </w:r>
            <w:r w:rsidRPr="00D52FF0">
              <w:rPr>
                <w:rFonts w:ascii="Arial" w:eastAsia="Times New Roman" w:hAnsi="Arial"/>
                <w:sz w:val="18"/>
                <w:lang w:eastAsia="fr-FR"/>
              </w:rPr>
              <w:tab/>
              <w:t>IF A.4.1-1/2 AND A.4.1-2/7 AND A.4.1-3/2 AND (A.4.1-4/1 OR A.4.1-4/2 OR A.4.1-4/3) AND A.4.3.2-2/2 AND A.4.3.2-2/6 AND (A.4.3.2-2/10 OR A.4.3.2-2/11) AND A.4.3.2-2/20 AND A.4.3.2A.1-1/1 THEN R ELSE N/A</w:t>
            </w:r>
          </w:p>
        </w:tc>
      </w:tr>
      <w:tr w:rsidR="00D52FF0" w:rsidRPr="00D52FF0" w14:paraId="638DE69C"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5135E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C207k</w:t>
            </w:r>
            <w:r w:rsidRPr="00D52FF0">
              <w:rPr>
                <w:rFonts w:ascii="Arial" w:eastAsia="Times New Roman" w:hAnsi="Arial"/>
                <w:sz w:val="18"/>
                <w:lang w:eastAsia="fr-FR"/>
              </w:rPr>
              <w:tab/>
              <w:t xml:space="preserve">IF A.4.1-1/2 AND A.4.1-2/7 AND A.4.1-3/2 AND (A.4.1-4/1 OR A.4.1-4/2 OR A.4.1-4/3) AND A.4.3.2-2/2 AND A.4.3.2-2/6 AND (A.4.3.2-2/10 OR A.4.3.2-2/11) </w:t>
            </w:r>
            <w:r w:rsidRPr="00D52FF0">
              <w:rPr>
                <w:rFonts w:ascii="Arial" w:eastAsia="Times New Roman" w:hAnsi="Arial"/>
                <w:sz w:val="18"/>
                <w:szCs w:val="18"/>
                <w:lang w:eastAsia="en-GB"/>
              </w:rPr>
              <w:t xml:space="preserve">AND A.4.3.2-2/19 </w:t>
            </w:r>
            <w:r w:rsidRPr="00D52FF0">
              <w:rPr>
                <w:rFonts w:ascii="Arial" w:eastAsia="Times New Roman" w:hAnsi="Arial"/>
                <w:sz w:val="18"/>
                <w:lang w:eastAsia="fr-FR"/>
              </w:rPr>
              <w:t>THEN R ELSE N/A</w:t>
            </w:r>
          </w:p>
        </w:tc>
      </w:tr>
      <w:tr w:rsidR="00D52FF0" w:rsidRPr="00D52FF0" w14:paraId="6494FC47"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D4ED0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C207l</w:t>
            </w:r>
            <w:r w:rsidRPr="00D52FF0">
              <w:rPr>
                <w:rFonts w:ascii="Arial" w:eastAsia="Times New Roman" w:hAnsi="Arial"/>
                <w:sz w:val="18"/>
                <w:lang w:eastAsia="fr-FR"/>
              </w:rPr>
              <w:tab/>
              <w:t xml:space="preserve">IF A.4.1-1/2 AND A.4.1-2/7 AND A.4.1-3/2 AND (A.4.1-4/1 OR A.4.1-4/2 OR A.4.1-4/3) AND A.4.3.2-2/2 AND A.4.3.2-2/6 AND (A.4.3.2-2/10 OR A.4.3.2-2/11) </w:t>
            </w:r>
            <w:r w:rsidRPr="00D52FF0">
              <w:rPr>
                <w:rFonts w:ascii="Arial" w:eastAsia="Times New Roman" w:hAnsi="Arial"/>
                <w:sz w:val="18"/>
                <w:szCs w:val="18"/>
                <w:lang w:eastAsia="en-GB"/>
              </w:rPr>
              <w:t xml:space="preserve">AND A.4.3.2-2/19 </w:t>
            </w:r>
            <w:r w:rsidRPr="00D52FF0">
              <w:rPr>
                <w:rFonts w:ascii="Arial" w:eastAsia="Times New Roman" w:hAnsi="Arial"/>
                <w:sz w:val="18"/>
                <w:lang w:eastAsia="fr-FR"/>
              </w:rPr>
              <w:t>AND A.4.3.2A.1-1/1 THEN R ELSE N/A</w:t>
            </w:r>
          </w:p>
        </w:tc>
      </w:tr>
      <w:tr w:rsidR="00D52FF0" w:rsidRPr="00D52FF0" w14:paraId="6E2110E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9F237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C208</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/4 AND A.4.3.12-1/8 THEN R ELSE N/A</w:t>
            </w:r>
          </w:p>
        </w:tc>
      </w:tr>
      <w:tr w:rsidR="00D52FF0" w:rsidRPr="00D52FF0" w14:paraId="5D2D11D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926B5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C209</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AND A.4.3.12-1/8</w:t>
            </w:r>
            <w:r w:rsidRPr="00D52FF0">
              <w:rPr>
                <w:rFonts w:ascii="Arial" w:eastAsia="Times New Roman" w:hAnsi="Arial" w:cs="Arial"/>
                <w:sz w:val="18"/>
                <w:szCs w:val="18"/>
                <w:lang w:eastAsia="en-GB"/>
              </w:rPr>
              <w:t xml:space="preserve"> </w:t>
            </w:r>
            <w:r w:rsidRPr="00D52FF0">
              <w:rPr>
                <w:rFonts w:ascii="Arial" w:eastAsia="Times New Roman" w:hAnsi="Arial"/>
                <w:sz w:val="18"/>
                <w:lang w:eastAsia="en-GB"/>
              </w:rPr>
              <w:t>THEN R ELSE N/A</w:t>
            </w:r>
          </w:p>
        </w:tc>
      </w:tr>
      <w:tr w:rsidR="00D52FF0" w:rsidRPr="00D52FF0" w14:paraId="7223D67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13580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C210</w:t>
            </w:r>
            <w:r w:rsidRPr="00D52FF0">
              <w:rPr>
                <w:rFonts w:ascii="Arial" w:eastAsia="Times New Roman" w:hAnsi="Arial"/>
                <w:sz w:val="18"/>
                <w:lang w:eastAsia="zh-CN"/>
              </w:rPr>
              <w:tab/>
            </w:r>
            <w:r w:rsidRPr="00D52FF0">
              <w:rPr>
                <w:rFonts w:ascii="Arial" w:eastAsia="Times New Roman" w:hAnsi="Arial"/>
                <w:sz w:val="18"/>
                <w:lang w:eastAsia="en-GB"/>
              </w:rPr>
              <w:t>IF ((A.4.1-1/1 AND [10]A.4.1-1/1) OR (A.4.1-1/1 AND [10]A.4.1-1/2) OR (A.4.1-1/2 AND [10]A.4.1-1/1) OR (A.4.1-1/2 AND [10]A.4.1-1/2)) AND A.4.1-3/1 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/4 AND A.4.3.12-1/8 THEN R ELSE N/A</w:t>
            </w:r>
          </w:p>
        </w:tc>
      </w:tr>
      <w:tr w:rsidR="00D52FF0" w:rsidRPr="00D52FF0" w14:paraId="5D56AEE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E82EC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C211</w:t>
            </w:r>
            <w:r w:rsidRPr="00D52FF0">
              <w:rPr>
                <w:rFonts w:ascii="Arial" w:eastAsia="Times New Roman" w:hAnsi="Arial"/>
                <w:sz w:val="18"/>
                <w:lang w:eastAsia="zh-CN"/>
              </w:rPr>
              <w:tab/>
            </w:r>
            <w:r w:rsidRPr="00D52FF0">
              <w:rPr>
                <w:rFonts w:ascii="Arial" w:eastAsia="Times New Roman" w:hAnsi="Arial"/>
                <w:sz w:val="18"/>
                <w:lang w:eastAsia="en-GB"/>
              </w:rPr>
              <w:t>IF ((A.4.1-1/1 AND [10]A.4.1-1/1) OR (A.4.1-1/1 AND [10]A.4.1-1/2) OR (A.4.1-1/2 AND [10]A.4.1-1/1) OR (A.4.1-1/2 AND [10]A.4.1-1/2)) AND A.4.1-3/1 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AND A.4.3.12-1/8 THEN R ELSE N/A</w:t>
            </w:r>
          </w:p>
        </w:tc>
      </w:tr>
      <w:tr w:rsidR="00D52FF0" w:rsidRPr="00D52FF0" w14:paraId="2254491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80B95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C212</w:t>
            </w:r>
            <w:r w:rsidRPr="00D52FF0">
              <w:rPr>
                <w:rFonts w:ascii="Arial" w:eastAsia="Times New Roman" w:hAnsi="Arial"/>
                <w:sz w:val="18"/>
                <w:lang w:eastAsia="zh-CN"/>
              </w:rPr>
              <w:tab/>
              <w:t>IF A.4.3.2-1/109 OR A.4.3.7-1/49 THEN R ELSE N/A</w:t>
            </w:r>
          </w:p>
        </w:tc>
      </w:tr>
      <w:tr w:rsidR="00D52FF0" w:rsidRPr="00D52FF0" w14:paraId="138ABFD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85514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C213</w:t>
            </w:r>
            <w:r w:rsidRPr="00D52FF0">
              <w:rPr>
                <w:rFonts w:ascii="Arial" w:eastAsia="Times New Roman" w:hAnsi="Arial"/>
                <w:sz w:val="18"/>
                <w:lang w:eastAsia="zh-CN"/>
              </w:rPr>
              <w:tab/>
              <w:t>IF A.4.3.2-1/108 OR A.4.3.7-1/49 THEN R ELSE N/A</w:t>
            </w:r>
          </w:p>
        </w:tc>
      </w:tr>
      <w:tr w:rsidR="00D52FF0" w:rsidRPr="00D52FF0" w14:paraId="52DDCC1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D9E4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Times New Roman" w:hAnsi="Arial"/>
                <w:sz w:val="18"/>
                <w:lang w:eastAsia="zh-CN"/>
              </w:rPr>
              <w:t>214</w:t>
            </w:r>
            <w:r w:rsidRPr="00D52FF0">
              <w:rPr>
                <w:rFonts w:ascii="Arial" w:eastAsia="Times New Roman" w:hAnsi="Arial"/>
                <w:sz w:val="18"/>
                <w:lang w:eastAsia="en-GB"/>
              </w:rPr>
              <w:tab/>
              <w:t xml:space="preserve">IF </w:t>
            </w:r>
            <w:r w:rsidRPr="00D52FF0">
              <w:rPr>
                <w:rFonts w:ascii="Arial" w:eastAsia="Times New Roman" w:hAnsi="Arial"/>
                <w:sz w:val="18"/>
                <w:lang w:eastAsia="zh-CN"/>
              </w:rPr>
              <w:t>(A.4.1-1/1 OR A.4.1-1/2)</w:t>
            </w:r>
            <w:r w:rsidRPr="00D52FF0">
              <w:rPr>
                <w:rFonts w:ascii="Arial" w:eastAsia="Times New Roman" w:hAnsi="Arial"/>
                <w:sz w:val="18"/>
                <w:lang w:eastAsia="en-GB"/>
              </w:rPr>
              <w:t xml:space="preserve"> AND A.4.1-2/7 AND A.4.1-3/1 AND A.4.1-5/1 AND A.4.3.6-1/41 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/4 THEN R ELSE N/A</w:t>
            </w:r>
          </w:p>
        </w:tc>
      </w:tr>
      <w:tr w:rsidR="00D52FF0" w:rsidRPr="00D52FF0" w14:paraId="749AFF6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BF82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Times New Roman" w:hAnsi="Arial"/>
                <w:sz w:val="18"/>
                <w:lang w:eastAsia="zh-CN"/>
              </w:rPr>
              <w:t>215</w:t>
            </w:r>
            <w:r w:rsidRPr="00D52FF0">
              <w:rPr>
                <w:rFonts w:ascii="Arial" w:eastAsia="Times New Roman" w:hAnsi="Arial"/>
                <w:sz w:val="18"/>
                <w:lang w:eastAsia="en-GB"/>
              </w:rPr>
              <w:tab/>
              <w:t xml:space="preserve">IF </w:t>
            </w:r>
            <w:r w:rsidRPr="00D52FF0">
              <w:rPr>
                <w:rFonts w:ascii="Arial" w:eastAsia="Times New Roman" w:hAnsi="Arial"/>
                <w:sz w:val="18"/>
                <w:lang w:eastAsia="zh-CN"/>
              </w:rPr>
              <w:t>(A.4.1-1/1 OR A.4.1-1/2)</w:t>
            </w:r>
            <w:r w:rsidRPr="00D52FF0">
              <w:rPr>
                <w:rFonts w:ascii="Arial" w:eastAsia="Times New Roman" w:hAnsi="Arial"/>
                <w:sz w:val="18"/>
                <w:lang w:eastAsia="en-GB"/>
              </w:rPr>
              <w:t xml:space="preserve"> AND A.4.1-2/7 AND A.4.1-3/1 AND A.4.1-5/1 AND A.4.3.6-1/41 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THEN R ELSE N/A</w:t>
            </w:r>
          </w:p>
        </w:tc>
      </w:tr>
      <w:tr w:rsidR="00D52FF0" w:rsidRPr="00D52FF0" w14:paraId="62092A3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44DE1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C216</w:t>
            </w:r>
            <w:r w:rsidRPr="00D52FF0">
              <w:rPr>
                <w:rFonts w:ascii="Arial" w:eastAsia="Times New Roman" w:hAnsi="Arial"/>
                <w:sz w:val="18"/>
                <w:lang w:eastAsia="zh-CN"/>
              </w:rPr>
              <w:tab/>
            </w:r>
            <w:r w:rsidRPr="00D52FF0">
              <w:rPr>
                <w:rFonts w:ascii="Arial" w:eastAsia="Times New Roman" w:hAnsi="Arial"/>
                <w:sz w:val="18"/>
                <w:lang w:eastAsia="en-GB"/>
              </w:rPr>
              <w:t>IF (A.4.1-1/1 OR A.4.1-1/2) AND A.4.1-2/7 AND A.4.1-3/1 AND A.4.1-5/1 AND A.4.3.6-1/41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/4 THEN R ELSE N/A</w:t>
            </w:r>
          </w:p>
        </w:tc>
      </w:tr>
      <w:tr w:rsidR="00D52FF0" w:rsidRPr="00D52FF0" w14:paraId="4CB7E63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A6592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Times New Roman" w:hAnsi="Arial"/>
                <w:sz w:val="18"/>
                <w:lang w:eastAsia="zh-CN"/>
              </w:rPr>
              <w:t>217</w:t>
            </w:r>
            <w:r w:rsidRPr="00D52FF0">
              <w:rPr>
                <w:rFonts w:ascii="Arial" w:eastAsia="Times New Roman" w:hAnsi="Arial"/>
                <w:sz w:val="18"/>
                <w:lang w:eastAsia="zh-CN"/>
              </w:rPr>
              <w:tab/>
            </w:r>
            <w:r w:rsidRPr="00D52FF0">
              <w:rPr>
                <w:rFonts w:ascii="Arial" w:eastAsia="Times New Roman" w:hAnsi="Arial"/>
                <w:sz w:val="18"/>
                <w:lang w:eastAsia="en-GB"/>
              </w:rPr>
              <w:t>IF (A.4.1-1/1 OR A.4.1-1/2) AND A.4.1-2/7 AND A.4.1-3/1 AND A.4.1-5/1 AND A.4.3.6-1/41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THEN R ELSE N/A</w:t>
            </w:r>
          </w:p>
        </w:tc>
      </w:tr>
      <w:tr w:rsidR="00D52FF0" w:rsidRPr="00D52FF0" w14:paraId="3395BFB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07C82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Times New Roman" w:hAnsi="Arial"/>
                <w:sz w:val="18"/>
                <w:lang w:eastAsia="zh-CN"/>
              </w:rPr>
              <w:t>218</w:t>
            </w:r>
            <w:r w:rsidRPr="00D52FF0">
              <w:rPr>
                <w:rFonts w:ascii="Arial" w:eastAsia="Times New Roman" w:hAnsi="Arial"/>
                <w:sz w:val="18"/>
                <w:lang w:eastAsia="en-GB"/>
              </w:rPr>
              <w:tab/>
              <w:t xml:space="preserve">IF (A.4.1-1/1 OR A.4.1-1/2) AND A.4.1-2/7 AND A.4.1-3/1 AND A.4.1-5/1 AND A.4.3.6-1/41 AND A.4.3.2-1/64 AND (A.4.3.12-1/2 OR A.4.3.12A-1/1) AND A.4.3.2-1/65 </w:t>
            </w:r>
            <w:r w:rsidRPr="00D52FF0">
              <w:rPr>
                <w:rFonts w:ascii="Arial" w:eastAsia="Times New Roman" w:hAnsi="Arial"/>
                <w:sz w:val="18"/>
                <w:lang w:eastAsia="zh-CN"/>
              </w:rPr>
              <w:t xml:space="preserve">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/4 THEN R ELSE N/A</w:t>
            </w:r>
          </w:p>
        </w:tc>
      </w:tr>
      <w:tr w:rsidR="00D52FF0" w:rsidRPr="00D52FF0" w14:paraId="187D059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E93AA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Times New Roman" w:hAnsi="Arial"/>
                <w:sz w:val="18"/>
                <w:lang w:eastAsia="zh-CN"/>
              </w:rPr>
              <w:t>219</w:t>
            </w:r>
            <w:r w:rsidRPr="00D52FF0">
              <w:rPr>
                <w:rFonts w:ascii="Arial" w:eastAsia="Times New Roman" w:hAnsi="Arial"/>
                <w:sz w:val="18"/>
                <w:lang w:eastAsia="en-GB"/>
              </w:rPr>
              <w:tab/>
              <w:t xml:space="preserve">IF (A.4.1-1/1 OR A.4.1-1/2) AND A.4.1-2/7 AND A.4.1-3/1 AND A.4.1-5/1 AND A.4.3.6-1/41 AND A.4.3.2-1/64 AND (A.4.3.12-1/2 OR A.4.3.12A-1/1) AND A.4.3.2-1/65 </w:t>
            </w:r>
            <w:r w:rsidRPr="00D52FF0">
              <w:rPr>
                <w:rFonts w:ascii="Arial" w:eastAsia="Times New Roman" w:hAnsi="Arial"/>
                <w:sz w:val="18"/>
                <w:lang w:eastAsia="zh-CN"/>
              </w:rPr>
              <w:t xml:space="preserve">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THEN R ELSE N/A</w:t>
            </w:r>
          </w:p>
        </w:tc>
      </w:tr>
      <w:tr w:rsidR="00D52FF0" w:rsidRPr="00D52FF0" w14:paraId="5DE6639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4B7C2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lastRenderedPageBreak/>
              <w:t>C</w:t>
            </w:r>
            <w:r w:rsidRPr="00D52FF0">
              <w:rPr>
                <w:rFonts w:ascii="Arial" w:eastAsia="Times New Roman" w:hAnsi="Arial"/>
                <w:sz w:val="18"/>
                <w:lang w:eastAsia="zh-CN"/>
              </w:rPr>
              <w:t>220</w:t>
            </w:r>
            <w:r w:rsidRPr="00D52FF0">
              <w:rPr>
                <w:rFonts w:ascii="Arial" w:eastAsia="Times New Roman" w:hAnsi="Arial"/>
                <w:sz w:val="18"/>
                <w:lang w:eastAsia="en-GB"/>
              </w:rPr>
              <w:tab/>
              <w:t xml:space="preserve">IF (A.4.1-1/1 OR A.4.1-1/2) AND A.4.1-2/7 AND A.4.1-3/1 AND A.4.1-5/1 AND A.4.3.6-1/41 AND A.4.3.2-1/64 AND (A.4.3.12-1/2 OR A.4.3.12A-1/1) AND A.4.3.2-1/65 AND A.4.3.5-1/1 </w:t>
            </w:r>
            <w:r w:rsidRPr="00D52FF0">
              <w:rPr>
                <w:rFonts w:ascii="Arial" w:eastAsia="Times New Roman" w:hAnsi="Arial"/>
                <w:sz w:val="18"/>
                <w:lang w:eastAsia="zh-CN"/>
              </w:rPr>
              <w:t xml:space="preserve">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/4 THEN R ELSE N/A</w:t>
            </w:r>
          </w:p>
        </w:tc>
      </w:tr>
      <w:tr w:rsidR="00D52FF0" w:rsidRPr="00D52FF0" w14:paraId="49C7F46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86A07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Times New Roman" w:hAnsi="Arial"/>
                <w:sz w:val="18"/>
                <w:lang w:eastAsia="zh-CN"/>
              </w:rPr>
              <w:t>221</w:t>
            </w:r>
            <w:r w:rsidRPr="00D52FF0">
              <w:rPr>
                <w:rFonts w:ascii="Arial" w:eastAsia="Times New Roman" w:hAnsi="Arial"/>
                <w:sz w:val="18"/>
                <w:lang w:eastAsia="en-GB"/>
              </w:rPr>
              <w:tab/>
              <w:t xml:space="preserve">IF (A.4.1-1/1 OR A.4.1-1/2) AND A.4.1-2/7 AND A.4.1-3/1 AND A.4.1-5/1 AND A.4.3.6-1/41 AND A.4.3.2-1/64 AND (A.4.3.12-1/2 OR A.4.3.12A-1/1) AND A.4.3.2-1/65 AND A.4.3.5-1/1 </w:t>
            </w:r>
            <w:r w:rsidRPr="00D52FF0">
              <w:rPr>
                <w:rFonts w:ascii="Arial" w:eastAsia="Times New Roman" w:hAnsi="Arial"/>
                <w:sz w:val="18"/>
                <w:lang w:eastAsia="zh-CN"/>
              </w:rPr>
              <w:t xml:space="preserve">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THEN R ELSE N/A</w:t>
            </w:r>
          </w:p>
        </w:tc>
      </w:tr>
      <w:tr w:rsidR="00D52FF0" w:rsidRPr="00D52FF0" w14:paraId="5110CDF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F85CE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Times New Roman" w:hAnsi="Arial"/>
                <w:sz w:val="18"/>
                <w:lang w:eastAsia="zh-CN"/>
              </w:rPr>
              <w:t>222</w:t>
            </w:r>
            <w:r w:rsidRPr="00D52FF0">
              <w:rPr>
                <w:rFonts w:ascii="Arial" w:eastAsia="Times New Roman" w:hAnsi="Arial"/>
                <w:sz w:val="18"/>
                <w:lang w:eastAsia="en-GB"/>
              </w:rPr>
              <w:tab/>
              <w:t>IF (A.4.1-1/1 OR A.4.1-1/2) AND A.4.1-2/7 AND A.4.1-3/1 AND A.4.1-5/1 AND A.4.3.2-1/</w:t>
            </w:r>
            <w:r w:rsidRPr="00D52FF0">
              <w:rPr>
                <w:rFonts w:ascii="Arial" w:eastAsia="Times New Roman" w:hAnsi="Arial"/>
                <w:sz w:val="18"/>
                <w:lang w:eastAsia="zh-CN"/>
              </w:rPr>
              <w:t>34</w:t>
            </w:r>
            <w:r w:rsidRPr="00D52FF0">
              <w:rPr>
                <w:rFonts w:ascii="Arial" w:eastAsia="Times New Roman" w:hAnsi="Arial"/>
                <w:sz w:val="18"/>
                <w:lang w:eastAsia="en-GB"/>
              </w:rPr>
              <w:t xml:space="preserve"> AND A.4.3.6-1/41 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/4 THEN R ELSE N/A</w:t>
            </w:r>
          </w:p>
        </w:tc>
      </w:tr>
      <w:tr w:rsidR="00D52FF0" w:rsidRPr="00D52FF0" w14:paraId="51F13C0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B9E0C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Times New Roman" w:hAnsi="Arial"/>
                <w:sz w:val="18"/>
                <w:lang w:eastAsia="zh-CN"/>
              </w:rPr>
              <w:t>223</w:t>
            </w:r>
            <w:r w:rsidRPr="00D52FF0">
              <w:rPr>
                <w:rFonts w:ascii="Arial" w:eastAsia="Times New Roman" w:hAnsi="Arial"/>
                <w:sz w:val="18"/>
                <w:lang w:eastAsia="en-GB"/>
              </w:rPr>
              <w:tab/>
              <w:t>IF (A.4.1-1/1 OR A.4.1-1/2) AND A.4.1-2/7 AND A.4.1-3/1 AND A.4.1-5/1 AND A.4.3.2-1/</w:t>
            </w:r>
            <w:r w:rsidRPr="00D52FF0">
              <w:rPr>
                <w:rFonts w:ascii="Arial" w:eastAsia="Times New Roman" w:hAnsi="Arial"/>
                <w:sz w:val="18"/>
                <w:lang w:eastAsia="zh-CN"/>
              </w:rPr>
              <w:t>34</w:t>
            </w:r>
            <w:r w:rsidRPr="00D52FF0">
              <w:rPr>
                <w:rFonts w:ascii="Arial" w:eastAsia="Times New Roman" w:hAnsi="Arial"/>
                <w:sz w:val="18"/>
                <w:lang w:eastAsia="en-GB"/>
              </w:rPr>
              <w:t xml:space="preserve"> AND A.4.3.6-1/41 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THEN R ELSE N/A</w:t>
            </w:r>
          </w:p>
        </w:tc>
      </w:tr>
      <w:tr w:rsidR="00D52FF0" w:rsidRPr="00D52FF0" w14:paraId="1B2C7DB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98136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Times New Roman" w:hAnsi="Arial"/>
                <w:sz w:val="18"/>
                <w:lang w:eastAsia="zh-CN"/>
              </w:rPr>
              <w:t>224</w:t>
            </w:r>
            <w:r w:rsidRPr="00D52FF0">
              <w:rPr>
                <w:rFonts w:ascii="Arial" w:eastAsia="Times New Roman" w:hAnsi="Arial"/>
                <w:sz w:val="18"/>
                <w:lang w:eastAsia="en-GB"/>
              </w:rPr>
              <w:tab/>
              <w:t>IF A.4.1-1/2 AND A.4.1-2/8 AND A.4.1-3/1 AND A.4.3.12-</w:t>
            </w:r>
            <w:r w:rsidRPr="00D52FF0">
              <w:rPr>
                <w:rFonts w:ascii="Arial" w:eastAsia="Times New Roman" w:hAnsi="Arial"/>
                <w:sz w:val="18"/>
                <w:lang w:eastAsia="zh-CN"/>
              </w:rPr>
              <w:t xml:space="preserve">1/2 </w:t>
            </w:r>
            <w:r w:rsidRPr="00D52FF0">
              <w:rPr>
                <w:rFonts w:ascii="Arial" w:eastAsia="Times New Roman" w:hAnsi="Arial"/>
                <w:sz w:val="18"/>
                <w:lang w:eastAsia="en-GB"/>
              </w:rPr>
              <w:t xml:space="preserve">AND </w:t>
            </w:r>
            <w:r w:rsidRPr="00D52FF0">
              <w:rPr>
                <w:rFonts w:ascii="Arial" w:eastAsia="Times New Roman" w:hAnsi="Arial"/>
                <w:sz w:val="18"/>
                <w:lang w:eastAsia="ko-KR"/>
              </w:rPr>
              <w:t xml:space="preserve">A </w:t>
            </w:r>
            <w:r w:rsidRPr="00D52FF0">
              <w:rPr>
                <w:rFonts w:ascii="Arial" w:eastAsia="Times New Roman" w:hAnsi="Arial"/>
                <w:sz w:val="18"/>
                <w:lang w:eastAsia="en-GB"/>
              </w:rPr>
              <w:t>4.3.2-1/9 THEN R ELSE N/A</w:t>
            </w:r>
          </w:p>
        </w:tc>
      </w:tr>
      <w:tr w:rsidR="00D52FF0" w:rsidRPr="00D52FF0" w14:paraId="52BA793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DF39D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Times New Roman" w:hAnsi="Arial"/>
                <w:sz w:val="18"/>
                <w:lang w:eastAsia="zh-CN"/>
              </w:rPr>
              <w:t>225</w:t>
            </w:r>
            <w:r w:rsidRPr="00D52FF0">
              <w:rPr>
                <w:rFonts w:ascii="Arial" w:eastAsia="Times New Roman" w:hAnsi="Arial"/>
                <w:sz w:val="18"/>
                <w:lang w:eastAsia="en-GB"/>
              </w:rPr>
              <w:tab/>
              <w:t>IF A.4.1-1/2 AND A.4.1-2/8 AND A.4.1-3/1 AND A.4.3.12-</w:t>
            </w:r>
            <w:r w:rsidRPr="00D52FF0">
              <w:rPr>
                <w:rFonts w:ascii="Arial" w:eastAsia="Times New Roman" w:hAnsi="Arial"/>
                <w:sz w:val="18"/>
                <w:lang w:eastAsia="zh-CN"/>
              </w:rPr>
              <w:t xml:space="preserve">1/2 </w:t>
            </w:r>
            <w:r w:rsidRPr="00D52FF0">
              <w:rPr>
                <w:rFonts w:ascii="Arial" w:eastAsia="Times New Roman" w:hAnsi="Arial"/>
                <w:sz w:val="18"/>
                <w:lang w:eastAsia="fr-FR"/>
              </w:rPr>
              <w:t xml:space="preserve">AND A.4.3.2-1/46 </w:t>
            </w:r>
            <w:r w:rsidRPr="00D52FF0">
              <w:rPr>
                <w:rFonts w:ascii="Arial" w:eastAsia="Times New Roman" w:hAnsi="Arial"/>
                <w:sz w:val="18"/>
                <w:lang w:eastAsia="en-GB"/>
              </w:rPr>
              <w:t>THEN R ELSE N/A</w:t>
            </w:r>
          </w:p>
        </w:tc>
      </w:tr>
      <w:tr w:rsidR="00D52FF0" w:rsidRPr="00D52FF0" w14:paraId="24AE7A4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CA29B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Times New Roman" w:hAnsi="Arial"/>
                <w:sz w:val="18"/>
                <w:lang w:eastAsia="zh-CN"/>
              </w:rPr>
              <w:t>226</w:t>
            </w:r>
            <w:r w:rsidRPr="00D52FF0">
              <w:rPr>
                <w:rFonts w:ascii="Arial" w:eastAsia="Times New Roman" w:hAnsi="Arial"/>
                <w:sz w:val="18"/>
                <w:lang w:eastAsia="zh-CN"/>
              </w:rPr>
              <w:tab/>
            </w:r>
            <w:r w:rsidRPr="00D52FF0">
              <w:rPr>
                <w:rFonts w:ascii="Arial" w:eastAsia="Times New Roman" w:hAnsi="Arial"/>
                <w:sz w:val="18"/>
                <w:lang w:eastAsia="en-GB"/>
              </w:rPr>
              <w:t>IF A.4.1-1/2 AND A.4.1-2/8 AND A.4.1-3/1 AND A.4.3.12-</w:t>
            </w:r>
            <w:r w:rsidRPr="00D52FF0">
              <w:rPr>
                <w:rFonts w:ascii="Arial" w:eastAsia="Times New Roman" w:hAnsi="Arial"/>
                <w:sz w:val="18"/>
                <w:lang w:eastAsia="zh-CN"/>
              </w:rPr>
              <w:t xml:space="preserve">1/2 AND </w:t>
            </w:r>
            <w:r w:rsidRPr="00D52FF0">
              <w:rPr>
                <w:rFonts w:ascii="Arial" w:eastAsia="Times New Roman" w:hAnsi="Arial"/>
                <w:sz w:val="18"/>
                <w:lang w:eastAsia="en-GB"/>
              </w:rPr>
              <w:t>A.4.3.2-</w:t>
            </w:r>
            <w:r w:rsidRPr="00D52FF0">
              <w:rPr>
                <w:rFonts w:ascii="Arial" w:eastAsia="Times New Roman" w:hAnsi="Arial"/>
                <w:sz w:val="18"/>
                <w:lang w:eastAsia="zh-CN"/>
              </w:rPr>
              <w:t xml:space="preserve">1/63 AND </w:t>
            </w:r>
            <w:r w:rsidRPr="00D52FF0">
              <w:rPr>
                <w:rFonts w:ascii="Arial" w:eastAsia="Times New Roman" w:hAnsi="Arial"/>
                <w:sz w:val="18"/>
                <w:lang w:eastAsia="en-GB"/>
              </w:rPr>
              <w:t>A.4.3.2-</w:t>
            </w:r>
            <w:r w:rsidRPr="00D52FF0">
              <w:rPr>
                <w:rFonts w:ascii="Arial" w:eastAsia="Times New Roman" w:hAnsi="Arial"/>
                <w:sz w:val="18"/>
                <w:lang w:eastAsia="zh-CN"/>
              </w:rPr>
              <w:t xml:space="preserve">1/65 </w:t>
            </w:r>
            <w:r w:rsidRPr="00D52FF0">
              <w:rPr>
                <w:rFonts w:ascii="Arial" w:eastAsia="Times New Roman" w:hAnsi="Arial"/>
                <w:sz w:val="18"/>
                <w:lang w:eastAsia="en-GB"/>
              </w:rPr>
              <w:t>THEN R ELSE N/A</w:t>
            </w:r>
          </w:p>
        </w:tc>
      </w:tr>
      <w:tr w:rsidR="00D52FF0" w:rsidRPr="00D52FF0" w14:paraId="7E93AE9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954C0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C226a</w:t>
            </w:r>
            <w:r w:rsidRPr="00D52FF0">
              <w:rPr>
                <w:rFonts w:ascii="Arial" w:eastAsia="Times New Roman" w:hAnsi="Arial"/>
                <w:sz w:val="18"/>
                <w:lang w:eastAsia="en-GB"/>
              </w:rPr>
              <w:tab/>
              <w:t>IF A.4.1-1/2 AND A.4.1-2/8 AND A.4.1-3/1 AND A.4.3.12-1/2 AND A.4.3.2-1/63 AND A.4.3.2-1/65 AND A.4.3.5-1/1 THEN R ELSE N/A</w:t>
            </w:r>
          </w:p>
        </w:tc>
      </w:tr>
      <w:tr w:rsidR="00D52FF0" w:rsidRPr="00D52FF0" w14:paraId="2260B5C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9ED51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Times New Roman" w:hAnsi="Arial"/>
                <w:sz w:val="18"/>
                <w:lang w:eastAsia="zh-CN"/>
              </w:rPr>
              <w:t>227</w:t>
            </w:r>
            <w:r w:rsidRPr="00D52FF0">
              <w:rPr>
                <w:rFonts w:ascii="Arial" w:eastAsia="Times New Roman" w:hAnsi="Arial"/>
                <w:sz w:val="18"/>
                <w:lang w:eastAsia="zh-CN"/>
              </w:rPr>
              <w:tab/>
            </w:r>
            <w:r w:rsidRPr="00D52FF0">
              <w:rPr>
                <w:rFonts w:ascii="Arial" w:eastAsia="Times New Roman" w:hAnsi="Arial"/>
                <w:sz w:val="18"/>
                <w:lang w:eastAsia="en-GB"/>
              </w:rPr>
              <w:t>IF A.4.1-1/2 AND A.4.1-2/8 AND A.4.1-3/1 AND A.4.3.12-</w:t>
            </w:r>
            <w:r w:rsidRPr="00D52FF0">
              <w:rPr>
                <w:rFonts w:ascii="Arial" w:eastAsia="Times New Roman" w:hAnsi="Arial"/>
                <w:sz w:val="18"/>
                <w:lang w:eastAsia="zh-CN"/>
              </w:rPr>
              <w:t xml:space="preserve">1/2 AND </w:t>
            </w:r>
            <w:r w:rsidRPr="00D52FF0">
              <w:rPr>
                <w:rFonts w:ascii="Arial" w:eastAsia="Times New Roman" w:hAnsi="Arial"/>
                <w:sz w:val="18"/>
                <w:lang w:eastAsia="en-GB"/>
              </w:rPr>
              <w:t>A.4.3.2-</w:t>
            </w:r>
            <w:r w:rsidRPr="00D52FF0">
              <w:rPr>
                <w:rFonts w:ascii="Arial" w:eastAsia="Times New Roman" w:hAnsi="Arial"/>
                <w:sz w:val="18"/>
                <w:lang w:eastAsia="zh-CN"/>
              </w:rPr>
              <w:t xml:space="preserve">1/64 AND </w:t>
            </w:r>
            <w:r w:rsidRPr="00D52FF0">
              <w:rPr>
                <w:rFonts w:ascii="Arial" w:eastAsia="Times New Roman" w:hAnsi="Arial"/>
                <w:sz w:val="18"/>
                <w:lang w:eastAsia="en-GB"/>
              </w:rPr>
              <w:t>A.4.3.2-</w:t>
            </w:r>
            <w:r w:rsidRPr="00D52FF0">
              <w:rPr>
                <w:rFonts w:ascii="Arial" w:eastAsia="Times New Roman" w:hAnsi="Arial"/>
                <w:sz w:val="18"/>
                <w:lang w:eastAsia="zh-CN"/>
              </w:rPr>
              <w:t xml:space="preserve">1/65 AND </w:t>
            </w:r>
            <w:r w:rsidRPr="00D52FF0">
              <w:rPr>
                <w:rFonts w:ascii="Arial" w:eastAsia="Times New Roman" w:hAnsi="Arial"/>
                <w:sz w:val="18"/>
                <w:lang w:eastAsia="en-GB"/>
              </w:rPr>
              <w:t>A.4.3.6-</w:t>
            </w:r>
            <w:r w:rsidRPr="00D52FF0">
              <w:rPr>
                <w:rFonts w:ascii="Arial" w:eastAsia="Times New Roman" w:hAnsi="Arial"/>
                <w:sz w:val="18"/>
                <w:lang w:eastAsia="zh-CN"/>
              </w:rPr>
              <w:t xml:space="preserve">1/41a </w:t>
            </w:r>
            <w:r w:rsidRPr="00D52FF0">
              <w:rPr>
                <w:rFonts w:ascii="Arial" w:eastAsia="Times New Roman" w:hAnsi="Arial"/>
                <w:sz w:val="18"/>
                <w:lang w:eastAsia="en-GB"/>
              </w:rPr>
              <w:t>THEN R ELSE N/A</w:t>
            </w:r>
          </w:p>
        </w:tc>
      </w:tr>
      <w:tr w:rsidR="00D52FF0" w:rsidRPr="00D52FF0" w14:paraId="4377B72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2A93D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Times New Roman" w:hAnsi="Arial"/>
                <w:sz w:val="18"/>
                <w:lang w:eastAsia="zh-CN"/>
              </w:rPr>
              <w:t>228</w:t>
            </w:r>
            <w:r w:rsidRPr="00D52FF0">
              <w:rPr>
                <w:rFonts w:ascii="Arial" w:eastAsia="Times New Roman" w:hAnsi="Arial"/>
                <w:sz w:val="18"/>
                <w:lang w:eastAsia="zh-CN"/>
              </w:rPr>
              <w:tab/>
            </w:r>
            <w:r w:rsidRPr="00D52FF0">
              <w:rPr>
                <w:rFonts w:ascii="Arial" w:eastAsia="Times New Roman" w:hAnsi="Arial"/>
                <w:sz w:val="18"/>
                <w:lang w:eastAsia="en-GB"/>
              </w:rPr>
              <w:t>IF A.4.1-1/2 AND A.4.1-2/8 AND A.4.1-3/1 AND A.4.3.12-</w:t>
            </w:r>
            <w:r w:rsidRPr="00D52FF0">
              <w:rPr>
                <w:rFonts w:ascii="Arial" w:eastAsia="Times New Roman" w:hAnsi="Arial"/>
                <w:sz w:val="18"/>
                <w:lang w:eastAsia="zh-CN"/>
              </w:rPr>
              <w:t xml:space="preserve">1/2 AND </w:t>
            </w:r>
            <w:r w:rsidRPr="00D52FF0">
              <w:rPr>
                <w:rFonts w:ascii="Arial" w:eastAsia="Times New Roman" w:hAnsi="Arial"/>
                <w:sz w:val="18"/>
                <w:lang w:eastAsia="en-GB"/>
              </w:rPr>
              <w:t>A.4.3.2-</w:t>
            </w:r>
            <w:r w:rsidRPr="00D52FF0">
              <w:rPr>
                <w:rFonts w:ascii="Arial" w:eastAsia="Times New Roman" w:hAnsi="Arial"/>
                <w:sz w:val="18"/>
                <w:lang w:eastAsia="zh-CN"/>
              </w:rPr>
              <w:t xml:space="preserve">1/64 AND </w:t>
            </w:r>
            <w:r w:rsidRPr="00D52FF0">
              <w:rPr>
                <w:rFonts w:ascii="Arial" w:eastAsia="Times New Roman" w:hAnsi="Arial"/>
                <w:sz w:val="18"/>
                <w:lang w:eastAsia="en-GB"/>
              </w:rPr>
              <w:t>A.4.3.2-</w:t>
            </w:r>
            <w:r w:rsidRPr="00D52FF0">
              <w:rPr>
                <w:rFonts w:ascii="Arial" w:eastAsia="Times New Roman" w:hAnsi="Arial"/>
                <w:sz w:val="18"/>
                <w:lang w:eastAsia="zh-CN"/>
              </w:rPr>
              <w:t xml:space="preserve">1/65 AND </w:t>
            </w:r>
            <w:r w:rsidRPr="00D52FF0">
              <w:rPr>
                <w:rFonts w:ascii="Arial" w:eastAsia="Times New Roman" w:hAnsi="Arial"/>
                <w:sz w:val="18"/>
                <w:lang w:eastAsia="en-GB"/>
              </w:rPr>
              <w:t>A.4.3.6-</w:t>
            </w:r>
            <w:r w:rsidRPr="00D52FF0">
              <w:rPr>
                <w:rFonts w:ascii="Arial" w:eastAsia="Times New Roman" w:hAnsi="Arial"/>
                <w:sz w:val="18"/>
                <w:lang w:eastAsia="zh-CN"/>
              </w:rPr>
              <w:t xml:space="preserve">1/41a </w:t>
            </w:r>
            <w:r w:rsidRPr="00D52FF0">
              <w:rPr>
                <w:rFonts w:ascii="Arial" w:eastAsia="Times New Roman" w:hAnsi="Arial"/>
                <w:sz w:val="18"/>
                <w:lang w:eastAsia="en-GB"/>
              </w:rPr>
              <w:t>AND A.4.3.5-1/1 THEN R ELSE N/A</w:t>
            </w:r>
          </w:p>
        </w:tc>
      </w:tr>
      <w:tr w:rsidR="00D52FF0" w:rsidRPr="00D52FF0" w14:paraId="2DDEA24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BAA87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Times New Roman" w:hAnsi="Arial"/>
                <w:sz w:val="18"/>
                <w:lang w:eastAsia="zh-CN"/>
              </w:rPr>
              <w:t>229</w:t>
            </w:r>
            <w:r w:rsidRPr="00D52FF0">
              <w:rPr>
                <w:rFonts w:ascii="Arial" w:eastAsia="Times New Roman" w:hAnsi="Arial"/>
                <w:sz w:val="18"/>
                <w:lang w:eastAsia="zh-CN"/>
              </w:rPr>
              <w:tab/>
            </w:r>
            <w:r w:rsidRPr="00D52FF0">
              <w:rPr>
                <w:rFonts w:ascii="Arial" w:eastAsia="Times New Roman" w:hAnsi="Arial"/>
                <w:sz w:val="18"/>
                <w:lang w:eastAsia="en-GB"/>
              </w:rPr>
              <w:t>IF A.4.1-1/2 AND A.4.1-2/8 AND A.4.1-3/1 AND A.4.3.12-</w:t>
            </w:r>
            <w:r w:rsidRPr="00D52FF0">
              <w:rPr>
                <w:rFonts w:ascii="Arial" w:eastAsia="Times New Roman" w:hAnsi="Arial"/>
                <w:sz w:val="18"/>
                <w:lang w:eastAsia="zh-CN"/>
              </w:rPr>
              <w:t xml:space="preserve">1/2 AND </w:t>
            </w:r>
            <w:r w:rsidRPr="00D52FF0">
              <w:rPr>
                <w:rFonts w:ascii="Arial" w:eastAsia="Times New Roman" w:hAnsi="Arial"/>
                <w:sz w:val="18"/>
                <w:lang w:eastAsia="en-GB"/>
              </w:rPr>
              <w:t>A.4.3.6-</w:t>
            </w:r>
            <w:r w:rsidRPr="00D52FF0">
              <w:rPr>
                <w:rFonts w:ascii="Arial" w:eastAsia="Times New Roman" w:hAnsi="Arial"/>
                <w:sz w:val="18"/>
                <w:lang w:eastAsia="zh-CN"/>
              </w:rPr>
              <w:t xml:space="preserve">1/41a </w:t>
            </w:r>
            <w:r w:rsidRPr="00D52FF0">
              <w:rPr>
                <w:rFonts w:ascii="Arial" w:eastAsia="Times New Roman" w:hAnsi="Arial"/>
                <w:sz w:val="18"/>
                <w:lang w:eastAsia="en-GB"/>
              </w:rPr>
              <w:t>AND A.4.3.5-1/1 AND A.4.3.2-</w:t>
            </w:r>
            <w:r w:rsidRPr="00D52FF0">
              <w:rPr>
                <w:rFonts w:ascii="Arial" w:eastAsia="Times New Roman" w:hAnsi="Arial"/>
                <w:sz w:val="18"/>
                <w:lang w:eastAsia="zh-CN"/>
              </w:rPr>
              <w:t xml:space="preserve">1/34 </w:t>
            </w:r>
            <w:r w:rsidRPr="00D52FF0">
              <w:rPr>
                <w:rFonts w:ascii="Arial" w:eastAsia="Times New Roman" w:hAnsi="Arial"/>
                <w:sz w:val="18"/>
                <w:lang w:eastAsia="en-GB"/>
              </w:rPr>
              <w:t>THEN R ELSE N/A</w:t>
            </w:r>
          </w:p>
        </w:tc>
      </w:tr>
      <w:tr w:rsidR="00D52FF0" w:rsidRPr="00D52FF0" w14:paraId="22E3FAC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04094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Times New Roman" w:hAnsi="Arial"/>
                <w:sz w:val="18"/>
                <w:lang w:eastAsia="zh-CN"/>
              </w:rPr>
              <w:t>230</w:t>
            </w:r>
            <w:r w:rsidRPr="00D52FF0">
              <w:rPr>
                <w:rFonts w:ascii="Arial" w:eastAsia="Times New Roman" w:hAnsi="Arial"/>
                <w:sz w:val="18"/>
                <w:lang w:eastAsia="zh-CN"/>
              </w:rPr>
              <w:tab/>
            </w:r>
            <w:r w:rsidRPr="00D52FF0">
              <w:rPr>
                <w:rFonts w:ascii="Arial" w:eastAsia="Times New Roman" w:hAnsi="Arial"/>
                <w:sz w:val="18"/>
                <w:lang w:eastAsia="en-GB"/>
              </w:rPr>
              <w:t>IF ([10]A.4.1-1/1 OR [10]A.4.1-1/2) AND (A.4.1-1/1 OR A.4.1-1/2 OR A.4.3.12-</w:t>
            </w:r>
            <w:r w:rsidRPr="00D52FF0">
              <w:rPr>
                <w:rFonts w:ascii="Arial" w:eastAsia="Times New Roman" w:hAnsi="Arial"/>
                <w:sz w:val="18"/>
                <w:lang w:eastAsia="zh-CN"/>
              </w:rPr>
              <w:t>1/5</w:t>
            </w:r>
            <w:r w:rsidRPr="00D52FF0">
              <w:rPr>
                <w:rFonts w:ascii="Arial" w:eastAsia="Times New Roman" w:hAnsi="Arial"/>
                <w:sz w:val="18"/>
                <w:lang w:eastAsia="en-GB"/>
              </w:rPr>
              <w:t>) AND A.4.1-3/1 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AND (NOT A.4.3.6-</w:t>
            </w:r>
            <w:r w:rsidRPr="00D52FF0">
              <w:rPr>
                <w:rFonts w:ascii="Arial" w:eastAsia="Times New Roman" w:hAnsi="Arial"/>
                <w:sz w:val="18"/>
                <w:lang w:eastAsia="zh-CN"/>
              </w:rPr>
              <w:t>1/2</w:t>
            </w:r>
            <w:r w:rsidRPr="00D52FF0">
              <w:rPr>
                <w:rFonts w:ascii="Arial" w:eastAsia="Times New Roman" w:hAnsi="Arial"/>
                <w:sz w:val="18"/>
                <w:lang w:eastAsia="en-GB"/>
              </w:rPr>
              <w:t>) THEN R ELSE N/A</w:t>
            </w:r>
          </w:p>
        </w:tc>
      </w:tr>
      <w:tr w:rsidR="00D52FF0" w:rsidRPr="00D52FF0" w14:paraId="286FCDA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194B7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Times New Roman" w:hAnsi="Arial"/>
                <w:sz w:val="18"/>
                <w:lang w:eastAsia="zh-CN"/>
              </w:rPr>
              <w:t>231</w:t>
            </w:r>
            <w:r w:rsidRPr="00D52FF0">
              <w:rPr>
                <w:rFonts w:ascii="Arial" w:eastAsia="Times New Roman" w:hAnsi="Arial"/>
                <w:sz w:val="18"/>
                <w:lang w:eastAsia="zh-CN"/>
              </w:rPr>
              <w:tab/>
            </w:r>
            <w:r w:rsidRPr="00D52FF0">
              <w:rPr>
                <w:rFonts w:ascii="Arial" w:eastAsia="Times New Roman" w:hAnsi="Arial"/>
                <w:sz w:val="18"/>
                <w:lang w:eastAsia="en-GB"/>
              </w:rPr>
              <w:t>IF ([10]A.4.1-1/1 OR [10]A.4.1-1/2) AND (A.4.1-1/1 OR A.4.1-1/2 OR A.4.3.12-</w:t>
            </w:r>
            <w:r w:rsidRPr="00D52FF0">
              <w:rPr>
                <w:rFonts w:ascii="Arial" w:eastAsia="Times New Roman" w:hAnsi="Arial"/>
                <w:sz w:val="18"/>
                <w:lang w:eastAsia="zh-CN"/>
              </w:rPr>
              <w:t>1/5</w:t>
            </w:r>
            <w:r w:rsidRPr="00D52FF0">
              <w:rPr>
                <w:rFonts w:ascii="Arial" w:eastAsia="Times New Roman" w:hAnsi="Arial"/>
                <w:sz w:val="18"/>
                <w:lang w:eastAsia="en-GB"/>
              </w:rPr>
              <w:t>) AND A.4.1-3/1 AND A.4.3.12-</w:t>
            </w:r>
            <w:r w:rsidRPr="00D52FF0">
              <w:rPr>
                <w:rFonts w:ascii="Arial" w:eastAsia="Times New Roman" w:hAnsi="Arial"/>
                <w:sz w:val="18"/>
                <w:lang w:eastAsia="zh-CN"/>
              </w:rPr>
              <w:t xml:space="preserve">1/2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AND A.4.3.6-</w:t>
            </w:r>
            <w:r w:rsidRPr="00D52FF0">
              <w:rPr>
                <w:rFonts w:ascii="Arial" w:eastAsia="Times New Roman" w:hAnsi="Arial"/>
                <w:sz w:val="18"/>
                <w:lang w:eastAsia="zh-CN"/>
              </w:rPr>
              <w:t xml:space="preserve">1/2 AND </w:t>
            </w:r>
            <w:r w:rsidRPr="00D52FF0">
              <w:rPr>
                <w:rFonts w:ascii="Arial" w:eastAsia="Times New Roman" w:hAnsi="Arial"/>
                <w:sz w:val="18"/>
                <w:lang w:eastAsia="en-GB"/>
              </w:rPr>
              <w:t>A.4.3.6-</w:t>
            </w:r>
            <w:r w:rsidRPr="00D52FF0">
              <w:rPr>
                <w:rFonts w:ascii="Arial" w:eastAsia="Times New Roman" w:hAnsi="Arial"/>
                <w:sz w:val="18"/>
                <w:lang w:eastAsia="zh-CN"/>
              </w:rPr>
              <w:t>1/11</w:t>
            </w:r>
            <w:r w:rsidRPr="00D52FF0">
              <w:rPr>
                <w:rFonts w:ascii="Arial" w:eastAsia="Times New Roman" w:hAnsi="Arial"/>
                <w:sz w:val="18"/>
                <w:lang w:eastAsia="en-GB"/>
              </w:rPr>
              <w:t xml:space="preserve"> THEN R ELSE N/A</w:t>
            </w:r>
          </w:p>
        </w:tc>
      </w:tr>
      <w:tr w:rsidR="00D52FF0" w:rsidRPr="00D52FF0" w14:paraId="6F02ADD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320BF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Times New Roman" w:hAnsi="Arial"/>
                <w:sz w:val="18"/>
                <w:lang w:eastAsia="zh-CN"/>
              </w:rPr>
              <w:t>232</w:t>
            </w:r>
            <w:r w:rsidRPr="00D52FF0">
              <w:rPr>
                <w:rFonts w:ascii="Arial" w:eastAsia="Times New Roman" w:hAnsi="Arial"/>
                <w:sz w:val="18"/>
                <w:lang w:eastAsia="zh-CN"/>
              </w:rPr>
              <w:tab/>
            </w:r>
            <w:r w:rsidRPr="00D52FF0">
              <w:rPr>
                <w:rFonts w:ascii="Arial" w:eastAsia="Times New Roman" w:hAnsi="Arial"/>
                <w:sz w:val="18"/>
                <w:lang w:eastAsia="en-GB"/>
              </w:rPr>
              <w:t>IF ([10]A.4.1-1/1 OR [10]A.4.1-1/2) AND (A.4.1-1/1 OR A.4.1-1/2 OR A.4.3.12-</w:t>
            </w:r>
            <w:r w:rsidRPr="00D52FF0">
              <w:rPr>
                <w:rFonts w:ascii="Arial" w:eastAsia="Times New Roman" w:hAnsi="Arial"/>
                <w:sz w:val="18"/>
                <w:lang w:eastAsia="zh-CN"/>
              </w:rPr>
              <w:t>1/5</w:t>
            </w:r>
            <w:r w:rsidRPr="00D52FF0">
              <w:rPr>
                <w:rFonts w:ascii="Arial" w:eastAsia="Times New Roman" w:hAnsi="Arial"/>
                <w:sz w:val="18"/>
                <w:lang w:eastAsia="en-GB"/>
              </w:rPr>
              <w:t>) AND A.4.1-3/1 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AND (NOT A.4.3.6-</w:t>
            </w:r>
            <w:r w:rsidRPr="00D52FF0">
              <w:rPr>
                <w:rFonts w:ascii="Arial" w:eastAsia="Times New Roman" w:hAnsi="Arial"/>
                <w:sz w:val="18"/>
                <w:lang w:eastAsia="zh-CN"/>
              </w:rPr>
              <w:t>1/2</w:t>
            </w:r>
            <w:r w:rsidRPr="00D52FF0">
              <w:rPr>
                <w:rFonts w:ascii="Arial" w:eastAsia="Times New Roman" w:hAnsi="Arial"/>
                <w:sz w:val="18"/>
                <w:lang w:eastAsia="en-GB"/>
              </w:rPr>
              <w:t>) AND A.4.3.5-</w:t>
            </w:r>
            <w:r w:rsidRPr="00D52FF0">
              <w:rPr>
                <w:rFonts w:ascii="Arial" w:eastAsia="Times New Roman" w:hAnsi="Arial"/>
                <w:sz w:val="18"/>
                <w:lang w:eastAsia="zh-CN"/>
              </w:rPr>
              <w:t xml:space="preserve">1/1 </w:t>
            </w:r>
            <w:r w:rsidRPr="00D52FF0">
              <w:rPr>
                <w:rFonts w:ascii="Arial" w:eastAsia="Times New Roman" w:hAnsi="Arial"/>
                <w:sz w:val="18"/>
                <w:lang w:eastAsia="en-GB"/>
              </w:rPr>
              <w:t>THEN R ELSE N/A</w:t>
            </w:r>
          </w:p>
        </w:tc>
      </w:tr>
      <w:tr w:rsidR="00D52FF0" w:rsidRPr="00D52FF0" w14:paraId="6749CE3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4158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Times New Roman" w:hAnsi="Arial"/>
                <w:sz w:val="18"/>
                <w:lang w:eastAsia="zh-CN"/>
              </w:rPr>
              <w:t>233</w:t>
            </w:r>
            <w:r w:rsidRPr="00D52FF0">
              <w:rPr>
                <w:rFonts w:ascii="Arial" w:eastAsia="Times New Roman" w:hAnsi="Arial"/>
                <w:sz w:val="18"/>
                <w:lang w:eastAsia="zh-CN"/>
              </w:rPr>
              <w:tab/>
            </w:r>
            <w:r w:rsidRPr="00D52FF0">
              <w:rPr>
                <w:rFonts w:ascii="Arial" w:eastAsia="Times New Roman" w:hAnsi="Arial"/>
                <w:sz w:val="18"/>
                <w:lang w:eastAsia="en-GB"/>
              </w:rPr>
              <w:t>IF ([10]A.4.1-1/1 OR [10]A.4.1-1/2) AND (A.4.1-1/1 OR A.4.1-1/2 OR A.4.3.12-</w:t>
            </w:r>
            <w:r w:rsidRPr="00D52FF0">
              <w:rPr>
                <w:rFonts w:ascii="Arial" w:eastAsia="Times New Roman" w:hAnsi="Arial"/>
                <w:sz w:val="18"/>
                <w:lang w:eastAsia="zh-CN"/>
              </w:rPr>
              <w:t>1/5</w:t>
            </w:r>
            <w:r w:rsidRPr="00D52FF0">
              <w:rPr>
                <w:rFonts w:ascii="Arial" w:eastAsia="Times New Roman" w:hAnsi="Arial"/>
                <w:sz w:val="18"/>
                <w:lang w:eastAsia="en-GB"/>
              </w:rPr>
              <w:t>) AND A.4.1-3/1 AND A.4.3.12-</w:t>
            </w:r>
            <w:r w:rsidRPr="00D52FF0">
              <w:rPr>
                <w:rFonts w:ascii="Arial" w:eastAsia="Times New Roman" w:hAnsi="Arial"/>
                <w:sz w:val="18"/>
                <w:lang w:eastAsia="zh-CN"/>
              </w:rPr>
              <w:t xml:space="preserve">1/2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AND A.4.3.6-</w:t>
            </w:r>
            <w:r w:rsidRPr="00D52FF0">
              <w:rPr>
                <w:rFonts w:ascii="Arial" w:eastAsia="Times New Roman" w:hAnsi="Arial"/>
                <w:sz w:val="18"/>
                <w:lang w:eastAsia="zh-CN"/>
              </w:rPr>
              <w:t xml:space="preserve">1/2 AND </w:t>
            </w:r>
            <w:r w:rsidRPr="00D52FF0">
              <w:rPr>
                <w:rFonts w:ascii="Arial" w:eastAsia="Times New Roman" w:hAnsi="Arial"/>
                <w:sz w:val="18"/>
                <w:lang w:eastAsia="en-GB"/>
              </w:rPr>
              <w:t>A.4.3.6-</w:t>
            </w:r>
            <w:r w:rsidRPr="00D52FF0">
              <w:rPr>
                <w:rFonts w:ascii="Arial" w:eastAsia="Times New Roman" w:hAnsi="Arial"/>
                <w:sz w:val="18"/>
                <w:lang w:eastAsia="zh-CN"/>
              </w:rPr>
              <w:t>1/11</w:t>
            </w:r>
            <w:r w:rsidRPr="00D52FF0">
              <w:rPr>
                <w:rFonts w:ascii="Arial" w:eastAsia="Times New Roman" w:hAnsi="Arial"/>
                <w:sz w:val="18"/>
                <w:lang w:eastAsia="en-GB"/>
              </w:rPr>
              <w:t xml:space="preserve"> AND A.4.3.5-</w:t>
            </w:r>
            <w:r w:rsidRPr="00D52FF0">
              <w:rPr>
                <w:rFonts w:ascii="Arial" w:eastAsia="Times New Roman" w:hAnsi="Arial"/>
                <w:sz w:val="18"/>
                <w:lang w:eastAsia="zh-CN"/>
              </w:rPr>
              <w:t xml:space="preserve">1/1 </w:t>
            </w:r>
            <w:r w:rsidRPr="00D52FF0">
              <w:rPr>
                <w:rFonts w:ascii="Arial" w:eastAsia="Times New Roman" w:hAnsi="Arial"/>
                <w:sz w:val="18"/>
                <w:lang w:eastAsia="en-GB"/>
              </w:rPr>
              <w:t>THEN R ELSE N/A</w:t>
            </w:r>
          </w:p>
        </w:tc>
      </w:tr>
      <w:tr w:rsidR="00D52FF0" w:rsidRPr="00D52FF0" w14:paraId="4AEC3F6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880A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Times New Roman" w:hAnsi="Arial"/>
                <w:sz w:val="18"/>
                <w:lang w:eastAsia="zh-CN"/>
              </w:rPr>
              <w:t>234</w:t>
            </w:r>
            <w:r w:rsidRPr="00D52FF0">
              <w:rPr>
                <w:rFonts w:ascii="Arial" w:eastAsia="Times New Roman" w:hAnsi="Arial"/>
                <w:sz w:val="18"/>
                <w:lang w:eastAsia="zh-CN"/>
              </w:rPr>
              <w:tab/>
            </w:r>
            <w:r w:rsidRPr="00D52FF0">
              <w:rPr>
                <w:rFonts w:ascii="Arial" w:eastAsia="Times New Roman" w:hAnsi="Arial"/>
                <w:sz w:val="18"/>
                <w:lang w:eastAsia="en-GB"/>
              </w:rPr>
              <w:t>IF [10]A.4.1-1/1 OR [10]A.4.1-1/2) AND A.4.1-1/2 AND A.4.1-2/8 AND A.4.1-3/1 AND A.4.3.12-</w:t>
            </w:r>
            <w:r w:rsidRPr="00D52FF0">
              <w:rPr>
                <w:rFonts w:ascii="Arial" w:eastAsia="Times New Roman" w:hAnsi="Arial"/>
                <w:sz w:val="18"/>
                <w:lang w:eastAsia="zh-CN"/>
              </w:rPr>
              <w:t xml:space="preserve">1/2 </w:t>
            </w:r>
            <w:r w:rsidRPr="00D52FF0">
              <w:rPr>
                <w:rFonts w:ascii="Arial" w:eastAsia="Times New Roman" w:hAnsi="Arial"/>
                <w:sz w:val="18"/>
                <w:lang w:eastAsia="en-GB"/>
              </w:rPr>
              <w:t>AND (NOT A.4.3.6-</w:t>
            </w:r>
            <w:r w:rsidRPr="00D52FF0">
              <w:rPr>
                <w:rFonts w:ascii="Arial" w:eastAsia="Times New Roman" w:hAnsi="Arial"/>
                <w:sz w:val="18"/>
                <w:lang w:eastAsia="zh-CN"/>
              </w:rPr>
              <w:t>1/2</w:t>
            </w:r>
            <w:r w:rsidRPr="00D52FF0">
              <w:rPr>
                <w:rFonts w:ascii="Arial" w:eastAsia="Times New Roman" w:hAnsi="Arial"/>
                <w:sz w:val="18"/>
                <w:lang w:eastAsia="en-GB"/>
              </w:rPr>
              <w:t>) THEN R ELSE N/A</w:t>
            </w:r>
          </w:p>
        </w:tc>
      </w:tr>
      <w:tr w:rsidR="00D52FF0" w:rsidRPr="00D52FF0" w14:paraId="5217794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48A60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Times New Roman" w:hAnsi="Arial"/>
                <w:sz w:val="18"/>
                <w:lang w:eastAsia="zh-CN"/>
              </w:rPr>
              <w:t>235</w:t>
            </w:r>
            <w:r w:rsidRPr="00D52FF0">
              <w:rPr>
                <w:rFonts w:ascii="Arial" w:eastAsia="Times New Roman" w:hAnsi="Arial"/>
                <w:sz w:val="18"/>
                <w:lang w:eastAsia="zh-CN"/>
              </w:rPr>
              <w:tab/>
            </w:r>
            <w:r w:rsidRPr="00D52FF0">
              <w:rPr>
                <w:rFonts w:ascii="Arial" w:eastAsia="Times New Roman" w:hAnsi="Arial"/>
                <w:sz w:val="18"/>
                <w:lang w:eastAsia="en-GB"/>
              </w:rPr>
              <w:t>IF [10]A.4.1-1/1 OR [10]A.4.1-1/2) AND A.4.1-1/2 AND A.4.1-2/8 AND A.4.1-3/1 AND A.4.3.12-</w:t>
            </w:r>
            <w:r w:rsidRPr="00D52FF0">
              <w:rPr>
                <w:rFonts w:ascii="Arial" w:eastAsia="Times New Roman" w:hAnsi="Arial"/>
                <w:sz w:val="18"/>
                <w:lang w:eastAsia="zh-CN"/>
              </w:rPr>
              <w:t xml:space="preserve">1/2 </w:t>
            </w:r>
            <w:r w:rsidRPr="00D52FF0">
              <w:rPr>
                <w:rFonts w:ascii="Arial" w:eastAsia="Times New Roman" w:hAnsi="Arial"/>
                <w:sz w:val="18"/>
                <w:lang w:eastAsia="en-GB"/>
              </w:rPr>
              <w:t>AND A.4.3.6-</w:t>
            </w:r>
            <w:r w:rsidRPr="00D52FF0">
              <w:rPr>
                <w:rFonts w:ascii="Arial" w:eastAsia="Times New Roman" w:hAnsi="Arial"/>
                <w:sz w:val="18"/>
                <w:lang w:eastAsia="zh-CN"/>
              </w:rPr>
              <w:t>1/2</w:t>
            </w:r>
            <w:r w:rsidRPr="00D52FF0">
              <w:rPr>
                <w:rFonts w:ascii="Arial" w:eastAsia="Times New Roman" w:hAnsi="Arial"/>
                <w:sz w:val="18"/>
                <w:lang w:eastAsia="en-GB"/>
              </w:rPr>
              <w:t xml:space="preserve"> THEN R ELSE N/A</w:t>
            </w:r>
          </w:p>
        </w:tc>
      </w:tr>
      <w:tr w:rsidR="00D52FF0" w:rsidRPr="00D52FF0" w14:paraId="75AF8DB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4348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Times New Roman" w:hAnsi="Arial"/>
                <w:sz w:val="18"/>
                <w:lang w:eastAsia="zh-CN"/>
              </w:rPr>
              <w:t>236</w:t>
            </w:r>
            <w:r w:rsidRPr="00D52FF0">
              <w:rPr>
                <w:rFonts w:ascii="Arial" w:eastAsia="Times New Roman" w:hAnsi="Arial"/>
                <w:sz w:val="18"/>
                <w:lang w:eastAsia="zh-CN"/>
              </w:rPr>
              <w:tab/>
            </w:r>
            <w:r w:rsidRPr="00D52FF0">
              <w:rPr>
                <w:rFonts w:ascii="Arial" w:eastAsia="Times New Roman" w:hAnsi="Arial"/>
                <w:sz w:val="18"/>
                <w:lang w:eastAsia="en-GB"/>
              </w:rPr>
              <w:t>IF [10]A.4.1-1/1 OR [10]A.4.1-1/2) AND A.4.1-1/2 AND A.4.1-2/8 AND A.4.1-3/1 AND A.4.3.12-</w:t>
            </w:r>
            <w:r w:rsidRPr="00D52FF0">
              <w:rPr>
                <w:rFonts w:ascii="Arial" w:eastAsia="Times New Roman" w:hAnsi="Arial"/>
                <w:sz w:val="18"/>
                <w:lang w:eastAsia="zh-CN"/>
              </w:rPr>
              <w:t xml:space="preserve">1/2 </w:t>
            </w:r>
            <w:r w:rsidRPr="00D52FF0">
              <w:rPr>
                <w:rFonts w:ascii="Arial" w:eastAsia="Times New Roman" w:hAnsi="Arial"/>
                <w:sz w:val="18"/>
                <w:lang w:eastAsia="en-GB"/>
              </w:rPr>
              <w:t>AND (NOT A.4.3.6-</w:t>
            </w:r>
            <w:r w:rsidRPr="00D52FF0">
              <w:rPr>
                <w:rFonts w:ascii="Arial" w:eastAsia="Times New Roman" w:hAnsi="Arial"/>
                <w:sz w:val="18"/>
                <w:lang w:eastAsia="zh-CN"/>
              </w:rPr>
              <w:t>1/2</w:t>
            </w:r>
            <w:r w:rsidRPr="00D52FF0">
              <w:rPr>
                <w:rFonts w:ascii="Arial" w:eastAsia="Times New Roman" w:hAnsi="Arial"/>
                <w:sz w:val="18"/>
                <w:lang w:eastAsia="en-GB"/>
              </w:rPr>
              <w:t>) AND A.4.3.5-</w:t>
            </w:r>
            <w:r w:rsidRPr="00D52FF0">
              <w:rPr>
                <w:rFonts w:ascii="Arial" w:eastAsia="Times New Roman" w:hAnsi="Arial"/>
                <w:sz w:val="18"/>
                <w:lang w:eastAsia="zh-CN"/>
              </w:rPr>
              <w:t xml:space="preserve">1/1 </w:t>
            </w:r>
            <w:r w:rsidRPr="00D52FF0">
              <w:rPr>
                <w:rFonts w:ascii="Arial" w:eastAsia="Times New Roman" w:hAnsi="Arial"/>
                <w:sz w:val="18"/>
                <w:lang w:eastAsia="en-GB"/>
              </w:rPr>
              <w:t>THEN R ELSE N/A</w:t>
            </w:r>
          </w:p>
        </w:tc>
      </w:tr>
      <w:tr w:rsidR="00D52FF0" w:rsidRPr="00D52FF0" w14:paraId="450850A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D40B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Times New Roman" w:hAnsi="Arial"/>
                <w:sz w:val="18"/>
                <w:lang w:eastAsia="zh-CN"/>
              </w:rPr>
              <w:t>237</w:t>
            </w:r>
            <w:r w:rsidRPr="00D52FF0">
              <w:rPr>
                <w:rFonts w:ascii="Arial" w:eastAsia="Times New Roman" w:hAnsi="Arial"/>
                <w:sz w:val="18"/>
                <w:lang w:eastAsia="zh-CN"/>
              </w:rPr>
              <w:tab/>
            </w:r>
            <w:r w:rsidRPr="00D52FF0">
              <w:rPr>
                <w:rFonts w:ascii="Arial" w:eastAsia="Times New Roman" w:hAnsi="Arial"/>
                <w:sz w:val="18"/>
                <w:lang w:eastAsia="en-GB"/>
              </w:rPr>
              <w:t>IF [10]A.4.1-1/1 OR [10]A.4.1-1/2) AND A.4.1-1/2 AND A.4.1-2/8 AND A.4.1-3/1 AND A.4.3.12-</w:t>
            </w:r>
            <w:r w:rsidRPr="00D52FF0">
              <w:rPr>
                <w:rFonts w:ascii="Arial" w:eastAsia="Times New Roman" w:hAnsi="Arial"/>
                <w:sz w:val="18"/>
                <w:lang w:eastAsia="zh-CN"/>
              </w:rPr>
              <w:t xml:space="preserve">1/2 </w:t>
            </w:r>
            <w:r w:rsidRPr="00D52FF0">
              <w:rPr>
                <w:rFonts w:ascii="Arial" w:eastAsia="Times New Roman" w:hAnsi="Arial"/>
                <w:sz w:val="18"/>
                <w:lang w:eastAsia="en-GB"/>
              </w:rPr>
              <w:t>AND A.4.3.6-</w:t>
            </w:r>
            <w:r w:rsidRPr="00D52FF0">
              <w:rPr>
                <w:rFonts w:ascii="Arial" w:eastAsia="Times New Roman" w:hAnsi="Arial"/>
                <w:sz w:val="18"/>
                <w:lang w:eastAsia="zh-CN"/>
              </w:rPr>
              <w:t>1/2</w:t>
            </w:r>
            <w:r w:rsidRPr="00D52FF0">
              <w:rPr>
                <w:rFonts w:ascii="Arial" w:eastAsia="Times New Roman" w:hAnsi="Arial"/>
                <w:sz w:val="18"/>
                <w:lang w:eastAsia="en-GB"/>
              </w:rPr>
              <w:t xml:space="preserve"> AND A.4.3.5-</w:t>
            </w:r>
            <w:r w:rsidRPr="00D52FF0">
              <w:rPr>
                <w:rFonts w:ascii="Arial" w:eastAsia="Times New Roman" w:hAnsi="Arial"/>
                <w:sz w:val="18"/>
                <w:lang w:eastAsia="zh-CN"/>
              </w:rPr>
              <w:t xml:space="preserve">1/1 </w:t>
            </w:r>
            <w:r w:rsidRPr="00D52FF0">
              <w:rPr>
                <w:rFonts w:ascii="Arial" w:eastAsia="Times New Roman" w:hAnsi="Arial"/>
                <w:sz w:val="18"/>
                <w:lang w:eastAsia="en-GB"/>
              </w:rPr>
              <w:t>THEN R ELSE N/A</w:t>
            </w:r>
          </w:p>
        </w:tc>
      </w:tr>
      <w:tr w:rsidR="00D52FF0" w:rsidRPr="00D52FF0" w14:paraId="38F1436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B0BA62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Times New Roman" w:hAnsi="Arial"/>
                <w:sz w:val="18"/>
                <w:lang w:eastAsia="zh-CN"/>
              </w:rPr>
              <w:t>238</w:t>
            </w:r>
            <w:r w:rsidRPr="00D52FF0">
              <w:rPr>
                <w:rFonts w:ascii="Arial" w:eastAsia="Times New Roman" w:hAnsi="Arial"/>
                <w:sz w:val="18"/>
                <w:lang w:eastAsia="zh-CN"/>
              </w:rPr>
              <w:tab/>
            </w:r>
            <w:r w:rsidRPr="00D52FF0">
              <w:rPr>
                <w:rFonts w:ascii="Arial" w:eastAsia="Times New Roman" w:hAnsi="Arial"/>
                <w:sz w:val="18"/>
                <w:lang w:eastAsia="en-GB"/>
              </w:rPr>
              <w:t>IF A.4.1-1/2 AND A.4.1-2/8 AND A.4.1-3/1 AND A.4.3.12-</w:t>
            </w:r>
            <w:r w:rsidRPr="00D52FF0">
              <w:rPr>
                <w:rFonts w:ascii="Arial" w:eastAsia="Times New Roman" w:hAnsi="Arial"/>
                <w:sz w:val="18"/>
                <w:lang w:eastAsia="zh-CN"/>
              </w:rPr>
              <w:t xml:space="preserve">1/2 AND </w:t>
            </w:r>
            <w:r w:rsidRPr="00D52FF0">
              <w:rPr>
                <w:rFonts w:ascii="Arial" w:eastAsia="Times New Roman" w:hAnsi="Arial"/>
                <w:sz w:val="18"/>
                <w:lang w:eastAsia="en-GB"/>
              </w:rPr>
              <w:t>A.4.3.6-</w:t>
            </w:r>
            <w:r w:rsidRPr="00D52FF0">
              <w:rPr>
                <w:rFonts w:ascii="Arial" w:eastAsia="Times New Roman" w:hAnsi="Arial"/>
                <w:sz w:val="18"/>
                <w:lang w:eastAsia="zh-CN"/>
              </w:rPr>
              <w:t xml:space="preserve">1/41a </w:t>
            </w:r>
            <w:r w:rsidRPr="00D52FF0">
              <w:rPr>
                <w:rFonts w:ascii="Arial" w:eastAsia="Times New Roman" w:hAnsi="Arial"/>
                <w:sz w:val="18"/>
                <w:lang w:eastAsia="en-GB"/>
              </w:rPr>
              <w:t>AND A.4.3.2-</w:t>
            </w:r>
            <w:r w:rsidRPr="00D52FF0">
              <w:rPr>
                <w:rFonts w:ascii="Arial" w:eastAsia="Times New Roman" w:hAnsi="Arial"/>
                <w:sz w:val="18"/>
                <w:lang w:eastAsia="zh-CN"/>
              </w:rPr>
              <w:t xml:space="preserve">1/34 </w:t>
            </w:r>
            <w:r w:rsidRPr="00D52FF0">
              <w:rPr>
                <w:rFonts w:ascii="Arial" w:eastAsia="Times New Roman" w:hAnsi="Arial"/>
                <w:sz w:val="18"/>
                <w:lang w:eastAsia="en-GB"/>
              </w:rPr>
              <w:t>THEN R ELSE N/A</w:t>
            </w:r>
          </w:p>
        </w:tc>
      </w:tr>
      <w:tr w:rsidR="00D52FF0" w:rsidRPr="00D52FF0" w14:paraId="070CA96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AB4041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C239</w:t>
            </w:r>
            <w:r w:rsidRPr="00D52FF0">
              <w:rPr>
                <w:rFonts w:ascii="Arial" w:eastAsia="Times New Roman" w:hAnsi="Arial"/>
                <w:sz w:val="18"/>
                <w:lang w:eastAsia="zh-CN"/>
              </w:rPr>
              <w:tab/>
            </w:r>
            <w:r w:rsidRPr="00D52FF0">
              <w:rPr>
                <w:rFonts w:ascii="Arial" w:eastAsia="Times New Roman" w:hAnsi="Arial"/>
                <w:sz w:val="18"/>
                <w:lang w:eastAsia="en-GB"/>
              </w:rPr>
              <w:t>IF A.4.1-1/2 AND A.4.1-2/8 AND A.4.1-3/1 AND A.4.3.12-</w:t>
            </w:r>
            <w:r w:rsidRPr="00D52FF0">
              <w:rPr>
                <w:rFonts w:ascii="Arial" w:eastAsia="Times New Roman" w:hAnsi="Arial"/>
                <w:sz w:val="18"/>
                <w:lang w:eastAsia="zh-CN"/>
              </w:rPr>
              <w:t xml:space="preserve">1/2 </w:t>
            </w:r>
            <w:r w:rsidRPr="00D52FF0">
              <w:rPr>
                <w:rFonts w:ascii="Arial" w:eastAsia="Times New Roman" w:hAnsi="Arial"/>
                <w:sz w:val="18"/>
                <w:lang w:eastAsia="en-GB"/>
              </w:rPr>
              <w:t>AND A.4.3.12-</w:t>
            </w:r>
            <w:r w:rsidRPr="00D52FF0">
              <w:rPr>
                <w:rFonts w:ascii="Arial" w:eastAsia="Times New Roman" w:hAnsi="Arial"/>
                <w:sz w:val="18"/>
                <w:lang w:eastAsia="zh-CN"/>
              </w:rPr>
              <w:t xml:space="preserve">1/8 </w:t>
            </w:r>
            <w:r w:rsidRPr="00D52FF0">
              <w:rPr>
                <w:rFonts w:ascii="Arial" w:eastAsia="Times New Roman" w:hAnsi="Arial"/>
                <w:sz w:val="18"/>
                <w:lang w:eastAsia="en-GB"/>
              </w:rPr>
              <w:t>THEN R ELSE N/A</w:t>
            </w:r>
          </w:p>
        </w:tc>
      </w:tr>
      <w:tr w:rsidR="00D52FF0" w:rsidRPr="00D52FF0" w14:paraId="085A3AF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BCB111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C240</w:t>
            </w:r>
            <w:r w:rsidRPr="00D52FF0">
              <w:rPr>
                <w:rFonts w:ascii="Arial" w:eastAsia="Times New Roman" w:hAnsi="Arial"/>
                <w:sz w:val="18"/>
                <w:lang w:eastAsia="en-GB"/>
              </w:rPr>
              <w:tab/>
              <w:t xml:space="preserve">IF </w:t>
            </w:r>
            <w:r w:rsidRPr="00D52FF0">
              <w:rPr>
                <w:rFonts w:ascii="Arial" w:eastAsia="Times New Roman" w:hAnsi="Arial"/>
                <w:sz w:val="18"/>
                <w:lang w:eastAsia="zh-CN"/>
              </w:rPr>
              <w:t>A.4.1-1/2 AND A.4.1-2/8 AND A.4.1-3/1 AND A.4.3.11-1/10</w:t>
            </w:r>
            <w:r w:rsidRPr="00D52FF0">
              <w:rPr>
                <w:rFonts w:ascii="Arial" w:eastAsia="Times New Roman" w:hAnsi="Arial"/>
                <w:sz w:val="18"/>
                <w:lang w:eastAsia="en-GB"/>
              </w:rPr>
              <w:t xml:space="preserve"> THEN R ELSE N/A</w:t>
            </w:r>
          </w:p>
        </w:tc>
      </w:tr>
      <w:tr w:rsidR="00D52FF0" w:rsidRPr="00D52FF0" w14:paraId="6247E97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8954A1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C240a</w:t>
            </w:r>
            <w:r w:rsidRPr="00D52FF0">
              <w:rPr>
                <w:rFonts w:ascii="Arial" w:eastAsia="Times New Roman" w:hAnsi="Arial"/>
                <w:sz w:val="18"/>
                <w:lang w:eastAsia="en-GB"/>
              </w:rPr>
              <w:tab/>
              <w:t xml:space="preserve">IF </w:t>
            </w:r>
            <w:r w:rsidRPr="00D52FF0">
              <w:rPr>
                <w:rFonts w:ascii="Arial" w:eastAsia="Times New Roman" w:hAnsi="Arial"/>
                <w:sz w:val="18"/>
                <w:lang w:eastAsia="zh-CN"/>
              </w:rPr>
              <w:t>A.4.1-1/2 AND A.4.1-2/8 AND A.4.1-3/1 AND A.4.3.11-1/10 AND A.4.3.11-1/9</w:t>
            </w:r>
            <w:r w:rsidRPr="00D52FF0">
              <w:rPr>
                <w:rFonts w:ascii="Arial" w:eastAsia="Times New Roman" w:hAnsi="Arial"/>
                <w:sz w:val="18"/>
                <w:lang w:eastAsia="en-GB"/>
              </w:rPr>
              <w:t xml:space="preserve"> THEN R ELSE N/A</w:t>
            </w:r>
          </w:p>
        </w:tc>
      </w:tr>
      <w:tr w:rsidR="00D52FF0" w:rsidRPr="00D52FF0" w14:paraId="39B06E6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D51C6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C241</w:t>
            </w:r>
            <w:r w:rsidRPr="00D52FF0">
              <w:rPr>
                <w:rFonts w:ascii="Arial" w:eastAsia="Times New Roman" w:hAnsi="Arial"/>
                <w:sz w:val="18"/>
                <w:lang w:eastAsia="fr-FR"/>
              </w:rPr>
              <w:tab/>
              <w:t xml:space="preserve">IF A.4.1-1/2 AND A.4.1-2/8 AND A.4.1-3/1 AND A.4.3.2A.1-1/1 AND </w:t>
            </w:r>
            <w:r w:rsidRPr="00D52FF0">
              <w:rPr>
                <w:rFonts w:ascii="Arial" w:eastAsia="Times New Roman" w:hAnsi="Arial"/>
                <w:sz w:val="18"/>
                <w:lang w:eastAsia="en-GB"/>
              </w:rPr>
              <w:t>A.4.3.5-</w:t>
            </w:r>
            <w:r w:rsidRPr="00D52FF0">
              <w:rPr>
                <w:rFonts w:ascii="Arial" w:eastAsia="Times New Roman" w:hAnsi="Arial"/>
                <w:sz w:val="18"/>
                <w:lang w:eastAsia="zh-CN"/>
              </w:rPr>
              <w:t>1</w:t>
            </w:r>
            <w:r w:rsidRPr="00D52FF0">
              <w:rPr>
                <w:rFonts w:ascii="Arial" w:eastAsia="Times New Roman" w:hAnsi="Arial"/>
                <w:sz w:val="18"/>
                <w:lang w:eastAsia="fr-FR"/>
              </w:rPr>
              <w:t>/13 THEN R ELSE N/A</w:t>
            </w:r>
          </w:p>
        </w:tc>
      </w:tr>
      <w:tr w:rsidR="00D52FF0" w:rsidRPr="00D52FF0" w14:paraId="38F4AE2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087E8A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lastRenderedPageBreak/>
              <w:t>C242</w:t>
            </w:r>
            <w:r w:rsidRPr="00D52FF0">
              <w:rPr>
                <w:rFonts w:ascii="Arial" w:eastAsia="Times New Roman" w:hAnsi="Arial"/>
                <w:sz w:val="18"/>
                <w:lang w:eastAsia="fr-FR"/>
              </w:rPr>
              <w:tab/>
              <w:t xml:space="preserve">IF (A.4.1-4/1 OR A.4.1-4/2 OR A.4.1-4/3 OR A.4.1-4/5) AND (A.4.1-4A/3 OR A.4.1-4A/4 OR A.4.1-4A/6) AND A.4.1-3/2 AND </w:t>
            </w:r>
            <w:r w:rsidRPr="00D52FF0">
              <w:rPr>
                <w:rFonts w:ascii="Arial" w:eastAsia="Times New Roman" w:hAnsi="Arial"/>
                <w:sz w:val="18"/>
                <w:lang w:eastAsia="en-GB"/>
              </w:rPr>
              <w:t>A.4.3.2</w:t>
            </w:r>
            <w:r w:rsidRPr="00D52FF0">
              <w:rPr>
                <w:rFonts w:ascii="Arial" w:eastAsia="SimSun" w:hAnsi="Arial"/>
                <w:sz w:val="18"/>
                <w:lang w:eastAsia="zh-CN"/>
              </w:rPr>
              <w:t>B</w:t>
            </w:r>
            <w:r w:rsidRPr="00D52FF0">
              <w:rPr>
                <w:rFonts w:ascii="Arial" w:eastAsia="Times New Roman" w:hAnsi="Arial"/>
                <w:sz w:val="18"/>
                <w:lang w:eastAsia="en-GB"/>
              </w:rPr>
              <w:t>.</w:t>
            </w:r>
            <w:r w:rsidRPr="00D52FF0">
              <w:rPr>
                <w:rFonts w:ascii="Arial" w:eastAsia="SimSun" w:hAnsi="Arial"/>
                <w:sz w:val="18"/>
                <w:lang w:eastAsia="zh-CN"/>
              </w:rPr>
              <w:t>2.0</w:t>
            </w:r>
            <w:r w:rsidRPr="00D52FF0">
              <w:rPr>
                <w:rFonts w:ascii="Arial" w:eastAsia="Times New Roman" w:hAnsi="Arial"/>
                <w:sz w:val="18"/>
                <w:lang w:eastAsia="en-GB"/>
              </w:rPr>
              <w:t xml:space="preserve">-1A/2 </w:t>
            </w:r>
            <w:r w:rsidRPr="00D52FF0">
              <w:rPr>
                <w:rFonts w:ascii="Arial" w:eastAsia="Times New Roman" w:hAnsi="Arial"/>
                <w:sz w:val="18"/>
                <w:lang w:eastAsia="fr-FR"/>
              </w:rPr>
              <w:t xml:space="preserve">AND </w:t>
            </w:r>
            <w:r w:rsidRPr="00D52FF0">
              <w:rPr>
                <w:rFonts w:ascii="Arial" w:eastAsia="Times New Roman" w:hAnsi="Arial"/>
                <w:sz w:val="18"/>
                <w:lang w:eastAsia="en-GB"/>
              </w:rPr>
              <w:t>A.4.3.5-</w:t>
            </w:r>
            <w:r w:rsidRPr="00D52FF0">
              <w:rPr>
                <w:rFonts w:ascii="Arial" w:eastAsia="Times New Roman" w:hAnsi="Arial"/>
                <w:sz w:val="18"/>
                <w:lang w:eastAsia="zh-CN"/>
              </w:rPr>
              <w:t>1</w:t>
            </w:r>
            <w:r w:rsidRPr="00D52FF0">
              <w:rPr>
                <w:rFonts w:ascii="Arial" w:eastAsia="Times New Roman" w:hAnsi="Arial"/>
                <w:sz w:val="18"/>
                <w:lang w:eastAsia="fr-FR"/>
              </w:rPr>
              <w:t>/12 THEN R ELSE N/A</w:t>
            </w:r>
          </w:p>
        </w:tc>
      </w:tr>
      <w:tr w:rsidR="00D52FF0" w:rsidRPr="00D52FF0" w14:paraId="610DDD7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DC9C81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C243</w:t>
            </w:r>
            <w:r w:rsidRPr="00D52FF0">
              <w:rPr>
                <w:rFonts w:ascii="Arial" w:eastAsia="Times New Roman" w:hAnsi="Arial"/>
                <w:sz w:val="18"/>
                <w:lang w:eastAsia="fr-FR"/>
              </w:rPr>
              <w:tab/>
              <w:t xml:space="preserve">IF (A.4.1-4/1 OR A.4.1-4/2 OR A.4.1-4/3 OR A.4.1-4/5) AND (A.4.1-4A/1 OR A.4.1-4A/2 OR A.4.1-4A/5) AND A.4.1-3/2 AND </w:t>
            </w:r>
            <w:r w:rsidRPr="00D52FF0">
              <w:rPr>
                <w:rFonts w:ascii="Arial" w:eastAsia="Times New Roman" w:hAnsi="Arial"/>
                <w:sz w:val="18"/>
                <w:lang w:eastAsia="en-GB"/>
              </w:rPr>
              <w:t>A.4.3.2</w:t>
            </w:r>
            <w:r w:rsidRPr="00D52FF0">
              <w:rPr>
                <w:rFonts w:ascii="Arial" w:eastAsia="SimSun" w:hAnsi="Arial"/>
                <w:sz w:val="18"/>
                <w:lang w:eastAsia="zh-CN"/>
              </w:rPr>
              <w:t>B</w:t>
            </w:r>
            <w:r w:rsidRPr="00D52FF0">
              <w:rPr>
                <w:rFonts w:ascii="Arial" w:eastAsia="Times New Roman" w:hAnsi="Arial"/>
                <w:sz w:val="18"/>
                <w:lang w:eastAsia="en-GB"/>
              </w:rPr>
              <w:t>.</w:t>
            </w:r>
            <w:r w:rsidRPr="00D52FF0">
              <w:rPr>
                <w:rFonts w:ascii="Arial" w:eastAsia="SimSun" w:hAnsi="Arial"/>
                <w:sz w:val="18"/>
                <w:lang w:eastAsia="zh-CN"/>
              </w:rPr>
              <w:t>2.0</w:t>
            </w:r>
            <w:r w:rsidRPr="00D52FF0">
              <w:rPr>
                <w:rFonts w:ascii="Arial" w:eastAsia="Times New Roman" w:hAnsi="Arial"/>
                <w:sz w:val="18"/>
                <w:lang w:eastAsia="en-GB"/>
              </w:rPr>
              <w:t xml:space="preserve">-1A/2 </w:t>
            </w:r>
            <w:r w:rsidRPr="00D52FF0">
              <w:rPr>
                <w:rFonts w:ascii="Arial" w:eastAsia="Times New Roman" w:hAnsi="Arial"/>
                <w:sz w:val="18"/>
                <w:lang w:eastAsia="fr-FR"/>
              </w:rPr>
              <w:t xml:space="preserve">AND </w:t>
            </w:r>
            <w:r w:rsidRPr="00D52FF0">
              <w:rPr>
                <w:rFonts w:ascii="Arial" w:eastAsia="Times New Roman" w:hAnsi="Arial"/>
                <w:sz w:val="18"/>
                <w:lang w:eastAsia="en-GB"/>
              </w:rPr>
              <w:t>A.4.3.5-</w:t>
            </w:r>
            <w:r w:rsidRPr="00D52FF0">
              <w:rPr>
                <w:rFonts w:ascii="Arial" w:eastAsia="Times New Roman" w:hAnsi="Arial"/>
                <w:sz w:val="18"/>
                <w:lang w:eastAsia="zh-CN"/>
              </w:rPr>
              <w:t>1</w:t>
            </w:r>
            <w:r w:rsidRPr="00D52FF0">
              <w:rPr>
                <w:rFonts w:ascii="Arial" w:eastAsia="Times New Roman" w:hAnsi="Arial"/>
                <w:sz w:val="18"/>
                <w:lang w:eastAsia="fr-FR"/>
              </w:rPr>
              <w:t>/12 THEN R ELSE N/A</w:t>
            </w:r>
          </w:p>
        </w:tc>
      </w:tr>
      <w:tr w:rsidR="00D52FF0" w:rsidRPr="00D52FF0" w14:paraId="7D08DD4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BF6FB0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C244</w:t>
            </w:r>
            <w:r w:rsidRPr="00D52FF0">
              <w:rPr>
                <w:rFonts w:ascii="Arial" w:eastAsia="Times New Roman" w:hAnsi="Arial"/>
                <w:sz w:val="18"/>
                <w:lang w:eastAsia="fr-FR"/>
              </w:rPr>
              <w:tab/>
              <w:t xml:space="preserve">IF (A.4.1-1/1 OR A.4.1-1/2) AND A.4.1-2/7 AND A.4.1-3/1 AND (A.4.1-4A/1 OR A.4.1-4A/2 OR A.4.1-4A/5) AND A.4.3.2A.1-1/1 AND </w:t>
            </w:r>
            <w:r w:rsidRPr="00D52FF0">
              <w:rPr>
                <w:rFonts w:ascii="Arial" w:eastAsia="Times New Roman" w:hAnsi="Arial"/>
                <w:sz w:val="18"/>
                <w:lang w:eastAsia="en-GB"/>
              </w:rPr>
              <w:t>A.4.3.5-</w:t>
            </w:r>
            <w:r w:rsidRPr="00D52FF0">
              <w:rPr>
                <w:rFonts w:ascii="Arial" w:eastAsia="Times New Roman" w:hAnsi="Arial"/>
                <w:sz w:val="18"/>
                <w:lang w:eastAsia="zh-CN"/>
              </w:rPr>
              <w:t>1</w:t>
            </w:r>
            <w:r w:rsidRPr="00D52FF0">
              <w:rPr>
                <w:rFonts w:ascii="Arial" w:eastAsia="Times New Roman" w:hAnsi="Arial"/>
                <w:sz w:val="18"/>
                <w:lang w:eastAsia="fr-FR"/>
              </w:rPr>
              <w:t>/13 THEN R ELSE N/A</w:t>
            </w:r>
          </w:p>
        </w:tc>
      </w:tr>
      <w:tr w:rsidR="00D52FF0" w:rsidRPr="00D52FF0" w14:paraId="70DFA08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81D234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C244a</w:t>
            </w:r>
            <w:r w:rsidRPr="00D52FF0">
              <w:rPr>
                <w:rFonts w:ascii="Arial" w:eastAsia="Times New Roman" w:hAnsi="Arial"/>
                <w:sz w:val="18"/>
                <w:lang w:eastAsia="fr-FR"/>
              </w:rPr>
              <w:tab/>
              <w:t>IF (A.4.1-1/1 OR A.4.1-1/2) AND A.4.1-2/7 AND A.4.1-3/1 AND (A.4.1-4A/1 OR A.4.1-4A/2 OR A.4.1-4A/5) AND A.4.3.2A.1-1/1 AND A.4.3.5-1/13 AND A.4.3.2-1/231 THEN R ELSE N/A</w:t>
            </w:r>
          </w:p>
        </w:tc>
      </w:tr>
      <w:tr w:rsidR="00D52FF0" w:rsidRPr="00D52FF0" w14:paraId="79E21CC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E1E424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fr-FR"/>
              </w:rPr>
              <w:t>C245</w:t>
            </w:r>
            <w:r w:rsidRPr="00D52FF0">
              <w:rPr>
                <w:rFonts w:ascii="Arial" w:eastAsia="Times New Roman" w:hAnsi="Arial"/>
                <w:sz w:val="18"/>
                <w:lang w:eastAsia="en-GB"/>
              </w:rPr>
              <w:tab/>
              <w:t>IF A.4.1-1/1 AND (A.4.1-3/1 OR A.4.1-3/2 OR A.4.1-3/3 OR A.4.1-3/5) AND A.4.3.2-1/</w:t>
            </w:r>
            <w:r w:rsidRPr="00D52FF0">
              <w:rPr>
                <w:rFonts w:ascii="Arial" w:eastAsia="DengXian" w:hAnsi="Arial"/>
                <w:sz w:val="18"/>
                <w:lang w:eastAsia="zh-CN" w:bidi="ar"/>
              </w:rPr>
              <w:t>119</w:t>
            </w:r>
            <w:r w:rsidRPr="00D52FF0">
              <w:rPr>
                <w:rFonts w:ascii="Arial" w:eastAsia="Times New Roman" w:hAnsi="Arial"/>
                <w:sz w:val="18"/>
                <w:lang w:eastAsia="en-GB"/>
              </w:rPr>
              <w:t xml:space="preserve"> AND A.4.3.1-7a/1 AND NOT A.4.3.1-7a/2 THEN R ELSE N/A</w:t>
            </w:r>
          </w:p>
        </w:tc>
      </w:tr>
      <w:tr w:rsidR="00D52FF0" w:rsidRPr="00D52FF0" w14:paraId="4F43BC3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276B67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fr-FR"/>
              </w:rPr>
              <w:t>C246</w:t>
            </w:r>
            <w:r w:rsidRPr="00D52FF0">
              <w:rPr>
                <w:rFonts w:ascii="Arial" w:eastAsia="Times New Roman" w:hAnsi="Arial"/>
                <w:sz w:val="18"/>
                <w:lang w:eastAsia="en-GB"/>
              </w:rPr>
              <w:tab/>
              <w:t>IF A.4.1-1/1 AND (A.4.1-3/1 OR A.4.1-3/2 OR A.4.1-3/3 OR A.4.1-3/5) AND A.4.3.2-1/</w:t>
            </w:r>
            <w:r w:rsidRPr="00D52FF0">
              <w:rPr>
                <w:rFonts w:ascii="Arial" w:eastAsia="DengXian" w:hAnsi="Arial"/>
                <w:sz w:val="18"/>
                <w:lang w:eastAsia="zh-CN" w:bidi="ar"/>
              </w:rPr>
              <w:t>120</w:t>
            </w:r>
            <w:r w:rsidRPr="00D52FF0">
              <w:rPr>
                <w:rFonts w:ascii="Arial" w:eastAsia="Times New Roman" w:hAnsi="Arial"/>
                <w:sz w:val="18"/>
                <w:lang w:eastAsia="en-GB"/>
              </w:rPr>
              <w:t xml:space="preserve"> AND A.4.3.1-7a/1 AND NOT A.4.3.1-7a/2 THEN R ELSE N/A</w:t>
            </w:r>
          </w:p>
        </w:tc>
      </w:tr>
      <w:tr w:rsidR="00D52FF0" w:rsidRPr="00D52FF0" w14:paraId="3B170CE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499607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fr-FR"/>
              </w:rPr>
              <w:t>C247</w:t>
            </w:r>
            <w:r w:rsidRPr="00D52FF0">
              <w:rPr>
                <w:rFonts w:ascii="Arial" w:eastAsia="Times New Roman" w:hAnsi="Arial"/>
                <w:sz w:val="18"/>
                <w:lang w:eastAsia="en-GB"/>
              </w:rPr>
              <w:tab/>
              <w:t>IF A.4.1-1/2 AND (A.4.1-3/1 OR A.4.1-3/2 OR A.4.1-3/3 OR A.4.1-3/5) AND A.4.3.2-1/</w:t>
            </w:r>
            <w:r w:rsidRPr="00D52FF0">
              <w:rPr>
                <w:rFonts w:ascii="Arial" w:eastAsia="DengXian" w:hAnsi="Arial"/>
                <w:sz w:val="18"/>
                <w:lang w:eastAsia="zh-CN" w:bidi="ar"/>
              </w:rPr>
              <w:t>119</w:t>
            </w:r>
            <w:r w:rsidRPr="00D52FF0">
              <w:rPr>
                <w:rFonts w:ascii="Arial" w:eastAsia="Times New Roman" w:hAnsi="Arial"/>
                <w:sz w:val="18"/>
                <w:lang w:eastAsia="en-GB"/>
              </w:rPr>
              <w:t xml:space="preserve"> AND A.4.3.1-7a/1 AND NOT 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w:t>
            </w:r>
            <w:r w:rsidRPr="00D52FF0">
              <w:rPr>
                <w:rFonts w:ascii="Arial" w:eastAsia="SimSun" w:hAnsi="Arial"/>
                <w:sz w:val="18"/>
                <w:lang w:eastAsia="zh-CN"/>
              </w:rPr>
              <w:t>a/3</w:t>
            </w:r>
            <w:r w:rsidRPr="00D52FF0">
              <w:rPr>
                <w:rFonts w:ascii="Arial" w:eastAsia="Times New Roman" w:hAnsi="Arial"/>
                <w:sz w:val="18"/>
                <w:lang w:eastAsia="en-GB"/>
              </w:rPr>
              <w:t xml:space="preserve"> THEN R ELSE N/A</w:t>
            </w:r>
          </w:p>
        </w:tc>
      </w:tr>
      <w:tr w:rsidR="00D52FF0" w:rsidRPr="00D52FF0" w14:paraId="3A6F6A2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E55BE3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fr-FR"/>
              </w:rPr>
              <w:t>C248</w:t>
            </w:r>
            <w:r w:rsidRPr="00D52FF0">
              <w:rPr>
                <w:rFonts w:ascii="Arial" w:eastAsia="Times New Roman" w:hAnsi="Arial"/>
                <w:sz w:val="18"/>
                <w:lang w:eastAsia="en-GB"/>
              </w:rPr>
              <w:tab/>
              <w:t>IF A.4.1-1/2 AND (A.4.1-3/1 OR A.4.1-3/2 OR A.4.1-3/3 OR A.4.1-3/5) AND A.4.3.2-1/</w:t>
            </w:r>
            <w:r w:rsidRPr="00D52FF0">
              <w:rPr>
                <w:rFonts w:ascii="Arial" w:eastAsia="DengXian" w:hAnsi="Arial"/>
                <w:sz w:val="18"/>
                <w:lang w:eastAsia="zh-CN" w:bidi="ar"/>
              </w:rPr>
              <w:t>120</w:t>
            </w:r>
            <w:r w:rsidRPr="00D52FF0">
              <w:rPr>
                <w:rFonts w:ascii="Arial" w:eastAsia="Times New Roman" w:hAnsi="Arial"/>
                <w:sz w:val="18"/>
                <w:lang w:eastAsia="en-GB"/>
              </w:rPr>
              <w:t xml:space="preserve"> AND A.4.3.1-7a/1 AND NOT 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w:t>
            </w:r>
            <w:r w:rsidRPr="00D52FF0">
              <w:rPr>
                <w:rFonts w:ascii="Arial" w:eastAsia="SimSun" w:hAnsi="Arial"/>
                <w:sz w:val="18"/>
                <w:lang w:eastAsia="zh-CN"/>
              </w:rPr>
              <w:t>a/3</w:t>
            </w:r>
            <w:r w:rsidRPr="00D52FF0">
              <w:rPr>
                <w:rFonts w:ascii="Arial" w:eastAsia="Times New Roman" w:hAnsi="Arial"/>
                <w:sz w:val="18"/>
                <w:lang w:eastAsia="en-GB"/>
              </w:rPr>
              <w:t xml:space="preserve"> THEN R ELSE N/A</w:t>
            </w:r>
          </w:p>
        </w:tc>
      </w:tr>
      <w:tr w:rsidR="00D52FF0" w:rsidRPr="00D52FF0" w14:paraId="0C123F1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48EF5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fr-FR"/>
              </w:rPr>
              <w:t>C249</w:t>
            </w:r>
            <w:r w:rsidRPr="00D52FF0">
              <w:rPr>
                <w:rFonts w:ascii="Arial" w:eastAsia="Times New Roman" w:hAnsi="Arial"/>
                <w:sz w:val="18"/>
                <w:lang w:eastAsia="en-GB"/>
              </w:rPr>
              <w:tab/>
              <w:t>IF A.4.1-1/1 AND (A.4.1-3/1 OR A.4.1-3/2 OR A.4.1-3/3 OR A.4.1-3/5) AND A.4.3.2-1/</w:t>
            </w:r>
            <w:r w:rsidRPr="00D52FF0">
              <w:rPr>
                <w:rFonts w:ascii="Arial" w:eastAsia="DengXian" w:hAnsi="Arial"/>
                <w:sz w:val="18"/>
                <w:lang w:eastAsia="zh-CN" w:bidi="ar"/>
              </w:rPr>
              <w:t>119</w:t>
            </w:r>
            <w:r w:rsidRPr="00D52FF0">
              <w:rPr>
                <w:rFonts w:ascii="Arial" w:eastAsia="Times New Roman" w:hAnsi="Arial"/>
                <w:sz w:val="18"/>
                <w:lang w:eastAsia="en-GB"/>
              </w:rPr>
              <w:t xml:space="preserve"> AND (NOT A.4.3.9-1/2 AND A.4.3.1-7a/2) THEN R ELSE N/A</w:t>
            </w:r>
          </w:p>
        </w:tc>
      </w:tr>
      <w:tr w:rsidR="00D52FF0" w:rsidRPr="00D52FF0" w14:paraId="461D0A8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0AF31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fr-FR"/>
              </w:rPr>
              <w:t>C250</w:t>
            </w:r>
            <w:r w:rsidRPr="00D52FF0">
              <w:rPr>
                <w:rFonts w:ascii="Arial" w:eastAsia="Times New Roman" w:hAnsi="Arial"/>
                <w:sz w:val="18"/>
                <w:lang w:eastAsia="en-GB"/>
              </w:rPr>
              <w:tab/>
              <w:t>IF A.4.1-1/1 AND (A.4.1-3/1 OR A.4.1-3/2 OR A.4.1-3/3 OR A.4.1-3/5) AND A.4.3.2-1/</w:t>
            </w:r>
            <w:r w:rsidRPr="00D52FF0">
              <w:rPr>
                <w:rFonts w:ascii="Arial" w:eastAsia="DengXian" w:hAnsi="Arial"/>
                <w:sz w:val="18"/>
                <w:lang w:eastAsia="zh-CN" w:bidi="ar"/>
              </w:rPr>
              <w:t>120</w:t>
            </w:r>
            <w:r w:rsidRPr="00D52FF0">
              <w:rPr>
                <w:rFonts w:ascii="Arial" w:eastAsia="Times New Roman" w:hAnsi="Arial"/>
                <w:sz w:val="18"/>
                <w:lang w:eastAsia="en-GB"/>
              </w:rPr>
              <w:t xml:space="preserve"> AND (NOT A.4.3.9-1/2 AND A.4.3.1-7a/2) THEN R ELSE N/A</w:t>
            </w:r>
          </w:p>
        </w:tc>
      </w:tr>
      <w:tr w:rsidR="00D52FF0" w:rsidRPr="00D52FF0" w14:paraId="7B66F4F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32AC8D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fr-FR"/>
              </w:rPr>
              <w:t>C251</w:t>
            </w:r>
            <w:r w:rsidRPr="00D52FF0">
              <w:rPr>
                <w:rFonts w:ascii="Arial" w:eastAsia="Times New Roman" w:hAnsi="Arial"/>
                <w:sz w:val="18"/>
                <w:lang w:eastAsia="en-GB"/>
              </w:rPr>
              <w:tab/>
              <w:t>IF A.4.1-1/2 AND (A.4.1-3/1 OR A.4.1-3/2 OR A.4.1-3/3 OR A.4.1-3/5) AND A.4.3.2-1/</w:t>
            </w:r>
            <w:r w:rsidRPr="00D52FF0">
              <w:rPr>
                <w:rFonts w:ascii="Arial" w:eastAsia="DengXian" w:hAnsi="Arial"/>
                <w:sz w:val="18"/>
                <w:lang w:eastAsia="zh-CN" w:bidi="ar"/>
              </w:rPr>
              <w:t>119</w:t>
            </w:r>
            <w:r w:rsidRPr="00D52FF0">
              <w:rPr>
                <w:rFonts w:ascii="Arial" w:eastAsia="Times New Roman" w:hAnsi="Arial"/>
                <w:sz w:val="18"/>
                <w:lang w:eastAsia="en-GB"/>
              </w:rPr>
              <w:t xml:space="preserve"> AND (NOT A.4.3.9-1/2 AND A.4.3.1-7a/3) THEN R ELSE N/A</w:t>
            </w:r>
          </w:p>
        </w:tc>
      </w:tr>
      <w:tr w:rsidR="00D52FF0" w:rsidRPr="00D52FF0" w14:paraId="4AFDC36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7D03E9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fr-FR"/>
              </w:rPr>
              <w:t>C252</w:t>
            </w:r>
            <w:r w:rsidRPr="00D52FF0">
              <w:rPr>
                <w:rFonts w:ascii="Arial" w:eastAsia="Times New Roman" w:hAnsi="Arial"/>
                <w:sz w:val="18"/>
                <w:lang w:eastAsia="en-GB"/>
              </w:rPr>
              <w:tab/>
              <w:t>IF A.4.1-1/2 AND (A.4.1-3/1 OR A.4.1-3/2 OR A.4.1-3/3 OR A.4.1-3/5) AND A.4.3.2-1/</w:t>
            </w:r>
            <w:r w:rsidRPr="00D52FF0">
              <w:rPr>
                <w:rFonts w:ascii="Arial" w:eastAsia="DengXian" w:hAnsi="Arial"/>
                <w:sz w:val="18"/>
                <w:lang w:eastAsia="zh-CN" w:bidi="ar"/>
              </w:rPr>
              <w:t>120</w:t>
            </w:r>
            <w:r w:rsidRPr="00D52FF0">
              <w:rPr>
                <w:rFonts w:ascii="Arial" w:eastAsia="Times New Roman" w:hAnsi="Arial"/>
                <w:sz w:val="18"/>
                <w:lang w:eastAsia="en-GB"/>
              </w:rPr>
              <w:t xml:space="preserve"> AND (NOT A.4.3.9-1/2 AND A.4.3.1-7a/3) THEN R ELSE N/A</w:t>
            </w:r>
          </w:p>
        </w:tc>
      </w:tr>
      <w:tr w:rsidR="00D52FF0" w:rsidRPr="00D52FF0" w14:paraId="5F96281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3E282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fr-FR"/>
              </w:rPr>
              <w:t>C253</w:t>
            </w:r>
            <w:r w:rsidRPr="00D52FF0">
              <w:rPr>
                <w:rFonts w:ascii="Arial" w:eastAsia="Times New Roman" w:hAnsi="Arial"/>
                <w:sz w:val="18"/>
                <w:lang w:eastAsia="en-GB"/>
              </w:rPr>
              <w:tab/>
              <w:t>IF (A.4.1-1/1 OR A.4.1-1/2) AND A.4.1-2/7 AND A.4.1-3/1 AND A.4.1-5/1 AND A.4.3.2-1/34 AND A.4.3.6-1/41 AND A.4.3.6-1/68 AND A.4.3.6-1/72 THEN R ELSE N/A</w:t>
            </w:r>
          </w:p>
        </w:tc>
      </w:tr>
      <w:tr w:rsidR="00D52FF0" w:rsidRPr="00D52FF0" w14:paraId="7D4A522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C093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fr-FR"/>
              </w:rPr>
              <w:t>C254</w:t>
            </w:r>
            <w:r w:rsidRPr="00D52FF0">
              <w:rPr>
                <w:rFonts w:ascii="Arial" w:eastAsia="Times New Roman" w:hAnsi="Arial"/>
                <w:sz w:val="18"/>
                <w:lang w:eastAsia="en-GB"/>
              </w:rPr>
              <w:tab/>
              <w:t>Void</w:t>
            </w:r>
          </w:p>
        </w:tc>
      </w:tr>
      <w:tr w:rsidR="00D52FF0" w:rsidRPr="00D52FF0" w14:paraId="4B5DBB4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F885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fr-FR"/>
              </w:rPr>
              <w:t>C255</w:t>
            </w:r>
            <w:r w:rsidRPr="00D52FF0">
              <w:rPr>
                <w:rFonts w:ascii="Arial" w:eastAsia="Times New Roman" w:hAnsi="Arial"/>
                <w:sz w:val="18"/>
                <w:lang w:eastAsia="en-GB"/>
              </w:rPr>
              <w:tab/>
              <w:t>IF (A.4.1-1/1 OR A.4.1-1/2) AND A.4.1-2/7 AND A.4.1-3/1 AND A.4.1-5/1 AND A.4.3.6-1/68 AND A.4.3.6-1/72 AND THEN R ELSE N/A</w:t>
            </w:r>
          </w:p>
        </w:tc>
      </w:tr>
      <w:tr w:rsidR="00D52FF0" w:rsidRPr="00D52FF0" w14:paraId="5B6B1DB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69EE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fr-FR"/>
              </w:rPr>
              <w:t>C256</w:t>
            </w:r>
            <w:r w:rsidRPr="00D52FF0">
              <w:rPr>
                <w:rFonts w:ascii="Arial" w:eastAsia="Times New Roman" w:hAnsi="Arial"/>
                <w:sz w:val="18"/>
                <w:lang w:eastAsia="en-GB"/>
              </w:rPr>
              <w:tab/>
              <w:t>Void</w:t>
            </w:r>
          </w:p>
        </w:tc>
      </w:tr>
      <w:tr w:rsidR="00D52FF0" w:rsidRPr="00D52FF0" w14:paraId="1F1822D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0FEB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fr-FR"/>
              </w:rPr>
              <w:t>C257</w:t>
            </w:r>
            <w:r w:rsidRPr="00D52FF0">
              <w:rPr>
                <w:rFonts w:ascii="Arial" w:eastAsia="Times New Roman" w:hAnsi="Arial"/>
                <w:sz w:val="18"/>
                <w:lang w:eastAsia="en-GB"/>
              </w:rPr>
              <w:tab/>
              <w:t>IF ((A.4.1-1/1 AND [10]A.4.1-1/1) OR (A.4.1-1/1 AND [10]A.4.1-1/2) OR (A.4.1-1/2 AND [10]A.4.1-1/1) OR (A.4.1-1/2 AND [10]A.4.1-1/2)) AND A.4.1-5/1 AND A.4.3.6-1/66 AND A.4.3.6-1/69 THEN R ELSE N/A</w:t>
            </w:r>
          </w:p>
        </w:tc>
      </w:tr>
      <w:tr w:rsidR="00D52FF0" w:rsidRPr="00D52FF0" w14:paraId="279ADD3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FCAD8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fr-FR"/>
              </w:rPr>
              <w:t>C258</w:t>
            </w:r>
            <w:r w:rsidRPr="00D52FF0">
              <w:rPr>
                <w:rFonts w:ascii="Arial" w:eastAsia="Times New Roman" w:hAnsi="Arial"/>
                <w:sz w:val="18"/>
                <w:lang w:eastAsia="en-GB"/>
              </w:rPr>
              <w:tab/>
              <w:t>IF (A.4.1-1/1 OR A.4.1-1/2) AND A.4.1-2/7 AND A.4.1-3/1 AND A.4.1-5/1 AND (A.4.1-4A/1 OR A.4.1-4A/2 OR A.4.1-4A/5) AND A.4.3.2A.1-1/1 AND A.4.3.6-1/68 AND A.4.3.6-1/72 THEN R ELSE N/A</w:t>
            </w:r>
          </w:p>
        </w:tc>
      </w:tr>
      <w:tr w:rsidR="00D52FF0" w:rsidRPr="00D52FF0" w14:paraId="527633F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24EBC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fr-FR"/>
              </w:rPr>
              <w:t>C259</w:t>
            </w:r>
            <w:r w:rsidRPr="00D52FF0">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D52FF0" w:rsidRPr="00D52FF0" w14:paraId="7700D2F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B4828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fr-FR"/>
              </w:rPr>
              <w:t>C260</w:t>
            </w:r>
            <w:r w:rsidRPr="00D52FF0">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D52FF0" w:rsidRPr="00D52FF0" w14:paraId="32D893A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AAC1C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fr-FR"/>
              </w:rPr>
              <w:t>C261</w:t>
            </w:r>
            <w:r w:rsidRPr="00D52FF0">
              <w:rPr>
                <w:rFonts w:ascii="Arial" w:eastAsia="Times New Roman" w:hAnsi="Arial"/>
                <w:sz w:val="18"/>
                <w:lang w:eastAsia="en-GB"/>
              </w:rPr>
              <w:tab/>
              <w:t xml:space="preserve">IF </w:t>
            </w:r>
            <w:r w:rsidRPr="00D52FF0">
              <w:rPr>
                <w:rFonts w:ascii="Arial" w:eastAsia="Times New Roman" w:hAnsi="Arial"/>
                <w:sz w:val="18"/>
                <w:lang w:eastAsia="ko-KR"/>
              </w:rPr>
              <w:t>(</w:t>
            </w:r>
            <w:r w:rsidRPr="00D52FF0">
              <w:rPr>
                <w:rFonts w:ascii="Arial" w:eastAsia="Times New Roman" w:hAnsi="Arial"/>
                <w:sz w:val="18"/>
                <w:lang w:eastAsia="en-GB"/>
              </w:rPr>
              <w:t xml:space="preserve">A.4.1-1/1 </w:t>
            </w:r>
            <w:r w:rsidRPr="00D52FF0">
              <w:rPr>
                <w:rFonts w:ascii="Arial" w:eastAsia="Times New Roman" w:hAnsi="Arial"/>
                <w:sz w:val="18"/>
                <w:lang w:eastAsia="ko-KR"/>
              </w:rPr>
              <w:t>OR</w:t>
            </w:r>
            <w:r w:rsidRPr="00D52FF0">
              <w:rPr>
                <w:rFonts w:ascii="Arial" w:eastAsia="Times New Roman" w:hAnsi="Arial"/>
                <w:sz w:val="18"/>
                <w:lang w:eastAsia="en-GB"/>
              </w:rPr>
              <w:t xml:space="preserve"> </w:t>
            </w:r>
            <w:r w:rsidRPr="00D52FF0">
              <w:rPr>
                <w:rFonts w:ascii="Arial" w:eastAsia="Times New Roman" w:hAnsi="Arial"/>
                <w:sz w:val="18"/>
                <w:lang w:eastAsia="ko-KR"/>
              </w:rPr>
              <w:t>A.4.1-1/2)</w:t>
            </w:r>
            <w:r w:rsidRPr="00D52FF0">
              <w:rPr>
                <w:rFonts w:ascii="Arial" w:eastAsia="Times New Roman" w:hAnsi="Arial"/>
                <w:sz w:val="18"/>
                <w:lang w:eastAsia="en-GB"/>
              </w:rPr>
              <w:t xml:space="preserve"> </w:t>
            </w:r>
            <w:r w:rsidRPr="00D52FF0">
              <w:rPr>
                <w:rFonts w:ascii="Arial" w:eastAsia="Times New Roman" w:hAnsi="Arial"/>
                <w:sz w:val="18"/>
                <w:lang w:eastAsia="ko-KR"/>
              </w:rPr>
              <w:t>AND</w:t>
            </w:r>
            <w:r w:rsidRPr="00D52FF0">
              <w:rPr>
                <w:rFonts w:ascii="Arial" w:eastAsia="Times New Roman" w:hAnsi="Arial"/>
                <w:sz w:val="18"/>
                <w:lang w:eastAsia="en-GB"/>
              </w:rPr>
              <w:t xml:space="preserve"> </w:t>
            </w:r>
            <w:r w:rsidRPr="00D52FF0">
              <w:rPr>
                <w:rFonts w:ascii="Arial" w:eastAsia="Times New Roman" w:hAnsi="Arial"/>
                <w:sz w:val="18"/>
                <w:lang w:eastAsia="ko-KR"/>
              </w:rPr>
              <w:t xml:space="preserve">A.4.1-2/7 </w:t>
            </w:r>
            <w:r w:rsidRPr="00D52FF0">
              <w:rPr>
                <w:rFonts w:ascii="Arial" w:eastAsia="Times New Roman" w:hAnsi="Arial"/>
                <w:sz w:val="18"/>
                <w:lang w:eastAsia="en-GB"/>
              </w:rPr>
              <w:t xml:space="preserve">AND (A.4.1-3/1 OR A.4.1-3/2 OR A.4.1-3/3 OR A.4.1-3/5) </w:t>
            </w:r>
            <w:r w:rsidRPr="00D52FF0">
              <w:rPr>
                <w:rFonts w:ascii="Arial" w:eastAsia="Times New Roman" w:hAnsi="Arial"/>
                <w:sz w:val="18"/>
                <w:lang w:eastAsia="ko-KR"/>
              </w:rPr>
              <w:t>AND</w:t>
            </w:r>
            <w:r w:rsidRPr="00D52FF0">
              <w:rPr>
                <w:rFonts w:ascii="Arial" w:eastAsia="Times New Roman" w:hAnsi="Arial"/>
                <w:sz w:val="18"/>
                <w:lang w:eastAsia="en-GB"/>
              </w:rPr>
              <w:t xml:space="preserve"> </w:t>
            </w:r>
            <w:r w:rsidRPr="00D52FF0">
              <w:rPr>
                <w:rFonts w:ascii="Arial" w:eastAsia="Times New Roman" w:hAnsi="Arial"/>
                <w:sz w:val="18"/>
                <w:lang w:eastAsia="ko-KR"/>
              </w:rPr>
              <w:t>A.4.3.1-7a/1</w:t>
            </w:r>
            <w:r w:rsidRPr="00D52FF0">
              <w:rPr>
                <w:rFonts w:ascii="Arial" w:eastAsia="Times New Roman" w:hAnsi="Arial"/>
                <w:sz w:val="18"/>
                <w:lang w:eastAsia="en-GB"/>
              </w:rPr>
              <w:t xml:space="preserve"> AND NOT A.4.3.1-7a/2 AND NOT A.4.3.1-7a/</w:t>
            </w:r>
            <w:r w:rsidRPr="00D52FF0">
              <w:rPr>
                <w:rFonts w:ascii="Arial" w:eastAsia="Times New Roman" w:hAnsi="Arial"/>
                <w:sz w:val="18"/>
                <w:lang w:eastAsia="ko-KR"/>
              </w:rPr>
              <w:t>3 AND A.4.3.2A.1-1/1</w:t>
            </w:r>
            <w:r w:rsidRPr="00D52FF0">
              <w:rPr>
                <w:rFonts w:ascii="Arial" w:eastAsia="Times New Roman" w:hAnsi="Arial"/>
                <w:sz w:val="18"/>
                <w:lang w:eastAsia="en-GB"/>
              </w:rPr>
              <w:t xml:space="preserve"> THEN R ELSE N/A</w:t>
            </w:r>
          </w:p>
        </w:tc>
      </w:tr>
      <w:tr w:rsidR="00D52FF0" w:rsidRPr="00D52FF0" w14:paraId="78861C8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A48B7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fr-FR"/>
              </w:rPr>
              <w:t>C262</w:t>
            </w:r>
            <w:r w:rsidRPr="00D52FF0">
              <w:rPr>
                <w:rFonts w:ascii="Arial" w:eastAsia="Times New Roman" w:hAnsi="Arial"/>
                <w:sz w:val="18"/>
                <w:lang w:eastAsia="en-GB"/>
              </w:rPr>
              <w:tab/>
              <w:t xml:space="preserve">IF </w:t>
            </w:r>
            <w:r w:rsidRPr="00D52FF0">
              <w:rPr>
                <w:rFonts w:ascii="Arial" w:eastAsia="Times New Roman" w:hAnsi="Arial"/>
                <w:sz w:val="18"/>
                <w:lang w:eastAsia="ko-KR"/>
              </w:rPr>
              <w:t>(</w:t>
            </w:r>
            <w:r w:rsidRPr="00D52FF0">
              <w:rPr>
                <w:rFonts w:ascii="Arial" w:eastAsia="Times New Roman" w:hAnsi="Arial"/>
                <w:sz w:val="18"/>
                <w:lang w:eastAsia="en-GB"/>
              </w:rPr>
              <w:t xml:space="preserve">A.4.1-1/1 </w:t>
            </w:r>
            <w:r w:rsidRPr="00D52FF0">
              <w:rPr>
                <w:rFonts w:ascii="Arial" w:eastAsia="Times New Roman" w:hAnsi="Arial"/>
                <w:sz w:val="18"/>
                <w:lang w:eastAsia="ko-KR"/>
              </w:rPr>
              <w:t>OR</w:t>
            </w:r>
            <w:r w:rsidRPr="00D52FF0">
              <w:rPr>
                <w:rFonts w:ascii="Arial" w:eastAsia="Times New Roman" w:hAnsi="Arial"/>
                <w:sz w:val="18"/>
                <w:lang w:eastAsia="en-GB"/>
              </w:rPr>
              <w:t xml:space="preserve"> </w:t>
            </w:r>
            <w:r w:rsidRPr="00D52FF0">
              <w:rPr>
                <w:rFonts w:ascii="Arial" w:eastAsia="Times New Roman" w:hAnsi="Arial"/>
                <w:sz w:val="18"/>
                <w:lang w:eastAsia="ko-KR"/>
              </w:rPr>
              <w:t>A.4.1-1/2)</w:t>
            </w:r>
            <w:r w:rsidRPr="00D52FF0">
              <w:rPr>
                <w:rFonts w:ascii="Arial" w:eastAsia="Times New Roman" w:hAnsi="Arial"/>
                <w:sz w:val="18"/>
                <w:lang w:eastAsia="en-GB"/>
              </w:rPr>
              <w:t xml:space="preserve"> </w:t>
            </w:r>
            <w:r w:rsidRPr="00D52FF0">
              <w:rPr>
                <w:rFonts w:ascii="Arial" w:eastAsia="Times New Roman" w:hAnsi="Arial"/>
                <w:sz w:val="18"/>
                <w:lang w:eastAsia="ko-KR"/>
              </w:rPr>
              <w:t>AND</w:t>
            </w:r>
            <w:r w:rsidRPr="00D52FF0">
              <w:rPr>
                <w:rFonts w:ascii="Arial" w:eastAsia="Times New Roman" w:hAnsi="Arial"/>
                <w:sz w:val="18"/>
                <w:lang w:eastAsia="en-GB"/>
              </w:rPr>
              <w:t xml:space="preserve"> </w:t>
            </w:r>
            <w:r w:rsidRPr="00D52FF0">
              <w:rPr>
                <w:rFonts w:ascii="Arial" w:eastAsia="Times New Roman" w:hAnsi="Arial"/>
                <w:sz w:val="18"/>
                <w:lang w:eastAsia="ko-KR"/>
              </w:rPr>
              <w:t xml:space="preserve">A.4.1-2/7 </w:t>
            </w:r>
            <w:r w:rsidRPr="00D52FF0">
              <w:rPr>
                <w:rFonts w:ascii="Arial" w:eastAsia="Times New Roman" w:hAnsi="Arial"/>
                <w:sz w:val="18"/>
                <w:lang w:eastAsia="en-GB"/>
              </w:rPr>
              <w:t xml:space="preserve">AND (A.4.1-3/1 OR A.4.1-3/2 OR A.4.1-3/3 OR A.4.1-3/5) </w:t>
            </w:r>
            <w:r w:rsidRPr="00D52FF0">
              <w:rPr>
                <w:rFonts w:ascii="Arial" w:eastAsia="Times New Roman" w:hAnsi="Arial"/>
                <w:sz w:val="18"/>
                <w:lang w:eastAsia="ko-KR"/>
              </w:rPr>
              <w:t>AND</w:t>
            </w:r>
            <w:r w:rsidRPr="00D52FF0">
              <w:rPr>
                <w:rFonts w:ascii="Arial" w:eastAsia="Times New Roman" w:hAnsi="Arial"/>
                <w:sz w:val="18"/>
                <w:lang w:eastAsia="en-GB"/>
              </w:rPr>
              <w:t xml:space="preserve"> </w:t>
            </w:r>
            <w:r w:rsidRPr="00D52FF0">
              <w:rPr>
                <w:rFonts w:ascii="Arial" w:eastAsia="Times New Roman" w:hAnsi="Arial"/>
                <w:sz w:val="18"/>
                <w:lang w:eastAsia="ko-KR"/>
              </w:rPr>
              <w:t>A.4.3.1-7a/1</w:t>
            </w:r>
            <w:r w:rsidRPr="00D52FF0">
              <w:rPr>
                <w:rFonts w:ascii="Arial" w:eastAsia="Times New Roman" w:hAnsi="Arial"/>
                <w:sz w:val="18"/>
                <w:lang w:eastAsia="en-GB"/>
              </w:rPr>
              <w:t xml:space="preserve"> AND NOT A.4.3.1-7a/2 AND NOT A.4.3.1-7a/</w:t>
            </w:r>
            <w:r w:rsidRPr="00D52FF0">
              <w:rPr>
                <w:rFonts w:ascii="Arial" w:eastAsia="Times New Roman" w:hAnsi="Arial"/>
                <w:sz w:val="18"/>
                <w:lang w:eastAsia="ko-KR"/>
              </w:rPr>
              <w:t>3 AND A.4.3.2A.1-1/2</w:t>
            </w:r>
            <w:r w:rsidRPr="00D52FF0">
              <w:rPr>
                <w:rFonts w:ascii="Arial" w:eastAsia="Times New Roman" w:hAnsi="Arial"/>
                <w:sz w:val="18"/>
                <w:lang w:eastAsia="en-GB"/>
              </w:rPr>
              <w:t xml:space="preserve"> THEN R ELSE N/A</w:t>
            </w:r>
          </w:p>
        </w:tc>
      </w:tr>
      <w:tr w:rsidR="00D52FF0" w:rsidRPr="00D52FF0" w14:paraId="4830D44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0726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fr-FR"/>
              </w:rPr>
              <w:lastRenderedPageBreak/>
              <w:t>C263</w:t>
            </w:r>
            <w:r w:rsidRPr="00D52FF0">
              <w:rPr>
                <w:rFonts w:ascii="Arial" w:eastAsia="Times New Roman" w:hAnsi="Arial"/>
                <w:sz w:val="18"/>
                <w:lang w:eastAsia="en-GB"/>
              </w:rPr>
              <w:tab/>
              <w:t xml:space="preserve">IF </w:t>
            </w:r>
            <w:r w:rsidRPr="00D52FF0">
              <w:rPr>
                <w:rFonts w:ascii="Arial" w:eastAsia="Times New Roman" w:hAnsi="Arial"/>
                <w:sz w:val="18"/>
                <w:lang w:eastAsia="ko-KR"/>
              </w:rPr>
              <w:t>(</w:t>
            </w:r>
            <w:r w:rsidRPr="00D52FF0">
              <w:rPr>
                <w:rFonts w:ascii="Arial" w:eastAsia="Times New Roman" w:hAnsi="Arial"/>
                <w:sz w:val="18"/>
                <w:lang w:eastAsia="en-GB"/>
              </w:rPr>
              <w:t xml:space="preserve">A.4.1-1/1 </w:t>
            </w:r>
            <w:r w:rsidRPr="00D52FF0">
              <w:rPr>
                <w:rFonts w:ascii="Arial" w:eastAsia="Times New Roman" w:hAnsi="Arial"/>
                <w:sz w:val="18"/>
                <w:lang w:eastAsia="ko-KR"/>
              </w:rPr>
              <w:t>OR</w:t>
            </w:r>
            <w:r w:rsidRPr="00D52FF0">
              <w:rPr>
                <w:rFonts w:ascii="Arial" w:eastAsia="Times New Roman" w:hAnsi="Arial"/>
                <w:sz w:val="18"/>
                <w:lang w:eastAsia="en-GB"/>
              </w:rPr>
              <w:t xml:space="preserve"> </w:t>
            </w:r>
            <w:r w:rsidRPr="00D52FF0">
              <w:rPr>
                <w:rFonts w:ascii="Arial" w:eastAsia="Times New Roman" w:hAnsi="Arial"/>
                <w:sz w:val="18"/>
                <w:lang w:eastAsia="ko-KR"/>
              </w:rPr>
              <w:t>A.4.1-1/2)</w:t>
            </w:r>
            <w:r w:rsidRPr="00D52FF0">
              <w:rPr>
                <w:rFonts w:ascii="Arial" w:eastAsia="Times New Roman" w:hAnsi="Arial"/>
                <w:sz w:val="18"/>
                <w:lang w:eastAsia="en-GB"/>
              </w:rPr>
              <w:t xml:space="preserve"> </w:t>
            </w:r>
            <w:r w:rsidRPr="00D52FF0">
              <w:rPr>
                <w:rFonts w:ascii="Arial" w:eastAsia="Times New Roman" w:hAnsi="Arial"/>
                <w:sz w:val="18"/>
                <w:lang w:eastAsia="ko-KR"/>
              </w:rPr>
              <w:t>AND</w:t>
            </w:r>
            <w:r w:rsidRPr="00D52FF0">
              <w:rPr>
                <w:rFonts w:ascii="Arial" w:eastAsia="Times New Roman" w:hAnsi="Arial"/>
                <w:sz w:val="18"/>
                <w:lang w:eastAsia="en-GB"/>
              </w:rPr>
              <w:t xml:space="preserve"> </w:t>
            </w:r>
            <w:r w:rsidRPr="00D52FF0">
              <w:rPr>
                <w:rFonts w:ascii="Arial" w:eastAsia="Times New Roman" w:hAnsi="Arial"/>
                <w:sz w:val="18"/>
                <w:lang w:eastAsia="ko-KR"/>
              </w:rPr>
              <w:t xml:space="preserve">A.4.1-2/7 </w:t>
            </w:r>
            <w:r w:rsidRPr="00D52FF0">
              <w:rPr>
                <w:rFonts w:ascii="Arial" w:eastAsia="Times New Roman" w:hAnsi="Arial"/>
                <w:sz w:val="18"/>
                <w:lang w:eastAsia="en-GB"/>
              </w:rPr>
              <w:t xml:space="preserve">AND (A.4.1-3/1 OR A.4.1-3/2 OR A.4.1-3/3 OR A.4.1-3/5) </w:t>
            </w:r>
            <w:r w:rsidRPr="00D52FF0">
              <w:rPr>
                <w:rFonts w:ascii="Arial" w:eastAsia="Times New Roman" w:hAnsi="Arial"/>
                <w:sz w:val="18"/>
                <w:lang w:eastAsia="ko-KR"/>
              </w:rPr>
              <w:t>AND</w:t>
            </w:r>
            <w:r w:rsidRPr="00D52FF0">
              <w:rPr>
                <w:rFonts w:ascii="Arial" w:eastAsia="Times New Roman" w:hAnsi="Arial"/>
                <w:sz w:val="18"/>
                <w:lang w:eastAsia="en-GB"/>
              </w:rPr>
              <w:t xml:space="preserve"> </w:t>
            </w:r>
            <w:r w:rsidRPr="00D52FF0">
              <w:rPr>
                <w:rFonts w:ascii="Arial" w:eastAsia="Times New Roman" w:hAnsi="Arial"/>
                <w:sz w:val="18"/>
                <w:lang w:eastAsia="ko-KR"/>
              </w:rPr>
              <w:t>A.4.3.1-7a/1</w:t>
            </w:r>
            <w:r w:rsidRPr="00D52FF0">
              <w:rPr>
                <w:rFonts w:ascii="Arial" w:eastAsia="Times New Roman" w:hAnsi="Arial"/>
                <w:sz w:val="18"/>
                <w:lang w:eastAsia="en-GB"/>
              </w:rPr>
              <w:t xml:space="preserve"> AND NOT A.4.3.1-7a/2 AND NOT A.4.3.1-7a/</w:t>
            </w:r>
            <w:r w:rsidRPr="00D52FF0">
              <w:rPr>
                <w:rFonts w:ascii="Arial" w:eastAsia="Times New Roman" w:hAnsi="Arial"/>
                <w:sz w:val="18"/>
                <w:lang w:eastAsia="ko-KR"/>
              </w:rPr>
              <w:t>3 AND A.4.3.2A.1-1/3</w:t>
            </w:r>
            <w:r w:rsidRPr="00D52FF0">
              <w:rPr>
                <w:rFonts w:ascii="Arial" w:eastAsia="Times New Roman" w:hAnsi="Arial"/>
                <w:sz w:val="18"/>
                <w:lang w:eastAsia="en-GB"/>
              </w:rPr>
              <w:t xml:space="preserve"> THEN R ELSE N/A</w:t>
            </w:r>
          </w:p>
        </w:tc>
      </w:tr>
      <w:tr w:rsidR="00D52FF0" w:rsidRPr="00D52FF0" w14:paraId="4BE10B1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4C3D8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fr-FR"/>
              </w:rPr>
              <w:t>C264</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OR A.4.1-1/2) AND A.4.1-2/7 AND A.4.1-3/1 AND A.4.3.6-1/63 </w:t>
            </w:r>
            <w:r w:rsidRPr="00D52FF0">
              <w:rPr>
                <w:rFonts w:ascii="Arial" w:eastAsia="Times New Roman" w:hAnsi="Arial"/>
                <w:sz w:val="18"/>
                <w:lang w:eastAsia="en-GB"/>
              </w:rPr>
              <w:t>THEN R ELSE N/A</w:t>
            </w:r>
          </w:p>
        </w:tc>
      </w:tr>
      <w:tr w:rsidR="00D52FF0" w:rsidRPr="00D52FF0" w14:paraId="3B7F8B7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72F07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fr-FR"/>
              </w:rPr>
              <w:t>C265</w:t>
            </w:r>
            <w:r w:rsidRPr="00D52FF0">
              <w:rPr>
                <w:rFonts w:ascii="Arial" w:eastAsia="Times New Roman" w:hAnsi="Arial"/>
                <w:sz w:val="18"/>
                <w:lang w:eastAsia="en-GB"/>
              </w:rPr>
              <w:tab/>
              <w:t xml:space="preserve">IF </w:t>
            </w:r>
            <w:r w:rsidRPr="00D52FF0">
              <w:rPr>
                <w:rFonts w:ascii="Arial" w:eastAsia="Times New Roman" w:hAnsi="Arial"/>
                <w:sz w:val="18"/>
                <w:lang w:eastAsia="zh-CN"/>
              </w:rPr>
              <w:t>((A.4.1-1/1 AND [10]A.4.1-1/1) OR (A.4.1-1/1 AND [10]A.4.1-1/2) OR (A.4.1-1/2 AND [10]A.4.1-1/1) OR (A.4.1-1/2 AND [10]A.4.1-1/2)) AND A.4.1-3/1 AND A.4.3.6-1/63 AND A.4.3.6-1/65 THEN R ELSE N/A</w:t>
            </w:r>
          </w:p>
        </w:tc>
      </w:tr>
      <w:tr w:rsidR="00D52FF0" w:rsidRPr="00D52FF0" w14:paraId="02635E0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5978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fr-FR"/>
              </w:rPr>
              <w:t>C266</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OR A.4.1-1/2) AND A.4.1-2/7 AND A.4.1-3/1 AND A.4.3.6-1/63 AND A.4.3.6-1/67 </w:t>
            </w:r>
            <w:r w:rsidRPr="00D52FF0">
              <w:rPr>
                <w:rFonts w:ascii="Arial" w:eastAsia="Times New Roman" w:hAnsi="Arial"/>
                <w:sz w:val="18"/>
                <w:lang w:eastAsia="en-GB"/>
              </w:rPr>
              <w:t>THEN R ELSE N/A</w:t>
            </w:r>
          </w:p>
        </w:tc>
      </w:tr>
      <w:tr w:rsidR="00D52FF0" w:rsidRPr="00D52FF0" w14:paraId="5C8ECA9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1B04A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C267</w:t>
            </w:r>
            <w:r w:rsidRPr="00D52FF0">
              <w:rPr>
                <w:rFonts w:ascii="Arial" w:eastAsia="Times New Roman" w:hAnsi="Arial"/>
                <w:sz w:val="18"/>
                <w:lang w:eastAsia="fr-FR"/>
              </w:rPr>
              <w:tab/>
              <w:t>IF (A.4.1-4/1 OR A.4.1-4/2 OR A.4.1-4/3 OR A.4.1-4/5) AND (A.4.1-4A/1 OR A.4.1-4A/2 OR A.4.1-4A/5) AND A.4.1-3/2 AND A.4.3.2B.2.0-1A/2 AND A.4.3.2-1/128 THEN R ELSE N/A</w:t>
            </w:r>
          </w:p>
        </w:tc>
      </w:tr>
      <w:tr w:rsidR="00D52FF0" w:rsidRPr="00D52FF0" w14:paraId="11E53CE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FF1C1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C267a</w:t>
            </w:r>
            <w:r w:rsidRPr="00D52FF0">
              <w:rPr>
                <w:rFonts w:ascii="Arial" w:eastAsia="Times New Roman" w:hAnsi="Arial"/>
                <w:sz w:val="18"/>
                <w:lang w:eastAsia="fr-FR"/>
              </w:rPr>
              <w:tab/>
              <w:t>IF (A.4.1-4/1 OR A.4.1-4/2 OR A.4.1-4/3 OR A.4.1-4/5) AND (A.4.1-4A/1 OR A.4.1-4A/2 OR A.4.1-4A/5) AND A.4.1-3/2 AND A.4.3.2B.2.0-1A/2 AND A.4.3.2-1/128 AND A.4.3.2-1/231 THEN R ELSE N/A</w:t>
            </w:r>
          </w:p>
        </w:tc>
      </w:tr>
      <w:tr w:rsidR="00D52FF0" w:rsidRPr="00D52FF0" w14:paraId="3879A69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5F2E2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C268</w:t>
            </w:r>
            <w:r w:rsidRPr="00D52FF0">
              <w:rPr>
                <w:rFonts w:ascii="Arial" w:eastAsia="Times New Roman" w:hAnsi="Arial"/>
                <w:sz w:val="18"/>
                <w:lang w:eastAsia="fr-FR"/>
              </w:rPr>
              <w:tab/>
              <w:t>IF (A.4.1-1/1 OR A.4.1-1/2) AND (A.4.1-4/1 OR A.4.1-4/2 OR A.4.1-4/3) AND A.4.1-3/2 AND A.4.3.2-1/129 THEN R ELSE N/A</w:t>
            </w:r>
          </w:p>
        </w:tc>
      </w:tr>
      <w:tr w:rsidR="00D52FF0" w:rsidRPr="00D52FF0" w14:paraId="644E18A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9D43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C268</w:t>
            </w:r>
            <w:r w:rsidRPr="00D52FF0">
              <w:rPr>
                <w:rFonts w:ascii="Arial" w:eastAsia="Times New Roman" w:hAnsi="Arial"/>
                <w:sz w:val="18"/>
                <w:lang w:eastAsia="zh-CN"/>
              </w:rPr>
              <w:t>a</w:t>
            </w:r>
            <w:r w:rsidRPr="00D52FF0">
              <w:rPr>
                <w:rFonts w:ascii="Arial" w:eastAsia="Times New Roman" w:hAnsi="Arial"/>
                <w:sz w:val="18"/>
                <w:lang w:eastAsia="fr-FR"/>
              </w:rPr>
              <w:tab/>
              <w:t xml:space="preserve">IF </w:t>
            </w:r>
            <w:r w:rsidRPr="00D52FF0">
              <w:rPr>
                <w:rFonts w:ascii="Arial" w:eastAsia="Times New Roman" w:hAnsi="Arial"/>
                <w:sz w:val="18"/>
                <w:lang w:eastAsia="zh-CN"/>
              </w:rPr>
              <w:t>A.4.1-1/2 AND</w:t>
            </w:r>
            <w:r w:rsidRPr="00D52FF0">
              <w:rPr>
                <w:rFonts w:ascii="Arial" w:eastAsia="Times New Roman" w:hAnsi="Arial"/>
                <w:sz w:val="18"/>
                <w:lang w:eastAsia="fr-FR"/>
              </w:rPr>
              <w:t xml:space="preserve"> </w:t>
            </w:r>
            <w:r w:rsidRPr="00D52FF0">
              <w:rPr>
                <w:rFonts w:ascii="Arial" w:eastAsia="Times New Roman" w:hAnsi="Arial"/>
                <w:sz w:val="18"/>
                <w:lang w:eastAsia="zh-CN"/>
              </w:rPr>
              <w:t xml:space="preserve">A.4.1-2/8 </w:t>
            </w:r>
            <w:r w:rsidRPr="00D52FF0">
              <w:rPr>
                <w:rFonts w:ascii="Arial" w:eastAsia="Times New Roman" w:hAnsi="Arial"/>
                <w:sz w:val="18"/>
                <w:lang w:eastAsia="fr-FR"/>
              </w:rPr>
              <w:t>A.4.1-3/2 AND A.4.1-4A/4 AND A.4.3.2-1/129 THEN R ELSE N/A</w:t>
            </w:r>
          </w:p>
        </w:tc>
      </w:tr>
      <w:tr w:rsidR="00D52FF0" w:rsidRPr="00D52FF0" w14:paraId="59C0AAF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14384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C268</w:t>
            </w:r>
            <w:r w:rsidRPr="00D52FF0">
              <w:rPr>
                <w:rFonts w:ascii="Arial" w:eastAsia="Times New Roman" w:hAnsi="Arial"/>
                <w:sz w:val="18"/>
                <w:lang w:eastAsia="zh-CN"/>
              </w:rPr>
              <w:t>b</w:t>
            </w:r>
            <w:r w:rsidRPr="00D52FF0">
              <w:rPr>
                <w:rFonts w:ascii="Arial" w:eastAsia="Times New Roman" w:hAnsi="Arial"/>
                <w:sz w:val="18"/>
                <w:lang w:eastAsia="fr-FR"/>
              </w:rPr>
              <w:tab/>
              <w:t xml:space="preserve">IF </w:t>
            </w:r>
            <w:r w:rsidRPr="00D52FF0">
              <w:rPr>
                <w:rFonts w:ascii="Arial" w:eastAsia="Times New Roman" w:hAnsi="Arial"/>
                <w:sz w:val="18"/>
                <w:lang w:eastAsia="zh-CN"/>
              </w:rPr>
              <w:t>A.4.1-1/2 AND A.4.1-2/8 AND</w:t>
            </w:r>
            <w:r w:rsidRPr="00D52FF0">
              <w:rPr>
                <w:rFonts w:ascii="Arial" w:eastAsia="Times New Roman" w:hAnsi="Arial"/>
                <w:sz w:val="18"/>
                <w:lang w:eastAsia="fr-FR"/>
              </w:rPr>
              <w:t xml:space="preserve"> A.4.1-3/1 AND A.4.1-4/6 AND A.4.3.2-1/130THEN R ELSE N/A</w:t>
            </w:r>
          </w:p>
        </w:tc>
      </w:tr>
      <w:tr w:rsidR="00D52FF0" w:rsidRPr="00D52FF0" w14:paraId="5D1D81C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6B295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C269</w:t>
            </w:r>
            <w:r w:rsidRPr="00D52FF0">
              <w:rPr>
                <w:rFonts w:ascii="Arial" w:eastAsia="Times New Roman" w:hAnsi="Arial"/>
                <w:sz w:val="18"/>
                <w:lang w:eastAsia="fr-FR"/>
              </w:rPr>
              <w:tab/>
              <w:t>IF A.4.1-1/2 AND A.4.1-4/5 AND A.4.1-3/2 AND A.4.3.2B.2.0-1A/2 AND A.4.3.2-1/128 THEN R ELSE N/A</w:t>
            </w:r>
          </w:p>
        </w:tc>
      </w:tr>
      <w:tr w:rsidR="00D52FF0" w:rsidRPr="00D52FF0" w14:paraId="00E1097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08E90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C270</w:t>
            </w:r>
            <w:r w:rsidRPr="00D52FF0">
              <w:rPr>
                <w:rFonts w:ascii="Arial" w:eastAsia="Times New Roman" w:hAnsi="Arial"/>
                <w:sz w:val="18"/>
                <w:lang w:eastAsia="fr-FR"/>
              </w:rPr>
              <w:tab/>
              <w:t>IF (A.4.1-1/1 OR A.4.1-1/2) AND A.4.1-2/7 AND A.4.1-3/1 AND (A.4.1-4A/1 OR A.4.1-4A/2 OR A.4.1-4A/5) AND A.4.3.2A.1-1/1 AND A.4.3.2-1/128 THEN R ELSE N/A</w:t>
            </w:r>
          </w:p>
        </w:tc>
      </w:tr>
      <w:tr w:rsidR="00D52FF0" w:rsidRPr="00D52FF0" w14:paraId="2E117CC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35C69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C270a</w:t>
            </w:r>
            <w:r w:rsidRPr="00D52FF0">
              <w:rPr>
                <w:rFonts w:ascii="Arial" w:eastAsia="Times New Roman" w:hAnsi="Arial"/>
                <w:sz w:val="18"/>
                <w:lang w:eastAsia="fr-FR"/>
              </w:rPr>
              <w:tab/>
              <w:t>IF (A.4.1-1/1 OR A.4.1-1/2) AND A.4.1-2/7 AND (A.4.1-3/1 OR A.4.1-3/2) AND A.4.1-4A/5 AND A.4.3.2A.1-1/1 AND A.4.3.2-1/128 AND A.4.3.2-1/231 THEN R ELSE N/A</w:t>
            </w:r>
          </w:p>
        </w:tc>
      </w:tr>
      <w:tr w:rsidR="00D52FF0" w:rsidRPr="00D52FF0" w14:paraId="121A35F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EDD53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C271</w:t>
            </w:r>
            <w:r w:rsidRPr="00D52FF0">
              <w:rPr>
                <w:rFonts w:ascii="Arial" w:eastAsia="Times New Roman" w:hAnsi="Arial"/>
                <w:sz w:val="18"/>
                <w:lang w:eastAsia="fr-FR"/>
              </w:rPr>
              <w:tab/>
              <w:t>IF A.4.1-1/2 AND A.4.1-2/8 AND A.4.1-3/1 AND A.4.1-4A/3 AND A.4.3.2A.1-1/1 AND A.4.3.2-1/128 THEN R ELSE N/A</w:t>
            </w:r>
          </w:p>
        </w:tc>
      </w:tr>
      <w:tr w:rsidR="00D52FF0" w:rsidRPr="00D52FF0" w14:paraId="56F457A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941B9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C271a</w:t>
            </w:r>
            <w:r w:rsidRPr="00D52FF0">
              <w:rPr>
                <w:rFonts w:ascii="Arial" w:eastAsia="Times New Roman" w:hAnsi="Arial"/>
                <w:sz w:val="18"/>
                <w:lang w:eastAsia="fr-FR"/>
              </w:rPr>
              <w:tab/>
              <w:t xml:space="preserve">IF A.4.1-1/2 AND A.4.1-2/8 AND A.4.1-3/1 AND </w:t>
            </w:r>
            <w:r w:rsidRPr="00D52FF0">
              <w:rPr>
                <w:rFonts w:ascii="Arial" w:eastAsia="Times New Roman" w:hAnsi="Arial"/>
                <w:sz w:val="18"/>
                <w:lang w:eastAsia="en-GB"/>
              </w:rPr>
              <w:t>A.4.1-</w:t>
            </w:r>
            <w:r w:rsidRPr="00D52FF0">
              <w:rPr>
                <w:rFonts w:ascii="Arial" w:eastAsia="Times New Roman" w:hAnsi="Arial"/>
                <w:sz w:val="18"/>
                <w:lang w:eastAsia="zh-CN"/>
              </w:rPr>
              <w:t xml:space="preserve">4A/6 </w:t>
            </w:r>
            <w:r w:rsidRPr="00D52FF0">
              <w:rPr>
                <w:rFonts w:ascii="Arial" w:eastAsia="Times New Roman" w:hAnsi="Arial"/>
                <w:sz w:val="18"/>
                <w:lang w:eastAsia="fr-FR"/>
              </w:rPr>
              <w:t>AND A.4.3.2A.1-1/1 AND A.4.3.2-1/128 THEN R ELSE N/A</w:t>
            </w:r>
          </w:p>
        </w:tc>
      </w:tr>
      <w:tr w:rsidR="00D52FF0" w:rsidRPr="00D52FF0" w14:paraId="371427B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D3D15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C272</w:t>
            </w:r>
            <w:r w:rsidRPr="00D52FF0">
              <w:rPr>
                <w:rFonts w:ascii="Arial" w:eastAsia="Times New Roman" w:hAnsi="Arial"/>
                <w:sz w:val="18"/>
                <w:lang w:eastAsia="fr-FR"/>
              </w:rPr>
              <w:tab/>
            </w:r>
            <w:r w:rsidRPr="00D52FF0">
              <w:rPr>
                <w:rFonts w:ascii="Arial" w:eastAsia="Times New Roman" w:hAnsi="Arial"/>
                <w:sz w:val="18"/>
                <w:lang w:eastAsia="en-GB"/>
              </w:rPr>
              <w:t>IF (A.4.1-1/1 OR A.4.1-1/2) AND A.4.1-2/7 AND A.4.1-3/1 AND A.4.3.2-1/</w:t>
            </w:r>
            <w:r w:rsidRPr="00D52FF0">
              <w:rPr>
                <w:rFonts w:ascii="Arial" w:eastAsia="Times New Roman" w:hAnsi="Arial"/>
                <w:sz w:val="18"/>
                <w:lang w:eastAsia="ja-JP"/>
              </w:rPr>
              <w:t>63</w:t>
            </w:r>
            <w:r w:rsidRPr="00D52FF0">
              <w:rPr>
                <w:rFonts w:ascii="Arial" w:eastAsia="Times New Roman" w:hAnsi="Arial"/>
                <w:sz w:val="18"/>
                <w:lang w:eastAsia="en-GB"/>
              </w:rPr>
              <w:t xml:space="preserve"> AND A.4.3.2-1/65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/4 THEN R ELSE N/A</w:t>
            </w:r>
          </w:p>
        </w:tc>
      </w:tr>
      <w:tr w:rsidR="00D52FF0" w:rsidRPr="00D52FF0" w14:paraId="08913D8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4386A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C273</w:t>
            </w:r>
            <w:r w:rsidRPr="00D52FF0">
              <w:rPr>
                <w:rFonts w:ascii="Arial" w:eastAsia="Times New Roman" w:hAnsi="Arial"/>
                <w:sz w:val="18"/>
                <w:lang w:eastAsia="fr-FR"/>
              </w:rPr>
              <w:tab/>
            </w:r>
            <w:r w:rsidRPr="00D52FF0">
              <w:rPr>
                <w:rFonts w:ascii="Arial" w:eastAsia="Times New Roman" w:hAnsi="Arial"/>
                <w:sz w:val="18"/>
                <w:lang w:eastAsia="en-GB"/>
              </w:rPr>
              <w:t>IF (A.4.1-1/1 OR A.4.1-1/2) AND A.4.1-2/7 AND A.4.1-3/1 AND A.4.3.2-1/</w:t>
            </w:r>
            <w:r w:rsidRPr="00D52FF0">
              <w:rPr>
                <w:rFonts w:ascii="Arial" w:eastAsia="Times New Roman" w:hAnsi="Arial"/>
                <w:sz w:val="18"/>
                <w:lang w:eastAsia="ja-JP"/>
              </w:rPr>
              <w:t>63</w:t>
            </w:r>
            <w:r w:rsidRPr="00D52FF0">
              <w:rPr>
                <w:rFonts w:ascii="Arial" w:eastAsia="Times New Roman" w:hAnsi="Arial"/>
                <w:sz w:val="18"/>
                <w:lang w:eastAsia="en-GB"/>
              </w:rPr>
              <w:t xml:space="preserve"> AND A.4.3.2-1/65 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THEN R ELSE N/A</w:t>
            </w:r>
          </w:p>
        </w:tc>
      </w:tr>
      <w:tr w:rsidR="00D52FF0" w:rsidRPr="00D52FF0" w14:paraId="3BFC472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F18EB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C274</w:t>
            </w:r>
            <w:r w:rsidRPr="00D52FF0">
              <w:rPr>
                <w:rFonts w:ascii="Arial" w:eastAsia="Times New Roman" w:hAnsi="Arial"/>
                <w:sz w:val="18"/>
                <w:lang w:eastAsia="fr-FR"/>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((A.4.3.2-1/42 OR A.4.3.2-1/43 OR A.4.3.2-1/44) OR (A.4.3.2-1/42a OR A.4.3.2-1/43a OR A.4.3.2-1/44a)) AND (A.4.3.2-1/24 OR A.4.3.2-1/24A) 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/4 THEN R ELSE N/A</w:t>
            </w:r>
          </w:p>
        </w:tc>
      </w:tr>
      <w:tr w:rsidR="00D52FF0" w:rsidRPr="00D52FF0" w14:paraId="739286F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41E8F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C275</w:t>
            </w:r>
            <w:r w:rsidRPr="00D52FF0">
              <w:rPr>
                <w:rFonts w:ascii="Arial" w:eastAsia="Times New Roman" w:hAnsi="Arial"/>
                <w:sz w:val="18"/>
                <w:lang w:eastAsia="fr-FR"/>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((A.4.3.2-1/42 OR A.4.3.2-1/43 OR A.4.3.2-1/44) OR (A.4.3.2-1/42a OR A.4.3.2-1/43a OR A.4.3.2-1/44a)) AND (A.4.3.2-1/24 OR A.4.3.2-1/24A) 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THEN R ELSE N/A</w:t>
            </w:r>
          </w:p>
        </w:tc>
      </w:tr>
      <w:tr w:rsidR="00D52FF0" w:rsidRPr="00D52FF0" w14:paraId="2CBE2C0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4FD57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C276</w:t>
            </w:r>
            <w:r w:rsidRPr="00D52FF0">
              <w:rPr>
                <w:rFonts w:ascii="Arial" w:eastAsia="Times New Roman" w:hAnsi="Arial"/>
                <w:sz w:val="18"/>
                <w:lang w:eastAsia="fr-FR"/>
              </w:rPr>
              <w:tab/>
              <w:t>IF (A.4.1-1/1 OR A.4.1-1/2) AND A.4.1-2/7 AND A.4.1-3/1 AND ((A.4.3.2-1/42 OR A.4.3.2-1/43 OR A.4.3.2-1/44) OR (A.4.3.2-1/42a OR A.4.3.2-1/43a OR A.4.3.2-1/44a)) AND (A.4.3.12-1/2 OR A.4.3.12A-1/1) AND A.4.3.1-7a/4 THEN R ELSE N/A</w:t>
            </w:r>
          </w:p>
        </w:tc>
      </w:tr>
      <w:tr w:rsidR="00D52FF0" w:rsidRPr="00D52FF0" w14:paraId="7905229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CAA1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C277</w:t>
            </w:r>
            <w:r w:rsidRPr="00D52FF0">
              <w:rPr>
                <w:rFonts w:ascii="Arial" w:eastAsia="Times New Roman" w:hAnsi="Arial"/>
                <w:sz w:val="18"/>
                <w:lang w:eastAsia="fr-FR"/>
              </w:rPr>
              <w:tab/>
              <w:t>IF (A.4.1-1/1 OR A.4.1-1/2) AND A.4.1-2/7 AND A.4.1-3/1 AND ((A.4.3.2-1/42 OR A.4.3.2-1/43 OR A.4.3.2-1/44) OR (A.4.3.2-1/42a OR A.4.3.2-1/43a OR A.4.3.2-1/44a)) AND (A.4.3.12-1/2 OR A.4.3.12A-1/1) AND A.4.3.1-7a/1 THEN R ELSE N/A</w:t>
            </w:r>
          </w:p>
        </w:tc>
      </w:tr>
      <w:tr w:rsidR="00D52FF0" w:rsidRPr="00D52FF0" w14:paraId="149A240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DFC6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C278</w:t>
            </w:r>
            <w:r w:rsidRPr="00D52FF0">
              <w:rPr>
                <w:rFonts w:ascii="Arial" w:eastAsia="Times New Roman" w:hAnsi="Arial"/>
                <w:sz w:val="18"/>
                <w:lang w:eastAsia="en-GB"/>
              </w:rPr>
              <w:tab/>
              <w:t>IF (A.4.1-4/4 OR A.4.1-4/5) AND A.4.1-3/2 AND A.4.3.2-1/123 AND A.4.3.2-1/22 THEN R ELSE N/A</w:t>
            </w:r>
          </w:p>
        </w:tc>
      </w:tr>
      <w:tr w:rsidR="00D52FF0" w:rsidRPr="00D52FF0" w14:paraId="6273D72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6554D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C279</w:t>
            </w:r>
            <w:r w:rsidRPr="00D52FF0">
              <w:rPr>
                <w:rFonts w:ascii="Arial" w:eastAsia="Times New Roman" w:hAnsi="Arial"/>
                <w:sz w:val="18"/>
                <w:lang w:eastAsia="en-GB"/>
              </w:rPr>
              <w:tab/>
              <w:t>IF (A.4.1-4/4 OR A.4.1-4/5) AND A.4.1-3/2 AND A.4.3.2-1/124 AND A.4.3.2-1/22 THEN R ELSE N/A</w:t>
            </w:r>
          </w:p>
        </w:tc>
      </w:tr>
      <w:tr w:rsidR="00D52FF0" w:rsidRPr="00D52FF0" w14:paraId="1759B420"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12BFE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C280</w:t>
            </w:r>
            <w:r w:rsidRPr="00D52FF0">
              <w:rPr>
                <w:rFonts w:ascii="Arial" w:eastAsia="Times New Roman" w:hAnsi="Arial"/>
                <w:sz w:val="18"/>
                <w:lang w:eastAsia="en-GB"/>
              </w:rPr>
              <w:tab/>
              <w:t>IF (A.4.1-4/4 OR A.4.1-4/5) AND A.4.1-3/2 AND A.4.3.2-1/124 AND A.4.3.2-1/125 A.4.3.2-1/126 THEN R ELSE N/A</w:t>
            </w:r>
          </w:p>
        </w:tc>
      </w:tr>
      <w:tr w:rsidR="00D52FF0" w:rsidRPr="00D52FF0" w14:paraId="68C57E0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5FFEF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C281</w:t>
            </w:r>
            <w:r w:rsidRPr="00D52FF0">
              <w:rPr>
                <w:rFonts w:ascii="Arial" w:eastAsia="Times New Roman" w:hAnsi="Arial"/>
                <w:sz w:val="18"/>
                <w:lang w:eastAsia="en-GB"/>
              </w:rPr>
              <w:tab/>
              <w:t>IF A.4.1-1/2 AND A.4.1-2/8 AND A.4.1-3/1 AND A.4.3.2-1/123 AND A.4.3.2-1/22 THEN R ELSE N/A</w:t>
            </w:r>
          </w:p>
        </w:tc>
      </w:tr>
      <w:tr w:rsidR="00D52FF0" w:rsidRPr="00D52FF0" w14:paraId="75CB868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7FED9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lastRenderedPageBreak/>
              <w:t>C282</w:t>
            </w:r>
            <w:r w:rsidRPr="00D52FF0">
              <w:rPr>
                <w:rFonts w:ascii="Arial" w:eastAsia="Times New Roman" w:hAnsi="Arial"/>
                <w:sz w:val="18"/>
                <w:lang w:eastAsia="en-GB"/>
              </w:rPr>
              <w:tab/>
              <w:t>IF A.4.1-1/2 AND A.4.1-2/8 AND A.4.1-3/1 AND A.4.3.2-1/124 AND A.4.3.2-1/22 THEN R ELSE N/A</w:t>
            </w:r>
          </w:p>
        </w:tc>
      </w:tr>
      <w:tr w:rsidR="00D52FF0" w:rsidRPr="00D52FF0" w14:paraId="262D855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F5223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C283</w:t>
            </w:r>
            <w:r w:rsidRPr="00D52FF0">
              <w:rPr>
                <w:rFonts w:ascii="Arial" w:eastAsia="Times New Roman" w:hAnsi="Arial"/>
                <w:sz w:val="18"/>
                <w:lang w:eastAsia="en-GB"/>
              </w:rPr>
              <w:tab/>
              <w:t>IF A.4.1-1/2 AND A.4.1-2/8 AND A.4.1-3/1 AND A.4.3.2-1/124 AND A.4.3.2-1/125 AND A.4.3.2-1/126 THEN R ELSE N/A</w:t>
            </w:r>
          </w:p>
        </w:tc>
      </w:tr>
      <w:tr w:rsidR="00D52FF0" w:rsidRPr="00D52FF0" w14:paraId="23F085D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616F1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C284</w:t>
            </w:r>
            <w:r w:rsidRPr="00D52FF0">
              <w:rPr>
                <w:rFonts w:ascii="Arial" w:eastAsia="Times New Roman" w:hAnsi="Arial"/>
                <w:sz w:val="18"/>
                <w:lang w:eastAsia="fr-FR"/>
              </w:rPr>
              <w:tab/>
              <w:t>IF A.4.1-1/2 AND A.4.1-2/8 AND A.4.1-3/1 AND A.4.1-4/6 AND A.4.3.2-1/132</w:t>
            </w:r>
          </w:p>
        </w:tc>
      </w:tr>
      <w:tr w:rsidR="00D52FF0" w:rsidRPr="00D52FF0" w14:paraId="186BA09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AC4C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C285</w:t>
            </w:r>
            <w:r w:rsidRPr="00D52FF0">
              <w:rPr>
                <w:rFonts w:ascii="Arial" w:eastAsia="Times New Roman" w:hAnsi="Arial"/>
                <w:sz w:val="18"/>
                <w:lang w:eastAsia="fr-FR"/>
              </w:rPr>
              <w:tab/>
              <w:t>IF (A.4.1-1/1 OR A.4.1-1/2) AND A.4.1-2/7 AND A.4.1-3/1 AND A.4.1-4A/1 AND A.4.3.2-1/14 AND A.4.3.2A.1-2/1 THEN R ELSE N/A</w:t>
            </w:r>
          </w:p>
        </w:tc>
      </w:tr>
      <w:tr w:rsidR="00D52FF0" w:rsidRPr="00D52FF0" w14:paraId="411FDE4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FCB7B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C286</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OR A.4.1-1/2) AND A.4.1-2/7 AND A.4.1-3/1 AND </w:t>
            </w:r>
            <w:r w:rsidRPr="00D52FF0">
              <w:rPr>
                <w:rFonts w:ascii="Arial" w:eastAsia="Times New Roman" w:hAnsi="Arial"/>
                <w:sz w:val="18"/>
                <w:lang w:eastAsia="en-GB"/>
              </w:rPr>
              <w:t>A.4.3.6-1/81</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480D6F6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9F806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C287</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A.4.3.5-1/1 AND A.4.3.6-1/81</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0CB158CB"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7835B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C288</w:t>
            </w:r>
            <w:r w:rsidRPr="00D52FF0">
              <w:rPr>
                <w:rFonts w:ascii="Arial" w:eastAsia="Times New Roman" w:hAnsi="Arial"/>
                <w:sz w:val="18"/>
                <w:lang w:eastAsia="fr-FR"/>
              </w:rPr>
              <w:tab/>
              <w:t>IF (A.4.1-1/1 OR A.4.1-1/2) AND (A.4.1-4/1 OR A.4.1-4/2 OR A.4.1-4/3 OR A.4.1-4/5) AND A.4.1-3/2 AND A.4.3.2B.2.0-1A/1 AND A.4.3.2-1/132 THEN R ELSE N/A</w:t>
            </w:r>
          </w:p>
        </w:tc>
      </w:tr>
      <w:tr w:rsidR="00D52FF0" w:rsidRPr="00D52FF0" w14:paraId="6D7E782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A816C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C289</w:t>
            </w:r>
            <w:r w:rsidRPr="00D52FF0">
              <w:rPr>
                <w:rFonts w:ascii="Arial" w:eastAsia="Times New Roman" w:hAnsi="Arial"/>
                <w:sz w:val="18"/>
                <w:lang w:eastAsia="fr-FR"/>
              </w:rPr>
              <w:tab/>
              <w:t>IF (A.4.1-1/2) AND A.4.1-4/4 AND A.4.1-3/2 AND A.4.3.2B.2.0-1A/1 AND A.4.3.2-1/132 THEN R ELSE N/A</w:t>
            </w:r>
          </w:p>
        </w:tc>
      </w:tr>
      <w:tr w:rsidR="00D52FF0" w:rsidRPr="00D52FF0" w14:paraId="19CB569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4624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en-GB"/>
              </w:rPr>
              <w:t>C290</w:t>
            </w:r>
            <w:r w:rsidRPr="00D52FF0">
              <w:rPr>
                <w:rFonts w:ascii="Arial" w:eastAsia="Times New Roman" w:hAnsi="Arial"/>
                <w:sz w:val="18"/>
                <w:lang w:eastAsia="en-GB"/>
              </w:rPr>
              <w:tab/>
              <w:t>IF A.4.1-1/2 AND A.4.1-2/8 AND A.4.1-3/1 AND A.4.3.2-1/34 AND A.4.3.6-1/41a AND (A.4.3.2-1/42b OR A.4.3.2-1/43b OR A.4.3.2-1/44b) AND A.4.3.6-1/73 THEN R ELSE N/A</w:t>
            </w:r>
          </w:p>
        </w:tc>
      </w:tr>
      <w:tr w:rsidR="00D52FF0" w:rsidRPr="00D52FF0" w14:paraId="29A6293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C506E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en-GB"/>
              </w:rPr>
              <w:t>C291</w:t>
            </w:r>
            <w:r w:rsidRPr="00D52FF0">
              <w:rPr>
                <w:rFonts w:ascii="Arial" w:eastAsia="Times New Roman" w:hAnsi="Arial"/>
                <w:sz w:val="18"/>
                <w:lang w:eastAsia="en-GB"/>
              </w:rPr>
              <w:tab/>
              <w:t>IF A.4.1-1/2 AND A.4.1-2/8 AND A.4.1-3/1 AND A.4.3.2-1/34 AND A.4.3.6-1/41a AND (A.4.3.2-1/42b OR A.4.3.2-1/43b OR A.4.3.2-1/44b) AND A.4.3.6-1/74 THEN R ELSE N/A</w:t>
            </w:r>
          </w:p>
        </w:tc>
      </w:tr>
      <w:tr w:rsidR="00D52FF0" w:rsidRPr="00D52FF0" w14:paraId="1AA775E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886C1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en-GB"/>
              </w:rPr>
              <w:t>C292</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A.4.1-1/2 AND A.4.1-2/8 AND A.4.1-3/1 AND A.4.3.6-1/63 </w:t>
            </w:r>
            <w:r w:rsidRPr="00D52FF0">
              <w:rPr>
                <w:rFonts w:ascii="Arial" w:eastAsia="Times New Roman" w:hAnsi="Arial"/>
                <w:sz w:val="18"/>
                <w:lang w:eastAsia="en-GB"/>
              </w:rPr>
              <w:t>THEN R ELSE N/A</w:t>
            </w:r>
          </w:p>
        </w:tc>
      </w:tr>
      <w:tr w:rsidR="00D52FF0" w:rsidRPr="00D52FF0" w14:paraId="6F1C78C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63576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en-GB"/>
              </w:rPr>
              <w:t>C293</w:t>
            </w:r>
            <w:r w:rsidRPr="00D52FF0">
              <w:rPr>
                <w:rFonts w:ascii="Arial" w:eastAsia="Times New Roman" w:hAnsi="Arial"/>
                <w:sz w:val="18"/>
                <w:lang w:eastAsia="en-GB"/>
              </w:rPr>
              <w:tab/>
              <w:t xml:space="preserve">IF </w:t>
            </w:r>
            <w:r w:rsidRPr="00D52FF0">
              <w:rPr>
                <w:rFonts w:ascii="Arial" w:eastAsia="Times New Roman" w:hAnsi="Arial"/>
                <w:sz w:val="18"/>
                <w:lang w:eastAsia="zh-CN"/>
              </w:rPr>
              <w:t>A.4.1-1/2 AND A.4.1-2/8 AND A.4.1-3/1 AND A.4.3.6-1/63 AND A.4.3.6-1/67 THEN R ELSE N/A</w:t>
            </w:r>
          </w:p>
        </w:tc>
      </w:tr>
      <w:tr w:rsidR="00D52FF0" w:rsidRPr="00D52FF0" w14:paraId="48D9577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3831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en-GB"/>
              </w:rPr>
              <w:t>C294</w:t>
            </w:r>
            <w:r w:rsidRPr="00D52FF0">
              <w:rPr>
                <w:rFonts w:ascii="Arial" w:eastAsia="Times New Roman" w:hAnsi="Arial"/>
                <w:sz w:val="18"/>
                <w:lang w:eastAsia="fr-FR"/>
              </w:rPr>
              <w:tab/>
              <w:t>IF A.4.1-1/2 AND A.4.1-2/8 AND A.4.1-3/1 AND A.4.3.2-1/34 AND A.4.3.6-1/41a AND A.4.3.6-1/68 AND A.4.3.6-1/70 AND A.4.3.6-1/72 THEN R ELSE N/A</w:t>
            </w:r>
          </w:p>
        </w:tc>
      </w:tr>
      <w:tr w:rsidR="00D52FF0" w:rsidRPr="00D52FF0" w14:paraId="2F0ACF7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FDFE1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en-GB"/>
              </w:rPr>
              <w:t>C295</w:t>
            </w:r>
            <w:r w:rsidRPr="00D52FF0">
              <w:rPr>
                <w:rFonts w:ascii="Arial" w:eastAsia="Times New Roman" w:hAnsi="Arial"/>
                <w:sz w:val="18"/>
                <w:lang w:eastAsia="fr-FR"/>
              </w:rPr>
              <w:tab/>
              <w:t>IF A.4.1-1/2 AND A.4.1-2/8 AND A.4.1-3/1 AND A.4.3.6-1/68 AND NOT A.4.3.6-1/70 AND A.4.3.6-1/72 THEN R ELSE N/A</w:t>
            </w:r>
          </w:p>
        </w:tc>
      </w:tr>
      <w:tr w:rsidR="00D52FF0" w:rsidRPr="00D52FF0" w14:paraId="3B28953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4F64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en-GB"/>
              </w:rPr>
              <w:t>C296</w:t>
            </w:r>
            <w:r w:rsidRPr="00D52FF0">
              <w:rPr>
                <w:rFonts w:ascii="Arial" w:eastAsia="Times New Roman" w:hAnsi="Arial"/>
                <w:sz w:val="18"/>
                <w:lang w:eastAsia="fr-FR"/>
              </w:rPr>
              <w:tab/>
              <w:t>IF A.4.1-1/2 AND A.4.1-2/8 AND A.4.1-3/1 AND A.4.3.6-1/68 AND A.4.3.6-1/70 AND A.4.3.6-1/72 THEN R ELSE N/A</w:t>
            </w:r>
          </w:p>
        </w:tc>
      </w:tr>
      <w:tr w:rsidR="00D52FF0" w:rsidRPr="00D52FF0" w14:paraId="1060C7D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0A11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en-GB"/>
              </w:rPr>
              <w:t>C297</w:t>
            </w:r>
            <w:r w:rsidRPr="00D52FF0">
              <w:rPr>
                <w:rFonts w:ascii="Arial" w:eastAsia="Times New Roman" w:hAnsi="Arial"/>
                <w:sz w:val="18"/>
                <w:lang w:eastAsia="fr-FR"/>
              </w:rPr>
              <w:tab/>
              <w:t>IF A.4.1-1/2 AND A.4.1-2/8 AND A.4.1-3/1 AND (A.4.1-4A/3 OR A.4.1-4A/4 OR A.4.1-4A/6) AND A.4.3.2A.1-1/1 AND A.4.3.6-1/68 AND A.4.3.6-1/72 THEN R ELSE N/A</w:t>
            </w:r>
          </w:p>
        </w:tc>
      </w:tr>
      <w:tr w:rsidR="00D52FF0" w:rsidRPr="00D52FF0" w14:paraId="7BB6FD19"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BDF972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zh-CN"/>
              </w:rPr>
              <w:t>C298</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/4 AND A.4.3.6-1/81 THEN R ELSE N/A</w:t>
            </w:r>
          </w:p>
        </w:tc>
      </w:tr>
      <w:tr w:rsidR="00D52FF0" w:rsidRPr="00D52FF0" w14:paraId="683F69D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618960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zh-CN"/>
              </w:rPr>
              <w:t>C299</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A.4.3.5-1/1</w:t>
            </w:r>
            <w:r w:rsidRPr="00D52FF0">
              <w:rPr>
                <w:rFonts w:ascii="Arial" w:eastAsia="Times New Roman" w:hAnsi="Arial"/>
                <w:sz w:val="18"/>
                <w:lang w:eastAsia="zh-CN"/>
              </w:rPr>
              <w:t xml:space="preserve">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AND A.4.3.6-1/81 THEN R ELSE N/A</w:t>
            </w:r>
          </w:p>
        </w:tc>
      </w:tr>
      <w:tr w:rsidR="00D52FF0" w:rsidRPr="00D52FF0" w14:paraId="11D6857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CB85B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C300</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/4 AND A.4.4-1/16 AND A.4.3.5-1/1 THEN R ELSE N/A</w:t>
            </w:r>
          </w:p>
        </w:tc>
      </w:tr>
      <w:tr w:rsidR="00D52FF0" w:rsidRPr="00D52FF0" w14:paraId="7D8C6EC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CA1B7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C301</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AND A.4.4-1/16 AND A.4.3.5-1/1 THEN R ELSE N/A</w:t>
            </w:r>
          </w:p>
        </w:tc>
      </w:tr>
      <w:tr w:rsidR="00D52FF0" w:rsidRPr="00D52FF0" w14:paraId="2B8B5142"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82E4A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C302</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/4 AND A.4.3.6-</w:t>
            </w:r>
            <w:r w:rsidRPr="00D52FF0">
              <w:rPr>
                <w:rFonts w:ascii="Arial" w:eastAsia="Times New Roman" w:hAnsi="Arial"/>
                <w:sz w:val="18"/>
                <w:lang w:eastAsia="zh-CN"/>
              </w:rPr>
              <w:t xml:space="preserve">1/8a </w:t>
            </w:r>
            <w:r w:rsidRPr="00D52FF0">
              <w:rPr>
                <w:rFonts w:ascii="Arial" w:eastAsia="Times New Roman" w:hAnsi="Arial"/>
                <w:sz w:val="18"/>
                <w:lang w:eastAsia="en-GB"/>
              </w:rPr>
              <w:t>THEN R ELSE N/A</w:t>
            </w:r>
          </w:p>
        </w:tc>
      </w:tr>
      <w:tr w:rsidR="00D52FF0" w:rsidRPr="00D52FF0" w14:paraId="4B67943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B9225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C303</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AND A.4.3.6-</w:t>
            </w:r>
            <w:r w:rsidRPr="00D52FF0">
              <w:rPr>
                <w:rFonts w:ascii="Arial" w:eastAsia="Times New Roman" w:hAnsi="Arial"/>
                <w:sz w:val="18"/>
                <w:lang w:eastAsia="zh-CN"/>
              </w:rPr>
              <w:t>1/8a</w:t>
            </w:r>
            <w:r w:rsidRPr="00D52FF0">
              <w:rPr>
                <w:rFonts w:ascii="Arial" w:eastAsia="Times New Roman" w:hAnsi="Arial"/>
                <w:sz w:val="18"/>
                <w:lang w:eastAsia="en-GB"/>
              </w:rPr>
              <w:t xml:space="preserve"> THEN R ELSE N/A</w:t>
            </w:r>
          </w:p>
        </w:tc>
      </w:tr>
      <w:tr w:rsidR="00D52FF0" w:rsidRPr="00D52FF0" w14:paraId="26D1F2C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DBA5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C304</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/4 AND A.4.3.6-</w:t>
            </w:r>
            <w:r w:rsidRPr="00D52FF0">
              <w:rPr>
                <w:rFonts w:ascii="Arial" w:eastAsia="Times New Roman" w:hAnsi="Arial"/>
                <w:sz w:val="18"/>
                <w:lang w:eastAsia="zh-CN"/>
              </w:rPr>
              <w:t xml:space="preserve">1/7a </w:t>
            </w:r>
            <w:r w:rsidRPr="00D52FF0">
              <w:rPr>
                <w:rFonts w:ascii="Arial" w:eastAsia="Times New Roman" w:hAnsi="Arial"/>
                <w:sz w:val="18"/>
                <w:lang w:eastAsia="en-GB"/>
              </w:rPr>
              <w:t>THEN R ELSE N/A</w:t>
            </w:r>
          </w:p>
        </w:tc>
      </w:tr>
      <w:tr w:rsidR="00D52FF0" w:rsidRPr="00D52FF0" w14:paraId="4C248C1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5B49A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C305</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AND A.4.3.6-</w:t>
            </w:r>
            <w:r w:rsidRPr="00D52FF0">
              <w:rPr>
                <w:rFonts w:ascii="Arial" w:eastAsia="Times New Roman" w:hAnsi="Arial"/>
                <w:sz w:val="18"/>
                <w:lang w:eastAsia="zh-CN"/>
              </w:rPr>
              <w:t>1/7a</w:t>
            </w:r>
            <w:r w:rsidRPr="00D52FF0">
              <w:rPr>
                <w:rFonts w:ascii="Arial" w:eastAsia="Times New Roman" w:hAnsi="Arial"/>
                <w:sz w:val="18"/>
                <w:lang w:eastAsia="en-GB"/>
              </w:rPr>
              <w:t xml:space="preserve"> THEN R ELSE N/A</w:t>
            </w:r>
          </w:p>
        </w:tc>
      </w:tr>
      <w:tr w:rsidR="00D52FF0" w:rsidRPr="00D52FF0" w14:paraId="6EEBDB3D"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1E353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C306</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/4 AND A.4.3.6-</w:t>
            </w:r>
            <w:r w:rsidRPr="00D52FF0">
              <w:rPr>
                <w:rFonts w:ascii="Arial" w:eastAsia="Times New Roman" w:hAnsi="Arial"/>
                <w:sz w:val="18"/>
                <w:lang w:eastAsia="zh-CN"/>
              </w:rPr>
              <w:t xml:space="preserve">1/6 </w:t>
            </w:r>
            <w:r w:rsidRPr="00D52FF0">
              <w:rPr>
                <w:rFonts w:ascii="Arial" w:eastAsia="Times New Roman" w:hAnsi="Arial"/>
                <w:sz w:val="18"/>
                <w:lang w:eastAsia="en-GB"/>
              </w:rPr>
              <w:t>THEN R ELSE N/A</w:t>
            </w:r>
          </w:p>
        </w:tc>
      </w:tr>
      <w:tr w:rsidR="00D52FF0" w:rsidRPr="00D52FF0" w14:paraId="54AA1327"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69AB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lastRenderedPageBreak/>
              <w:t>C307</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w:t>
            </w:r>
            <w:r w:rsidRPr="00D52FF0">
              <w:rPr>
                <w:rFonts w:ascii="Arial" w:eastAsia="Times New Roman" w:hAnsi="Arial"/>
                <w:sz w:val="18"/>
                <w:lang w:eastAsia="en-GB"/>
              </w:rPr>
              <w:t>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AND A.4.3.6-</w:t>
            </w:r>
            <w:r w:rsidRPr="00D52FF0">
              <w:rPr>
                <w:rFonts w:ascii="Arial" w:eastAsia="Times New Roman" w:hAnsi="Arial"/>
                <w:sz w:val="18"/>
                <w:lang w:eastAsia="zh-CN"/>
              </w:rPr>
              <w:t>1/6</w:t>
            </w:r>
            <w:r w:rsidRPr="00D52FF0">
              <w:rPr>
                <w:rFonts w:ascii="Arial" w:eastAsia="Times New Roman" w:hAnsi="Arial"/>
                <w:sz w:val="18"/>
                <w:lang w:eastAsia="en-GB"/>
              </w:rPr>
              <w:t xml:space="preserve"> THEN R ELSE N/A</w:t>
            </w:r>
          </w:p>
        </w:tc>
      </w:tr>
      <w:tr w:rsidR="00D52FF0" w:rsidRPr="00D52FF0" w14:paraId="71D0257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DB39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C308</w:t>
            </w:r>
            <w:r w:rsidRPr="00D52FF0">
              <w:rPr>
                <w:rFonts w:ascii="Arial" w:eastAsia="Times New Roman" w:hAnsi="Arial"/>
                <w:sz w:val="18"/>
                <w:lang w:eastAsia="zh-CN"/>
              </w:rPr>
              <w:tab/>
            </w:r>
            <w:r w:rsidRPr="00D52FF0">
              <w:rPr>
                <w:rFonts w:ascii="Arial" w:eastAsia="Times New Roman" w:hAnsi="Arial"/>
                <w:sz w:val="18"/>
                <w:lang w:eastAsia="en-GB"/>
              </w:rPr>
              <w:t>IF A.4.1-1/2 AND A.4.1-2/8 AND A.4.1-3/1 AND A.4.3.12-</w:t>
            </w:r>
            <w:r w:rsidRPr="00D52FF0">
              <w:rPr>
                <w:rFonts w:ascii="Arial" w:eastAsia="Times New Roman" w:hAnsi="Arial"/>
                <w:sz w:val="18"/>
                <w:lang w:eastAsia="zh-CN"/>
              </w:rPr>
              <w:t xml:space="preserve">1/2 AND </w:t>
            </w:r>
            <w:r w:rsidRPr="00D52FF0">
              <w:rPr>
                <w:rFonts w:ascii="Arial" w:eastAsia="Times New Roman" w:hAnsi="Arial"/>
                <w:sz w:val="18"/>
                <w:lang w:eastAsia="en-GB"/>
              </w:rPr>
              <w:t>A.4.4-1/16 AND A.4.3.5-1/1 THEN R ELSE N/A</w:t>
            </w:r>
          </w:p>
        </w:tc>
      </w:tr>
      <w:tr w:rsidR="00D52FF0" w:rsidRPr="00D52FF0" w14:paraId="4794009F"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3B00A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C309</w:t>
            </w:r>
            <w:r w:rsidRPr="00D52FF0">
              <w:rPr>
                <w:rFonts w:ascii="Arial" w:eastAsia="Times New Roman" w:hAnsi="Arial"/>
                <w:sz w:val="18"/>
                <w:lang w:eastAsia="zh-CN"/>
              </w:rPr>
              <w:tab/>
            </w:r>
            <w:r w:rsidRPr="00D52FF0">
              <w:rPr>
                <w:rFonts w:ascii="Arial" w:eastAsia="Times New Roman" w:hAnsi="Arial"/>
                <w:sz w:val="18"/>
                <w:lang w:eastAsia="en-GB"/>
              </w:rPr>
              <w:t>IF A.4.1-1/2 AND A.4.1-2/8 AND A.4.1-3/1 AND A.4.3.12-</w:t>
            </w:r>
            <w:r w:rsidRPr="00D52FF0">
              <w:rPr>
                <w:rFonts w:ascii="Arial" w:eastAsia="Times New Roman" w:hAnsi="Arial"/>
                <w:sz w:val="18"/>
                <w:lang w:eastAsia="zh-CN"/>
              </w:rPr>
              <w:t xml:space="preserve">1/2 AND A.4.3.6-1/41a </w:t>
            </w:r>
            <w:r w:rsidRPr="00D52FF0">
              <w:rPr>
                <w:rFonts w:ascii="Arial" w:eastAsia="Times New Roman" w:hAnsi="Arial"/>
                <w:sz w:val="18"/>
                <w:lang w:eastAsia="en-GB"/>
              </w:rPr>
              <w:t>THEN R ELSE N/A</w:t>
            </w:r>
          </w:p>
        </w:tc>
      </w:tr>
      <w:tr w:rsidR="00D52FF0" w:rsidRPr="00D52FF0" w14:paraId="609ADBA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E8AF5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C310</w:t>
            </w:r>
            <w:r w:rsidRPr="00D52FF0">
              <w:rPr>
                <w:rFonts w:ascii="Arial" w:eastAsia="Times New Roman" w:hAnsi="Arial"/>
                <w:sz w:val="18"/>
                <w:lang w:eastAsia="zh-CN"/>
              </w:rPr>
              <w:tab/>
            </w:r>
            <w:r w:rsidRPr="00D52FF0">
              <w:rPr>
                <w:rFonts w:ascii="Arial" w:eastAsia="Times New Roman" w:hAnsi="Arial"/>
                <w:sz w:val="18"/>
                <w:lang w:eastAsia="en-GB"/>
              </w:rPr>
              <w:t>IF A.4.1-1/2 AND A.4.1-2/8 AND A.4.1-3/1 AND A.4.3.12-</w:t>
            </w:r>
            <w:r w:rsidRPr="00D52FF0">
              <w:rPr>
                <w:rFonts w:ascii="Arial" w:eastAsia="Times New Roman" w:hAnsi="Arial"/>
                <w:sz w:val="18"/>
                <w:lang w:eastAsia="zh-CN"/>
              </w:rPr>
              <w:t>1/2 AND A.4.3.6-1/41a</w:t>
            </w:r>
            <w:r w:rsidRPr="00D52FF0">
              <w:rPr>
                <w:rFonts w:ascii="Arial" w:eastAsia="Times New Roman" w:hAnsi="Arial"/>
                <w:sz w:val="18"/>
                <w:lang w:eastAsia="en-GB"/>
              </w:rPr>
              <w:t xml:space="preserve"> AND A.4.3.5-</w:t>
            </w:r>
            <w:r w:rsidRPr="00D52FF0">
              <w:rPr>
                <w:rFonts w:ascii="Arial" w:eastAsia="Times New Roman" w:hAnsi="Arial"/>
                <w:sz w:val="18"/>
                <w:lang w:eastAsia="zh-CN"/>
              </w:rPr>
              <w:t xml:space="preserve">1/1 </w:t>
            </w:r>
            <w:r w:rsidRPr="00D52FF0">
              <w:rPr>
                <w:rFonts w:ascii="Arial" w:eastAsia="Times New Roman" w:hAnsi="Arial"/>
                <w:sz w:val="18"/>
                <w:lang w:eastAsia="en-GB"/>
              </w:rPr>
              <w:t>THEN R ELSE N/A</w:t>
            </w:r>
          </w:p>
        </w:tc>
      </w:tr>
      <w:tr w:rsidR="00D52FF0" w:rsidRPr="00D52FF0" w14:paraId="1B22244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E9104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C311</w:t>
            </w:r>
            <w:r w:rsidRPr="00D52FF0">
              <w:rPr>
                <w:rFonts w:ascii="Arial" w:eastAsia="Times New Roman" w:hAnsi="Arial"/>
                <w:sz w:val="18"/>
                <w:lang w:eastAsia="zh-CN"/>
              </w:rPr>
              <w:tab/>
            </w:r>
            <w:r w:rsidRPr="00D52FF0">
              <w:rPr>
                <w:rFonts w:ascii="Arial" w:eastAsia="Times New Roman" w:hAnsi="Arial"/>
                <w:sz w:val="18"/>
                <w:lang w:eastAsia="en-GB"/>
              </w:rPr>
              <w:t>IF A.4.1-1/2 AND A.4.1-2/8 AND A.4.1-3/1 AND A.4.3.12-</w:t>
            </w:r>
            <w:r w:rsidRPr="00D52FF0">
              <w:rPr>
                <w:rFonts w:ascii="Arial" w:eastAsia="Times New Roman" w:hAnsi="Arial"/>
                <w:sz w:val="18"/>
                <w:lang w:eastAsia="zh-CN"/>
              </w:rPr>
              <w:t xml:space="preserve">1/2 </w:t>
            </w:r>
            <w:r w:rsidRPr="00D52FF0">
              <w:rPr>
                <w:rFonts w:ascii="Arial" w:eastAsia="Times New Roman" w:hAnsi="Arial"/>
                <w:sz w:val="18"/>
                <w:lang w:eastAsia="en-GB"/>
              </w:rPr>
              <w:t>AND A.4.3.2-1/56 AND A.4.3.2-1/78 THEN R ELSE N/A</w:t>
            </w:r>
          </w:p>
        </w:tc>
      </w:tr>
      <w:tr w:rsidR="00D52FF0" w:rsidRPr="00D52FF0" w14:paraId="451DC76C"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658E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C312</w:t>
            </w:r>
            <w:r w:rsidRPr="00D52FF0">
              <w:rPr>
                <w:rFonts w:ascii="Arial" w:eastAsia="Times New Roman" w:hAnsi="Arial"/>
                <w:sz w:val="18"/>
                <w:lang w:eastAsia="zh-CN"/>
              </w:rPr>
              <w:tab/>
            </w:r>
            <w:r w:rsidRPr="00D52FF0">
              <w:rPr>
                <w:rFonts w:ascii="Arial" w:eastAsia="Times New Roman" w:hAnsi="Arial"/>
                <w:sz w:val="18"/>
                <w:lang w:eastAsia="en-GB"/>
              </w:rPr>
              <w:t>IF A.4.1-1/2 AND A.4.1-2/8 AND A.4.1-3/1 AND A.4.3.12-</w:t>
            </w:r>
            <w:r w:rsidRPr="00D52FF0">
              <w:rPr>
                <w:rFonts w:ascii="Arial" w:eastAsia="Times New Roman" w:hAnsi="Arial"/>
                <w:sz w:val="18"/>
                <w:lang w:eastAsia="zh-CN"/>
              </w:rPr>
              <w:t xml:space="preserve">1/2 </w:t>
            </w:r>
            <w:r w:rsidRPr="00D52FF0">
              <w:rPr>
                <w:rFonts w:ascii="Arial" w:eastAsia="Times New Roman" w:hAnsi="Arial"/>
                <w:sz w:val="18"/>
                <w:lang w:eastAsia="en-GB"/>
              </w:rPr>
              <w:t>AND A.4.3.6-</w:t>
            </w:r>
            <w:r w:rsidRPr="00D52FF0">
              <w:rPr>
                <w:rFonts w:ascii="Arial" w:eastAsia="Times New Roman" w:hAnsi="Arial"/>
                <w:sz w:val="18"/>
                <w:lang w:eastAsia="zh-CN"/>
              </w:rPr>
              <w:t>1/8a</w:t>
            </w:r>
            <w:r w:rsidRPr="00D52FF0">
              <w:rPr>
                <w:rFonts w:ascii="Arial" w:eastAsia="Times New Roman" w:hAnsi="Arial"/>
                <w:sz w:val="18"/>
                <w:lang w:eastAsia="en-GB"/>
              </w:rPr>
              <w:t xml:space="preserve"> THEN R ELSE N/A</w:t>
            </w:r>
          </w:p>
        </w:tc>
      </w:tr>
      <w:tr w:rsidR="00D52FF0" w:rsidRPr="00D52FF0" w14:paraId="7F017A4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785FD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C313</w:t>
            </w:r>
            <w:r w:rsidRPr="00D52FF0">
              <w:rPr>
                <w:rFonts w:ascii="Arial" w:eastAsia="Times New Roman" w:hAnsi="Arial"/>
                <w:sz w:val="18"/>
                <w:lang w:eastAsia="en-GB"/>
              </w:rPr>
              <w:tab/>
              <w:t>IF (A.4.1-1/1 OR A.4.1-1/2) AND A.4.1-2/7 AND A.4.1-3/1 AND (A.4.1-4A/1 OR A.4.1-4A/2 OR A.4.1-4A/5) AND A.4.3.2A.1-1/4 THEN R ELSE N/A</w:t>
            </w:r>
          </w:p>
        </w:tc>
      </w:tr>
      <w:tr w:rsidR="00D52FF0" w:rsidRPr="00D52FF0" w14:paraId="39ABE7F5"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C879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C314</w:t>
            </w:r>
            <w:r w:rsidRPr="00D52FF0">
              <w:rPr>
                <w:rFonts w:ascii="Arial" w:eastAsia="Times New Roman" w:hAnsi="Arial"/>
                <w:sz w:val="18"/>
                <w:lang w:eastAsia="zh-CN"/>
              </w:rPr>
              <w:tab/>
            </w:r>
            <w:r w:rsidRPr="00D52FF0">
              <w:rPr>
                <w:rFonts w:ascii="Arial" w:eastAsia="Times New Roman" w:hAnsi="Arial"/>
                <w:sz w:val="18"/>
                <w:lang w:eastAsia="en-GB"/>
              </w:rPr>
              <w:t xml:space="preserve">IF A.4.1-1/2 AND A.4.1-2/8 AND A.4.1-3/1 </w:t>
            </w:r>
            <w:r w:rsidRPr="00D52FF0">
              <w:rPr>
                <w:rFonts w:ascii="Arial" w:eastAsia="Times New Roman" w:hAnsi="Arial"/>
                <w:sz w:val="18"/>
                <w:lang w:eastAsia="zh-CN"/>
              </w:rPr>
              <w:t xml:space="preserve">AND A.4.3.2-1/147 AND A.4.3.2-1/148 OR A.4.3.2-1/149 OR A.4.3.2-1/150 </w:t>
            </w:r>
            <w:r w:rsidRPr="00D52FF0">
              <w:rPr>
                <w:rFonts w:ascii="Arial" w:eastAsia="Times New Roman" w:hAnsi="Arial"/>
                <w:sz w:val="18"/>
                <w:lang w:eastAsia="en-GB"/>
              </w:rPr>
              <w:t>THEN R ELSE N/A</w:t>
            </w:r>
          </w:p>
        </w:tc>
      </w:tr>
      <w:tr w:rsidR="00D52FF0" w:rsidRPr="00D52FF0" w14:paraId="5FB07A8E"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EE6BF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CN"/>
              </w:rPr>
              <w:t>C315</w:t>
            </w:r>
            <w:r w:rsidRPr="00D52FF0">
              <w:rPr>
                <w:rFonts w:ascii="Arial" w:eastAsia="Times New Roman" w:hAnsi="Arial"/>
                <w:sz w:val="18"/>
                <w:lang w:eastAsia="fr-FR"/>
              </w:rPr>
              <w:tab/>
            </w:r>
            <w:r w:rsidRPr="00D52FF0">
              <w:rPr>
                <w:rFonts w:ascii="Arial" w:eastAsia="Times New Roman" w:hAnsi="Arial"/>
                <w:sz w:val="18"/>
                <w:lang w:eastAsia="en-GB"/>
              </w:rPr>
              <w:t xml:space="preserve">IF A.4.1-1/2 AND A.4.1-2/8 </w:t>
            </w:r>
            <w:r w:rsidRPr="00D52FF0">
              <w:rPr>
                <w:rFonts w:ascii="Arial" w:eastAsia="Times New Roman" w:hAnsi="Arial"/>
                <w:sz w:val="18"/>
                <w:lang w:eastAsia="zh-CN"/>
              </w:rPr>
              <w:t xml:space="preserve">AND A.4.1-3/1 </w:t>
            </w:r>
            <w:r w:rsidRPr="00D52FF0">
              <w:rPr>
                <w:rFonts w:ascii="Arial" w:eastAsia="Times New Roman" w:hAnsi="Arial"/>
                <w:sz w:val="18"/>
                <w:lang w:eastAsia="en-GB"/>
              </w:rPr>
              <w:t>AND ((A.4.3.2-1/42 OR A.4.3.2-1/43 OR A.4.3.2-1/44) OR (A.4.3.2-1/42a OR A.4.3.2-1/43a OR A.4.3.2-1/44a)) AND (A.4.3.2-1/24 OR A.4.3.2-1/24A) AND A.4.3.12-</w:t>
            </w:r>
            <w:r w:rsidRPr="00D52FF0">
              <w:rPr>
                <w:rFonts w:ascii="Arial" w:eastAsia="Times New Roman" w:hAnsi="Arial"/>
                <w:sz w:val="18"/>
                <w:lang w:eastAsia="zh-CN"/>
              </w:rPr>
              <w:t xml:space="preserve">1/2 </w:t>
            </w:r>
            <w:r w:rsidRPr="00D52FF0">
              <w:rPr>
                <w:rFonts w:ascii="Arial" w:eastAsia="Times New Roman" w:hAnsi="Arial"/>
                <w:sz w:val="18"/>
                <w:lang w:eastAsia="en-GB"/>
              </w:rPr>
              <w:t>THEN R ELSE N/A</w:t>
            </w:r>
          </w:p>
        </w:tc>
      </w:tr>
      <w:tr w:rsidR="00D52FF0" w:rsidRPr="00D52FF0" w14:paraId="7D6BFBD4"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5A90A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fr-FR"/>
              </w:rPr>
              <w:t>C316</w:t>
            </w:r>
            <w:r w:rsidRPr="00D52FF0">
              <w:rPr>
                <w:rFonts w:ascii="Arial" w:eastAsia="Times New Roman" w:hAnsi="Arial"/>
                <w:sz w:val="18"/>
                <w:lang w:eastAsia="fr-FR"/>
              </w:rPr>
              <w:tab/>
              <w:t xml:space="preserve">IF </w:t>
            </w:r>
            <w:r w:rsidRPr="00D52FF0">
              <w:rPr>
                <w:rFonts w:ascii="Arial" w:eastAsia="Times New Roman" w:hAnsi="Arial"/>
                <w:sz w:val="18"/>
                <w:lang w:eastAsia="en-GB"/>
              </w:rPr>
              <w:t>A.4.1-1/2 AND A.4.1-2/8</w:t>
            </w:r>
            <w:r w:rsidRPr="00D52FF0">
              <w:rPr>
                <w:rFonts w:ascii="Arial" w:eastAsia="Times New Roman" w:hAnsi="Arial"/>
                <w:sz w:val="18"/>
                <w:lang w:eastAsia="fr-FR"/>
              </w:rPr>
              <w:t xml:space="preserve"> AND A.4.1-3/1 AND ((A.4.3.2-1/42 OR A.4.3.2-1/43 OR A.4.3.2-1/44) OR (A.4.3.2-1/42a OR A.4.3.2-1/43a OR A.4.3.2-1/44a)) AND A.4.3.12-1/2 THEN R ELSE N/A</w:t>
            </w:r>
          </w:p>
        </w:tc>
      </w:tr>
      <w:tr w:rsidR="00D52FF0" w:rsidRPr="00D52FF0" w14:paraId="1737D3E3"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A8F7D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fr-FR"/>
              </w:rPr>
              <w:t>C317</w:t>
            </w:r>
            <w:r w:rsidRPr="00D52FF0">
              <w:rPr>
                <w:rFonts w:ascii="Arial" w:eastAsia="Times New Roman" w:hAnsi="Arial"/>
                <w:sz w:val="18"/>
                <w:lang w:eastAsia="zh-CN"/>
              </w:rPr>
              <w:tab/>
            </w:r>
            <w:r w:rsidRPr="00D52FF0">
              <w:rPr>
                <w:rFonts w:ascii="Arial" w:eastAsia="Times New Roman" w:hAnsi="Arial"/>
                <w:sz w:val="18"/>
                <w:lang w:eastAsia="en-GB"/>
              </w:rPr>
              <w:t>IF</w:t>
            </w:r>
            <w:r w:rsidRPr="00D52FF0">
              <w:rPr>
                <w:rFonts w:ascii="Arial" w:eastAsia="Times New Roman" w:hAnsi="Arial"/>
                <w:sz w:val="18"/>
                <w:lang w:eastAsia="fr-FR"/>
              </w:rPr>
              <w:t xml:space="preserve"> </w:t>
            </w:r>
            <w:r w:rsidRPr="00D52FF0">
              <w:rPr>
                <w:rFonts w:ascii="Arial" w:eastAsia="Times New Roman" w:hAnsi="Arial"/>
                <w:sz w:val="18"/>
                <w:lang w:eastAsia="en-GB"/>
              </w:rPr>
              <w:t>A.4.1-1/2 AND A.4.1-2/8</w:t>
            </w:r>
            <w:r w:rsidRPr="00D52FF0">
              <w:rPr>
                <w:rFonts w:ascii="Arial" w:eastAsia="Times New Roman" w:hAnsi="Arial"/>
                <w:sz w:val="18"/>
                <w:lang w:eastAsia="zh-CN"/>
              </w:rPr>
              <w:t xml:space="preserve"> AND A.4.1-3/1 </w:t>
            </w:r>
            <w:r w:rsidRPr="00D52FF0">
              <w:rPr>
                <w:rFonts w:ascii="Arial" w:eastAsia="Times New Roman" w:hAnsi="Arial"/>
                <w:sz w:val="18"/>
                <w:lang w:eastAsia="en-GB"/>
              </w:rPr>
              <w:t>AND A.4.3.12-</w:t>
            </w:r>
            <w:r w:rsidRPr="00D52FF0">
              <w:rPr>
                <w:rFonts w:ascii="Arial" w:eastAsia="Times New Roman" w:hAnsi="Arial"/>
                <w:sz w:val="18"/>
                <w:lang w:eastAsia="zh-CN"/>
              </w:rPr>
              <w:t xml:space="preserve">1/2 </w:t>
            </w:r>
            <w:r w:rsidRPr="00D52FF0">
              <w:rPr>
                <w:rFonts w:ascii="Arial" w:eastAsia="Times New Roman" w:hAnsi="Arial"/>
                <w:sz w:val="18"/>
                <w:lang w:eastAsia="en-GB"/>
              </w:rPr>
              <w:t>AND A.4.3.6-</w:t>
            </w:r>
            <w:r w:rsidRPr="00D52FF0">
              <w:rPr>
                <w:rFonts w:ascii="Arial" w:eastAsia="Times New Roman" w:hAnsi="Arial"/>
                <w:sz w:val="18"/>
                <w:lang w:eastAsia="zh-CN"/>
              </w:rPr>
              <w:t>1/6</w:t>
            </w:r>
            <w:r w:rsidRPr="00D52FF0">
              <w:rPr>
                <w:rFonts w:ascii="Arial" w:eastAsia="Times New Roman" w:hAnsi="Arial"/>
                <w:sz w:val="18"/>
                <w:lang w:eastAsia="en-GB"/>
              </w:rPr>
              <w:t xml:space="preserve"> THEN R ELSE N/A</w:t>
            </w:r>
          </w:p>
        </w:tc>
      </w:tr>
      <w:tr w:rsidR="00D52FF0" w:rsidRPr="00D52FF0" w14:paraId="49033451"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C85F7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C318</w:t>
            </w:r>
            <w:r w:rsidRPr="00D52FF0">
              <w:rPr>
                <w:rFonts w:ascii="Arial" w:eastAsia="Times New Roman" w:hAnsi="Arial"/>
                <w:sz w:val="18"/>
                <w:lang w:eastAsia="zh-CN"/>
              </w:rPr>
              <w:tab/>
            </w:r>
            <w:r w:rsidRPr="00D52FF0">
              <w:rPr>
                <w:rFonts w:ascii="Arial" w:eastAsia="Times New Roman" w:hAnsi="Arial"/>
                <w:sz w:val="18"/>
                <w:lang w:eastAsia="en-GB"/>
              </w:rPr>
              <w:t>IF ((A.4.1-1/1 AND [10]A.4.1-1/1) OR (A.4.1-1/1 AND [10]A.4.1-1/2) OR (A.4.1-1/2 AND [10]A.4.1-1/1) OR (A.4.1-1/2 AND [10]A.4.1-1/2)) AND A.4.1-3/1 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/4 AND A.4.3.5-1/1 THEN R ELSE N/A</w:t>
            </w:r>
          </w:p>
        </w:tc>
      </w:tr>
      <w:tr w:rsidR="00D52FF0" w:rsidRPr="00D52FF0" w14:paraId="26FC8FBA"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FAEA5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C319</w:t>
            </w:r>
            <w:r w:rsidRPr="00D52FF0">
              <w:rPr>
                <w:rFonts w:ascii="Arial" w:eastAsia="Times New Roman" w:hAnsi="Arial"/>
                <w:sz w:val="18"/>
                <w:lang w:eastAsia="zh-CN"/>
              </w:rPr>
              <w:tab/>
            </w:r>
            <w:r w:rsidRPr="00D52FF0">
              <w:rPr>
                <w:rFonts w:ascii="Arial" w:eastAsia="Times New Roman" w:hAnsi="Arial"/>
                <w:sz w:val="18"/>
                <w:lang w:eastAsia="en-GB"/>
              </w:rPr>
              <w:t>IF ((A.4.1-1/1 AND [10]A.4.1-1/1) OR (A.4.1-1/1 AND [10]A.4.1-1/2) OR (A.4.1-1/2 AND [10]A.4.1-1/1) OR (A.4.1-1/2 AND [10]A.4.1-1/2)) AND A.4.1-3/1 AND (A.4.3.12-1/2 OR A.4.3.12A-1/1)</w:t>
            </w:r>
            <w:r w:rsidRPr="00D52FF0">
              <w:rPr>
                <w:rFonts w:ascii="Arial" w:eastAsia="Times New Roman" w:hAnsi="Arial"/>
                <w:sz w:val="18"/>
                <w:lang w:eastAsia="zh-CN"/>
              </w:rPr>
              <w:t xml:space="preserve"> AND </w:t>
            </w:r>
            <w:r w:rsidRPr="00D52FF0">
              <w:rPr>
                <w:rFonts w:ascii="Arial" w:eastAsia="Times New Roman" w:hAnsi="Arial"/>
                <w:sz w:val="18"/>
                <w:lang w:eastAsia="en-GB"/>
              </w:rPr>
              <w:t>A.4.3</w:t>
            </w:r>
            <w:r w:rsidRPr="00D52FF0">
              <w:rPr>
                <w:rFonts w:ascii="Arial" w:eastAsia="Times New Roman" w:hAnsi="Arial"/>
                <w:sz w:val="18"/>
                <w:lang w:eastAsia="zh-CN"/>
              </w:rPr>
              <w:t>.1</w:t>
            </w:r>
            <w:r w:rsidRPr="00D52FF0">
              <w:rPr>
                <w:rFonts w:ascii="Arial" w:eastAsia="Times New Roman" w:hAnsi="Arial"/>
                <w:sz w:val="18"/>
                <w:lang w:eastAsia="en-GB"/>
              </w:rPr>
              <w:t>-</w:t>
            </w:r>
            <w:r w:rsidRPr="00D52FF0">
              <w:rPr>
                <w:rFonts w:ascii="Arial" w:eastAsia="Times New Roman" w:hAnsi="Arial"/>
                <w:sz w:val="18"/>
                <w:lang w:eastAsia="zh-CN"/>
              </w:rPr>
              <w:t>7a</w:t>
            </w:r>
            <w:r w:rsidRPr="00D52FF0">
              <w:rPr>
                <w:rFonts w:ascii="Arial" w:eastAsia="Times New Roman" w:hAnsi="Arial"/>
                <w:sz w:val="18"/>
                <w:lang w:eastAsia="en-GB"/>
              </w:rPr>
              <w:t>/1 AND A.4.3.5-1/1 THEN R ELSE N/A</w:t>
            </w:r>
          </w:p>
        </w:tc>
      </w:tr>
      <w:tr w:rsidR="00D52FF0" w:rsidRPr="00D52FF0" w14:paraId="472EAA76"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22AC0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C320</w:t>
            </w:r>
            <w:r w:rsidRPr="00D52FF0">
              <w:rPr>
                <w:rFonts w:ascii="Arial" w:eastAsia="Times New Roman" w:hAnsi="Arial"/>
                <w:sz w:val="18"/>
                <w:lang w:eastAsia="zh-CN"/>
              </w:rPr>
              <w:tab/>
            </w:r>
            <w:r w:rsidRPr="00D52FF0">
              <w:rPr>
                <w:rFonts w:ascii="Arial" w:eastAsia="Times New Roman" w:hAnsi="Arial"/>
                <w:sz w:val="18"/>
                <w:lang w:eastAsia="en-GB"/>
              </w:rPr>
              <w:t>IF (A.4.1-4/4 OR A.4.1-4/5) AND A.4.1-3/2 AND A.4.3.5-1/1 AND A.4.3.6-1/78 THEN R ELSE N/A</w:t>
            </w:r>
          </w:p>
        </w:tc>
      </w:tr>
      <w:tr w:rsidR="00D52FF0" w:rsidRPr="00D52FF0" w14:paraId="2D9A10A3"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4E5ED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C321</w:t>
            </w:r>
            <w:r w:rsidRPr="00D52FF0">
              <w:rPr>
                <w:rFonts w:ascii="Arial" w:eastAsia="Times New Roman" w:hAnsi="Arial"/>
                <w:sz w:val="18"/>
                <w:lang w:eastAsia="zh-CN"/>
              </w:rPr>
              <w:tab/>
              <w:t>IF A.4.1-1/2 AND A.4.1-2/7 AND A.4.1-3/1 AND A.4.3.2-2/3 AND A.4.3.2-2/6 AND A.4.3.2-2/7 AND ((A.4.3.2-2/8 AND A.4.3.2-2/10) OR (A.4.3.2-2/9 AND A.4.3.2-2/11)) THEN R ELSE N/A</w:t>
            </w:r>
          </w:p>
        </w:tc>
      </w:tr>
      <w:tr w:rsidR="00D52FF0" w:rsidRPr="00D52FF0" w14:paraId="7C715FAD"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7D1A9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C321a</w:t>
            </w:r>
            <w:r w:rsidRPr="00D52FF0">
              <w:rPr>
                <w:rFonts w:ascii="Arial" w:eastAsia="Times New Roman" w:hAnsi="Arial"/>
                <w:sz w:val="18"/>
                <w:lang w:eastAsia="zh-CN"/>
              </w:rPr>
              <w:tab/>
              <w:t>IF A.4.1-1/2 AND A.4.1-2/7 AND A.4.1-3/1 AND A.4.3.2-2/3 AND A.4.3.2-2/6 AND A.4.3.2-2/7 AND ((A.4.3.2-2/8 AND A.4.3.2-2/10) OR (A.4.3.2-2/9 AND A.4.3.2-2/11)) AND A.4.3.2A.1-1/1 THEN R ELSE N/A</w:t>
            </w:r>
          </w:p>
        </w:tc>
      </w:tr>
      <w:tr w:rsidR="00D52FF0" w:rsidRPr="00D52FF0" w14:paraId="082E5868"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706DB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C321b</w:t>
            </w:r>
            <w:r w:rsidRPr="00D52FF0">
              <w:rPr>
                <w:rFonts w:ascii="Arial" w:eastAsia="Times New Roman" w:hAnsi="Arial"/>
                <w:sz w:val="18"/>
                <w:lang w:eastAsia="zh-CN"/>
              </w:rPr>
              <w:tab/>
              <w:t>IF A.4.1-1/2 AND A.4.1-2/7 AND A.4.1-3/1 AND ([10]A.4.1-1/1 OR [10]A.4.1-1/2) AND A.4.3.2-2/3 AND A.4.3.2-2/6 AND A.4.3.2-2/7 AND ((A.4.3.2-2/8 AND A.4.3.2-2/10) OR (A.4.3.2-2/9 AND A.4.3.2-2/11)) THEN R ELSE N/A</w:t>
            </w:r>
          </w:p>
        </w:tc>
      </w:tr>
      <w:tr w:rsidR="00D52FF0" w:rsidRPr="00D52FF0" w14:paraId="7462DD91"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024D7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C321c</w:t>
            </w:r>
            <w:r w:rsidRPr="00D52FF0">
              <w:rPr>
                <w:rFonts w:ascii="Arial" w:eastAsia="Times New Roman" w:hAnsi="Arial"/>
                <w:sz w:val="18"/>
                <w:lang w:eastAsia="zh-CN"/>
              </w:rPr>
              <w:tab/>
              <w:t>IF A.4.1-1/2 AND A.4.1-2/7 AND A.4.1-3/1 AND A.4.3.2-2/3 AND A.4.3.2-2/6 AND A.4.3.2-2/7 AND ((A.4.3.2-2/8 AND A.4.3.2-2/10) OR (A.4.3.2-2/9 AND A.4.3.2-2/11)) AND A.4.3.2-1/46 THEN R ELSE N/A</w:t>
            </w:r>
          </w:p>
        </w:tc>
      </w:tr>
      <w:tr w:rsidR="00D52FF0" w:rsidRPr="00D52FF0" w14:paraId="5D3402E2"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DAEFF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fr-FR"/>
              </w:rPr>
              <w:t>C321d</w:t>
            </w:r>
            <w:r w:rsidRPr="00D52FF0">
              <w:rPr>
                <w:rFonts w:ascii="Arial" w:eastAsia="Times New Roman" w:hAnsi="Arial"/>
                <w:sz w:val="18"/>
                <w:lang w:eastAsia="fr-FR"/>
              </w:rPr>
              <w:tab/>
              <w:t>IF (A.4.1-1/1 OR A.4.1-1/2) AND A.4.1-2/7 AND A.4.1-3/1 AND A.4.3.2-2/1 AND A.4.3.2-2/6 AND A.4.3.2A.1-1/1 THEN R ELSE N/A</w:t>
            </w:r>
          </w:p>
        </w:tc>
      </w:tr>
      <w:tr w:rsidR="00D52FF0" w:rsidRPr="00D52FF0" w14:paraId="7FEA2AF2"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5F8E7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fr-FR"/>
              </w:rPr>
              <w:t>C321e</w:t>
            </w:r>
            <w:r w:rsidRPr="00D52FF0">
              <w:rPr>
                <w:rFonts w:ascii="Arial" w:eastAsia="Times New Roman" w:hAnsi="Arial"/>
                <w:sz w:val="18"/>
                <w:lang w:eastAsia="fr-FR"/>
              </w:rPr>
              <w:tab/>
              <w:t>IF (A.4.1-1/1 OR A.4.1-1/2) AND A.4.1-2/7 AND A.4.1-3/1 AND A.4.3.2-2/1 AND A.4.3.2-2/6 (A.4.3.2-2/10 OR A.4.3.2-2/11) AND A.4.3.2A.1-1/1 THEN R ELSE N/A</w:t>
            </w:r>
          </w:p>
        </w:tc>
      </w:tr>
      <w:tr w:rsidR="00D52FF0" w:rsidRPr="00D52FF0" w14:paraId="72451AB5"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7E887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fr-FR"/>
              </w:rPr>
              <w:t>C321f</w:t>
            </w:r>
            <w:r w:rsidRPr="00D52FF0">
              <w:rPr>
                <w:rFonts w:ascii="Arial" w:eastAsia="Times New Roman" w:hAnsi="Arial"/>
                <w:sz w:val="18"/>
                <w:lang w:eastAsia="fr-FR"/>
              </w:rPr>
              <w:tab/>
              <w:t>IF (A.4.1-1/1 OR A.4.1-1/2) AND A.4.1-2/7 AND A.4.1-3/1 AND A.4.3.2-2/1 AND A.4.3.2-2/6 (A.4.3.2-2/10 OR A.4.3.2-2/11) AND A.4.3.2A.1-1/1 AND A.4.3.5-1/1 THEN R ELSE N/A</w:t>
            </w:r>
          </w:p>
        </w:tc>
      </w:tr>
      <w:tr w:rsidR="00D52FF0" w:rsidRPr="00D52FF0" w14:paraId="0FF1D468"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1E92C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fr-FR"/>
              </w:rPr>
              <w:t>C321g</w:t>
            </w:r>
            <w:r w:rsidRPr="00D52FF0">
              <w:rPr>
                <w:rFonts w:ascii="Arial" w:eastAsia="Times New Roman" w:hAnsi="Arial"/>
                <w:sz w:val="18"/>
                <w:lang w:eastAsia="fr-FR"/>
              </w:rPr>
              <w:tab/>
              <w:t>IF (A.4.1-1/1 OR A.4.1-1/2) AND A.4.1-2/7 AND A.4.1-3/1 AND A.4.3.2-2/1 AND A.4.3.2-2/6 (A.4.3.2-2/10 OR A.4.3.2-2/11) AND A.4.3.2-2/20 AND A.4.3.2A.1-1/1 THEN R ELSE N/A</w:t>
            </w:r>
          </w:p>
        </w:tc>
      </w:tr>
      <w:tr w:rsidR="00D52FF0" w:rsidRPr="00D52FF0" w14:paraId="6290C365"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6E53C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fr-FR"/>
              </w:rPr>
              <w:lastRenderedPageBreak/>
              <w:t>C321h</w:t>
            </w:r>
            <w:r w:rsidRPr="00D52FF0">
              <w:rPr>
                <w:rFonts w:ascii="Arial" w:eastAsia="Times New Roman" w:hAnsi="Arial"/>
                <w:sz w:val="18"/>
                <w:lang w:eastAsia="fr-FR"/>
              </w:rPr>
              <w:tab/>
              <w:t>IF (A.4.1-1/1 OR A.4.1-1/2) AND A.4.1-2/7 AND A.4.1-3/1 AND A.4.3.2-2/1 AND A.4.3.2-2/6 (A.4.3.2-2/10 OR A.4.3.2-2/11) AND A.4.3.2-2/19 AND A.4.3.2A.1-1/1 THEN R ELSE N/A</w:t>
            </w:r>
          </w:p>
        </w:tc>
      </w:tr>
      <w:tr w:rsidR="00D52FF0" w:rsidRPr="00D52FF0" w14:paraId="60058F87"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A4EC2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fr-FR"/>
              </w:rPr>
              <w:t>C321i</w:t>
            </w:r>
            <w:r w:rsidRPr="00D52FF0">
              <w:rPr>
                <w:rFonts w:ascii="Arial" w:eastAsia="Times New Roman" w:hAnsi="Arial"/>
                <w:sz w:val="18"/>
                <w:lang w:eastAsia="fr-FR"/>
              </w:rPr>
              <w:tab/>
              <w:t>IF (A.4.1-1/1 OR A.4.1-1/2) AND A.4.1-2/7 AND A.4.1-3/1 AND A.4.3.2-2/1 AND A.4.3.2-2/6 (A.4.3.2-2/10 OR A.4.3.2-2/11) AND A.4.3.2A.1-1/1 AND (A.4.3.2-1/42a OR A.4.3.2-1/43a OR A.4.3.2-1/44a) THEN R ELSE N/A</w:t>
            </w:r>
          </w:p>
        </w:tc>
      </w:tr>
      <w:tr w:rsidR="00D52FF0" w:rsidRPr="00D52FF0" w14:paraId="12D2AFF8"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6020A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fr-FR"/>
              </w:rPr>
              <w:t>C321j</w:t>
            </w:r>
            <w:r w:rsidRPr="00D52FF0">
              <w:rPr>
                <w:rFonts w:ascii="Arial" w:eastAsia="Times New Roman" w:hAnsi="Arial"/>
                <w:sz w:val="18"/>
                <w:lang w:eastAsia="fr-FR"/>
              </w:rPr>
              <w:tab/>
              <w:t>IF (A.4.1-1/1 OR A.4.1-1/2) AND A.4.1-2/7 AND A.4.1-3/1 AND A.4.3.2-2/1 AND A.4.3.2-2/6 (A.4.3.2-2/10 OR A.4.3.2-2/11) AND A.4.3.2A.1-1/1 AND (A.4.3.2-1/42a OR A.4.3.2-1/43a OR A.4.3.2-1/44a) AND A.4.3.5-1/1 THEN R ELSE N/A</w:t>
            </w:r>
          </w:p>
        </w:tc>
      </w:tr>
      <w:tr w:rsidR="00D52FF0" w:rsidRPr="00D52FF0" w14:paraId="4927A621"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B5812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C322</w:t>
            </w:r>
            <w:r w:rsidRPr="00D52FF0">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D52FF0" w:rsidRPr="00D52FF0" w14:paraId="25E1BB44"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1D235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C323</w:t>
            </w:r>
            <w:r w:rsidRPr="00D52FF0">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D52FF0" w:rsidRPr="00D52FF0" w14:paraId="4484267E"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D9E07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C324</w:t>
            </w:r>
            <w:r w:rsidRPr="00D52FF0">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D52FF0">
              <w:rPr>
                <w:rFonts w:ascii="Arial" w:eastAsia="Times New Roman" w:hAnsi="Arial"/>
                <w:sz w:val="18"/>
                <w:lang w:eastAsia="en-GB"/>
              </w:rPr>
              <w:t xml:space="preserve">AND A.4.3.5-1/1 </w:t>
            </w:r>
            <w:r w:rsidRPr="00D52FF0">
              <w:rPr>
                <w:rFonts w:ascii="Arial" w:eastAsia="Times New Roman" w:hAnsi="Arial"/>
                <w:sz w:val="18"/>
                <w:lang w:eastAsia="zh-CN"/>
              </w:rPr>
              <w:t>THEN R ELSE N/A</w:t>
            </w:r>
          </w:p>
        </w:tc>
      </w:tr>
      <w:tr w:rsidR="00D52FF0" w:rsidRPr="00D52FF0" w14:paraId="6117BF63"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C588A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C325</w:t>
            </w:r>
            <w:r w:rsidRPr="00D52FF0">
              <w:rPr>
                <w:rFonts w:ascii="Arial" w:eastAsia="Times New Roman" w:hAnsi="Arial"/>
                <w:sz w:val="18"/>
                <w:lang w:eastAsia="zh-CN"/>
              </w:rPr>
              <w:tab/>
              <w:t xml:space="preserve">IF A.4.1-1/2 AND A.4.1-2/7 AND A.4.1-3/1 AND A.4.3.2-2/3 AND A.4.3.2-2/6 AND A.4.3.2-2/7 AND ((A.4.3.2-2/8 AND A.4.3.2-2/10) OR (A.4.3.2-2/9 AND A.4.3.2-2/11)) </w:t>
            </w:r>
            <w:r w:rsidRPr="00D52FF0">
              <w:rPr>
                <w:rFonts w:ascii="Arial" w:eastAsia="Times New Roman" w:hAnsi="Arial"/>
                <w:sz w:val="18"/>
                <w:lang w:eastAsia="fr-FR"/>
              </w:rPr>
              <w:t xml:space="preserve">AND (A.4.3.2-1/42a OR A.4.3.2-1/43a OR A.4.3.2-1/44a) AND (A.4.3.2-1/24 OR A.4.3.2-1/24A) AND A.4.3.5-1/17 </w:t>
            </w:r>
            <w:r w:rsidRPr="00D52FF0">
              <w:rPr>
                <w:rFonts w:ascii="Arial" w:eastAsia="Times New Roman" w:hAnsi="Arial"/>
                <w:sz w:val="18"/>
                <w:lang w:eastAsia="zh-CN"/>
              </w:rPr>
              <w:t>THEN R ELSE N/A</w:t>
            </w:r>
          </w:p>
        </w:tc>
      </w:tr>
      <w:tr w:rsidR="00D52FF0" w:rsidRPr="00D52FF0" w14:paraId="57128108"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16219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C326</w:t>
            </w:r>
            <w:r w:rsidRPr="00D52FF0">
              <w:rPr>
                <w:rFonts w:ascii="Arial" w:eastAsia="Times New Roman" w:hAnsi="Arial"/>
                <w:sz w:val="18"/>
                <w:lang w:eastAsia="zh-CN"/>
              </w:rPr>
              <w:tab/>
              <w:t xml:space="preserve">IF A.4.1-1/2 AND A.4.1-2/7 AND A.4.1-3/1 AND A.4.3.2-2/3 AND A.4.3.2-2/6 AND A.4.3.2-2/7 AND ((A.4.3.2-2/8 AND A.4.3.2-2/10) OR (A.4.3.2-2/9 AND A.4.3.2-2/11)) </w:t>
            </w:r>
            <w:r w:rsidRPr="00D52FF0">
              <w:rPr>
                <w:rFonts w:ascii="Arial" w:eastAsia="Times New Roman" w:hAnsi="Arial"/>
                <w:sz w:val="18"/>
                <w:lang w:eastAsia="fr-FR"/>
              </w:rPr>
              <w:t xml:space="preserve">AND (A.4.3.2-1/42a OR A.4.3.2-1/43a OR A.4.3.2-1/44a) AND (A.4.3.2-1/24 OR A.4.3.2-1/24A) </w:t>
            </w:r>
            <w:r w:rsidRPr="00D52FF0">
              <w:rPr>
                <w:rFonts w:ascii="Arial" w:eastAsia="Times New Roman" w:hAnsi="Arial"/>
                <w:sz w:val="18"/>
                <w:lang w:eastAsia="zh-CN"/>
              </w:rPr>
              <w:t>THEN R ELSE N/A</w:t>
            </w:r>
          </w:p>
        </w:tc>
      </w:tr>
      <w:tr w:rsidR="00D52FF0" w:rsidRPr="00D52FF0" w14:paraId="49D04191"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ECE31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C326a</w:t>
            </w:r>
            <w:r w:rsidRPr="00D52FF0">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D52FF0" w:rsidRPr="00D52FF0" w14:paraId="4F530228"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7046A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CN"/>
              </w:rPr>
              <w:t>C327</w:t>
            </w:r>
            <w:r w:rsidRPr="00D52FF0">
              <w:rPr>
                <w:rFonts w:ascii="Arial" w:eastAsia="Times New Roman" w:hAnsi="Arial"/>
                <w:sz w:val="18"/>
                <w:lang w:eastAsia="zh-CN"/>
              </w:rPr>
              <w:tab/>
              <w:t xml:space="preserve">IF A.4.1-1/2 AND A.4.1-2/7 AND A.4.1-3/1 AND A.4.3.2-2/3 AND A.4.3.2-2/6 AND A.4.3.2-2/7 AND ((A.4.3.2-2/8 AND A.4.3.2-2/10) OR (A.4.3.2-2/9 AND A.4.3.2-2/11)) </w:t>
            </w:r>
            <w:r w:rsidRPr="00D52FF0">
              <w:rPr>
                <w:rFonts w:ascii="Arial" w:eastAsia="Times New Roman" w:hAnsi="Arial"/>
                <w:sz w:val="18"/>
                <w:lang w:eastAsia="fr-FR"/>
              </w:rPr>
              <w:t xml:space="preserve">AND (A.4.3.2-1/42a OR A.4.3.2-1/43a OR A.4.3.2-1/44a) </w:t>
            </w:r>
            <w:r w:rsidRPr="00D52FF0">
              <w:rPr>
                <w:rFonts w:ascii="Arial" w:eastAsia="Times New Roman" w:hAnsi="Arial"/>
                <w:sz w:val="18"/>
                <w:lang w:eastAsia="zh-CN"/>
              </w:rPr>
              <w:t>THEN R ELSE N/A</w:t>
            </w:r>
          </w:p>
        </w:tc>
      </w:tr>
      <w:tr w:rsidR="00D52FF0" w:rsidRPr="00D52FF0" w14:paraId="49E9AC5C"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8686A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C328</w:t>
            </w:r>
            <w:r w:rsidRPr="00D52FF0">
              <w:rPr>
                <w:rFonts w:ascii="Arial" w:eastAsia="Times New Roman" w:hAnsi="Arial"/>
                <w:sz w:val="18"/>
                <w:lang w:eastAsia="en-GB"/>
              </w:rPr>
              <w:tab/>
              <w:t>IF (A.4.1-1/1 OR A.4.1-1/2) AND A.4.1-2/7 AND A.4.1-3/1 AND A.4.1-4A/5 AND A.4.3.2-1/14 AND A.4.3.2A.1-2/1 THEN R ELSE N/A</w:t>
            </w:r>
          </w:p>
        </w:tc>
      </w:tr>
      <w:tr w:rsidR="00D52FF0" w:rsidRPr="00D52FF0" w14:paraId="46F46FD3"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86158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C329</w:t>
            </w:r>
            <w:r w:rsidRPr="00D52FF0">
              <w:rPr>
                <w:rFonts w:ascii="Arial" w:eastAsia="Times New Roman" w:hAnsi="Arial"/>
                <w:sz w:val="18"/>
                <w:lang w:eastAsia="en-GB"/>
              </w:rPr>
              <w:tab/>
              <w:t>IF (A.4.1-1/1 OR A.4.1-1/2) AND A.4.1-2/7 AND A.4.1-3/1 AND A.4.1-4A/5 AND A.4.3.2-1/84A AND A.4.3.2A.1-2/1 THEN R ELSE N/A</w:t>
            </w:r>
          </w:p>
        </w:tc>
      </w:tr>
      <w:tr w:rsidR="00D52FF0" w:rsidRPr="00D52FF0" w14:paraId="10B0758D"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72C9B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C330</w:t>
            </w:r>
            <w:r w:rsidRPr="00D52FF0">
              <w:rPr>
                <w:rFonts w:ascii="Arial" w:eastAsia="Times New Roman" w:hAnsi="Arial"/>
                <w:sz w:val="18"/>
                <w:lang w:eastAsia="en-GB"/>
              </w:rPr>
              <w:tab/>
              <w:t>IF (A.4.1-1/1 OR A.4.1-1/2) AND A.4.1-3/2 AND A.4.1-4/3 AND A.4.3.2B.2.0-2/1 AND A.4.3.2-1/14 THEN R ELSE N/A</w:t>
            </w:r>
          </w:p>
        </w:tc>
      </w:tr>
      <w:tr w:rsidR="00D52FF0" w:rsidRPr="00D52FF0" w14:paraId="2B182032"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9A6B6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C331</w:t>
            </w:r>
            <w:r w:rsidRPr="00D52FF0">
              <w:rPr>
                <w:rFonts w:ascii="Arial" w:eastAsia="Times New Roman" w:hAnsi="Arial"/>
                <w:sz w:val="18"/>
                <w:lang w:eastAsia="en-GB"/>
              </w:rPr>
              <w:tab/>
              <w:t>IF (A.4.1-1/1 OR A.4.1-1/2) AND A.4.1-3/2 AND A.4.1-4/3 AND A.4.3.2B.2.0-2/1 AND A.4.3.2-1/84A THEN R ELSE N/A</w:t>
            </w:r>
          </w:p>
        </w:tc>
      </w:tr>
      <w:tr w:rsidR="00D52FF0" w:rsidRPr="00D52FF0" w14:paraId="7B209AE5"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97F1B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C332</w:t>
            </w:r>
            <w:r w:rsidRPr="00D52FF0">
              <w:rPr>
                <w:rFonts w:ascii="Arial" w:eastAsia="Times New Roman" w:hAnsi="Arial"/>
                <w:sz w:val="18"/>
                <w:lang w:eastAsia="en-GB"/>
              </w:rPr>
              <w:tab/>
              <w:t>IF A.4.1-1/1 AND A.4.1-2/9 AND A.4.1-3/1 AND (A.4.3.2-1/91 OR A.4.3.2-1/92) AND A.4.4-1/17 THEN R ELSE N/A</w:t>
            </w:r>
          </w:p>
        </w:tc>
      </w:tr>
      <w:tr w:rsidR="00D52FF0" w:rsidRPr="00D52FF0" w14:paraId="25AE8AAA"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E343D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C332a</w:t>
            </w:r>
            <w:r w:rsidRPr="00D52FF0">
              <w:rPr>
                <w:rFonts w:ascii="Arial" w:eastAsia="Times New Roman" w:hAnsi="Arial"/>
                <w:sz w:val="18"/>
                <w:lang w:eastAsia="en-GB"/>
              </w:rPr>
              <w:tab/>
              <w:t>IF A.4.1-1/1 AND A.4.1-2/9 AND A.4.1-3/1 AND (A.4.3.2-1/91 OR A.4.3.2-1/92) AND A.4.4-1/17 AND A.4.3.5-1/1 THEN R ELSE N/A</w:t>
            </w:r>
          </w:p>
        </w:tc>
      </w:tr>
      <w:tr w:rsidR="00D52FF0" w:rsidRPr="00D52FF0" w14:paraId="0D93BFAF"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0A636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C332b</w:t>
            </w:r>
            <w:r w:rsidRPr="00D52FF0">
              <w:rPr>
                <w:rFonts w:ascii="Arial" w:eastAsia="Times New Roman" w:hAnsi="Arial"/>
                <w:sz w:val="18"/>
                <w:lang w:eastAsia="en-GB"/>
              </w:rPr>
              <w:tab/>
              <w:t>IF A.4.1-1/1 AND A.4.1-2/9 AND A.4.1-3/1 AND (A.4.3.2-1/91 OR A.4.3.2-1/92) AND A.4.4-1/17 AND A.4.3.6-1/41 THEN R ELSE N/A</w:t>
            </w:r>
          </w:p>
        </w:tc>
      </w:tr>
      <w:tr w:rsidR="00D52FF0" w:rsidRPr="00D52FF0" w14:paraId="7DEBEE50"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2D539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C332c</w:t>
            </w:r>
            <w:r w:rsidRPr="00D52FF0">
              <w:rPr>
                <w:rFonts w:ascii="Arial" w:eastAsia="Times New Roman" w:hAnsi="Arial"/>
                <w:sz w:val="18"/>
                <w:lang w:eastAsia="en-GB"/>
              </w:rPr>
              <w:tab/>
              <w:t>IF A.4.1-1/1 AND A.4.1-2/9 AND A.4.1-3/1 AND (A.4.3.2-1/91 OR A.4.3.2-1/92) AND A.4.4-1/17 AND A.4.3.5-1/1 AND A.4.3.6-1/41 THEN R ELSE N/A</w:t>
            </w:r>
          </w:p>
        </w:tc>
      </w:tr>
      <w:tr w:rsidR="00D52FF0" w:rsidRPr="00D52FF0" w14:paraId="47568D54"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22710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lastRenderedPageBreak/>
              <w:t>C332d</w:t>
            </w:r>
            <w:r w:rsidRPr="00D52FF0">
              <w:rPr>
                <w:rFonts w:ascii="Arial" w:eastAsia="Times New Roman" w:hAnsi="Arial"/>
                <w:sz w:val="18"/>
                <w:lang w:eastAsia="en-GB"/>
              </w:rPr>
              <w:tab/>
              <w:t>IF A.4.1-1/1 AND A.4.1-2/9 AND A.4.1-3/1 AND (A.4.3.2-1/91 OR A.4.3.2-1/92) AND A.4.4-1/17 AND A.4.3.2-1/63 AND A.4.3.2-1/65 THEN R ELSE N/A</w:t>
            </w:r>
          </w:p>
        </w:tc>
      </w:tr>
      <w:tr w:rsidR="00D52FF0" w:rsidRPr="00D52FF0" w14:paraId="58479FBC"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78B86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C332e</w:t>
            </w:r>
            <w:r w:rsidRPr="00D52FF0">
              <w:rPr>
                <w:rFonts w:ascii="Arial" w:eastAsia="Times New Roman" w:hAnsi="Arial"/>
                <w:sz w:val="18"/>
                <w:lang w:eastAsia="en-GB"/>
              </w:rPr>
              <w:tab/>
              <w:t>IF A.4.1-1/1 AND A.4.1-2/9 AND A.4.1-3/1 AND (A.4.3.2-1/91 OR A.4.3.2-1/92) AND A.4.4-1/17 AND A.4.3.2-1/63 AND A.4.3.2-1/65 AND A.4.3.5-1/1 THEN R ELSE N/A</w:t>
            </w:r>
          </w:p>
        </w:tc>
      </w:tr>
      <w:tr w:rsidR="00D52FF0" w:rsidRPr="00D52FF0" w14:paraId="63C39B22"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C7D85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C332f</w:t>
            </w:r>
            <w:r w:rsidRPr="00D52FF0">
              <w:rPr>
                <w:rFonts w:ascii="Arial" w:eastAsia="Times New Roman" w:hAnsi="Arial"/>
                <w:sz w:val="18"/>
                <w:lang w:eastAsia="en-GB"/>
              </w:rPr>
              <w:tab/>
              <w:t>IF A.4.1-1/1 AND A.4.1-2/9 AND A.4.1-3/1 AND (A.4.3.2-1/91 OR A.4.3.2-1/92) AND A.4.4-1/17 AND A.4.3.6-1/41 AND A.4.3.2-1/64 AND A.4.3.2-1/65 THEN R ELSE N/A</w:t>
            </w:r>
          </w:p>
        </w:tc>
      </w:tr>
      <w:tr w:rsidR="00D52FF0" w:rsidRPr="00D52FF0" w14:paraId="7E941A71"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23482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C332g</w:t>
            </w:r>
            <w:r w:rsidRPr="00D52FF0">
              <w:rPr>
                <w:rFonts w:ascii="Arial" w:eastAsia="Times New Roman" w:hAnsi="Arial"/>
                <w:sz w:val="18"/>
                <w:lang w:eastAsia="en-GB"/>
              </w:rPr>
              <w:tab/>
              <w:t>IF A.4.1-1/1 AND A.4.1-2/9 AND A.4.1-3/1 AND (A.4.3.2-1/91 OR A.4.3.2-1/92) AND A.4.4-1/17 AND A.4.3.6-1/41 AND A.4.3.2-1/64 AND A.4.3.2-1/65 AND A.4.3.5-1/1 THEN R ELSE N/A</w:t>
            </w:r>
          </w:p>
        </w:tc>
      </w:tr>
      <w:tr w:rsidR="00D52FF0" w:rsidRPr="00D52FF0" w14:paraId="05E7EC91"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C7612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C332h</w:t>
            </w:r>
            <w:r w:rsidRPr="00D52FF0">
              <w:rPr>
                <w:rFonts w:ascii="Arial" w:eastAsia="Times New Roman" w:hAnsi="Arial"/>
                <w:sz w:val="18"/>
                <w:lang w:eastAsia="en-GB"/>
              </w:rPr>
              <w:tab/>
              <w:t>IF A.4.1-1/1 AND A.4.1-2/9 AND A.4.1-3/1 AND (A.4.3.2-1/91 OR A.4.3.2-1/92) AND A.4.4-1/17 AND A.4.3.8-1/11 AND A.4.3.8-1/27 THEN R ELSE N/A</w:t>
            </w:r>
          </w:p>
        </w:tc>
      </w:tr>
      <w:tr w:rsidR="00D52FF0" w:rsidRPr="00D52FF0" w14:paraId="05E06D74"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6B3BC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C332i</w:t>
            </w:r>
            <w:r w:rsidRPr="00D52FF0">
              <w:rPr>
                <w:rFonts w:ascii="Arial" w:eastAsia="Times New Roman" w:hAnsi="Arial"/>
                <w:sz w:val="18"/>
                <w:lang w:eastAsia="en-GB"/>
              </w:rPr>
              <w:tab/>
              <w:t>IF A.4.1-1/1 AND A.4.1-2/9 AND A.4.1-3/1 AND (A.4.3.2-1/91 OR A.4.3.2-1/92) AND A.4.4-1/17 AND A.4.3.8-1/11 AND A.4.3.8-1/26 AND A.4.3.6-1/76 AND A.4.3.6-1/91 THEN R ELSE N/A</w:t>
            </w:r>
          </w:p>
        </w:tc>
      </w:tr>
      <w:tr w:rsidR="00D52FF0" w:rsidRPr="00D52FF0" w14:paraId="0B662604"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D3A4C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C332j</w:t>
            </w:r>
            <w:r w:rsidRPr="00D52FF0">
              <w:rPr>
                <w:rFonts w:ascii="Arial" w:eastAsia="Times New Roman" w:hAnsi="Arial"/>
                <w:sz w:val="18"/>
                <w:lang w:eastAsia="en-GB"/>
              </w:rPr>
              <w:tab/>
              <w:t>IF A.4.1-1/1 AND A.4.1-2/9 AND A.4.1-3/1 AND (A.4.3.2-1/91 OR A.4.3.2-1/92) AND A.4.4-1/17 AND A.4.3.6-1/83 THEN R ELSE N/A</w:t>
            </w:r>
          </w:p>
        </w:tc>
      </w:tr>
      <w:tr w:rsidR="00D52FF0" w:rsidRPr="00D52FF0" w14:paraId="1FE80A20"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CD1D4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C332k</w:t>
            </w:r>
            <w:r w:rsidRPr="00D52FF0">
              <w:rPr>
                <w:rFonts w:ascii="Arial" w:eastAsia="Times New Roman" w:hAnsi="Arial"/>
                <w:sz w:val="18"/>
                <w:lang w:eastAsia="en-GB"/>
              </w:rPr>
              <w:tab/>
              <w:t>IF A.4.1-1/1 AND A.4.1-2/9 AND A.4.1-3/1 AND (A.4.3.2-1/91 OR A.4.3.2-1/92) AND A.4.4-1/17 AND A.4.3.6-1/84 THEN R ELSE N/A</w:t>
            </w:r>
          </w:p>
        </w:tc>
      </w:tr>
      <w:tr w:rsidR="00D52FF0" w:rsidRPr="00D52FF0" w14:paraId="5FA06888"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D93A5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C332l</w:t>
            </w:r>
            <w:r w:rsidRPr="00D52FF0">
              <w:rPr>
                <w:rFonts w:ascii="Arial" w:eastAsia="Times New Roman" w:hAnsi="Arial"/>
                <w:sz w:val="18"/>
                <w:lang w:eastAsia="en-GB"/>
              </w:rPr>
              <w:tab/>
              <w:t>IF A.4.1-1/1 AND A.4.1-2/9 AND A.4.1-3/1 AND (A.4.3.2-1/91 OR A.4.3.2-1/92) AND A.4.4-1/17 AND A.4.3.6-1/85 THEN R ELSE N/A</w:t>
            </w:r>
          </w:p>
        </w:tc>
      </w:tr>
      <w:tr w:rsidR="00D52FF0" w:rsidRPr="00D52FF0" w14:paraId="032AC572"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D7217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C332m</w:t>
            </w:r>
            <w:r w:rsidRPr="00D52FF0">
              <w:rPr>
                <w:rFonts w:ascii="Arial" w:eastAsia="Times New Roman" w:hAnsi="Arial"/>
                <w:sz w:val="18"/>
                <w:lang w:eastAsia="en-GB"/>
              </w:rPr>
              <w:tab/>
              <w:t>IF A.4.1-1/1 AND A.4.1-2/9 AND A.4.1-3/1 AND (A.4.3.2-1/91 OR A.4.3.2-1/92) AND A.4.4-1/17 AND A.4.3.6-1/45 THEN R ELSE N/A</w:t>
            </w:r>
          </w:p>
        </w:tc>
      </w:tr>
      <w:tr w:rsidR="00D52FF0" w:rsidRPr="00D52FF0" w14:paraId="69F8C58C"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E54E47" w14:textId="7681058C"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C332n</w:t>
            </w:r>
            <w:r w:rsidRPr="00D52FF0">
              <w:rPr>
                <w:rFonts w:ascii="Arial" w:eastAsia="Times New Roman" w:hAnsi="Arial"/>
                <w:sz w:val="18"/>
                <w:lang w:eastAsia="en-GB"/>
              </w:rPr>
              <w:tab/>
            </w:r>
            <w:ins w:id="12" w:author="Fernando Alonso Macias" w:date="2025-04-17T16:42:00Z" w16du:dateUtc="2025-04-17T23:42:00Z">
              <w:r w:rsidR="00067D11" w:rsidRPr="00D52FF0">
                <w:rPr>
                  <w:rFonts w:ascii="Arial" w:eastAsia="Times New Roman" w:hAnsi="Arial"/>
                  <w:sz w:val="18"/>
                  <w:lang w:eastAsia="en-GB"/>
                </w:rPr>
                <w:t>IF A.4.1-1/1 AND A.4.1-2/9 AND A.4.1-3/1 AND (A.4.3.2-1/91 OR A.4.3.2-1/92) AND A.4.4-1/17</w:t>
              </w:r>
              <w:r w:rsidR="00067D11">
                <w:rPr>
                  <w:rFonts w:ascii="Arial" w:eastAsia="Times New Roman" w:hAnsi="Arial"/>
                  <w:sz w:val="18"/>
                  <w:lang w:eastAsia="en-GB"/>
                </w:rPr>
                <w:t xml:space="preserve"> AND </w:t>
              </w:r>
            </w:ins>
            <w:ins w:id="13" w:author="Fernando Alonso Macias" w:date="2025-04-29T16:25:00Z" w16du:dateUtc="2025-04-29T23:25:00Z">
              <w:r w:rsidR="00A93664">
                <w:rPr>
                  <w:rFonts w:ascii="Arial" w:eastAsia="Times New Roman" w:hAnsi="Arial"/>
                  <w:sz w:val="18"/>
                  <w:lang w:eastAsia="en-GB"/>
                </w:rPr>
                <w:t>(</w:t>
              </w:r>
            </w:ins>
            <w:ins w:id="14" w:author="Fernando Alonso Macias" w:date="2025-04-17T16:42:00Z" w16du:dateUtc="2025-04-17T23:42:00Z">
              <w:r w:rsidR="00067D11">
                <w:rPr>
                  <w:rFonts w:ascii="Arial" w:eastAsia="Times New Roman" w:hAnsi="Arial"/>
                  <w:sz w:val="18"/>
                  <w:lang w:eastAsia="en-GB"/>
                </w:rPr>
                <w:t>A.4.3.7-1/73</w:t>
              </w:r>
            </w:ins>
            <w:ins w:id="15" w:author="Fernando Alonso Macias" w:date="2025-04-29T16:25:00Z" w16du:dateUtc="2025-04-29T23:25:00Z">
              <w:r w:rsidR="00A93664">
                <w:rPr>
                  <w:rFonts w:ascii="Arial" w:eastAsia="Times New Roman" w:hAnsi="Arial"/>
                  <w:sz w:val="18"/>
                  <w:lang w:eastAsia="en-GB"/>
                </w:rPr>
                <w:t xml:space="preserve"> OR A.4.3.7-1/74)</w:t>
              </w:r>
            </w:ins>
            <w:ins w:id="16" w:author="Fernando Alonso Macias" w:date="2025-04-17T16:42:00Z" w16du:dateUtc="2025-04-17T23:42:00Z">
              <w:r w:rsidR="00067D11" w:rsidRPr="00D52FF0">
                <w:rPr>
                  <w:rFonts w:ascii="Arial" w:eastAsia="Times New Roman" w:hAnsi="Arial"/>
                  <w:sz w:val="18"/>
                  <w:lang w:eastAsia="en-GB"/>
                </w:rPr>
                <w:t xml:space="preserve"> THEN R ELSE N/A</w:t>
              </w:r>
            </w:ins>
            <w:del w:id="17" w:author="Fernando Alonso Macias" w:date="2025-04-17T16:42:00Z" w16du:dateUtc="2025-04-17T23:42:00Z">
              <w:r w:rsidRPr="00D52FF0" w:rsidDel="00067D11">
                <w:rPr>
                  <w:rFonts w:ascii="Arial" w:eastAsia="Times New Roman" w:hAnsi="Arial"/>
                  <w:sz w:val="18"/>
                  <w:lang w:eastAsia="en-GB"/>
                </w:rPr>
                <w:delText>FFS</w:delText>
              </w:r>
            </w:del>
          </w:p>
        </w:tc>
      </w:tr>
      <w:tr w:rsidR="00D52FF0" w:rsidRPr="00D52FF0" w14:paraId="560C05EC"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BF6ED8" w14:textId="21CD89B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C332o</w:t>
            </w:r>
            <w:r w:rsidRPr="00D52FF0">
              <w:rPr>
                <w:rFonts w:ascii="Arial" w:eastAsia="Times New Roman" w:hAnsi="Arial"/>
                <w:sz w:val="18"/>
                <w:lang w:eastAsia="en-GB"/>
              </w:rPr>
              <w:tab/>
            </w:r>
            <w:ins w:id="18" w:author="Fernando Alonso Macias" w:date="2025-04-17T16:42:00Z" w16du:dateUtc="2025-04-17T23:42:00Z">
              <w:r w:rsidR="00067D11" w:rsidRPr="00D52FF0">
                <w:rPr>
                  <w:rFonts w:ascii="Arial" w:eastAsia="Times New Roman" w:hAnsi="Arial"/>
                  <w:sz w:val="18"/>
                  <w:lang w:eastAsia="en-GB"/>
                </w:rPr>
                <w:t xml:space="preserve">IF A.4.1-1/1 AND A.4.1-2/9 AND A.4.1-3/1 AND (A.4.3.2-1/91 OR A.4.3.2-1/92) AND A.4.4-1/17 </w:t>
              </w:r>
            </w:ins>
            <w:ins w:id="19" w:author="Fernando Alonso Macias" w:date="2025-04-17T16:43:00Z" w16du:dateUtc="2025-04-17T23:43:00Z">
              <w:r w:rsidR="00067D11">
                <w:rPr>
                  <w:rFonts w:ascii="Arial" w:eastAsia="Times New Roman" w:hAnsi="Arial"/>
                  <w:sz w:val="18"/>
                  <w:lang w:eastAsia="en-GB"/>
                </w:rPr>
                <w:t xml:space="preserve">AND A.4.3.7-1/74 </w:t>
              </w:r>
            </w:ins>
            <w:ins w:id="20" w:author="Fernando Alonso Macias" w:date="2025-04-17T16:42:00Z" w16du:dateUtc="2025-04-17T23:42:00Z">
              <w:r w:rsidR="00067D11" w:rsidRPr="00D52FF0">
                <w:rPr>
                  <w:rFonts w:ascii="Arial" w:eastAsia="Times New Roman" w:hAnsi="Arial"/>
                  <w:sz w:val="18"/>
                  <w:lang w:eastAsia="en-GB"/>
                </w:rPr>
                <w:t>THEN R ELSE N/A</w:t>
              </w:r>
            </w:ins>
            <w:del w:id="21" w:author="Fernando Alonso Macias" w:date="2025-04-17T16:42:00Z" w16du:dateUtc="2025-04-17T23:42:00Z">
              <w:r w:rsidRPr="00D52FF0" w:rsidDel="00067D11">
                <w:rPr>
                  <w:rFonts w:ascii="Arial" w:eastAsia="Times New Roman" w:hAnsi="Arial"/>
                  <w:sz w:val="18"/>
                  <w:lang w:eastAsia="en-GB"/>
                </w:rPr>
                <w:delText>FFS</w:delText>
              </w:r>
            </w:del>
          </w:p>
        </w:tc>
      </w:tr>
      <w:tr w:rsidR="00D52FF0" w:rsidRPr="00D52FF0" w14:paraId="4D4548D5"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4C041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C332p</w:t>
            </w:r>
            <w:r w:rsidRPr="00D52FF0">
              <w:rPr>
                <w:rFonts w:ascii="Arial" w:eastAsia="Times New Roman" w:hAnsi="Arial"/>
                <w:sz w:val="18"/>
                <w:lang w:eastAsia="en-GB"/>
              </w:rPr>
              <w:tab/>
              <w:t>IF A.4.1-1/1 AND A.4.1-2/9 AND A.4.1-3/1 AND (A.4.3.2-1/91 OR A.4.3.2-1/92) AND A.4.4-1/17 AND A.4.3.6-1/6 THEN R ELSE N/A</w:t>
            </w:r>
          </w:p>
        </w:tc>
      </w:tr>
      <w:tr w:rsidR="00D52FF0" w:rsidRPr="00D52FF0" w14:paraId="2BA2724F"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07FDD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C332q</w:t>
            </w:r>
            <w:r w:rsidRPr="00D52FF0">
              <w:rPr>
                <w:rFonts w:ascii="Arial" w:eastAsia="Times New Roman" w:hAnsi="Arial"/>
                <w:sz w:val="18"/>
                <w:lang w:eastAsia="en-GB"/>
              </w:rPr>
              <w:tab/>
              <w:t>FFS</w:t>
            </w:r>
          </w:p>
        </w:tc>
      </w:tr>
      <w:tr w:rsidR="00D52FF0" w:rsidRPr="00D52FF0" w14:paraId="56FE2AB5"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07F99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C332r</w:t>
            </w:r>
            <w:r w:rsidRPr="00D52FF0">
              <w:rPr>
                <w:rFonts w:ascii="Arial" w:eastAsia="Times New Roman" w:hAnsi="Arial"/>
                <w:sz w:val="18"/>
                <w:lang w:eastAsia="en-GB"/>
              </w:rPr>
              <w:tab/>
              <w:t>FFS</w:t>
            </w:r>
          </w:p>
        </w:tc>
      </w:tr>
      <w:tr w:rsidR="00D52FF0" w:rsidRPr="00D52FF0" w14:paraId="31A5B714"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B9455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C332s</w:t>
            </w:r>
            <w:r w:rsidRPr="00D52FF0">
              <w:rPr>
                <w:rFonts w:ascii="Arial" w:eastAsia="Times New Roman" w:hAnsi="Arial"/>
                <w:sz w:val="18"/>
                <w:lang w:eastAsia="en-GB"/>
              </w:rPr>
              <w:tab/>
              <w:t>IF A.4.1-1/1 AND A.4.1-2/9 AND A.4.1-3/1 AND (A.4.3.2-1/91 OR A.4.3.2-1/92) AND A.4.4-1/17 AND A.4.3.6-1/41 AND A.4.3.6-1/82 THEN R ELSE N/A</w:t>
            </w:r>
          </w:p>
        </w:tc>
      </w:tr>
      <w:tr w:rsidR="00D52FF0" w:rsidRPr="00D52FF0" w14:paraId="2662DFEE"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6D550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C332t</w:t>
            </w:r>
            <w:r w:rsidRPr="00D52FF0">
              <w:rPr>
                <w:rFonts w:ascii="Arial" w:eastAsia="Times New Roman" w:hAnsi="Arial"/>
                <w:sz w:val="18"/>
                <w:lang w:eastAsia="en-GB"/>
              </w:rPr>
              <w:tab/>
              <w:t>IF A.4.1-1/1 AND A.4.1-2/9 AND A.4.1-3/1 AND (A.4.3.2-1/91 OR A.4.3.2-1/92) AND A.4.4-1/17 AND A.4.3.6-1/41 AND A.4.3.6-1/82 AND A.4.3.5-1/1 THEN R ELSE N/A</w:t>
            </w:r>
          </w:p>
        </w:tc>
      </w:tr>
      <w:tr w:rsidR="00D52FF0" w:rsidRPr="00D52FF0" w14:paraId="30D9BA90"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357BC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C332u</w:t>
            </w:r>
            <w:r w:rsidRPr="00D52FF0">
              <w:rPr>
                <w:rFonts w:ascii="Arial" w:eastAsia="Times New Roman" w:hAnsi="Arial"/>
                <w:sz w:val="18"/>
                <w:lang w:eastAsia="en-GB"/>
              </w:rPr>
              <w:tab/>
              <w:t>IF A.4.1-1/1 AND A.4.1-2/9 AND A.4.1-3/1 AND (A.4.3.2-1/91 OR A.4.3.2-1/92) AND A.4.4-1/17 AND A.4.3.6-1/82 THEN R ELSE N/A</w:t>
            </w:r>
          </w:p>
        </w:tc>
      </w:tr>
      <w:tr w:rsidR="00D52FF0" w:rsidRPr="00D52FF0" w14:paraId="6F7BC8E0"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D6EE2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C332v</w:t>
            </w:r>
            <w:r w:rsidRPr="00D52FF0">
              <w:rPr>
                <w:rFonts w:ascii="Arial" w:eastAsia="Times New Roman" w:hAnsi="Arial"/>
                <w:sz w:val="18"/>
                <w:lang w:eastAsia="en-GB"/>
              </w:rPr>
              <w:tab/>
              <w:t>IF A.4.1-1/1 AND A.4.1-2/9 AND A.4.1-3/1 AND (A.4.3.2-1/91 OR A.4.3.2-1/92) AND A.4.4-1/17 AND ((A.4.3.2-1/42 OR A.4.3.2-1/43 OR A.4.3.2-1/44) OR (A.4.3.2-1/42a OR A.4.3.2-1/43a OR A.4.3.2-1/44a)) AND (A.4.3.2-1/24 OR A.4.3.2-1/24A) THEN R ELSE N/A</w:t>
            </w:r>
          </w:p>
        </w:tc>
      </w:tr>
      <w:tr w:rsidR="00D52FF0" w:rsidRPr="00D52FF0" w14:paraId="061883C7"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D630B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C332w</w:t>
            </w:r>
            <w:r w:rsidRPr="00D52FF0">
              <w:rPr>
                <w:rFonts w:ascii="Arial" w:eastAsia="Times New Roman" w:hAnsi="Arial"/>
                <w:sz w:val="18"/>
                <w:lang w:eastAsia="en-GB"/>
              </w:rPr>
              <w:tab/>
              <w:t>IF A.4.1-1/1 AND A.4.1-2/9 AND A.4.1-3/1 AND (A.4.3.2-1/91 OR A.4.3.2-1/92) AND A.4.4-1/17 AND ((A.4.3.2-1/42 OR A.4.3.2-1/43 OR A.4.3.2-1/44) OR (A.4.3.2-1/42a OR A.4.3.2-1/43a OR A.4.3.2-1/44a)) THEN R ELSE N/A</w:t>
            </w:r>
          </w:p>
        </w:tc>
      </w:tr>
      <w:tr w:rsidR="00D52FF0" w:rsidRPr="00D52FF0" w14:paraId="67704D53"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8416E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C333</w:t>
            </w:r>
            <w:r w:rsidRPr="00D52FF0">
              <w:rPr>
                <w:rFonts w:ascii="Arial" w:eastAsia="Times New Roman" w:hAnsi="Arial"/>
                <w:sz w:val="18"/>
                <w:lang w:eastAsia="en-GB"/>
              </w:rPr>
              <w:tab/>
              <w:t>IF A.4.1-1/2 AND A.4.1.2/8 AND (A.4.1-3/1 OR A.4.1-3/2 OR A.4.1-3/3 OR A.4.1-3/5) AND A.4.3.11-1/78 THEN R ELSE N/A</w:t>
            </w:r>
          </w:p>
        </w:tc>
      </w:tr>
      <w:tr w:rsidR="00D52FF0" w:rsidRPr="00D52FF0" w14:paraId="495A43A2"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53511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fr-FR"/>
              </w:rPr>
              <w:t>C334</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OR A.4.1-1/2) AND A.4.1-2/8 AND A.4.1-3/1 AND </w:t>
            </w:r>
            <w:r w:rsidRPr="00D52FF0">
              <w:rPr>
                <w:rFonts w:ascii="Arial" w:eastAsia="Times New Roman" w:hAnsi="Arial"/>
                <w:sz w:val="18"/>
                <w:lang w:eastAsia="en-GB"/>
              </w:rPr>
              <w:t>A.4.3.6-1/81</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3188E0AF"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E16FC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fr-FR"/>
              </w:rPr>
              <w:t>C335</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OR A.4.1-1/2) AND A.4.1-2/8 AND A.4.1-3/1 </w:t>
            </w:r>
            <w:r w:rsidRPr="00D52FF0">
              <w:rPr>
                <w:rFonts w:ascii="Arial" w:eastAsia="Times New Roman" w:hAnsi="Arial"/>
                <w:sz w:val="18"/>
                <w:lang w:eastAsia="en-GB"/>
              </w:rPr>
              <w:t>AND A.4.3.5-1/1 AND A.4.3.6-1/81</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5360A490"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205B6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lastRenderedPageBreak/>
              <w:t>C336</w:t>
            </w:r>
            <w:r w:rsidRPr="00D52FF0">
              <w:rPr>
                <w:rFonts w:ascii="Arial" w:eastAsia="Times New Roman" w:hAnsi="Arial"/>
                <w:sz w:val="18"/>
                <w:lang w:eastAsia="fr-FR"/>
              </w:rPr>
              <w:tab/>
              <w:t>IF (A.4.1-4/1 OR A.4.1-4/2 OR A.4.1-4/3 OR A.4.1-4/5) AND A.4.1-3/2 AND A.4.3.6-1/4 THEN R ELSE N/A</w:t>
            </w:r>
          </w:p>
        </w:tc>
      </w:tr>
      <w:tr w:rsidR="00D52FF0" w:rsidRPr="00D52FF0" w14:paraId="40F9CB87"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96103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C337</w:t>
            </w:r>
            <w:r w:rsidRPr="00D52FF0">
              <w:rPr>
                <w:rFonts w:ascii="Arial" w:eastAsia="Times New Roman" w:hAnsi="Arial"/>
                <w:sz w:val="18"/>
                <w:lang w:eastAsia="fr-FR"/>
              </w:rPr>
              <w:tab/>
              <w:t xml:space="preserve"> IF (A.4.1-1/1 OR A.4.1-1/2) AND A.4.1-2/7 AND A.4.1-3/1 AND A.4.3.2-1/147 AND A.4.3.2-1/148 OR A.4.3.2-1/149 OR A.4.3.2-1/150 THEN R ELSE N/A</w:t>
            </w:r>
          </w:p>
        </w:tc>
      </w:tr>
      <w:tr w:rsidR="00D52FF0" w:rsidRPr="00D52FF0" w14:paraId="41F9A47B"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01CBF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C338</w:t>
            </w:r>
            <w:r w:rsidRPr="00D52FF0">
              <w:rPr>
                <w:rFonts w:ascii="Arial" w:eastAsia="Times New Roman" w:hAnsi="Arial"/>
                <w:sz w:val="18"/>
                <w:lang w:eastAsia="en-GB"/>
              </w:rPr>
              <w:tab/>
              <w:t>IF A.4.1-1/2 AND A.4.1-2/7 AND A.4.1-3/1 AND A.4.1-4A/5 AND A.4.3.2A.1-2/2 AND A.4.3.2A.4.2-2/1 AND A.4.3.2-1/127a AND A.4.3.6-1/80 THEN R ELSE N/A</w:t>
            </w:r>
          </w:p>
        </w:tc>
      </w:tr>
      <w:tr w:rsidR="00D52FF0" w:rsidRPr="00D52FF0" w14:paraId="136BB986"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27EAE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C339</w:t>
            </w:r>
            <w:r w:rsidRPr="00D52FF0">
              <w:rPr>
                <w:rFonts w:ascii="Arial" w:eastAsia="Times New Roman" w:hAnsi="Arial"/>
                <w:sz w:val="18"/>
                <w:lang w:eastAsia="en-GB"/>
              </w:rPr>
              <w:tab/>
              <w:t>IF (A.4.1-1/1 AND A.4.1-1/2) AND A.4.1-2/7 AND A.4.1-3/1 AND A.4.1-4A/5 AND A.4.3.2A.1-2/3 AND A.4.3.2A.4.3-2/1 AND A.4.3.2-1/127a AND A.4.3.6-1/80 THEN R ELSE N/A</w:t>
            </w:r>
          </w:p>
        </w:tc>
      </w:tr>
      <w:tr w:rsidR="00D52FF0" w:rsidRPr="00D52FF0" w14:paraId="23EB6127"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B90B1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C340</w:t>
            </w:r>
            <w:r w:rsidRPr="00D52FF0">
              <w:rPr>
                <w:rFonts w:ascii="Arial" w:eastAsia="Times New Roman" w:hAnsi="Arial"/>
                <w:sz w:val="18"/>
                <w:lang w:eastAsia="en-GB"/>
              </w:rPr>
              <w:tab/>
              <w:t>IF (A.4.1-1/1 AND A.4.1-1/2) AND A.4.1-2/7 AND A.4.1-3/1 AND A.4.1-4A/5 AND A.4.3.2A.1-2/2 AND A.4.3.2A.4.2-2/1 AND A.4.3.2-1/127a AND A.4.3.6-1/80 AND A.4.3.2-1/142 THEN R ELSE N/A</w:t>
            </w:r>
          </w:p>
        </w:tc>
      </w:tr>
      <w:tr w:rsidR="00D52FF0" w:rsidRPr="00D52FF0" w14:paraId="0AFBB319"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FAC8F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en-GB"/>
              </w:rPr>
              <w:t>C341</w:t>
            </w:r>
            <w:r w:rsidRPr="00D52FF0">
              <w:rPr>
                <w:rFonts w:ascii="Arial" w:eastAsia="Times New Roman" w:hAnsi="Arial"/>
                <w:sz w:val="18"/>
                <w:lang w:eastAsia="en-GB"/>
              </w:rPr>
              <w:tab/>
              <w:t>IF A.4.1-1/1 AND (A.4.1-3/1 OR A.4.1-3/2 OR A.4.1-3/3 OR A.4.1-3/5) AND A.4.3.1-7a/1 AND NOT A.4.3.1-7a/2 AND A.4.3.2-1/172 THEN R ELSE N/A</w:t>
            </w:r>
          </w:p>
        </w:tc>
      </w:tr>
      <w:tr w:rsidR="00D52FF0" w:rsidRPr="00D52FF0" w14:paraId="64044FA2"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128EF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CN"/>
              </w:rPr>
              <w:t>C342</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AND A.4.1-2/7 AND A.4.1-3/1 AND </w:t>
            </w:r>
            <w:r w:rsidRPr="00D52FF0">
              <w:rPr>
                <w:rFonts w:ascii="Arial" w:eastAsia="Times New Roman" w:hAnsi="Arial"/>
                <w:sz w:val="18"/>
                <w:lang w:eastAsia="en-GB"/>
              </w:rPr>
              <w:t>A.4.3.2-</w:t>
            </w:r>
            <w:r w:rsidRPr="00D52FF0">
              <w:rPr>
                <w:rFonts w:ascii="Arial" w:eastAsia="Times New Roman" w:hAnsi="Arial"/>
                <w:sz w:val="18"/>
                <w:lang w:eastAsia="zh-CN"/>
              </w:rPr>
              <w:t>1/</w:t>
            </w:r>
            <w:r w:rsidRPr="00D52FF0">
              <w:rPr>
                <w:rFonts w:ascii="Arial" w:eastAsia="DengXian" w:hAnsi="Arial"/>
                <w:sz w:val="18"/>
                <w:lang w:eastAsia="zh-CN" w:bidi="ar"/>
              </w:rPr>
              <w:t xml:space="preserve">152 </w:t>
            </w:r>
            <w:r w:rsidRPr="00D52FF0">
              <w:rPr>
                <w:rFonts w:ascii="Arial" w:eastAsia="Times New Roman" w:hAnsi="Arial"/>
                <w:sz w:val="18"/>
                <w:lang w:eastAsia="en-GB"/>
              </w:rPr>
              <w:t>THEN R ELSE N/A</w:t>
            </w:r>
          </w:p>
        </w:tc>
      </w:tr>
      <w:tr w:rsidR="00D52FF0" w:rsidRPr="00D52FF0" w14:paraId="229FED63"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6FDDE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CN"/>
              </w:rPr>
              <w:t>C343</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AND A.4.1-2/7 AND A.4.1-3/1 AND </w:t>
            </w:r>
            <w:r w:rsidRPr="00D52FF0">
              <w:rPr>
                <w:rFonts w:ascii="Arial" w:eastAsia="Times New Roman" w:hAnsi="Arial"/>
                <w:sz w:val="18"/>
                <w:lang w:eastAsia="en-GB"/>
              </w:rPr>
              <w:t>A.4.3.2-</w:t>
            </w:r>
            <w:r w:rsidRPr="00D52FF0">
              <w:rPr>
                <w:rFonts w:ascii="Arial" w:eastAsia="Times New Roman" w:hAnsi="Arial"/>
                <w:sz w:val="18"/>
                <w:lang w:eastAsia="zh-CN"/>
              </w:rPr>
              <w:t>1/</w:t>
            </w:r>
            <w:r w:rsidRPr="00D52FF0">
              <w:rPr>
                <w:rFonts w:ascii="Arial" w:eastAsia="DengXian" w:hAnsi="Arial"/>
                <w:sz w:val="18"/>
                <w:lang w:eastAsia="zh-CN" w:bidi="ar"/>
              </w:rPr>
              <w:t xml:space="preserve">151 </w:t>
            </w:r>
            <w:r w:rsidRPr="00D52FF0">
              <w:rPr>
                <w:rFonts w:ascii="Arial" w:eastAsia="Times New Roman" w:hAnsi="Arial"/>
                <w:sz w:val="18"/>
                <w:lang w:eastAsia="en-GB"/>
              </w:rPr>
              <w:t>THEN R ELSE N/A</w:t>
            </w:r>
          </w:p>
        </w:tc>
      </w:tr>
      <w:tr w:rsidR="00D52FF0" w:rsidRPr="00D52FF0" w14:paraId="212C41A3"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62B0F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C343a</w:t>
            </w:r>
            <w:r w:rsidRPr="00D52FF0">
              <w:rPr>
                <w:rFonts w:ascii="Arial" w:eastAsia="Times New Roman" w:hAnsi="Arial"/>
                <w:sz w:val="18"/>
                <w:lang w:eastAsia="zh-CN"/>
              </w:rPr>
              <w:tab/>
              <w:t>IF A.4.1-1/1 AND (A.4.1-3/1 OR A.4.1-3/2 OR A.4.1-3/3 OR A.4.1-3/5) AND A.4.3.1-7a/1 AND A.4.3.2-1/151 AND NOT A.4.3.1-7a/2 THEN R ELSE N/A</w:t>
            </w:r>
          </w:p>
        </w:tc>
      </w:tr>
      <w:tr w:rsidR="00D52FF0" w:rsidRPr="00D52FF0" w14:paraId="31FA7725"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DEC36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zh-CN"/>
              </w:rPr>
              <w:t>C344</w:t>
            </w:r>
            <w:r w:rsidRPr="00D52FF0">
              <w:rPr>
                <w:rFonts w:ascii="Arial" w:eastAsia="Times New Roman" w:hAnsi="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AND A.4.1-2/7 AND A.4.1-3/1 </w:t>
            </w:r>
            <w:r w:rsidRPr="00D52FF0">
              <w:rPr>
                <w:rFonts w:ascii="Arial" w:eastAsia="Times New Roman" w:hAnsi="Arial"/>
                <w:sz w:val="18"/>
                <w:lang w:eastAsia="en-GB"/>
              </w:rPr>
              <w:t>AND A.4.3.5-1/1</w:t>
            </w:r>
            <w:r w:rsidRPr="00D52FF0">
              <w:rPr>
                <w:rFonts w:ascii="Arial" w:eastAsia="Times New Roman" w:hAnsi="Arial"/>
                <w:sz w:val="18"/>
                <w:lang w:eastAsia="zh-CN"/>
              </w:rPr>
              <w:t xml:space="preserve"> AND </w:t>
            </w:r>
            <w:r w:rsidRPr="00D52FF0">
              <w:rPr>
                <w:rFonts w:ascii="Arial" w:eastAsia="Times New Roman" w:hAnsi="Arial"/>
                <w:sz w:val="18"/>
                <w:lang w:eastAsia="en-GB"/>
              </w:rPr>
              <w:t>A.4.3.2-</w:t>
            </w:r>
            <w:r w:rsidRPr="00D52FF0">
              <w:rPr>
                <w:rFonts w:ascii="Arial" w:eastAsia="Times New Roman" w:hAnsi="Arial"/>
                <w:sz w:val="18"/>
                <w:lang w:eastAsia="zh-CN"/>
              </w:rPr>
              <w:t>1/</w:t>
            </w:r>
            <w:r w:rsidRPr="00D52FF0">
              <w:rPr>
                <w:rFonts w:ascii="Arial" w:eastAsia="DengXian" w:hAnsi="Arial"/>
                <w:sz w:val="18"/>
                <w:lang w:eastAsia="zh-CN" w:bidi="ar"/>
              </w:rPr>
              <w:t xml:space="preserve">152 </w:t>
            </w:r>
            <w:r w:rsidRPr="00D52FF0">
              <w:rPr>
                <w:rFonts w:ascii="Arial" w:eastAsia="Times New Roman" w:hAnsi="Arial"/>
                <w:sz w:val="18"/>
                <w:lang w:eastAsia="en-GB"/>
              </w:rPr>
              <w:t>THEN R ELSE N/A</w:t>
            </w:r>
          </w:p>
        </w:tc>
      </w:tr>
      <w:tr w:rsidR="00D52FF0" w:rsidRPr="00D52FF0" w14:paraId="1B440778"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B9998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C345</w:t>
            </w:r>
            <w:r w:rsidRPr="00D52FF0">
              <w:rPr>
                <w:rFonts w:ascii="Arial" w:eastAsia="Times New Roman" w:hAnsi="Arial"/>
                <w:sz w:val="18"/>
                <w:lang w:eastAsia="zh-CN"/>
              </w:rPr>
              <w:tab/>
              <w:t>IF (A.4.1-1/2 AND A.4.1-1/8 AND A.4.1-3/1 AND A.4.1-5/1 AND A.4.3.1-7/6 AND A.4.3.11-1/10) THEN R ELSE N/A</w:t>
            </w:r>
          </w:p>
        </w:tc>
      </w:tr>
      <w:tr w:rsidR="00D52FF0" w:rsidRPr="00D52FF0" w14:paraId="61896AC1"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DF533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C345a</w:t>
            </w:r>
            <w:r w:rsidRPr="00D52FF0">
              <w:rPr>
                <w:rFonts w:ascii="Arial" w:eastAsia="Times New Roman" w:hAnsi="Arial"/>
                <w:sz w:val="18"/>
                <w:lang w:eastAsia="zh-CN"/>
              </w:rPr>
              <w:tab/>
              <w:t>IF (A.4.1-1/2 AND A.4.1-1/8 AND A.4.1-3/1 AND A.4.1-5/1 AND A.4.3.1-7/6 AND A.4.3.11/9 AND A.4.3.11-1/10 AND A.4.3.11-1/11) THEN R ELSE N/A</w:t>
            </w:r>
          </w:p>
        </w:tc>
      </w:tr>
      <w:tr w:rsidR="00D52FF0" w:rsidRPr="00D52FF0" w14:paraId="4FE6B215"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D16A4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C346</w:t>
            </w:r>
            <w:r w:rsidRPr="00D52FF0">
              <w:rPr>
                <w:rFonts w:ascii="Arial" w:eastAsia="Times New Roman" w:hAnsi="Arial"/>
                <w:sz w:val="18"/>
                <w:lang w:eastAsia="zh-CN"/>
              </w:rPr>
              <w:tab/>
              <w:t xml:space="preserve">IF (A.4.1-1/1 OR A.4.1-1/2) AND A.4.1-2/7 AND A.4.1-3/1 AND (A.4.1-2/3 OR A.4.1-2/5) AND </w:t>
            </w:r>
            <w:r w:rsidRPr="00D52FF0">
              <w:rPr>
                <w:rFonts w:ascii="Arial" w:eastAsia="Times New Roman" w:hAnsi="Arial"/>
                <w:sz w:val="18"/>
                <w:lang w:eastAsia="en-GB"/>
              </w:rPr>
              <w:t>A.4.1-4B</w:t>
            </w:r>
            <w:r w:rsidRPr="00D52FF0">
              <w:rPr>
                <w:rFonts w:ascii="Arial" w:eastAsia="Times New Roman" w:hAnsi="Arial"/>
                <w:sz w:val="18"/>
                <w:lang w:eastAsia="zh-CN"/>
              </w:rPr>
              <w:t xml:space="preserve">/3 AND </w:t>
            </w:r>
            <w:r w:rsidRPr="00D52FF0">
              <w:rPr>
                <w:rFonts w:ascii="Arial" w:eastAsia="Times New Roman" w:hAnsi="Arial"/>
                <w:sz w:val="18"/>
                <w:lang w:eastAsia="en-GB"/>
              </w:rPr>
              <w:t>A.4.3.2</w:t>
            </w:r>
            <w:r w:rsidRPr="00D52FF0">
              <w:rPr>
                <w:rFonts w:ascii="Arial" w:eastAsia="Times New Roman" w:hAnsi="Arial"/>
                <w:sz w:val="18"/>
                <w:lang w:eastAsia="zh-CN"/>
              </w:rPr>
              <w:t>C</w:t>
            </w:r>
            <w:r w:rsidRPr="00D52FF0">
              <w:rPr>
                <w:rFonts w:ascii="Arial" w:eastAsia="Times New Roman" w:hAnsi="Arial"/>
                <w:sz w:val="18"/>
                <w:lang w:eastAsia="en-GB"/>
              </w:rPr>
              <w:t>.1-1/2</w:t>
            </w:r>
            <w:r w:rsidRPr="00D52FF0">
              <w:rPr>
                <w:rFonts w:ascii="Arial" w:eastAsia="Times New Roman" w:hAnsi="Arial"/>
                <w:sz w:val="18"/>
                <w:lang w:eastAsia="zh-CN"/>
              </w:rPr>
              <w:t xml:space="preserve"> AND A.4.3.2-1/127a THEN R ELSE N/A</w:t>
            </w:r>
          </w:p>
        </w:tc>
      </w:tr>
      <w:tr w:rsidR="00D52FF0" w:rsidRPr="00D52FF0" w14:paraId="2A1DC03C"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4AA16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C347</w:t>
            </w:r>
            <w:r w:rsidRPr="00D52FF0">
              <w:rPr>
                <w:rFonts w:ascii="Arial" w:eastAsia="Times New Roman" w:hAnsi="Arial"/>
                <w:sz w:val="18"/>
                <w:lang w:eastAsia="zh-CN"/>
              </w:rPr>
              <w:tab/>
              <w:t>IF (A.4.1-1/1 OR A.4.1-1/2) AND A.4.1-2/7 AND A.4.1-3/1 AND (A.4.1-2/3 OR A.4.1-2/5) AND</w:t>
            </w:r>
            <w:r w:rsidRPr="00D52FF0">
              <w:rPr>
                <w:rFonts w:ascii="Arial" w:eastAsia="Times New Roman" w:hAnsi="Arial"/>
                <w:sz w:val="18"/>
                <w:lang w:eastAsia="en-GB"/>
              </w:rPr>
              <w:t xml:space="preserve"> A.4.1-4B</w:t>
            </w:r>
            <w:r w:rsidRPr="00D52FF0">
              <w:rPr>
                <w:rFonts w:ascii="Arial" w:eastAsia="Times New Roman" w:hAnsi="Arial"/>
                <w:sz w:val="18"/>
                <w:lang w:eastAsia="zh-CN"/>
              </w:rPr>
              <w:t xml:space="preserve">/3 AND </w:t>
            </w:r>
            <w:r w:rsidRPr="00D52FF0">
              <w:rPr>
                <w:rFonts w:ascii="Arial" w:eastAsia="Times New Roman" w:hAnsi="Arial"/>
                <w:sz w:val="18"/>
                <w:lang w:eastAsia="en-GB"/>
              </w:rPr>
              <w:t>A.4.3.2</w:t>
            </w:r>
            <w:r w:rsidRPr="00D52FF0">
              <w:rPr>
                <w:rFonts w:ascii="Arial" w:eastAsia="Times New Roman" w:hAnsi="Arial"/>
                <w:sz w:val="18"/>
                <w:lang w:eastAsia="zh-CN"/>
              </w:rPr>
              <w:t>C</w:t>
            </w:r>
            <w:r w:rsidRPr="00D52FF0">
              <w:rPr>
                <w:rFonts w:ascii="Arial" w:eastAsia="Times New Roman" w:hAnsi="Arial"/>
                <w:sz w:val="18"/>
                <w:lang w:eastAsia="en-GB"/>
              </w:rPr>
              <w:t>.1-1/3</w:t>
            </w:r>
            <w:r w:rsidRPr="00D52FF0">
              <w:rPr>
                <w:rFonts w:ascii="Arial" w:eastAsia="Times New Roman" w:hAnsi="Arial"/>
                <w:sz w:val="18"/>
                <w:lang w:eastAsia="zh-CN"/>
              </w:rPr>
              <w:t xml:space="preserve"> AND A.4.3.2-1/127a THEN R ELSE N/A</w:t>
            </w:r>
          </w:p>
        </w:tc>
      </w:tr>
      <w:tr w:rsidR="00D52FF0" w:rsidRPr="00D52FF0" w14:paraId="75BE750B"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6487E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C348</w:t>
            </w:r>
            <w:r w:rsidRPr="00D52FF0">
              <w:rPr>
                <w:rFonts w:ascii="Arial" w:eastAsia="Times New Roman" w:hAnsi="Arial"/>
                <w:sz w:val="18"/>
                <w:lang w:eastAsia="zh-CN"/>
              </w:rPr>
              <w:tab/>
            </w:r>
            <w:r w:rsidRPr="00D52FF0">
              <w:rPr>
                <w:rFonts w:ascii="Arial" w:eastAsia="Times New Roman" w:hAnsi="Arial"/>
                <w:sz w:val="18"/>
                <w:lang w:eastAsia="en-GB"/>
              </w:rPr>
              <w:t>IF A.4.1-1/2 AND A.4.1-2/8 AND A.4.1-3/1 AND A.4.3.2-1/124 AND A.4.3.2-1/22 AND A.4.3.2-1/221 THEN R ELSE N/A</w:t>
            </w:r>
          </w:p>
        </w:tc>
      </w:tr>
      <w:tr w:rsidR="00D52FF0" w:rsidRPr="00D52FF0" w14:paraId="735ABF46"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9D15D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C349</w:t>
            </w:r>
            <w:r w:rsidRPr="00D52FF0">
              <w:rPr>
                <w:rFonts w:ascii="Arial" w:eastAsia="Times New Roman" w:hAnsi="Arial"/>
                <w:sz w:val="18"/>
                <w:lang w:eastAsia="zh-CN"/>
              </w:rPr>
              <w:tab/>
            </w:r>
            <w:r w:rsidRPr="00D52FF0">
              <w:rPr>
                <w:rFonts w:ascii="Arial" w:eastAsia="Times New Roman" w:hAnsi="Arial"/>
                <w:sz w:val="18"/>
                <w:lang w:eastAsia="en-GB"/>
              </w:rPr>
              <w:t>IF A.4.1-1/2 AND A.4.1-2/8 AND A.4.1-3/1 AND A.4.3.2-</w:t>
            </w:r>
            <w:r w:rsidRPr="00D52FF0">
              <w:rPr>
                <w:rFonts w:ascii="Arial" w:eastAsia="Times New Roman" w:hAnsi="Arial"/>
                <w:sz w:val="18"/>
                <w:lang w:eastAsia="zh-CN"/>
              </w:rPr>
              <w:t>1/</w:t>
            </w:r>
            <w:r w:rsidRPr="00D52FF0">
              <w:rPr>
                <w:rFonts w:ascii="Arial" w:eastAsia="Times New Roman" w:hAnsi="Arial"/>
                <w:sz w:val="18"/>
                <w:lang w:eastAsia="en-GB"/>
              </w:rPr>
              <w:t>174 THEN R ELSE N/A</w:t>
            </w:r>
          </w:p>
        </w:tc>
      </w:tr>
      <w:tr w:rsidR="00D52FF0" w:rsidRPr="00D52FF0" w14:paraId="02059299"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68E42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fr-FR"/>
              </w:rPr>
              <w:t>C350</w:t>
            </w:r>
            <w:r w:rsidRPr="00D52FF0">
              <w:rPr>
                <w:rFonts w:ascii="Arial" w:eastAsia="Times New Roman" w:hAnsi="Arial"/>
                <w:sz w:val="18"/>
                <w:lang w:eastAsia="fr-FR"/>
              </w:rPr>
              <w:tab/>
              <w:t>IF (</w:t>
            </w:r>
            <w:r w:rsidRPr="00D52FF0">
              <w:rPr>
                <w:rFonts w:ascii="Arial" w:eastAsia="Times New Roman" w:hAnsi="Arial"/>
                <w:sz w:val="18"/>
                <w:lang w:eastAsia="en-GB"/>
              </w:rPr>
              <w:t>A.4.1-4/4 OR A.4.1-4/5</w:t>
            </w:r>
            <w:r w:rsidRPr="00D52FF0">
              <w:rPr>
                <w:rFonts w:ascii="Arial" w:eastAsia="Times New Roman" w:hAnsi="Arial"/>
                <w:sz w:val="18"/>
                <w:lang w:eastAsia="fr-FR"/>
              </w:rPr>
              <w:t>) AND A.4.1-3/2 AND A.4.3.6-1/4 THEN R ELSE N/A</w:t>
            </w:r>
          </w:p>
        </w:tc>
      </w:tr>
      <w:tr w:rsidR="00D52FF0" w:rsidRPr="00D52FF0" w14:paraId="63D09BF2"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D5B6C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fr-FR"/>
              </w:rPr>
              <w:t>C351</w:t>
            </w:r>
            <w:r w:rsidRPr="00D52FF0">
              <w:rPr>
                <w:rFonts w:ascii="Arial" w:eastAsia="Times New Roman" w:hAnsi="Arial"/>
                <w:sz w:val="18"/>
                <w:lang w:eastAsia="fr-FR"/>
              </w:rPr>
              <w:tab/>
              <w:t>IF (</w:t>
            </w:r>
            <w:r w:rsidRPr="00D52FF0">
              <w:rPr>
                <w:rFonts w:ascii="Arial" w:eastAsia="Times New Roman" w:hAnsi="Arial"/>
                <w:sz w:val="18"/>
                <w:lang w:eastAsia="en-GB"/>
              </w:rPr>
              <w:t>A.4.1-4/4 OR A.4.1-4/5</w:t>
            </w:r>
            <w:r w:rsidRPr="00D52FF0">
              <w:rPr>
                <w:rFonts w:ascii="Arial" w:eastAsia="Times New Roman" w:hAnsi="Arial"/>
                <w:sz w:val="18"/>
                <w:lang w:eastAsia="fr-FR"/>
              </w:rPr>
              <w:t xml:space="preserve">) AND A.4.1-3/2 AND </w:t>
            </w:r>
            <w:r w:rsidRPr="00D52FF0">
              <w:rPr>
                <w:rFonts w:ascii="Arial" w:eastAsia="Times New Roman" w:hAnsi="Arial"/>
                <w:sz w:val="18"/>
                <w:lang w:eastAsia="en-GB"/>
              </w:rPr>
              <w:t>A.4.3.5-1/1 AND</w:t>
            </w:r>
            <w:r w:rsidRPr="00D52FF0">
              <w:rPr>
                <w:rFonts w:ascii="Arial" w:eastAsia="Times New Roman" w:hAnsi="Arial"/>
                <w:sz w:val="18"/>
                <w:lang w:eastAsia="fr-FR"/>
              </w:rPr>
              <w:t xml:space="preserve"> A.4.3.6-1/4 THEN R ELSE N/A</w:t>
            </w:r>
          </w:p>
        </w:tc>
      </w:tr>
      <w:tr w:rsidR="00D52FF0" w:rsidRPr="00D52FF0" w14:paraId="514DA2D2"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FB8C9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C351a</w:t>
            </w:r>
            <w:r w:rsidRPr="00D52FF0">
              <w:rPr>
                <w:rFonts w:ascii="Arial" w:eastAsia="Times New Roman" w:hAnsi="Arial"/>
                <w:sz w:val="18"/>
                <w:lang w:eastAsia="fr-FR"/>
              </w:rPr>
              <w:tab/>
              <w:t>IF (A.4.1-1/1 OR A.4.1-1/2) AND A.4.1-2/7 AND A.4.1-3/1 AND A.4.3.12-1/2 AND (A.4.3.1-7a/1 OR A.4.3.1-7a/4) THEN R ELSE N/A</w:t>
            </w:r>
          </w:p>
        </w:tc>
      </w:tr>
      <w:tr w:rsidR="00D52FF0" w:rsidRPr="00D52FF0" w14:paraId="14D1498C"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6C38F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fr-FR"/>
              </w:rPr>
              <w:t>C351b</w:t>
            </w:r>
            <w:r w:rsidRPr="00D52FF0">
              <w:rPr>
                <w:rFonts w:ascii="Arial" w:eastAsia="Times New Roman" w:hAnsi="Arial"/>
                <w:sz w:val="18"/>
                <w:lang w:eastAsia="fr-FR"/>
              </w:rPr>
              <w:tab/>
              <w:t>IF A.4.1-1/2 AND A.4.1-2/8 AND A.4.1-3/1 AND A.4.3.13-1/6 THEN R ELSE N/A</w:t>
            </w:r>
          </w:p>
        </w:tc>
      </w:tr>
      <w:tr w:rsidR="00D52FF0" w:rsidRPr="00D52FF0" w14:paraId="4BF072EB"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FF4B1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en-GB"/>
              </w:rPr>
              <w:t>C352</w:t>
            </w:r>
            <w:r w:rsidRPr="00D52FF0">
              <w:rPr>
                <w:rFonts w:ascii="Arial" w:eastAsia="Times New Roman" w:hAnsi="Arial"/>
                <w:sz w:val="18"/>
                <w:lang w:eastAsia="en-GB"/>
              </w:rPr>
              <w:tab/>
              <w:t>IF (A.4.1-1/1 OR A.4.1-1/2) AND A.4.1-2/7 AND A.4.1-3/3 AND A.4.1-</w:t>
            </w:r>
            <w:r w:rsidRPr="00D52FF0">
              <w:rPr>
                <w:rFonts w:ascii="Arial" w:eastAsia="Times New Roman" w:hAnsi="Arial"/>
                <w:sz w:val="18"/>
                <w:lang w:eastAsia="zh-CN"/>
              </w:rPr>
              <w:t>4/7</w:t>
            </w:r>
            <w:r w:rsidRPr="00D52FF0">
              <w:rPr>
                <w:rFonts w:ascii="Arial" w:eastAsia="Times New Roman" w:hAnsi="Arial"/>
                <w:sz w:val="18"/>
                <w:lang w:eastAsia="en-GB"/>
              </w:rPr>
              <w:t>THEN R ELSE N/A</w:t>
            </w:r>
          </w:p>
        </w:tc>
      </w:tr>
      <w:tr w:rsidR="00D52FF0" w:rsidRPr="00D52FF0" w14:paraId="4FA5BC8E"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7578B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en-GB"/>
              </w:rPr>
              <w:t>C353</w:t>
            </w:r>
            <w:r w:rsidRPr="00D52FF0">
              <w:rPr>
                <w:rFonts w:ascii="Arial" w:eastAsia="Times New Roman" w:hAnsi="Arial"/>
                <w:sz w:val="18"/>
                <w:lang w:eastAsia="en-GB"/>
              </w:rPr>
              <w:tab/>
              <w:t>IF A.4.1-1/1 AND (A.4.1-3/1 OR A.4.1-3/2 OR A.4.1-3/3 OR A.4.1-3/5) AND A.4.3.2-1/33 AND A.4.3.2-1/212 AND A.4.3.1-7a/1 AND NOT A.4.3.1-7a/2 THEN R ELSE N/A</w:t>
            </w:r>
          </w:p>
        </w:tc>
      </w:tr>
      <w:tr w:rsidR="00D52FF0" w:rsidRPr="00D52FF0" w14:paraId="33667CF7"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3F81E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en-GB"/>
              </w:rPr>
              <w:t>C354</w:t>
            </w:r>
            <w:r w:rsidRPr="00D52FF0">
              <w:rPr>
                <w:rFonts w:ascii="Arial" w:eastAsia="Times New Roman" w:hAnsi="Arial"/>
                <w:sz w:val="18"/>
                <w:lang w:eastAsia="en-GB"/>
              </w:rPr>
              <w:tab/>
              <w:t>IF A.4.1-1/2 AND (A.4.1-3/1 OR A.4.1-3/2 OR A.4.1-3/3 OR A.4.1-3/5) AND A.4.3.2-1/33 AND A.4.3.2-1/212 AND A.4.3.1-7a/1 AND NOT A.4.3.1-7a/3 THEN R ELSE N/A</w:t>
            </w:r>
          </w:p>
        </w:tc>
      </w:tr>
      <w:tr w:rsidR="00D52FF0" w:rsidRPr="00D52FF0" w14:paraId="6A200E15"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D4DC9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en-GB"/>
              </w:rPr>
              <w:t>C355</w:t>
            </w:r>
            <w:r w:rsidRPr="00D52FF0">
              <w:rPr>
                <w:rFonts w:ascii="Arial" w:eastAsia="Times New Roman" w:hAnsi="Arial"/>
                <w:sz w:val="18"/>
                <w:lang w:eastAsia="en-GB"/>
              </w:rPr>
              <w:tab/>
              <w:t>IF A.4.1-1/1 AND (A.4.1-3/1 OR A.4.1-3/2 OR A.4.1-3/3 OR A.4.1-3/5) AND A.4.3.2-1/33 AND A.4.3.2-1/212 AND (NOT A.4.3.9-1/2 AND A.4.3.1-7a/2) THEN R ELSE N/A</w:t>
            </w:r>
          </w:p>
        </w:tc>
      </w:tr>
      <w:tr w:rsidR="00D52FF0" w:rsidRPr="00D52FF0" w14:paraId="4296883E"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C92B7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D52FF0">
              <w:rPr>
                <w:rFonts w:ascii="Arial" w:eastAsia="Times New Roman" w:hAnsi="Arial"/>
                <w:sz w:val="18"/>
                <w:lang w:eastAsia="en-GB"/>
              </w:rPr>
              <w:t>C356</w:t>
            </w:r>
            <w:r w:rsidRPr="00D52FF0">
              <w:rPr>
                <w:rFonts w:ascii="Arial" w:eastAsia="Times New Roman" w:hAnsi="Arial"/>
                <w:sz w:val="18"/>
                <w:lang w:eastAsia="en-GB"/>
              </w:rPr>
              <w:tab/>
              <w:t>IF A.4.1-1/2 AND (A.4.1-3/1 OR A.4.1-3/2 OR A.4.1-3/3 OR A.4.1-3/5) AND A.4.3.2-1/33 AND A.4.3.2-1/212 AND (NOT A.4.3.9-1/2 AND A.4.3.1-7a/3) THEN R ELSE N/A</w:t>
            </w:r>
          </w:p>
        </w:tc>
      </w:tr>
      <w:tr w:rsidR="00D52FF0" w:rsidRPr="00D52FF0" w14:paraId="206C828F"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F59BF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2" w:name="OLE_LINK77"/>
            <w:r w:rsidRPr="00D52FF0">
              <w:rPr>
                <w:rFonts w:ascii="Arial" w:eastAsia="Times New Roman" w:hAnsi="Arial" w:cs="Arial"/>
                <w:sz w:val="18"/>
                <w:szCs w:val="18"/>
                <w:lang w:eastAsia="zh-TW"/>
              </w:rPr>
              <w:t>C</w:t>
            </w:r>
            <w:bookmarkEnd w:id="22"/>
            <w:r w:rsidRPr="00D52FF0">
              <w:rPr>
                <w:rFonts w:ascii="Arial" w:eastAsia="Malgun Gothic" w:hAnsi="Arial" w:cs="Arial"/>
                <w:sz w:val="18"/>
                <w:szCs w:val="18"/>
                <w:lang w:eastAsia="ko-KR"/>
              </w:rPr>
              <w:t>357</w:t>
            </w:r>
            <w:r w:rsidRPr="00D52FF0">
              <w:rPr>
                <w:rFonts w:ascii="Arial" w:eastAsia="Times New Roman" w:hAnsi="Arial" w:cs="Arial"/>
                <w:sz w:val="18"/>
                <w:szCs w:val="18"/>
                <w:lang w:eastAsia="zh-TW"/>
              </w:rPr>
              <w:tab/>
            </w:r>
            <w:bookmarkStart w:id="23" w:name="OLE_LINK193"/>
            <w:r w:rsidRPr="00D52FF0">
              <w:rPr>
                <w:rFonts w:ascii="Arial" w:eastAsia="Times New Roman" w:hAnsi="Arial" w:cs="Arial"/>
                <w:sz w:val="18"/>
                <w:szCs w:val="18"/>
                <w:lang w:eastAsia="zh-TW"/>
              </w:rPr>
              <w:t>IF (A.4.1-1/1 OR A.4.1-1/2) AND A.4.1-2/7 AND A.4.1-3/1 AND A.4.3.2-1/191 AND A.4.3.2-1/178 AND A.4.3.2-1/181 AND A.4.3.6-1/102 AND A.4.3.2-1/196 THEN R ELSE N/A</w:t>
            </w:r>
            <w:bookmarkEnd w:id="23"/>
          </w:p>
        </w:tc>
      </w:tr>
      <w:tr w:rsidR="00D52FF0" w:rsidRPr="00D52FF0" w14:paraId="1A49CB98"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D9742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cs="Arial"/>
                <w:sz w:val="18"/>
                <w:szCs w:val="18"/>
                <w:lang w:eastAsia="zh-TW"/>
              </w:rPr>
              <w:t>C</w:t>
            </w:r>
            <w:r w:rsidRPr="00D52FF0">
              <w:rPr>
                <w:rFonts w:ascii="Arial" w:eastAsia="Malgun Gothic" w:hAnsi="Arial" w:cs="Arial"/>
                <w:sz w:val="18"/>
                <w:szCs w:val="18"/>
                <w:lang w:eastAsia="ko-KR"/>
              </w:rPr>
              <w:t>358</w:t>
            </w:r>
            <w:r w:rsidRPr="00D52FF0">
              <w:rPr>
                <w:rFonts w:ascii="Arial" w:eastAsia="Times New Roman" w:hAnsi="Arial" w:cs="Arial"/>
                <w:sz w:val="18"/>
                <w:szCs w:val="18"/>
                <w:lang w:eastAsia="zh-TW"/>
              </w:rPr>
              <w:tab/>
              <w:t>IF (A.4.1-1/1 OR A.4.1-1/2) AND A.4.1-2/7 AND A.4.1-3/1 AND A.4.3.2-1/191 AND A.4.3.2-1/178 AND A.4.3.2-1/181 AND A.4.3.6-1/102 THEN R ELSE N/A</w:t>
            </w:r>
          </w:p>
        </w:tc>
      </w:tr>
      <w:tr w:rsidR="00D52FF0" w:rsidRPr="00D52FF0" w14:paraId="520F8FA4"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144E6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cs="Arial"/>
                <w:sz w:val="18"/>
                <w:lang w:eastAsia="fr-FR"/>
              </w:rPr>
              <w:lastRenderedPageBreak/>
              <w:t>C</w:t>
            </w:r>
            <w:bookmarkStart w:id="24" w:name="OLE_LINK99"/>
            <w:r w:rsidRPr="00D52FF0">
              <w:rPr>
                <w:rFonts w:ascii="Arial" w:eastAsia="Malgun Gothic" w:hAnsi="Arial" w:cs="Arial"/>
                <w:sz w:val="18"/>
                <w:lang w:eastAsia="ko-KR"/>
              </w:rPr>
              <w:t>359</w:t>
            </w:r>
            <w:r w:rsidRPr="00D52FF0">
              <w:rPr>
                <w:rFonts w:ascii="Arial" w:eastAsia="Times New Roman" w:hAnsi="Arial" w:cs="Arial"/>
                <w:sz w:val="18"/>
                <w:lang w:eastAsia="zh-CN"/>
              </w:rPr>
              <w:tab/>
            </w:r>
            <w:bookmarkEnd w:id="24"/>
            <w:r w:rsidRPr="00D52FF0">
              <w:rPr>
                <w:rFonts w:ascii="Arial" w:eastAsia="Times New Roman" w:hAnsi="Arial"/>
                <w:sz w:val="18"/>
                <w:lang w:eastAsia="en-GB"/>
              </w:rPr>
              <w:t xml:space="preserve">IF </w:t>
            </w:r>
            <w:r w:rsidRPr="00D52FF0">
              <w:rPr>
                <w:rFonts w:ascii="Arial" w:eastAsia="Times New Roman" w:hAnsi="Arial"/>
                <w:sz w:val="18"/>
                <w:lang w:eastAsia="zh-CN"/>
              </w:rPr>
              <w:t>(A.4.1-1/1 OR A.4.1-1/2) AND A.4.1-2/7 AND A.4.1-3/1 AND A.4.3.2-1/</w:t>
            </w:r>
            <w:r w:rsidRPr="00D52FF0">
              <w:rPr>
                <w:rFonts w:ascii="Arial" w:eastAsia="Times New Roman" w:hAnsi="Arial" w:cs="Arial"/>
                <w:sz w:val="18"/>
                <w:szCs w:val="18"/>
                <w:lang w:eastAsia="zh-TW"/>
              </w:rPr>
              <w:t>196</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23A1E40B"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066D7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25" w:name="OLE_LINK98"/>
            <w:r w:rsidRPr="00D52FF0">
              <w:rPr>
                <w:rFonts w:ascii="Arial" w:eastAsia="Times New Roman" w:hAnsi="Arial" w:cs="Arial"/>
                <w:sz w:val="18"/>
                <w:lang w:eastAsia="fr-FR"/>
              </w:rPr>
              <w:t>C</w:t>
            </w:r>
            <w:bookmarkStart w:id="26" w:name="OLE_LINK102"/>
            <w:bookmarkStart w:id="27" w:name="OLE_LINK100"/>
            <w:r w:rsidRPr="00D52FF0">
              <w:rPr>
                <w:rFonts w:ascii="Arial" w:eastAsia="Malgun Gothic" w:hAnsi="Arial" w:cs="Arial"/>
                <w:sz w:val="18"/>
                <w:lang w:eastAsia="ko-KR"/>
              </w:rPr>
              <w:t>360</w:t>
            </w:r>
            <w:r w:rsidRPr="00D52FF0">
              <w:rPr>
                <w:rFonts w:ascii="Arial" w:eastAsia="Times New Roman" w:hAnsi="Arial" w:cs="Arial"/>
                <w:sz w:val="18"/>
                <w:lang w:eastAsia="zh-CN"/>
              </w:rPr>
              <w:tab/>
            </w:r>
            <w:bookmarkEnd w:id="26"/>
            <w:r w:rsidRPr="00D52FF0">
              <w:rPr>
                <w:rFonts w:ascii="Arial" w:eastAsia="Times New Roman" w:hAnsi="Arial"/>
                <w:sz w:val="18"/>
                <w:lang w:eastAsia="en-GB"/>
              </w:rPr>
              <w:t xml:space="preserve">IF </w:t>
            </w:r>
            <w:r w:rsidRPr="00D52FF0">
              <w:rPr>
                <w:rFonts w:ascii="Arial" w:eastAsia="Times New Roman" w:hAnsi="Arial"/>
                <w:sz w:val="18"/>
                <w:lang w:eastAsia="zh-CN"/>
              </w:rPr>
              <w:t xml:space="preserve">(A.4.1-1/1 OR A.4.1-1/2) AND A.4.1-2/7 AND A.4.1-3/1 AND A.4.3.6/97 </w:t>
            </w:r>
            <w:r w:rsidRPr="00D52FF0">
              <w:rPr>
                <w:rFonts w:ascii="Arial" w:eastAsia="Times New Roman" w:hAnsi="Arial"/>
                <w:sz w:val="18"/>
                <w:lang w:eastAsia="en-GB"/>
              </w:rPr>
              <w:t>THEN R ELSE N/A</w:t>
            </w:r>
            <w:bookmarkEnd w:id="25"/>
            <w:bookmarkEnd w:id="27"/>
          </w:p>
        </w:tc>
      </w:tr>
      <w:tr w:rsidR="00D52FF0" w:rsidRPr="00D52FF0" w14:paraId="2DB038F9"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B638D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cs="Arial"/>
                <w:sz w:val="18"/>
                <w:lang w:eastAsia="fr-FR"/>
              </w:rPr>
              <w:t>C</w:t>
            </w:r>
            <w:r w:rsidRPr="00D52FF0">
              <w:rPr>
                <w:rFonts w:ascii="Arial" w:eastAsia="Malgun Gothic" w:hAnsi="Arial" w:cs="Arial"/>
                <w:sz w:val="18"/>
                <w:lang w:eastAsia="ko-KR"/>
              </w:rPr>
              <w:t>361</w:t>
            </w:r>
            <w:r w:rsidRPr="00D52FF0">
              <w:rPr>
                <w:rFonts w:ascii="Arial" w:eastAsia="Times New Roman" w:hAnsi="Arial" w:cs="Arial"/>
                <w:sz w:val="18"/>
                <w:lang w:eastAsia="zh-CN"/>
              </w:rPr>
              <w:tab/>
            </w:r>
            <w:r w:rsidRPr="00D52FF0">
              <w:rPr>
                <w:rFonts w:ascii="Arial" w:eastAsia="Times New Roman" w:hAnsi="Arial"/>
                <w:sz w:val="18"/>
                <w:lang w:eastAsia="en-GB"/>
              </w:rPr>
              <w:t xml:space="preserve">IF </w:t>
            </w:r>
            <w:r w:rsidRPr="00D52FF0">
              <w:rPr>
                <w:rFonts w:ascii="Arial" w:eastAsia="Times New Roman" w:hAnsi="Arial"/>
                <w:sz w:val="18"/>
                <w:lang w:eastAsia="zh-CN"/>
              </w:rPr>
              <w:t>(A.4.1-1/1 OR A.4.1-1/2) AND A.4.1-2/7 AND A.4.1-3/1 AND A.4.3.2-1/</w:t>
            </w:r>
            <w:r w:rsidRPr="00D52FF0">
              <w:rPr>
                <w:rFonts w:ascii="Arial" w:eastAsia="Times New Roman" w:hAnsi="Arial" w:cs="Arial"/>
                <w:sz w:val="18"/>
                <w:szCs w:val="18"/>
                <w:lang w:eastAsia="zh-TW"/>
              </w:rPr>
              <w:t>195</w:t>
            </w:r>
            <w:r w:rsidRPr="00D52FF0">
              <w:rPr>
                <w:rFonts w:ascii="Arial" w:eastAsia="Times New Roman" w:hAnsi="Arial"/>
                <w:sz w:val="18"/>
                <w:lang w:eastAsia="zh-CN"/>
              </w:rPr>
              <w:t xml:space="preserve"> </w:t>
            </w:r>
            <w:r w:rsidRPr="00D52FF0">
              <w:rPr>
                <w:rFonts w:ascii="Arial" w:eastAsia="Times New Roman" w:hAnsi="Arial"/>
                <w:sz w:val="18"/>
                <w:lang w:eastAsia="en-GB"/>
              </w:rPr>
              <w:t>THEN R ELSE N/A</w:t>
            </w:r>
          </w:p>
        </w:tc>
      </w:tr>
      <w:tr w:rsidR="00D52FF0" w:rsidRPr="00D52FF0" w14:paraId="2D4D45C9"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86754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D52FF0">
              <w:rPr>
                <w:rFonts w:ascii="Arial" w:eastAsia="Times New Roman" w:hAnsi="Arial" w:cs="Arial"/>
                <w:sz w:val="18"/>
                <w:lang w:eastAsia="fr-FR"/>
              </w:rPr>
              <w:t>C361a</w:t>
            </w:r>
            <w:r w:rsidRPr="00D52FF0">
              <w:rPr>
                <w:rFonts w:ascii="Arial" w:eastAsia="Times New Roman" w:hAnsi="Arial" w:cs="Arial"/>
                <w:sz w:val="18"/>
                <w:lang w:eastAsia="fr-FR"/>
              </w:rPr>
              <w:tab/>
              <w:t>IF (A.4.1-1/1 OR A.4.1-1/2) AND A.4.1-2/8 AND A.4.1-3/1 AND A.4.3.2-1/195 THEN R ELSE N/A</w:t>
            </w:r>
          </w:p>
        </w:tc>
      </w:tr>
      <w:tr w:rsidR="00D52FF0" w:rsidRPr="00D52FF0" w14:paraId="715EA3CD"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7AFD93"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cs="Arial"/>
                <w:sz w:val="18"/>
                <w:lang w:eastAsia="fr-FR"/>
              </w:rPr>
              <w:t>C</w:t>
            </w:r>
            <w:r w:rsidRPr="00D52FF0">
              <w:rPr>
                <w:rFonts w:ascii="Arial" w:eastAsia="Malgun Gothic" w:hAnsi="Arial" w:cs="Arial"/>
                <w:sz w:val="18"/>
                <w:lang w:eastAsia="ko-KR"/>
              </w:rPr>
              <w:t>362</w:t>
            </w:r>
            <w:r w:rsidRPr="00D52FF0">
              <w:rPr>
                <w:rFonts w:ascii="Arial" w:eastAsia="Times New Roman" w:hAnsi="Arial" w:cs="Arial"/>
                <w:sz w:val="18"/>
                <w:lang w:eastAsia="zh-CN"/>
              </w:rPr>
              <w:tab/>
            </w:r>
            <w:bookmarkStart w:id="28" w:name="OLE_LINK29"/>
            <w:r w:rsidRPr="00D52FF0">
              <w:rPr>
                <w:rFonts w:ascii="Arial" w:eastAsia="Times New Roman" w:hAnsi="Arial"/>
                <w:sz w:val="18"/>
                <w:lang w:eastAsia="zh-CN"/>
              </w:rPr>
              <w:t>IF (A.4.1-1/1 OR A.4.1-1/2) AND A.4.1-2/7 AND A.4.1-3/1 AND A.4.3.2-1/178 AND A.4.3.2-1/</w:t>
            </w:r>
            <w:r w:rsidRPr="00D52FF0">
              <w:rPr>
                <w:rFonts w:ascii="Arial" w:eastAsia="Times New Roman" w:hAnsi="Arial" w:cs="Arial"/>
                <w:sz w:val="18"/>
                <w:szCs w:val="18"/>
                <w:lang w:eastAsia="zh-TW"/>
              </w:rPr>
              <w:t>191</w:t>
            </w:r>
            <w:r w:rsidRPr="00D52FF0">
              <w:rPr>
                <w:rFonts w:ascii="Arial" w:eastAsia="Times New Roman" w:hAnsi="Arial"/>
                <w:sz w:val="18"/>
                <w:lang w:eastAsia="zh-CN"/>
              </w:rPr>
              <w:t xml:space="preserve"> AND </w:t>
            </w:r>
            <w:bookmarkStart w:id="29" w:name="OLE_LINK40"/>
            <w:r w:rsidRPr="00D52FF0">
              <w:rPr>
                <w:rFonts w:ascii="Arial" w:eastAsia="Times New Roman" w:hAnsi="Arial"/>
                <w:sz w:val="18"/>
                <w:lang w:eastAsia="zh-CN"/>
              </w:rPr>
              <w:t>A.4.3.1-1/</w:t>
            </w:r>
            <w:r w:rsidRPr="00D52FF0">
              <w:rPr>
                <w:rFonts w:ascii="Arial" w:eastAsia="Times New Roman" w:hAnsi="Arial" w:cs="Arial"/>
                <w:sz w:val="18"/>
                <w:szCs w:val="18"/>
                <w:lang w:eastAsia="zh-TW"/>
              </w:rPr>
              <w:t>196</w:t>
            </w:r>
            <w:r w:rsidRPr="00D52FF0">
              <w:rPr>
                <w:rFonts w:ascii="Arial" w:eastAsia="Times New Roman" w:hAnsi="Arial"/>
                <w:sz w:val="18"/>
                <w:lang w:eastAsia="zh-CN"/>
              </w:rPr>
              <w:t xml:space="preserve"> </w:t>
            </w:r>
            <w:bookmarkEnd w:id="29"/>
            <w:r w:rsidRPr="00D52FF0">
              <w:rPr>
                <w:rFonts w:ascii="Arial" w:eastAsia="Times New Roman" w:hAnsi="Arial"/>
                <w:sz w:val="18"/>
                <w:lang w:eastAsia="zh-CN"/>
              </w:rPr>
              <w:t>THEN R ELSE N/A</w:t>
            </w:r>
            <w:bookmarkEnd w:id="28"/>
          </w:p>
        </w:tc>
      </w:tr>
      <w:tr w:rsidR="00D52FF0" w:rsidRPr="00D52FF0" w14:paraId="73B8EBB7"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BEE08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0" w:name="OLE_LINK67"/>
            <w:r w:rsidRPr="00D52FF0">
              <w:rPr>
                <w:rFonts w:ascii="Arial" w:eastAsia="Times New Roman" w:hAnsi="Arial" w:cs="Arial"/>
                <w:sz w:val="18"/>
                <w:lang w:eastAsia="fr-FR"/>
              </w:rPr>
              <w:t>C</w:t>
            </w:r>
            <w:r w:rsidRPr="00D52FF0">
              <w:rPr>
                <w:rFonts w:ascii="Arial" w:eastAsia="Malgun Gothic" w:hAnsi="Arial" w:cs="Arial"/>
                <w:sz w:val="18"/>
                <w:lang w:eastAsia="ko-KR"/>
              </w:rPr>
              <w:t>363</w:t>
            </w:r>
            <w:r w:rsidRPr="00D52FF0">
              <w:rPr>
                <w:rFonts w:ascii="Arial" w:eastAsia="Times New Roman" w:hAnsi="Arial" w:cs="Arial"/>
                <w:sz w:val="18"/>
                <w:lang w:eastAsia="zh-CN"/>
              </w:rPr>
              <w:tab/>
            </w:r>
            <w:bookmarkStart w:id="31" w:name="OLE_LINK200"/>
            <w:bookmarkEnd w:id="30"/>
            <w:r w:rsidRPr="00D52FF0">
              <w:rPr>
                <w:rFonts w:ascii="Arial" w:eastAsia="Times New Roman" w:hAnsi="Arial"/>
                <w:sz w:val="18"/>
                <w:lang w:eastAsia="zh-CN"/>
              </w:rPr>
              <w:t xml:space="preserve">IF (A.4.1-1/1 OR A.4.1-1/2) AND A.4.1-2/7 AND A.4.1-3/1 AND A.4.3.2-1/178 </w:t>
            </w:r>
            <w:bookmarkStart w:id="32" w:name="OLE_LINK43"/>
            <w:r w:rsidRPr="00D52FF0">
              <w:rPr>
                <w:rFonts w:ascii="Arial" w:eastAsia="Times New Roman" w:hAnsi="Arial"/>
                <w:sz w:val="18"/>
                <w:lang w:eastAsia="zh-CN"/>
              </w:rPr>
              <w:t>AND A.4.3.6-1/</w:t>
            </w:r>
            <w:bookmarkEnd w:id="32"/>
            <w:r w:rsidRPr="00D52FF0">
              <w:rPr>
                <w:rFonts w:ascii="Arial" w:eastAsia="Times New Roman" w:hAnsi="Arial" w:cs="Arial"/>
                <w:sz w:val="18"/>
                <w:szCs w:val="18"/>
                <w:lang w:eastAsia="zh-TW"/>
              </w:rPr>
              <w:t>100</w:t>
            </w:r>
            <w:r w:rsidRPr="00D52FF0">
              <w:rPr>
                <w:rFonts w:ascii="Arial" w:eastAsia="Times New Roman" w:hAnsi="Arial"/>
                <w:sz w:val="18"/>
                <w:lang w:eastAsia="zh-CN"/>
              </w:rPr>
              <w:t xml:space="preserve"> AND A.4.3.6-1/97 THEN R ELSE N/A</w:t>
            </w:r>
            <w:bookmarkEnd w:id="31"/>
          </w:p>
        </w:tc>
      </w:tr>
      <w:tr w:rsidR="00D52FF0" w:rsidRPr="00D52FF0" w14:paraId="2ECD32EA"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37C6A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cs="Arial"/>
                <w:sz w:val="18"/>
                <w:szCs w:val="18"/>
                <w:lang w:eastAsia="zh-TW"/>
              </w:rPr>
              <w:t>C</w:t>
            </w:r>
            <w:r w:rsidRPr="00D52FF0">
              <w:rPr>
                <w:rFonts w:ascii="Arial" w:eastAsia="Malgun Gothic" w:hAnsi="Arial" w:cs="Arial"/>
                <w:sz w:val="18"/>
                <w:szCs w:val="18"/>
                <w:lang w:eastAsia="ko-KR"/>
              </w:rPr>
              <w:t>364</w:t>
            </w:r>
            <w:r w:rsidRPr="00D52FF0">
              <w:rPr>
                <w:rFonts w:ascii="Arial" w:eastAsia="Times New Roman" w:hAnsi="Arial" w:cs="Arial"/>
                <w:sz w:val="18"/>
                <w:szCs w:val="18"/>
                <w:lang w:eastAsia="zh-TW"/>
              </w:rPr>
              <w:tab/>
              <w:t>IF (A.4.1-1/1 OR A.4.1-1/2) AND A.4.1-2/7 AND A.4.1-3/1 AND A.4.3.2-1/191 AND A.4.3.2-1/178 AND A.4.3.2-1/183 AND A.4.3.2-1/186 AND A.4.3.6-1/102 AND A.4.3.2-1/196 THEN R ELSE N/A</w:t>
            </w:r>
          </w:p>
        </w:tc>
      </w:tr>
      <w:tr w:rsidR="00D52FF0" w:rsidRPr="00D52FF0" w14:paraId="1EA8F06F"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26F59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cs="Arial"/>
                <w:sz w:val="18"/>
                <w:szCs w:val="18"/>
                <w:lang w:eastAsia="zh-TW"/>
              </w:rPr>
              <w:t>C</w:t>
            </w:r>
            <w:r w:rsidRPr="00D52FF0">
              <w:rPr>
                <w:rFonts w:ascii="Arial" w:eastAsia="Malgun Gothic" w:hAnsi="Arial" w:cs="Arial"/>
                <w:sz w:val="18"/>
                <w:szCs w:val="18"/>
                <w:lang w:eastAsia="ko-KR"/>
              </w:rPr>
              <w:t>365</w:t>
            </w:r>
            <w:r w:rsidRPr="00D52FF0">
              <w:rPr>
                <w:rFonts w:ascii="Arial" w:eastAsia="Times New Roman" w:hAnsi="Arial" w:cs="Arial"/>
                <w:sz w:val="18"/>
                <w:szCs w:val="18"/>
                <w:lang w:eastAsia="zh-TW"/>
              </w:rPr>
              <w:tab/>
              <w:t>IF (A.4.1-1/1 OR A.4.1-1/2) AND A.4.1-2/7 AND A.4.1-3/1 AND A.4.3.2-1/183 AND A.4.3.2-1/186 AND A.4.3.2-1/191 AND A.4.3.2-1/178 AND A.4.3.6-1/102 THEN R ELSE N/A</w:t>
            </w:r>
          </w:p>
        </w:tc>
      </w:tr>
      <w:tr w:rsidR="00D52FF0" w:rsidRPr="00D52FF0" w14:paraId="2FC68749"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1CA3D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SimSun" w:hAnsi="Arial" w:cs="Arial"/>
                <w:sz w:val="18"/>
                <w:szCs w:val="18"/>
                <w:lang w:eastAsia="zh-CN"/>
              </w:rPr>
              <w:t>C</w:t>
            </w:r>
            <w:r w:rsidRPr="00D52FF0">
              <w:rPr>
                <w:rFonts w:ascii="Arial" w:eastAsia="Malgun Gothic" w:hAnsi="Arial" w:cs="Arial"/>
                <w:sz w:val="18"/>
                <w:szCs w:val="18"/>
                <w:lang w:eastAsia="ko-KR"/>
              </w:rPr>
              <w:t>366</w:t>
            </w:r>
            <w:r w:rsidRPr="00D52FF0">
              <w:rPr>
                <w:rFonts w:ascii="Arial" w:eastAsia="SimSun" w:hAnsi="Arial" w:cs="Arial"/>
                <w:sz w:val="18"/>
                <w:szCs w:val="18"/>
                <w:lang w:eastAsia="zh-CN"/>
              </w:rPr>
              <w:tab/>
            </w:r>
            <w:r w:rsidRPr="00D52FF0">
              <w:rPr>
                <w:rFonts w:ascii="Arial" w:eastAsia="Times New Roman" w:hAnsi="Arial" w:cs="Arial"/>
                <w:sz w:val="18"/>
                <w:szCs w:val="18"/>
                <w:lang w:eastAsia="zh-TW"/>
              </w:rPr>
              <w:t>IF (A.4.1-1/1 OR A.4.1-1/2) AND A.4.1-2/7 AND A.4.1-3/1 AND A.4.3.2-1/178 AND A.4.3.2-1/183 AND A.4.3.2-1/184 AND A.4.3.2-1/185 AND A.4.3.2-1/186 AND A.4.3.6-1/102 AND A.4.3.2-1/194 THEN R ELSE N/A</w:t>
            </w:r>
          </w:p>
        </w:tc>
      </w:tr>
      <w:tr w:rsidR="00D52FF0" w:rsidRPr="00D52FF0" w14:paraId="47C4A1EA"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40D1FC"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D52FF0">
              <w:rPr>
                <w:rFonts w:ascii="Arial" w:eastAsia="Times New Roman" w:hAnsi="Arial"/>
                <w:sz w:val="18"/>
                <w:lang w:eastAsia="zh-CN"/>
              </w:rPr>
              <w:t>C</w:t>
            </w:r>
            <w:r w:rsidRPr="00D52FF0">
              <w:rPr>
                <w:rFonts w:ascii="Arial" w:hAnsi="Arial"/>
                <w:sz w:val="18"/>
                <w:lang w:eastAsia="ko-KR"/>
              </w:rPr>
              <w:t>367</w:t>
            </w:r>
            <w:r w:rsidRPr="00D52FF0">
              <w:rPr>
                <w:rFonts w:ascii="Arial" w:eastAsia="Times New Roman" w:hAnsi="Arial"/>
                <w:sz w:val="18"/>
                <w:lang w:eastAsia="fr-FR"/>
              </w:rPr>
              <w:tab/>
              <w:t>IF (A.4.1-1/1 OR A.4.1-1/2) AND A.4.1-2/7 AND A.4.1-3/1 AND A.4.3.13-1/6 THEN R ELSE N/A</w:t>
            </w:r>
          </w:p>
        </w:tc>
      </w:tr>
      <w:tr w:rsidR="00D52FF0" w:rsidRPr="00D52FF0" w14:paraId="3A8E0D25"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84611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w:t>
            </w:r>
            <w:r w:rsidRPr="00D52FF0">
              <w:rPr>
                <w:rFonts w:ascii="Arial" w:eastAsia="Malgun Gothic" w:hAnsi="Arial"/>
                <w:sz w:val="18"/>
                <w:lang w:eastAsia="ko-KR"/>
              </w:rPr>
              <w:t>368</w:t>
            </w:r>
            <w:r w:rsidRPr="00D52FF0">
              <w:rPr>
                <w:rFonts w:ascii="Arial" w:eastAsia="Times New Roman" w:hAnsi="Arial"/>
                <w:sz w:val="18"/>
                <w:lang w:eastAsia="fr-FR"/>
              </w:rPr>
              <w:tab/>
            </w:r>
            <w:r w:rsidRPr="00D52FF0">
              <w:rPr>
                <w:rFonts w:ascii="Arial" w:eastAsia="Times New Roman" w:hAnsi="Arial"/>
                <w:sz w:val="18"/>
                <w:lang w:eastAsia="en-GB"/>
              </w:rPr>
              <w:t>IF A.4.1-1/1 AND A.4.1-2/7 AND (A.4.1-3/1 OR A.4.1-3/2 OR A.4.1-3/3 OR A.4.1-3/5) AND A.4.3.1-7a/1 AND (NOT A.4.3.1-7a/2) AND A.4.3.2-</w:t>
            </w:r>
            <w:r w:rsidRPr="00D52FF0">
              <w:rPr>
                <w:rFonts w:ascii="Arial" w:eastAsia="Times New Roman" w:hAnsi="Arial"/>
                <w:sz w:val="18"/>
                <w:lang w:eastAsia="zh-CN"/>
              </w:rPr>
              <w:t xml:space="preserve">1/208 </w:t>
            </w:r>
            <w:r w:rsidRPr="00D52FF0">
              <w:rPr>
                <w:rFonts w:ascii="Arial" w:eastAsia="Times New Roman" w:hAnsi="Arial"/>
                <w:sz w:val="18"/>
                <w:lang w:eastAsia="en-GB"/>
              </w:rPr>
              <w:t>THEN R ELSE N/A</w:t>
            </w:r>
          </w:p>
        </w:tc>
      </w:tr>
      <w:tr w:rsidR="00D52FF0" w:rsidRPr="00D52FF0" w14:paraId="35EB9897"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9B111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w:t>
            </w:r>
            <w:r w:rsidRPr="00D52FF0">
              <w:rPr>
                <w:rFonts w:ascii="Arial" w:eastAsia="Malgun Gothic" w:hAnsi="Arial"/>
                <w:sz w:val="18"/>
                <w:lang w:eastAsia="ko-KR"/>
              </w:rPr>
              <w:t>369</w:t>
            </w:r>
            <w:r w:rsidRPr="00D52FF0">
              <w:rPr>
                <w:rFonts w:ascii="Arial" w:eastAsia="Times New Roman" w:hAnsi="Arial"/>
                <w:sz w:val="18"/>
                <w:lang w:eastAsia="fr-FR"/>
              </w:rPr>
              <w:tab/>
            </w:r>
            <w:r w:rsidRPr="00D52FF0">
              <w:rPr>
                <w:rFonts w:ascii="Arial" w:eastAsia="Times New Roman" w:hAnsi="Arial"/>
                <w:sz w:val="18"/>
                <w:lang w:eastAsia="en-GB"/>
              </w:rPr>
              <w:t>IF A.4.1-1/1 AND A.4.1-2/7 AND (A.4.1-3/1 OR A.4.1-3/2 OR A.4.1-3/3 OR A.4.1-3/5) AND A.4.3.1-7a/2 AND A.4.3.2-</w:t>
            </w:r>
            <w:r w:rsidRPr="00D52FF0">
              <w:rPr>
                <w:rFonts w:ascii="Arial" w:eastAsia="Times New Roman" w:hAnsi="Arial"/>
                <w:sz w:val="18"/>
                <w:lang w:eastAsia="zh-CN"/>
              </w:rPr>
              <w:t xml:space="preserve">1/208 </w:t>
            </w:r>
            <w:r w:rsidRPr="00D52FF0">
              <w:rPr>
                <w:rFonts w:ascii="Arial" w:eastAsia="Times New Roman" w:hAnsi="Arial"/>
                <w:sz w:val="18"/>
                <w:lang w:eastAsia="en-GB"/>
              </w:rPr>
              <w:t>THEN R ELSE N/A</w:t>
            </w:r>
          </w:p>
        </w:tc>
      </w:tr>
      <w:tr w:rsidR="00D52FF0" w:rsidRPr="00D52FF0" w14:paraId="67C3AF0F"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49AEC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w:t>
            </w:r>
            <w:r w:rsidRPr="00D52FF0">
              <w:rPr>
                <w:rFonts w:ascii="Arial" w:eastAsia="Malgun Gothic" w:hAnsi="Arial"/>
                <w:sz w:val="18"/>
                <w:lang w:eastAsia="ko-KR"/>
              </w:rPr>
              <w:t>370</w:t>
            </w:r>
            <w:r w:rsidRPr="00D52FF0">
              <w:rPr>
                <w:rFonts w:ascii="Arial" w:eastAsia="Times New Roman" w:hAnsi="Arial"/>
                <w:sz w:val="18"/>
                <w:lang w:eastAsia="fr-FR"/>
              </w:rPr>
              <w:tab/>
            </w:r>
            <w:r w:rsidRPr="00D52FF0">
              <w:rPr>
                <w:rFonts w:ascii="Arial" w:eastAsia="Times New Roman" w:hAnsi="Arial"/>
                <w:sz w:val="18"/>
                <w:lang w:eastAsia="en-GB"/>
              </w:rPr>
              <w:t>IF A.4.1-1/2 AND A.4.1-2/7 AND (A.4.1-3/1 OR A.4.1-3/2 OR A.4.1-3/3 OR A.4.1-3/5) AND A.4.3.1-7a/1 AND (NOT A.4.3.1-7a/2) AND A.4.3.2-1/172 THEN R ELSE N/A</w:t>
            </w:r>
          </w:p>
        </w:tc>
      </w:tr>
      <w:tr w:rsidR="00D52FF0" w:rsidRPr="00D52FF0" w14:paraId="326E7E89"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1FC25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zh-CN"/>
              </w:rPr>
              <w:t>C</w:t>
            </w:r>
            <w:r w:rsidRPr="00D52FF0">
              <w:rPr>
                <w:rFonts w:ascii="Arial" w:eastAsia="Malgun Gothic" w:hAnsi="Arial"/>
                <w:sz w:val="18"/>
                <w:lang w:eastAsia="ko-KR"/>
              </w:rPr>
              <w:t>371</w:t>
            </w:r>
            <w:r w:rsidRPr="00D52FF0">
              <w:rPr>
                <w:rFonts w:ascii="Arial" w:eastAsia="Times New Roman" w:hAnsi="Arial"/>
                <w:sz w:val="18"/>
                <w:lang w:eastAsia="fr-FR"/>
              </w:rPr>
              <w:tab/>
            </w:r>
            <w:r w:rsidRPr="00D52FF0">
              <w:rPr>
                <w:rFonts w:ascii="Arial" w:eastAsia="Times New Roman" w:hAnsi="Arial"/>
                <w:sz w:val="18"/>
                <w:lang w:eastAsia="en-GB"/>
              </w:rPr>
              <w:t>IF A.4.1-1/1 AND A.4.1-2/7 AND (A.4.1-3/1 OR A.4.1-3/2 OR A.4.1-3/3 OR A.4.1-3/5) AND A.4.3.1-7a/2 AND A.4.3.2-1/172 THEN R ELSE N/A</w:t>
            </w:r>
          </w:p>
        </w:tc>
      </w:tr>
      <w:tr w:rsidR="00D52FF0" w:rsidRPr="00D52FF0" w14:paraId="150784A9"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F910D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52FF0">
              <w:rPr>
                <w:rFonts w:ascii="Arial" w:eastAsia="Times New Roman" w:hAnsi="Arial"/>
                <w:sz w:val="18"/>
                <w:lang w:eastAsia="en-GB"/>
              </w:rPr>
              <w:t>C</w:t>
            </w:r>
            <w:r w:rsidRPr="00D52FF0">
              <w:rPr>
                <w:rFonts w:ascii="Arial" w:eastAsia="Malgun Gothic" w:hAnsi="Arial"/>
                <w:sz w:val="18"/>
                <w:lang w:eastAsia="ko-KR"/>
              </w:rPr>
              <w:t>372</w:t>
            </w:r>
            <w:r w:rsidRPr="00D52FF0">
              <w:rPr>
                <w:rFonts w:ascii="Arial" w:eastAsia="Times New Roman" w:hAnsi="Arial"/>
                <w:sz w:val="18"/>
                <w:lang w:eastAsia="en-GB"/>
              </w:rPr>
              <w:tab/>
              <w:t>IF (A.4.1-1/1 OR A.4.1-1/2 OR A.4.3.12-1/5) AND A.4.1-2/7 AND A.4.1-3/1 AND A.4.3.12A-1/1 THEN R ELSE N/A</w:t>
            </w:r>
          </w:p>
        </w:tc>
      </w:tr>
      <w:tr w:rsidR="00D52FF0" w:rsidRPr="00D52FF0" w14:paraId="2BF1A402"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791398"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Calibri" w:hAnsi="Arial" w:cs="Arial"/>
                <w:kern w:val="2"/>
                <w:sz w:val="18"/>
                <w:szCs w:val="24"/>
                <w:lang w:eastAsia="en-GB"/>
                <w14:ligatures w14:val="standardContextual"/>
              </w:rPr>
              <w:t>C</w:t>
            </w:r>
            <w:r w:rsidRPr="00D52FF0">
              <w:rPr>
                <w:rFonts w:ascii="Arial" w:eastAsia="Malgun Gothic" w:hAnsi="Arial" w:cs="Arial"/>
                <w:kern w:val="2"/>
                <w:sz w:val="18"/>
                <w:szCs w:val="24"/>
                <w:lang w:eastAsia="ko-KR"/>
                <w14:ligatures w14:val="standardContextual"/>
              </w:rPr>
              <w:t>372a</w:t>
            </w:r>
            <w:r w:rsidRPr="00D52FF0">
              <w:rPr>
                <w:rFonts w:ascii="Arial" w:eastAsia="Calibri" w:hAnsi="Arial" w:cs="Arial"/>
                <w:kern w:val="2"/>
                <w:sz w:val="18"/>
                <w:szCs w:val="24"/>
                <w:lang w:eastAsia="en-GB"/>
                <w14:ligatures w14:val="standardContextual"/>
              </w:rPr>
              <w:tab/>
              <w:t>IF A.4.1-1/1 AND A.4.1-2/7 AND A.4.1-3/1 AND A.4.3.1-7a/4 AND A.4.3.12A-1/1 THEN R ELSE N/A</w:t>
            </w:r>
          </w:p>
        </w:tc>
      </w:tr>
      <w:tr w:rsidR="00D52FF0" w:rsidRPr="00D52FF0" w14:paraId="22B4BCDF"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2DA8E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Calibri" w:hAnsi="Arial" w:cs="Arial"/>
                <w:kern w:val="2"/>
                <w:sz w:val="18"/>
                <w:szCs w:val="24"/>
                <w:lang w:eastAsia="en-GB"/>
                <w14:ligatures w14:val="standardContextual"/>
              </w:rPr>
              <w:t>C</w:t>
            </w:r>
            <w:r w:rsidRPr="00D52FF0">
              <w:rPr>
                <w:rFonts w:ascii="Arial" w:eastAsia="Malgun Gothic" w:hAnsi="Arial" w:cs="Arial"/>
                <w:kern w:val="2"/>
                <w:sz w:val="18"/>
                <w:szCs w:val="24"/>
                <w:lang w:eastAsia="ko-KR"/>
                <w14:ligatures w14:val="standardContextual"/>
              </w:rPr>
              <w:t>372b</w:t>
            </w:r>
            <w:r w:rsidRPr="00D52FF0">
              <w:rPr>
                <w:rFonts w:ascii="Arial" w:eastAsia="Calibri" w:hAnsi="Arial" w:cs="Arial"/>
                <w:kern w:val="2"/>
                <w:sz w:val="18"/>
                <w:szCs w:val="24"/>
                <w:lang w:eastAsia="en-GB"/>
                <w14:ligatures w14:val="standardContextual"/>
              </w:rPr>
              <w:tab/>
              <w:t>IF A.4.1-1/1 AND A.4.1-2/7 AND A.4.1-3/1 AND A.4.3.1-7a/4 AND A.4.3.12A-1/1 AND A.4.3.12A-1/2 THEN R ELSE N/A</w:t>
            </w:r>
          </w:p>
        </w:tc>
      </w:tr>
      <w:tr w:rsidR="00D52FF0" w:rsidRPr="00D52FF0" w14:paraId="4801F852"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BE77AE"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Calibri" w:hAnsi="Arial" w:cs="Arial"/>
                <w:kern w:val="2"/>
                <w:sz w:val="18"/>
                <w:szCs w:val="24"/>
                <w:lang w:eastAsia="en-GB"/>
                <w14:ligatures w14:val="standardContextual"/>
              </w:rPr>
              <w:t>C</w:t>
            </w:r>
            <w:r w:rsidRPr="00D52FF0">
              <w:rPr>
                <w:rFonts w:ascii="Arial" w:eastAsia="Malgun Gothic" w:hAnsi="Arial" w:cs="Arial"/>
                <w:kern w:val="2"/>
                <w:sz w:val="18"/>
                <w:szCs w:val="24"/>
                <w:lang w:eastAsia="ko-KR"/>
                <w14:ligatures w14:val="standardContextual"/>
              </w:rPr>
              <w:t>372c</w:t>
            </w:r>
            <w:r w:rsidRPr="00D52FF0">
              <w:rPr>
                <w:rFonts w:ascii="Arial" w:eastAsia="Calibri" w:hAnsi="Arial" w:cs="Arial"/>
                <w:kern w:val="2"/>
                <w:sz w:val="18"/>
                <w:szCs w:val="24"/>
                <w:lang w:eastAsia="en-GB"/>
                <w14:ligatures w14:val="standardContextual"/>
              </w:rPr>
              <w:tab/>
              <w:t>IF A.4.1-1/1 AND A.4.1-2/7 AND A.4.1-3/1 AND A.4.3.1-7a/1 AND A.4.3.12A-1/1 THEN R ELSE N/A</w:t>
            </w:r>
          </w:p>
        </w:tc>
      </w:tr>
      <w:tr w:rsidR="00D52FF0" w:rsidRPr="00D52FF0" w14:paraId="34951BBB"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A03EC7"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Calibri" w:hAnsi="Arial" w:cs="Arial"/>
                <w:kern w:val="2"/>
                <w:sz w:val="18"/>
                <w:szCs w:val="24"/>
                <w:lang w:eastAsia="en-GB"/>
                <w14:ligatures w14:val="standardContextual"/>
              </w:rPr>
              <w:t>C</w:t>
            </w:r>
            <w:r w:rsidRPr="00D52FF0">
              <w:rPr>
                <w:rFonts w:ascii="Arial" w:eastAsia="Malgun Gothic" w:hAnsi="Arial" w:cs="Arial"/>
                <w:kern w:val="2"/>
                <w:sz w:val="18"/>
                <w:szCs w:val="24"/>
                <w:lang w:eastAsia="ko-KR"/>
                <w14:ligatures w14:val="standardContextual"/>
              </w:rPr>
              <w:t>372d</w:t>
            </w:r>
            <w:r w:rsidRPr="00D52FF0">
              <w:rPr>
                <w:rFonts w:ascii="Arial" w:eastAsia="Calibri" w:hAnsi="Arial" w:cs="Arial"/>
                <w:kern w:val="2"/>
                <w:sz w:val="18"/>
                <w:szCs w:val="24"/>
                <w:lang w:eastAsia="en-GB"/>
                <w14:ligatures w14:val="standardContextual"/>
              </w:rPr>
              <w:tab/>
              <w:t>IF A.4.1-1/1 AND A.4.1-2/7 AND A.4.1-3/1 AND A.4.3.1-7a/1 AND A.4.3.12A-1/1 AND A.4.3.12A-1/2 THEN R ELSE N/A</w:t>
            </w:r>
          </w:p>
        </w:tc>
      </w:tr>
      <w:tr w:rsidR="00D52FF0" w:rsidRPr="00D52FF0" w14:paraId="0A1C5644"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559AB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Calibri" w:hAnsi="Arial" w:cs="Arial"/>
                <w:kern w:val="2"/>
                <w:sz w:val="18"/>
                <w:szCs w:val="24"/>
                <w:lang w:eastAsia="en-GB"/>
                <w14:ligatures w14:val="standardContextual"/>
              </w:rPr>
              <w:t>C</w:t>
            </w:r>
            <w:r w:rsidRPr="00D52FF0">
              <w:rPr>
                <w:rFonts w:ascii="Arial" w:eastAsia="Malgun Gothic" w:hAnsi="Arial" w:cs="Arial"/>
                <w:kern w:val="2"/>
                <w:sz w:val="18"/>
                <w:szCs w:val="24"/>
                <w:lang w:eastAsia="ko-KR"/>
                <w14:ligatures w14:val="standardContextual"/>
              </w:rPr>
              <w:t>372e</w:t>
            </w:r>
            <w:r w:rsidRPr="00D52FF0">
              <w:rPr>
                <w:rFonts w:ascii="Arial" w:eastAsia="Calibri" w:hAnsi="Arial" w:cs="Arial"/>
                <w:kern w:val="2"/>
                <w:sz w:val="18"/>
                <w:szCs w:val="24"/>
                <w:lang w:eastAsia="en-GB"/>
                <w14:ligatures w14:val="standardContextual"/>
              </w:rPr>
              <w:tab/>
              <w:t>IF A.4.1-1/2 AND A.4.1-2/7 AND A.4.1-3/1 AND A.4.3.1-7a/4 AND A.4.3.12A-1/1 THEN R ELSE N/A</w:t>
            </w:r>
          </w:p>
        </w:tc>
      </w:tr>
      <w:tr w:rsidR="00D52FF0" w:rsidRPr="00D52FF0" w14:paraId="5CB25F20"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2619A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Calibri" w:hAnsi="Arial" w:cs="Arial"/>
                <w:kern w:val="2"/>
                <w:sz w:val="18"/>
                <w:szCs w:val="24"/>
                <w:lang w:eastAsia="en-GB"/>
                <w14:ligatures w14:val="standardContextual"/>
              </w:rPr>
              <w:t>C</w:t>
            </w:r>
            <w:r w:rsidRPr="00D52FF0">
              <w:rPr>
                <w:rFonts w:ascii="Arial" w:eastAsia="Malgun Gothic" w:hAnsi="Arial" w:cs="Arial"/>
                <w:kern w:val="2"/>
                <w:sz w:val="18"/>
                <w:szCs w:val="24"/>
                <w:lang w:eastAsia="ko-KR"/>
                <w14:ligatures w14:val="standardContextual"/>
              </w:rPr>
              <w:t>372f</w:t>
            </w:r>
            <w:r w:rsidRPr="00D52FF0">
              <w:rPr>
                <w:rFonts w:ascii="Arial" w:eastAsia="Calibri" w:hAnsi="Arial" w:cs="Arial"/>
                <w:kern w:val="2"/>
                <w:sz w:val="18"/>
                <w:szCs w:val="24"/>
                <w:lang w:eastAsia="en-GB"/>
                <w14:ligatures w14:val="standardContextual"/>
              </w:rPr>
              <w:tab/>
              <w:t>IF A.4.1-1/2 AND A.4.1-2/7 AND A.4.1-3/1 AND A.4.3.1-7a/4 AND A.4.3.12A-1/1 AND A.4.3.12A-1/2 THEN R ELSE N/A</w:t>
            </w:r>
          </w:p>
        </w:tc>
      </w:tr>
      <w:tr w:rsidR="00D52FF0" w:rsidRPr="00D52FF0" w14:paraId="698E1F62"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F8317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Calibri" w:hAnsi="Arial" w:cs="Arial"/>
                <w:kern w:val="2"/>
                <w:sz w:val="18"/>
                <w:szCs w:val="24"/>
                <w:lang w:eastAsia="en-GB"/>
                <w14:ligatures w14:val="standardContextual"/>
              </w:rPr>
              <w:t>C</w:t>
            </w:r>
            <w:r w:rsidRPr="00D52FF0">
              <w:rPr>
                <w:rFonts w:ascii="Arial" w:eastAsia="Malgun Gothic" w:hAnsi="Arial" w:cs="Arial"/>
                <w:kern w:val="2"/>
                <w:sz w:val="18"/>
                <w:szCs w:val="24"/>
                <w:lang w:eastAsia="ko-KR"/>
                <w14:ligatures w14:val="standardContextual"/>
              </w:rPr>
              <w:t>372g</w:t>
            </w:r>
            <w:r w:rsidRPr="00D52FF0">
              <w:rPr>
                <w:rFonts w:ascii="Arial" w:eastAsia="Calibri" w:hAnsi="Arial" w:cs="Arial"/>
                <w:kern w:val="2"/>
                <w:sz w:val="18"/>
                <w:szCs w:val="24"/>
                <w:lang w:eastAsia="en-GB"/>
                <w14:ligatures w14:val="standardContextual"/>
              </w:rPr>
              <w:tab/>
              <w:t>IF A.4.1-1/2 AND A.4.1-2/7 AND A.4.1-3/1 AND A.4.3.1-7a/1 AND A.4.3.12A-1/1 THEN R ELSE N/A</w:t>
            </w:r>
          </w:p>
        </w:tc>
      </w:tr>
      <w:tr w:rsidR="00D52FF0" w:rsidRPr="00D52FF0" w14:paraId="797D9641"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56D03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Calibri" w:hAnsi="Arial" w:cs="Arial"/>
                <w:kern w:val="2"/>
                <w:sz w:val="18"/>
                <w:szCs w:val="24"/>
                <w:lang w:eastAsia="en-GB"/>
                <w14:ligatures w14:val="standardContextual"/>
              </w:rPr>
              <w:t>C</w:t>
            </w:r>
            <w:r w:rsidRPr="00D52FF0">
              <w:rPr>
                <w:rFonts w:ascii="Arial" w:eastAsia="Malgun Gothic" w:hAnsi="Arial" w:cs="Arial"/>
                <w:kern w:val="2"/>
                <w:sz w:val="18"/>
                <w:szCs w:val="24"/>
                <w:lang w:eastAsia="ko-KR"/>
                <w14:ligatures w14:val="standardContextual"/>
              </w:rPr>
              <w:t>372h</w:t>
            </w:r>
            <w:r w:rsidRPr="00D52FF0">
              <w:rPr>
                <w:rFonts w:ascii="Arial" w:eastAsia="Calibri" w:hAnsi="Arial" w:cs="Arial"/>
                <w:kern w:val="2"/>
                <w:sz w:val="18"/>
                <w:szCs w:val="24"/>
                <w:lang w:eastAsia="en-GB"/>
                <w14:ligatures w14:val="standardContextual"/>
              </w:rPr>
              <w:tab/>
              <w:t>IF A.4.1-1/2 AND A.4.1-2/7 AND A.4.1-3/1 AND A.4.3.1-7a/1 AND A.4.3.12A-1/1 AND A.4.3.12A-1/2 THEN R ELSE N/A</w:t>
            </w:r>
          </w:p>
        </w:tc>
      </w:tr>
      <w:tr w:rsidR="00D52FF0" w:rsidRPr="00D52FF0" w14:paraId="55A22C05"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FA2D21"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w:t>
            </w:r>
            <w:r w:rsidRPr="00D52FF0">
              <w:rPr>
                <w:rFonts w:ascii="Arial" w:eastAsia="Times New Roman" w:hAnsi="Arial"/>
                <w:sz w:val="18"/>
                <w:lang w:eastAsia="ko-KR"/>
              </w:rPr>
              <w:t>373</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AND A.4.1-2/7 AND A.4.1-3/1 AND A.4.3.9-1/6 AND (A.4.3.1-7a/1 AND NOT A.4.3.1-7a/2) </w:t>
            </w:r>
            <w:r w:rsidRPr="00D52FF0">
              <w:rPr>
                <w:rFonts w:ascii="Arial" w:eastAsia="Times New Roman" w:hAnsi="Arial"/>
                <w:sz w:val="18"/>
                <w:lang w:eastAsia="en-GB"/>
              </w:rPr>
              <w:t>THEN R ELSE N/A</w:t>
            </w:r>
          </w:p>
        </w:tc>
      </w:tr>
      <w:tr w:rsidR="00D52FF0" w:rsidRPr="00D52FF0" w14:paraId="3FE7B0D5"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7F9E4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w:t>
            </w:r>
            <w:r w:rsidRPr="00D52FF0">
              <w:rPr>
                <w:rFonts w:ascii="Arial" w:eastAsia="Times New Roman" w:hAnsi="Arial"/>
                <w:sz w:val="18"/>
                <w:lang w:eastAsia="ko-KR"/>
              </w:rPr>
              <w:t>374</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A.4.1-1/2 AND A.4.1-2/7 AND A.4.1-3/1 AND A.4.3.9-1/6 AND (A.4.3.1-7a/1 AND NOT A.4.3.1-7a/3) </w:t>
            </w:r>
            <w:r w:rsidRPr="00D52FF0">
              <w:rPr>
                <w:rFonts w:ascii="Arial" w:eastAsia="Times New Roman" w:hAnsi="Arial"/>
                <w:sz w:val="18"/>
                <w:lang w:eastAsia="en-GB"/>
              </w:rPr>
              <w:t>THEN R ELSE N/A</w:t>
            </w:r>
          </w:p>
        </w:tc>
      </w:tr>
      <w:tr w:rsidR="00D52FF0" w:rsidRPr="00D52FF0" w14:paraId="27566F34"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77A73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w:t>
            </w:r>
            <w:r w:rsidRPr="00D52FF0">
              <w:rPr>
                <w:rFonts w:ascii="Arial" w:eastAsia="Times New Roman" w:hAnsi="Arial"/>
                <w:sz w:val="18"/>
                <w:lang w:eastAsia="ko-KR"/>
              </w:rPr>
              <w:t>375</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A.4.1-1/1 AND A.4.1-2/7 AND A.4.1-3/1 AND A.4.3.9-1/6 AND (NOT A.4.3.9-1/2 AND A.4.3.1-7a/2) </w:t>
            </w:r>
            <w:r w:rsidRPr="00D52FF0">
              <w:rPr>
                <w:rFonts w:ascii="Arial" w:eastAsia="Times New Roman" w:hAnsi="Arial"/>
                <w:sz w:val="18"/>
                <w:lang w:eastAsia="en-GB"/>
              </w:rPr>
              <w:t>THEN R ELSE N/A</w:t>
            </w:r>
          </w:p>
        </w:tc>
      </w:tr>
      <w:tr w:rsidR="00D52FF0" w:rsidRPr="00D52FF0" w14:paraId="0080EFC8"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F4D44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lastRenderedPageBreak/>
              <w:t>C</w:t>
            </w:r>
            <w:r w:rsidRPr="00D52FF0">
              <w:rPr>
                <w:rFonts w:ascii="Arial" w:eastAsia="Times New Roman" w:hAnsi="Arial"/>
                <w:sz w:val="18"/>
                <w:lang w:eastAsia="ko-KR"/>
              </w:rPr>
              <w:t>376</w:t>
            </w:r>
            <w:r w:rsidRPr="00D52FF0">
              <w:rPr>
                <w:rFonts w:ascii="Arial" w:eastAsia="Times New Roman" w:hAnsi="Arial"/>
                <w:sz w:val="18"/>
                <w:lang w:eastAsia="en-GB"/>
              </w:rPr>
              <w:tab/>
              <w:t xml:space="preserve">IF </w:t>
            </w:r>
            <w:r w:rsidRPr="00D52FF0">
              <w:rPr>
                <w:rFonts w:ascii="Arial" w:eastAsia="Times New Roman" w:hAnsi="Arial"/>
                <w:sz w:val="18"/>
                <w:lang w:eastAsia="zh-CN"/>
              </w:rPr>
              <w:t xml:space="preserve">A.4.1-1/2 AND A.4.1-2/7 AND A.4.1-3/1 AND A.4.3.9-1/6 AND (NOT A.4.3.9-1/2 AND A.4.3.1-7a/3) </w:t>
            </w:r>
            <w:r w:rsidRPr="00D52FF0">
              <w:rPr>
                <w:rFonts w:ascii="Arial" w:eastAsia="Times New Roman" w:hAnsi="Arial"/>
                <w:sz w:val="18"/>
                <w:lang w:eastAsia="en-GB"/>
              </w:rPr>
              <w:t>THEN R ELSE N/A</w:t>
            </w:r>
          </w:p>
        </w:tc>
      </w:tr>
      <w:tr w:rsidR="00D52FF0" w:rsidRPr="00D52FF0" w14:paraId="34A0FA59"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7B7769"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lang w:eastAsia="en-GB"/>
              </w:rPr>
              <w:t>C</w:t>
            </w:r>
            <w:r w:rsidRPr="00D52FF0">
              <w:rPr>
                <w:rFonts w:ascii="Arial" w:eastAsia="Times New Roman" w:hAnsi="Arial"/>
                <w:sz w:val="18"/>
                <w:lang w:eastAsia="ko-KR"/>
              </w:rPr>
              <w:t>377</w:t>
            </w:r>
            <w:r w:rsidRPr="00D52FF0">
              <w:rPr>
                <w:rFonts w:ascii="Arial" w:eastAsia="Times New Roman" w:hAnsi="Arial"/>
                <w:sz w:val="18"/>
                <w:lang w:eastAsia="en-GB"/>
              </w:rPr>
              <w:tab/>
              <w:t>IF A.4.1-1/2 AND A.4.1-2/8 AND A.4.1-3/1 AND A.4.3.9-1/</w:t>
            </w:r>
            <w:r w:rsidRPr="00D52FF0">
              <w:rPr>
                <w:rFonts w:ascii="Arial" w:eastAsia="Times New Roman" w:hAnsi="Arial"/>
                <w:sz w:val="18"/>
                <w:lang w:eastAsia="zh-CN"/>
              </w:rPr>
              <w:t>&gt;6</w:t>
            </w:r>
            <w:r w:rsidRPr="00D52FF0">
              <w:rPr>
                <w:rFonts w:ascii="Arial" w:eastAsia="Times New Roman" w:hAnsi="Arial"/>
                <w:sz w:val="18"/>
                <w:lang w:eastAsia="en-GB"/>
              </w:rPr>
              <w:t xml:space="preserve"> THEN R ELSE N/A</w:t>
            </w:r>
          </w:p>
        </w:tc>
      </w:tr>
      <w:tr w:rsidR="00D52FF0" w:rsidRPr="00D52FF0" w14:paraId="03F88E56"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B0E972"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u w:val="single"/>
                <w:lang w:eastAsia="fr-FR"/>
              </w:rPr>
              <w:t>C378</w:t>
            </w:r>
            <w:r w:rsidRPr="00D52FF0">
              <w:rPr>
                <w:rFonts w:ascii="Arial" w:eastAsia="Times New Roman" w:hAnsi="Arial"/>
                <w:sz w:val="18"/>
                <w:lang w:eastAsia="en-GB"/>
              </w:rPr>
              <w:tab/>
            </w:r>
            <w:r w:rsidRPr="00D52FF0">
              <w:rPr>
                <w:rFonts w:ascii="Arial" w:eastAsia="Times New Roman" w:hAnsi="Arial"/>
                <w:sz w:val="18"/>
                <w:u w:val="single"/>
                <w:lang w:eastAsia="fr-FR"/>
              </w:rPr>
              <w:t>IF A.4.1-1/2 AND A.4.1-2/8 AND A.4.1-3/1 AND A.4.3.2-1/227 THEN R ELSE N/A</w:t>
            </w:r>
          </w:p>
        </w:tc>
      </w:tr>
      <w:tr w:rsidR="00D52FF0" w:rsidRPr="00D52FF0" w14:paraId="5339438C"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793D8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u w:val="single"/>
                <w:lang w:eastAsia="fr-FR"/>
              </w:rPr>
              <w:t>C379</w:t>
            </w:r>
            <w:r w:rsidRPr="00D52FF0">
              <w:rPr>
                <w:rFonts w:ascii="Arial" w:eastAsia="Times New Roman" w:hAnsi="Arial"/>
                <w:sz w:val="18"/>
                <w:lang w:eastAsia="en-GB"/>
              </w:rPr>
              <w:tab/>
              <w:t>IF A.4.1-1/2 AND A.4.1-2/8 AND A.4.1-3/1 AND A.4.3.2-1/53 AND A.4.3.2-1/56 AND A.4.3.2-1/78 AND A.4.3.2-1/226 AND A.4.3.2-1/227 THEN R ELSE N/A</w:t>
            </w:r>
          </w:p>
        </w:tc>
      </w:tr>
      <w:tr w:rsidR="00D52FF0" w:rsidRPr="00D52FF0" w14:paraId="16EEC85C"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E12900"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u w:val="single"/>
                <w:lang w:eastAsia="fr-FR"/>
              </w:rPr>
              <w:t>C380</w:t>
            </w:r>
            <w:r w:rsidRPr="00D52FF0">
              <w:rPr>
                <w:rFonts w:ascii="Arial" w:eastAsia="Times New Roman" w:hAnsi="Arial"/>
                <w:sz w:val="18"/>
                <w:lang w:eastAsia="en-GB"/>
              </w:rPr>
              <w:tab/>
              <w:t>IF A.4.1-1/2 AND A.4.1-2/8 AND A.4.1-3/1 AND A.4.3.2-1/56 AND A.4.3.2-1/78 AND A.4.3.2-1/226 AND A.4.3.2-1/227 AND A.4.3.2-1/41 THEN R ELSE N/A</w:t>
            </w:r>
          </w:p>
        </w:tc>
      </w:tr>
      <w:tr w:rsidR="00D52FF0" w:rsidRPr="00D52FF0" w14:paraId="6484A6CB"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891F5A"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u w:val="single"/>
                <w:lang w:eastAsia="fr-FR"/>
              </w:rPr>
              <w:t>C381</w:t>
            </w:r>
            <w:r w:rsidRPr="00D52FF0">
              <w:rPr>
                <w:rFonts w:ascii="Arial" w:eastAsia="Times New Roman" w:hAnsi="Arial"/>
                <w:sz w:val="18"/>
                <w:lang w:eastAsia="en-GB"/>
              </w:rPr>
              <w:tab/>
              <w:t>IF (A.4.1-1/1 OR A.4.1-1/2) AND A.4.1-2/8 AND A.4.1-3/1 AND A.4.3.2-1/191 AND A.4.3.2-1/178</w:t>
            </w:r>
            <w:r w:rsidRPr="00D52FF0">
              <w:rPr>
                <w:rFonts w:ascii="Arial" w:eastAsia="Times New Roman" w:hAnsi="Arial" w:hint="eastAsia"/>
                <w:sz w:val="18"/>
                <w:lang w:eastAsia="zh-TW"/>
              </w:rPr>
              <w:t xml:space="preserve"> </w:t>
            </w:r>
            <w:r w:rsidRPr="00D52FF0">
              <w:rPr>
                <w:rFonts w:ascii="Arial" w:eastAsia="Times New Roman" w:hAnsi="Arial"/>
                <w:sz w:val="18"/>
                <w:lang w:eastAsia="en-GB"/>
              </w:rPr>
              <w:t>AND A.4.3.2-1/196 THEN R ELSE N/A</w:t>
            </w:r>
          </w:p>
        </w:tc>
      </w:tr>
      <w:tr w:rsidR="00D52FF0" w:rsidRPr="00D52FF0" w14:paraId="20317517"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FFB78D"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u w:val="single"/>
                <w:lang w:eastAsia="fr-FR"/>
              </w:rPr>
              <w:t>C382</w:t>
            </w:r>
            <w:r w:rsidRPr="00D52FF0">
              <w:rPr>
                <w:rFonts w:ascii="Arial" w:eastAsia="Times New Roman" w:hAnsi="Arial"/>
                <w:sz w:val="18"/>
                <w:lang w:eastAsia="en-GB"/>
              </w:rPr>
              <w:tab/>
            </w:r>
            <w:r w:rsidRPr="00D52FF0">
              <w:rPr>
                <w:rFonts w:ascii="Arial" w:eastAsia="Times New Roman" w:hAnsi="Arial"/>
                <w:sz w:val="18"/>
                <w:lang w:val="en-US" w:eastAsia="en-GB"/>
              </w:rPr>
              <w:t>IF (A.4.1-1/1 OR A.4.1-1/2) AND A.4.1-2/8 AND A.4.1-3/1 AND A.4.3.2-1/191 AND A.4.3.2-1/178</w:t>
            </w:r>
            <w:r w:rsidRPr="00D52FF0">
              <w:rPr>
                <w:rFonts w:ascii="Arial" w:eastAsia="Times New Roman" w:hAnsi="Arial" w:hint="eastAsia"/>
                <w:sz w:val="18"/>
                <w:lang w:val="en-US" w:eastAsia="zh-TW"/>
              </w:rPr>
              <w:t xml:space="preserve"> </w:t>
            </w:r>
            <w:r w:rsidRPr="00D52FF0">
              <w:rPr>
                <w:rFonts w:ascii="Arial" w:eastAsia="Times New Roman" w:hAnsi="Arial"/>
                <w:sz w:val="18"/>
                <w:lang w:val="en-US" w:eastAsia="en-GB"/>
              </w:rPr>
              <w:t>AND A.4.3.2-1/181 AND A.4.3.6-1/102</w:t>
            </w:r>
            <w:r w:rsidRPr="00D52FF0">
              <w:rPr>
                <w:rFonts w:ascii="Arial" w:eastAsia="Times New Roman" w:hAnsi="Arial" w:hint="eastAsia"/>
                <w:sz w:val="18"/>
                <w:lang w:val="en-US" w:eastAsia="zh-TW"/>
              </w:rPr>
              <w:t xml:space="preserve"> </w:t>
            </w:r>
            <w:r w:rsidRPr="00D52FF0">
              <w:rPr>
                <w:rFonts w:ascii="Arial" w:eastAsia="Times New Roman" w:hAnsi="Arial"/>
                <w:sz w:val="18"/>
                <w:lang w:val="en-US" w:eastAsia="en-GB"/>
              </w:rPr>
              <w:t>AND A.4.3.2-1/196 THEN R ELSE N/A</w:t>
            </w:r>
          </w:p>
        </w:tc>
      </w:tr>
      <w:tr w:rsidR="00D52FF0" w:rsidRPr="00D52FF0" w14:paraId="6D30AEDB"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65B72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3" w:name="OLE_LINK6"/>
            <w:r w:rsidRPr="00D52FF0">
              <w:rPr>
                <w:rFonts w:ascii="Arial" w:eastAsia="Times New Roman" w:hAnsi="Arial"/>
                <w:sz w:val="18"/>
                <w:u w:val="single"/>
                <w:lang w:eastAsia="fr-FR"/>
              </w:rPr>
              <w:t>C383</w:t>
            </w:r>
            <w:r w:rsidRPr="00D52FF0">
              <w:rPr>
                <w:rFonts w:ascii="Arial" w:eastAsia="Times New Roman" w:hAnsi="Arial"/>
                <w:sz w:val="18"/>
                <w:lang w:eastAsia="en-GB"/>
              </w:rPr>
              <w:tab/>
            </w:r>
            <w:bookmarkEnd w:id="33"/>
            <w:r w:rsidRPr="00D52FF0">
              <w:rPr>
                <w:rFonts w:ascii="Arial" w:eastAsia="Times New Roman" w:hAnsi="Arial"/>
                <w:sz w:val="18"/>
                <w:lang w:eastAsia="en-GB"/>
              </w:rPr>
              <w:t>IF (A.4.1-1/1 OR A.4.1-1/2) AND A.4.1-2/8 AND A.4.1-3/1 AND A.4.3.6-1/100 AND A.4.3.2-1/178</w:t>
            </w:r>
            <w:r w:rsidRPr="00D52FF0">
              <w:rPr>
                <w:rFonts w:ascii="Arial" w:eastAsia="Times New Roman" w:hAnsi="Arial" w:hint="eastAsia"/>
                <w:sz w:val="18"/>
                <w:lang w:eastAsia="zh-TW"/>
              </w:rPr>
              <w:t xml:space="preserve"> </w:t>
            </w:r>
            <w:r w:rsidRPr="00D52FF0">
              <w:rPr>
                <w:rFonts w:ascii="Arial" w:eastAsia="Times New Roman" w:hAnsi="Arial"/>
                <w:sz w:val="18"/>
                <w:lang w:eastAsia="en-GB"/>
              </w:rPr>
              <w:t>AND A.4.3.6-1/97 THEN R ELSE N/A</w:t>
            </w:r>
          </w:p>
        </w:tc>
      </w:tr>
      <w:tr w:rsidR="00D52FF0" w:rsidRPr="00D52FF0" w14:paraId="430B320A"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B0F74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34" w:name="OLE_LINK10"/>
            <w:r w:rsidRPr="00D52FF0">
              <w:rPr>
                <w:rFonts w:ascii="Arial" w:eastAsia="Times New Roman" w:hAnsi="Arial"/>
                <w:sz w:val="18"/>
                <w:u w:val="single"/>
                <w:lang w:eastAsia="fr-FR"/>
              </w:rPr>
              <w:t>C384</w:t>
            </w:r>
            <w:r w:rsidRPr="00D52FF0">
              <w:rPr>
                <w:rFonts w:ascii="Arial" w:eastAsia="Times New Roman" w:hAnsi="Arial"/>
                <w:sz w:val="18"/>
                <w:lang w:eastAsia="en-GB"/>
              </w:rPr>
              <w:tab/>
            </w:r>
            <w:bookmarkEnd w:id="34"/>
            <w:r w:rsidRPr="00D52FF0">
              <w:rPr>
                <w:rFonts w:ascii="Arial" w:eastAsia="Times New Roman" w:hAnsi="Arial"/>
                <w:sz w:val="18"/>
                <w:lang w:eastAsia="en-GB"/>
              </w:rPr>
              <w:t>IF A.4.1-1/2 AND A.4.1-2/8 AND A.4.1-3/1 AND A.4.3.2-1/</w:t>
            </w:r>
            <w:r w:rsidRPr="00D52FF0">
              <w:rPr>
                <w:rFonts w:ascii="Arial" w:eastAsia="Times New Roman" w:hAnsi="Arial"/>
                <w:sz w:val="18"/>
                <w:lang w:val="en-US" w:eastAsia="en-GB"/>
              </w:rPr>
              <w:t>19</w:t>
            </w:r>
            <w:r w:rsidRPr="00D52FF0">
              <w:rPr>
                <w:rFonts w:ascii="Arial" w:eastAsia="Times New Roman" w:hAnsi="Arial"/>
                <w:sz w:val="18"/>
                <w:lang w:eastAsia="en-GB"/>
              </w:rPr>
              <w:t>6 THEN R ELSE N/A</w:t>
            </w:r>
          </w:p>
        </w:tc>
      </w:tr>
      <w:tr w:rsidR="00D52FF0" w:rsidRPr="00D52FF0" w14:paraId="45201790"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8B7BFB"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52FF0">
              <w:rPr>
                <w:rFonts w:ascii="Arial" w:eastAsia="Times New Roman" w:hAnsi="Arial"/>
                <w:sz w:val="18"/>
                <w:u w:val="single"/>
                <w:lang w:eastAsia="fr-FR"/>
              </w:rPr>
              <w:t>C385</w:t>
            </w:r>
            <w:r w:rsidRPr="00D52FF0">
              <w:rPr>
                <w:rFonts w:ascii="Arial" w:eastAsia="Times New Roman" w:hAnsi="Arial"/>
                <w:sz w:val="18"/>
                <w:lang w:eastAsia="en-GB"/>
              </w:rPr>
              <w:tab/>
            </w:r>
            <w:r w:rsidRPr="00D52FF0">
              <w:rPr>
                <w:rFonts w:ascii="Arial" w:eastAsia="Times New Roman" w:hAnsi="Arial"/>
                <w:sz w:val="18"/>
                <w:lang w:val="en-US" w:eastAsia="zh-TW"/>
              </w:rPr>
              <w:t>IF A.4.1-1/2 AND A.4.1-2/8 AND A.4.1-3/1 AND A.4.3.6/97 THEN R ELSE N/A</w:t>
            </w:r>
          </w:p>
        </w:tc>
      </w:tr>
      <w:tr w:rsidR="00D52FF0" w:rsidRPr="00D52FF0" w14:paraId="318900B0"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34BECF"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D52FF0">
              <w:rPr>
                <w:rFonts w:ascii="Arial" w:eastAsia="Times New Roman" w:hAnsi="Arial"/>
                <w:sz w:val="18"/>
                <w:lang w:val="en-US" w:eastAsia="zh-TW"/>
              </w:rPr>
              <w:t>C386</w:t>
            </w:r>
            <w:r w:rsidRPr="00D52FF0">
              <w:rPr>
                <w:rFonts w:ascii="Arial" w:eastAsia="Times New Roman" w:hAnsi="Arial"/>
                <w:sz w:val="18"/>
                <w:lang w:val="en-US" w:eastAsia="zh-TW"/>
              </w:rPr>
              <w:tab/>
              <w:t>IF A.4.1-1/1 AND A.4.1-2/7 AND A.4.1-3/1 AND A.4.3.2-1/151 AND A.4.3.5-1/1 THEN R ELSE N/A</w:t>
            </w:r>
          </w:p>
        </w:tc>
      </w:tr>
      <w:tr w:rsidR="00D52FF0" w:rsidRPr="00D52FF0" w14:paraId="535D6561"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EC3295"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D52FF0">
              <w:rPr>
                <w:rFonts w:ascii="Arial" w:eastAsia="Times New Roman" w:hAnsi="Arial"/>
                <w:sz w:val="18"/>
                <w:lang w:val="en-US" w:eastAsia="zh-TW"/>
              </w:rPr>
              <w:t>C387</w:t>
            </w:r>
            <w:r w:rsidRPr="00D52FF0">
              <w:rPr>
                <w:rFonts w:ascii="Arial" w:eastAsia="Times New Roman" w:hAnsi="Arial"/>
                <w:sz w:val="18"/>
                <w:lang w:val="en-US" w:eastAsia="zh-TW"/>
              </w:rPr>
              <w:tab/>
              <w:t>IF (A.4.1-1/1 OR A.4.1-1/2) AND A.4.1-3/2 AND A.4.1-4/3 AND A.4.3.2B.2.0-1A /2 AND A.4.3.2B.2.3.1-1/1 AND A.4.3.2-1/231 THEN R ELSE N/A</w:t>
            </w:r>
          </w:p>
        </w:tc>
      </w:tr>
      <w:tr w:rsidR="00D52FF0" w:rsidRPr="00D52FF0" w14:paraId="495A80C3"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071FC4"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D52FF0">
              <w:rPr>
                <w:rFonts w:ascii="Arial" w:eastAsia="Times New Roman" w:hAnsi="Arial"/>
                <w:sz w:val="18"/>
                <w:lang w:val="en-US" w:eastAsia="zh-TW"/>
              </w:rPr>
              <w:t>C388</w:t>
            </w:r>
            <w:r w:rsidRPr="00D52FF0">
              <w:rPr>
                <w:rFonts w:ascii="Arial" w:eastAsia="Times New Roman" w:hAnsi="Arial"/>
                <w:sz w:val="18"/>
                <w:lang w:val="en-US" w:eastAsia="zh-TW"/>
              </w:rPr>
              <w:tab/>
              <w:t>IF (A.4.1-4/4 OR A.4.1-4/5) AND A.4.1-3/2 AND A.4.3.2-1/174 THEN R ELSE N/A</w:t>
            </w:r>
          </w:p>
        </w:tc>
      </w:tr>
      <w:tr w:rsidR="00D52FF0" w:rsidRPr="00D52FF0" w14:paraId="21FD1FA0" w14:textId="77777777" w:rsidTr="00E44BF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0A9B86" w14:textId="77777777" w:rsidR="00D52FF0" w:rsidRPr="00D52FF0" w:rsidRDefault="00D52FF0" w:rsidP="00D52FF0">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D52FF0">
              <w:rPr>
                <w:rFonts w:ascii="Arial" w:eastAsia="Times New Roman" w:hAnsi="Arial"/>
                <w:sz w:val="18"/>
                <w:lang w:val="en-US" w:eastAsia="zh-TW"/>
              </w:rPr>
              <w:t>C389</w:t>
            </w:r>
            <w:r w:rsidRPr="00D52FF0">
              <w:rPr>
                <w:rFonts w:ascii="Arial" w:eastAsia="Times New Roman" w:hAnsi="Arial"/>
                <w:sz w:val="18"/>
                <w:lang w:val="en-US" w:eastAsia="zh-TW"/>
              </w:rPr>
              <w:tab/>
              <w:t>IF A.4.1-1/2 AND A.4.1-2/7 AND A.4.1-3/1 AND A.4.1-4A/5 AND A.4.3.2A.1-2/3 AND A.4.3.2A.4.3-2/1 AND A.4.3.2-1/127a AND A.4.3.6-1/80 AND A.4.3.2-1/142 THEN R ELSE N/A</w:t>
            </w:r>
          </w:p>
        </w:tc>
      </w:tr>
      <w:tr w:rsidR="00D52FF0" w:rsidRPr="00D52FF0" w14:paraId="0BFF4D78" w14:textId="77777777" w:rsidTr="00E44BF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B2FC98" w14:textId="77777777" w:rsidR="00D52FF0" w:rsidRPr="00D52FF0" w:rsidRDefault="00D52FF0" w:rsidP="00D52FF0">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D52FF0">
              <w:rPr>
                <w:rFonts w:ascii="Arial" w:eastAsia="Times New Roman" w:hAnsi="Arial"/>
                <w:sz w:val="18"/>
                <w:lang w:eastAsia="en-GB"/>
              </w:rPr>
              <w:t>NOTE 1:</w:t>
            </w:r>
            <w:r w:rsidRPr="00D52FF0">
              <w:rPr>
                <w:rFonts w:ascii="Arial" w:eastAsia="Times New Roman" w:hAnsi="Arial"/>
                <w:sz w:val="18"/>
                <w:lang w:eastAsia="en-GB"/>
              </w:rPr>
              <w:tab/>
            </w:r>
            <w:proofErr w:type="spellStart"/>
            <w:r w:rsidRPr="00D52FF0">
              <w:rPr>
                <w:rFonts w:ascii="Arial" w:eastAsia="Times New Roman" w:hAnsi="Arial"/>
                <w:sz w:val="18"/>
                <w:lang w:eastAsia="en-GB"/>
              </w:rPr>
              <w:t>Cxx</w:t>
            </w:r>
            <w:r w:rsidRPr="00D52FF0">
              <w:rPr>
                <w:rFonts w:ascii="Arial" w:eastAsia="SimSun" w:hAnsi="Arial"/>
                <w:sz w:val="18"/>
                <w:lang w:eastAsia="zh-CN"/>
              </w:rPr>
              <w:t>xx</w:t>
            </w:r>
            <w:proofErr w:type="spellEnd"/>
            <w:r w:rsidRPr="00D52FF0">
              <w:rPr>
                <w:rFonts w:ascii="Arial" w:eastAsia="Times New Roman" w:hAnsi="Arial"/>
                <w:sz w:val="18"/>
                <w:lang w:eastAsia="en-GB"/>
              </w:rPr>
              <w:t xml:space="preserve"> applicability is defined for </w:t>
            </w:r>
            <w:r w:rsidRPr="00D52FF0">
              <w:rPr>
                <w:rFonts w:ascii="Arial" w:eastAsia="SimSun" w:hAnsi="Arial"/>
                <w:sz w:val="18"/>
                <w:lang w:eastAsia="en-GB"/>
              </w:rPr>
              <w:t>enhanced type 1 receiver for NR</w:t>
            </w:r>
            <w:r w:rsidRPr="00D52FF0">
              <w:rPr>
                <w:rFonts w:ascii="Arial" w:eastAsia="Times New Roman" w:hAnsi="Arial"/>
                <w:sz w:val="18"/>
                <w:lang w:eastAsia="en-GB"/>
              </w:rPr>
              <w:t xml:space="preserve"> related tests (A.4.3.9-1/1).</w:t>
            </w:r>
          </w:p>
          <w:p w14:paraId="1B9100ED" w14:textId="77777777" w:rsidR="00D52FF0" w:rsidRPr="00D52FF0" w:rsidRDefault="00D52FF0" w:rsidP="00D52FF0">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D52FF0">
              <w:rPr>
                <w:rFonts w:ascii="Arial" w:eastAsia="Times New Roman" w:hAnsi="Arial"/>
                <w:sz w:val="18"/>
                <w:lang w:eastAsia="en-GB"/>
              </w:rPr>
              <w:t>NOTE 2:</w:t>
            </w:r>
            <w:r w:rsidRPr="00D52FF0">
              <w:rPr>
                <w:rFonts w:ascii="Arial" w:eastAsia="Times New Roman" w:hAnsi="Arial"/>
                <w:sz w:val="18"/>
                <w:lang w:eastAsia="en-GB"/>
              </w:rPr>
              <w:tab/>
            </w:r>
            <w:proofErr w:type="spellStart"/>
            <w:r w:rsidRPr="00D52FF0">
              <w:rPr>
                <w:rFonts w:ascii="Arial" w:eastAsia="Times New Roman" w:hAnsi="Arial"/>
                <w:sz w:val="18"/>
                <w:lang w:eastAsia="en-GB"/>
              </w:rPr>
              <w:t>Cxxx</w:t>
            </w:r>
            <w:r w:rsidRPr="00D52FF0">
              <w:rPr>
                <w:rFonts w:ascii="Arial" w:eastAsia="SimSun" w:hAnsi="Arial"/>
                <w:sz w:val="18"/>
                <w:lang w:eastAsia="zh-CN"/>
              </w:rPr>
              <w:t>y</w:t>
            </w:r>
            <w:proofErr w:type="spellEnd"/>
            <w:r w:rsidRPr="00D52FF0">
              <w:rPr>
                <w:rFonts w:ascii="Arial" w:eastAsia="Times New Roman" w:hAnsi="Arial"/>
                <w:sz w:val="18"/>
                <w:lang w:eastAsia="en-GB"/>
              </w:rPr>
              <w:t xml:space="preserve"> applicability is defined for </w:t>
            </w:r>
            <w:r w:rsidRPr="00D52FF0">
              <w:rPr>
                <w:rFonts w:ascii="Arial" w:eastAsia="Times New Roman" w:hAnsi="Arial"/>
                <w:bCs/>
                <w:iCs/>
                <w:sz w:val="18"/>
                <w:lang w:eastAsia="en-GB"/>
              </w:rPr>
              <w:t xml:space="preserve">alternative additional DMRS position for co-existence with LTE CRS </w:t>
            </w:r>
            <w:r w:rsidRPr="00D52FF0">
              <w:rPr>
                <w:rFonts w:ascii="Arial" w:eastAsia="Times New Roman" w:hAnsi="Arial"/>
                <w:sz w:val="18"/>
                <w:lang w:eastAsia="en-GB"/>
              </w:rPr>
              <w:t>related</w:t>
            </w:r>
            <w:r w:rsidRPr="00D52FF0">
              <w:rPr>
                <w:rFonts w:ascii="Arial" w:eastAsia="Times New Roman" w:hAnsi="Arial"/>
                <w:bCs/>
                <w:iCs/>
                <w:sz w:val="18"/>
                <w:lang w:eastAsia="en-GB"/>
              </w:rPr>
              <w:t xml:space="preserve"> tests (</w:t>
            </w:r>
            <w:r w:rsidRPr="00D52FF0">
              <w:rPr>
                <w:rFonts w:ascii="Arial" w:eastAsia="Times New Roman" w:hAnsi="Arial"/>
                <w:sz w:val="18"/>
                <w:lang w:eastAsia="en-GB"/>
              </w:rPr>
              <w:t>A.4.3.2-1/20</w:t>
            </w:r>
            <w:r w:rsidRPr="00D52FF0">
              <w:rPr>
                <w:rFonts w:ascii="Arial" w:eastAsia="Times New Roman" w:hAnsi="Arial"/>
                <w:bCs/>
                <w:iCs/>
                <w:sz w:val="18"/>
                <w:lang w:eastAsia="en-GB"/>
              </w:rPr>
              <w:t>).</w:t>
            </w:r>
          </w:p>
          <w:p w14:paraId="24DD564C" w14:textId="77777777" w:rsidR="00D52FF0" w:rsidRPr="00D52FF0" w:rsidRDefault="00D52FF0" w:rsidP="00D52FF0">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D52FF0">
              <w:rPr>
                <w:rFonts w:ascii="Arial" w:eastAsia="Times New Roman" w:hAnsi="Arial"/>
                <w:bCs/>
                <w:iCs/>
                <w:sz w:val="18"/>
                <w:lang w:eastAsia="en-GB"/>
              </w:rPr>
              <w:t>NOTE 3:</w:t>
            </w:r>
            <w:r w:rsidRPr="00D52FF0">
              <w:rPr>
                <w:rFonts w:ascii="Arial" w:eastAsia="Times New Roman" w:hAnsi="Arial"/>
                <w:bCs/>
                <w:iCs/>
                <w:sz w:val="18"/>
                <w:lang w:eastAsia="en-GB"/>
              </w:rPr>
              <w:tab/>
            </w:r>
            <w:proofErr w:type="spellStart"/>
            <w:r w:rsidRPr="00D52FF0">
              <w:rPr>
                <w:rFonts w:ascii="Arial" w:eastAsia="Times New Roman" w:hAnsi="Arial"/>
                <w:bCs/>
                <w:iCs/>
                <w:sz w:val="18"/>
                <w:lang w:eastAsia="en-GB"/>
              </w:rPr>
              <w:t>Cxxx</w:t>
            </w:r>
            <w:r w:rsidRPr="00D52FF0">
              <w:rPr>
                <w:rFonts w:ascii="Arial" w:eastAsia="SimSun" w:hAnsi="Arial"/>
                <w:bCs/>
                <w:iCs/>
                <w:sz w:val="18"/>
                <w:lang w:eastAsia="zh-CN"/>
              </w:rPr>
              <w:t>z</w:t>
            </w:r>
            <w:proofErr w:type="spellEnd"/>
            <w:r w:rsidRPr="00D52FF0">
              <w:rPr>
                <w:rFonts w:ascii="Arial" w:eastAsia="Times New Roman" w:hAnsi="Arial"/>
                <w:bCs/>
                <w:iCs/>
                <w:sz w:val="18"/>
                <w:lang w:eastAsia="en-GB"/>
              </w:rPr>
              <w:t xml:space="preserve"> applicability is defined for modified MPR behaviour related test (</w:t>
            </w:r>
            <w:r w:rsidRPr="00D52FF0">
              <w:rPr>
                <w:rFonts w:ascii="Arial" w:eastAsia="Times New Roman" w:hAnsi="Arial"/>
                <w:sz w:val="18"/>
                <w:lang w:eastAsia="en-GB"/>
              </w:rPr>
              <w:t>A.4.3.2-1/25</w:t>
            </w:r>
            <w:r w:rsidRPr="00D52FF0">
              <w:rPr>
                <w:rFonts w:ascii="Arial" w:eastAsia="Times New Roman" w:hAnsi="Arial"/>
                <w:bCs/>
                <w:iCs/>
                <w:sz w:val="18"/>
                <w:lang w:eastAsia="en-GB"/>
              </w:rPr>
              <w:t>).</w:t>
            </w:r>
          </w:p>
          <w:p w14:paraId="5A445F0D" w14:textId="77777777" w:rsidR="00D52FF0" w:rsidRPr="00D52FF0" w:rsidRDefault="00D52FF0" w:rsidP="00D52FF0">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D52FF0">
              <w:rPr>
                <w:rFonts w:ascii="Arial" w:eastAsia="Times New Roman" w:hAnsi="Arial"/>
                <w:bCs/>
                <w:iCs/>
                <w:sz w:val="18"/>
                <w:lang w:eastAsia="fr-FR"/>
              </w:rPr>
              <w:t>NOTE 4:</w:t>
            </w:r>
            <w:r w:rsidRPr="00D52FF0">
              <w:rPr>
                <w:rFonts w:ascii="Arial" w:eastAsia="Times New Roman" w:hAnsi="Arial"/>
                <w:bCs/>
                <w:iCs/>
                <w:sz w:val="18"/>
                <w:lang w:eastAsia="fr-FR"/>
              </w:rPr>
              <w:tab/>
            </w:r>
            <w:proofErr w:type="spellStart"/>
            <w:r w:rsidRPr="00D52FF0">
              <w:rPr>
                <w:rFonts w:ascii="Arial" w:eastAsia="Times New Roman" w:hAnsi="Arial"/>
                <w:bCs/>
                <w:iCs/>
                <w:sz w:val="18"/>
                <w:lang w:eastAsia="fr-FR"/>
              </w:rPr>
              <w:t>Cxxxw</w:t>
            </w:r>
            <w:proofErr w:type="spellEnd"/>
            <w:r w:rsidRPr="00D52FF0">
              <w:rPr>
                <w:rFonts w:ascii="Arial" w:eastAsia="Times New Roman" w:hAnsi="Arial"/>
                <w:bCs/>
                <w:iCs/>
                <w:sz w:val="18"/>
                <w:lang w:eastAsia="fr-FR"/>
              </w:rPr>
              <w:t xml:space="preserve"> applicability is defined for </w:t>
            </w:r>
            <w:proofErr w:type="spellStart"/>
            <w:r w:rsidRPr="00D52FF0">
              <w:rPr>
                <w:rFonts w:ascii="Arial" w:eastAsia="Times New Roman" w:hAnsi="Arial"/>
                <w:bCs/>
                <w:iCs/>
                <w:sz w:val="18"/>
                <w:lang w:eastAsia="fr-FR"/>
              </w:rPr>
              <w:t>mpr</w:t>
            </w:r>
            <w:proofErr w:type="spellEnd"/>
            <w:r w:rsidRPr="00D52FF0">
              <w:rPr>
                <w:rFonts w:ascii="Arial" w:eastAsia="Times New Roman" w:hAnsi="Arial"/>
                <w:bCs/>
                <w:iCs/>
                <w:sz w:val="18"/>
                <w:lang w:eastAsia="fr-FR"/>
              </w:rPr>
              <w:t xml:space="preserve"> Power Boost related test (</w:t>
            </w:r>
            <w:r w:rsidRPr="00D52FF0">
              <w:rPr>
                <w:rFonts w:ascii="Arial" w:eastAsia="Times New Roman" w:hAnsi="Arial"/>
                <w:sz w:val="18"/>
                <w:lang w:eastAsia="fr-FR"/>
              </w:rPr>
              <w:t>A.4.3.2-1/38</w:t>
            </w:r>
            <w:r w:rsidRPr="00D52FF0">
              <w:rPr>
                <w:rFonts w:ascii="Arial" w:eastAsia="Times New Roman" w:hAnsi="Arial"/>
                <w:bCs/>
                <w:iCs/>
                <w:sz w:val="18"/>
                <w:lang w:eastAsia="fr-FR"/>
              </w:rPr>
              <w:t>).</w:t>
            </w:r>
          </w:p>
        </w:tc>
      </w:tr>
    </w:tbl>
    <w:p w14:paraId="18117008" w14:textId="77777777" w:rsidR="00FA3D11" w:rsidRDefault="00FA3D11" w:rsidP="00FA3D11">
      <w:pPr>
        <w:rPr>
          <w:b/>
          <w:bCs/>
          <w:noProof/>
          <w:color w:val="FF0000"/>
          <w:sz w:val="30"/>
          <w:szCs w:val="30"/>
        </w:rPr>
      </w:pPr>
    </w:p>
    <w:p w14:paraId="2BC95D70" w14:textId="49F8AC49" w:rsidR="00D52FF0" w:rsidRDefault="00D52FF0"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D3D30FD" w14:textId="77777777" w:rsidR="00D52FF0" w:rsidRPr="00CF3C6A" w:rsidRDefault="00D52FF0" w:rsidP="00D52FF0">
      <w:pPr>
        <w:pStyle w:val="Heading2"/>
      </w:pPr>
      <w:bookmarkStart w:id="35" w:name="_Toc20936811"/>
      <w:bookmarkStart w:id="36" w:name="_Toc36713257"/>
      <w:bookmarkStart w:id="37" w:name="_Toc36713660"/>
      <w:bookmarkStart w:id="38" w:name="_Toc52217973"/>
      <w:bookmarkStart w:id="39" w:name="_Toc58499585"/>
      <w:bookmarkStart w:id="40" w:name="_Toc68538442"/>
      <w:bookmarkStart w:id="41" w:name="_Toc75510025"/>
      <w:bookmarkStart w:id="42" w:name="_Toc90971503"/>
      <w:bookmarkStart w:id="43" w:name="_Toc100158411"/>
      <w:bookmarkStart w:id="44" w:name="_Toc194585076"/>
      <w:r w:rsidRPr="00CF3C6A">
        <w:t>4.2</w:t>
      </w:r>
      <w:r w:rsidRPr="00CF3C6A">
        <w:tab/>
        <w:t>RRM conformance test cases</w:t>
      </w:r>
      <w:bookmarkEnd w:id="35"/>
      <w:bookmarkEnd w:id="36"/>
      <w:bookmarkEnd w:id="37"/>
      <w:bookmarkEnd w:id="38"/>
      <w:bookmarkEnd w:id="39"/>
      <w:bookmarkEnd w:id="40"/>
      <w:bookmarkEnd w:id="41"/>
      <w:bookmarkEnd w:id="42"/>
      <w:bookmarkEnd w:id="43"/>
      <w:bookmarkEnd w:id="44"/>
    </w:p>
    <w:p w14:paraId="10234C07" w14:textId="64F2FB03" w:rsidR="00D52FF0" w:rsidRDefault="00D52FF0" w:rsidP="00D52FF0">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48FEA85A" w14:textId="77777777" w:rsidR="00D52FF0" w:rsidRDefault="00D52FF0" w:rsidP="00FA3D11">
      <w:pPr>
        <w:rPr>
          <w:b/>
          <w:bCs/>
          <w:noProof/>
          <w:color w:val="FF0000"/>
          <w:sz w:val="30"/>
          <w:szCs w:val="30"/>
        </w:rPr>
      </w:pPr>
    </w:p>
    <w:p w14:paraId="078FF283" w14:textId="77777777" w:rsidR="00D52FF0" w:rsidRDefault="00D52FF0" w:rsidP="00FA3D11">
      <w:pPr>
        <w:rPr>
          <w:b/>
          <w:bCs/>
          <w:noProof/>
          <w:color w:val="FF0000"/>
          <w:sz w:val="30"/>
          <w:szCs w:val="30"/>
        </w:rPr>
      </w:pPr>
    </w:p>
    <w:p w14:paraId="078B304C" w14:textId="77777777" w:rsidR="00D52FF0" w:rsidRDefault="00D52FF0" w:rsidP="00FA3D11">
      <w:pPr>
        <w:rPr>
          <w:b/>
          <w:bCs/>
          <w:noProof/>
          <w:color w:val="FF0000"/>
          <w:sz w:val="30"/>
          <w:szCs w:val="30"/>
        </w:rPr>
      </w:pPr>
    </w:p>
    <w:p w14:paraId="0651D8E4" w14:textId="77777777" w:rsidR="00D52FF0" w:rsidRDefault="00D52FF0" w:rsidP="00FA3D11">
      <w:pPr>
        <w:rPr>
          <w:b/>
          <w:bCs/>
          <w:noProof/>
          <w:color w:val="FF0000"/>
          <w:sz w:val="30"/>
          <w:szCs w:val="30"/>
        </w:rPr>
      </w:pPr>
    </w:p>
    <w:p w14:paraId="7003AA29" w14:textId="77777777" w:rsidR="00FA3D11" w:rsidRDefault="00FA3D11" w:rsidP="00FA3D11">
      <w:pPr>
        <w:rPr>
          <w:b/>
          <w:bCs/>
          <w:noProof/>
          <w:color w:val="FF0000"/>
          <w:sz w:val="30"/>
          <w:szCs w:val="30"/>
        </w:rPr>
      </w:pPr>
    </w:p>
    <w:p w14:paraId="57A3DD21" w14:textId="77777777" w:rsidR="00FA3D11" w:rsidRDefault="00FA3D11" w:rsidP="00FA3D11">
      <w:pPr>
        <w:rPr>
          <w:b/>
          <w:bCs/>
          <w:noProof/>
          <w:color w:val="FF0000"/>
          <w:sz w:val="30"/>
          <w:szCs w:val="30"/>
        </w:rPr>
      </w:pPr>
    </w:p>
    <w:p w14:paraId="44672D1B" w14:textId="77777777" w:rsidR="00FA3D11" w:rsidRDefault="00FA3D11" w:rsidP="00FA3D11">
      <w:pPr>
        <w:rPr>
          <w:b/>
          <w:bCs/>
          <w:noProof/>
          <w:color w:val="FF0000"/>
          <w:sz w:val="30"/>
          <w:szCs w:val="30"/>
        </w:rPr>
      </w:pPr>
    </w:p>
    <w:p w14:paraId="453A30C9" w14:textId="77777777" w:rsidR="00FA3D11" w:rsidRDefault="00FA3D11" w:rsidP="00FA3D11">
      <w:pPr>
        <w:rPr>
          <w:b/>
          <w:bCs/>
          <w:noProof/>
          <w:color w:val="FF0000"/>
          <w:sz w:val="30"/>
          <w:szCs w:val="30"/>
        </w:rPr>
      </w:pPr>
    </w:p>
    <w:p w14:paraId="646E6FE6" w14:textId="77777777" w:rsidR="00FA3D11" w:rsidRDefault="00FA3D11" w:rsidP="00FA3D11">
      <w:pPr>
        <w:rPr>
          <w:b/>
          <w:bCs/>
          <w:noProof/>
          <w:color w:val="FF0000"/>
          <w:sz w:val="30"/>
          <w:szCs w:val="30"/>
        </w:rPr>
      </w:pPr>
    </w:p>
    <w:p w14:paraId="5FB03152" w14:textId="77777777" w:rsidR="00965073" w:rsidRDefault="00965073" w:rsidP="00FA3D11">
      <w:pPr>
        <w:rPr>
          <w:b/>
          <w:bCs/>
          <w:noProof/>
          <w:color w:val="FF0000"/>
          <w:sz w:val="30"/>
          <w:szCs w:val="30"/>
        </w:rPr>
      </w:pPr>
    </w:p>
    <w:p w14:paraId="17A9ADCF" w14:textId="77777777" w:rsidR="00965073" w:rsidRPr="00965073" w:rsidRDefault="00965073" w:rsidP="00965073">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5" w:name="_CRTable4_214"/>
      <w:r w:rsidRPr="00965073">
        <w:rPr>
          <w:rFonts w:ascii="Arial" w:eastAsia="Times New Roman" w:hAnsi="Arial"/>
          <w:b/>
          <w:lang w:eastAsia="en-GB"/>
        </w:rPr>
        <w:lastRenderedPageBreak/>
        <w:t xml:space="preserve">Table </w:t>
      </w:r>
      <w:bookmarkEnd w:id="45"/>
      <w:r w:rsidRPr="00965073">
        <w:rPr>
          <w:rFonts w:ascii="Arial" w:eastAsia="Times New Roman" w:hAnsi="Arial"/>
          <w:b/>
          <w:lang w:eastAsia="en-GB"/>
        </w:rPr>
        <w:t>4.2-14: Applicability of NR-NTN SA FR1 conformance test cases, ref. TS 38.533 [</w:t>
      </w:r>
      <w:r w:rsidRPr="00965073">
        <w:rPr>
          <w:rFonts w:ascii="Arial" w:eastAsia="SimSun" w:hAnsi="Arial"/>
          <w:b/>
          <w:lang w:eastAsia="zh-CN"/>
        </w:rPr>
        <w:t>5</w:t>
      </w:r>
      <w:r w:rsidRPr="00965073">
        <w:rPr>
          <w:rFonts w:ascii="Arial" w:eastAsia="Times New Roman" w:hAnsi="Arial"/>
          <w:b/>
          <w:lang w:eastAsia="en-GB"/>
        </w:rPr>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965073" w:rsidRPr="00965073" w14:paraId="051A71C3" w14:textId="77777777" w:rsidTr="00E44BFA">
        <w:trPr>
          <w:tblHeader/>
          <w:jc w:val="center"/>
        </w:trPr>
        <w:tc>
          <w:tcPr>
            <w:tcW w:w="1157" w:type="dxa"/>
            <w:tcBorders>
              <w:top w:val="single" w:sz="4" w:space="0" w:color="auto"/>
              <w:left w:val="single" w:sz="4" w:space="0" w:color="auto"/>
              <w:bottom w:val="nil"/>
              <w:right w:val="single" w:sz="4" w:space="0" w:color="auto"/>
            </w:tcBorders>
            <w:hideMark/>
          </w:tcPr>
          <w:p w14:paraId="637DA215"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965073">
              <w:rPr>
                <w:rFonts w:ascii="Arial" w:eastAsia="Times New Roman" w:hAnsi="Arial"/>
                <w:b/>
                <w:sz w:val="18"/>
                <w:szCs w:val="18"/>
                <w:lang w:eastAsia="en-GB"/>
              </w:rPr>
              <w:lastRenderedPageBreak/>
              <w:t>Clause</w:t>
            </w:r>
          </w:p>
        </w:tc>
        <w:tc>
          <w:tcPr>
            <w:tcW w:w="4418" w:type="dxa"/>
            <w:tcBorders>
              <w:top w:val="single" w:sz="4" w:space="0" w:color="auto"/>
              <w:left w:val="single" w:sz="4" w:space="0" w:color="auto"/>
              <w:bottom w:val="nil"/>
              <w:right w:val="single" w:sz="4" w:space="0" w:color="auto"/>
            </w:tcBorders>
            <w:hideMark/>
          </w:tcPr>
          <w:p w14:paraId="65BFEF32"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965073">
              <w:rPr>
                <w:rFonts w:ascii="Arial" w:eastAsia="Times New Roman" w:hAnsi="Arial"/>
                <w:b/>
                <w:sz w:val="18"/>
                <w:szCs w:val="18"/>
                <w:lang w:eastAsia="en-GB"/>
              </w:rPr>
              <w:t>TC Title</w:t>
            </w:r>
          </w:p>
        </w:tc>
        <w:tc>
          <w:tcPr>
            <w:tcW w:w="849" w:type="dxa"/>
            <w:tcBorders>
              <w:top w:val="single" w:sz="4" w:space="0" w:color="auto"/>
              <w:left w:val="single" w:sz="4" w:space="0" w:color="auto"/>
              <w:bottom w:val="nil"/>
              <w:right w:val="single" w:sz="4" w:space="0" w:color="auto"/>
            </w:tcBorders>
            <w:hideMark/>
          </w:tcPr>
          <w:p w14:paraId="0F483CC4"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965073">
              <w:rPr>
                <w:rFonts w:ascii="Arial" w:eastAsia="Times New Roman" w:hAnsi="Arial"/>
                <w:b/>
                <w:sz w:val="18"/>
                <w:szCs w:val="18"/>
                <w:lang w:eastAsia="en-GB"/>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14FD862"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965073">
              <w:rPr>
                <w:rFonts w:ascii="Arial" w:eastAsia="Times New Roman" w:hAnsi="Arial"/>
                <w:b/>
                <w:sz w:val="18"/>
                <w:szCs w:val="18"/>
                <w:lang w:eastAsia="en-GB"/>
              </w:rPr>
              <w:t>Applicability</w:t>
            </w:r>
          </w:p>
        </w:tc>
        <w:tc>
          <w:tcPr>
            <w:tcW w:w="1964" w:type="dxa"/>
            <w:tcBorders>
              <w:top w:val="single" w:sz="4" w:space="0" w:color="auto"/>
              <w:left w:val="single" w:sz="4" w:space="0" w:color="auto"/>
              <w:bottom w:val="nil"/>
              <w:right w:val="single" w:sz="4" w:space="0" w:color="auto"/>
            </w:tcBorders>
            <w:hideMark/>
          </w:tcPr>
          <w:p w14:paraId="4F2D15BF"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965073">
              <w:rPr>
                <w:rFonts w:ascii="Arial" w:eastAsia="Times New Roman" w:hAnsi="Arial"/>
                <w:b/>
                <w:sz w:val="18"/>
                <w:szCs w:val="18"/>
                <w:lang w:eastAsia="en-GB"/>
              </w:rPr>
              <w:t>Additional Information</w:t>
            </w:r>
          </w:p>
        </w:tc>
        <w:tc>
          <w:tcPr>
            <w:tcW w:w="1417" w:type="dxa"/>
            <w:tcBorders>
              <w:top w:val="single" w:sz="4" w:space="0" w:color="auto"/>
              <w:left w:val="single" w:sz="4" w:space="0" w:color="auto"/>
              <w:bottom w:val="nil"/>
              <w:right w:val="single" w:sz="4" w:space="0" w:color="auto"/>
            </w:tcBorders>
            <w:hideMark/>
          </w:tcPr>
          <w:p w14:paraId="0FA81AAE"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965073">
              <w:rPr>
                <w:rFonts w:ascii="Arial" w:eastAsia="Times New Roman" w:hAnsi="Arial"/>
                <w:b/>
                <w:sz w:val="18"/>
                <w:szCs w:val="18"/>
                <w:lang w:eastAsia="zh-TW"/>
              </w:rPr>
              <w:t>Branch</w:t>
            </w:r>
          </w:p>
        </w:tc>
        <w:tc>
          <w:tcPr>
            <w:tcW w:w="1644" w:type="dxa"/>
            <w:tcBorders>
              <w:top w:val="single" w:sz="4" w:space="0" w:color="auto"/>
              <w:left w:val="single" w:sz="4" w:space="0" w:color="auto"/>
              <w:bottom w:val="nil"/>
              <w:right w:val="single" w:sz="4" w:space="0" w:color="auto"/>
            </w:tcBorders>
          </w:tcPr>
          <w:p w14:paraId="3F1433F7"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zh-TW"/>
              </w:rPr>
            </w:pPr>
            <w:r w:rsidRPr="00965073">
              <w:rPr>
                <w:rFonts w:ascii="Arial" w:eastAsia="Times New Roman" w:hAnsi="Arial"/>
                <w:b/>
                <w:sz w:val="18"/>
                <w:szCs w:val="18"/>
                <w:lang w:eastAsia="zh-TW"/>
              </w:rPr>
              <w:t>Subtest Selection Criteria</w:t>
            </w:r>
          </w:p>
        </w:tc>
      </w:tr>
      <w:tr w:rsidR="00965073" w:rsidRPr="00965073" w14:paraId="7F0BB011" w14:textId="77777777" w:rsidTr="00E44BFA">
        <w:trPr>
          <w:tblHeader/>
          <w:jc w:val="center"/>
        </w:trPr>
        <w:tc>
          <w:tcPr>
            <w:tcW w:w="1157" w:type="dxa"/>
            <w:tcBorders>
              <w:top w:val="nil"/>
              <w:left w:val="single" w:sz="4" w:space="0" w:color="auto"/>
              <w:bottom w:val="single" w:sz="4" w:space="0" w:color="auto"/>
              <w:right w:val="single" w:sz="4" w:space="0" w:color="auto"/>
            </w:tcBorders>
          </w:tcPr>
          <w:p w14:paraId="628AEFF3"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4418" w:type="dxa"/>
            <w:tcBorders>
              <w:top w:val="nil"/>
              <w:left w:val="single" w:sz="4" w:space="0" w:color="auto"/>
              <w:bottom w:val="single" w:sz="4" w:space="0" w:color="auto"/>
              <w:right w:val="single" w:sz="4" w:space="0" w:color="auto"/>
            </w:tcBorders>
          </w:tcPr>
          <w:p w14:paraId="07241A44"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849" w:type="dxa"/>
            <w:tcBorders>
              <w:top w:val="nil"/>
              <w:left w:val="single" w:sz="4" w:space="0" w:color="auto"/>
              <w:bottom w:val="single" w:sz="4" w:space="0" w:color="auto"/>
              <w:right w:val="single" w:sz="4" w:space="0" w:color="auto"/>
            </w:tcBorders>
          </w:tcPr>
          <w:p w14:paraId="0F106624"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hideMark/>
          </w:tcPr>
          <w:p w14:paraId="032B38D7"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965073">
              <w:rPr>
                <w:rFonts w:ascii="Arial" w:eastAsia="Times New Roman" w:hAnsi="Arial"/>
                <w:b/>
                <w:sz w:val="18"/>
                <w:szCs w:val="18"/>
                <w:lang w:eastAsia="en-GB"/>
              </w:rPr>
              <w:t>Condition</w:t>
            </w:r>
          </w:p>
        </w:tc>
        <w:tc>
          <w:tcPr>
            <w:tcW w:w="3129" w:type="dxa"/>
            <w:tcBorders>
              <w:top w:val="single" w:sz="4" w:space="0" w:color="auto"/>
              <w:left w:val="single" w:sz="4" w:space="0" w:color="auto"/>
              <w:bottom w:val="single" w:sz="4" w:space="0" w:color="auto"/>
              <w:right w:val="single" w:sz="4" w:space="0" w:color="auto"/>
            </w:tcBorders>
            <w:hideMark/>
          </w:tcPr>
          <w:p w14:paraId="2C3047B4"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965073">
              <w:rPr>
                <w:rFonts w:ascii="Arial" w:eastAsia="Times New Roman" w:hAnsi="Arial"/>
                <w:b/>
                <w:sz w:val="18"/>
                <w:szCs w:val="18"/>
                <w:lang w:eastAsia="en-GB"/>
              </w:rPr>
              <w:t>Comment</w:t>
            </w:r>
          </w:p>
        </w:tc>
        <w:tc>
          <w:tcPr>
            <w:tcW w:w="1964" w:type="dxa"/>
            <w:tcBorders>
              <w:top w:val="nil"/>
              <w:left w:val="single" w:sz="4" w:space="0" w:color="auto"/>
              <w:bottom w:val="single" w:sz="4" w:space="0" w:color="auto"/>
              <w:right w:val="single" w:sz="4" w:space="0" w:color="auto"/>
            </w:tcBorders>
          </w:tcPr>
          <w:p w14:paraId="533B95B0"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417" w:type="dxa"/>
            <w:tcBorders>
              <w:top w:val="nil"/>
              <w:left w:val="single" w:sz="4" w:space="0" w:color="auto"/>
              <w:bottom w:val="single" w:sz="4" w:space="0" w:color="auto"/>
              <w:right w:val="single" w:sz="4" w:space="0" w:color="auto"/>
            </w:tcBorders>
          </w:tcPr>
          <w:p w14:paraId="2FEA74DA"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c>
          <w:tcPr>
            <w:tcW w:w="1644" w:type="dxa"/>
            <w:tcBorders>
              <w:top w:val="nil"/>
              <w:left w:val="single" w:sz="4" w:space="0" w:color="auto"/>
              <w:bottom w:val="single" w:sz="4" w:space="0" w:color="auto"/>
              <w:right w:val="single" w:sz="4" w:space="0" w:color="auto"/>
            </w:tcBorders>
          </w:tcPr>
          <w:p w14:paraId="5091A8F5" w14:textId="77777777" w:rsidR="00965073" w:rsidRPr="00965073" w:rsidRDefault="00965073" w:rsidP="00965073">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p>
        </w:tc>
      </w:tr>
      <w:tr w:rsidR="00965073" w:rsidRPr="00965073" w14:paraId="1B15ABF4"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6E800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3409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116C0"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2AB60"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4563CE"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2BF30"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3D56C0"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35D413"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965073" w:rsidRPr="00965073" w14:paraId="2F815FE5"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9727B5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14.1.1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7F1BDC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00B201E"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DBCCA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C480861"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276383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56B08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4BF0722"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965073" w:rsidRPr="00965073" w14:paraId="2CD33FB8"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148A50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14.1.2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AF04A1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F577646"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961496D"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Times New Roman" w:hAnsi="Arial"/>
                <w:sz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44AA6F3"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EF395A4"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0747F"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F41DD4A"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965073" w:rsidRPr="00965073" w14:paraId="5E51D5F9"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F404C8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14.1.3</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0C503A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12AF0DE"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675981"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Times New Roman" w:hAnsi="Arial"/>
                <w:sz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2E17012"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D9543F2"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5C79D9"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0BB58FD"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965073" w:rsidRPr="00965073" w14:paraId="06EBC5D3"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048A993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14.1.4</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4255C3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84FF736"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CB99CC"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Times New Roman" w:hAnsi="Arial"/>
                <w:sz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D81662"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3DF5709"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1ADF45"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43F41C3A"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r>
      <w:tr w:rsidR="00965073" w:rsidRPr="00965073" w14:paraId="52BC3F41"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E10E09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14.1.5</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08847F1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E0B2E80"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03CC5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2C3691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3DA393D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6A611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71B709E"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965073" w:rsidRPr="00965073" w14:paraId="3411DC47"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AD382F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14.1.6</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3F55371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32E7D7D"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90F6F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C332l</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95FDB7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D734DB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79CF2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B0E063C"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965073" w:rsidRPr="00965073" w14:paraId="3F93F6D7"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C3C574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14.1.7</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1ECFD3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BBABFDC"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5F1A16"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Times New Roman" w:hAnsi="Arial"/>
                <w:sz w:val="18"/>
                <w:szCs w:val="18"/>
                <w:lang w:eastAsia="zh-CN"/>
              </w:rPr>
              <w:t>C332j</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789C8D"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Times New Roman" w:hAnsi="Arial"/>
                <w:sz w:val="18"/>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31AAFE7"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DB1339"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0C7D578A"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965073" w:rsidRPr="00965073" w14:paraId="59F4CC64"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2A71684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14.1.8</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5BBB35C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80AEB09"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5E786A6"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Times New Roman" w:hAnsi="Arial"/>
                <w:sz w:val="18"/>
                <w:szCs w:val="18"/>
                <w:lang w:eastAsia="zh-CN"/>
              </w:rPr>
              <w:t>C332k</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2541A1"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Times New Roman" w:hAnsi="Arial"/>
                <w:sz w:val="18"/>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2653A797"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Times New Roman" w:hAnsi="Arial"/>
                <w:sz w:val="18"/>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51071F"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298B241A"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965073" w:rsidRPr="00965073" w14:paraId="61025B95"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1F51F51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14.1.9</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2634484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3EC4915F"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09C65A"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Times New Roman" w:hAnsi="Arial"/>
                <w:sz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00B2033"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15DEEC2B"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6E478"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1D47A7F0"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965073" w:rsidRPr="00965073" w14:paraId="10277527"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280423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14.1.10</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7D78FEB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25D077F1"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961AB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zh-CN"/>
              </w:rPr>
            </w:pPr>
            <w:r w:rsidRPr="00965073">
              <w:rPr>
                <w:rFonts w:ascii="Arial" w:eastAsia="Times New Roman" w:hAnsi="Arial"/>
                <w:sz w:val="18"/>
                <w:szCs w:val="18"/>
                <w:lang w:eastAsia="zh-CN"/>
              </w:rPr>
              <w:t>C332m</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E8BA0D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6DA73BF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B3577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522FD5BC"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965073" w:rsidRPr="00965073" w14:paraId="49298468" w14:textId="77777777" w:rsidTr="00E44BFA">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C60334"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Times New Roman" w:hAnsi="Arial"/>
                <w:b/>
                <w:bCs/>
                <w:sz w:val="18"/>
                <w:lang w:eastAsia="en-GB"/>
              </w:rPr>
              <w:t>14.2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75B7E8"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r w:rsidRPr="00965073">
              <w:rPr>
                <w:rFonts w:ascii="Arial" w:eastAsia="Times New Roman" w:hAnsi="Arial"/>
                <w:b/>
                <w:bCs/>
                <w:sz w:val="18"/>
                <w:lang w:eastAsia="en-GB"/>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1D2D33"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BE946"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10410"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5A74A"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7F94AE"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7A609"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b/>
                <w:bCs/>
                <w:sz w:val="18"/>
                <w:szCs w:val="18"/>
                <w:lang w:eastAsia="zh-TW"/>
              </w:rPr>
            </w:pPr>
          </w:p>
        </w:tc>
      </w:tr>
      <w:tr w:rsidR="00965073" w:rsidRPr="00965073" w14:paraId="1817F812"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8C95B27" w14:textId="77777777" w:rsidR="00965073" w:rsidRPr="00965073" w:rsidRDefault="00965073" w:rsidP="00965073">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965073">
              <w:rPr>
                <w:rFonts w:ascii="Arial" w:eastAsia="Times New Roman" w:hAnsi="Arial"/>
                <w:b/>
                <w:bCs/>
                <w:sz w:val="18"/>
                <w:lang w:eastAsia="en-GB"/>
              </w:rPr>
              <w:t>14.2.1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FBACB0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Handover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C0C6A1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4DFEC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48BE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4E74AA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27A23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386DEA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965073" w:rsidRPr="00965073" w14:paraId="069799FF"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E7E6E6"/>
          </w:tcPr>
          <w:p w14:paraId="6A9490E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14.2.1.1</w:t>
            </w:r>
          </w:p>
        </w:tc>
        <w:tc>
          <w:tcPr>
            <w:tcW w:w="4418" w:type="dxa"/>
            <w:tcBorders>
              <w:top w:val="nil"/>
              <w:left w:val="single" w:sz="4" w:space="0" w:color="auto"/>
              <w:bottom w:val="single" w:sz="4" w:space="0" w:color="auto"/>
              <w:right w:val="single" w:sz="4" w:space="0" w:color="auto"/>
            </w:tcBorders>
            <w:shd w:val="clear" w:color="auto" w:fill="E7E6E6"/>
          </w:tcPr>
          <w:p w14:paraId="6087908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NR SA FR1 Handover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BC0AE7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9F1C4C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B16CCF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04C16B2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B37BD9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E7E6E6"/>
          </w:tcPr>
          <w:p w14:paraId="746FF85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965073" w:rsidRPr="00965073" w14:paraId="12CF8B89"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E7E6E6"/>
          </w:tcPr>
          <w:p w14:paraId="00FB848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14.2.1.2</w:t>
            </w:r>
          </w:p>
        </w:tc>
        <w:tc>
          <w:tcPr>
            <w:tcW w:w="4418" w:type="dxa"/>
            <w:tcBorders>
              <w:top w:val="nil"/>
              <w:left w:val="single" w:sz="4" w:space="0" w:color="auto"/>
              <w:bottom w:val="single" w:sz="4" w:space="0" w:color="auto"/>
              <w:right w:val="single" w:sz="4" w:space="0" w:color="auto"/>
            </w:tcBorders>
            <w:shd w:val="clear" w:color="auto" w:fill="E7E6E6"/>
          </w:tcPr>
          <w:p w14:paraId="4C1743E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NR SA FR1-FR1 Handover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33948BC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4C2F93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6E01F2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7F18096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82CFC3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E7E6E6"/>
          </w:tcPr>
          <w:p w14:paraId="50D4E7D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965073" w:rsidRPr="00965073" w14:paraId="482A83B2"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F28CB7B" w14:textId="77777777" w:rsidR="00965073" w:rsidRPr="00965073" w:rsidRDefault="00965073" w:rsidP="00965073">
            <w:pPr>
              <w:keepNext/>
              <w:keepLines/>
              <w:overflowPunct w:val="0"/>
              <w:autoSpaceDE w:val="0"/>
              <w:autoSpaceDN w:val="0"/>
              <w:adjustRightInd w:val="0"/>
              <w:spacing w:after="0"/>
              <w:textAlignment w:val="baseline"/>
              <w:rPr>
                <w:rFonts w:ascii="Arial" w:eastAsia="SimSun" w:hAnsi="Arial"/>
                <w:sz w:val="18"/>
                <w:szCs w:val="18"/>
                <w:lang w:eastAsia="zh-CN"/>
              </w:rPr>
            </w:pPr>
            <w:r w:rsidRPr="00965073">
              <w:rPr>
                <w:rFonts w:ascii="Arial" w:eastAsia="Times New Roman" w:hAnsi="Arial"/>
                <w:sz w:val="18"/>
                <w:lang w:eastAsia="en-GB"/>
              </w:rPr>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B12F6D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1936E3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FF7257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765340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088C1C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800BE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5641E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79164F01"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20B2287" w14:textId="77777777" w:rsidR="00965073" w:rsidRPr="00965073" w:rsidRDefault="00965073" w:rsidP="00965073">
            <w:pPr>
              <w:keepNext/>
              <w:keepLines/>
              <w:overflowPunct w:val="0"/>
              <w:autoSpaceDE w:val="0"/>
              <w:autoSpaceDN w:val="0"/>
              <w:adjustRightInd w:val="0"/>
              <w:spacing w:after="0"/>
              <w:textAlignment w:val="baseline"/>
              <w:rPr>
                <w:rFonts w:ascii="Arial" w:eastAsia="SimSun" w:hAnsi="Arial"/>
                <w:sz w:val="18"/>
                <w:szCs w:val="18"/>
                <w:lang w:eastAsia="zh-CN"/>
              </w:rPr>
            </w:pPr>
            <w:r w:rsidRPr="00965073">
              <w:rPr>
                <w:rFonts w:ascii="Arial" w:eastAsia="Times New Roman" w:hAnsi="Arial"/>
                <w:sz w:val="18"/>
                <w:lang w:eastAsia="en-GB"/>
              </w:rPr>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3846D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A03AAD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BD94B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8FEA9B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CC2842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D55043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8EA9D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7B0B0C71"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67E1D884" w14:textId="77777777" w:rsidR="00965073" w:rsidRPr="00965073" w:rsidRDefault="00965073" w:rsidP="00965073">
            <w:pPr>
              <w:keepNext/>
              <w:keepLines/>
              <w:overflowPunct w:val="0"/>
              <w:autoSpaceDE w:val="0"/>
              <w:autoSpaceDN w:val="0"/>
              <w:adjustRightInd w:val="0"/>
              <w:spacing w:after="0"/>
              <w:textAlignment w:val="baseline"/>
              <w:rPr>
                <w:rFonts w:ascii="Arial" w:eastAsia="SimSun" w:hAnsi="Arial"/>
                <w:b/>
                <w:bCs/>
                <w:sz w:val="18"/>
                <w:szCs w:val="18"/>
                <w:lang w:eastAsia="zh-CN"/>
              </w:rPr>
            </w:pPr>
            <w:r w:rsidRPr="00965073">
              <w:rPr>
                <w:rFonts w:ascii="Arial" w:eastAsia="Times New Roman" w:hAnsi="Arial"/>
                <w:sz w:val="18"/>
                <w:lang w:eastAsia="en-GB"/>
              </w:rPr>
              <w:lastRenderedPageBreak/>
              <w:t>14.2.1.5</w:t>
            </w:r>
          </w:p>
        </w:tc>
        <w:tc>
          <w:tcPr>
            <w:tcW w:w="4418" w:type="dxa"/>
            <w:tcBorders>
              <w:top w:val="nil"/>
              <w:left w:val="single" w:sz="4" w:space="0" w:color="auto"/>
              <w:bottom w:val="single" w:sz="4" w:space="0" w:color="auto"/>
              <w:right w:val="single" w:sz="4" w:space="0" w:color="auto"/>
            </w:tcBorders>
            <w:shd w:val="clear" w:color="auto" w:fill="auto"/>
          </w:tcPr>
          <w:p w14:paraId="5E3C233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SA 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4420821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2CCA7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60CE1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distance-based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auto"/>
          </w:tcPr>
          <w:p w14:paraId="27D00AE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33FD82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c>
          <w:tcPr>
            <w:tcW w:w="1644" w:type="dxa"/>
            <w:tcBorders>
              <w:top w:val="nil"/>
              <w:left w:val="single" w:sz="4" w:space="0" w:color="auto"/>
              <w:bottom w:val="single" w:sz="4" w:space="0" w:color="auto"/>
              <w:right w:val="single" w:sz="4" w:space="0" w:color="auto"/>
            </w:tcBorders>
            <w:shd w:val="clear" w:color="auto" w:fill="auto"/>
          </w:tcPr>
          <w:p w14:paraId="7354108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p>
        </w:tc>
      </w:tr>
      <w:tr w:rsidR="00965073" w:rsidRPr="00965073" w14:paraId="5F6354EB"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1E93F9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C38628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A28F8E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0E1E60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C332i</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541624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distance based conditional handover, event D1 measurement trigger and inter-satellite measurements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864BE5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BE733C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BA0BC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2D6431F8"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0BDA3F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64850D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F510EBD"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AF191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2A39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62BCA3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8F8775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F063D2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7516E93F"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7DDD13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3B0B1F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CA8B33C"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108D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C3C3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4CF521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08E029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0655D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7933DCD8"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AFF0A2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536369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BD91B51"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2F9D1F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F8948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6791F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57285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B35E4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2642AED8"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5AC46A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D1E413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CB8B3B3"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4D28FE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E75B6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2AA20C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3B98D5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0707B9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01406E57" w14:textId="77777777" w:rsidTr="00E44BFA">
        <w:trPr>
          <w:jc w:val="center"/>
          <w:ins w:id="46" w:author="Fernando Alonso Macias" w:date="2025-04-17T16:26: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543E332A" w14:textId="5BB2892D" w:rsidR="00965073" w:rsidRPr="00965073" w:rsidRDefault="00965073" w:rsidP="00965073">
            <w:pPr>
              <w:keepNext/>
              <w:keepLines/>
              <w:overflowPunct w:val="0"/>
              <w:autoSpaceDE w:val="0"/>
              <w:autoSpaceDN w:val="0"/>
              <w:adjustRightInd w:val="0"/>
              <w:spacing w:after="0"/>
              <w:textAlignment w:val="baseline"/>
              <w:rPr>
                <w:ins w:id="47" w:author="Fernando Alonso Macias" w:date="2025-04-17T16:26:00Z" w16du:dateUtc="2025-04-17T23:26:00Z"/>
                <w:rFonts w:ascii="Arial" w:eastAsia="Times New Roman" w:hAnsi="Arial"/>
                <w:sz w:val="18"/>
                <w:lang w:eastAsia="en-GB"/>
              </w:rPr>
            </w:pPr>
            <w:ins w:id="48" w:author="Fernando Alonso Macias" w:date="2025-04-17T16:27:00Z" w16du:dateUtc="2025-04-17T23:27:00Z">
              <w:r>
                <w:rPr>
                  <w:rFonts w:ascii="Arial" w:eastAsia="Times New Roman" w:hAnsi="Arial"/>
                  <w:sz w:val="18"/>
                  <w:lang w:eastAsia="en-GB"/>
                </w:rPr>
                <w:t>14.2.2.4</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713DA9EC" w14:textId="40A470C5" w:rsidR="00965073" w:rsidRPr="00965073" w:rsidRDefault="00965073" w:rsidP="00965073">
            <w:pPr>
              <w:keepNext/>
              <w:keepLines/>
              <w:overflowPunct w:val="0"/>
              <w:autoSpaceDE w:val="0"/>
              <w:autoSpaceDN w:val="0"/>
              <w:adjustRightInd w:val="0"/>
              <w:spacing w:after="0"/>
              <w:textAlignment w:val="baseline"/>
              <w:rPr>
                <w:ins w:id="49" w:author="Fernando Alonso Macias" w:date="2025-04-17T16:26:00Z" w16du:dateUtc="2025-04-17T23:26:00Z"/>
                <w:rFonts w:ascii="Arial" w:eastAsia="Times New Roman" w:hAnsi="Arial"/>
                <w:sz w:val="18"/>
                <w:lang w:eastAsia="en-GB"/>
              </w:rPr>
            </w:pPr>
            <w:ins w:id="50" w:author="Fernando Alonso Macias" w:date="2025-04-17T16:30:00Z" w16du:dateUtc="2025-04-17T23:30:00Z">
              <w:r w:rsidRPr="00965073">
                <w:rPr>
                  <w:rFonts w:ascii="Arial" w:eastAsia="Times New Roman" w:hAnsi="Arial"/>
                  <w:sz w:val="18"/>
                  <w:lang w:eastAsia="en-GB"/>
                </w:rPr>
                <w:t>NR SA FR1 RACH-based Hard Satellite switching with re-synchronization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65ACB081" w14:textId="25F41F38" w:rsidR="00965073" w:rsidRPr="00965073" w:rsidRDefault="00965073" w:rsidP="00965073">
            <w:pPr>
              <w:keepNext/>
              <w:keepLines/>
              <w:overflowPunct w:val="0"/>
              <w:autoSpaceDE w:val="0"/>
              <w:autoSpaceDN w:val="0"/>
              <w:adjustRightInd w:val="0"/>
              <w:spacing w:after="0"/>
              <w:textAlignment w:val="baseline"/>
              <w:rPr>
                <w:ins w:id="51" w:author="Fernando Alonso Macias" w:date="2025-04-17T16:26:00Z" w16du:dateUtc="2025-04-17T23:26:00Z"/>
                <w:rFonts w:ascii="Arial" w:eastAsia="PMingLiU" w:hAnsi="Arial" w:cs="Arial"/>
                <w:sz w:val="18"/>
                <w:szCs w:val="18"/>
                <w:lang w:eastAsia="zh-TW"/>
              </w:rPr>
            </w:pPr>
            <w:ins w:id="52" w:author="Fernando Alonso Macias" w:date="2025-04-17T16:30:00Z" w16du:dateUtc="2025-04-17T23:30:00Z">
              <w:r>
                <w:rPr>
                  <w:rFonts w:ascii="Arial" w:eastAsia="PMingLiU" w:hAnsi="Arial" w:cs="Arial"/>
                  <w:sz w:val="18"/>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CFC22C0" w14:textId="35DB57F6" w:rsidR="00965073" w:rsidRPr="00965073" w:rsidRDefault="00067D11" w:rsidP="00965073">
            <w:pPr>
              <w:keepNext/>
              <w:keepLines/>
              <w:overflowPunct w:val="0"/>
              <w:autoSpaceDE w:val="0"/>
              <w:autoSpaceDN w:val="0"/>
              <w:adjustRightInd w:val="0"/>
              <w:spacing w:after="0"/>
              <w:textAlignment w:val="baseline"/>
              <w:rPr>
                <w:ins w:id="53" w:author="Fernando Alonso Macias" w:date="2025-04-17T16:26:00Z" w16du:dateUtc="2025-04-17T23:26:00Z"/>
                <w:rFonts w:ascii="Arial" w:eastAsia="Times New Roman" w:hAnsi="Arial"/>
                <w:sz w:val="18"/>
                <w:lang w:eastAsia="zh-CN"/>
              </w:rPr>
            </w:pPr>
            <w:ins w:id="54" w:author="Fernando Alonso Macias" w:date="2025-04-17T16:42:00Z" w16du:dateUtc="2025-04-17T23:42:00Z">
              <w:r>
                <w:rPr>
                  <w:rFonts w:ascii="Arial" w:eastAsia="Times New Roman" w:hAnsi="Arial"/>
                  <w:sz w:val="18"/>
                  <w:lang w:eastAsia="zh-CN"/>
                </w:rPr>
                <w:t>C332n</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FCDEA14" w14:textId="0C7EB80A" w:rsidR="00965073" w:rsidRPr="00965073" w:rsidRDefault="00965073" w:rsidP="00965073">
            <w:pPr>
              <w:keepNext/>
              <w:keepLines/>
              <w:overflowPunct w:val="0"/>
              <w:autoSpaceDE w:val="0"/>
              <w:autoSpaceDN w:val="0"/>
              <w:adjustRightInd w:val="0"/>
              <w:spacing w:after="0"/>
              <w:textAlignment w:val="baseline"/>
              <w:rPr>
                <w:ins w:id="55" w:author="Fernando Alonso Macias" w:date="2025-04-17T16:26:00Z" w16du:dateUtc="2025-04-17T23:26:00Z"/>
                <w:rFonts w:ascii="Arial" w:eastAsia="Times New Roman" w:hAnsi="Arial"/>
                <w:sz w:val="18"/>
                <w:szCs w:val="18"/>
                <w:lang w:eastAsia="zh-CN"/>
              </w:rPr>
            </w:pPr>
            <w:ins w:id="56" w:author="Fernando Alonso Macias" w:date="2025-04-17T16:30:00Z" w16du:dateUtc="2025-04-17T23:30:00Z">
              <w:r w:rsidRPr="00965073">
                <w:rPr>
                  <w:rFonts w:ascii="Arial" w:eastAsia="Times New Roman" w:hAnsi="Arial"/>
                  <w:sz w:val="18"/>
                  <w:szCs w:val="18"/>
                  <w:lang w:eastAsia="zh-CN"/>
                </w:rPr>
                <w:t>UE supporting FDD FR1 satellite access</w:t>
              </w:r>
              <w:r>
                <w:rPr>
                  <w:rFonts w:ascii="Arial" w:eastAsia="Times New Roman" w:hAnsi="Arial"/>
                  <w:sz w:val="18"/>
                  <w:szCs w:val="18"/>
                  <w:lang w:eastAsia="zh-CN"/>
                </w:rPr>
                <w:t xml:space="preserve"> and </w:t>
              </w:r>
            </w:ins>
            <w:ins w:id="57" w:author="Fernando Alonso Macias" w:date="2025-04-17T16:33:00Z" w16du:dateUtc="2025-04-17T23:33:00Z">
              <w:r w:rsidR="00347215">
                <w:rPr>
                  <w:rFonts w:ascii="Arial" w:eastAsia="Times New Roman" w:hAnsi="Arial"/>
                  <w:sz w:val="18"/>
                  <w:szCs w:val="18"/>
                  <w:lang w:eastAsia="zh-CN"/>
                </w:rPr>
                <w:t>hard satellite switching with</w:t>
              </w:r>
            </w:ins>
            <w:ins w:id="58" w:author="Fernando Alonso Macias" w:date="2025-04-17T16:30:00Z" w16du:dateUtc="2025-04-17T23:30:00Z">
              <w:r>
                <w:rPr>
                  <w:rFonts w:ascii="Arial" w:eastAsia="Times New Roman" w:hAnsi="Arial"/>
                  <w:sz w:val="18"/>
                  <w:szCs w:val="18"/>
                  <w:lang w:eastAsia="zh-CN"/>
                </w:rPr>
                <w:t xml:space="preserve"> resynchroniz</w:t>
              </w:r>
            </w:ins>
            <w:ins w:id="59" w:author="Fernando Alonso Macias" w:date="2025-04-17T16:31:00Z" w16du:dateUtc="2025-04-17T23:31:00Z">
              <w:r>
                <w:rPr>
                  <w:rFonts w:ascii="Arial" w:eastAsia="Times New Roman" w:hAnsi="Arial"/>
                  <w:sz w:val="18"/>
                  <w:szCs w:val="18"/>
                  <w:lang w:eastAsia="zh-CN"/>
                </w:rPr>
                <w:t>ation</w:t>
              </w:r>
            </w:ins>
            <w:ins w:id="60" w:author="Fernando Alonso Macias" w:date="2025-04-29T17:32:00Z" w16du:dateUtc="2025-04-30T00:32:00Z">
              <w:r w:rsidR="004A46FC">
                <w:rPr>
                  <w:rFonts w:ascii="Arial" w:eastAsia="Times New Roman" w:hAnsi="Arial"/>
                  <w:sz w:val="18"/>
                  <w:szCs w:val="18"/>
                  <w:lang w:eastAsia="zh-CN"/>
                </w:rPr>
                <w:t xml:space="preserve"> or soft satellite switching with resynchronization</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7999E24B" w14:textId="00B9FB94" w:rsidR="00965073" w:rsidRPr="00965073" w:rsidRDefault="00965073" w:rsidP="00965073">
            <w:pPr>
              <w:keepNext/>
              <w:keepLines/>
              <w:overflowPunct w:val="0"/>
              <w:autoSpaceDE w:val="0"/>
              <w:autoSpaceDN w:val="0"/>
              <w:adjustRightInd w:val="0"/>
              <w:spacing w:after="0"/>
              <w:textAlignment w:val="baseline"/>
              <w:rPr>
                <w:ins w:id="61" w:author="Fernando Alonso Macias" w:date="2025-04-17T16:26:00Z" w16du:dateUtc="2025-04-17T23:26:00Z"/>
                <w:rFonts w:ascii="Arial" w:eastAsia="Times New Roman" w:hAnsi="Arial"/>
                <w:sz w:val="18"/>
                <w:szCs w:val="18"/>
                <w:lang w:eastAsia="zh-TW"/>
              </w:rPr>
            </w:pPr>
            <w:ins w:id="62" w:author="Fernando Alonso Macias" w:date="2025-04-17T16:30:00Z" w16du:dateUtc="2025-04-17T23:30:00Z">
              <w:r w:rsidRPr="00965073">
                <w:rPr>
                  <w:rFonts w:ascii="Arial" w:eastAsia="Times New Roman" w:hAnsi="Arial"/>
                  <w:sz w:val="18"/>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1F8B6011" w14:textId="77777777" w:rsidR="00965073" w:rsidRPr="00965073" w:rsidRDefault="00965073" w:rsidP="00965073">
            <w:pPr>
              <w:keepNext/>
              <w:keepLines/>
              <w:overflowPunct w:val="0"/>
              <w:autoSpaceDE w:val="0"/>
              <w:autoSpaceDN w:val="0"/>
              <w:adjustRightInd w:val="0"/>
              <w:spacing w:after="0"/>
              <w:textAlignment w:val="baseline"/>
              <w:rPr>
                <w:ins w:id="63" w:author="Fernando Alonso Macias" w:date="2025-04-17T16:26:00Z" w16du:dateUtc="2025-04-17T23:26:00Z"/>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F139BA" w14:textId="77777777" w:rsidR="00965073" w:rsidRPr="00965073" w:rsidRDefault="00965073" w:rsidP="00965073">
            <w:pPr>
              <w:keepNext/>
              <w:keepLines/>
              <w:overflowPunct w:val="0"/>
              <w:autoSpaceDE w:val="0"/>
              <w:autoSpaceDN w:val="0"/>
              <w:adjustRightInd w:val="0"/>
              <w:spacing w:after="0"/>
              <w:textAlignment w:val="baseline"/>
              <w:rPr>
                <w:ins w:id="64" w:author="Fernando Alonso Macias" w:date="2025-04-17T16:26:00Z" w16du:dateUtc="2025-04-17T23:26:00Z"/>
                <w:rFonts w:ascii="Arial" w:eastAsia="Times New Roman" w:hAnsi="Arial"/>
                <w:sz w:val="18"/>
                <w:szCs w:val="18"/>
                <w:lang w:eastAsia="zh-CN"/>
              </w:rPr>
            </w:pPr>
          </w:p>
        </w:tc>
      </w:tr>
      <w:tr w:rsidR="00965073" w:rsidRPr="00965073" w14:paraId="34B51F68" w14:textId="77777777" w:rsidTr="00E44BFA">
        <w:trPr>
          <w:jc w:val="center"/>
          <w:ins w:id="65" w:author="Fernando Alonso Macias" w:date="2025-04-17T16:26:00Z"/>
        </w:trPr>
        <w:tc>
          <w:tcPr>
            <w:tcW w:w="1157" w:type="dxa"/>
            <w:tcBorders>
              <w:top w:val="nil"/>
              <w:left w:val="single" w:sz="4" w:space="0" w:color="auto"/>
              <w:bottom w:val="single" w:sz="4" w:space="0" w:color="auto"/>
              <w:right w:val="single" w:sz="4" w:space="0" w:color="auto"/>
            </w:tcBorders>
            <w:shd w:val="clear" w:color="auto" w:fill="FFFFFF" w:themeFill="background1"/>
          </w:tcPr>
          <w:p w14:paraId="69205193" w14:textId="214D707A" w:rsidR="00965073" w:rsidRPr="00965073" w:rsidRDefault="00965073" w:rsidP="00965073">
            <w:pPr>
              <w:keepNext/>
              <w:keepLines/>
              <w:overflowPunct w:val="0"/>
              <w:autoSpaceDE w:val="0"/>
              <w:autoSpaceDN w:val="0"/>
              <w:adjustRightInd w:val="0"/>
              <w:spacing w:after="0"/>
              <w:textAlignment w:val="baseline"/>
              <w:rPr>
                <w:ins w:id="66" w:author="Fernando Alonso Macias" w:date="2025-04-17T16:26:00Z" w16du:dateUtc="2025-04-17T23:26:00Z"/>
                <w:rFonts w:ascii="Arial" w:eastAsia="Times New Roman" w:hAnsi="Arial"/>
                <w:sz w:val="18"/>
                <w:lang w:eastAsia="en-GB"/>
              </w:rPr>
            </w:pPr>
            <w:ins w:id="67" w:author="Fernando Alonso Macias" w:date="2025-04-17T16:30:00Z" w16du:dateUtc="2025-04-17T23:30:00Z">
              <w:r>
                <w:rPr>
                  <w:rFonts w:ascii="Arial" w:eastAsia="Times New Roman" w:hAnsi="Arial"/>
                  <w:sz w:val="18"/>
                  <w:lang w:eastAsia="en-GB"/>
                </w:rPr>
                <w:t>14.2.2.5</w:t>
              </w:r>
            </w:ins>
          </w:p>
        </w:tc>
        <w:tc>
          <w:tcPr>
            <w:tcW w:w="4418" w:type="dxa"/>
            <w:tcBorders>
              <w:top w:val="nil"/>
              <w:left w:val="single" w:sz="4" w:space="0" w:color="auto"/>
              <w:bottom w:val="single" w:sz="4" w:space="0" w:color="auto"/>
              <w:right w:val="single" w:sz="4" w:space="0" w:color="auto"/>
            </w:tcBorders>
            <w:shd w:val="clear" w:color="auto" w:fill="FFFFFF" w:themeFill="background1"/>
          </w:tcPr>
          <w:p w14:paraId="17E65E47" w14:textId="7F155297" w:rsidR="00965073" w:rsidRPr="00965073" w:rsidRDefault="00965073" w:rsidP="00965073">
            <w:pPr>
              <w:keepNext/>
              <w:keepLines/>
              <w:overflowPunct w:val="0"/>
              <w:autoSpaceDE w:val="0"/>
              <w:autoSpaceDN w:val="0"/>
              <w:adjustRightInd w:val="0"/>
              <w:spacing w:after="0"/>
              <w:textAlignment w:val="baseline"/>
              <w:rPr>
                <w:ins w:id="68" w:author="Fernando Alonso Macias" w:date="2025-04-17T16:26:00Z" w16du:dateUtc="2025-04-17T23:26:00Z"/>
                <w:rFonts w:ascii="Arial" w:eastAsia="Times New Roman" w:hAnsi="Arial"/>
                <w:sz w:val="18"/>
                <w:lang w:eastAsia="en-GB"/>
              </w:rPr>
            </w:pPr>
            <w:ins w:id="69" w:author="Fernando Alonso Macias" w:date="2025-04-17T16:30:00Z" w16du:dateUtc="2025-04-17T23:30:00Z">
              <w:r w:rsidRPr="00965073">
                <w:rPr>
                  <w:rFonts w:ascii="Arial" w:eastAsia="Times New Roman" w:hAnsi="Arial"/>
                  <w:sz w:val="18"/>
                  <w:lang w:eastAsia="en-GB"/>
                </w:rPr>
                <w:t>NR SA FR1 RACH-less Soft Satellite switching with re-synchronization for Satellite Access</w:t>
              </w:r>
            </w:ins>
          </w:p>
        </w:tc>
        <w:tc>
          <w:tcPr>
            <w:tcW w:w="849" w:type="dxa"/>
            <w:tcBorders>
              <w:top w:val="nil"/>
              <w:left w:val="single" w:sz="4" w:space="0" w:color="auto"/>
              <w:bottom w:val="single" w:sz="4" w:space="0" w:color="auto"/>
              <w:right w:val="single" w:sz="4" w:space="0" w:color="auto"/>
            </w:tcBorders>
            <w:shd w:val="clear" w:color="auto" w:fill="FFFFFF" w:themeFill="background1"/>
          </w:tcPr>
          <w:p w14:paraId="7BBB9684" w14:textId="022B0B38" w:rsidR="00965073" w:rsidRPr="00965073" w:rsidRDefault="00965073" w:rsidP="00965073">
            <w:pPr>
              <w:keepNext/>
              <w:keepLines/>
              <w:overflowPunct w:val="0"/>
              <w:autoSpaceDE w:val="0"/>
              <w:autoSpaceDN w:val="0"/>
              <w:adjustRightInd w:val="0"/>
              <w:spacing w:after="0"/>
              <w:textAlignment w:val="baseline"/>
              <w:rPr>
                <w:ins w:id="70" w:author="Fernando Alonso Macias" w:date="2025-04-17T16:26:00Z" w16du:dateUtc="2025-04-17T23:26:00Z"/>
                <w:rFonts w:ascii="Arial" w:eastAsia="PMingLiU" w:hAnsi="Arial" w:cs="Arial"/>
                <w:sz w:val="18"/>
                <w:szCs w:val="18"/>
                <w:lang w:eastAsia="zh-TW"/>
              </w:rPr>
            </w:pPr>
            <w:ins w:id="71" w:author="Fernando Alonso Macias" w:date="2025-04-17T16:30:00Z" w16du:dateUtc="2025-04-17T23:30:00Z">
              <w:r>
                <w:rPr>
                  <w:rFonts w:ascii="Arial" w:eastAsia="PMingLiU" w:hAnsi="Arial" w:cs="Arial"/>
                  <w:sz w:val="18"/>
                  <w:szCs w:val="18"/>
                  <w:lang w:eastAsia="zh-TW"/>
                </w:rPr>
                <w:t>Rel-18</w:t>
              </w:r>
            </w:ins>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68A4627" w14:textId="4F58AB65" w:rsidR="00965073" w:rsidRPr="00965073" w:rsidRDefault="00067D11" w:rsidP="00965073">
            <w:pPr>
              <w:keepNext/>
              <w:keepLines/>
              <w:overflowPunct w:val="0"/>
              <w:autoSpaceDE w:val="0"/>
              <w:autoSpaceDN w:val="0"/>
              <w:adjustRightInd w:val="0"/>
              <w:spacing w:after="0"/>
              <w:textAlignment w:val="baseline"/>
              <w:rPr>
                <w:ins w:id="72" w:author="Fernando Alonso Macias" w:date="2025-04-17T16:26:00Z" w16du:dateUtc="2025-04-17T23:26:00Z"/>
                <w:rFonts w:ascii="Arial" w:eastAsia="Times New Roman" w:hAnsi="Arial"/>
                <w:sz w:val="18"/>
                <w:lang w:eastAsia="zh-CN"/>
              </w:rPr>
            </w:pPr>
            <w:ins w:id="73" w:author="Fernando Alonso Macias" w:date="2025-04-17T16:42:00Z" w16du:dateUtc="2025-04-17T23:42:00Z">
              <w:r>
                <w:rPr>
                  <w:rFonts w:ascii="Arial" w:eastAsia="Times New Roman" w:hAnsi="Arial"/>
                  <w:sz w:val="18"/>
                  <w:lang w:eastAsia="zh-CN"/>
                </w:rPr>
                <w:t>C332o</w:t>
              </w:r>
            </w:ins>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1B23E47" w14:textId="59BCCD81" w:rsidR="00965073" w:rsidRPr="00965073" w:rsidRDefault="00347215" w:rsidP="00965073">
            <w:pPr>
              <w:keepNext/>
              <w:keepLines/>
              <w:overflowPunct w:val="0"/>
              <w:autoSpaceDE w:val="0"/>
              <w:autoSpaceDN w:val="0"/>
              <w:adjustRightInd w:val="0"/>
              <w:spacing w:after="0"/>
              <w:textAlignment w:val="baseline"/>
              <w:rPr>
                <w:ins w:id="74" w:author="Fernando Alonso Macias" w:date="2025-04-17T16:26:00Z" w16du:dateUtc="2025-04-17T23:26:00Z"/>
                <w:rFonts w:ascii="Arial" w:eastAsia="Times New Roman" w:hAnsi="Arial"/>
                <w:sz w:val="18"/>
                <w:szCs w:val="18"/>
                <w:lang w:eastAsia="zh-CN"/>
              </w:rPr>
            </w:pPr>
            <w:ins w:id="75" w:author="Fernando Alonso Macias" w:date="2025-04-17T16:34:00Z" w16du:dateUtc="2025-04-17T23:34:00Z">
              <w:r w:rsidRPr="00965073">
                <w:rPr>
                  <w:rFonts w:ascii="Arial" w:eastAsia="Times New Roman" w:hAnsi="Arial"/>
                  <w:sz w:val="18"/>
                  <w:szCs w:val="18"/>
                  <w:lang w:eastAsia="zh-CN"/>
                </w:rPr>
                <w:t>UE supporting FDD FR1 satellite access</w:t>
              </w:r>
              <w:r>
                <w:rPr>
                  <w:rFonts w:ascii="Arial" w:eastAsia="Times New Roman" w:hAnsi="Arial"/>
                  <w:sz w:val="18"/>
                  <w:szCs w:val="18"/>
                  <w:lang w:eastAsia="zh-CN"/>
                </w:rPr>
                <w:t xml:space="preserve"> and soft satellite switching with resynchronization</w:t>
              </w:r>
            </w:ins>
          </w:p>
        </w:tc>
        <w:tc>
          <w:tcPr>
            <w:tcW w:w="1964" w:type="dxa"/>
            <w:tcBorders>
              <w:top w:val="nil"/>
              <w:left w:val="single" w:sz="4" w:space="0" w:color="auto"/>
              <w:bottom w:val="single" w:sz="4" w:space="0" w:color="auto"/>
              <w:right w:val="single" w:sz="4" w:space="0" w:color="auto"/>
            </w:tcBorders>
            <w:shd w:val="clear" w:color="auto" w:fill="FFFFFF" w:themeFill="background1"/>
          </w:tcPr>
          <w:p w14:paraId="0E0C0A27" w14:textId="627C25D5" w:rsidR="00965073" w:rsidRPr="00965073" w:rsidRDefault="00965073" w:rsidP="00965073">
            <w:pPr>
              <w:keepNext/>
              <w:keepLines/>
              <w:overflowPunct w:val="0"/>
              <w:autoSpaceDE w:val="0"/>
              <w:autoSpaceDN w:val="0"/>
              <w:adjustRightInd w:val="0"/>
              <w:spacing w:after="0"/>
              <w:textAlignment w:val="baseline"/>
              <w:rPr>
                <w:ins w:id="76" w:author="Fernando Alonso Macias" w:date="2025-04-17T16:26:00Z" w16du:dateUtc="2025-04-17T23:26:00Z"/>
                <w:rFonts w:ascii="Arial" w:eastAsia="Times New Roman" w:hAnsi="Arial"/>
                <w:sz w:val="18"/>
                <w:szCs w:val="18"/>
                <w:lang w:eastAsia="zh-TW"/>
              </w:rPr>
            </w:pPr>
            <w:ins w:id="77" w:author="Fernando Alonso Macias" w:date="2025-04-17T16:30:00Z" w16du:dateUtc="2025-04-17T23:30:00Z">
              <w:r w:rsidRPr="00965073">
                <w:rPr>
                  <w:rFonts w:ascii="Arial" w:eastAsia="Times New Roman" w:hAnsi="Arial"/>
                  <w:sz w:val="18"/>
                  <w:szCs w:val="18"/>
                  <w:lang w:eastAsia="zh-TW"/>
                </w:rPr>
                <w:t>NOTE 1</w:t>
              </w:r>
            </w:ins>
          </w:p>
        </w:tc>
        <w:tc>
          <w:tcPr>
            <w:tcW w:w="1417" w:type="dxa"/>
            <w:tcBorders>
              <w:top w:val="nil"/>
              <w:left w:val="single" w:sz="4" w:space="0" w:color="auto"/>
              <w:bottom w:val="single" w:sz="4" w:space="0" w:color="auto"/>
              <w:right w:val="single" w:sz="4" w:space="0" w:color="auto"/>
            </w:tcBorders>
            <w:shd w:val="clear" w:color="auto" w:fill="FFFFFF" w:themeFill="background1"/>
          </w:tcPr>
          <w:p w14:paraId="7EEE4445" w14:textId="77777777" w:rsidR="00965073" w:rsidRPr="00965073" w:rsidRDefault="00965073" w:rsidP="00965073">
            <w:pPr>
              <w:keepNext/>
              <w:keepLines/>
              <w:overflowPunct w:val="0"/>
              <w:autoSpaceDE w:val="0"/>
              <w:autoSpaceDN w:val="0"/>
              <w:adjustRightInd w:val="0"/>
              <w:spacing w:after="0"/>
              <w:textAlignment w:val="baseline"/>
              <w:rPr>
                <w:ins w:id="78" w:author="Fernando Alonso Macias" w:date="2025-04-17T16:26:00Z" w16du:dateUtc="2025-04-17T23:26:00Z"/>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5BDFD8F" w14:textId="77777777" w:rsidR="00965073" w:rsidRPr="00965073" w:rsidRDefault="00965073" w:rsidP="00965073">
            <w:pPr>
              <w:keepNext/>
              <w:keepLines/>
              <w:overflowPunct w:val="0"/>
              <w:autoSpaceDE w:val="0"/>
              <w:autoSpaceDN w:val="0"/>
              <w:adjustRightInd w:val="0"/>
              <w:spacing w:after="0"/>
              <w:textAlignment w:val="baseline"/>
              <w:rPr>
                <w:ins w:id="79" w:author="Fernando Alonso Macias" w:date="2025-04-17T16:26:00Z" w16du:dateUtc="2025-04-17T23:26:00Z"/>
                <w:rFonts w:ascii="Arial" w:eastAsia="Times New Roman" w:hAnsi="Arial"/>
                <w:sz w:val="18"/>
                <w:szCs w:val="18"/>
                <w:lang w:eastAsia="zh-CN"/>
              </w:rPr>
            </w:pPr>
          </w:p>
        </w:tc>
      </w:tr>
      <w:tr w:rsidR="00965073" w:rsidRPr="00965073" w14:paraId="1C978D2E"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73A5D8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522BB5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079D46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D5EDB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DB38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6AD8D1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B0ADB8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A940BD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010ACD13"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D0FCF3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14.3.1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28E337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4597A6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9AC4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2874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DD12F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A2CD1C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479003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5174CE31"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166A0C2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14.3.1.1</w:t>
            </w:r>
          </w:p>
        </w:tc>
        <w:tc>
          <w:tcPr>
            <w:tcW w:w="4418" w:type="dxa"/>
            <w:tcBorders>
              <w:top w:val="nil"/>
              <w:left w:val="single" w:sz="4" w:space="0" w:color="auto"/>
              <w:bottom w:val="single" w:sz="4" w:space="0" w:color="auto"/>
              <w:right w:val="single" w:sz="4" w:space="0" w:color="auto"/>
            </w:tcBorders>
            <w:shd w:val="clear" w:color="auto" w:fill="auto"/>
          </w:tcPr>
          <w:p w14:paraId="7D5FE04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NR SA FR1 UE transmit timing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622BA8B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F38D0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D753F1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1603675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BA0882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893998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Subtest 2: FFS</w:t>
            </w:r>
          </w:p>
        </w:tc>
      </w:tr>
      <w:tr w:rsidR="00965073" w:rsidRPr="00965073" w14:paraId="43EDCC20"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917100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14.3.2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4CEE1C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FB7F46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27988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2C0E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37FBD6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692F86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F517B2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6EAECE02"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14BCBC5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14.3.2.1</w:t>
            </w:r>
          </w:p>
        </w:tc>
        <w:tc>
          <w:tcPr>
            <w:tcW w:w="4418" w:type="dxa"/>
            <w:tcBorders>
              <w:top w:val="nil"/>
              <w:left w:val="single" w:sz="4" w:space="0" w:color="auto"/>
              <w:bottom w:val="single" w:sz="4" w:space="0" w:color="auto"/>
              <w:right w:val="single" w:sz="4" w:space="0" w:color="auto"/>
            </w:tcBorders>
            <w:shd w:val="clear" w:color="auto" w:fill="auto"/>
          </w:tcPr>
          <w:p w14:paraId="27934CB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sz w:val="18"/>
                <w:lang w:eastAsia="en-GB"/>
              </w:rPr>
              <w:t>NR SA FR1 timing advance adjustment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8F22DB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D1AD2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EBECC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8E6AE8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4C2925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775D66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320405E8"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322237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b/>
                <w:bCs/>
                <w:sz w:val="18"/>
                <w:lang w:eastAsia="en-GB"/>
              </w:rPr>
              <w:t>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FB6F56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b/>
                <w:bCs/>
                <w:sz w:val="18"/>
                <w:lang w:eastAsia="en-GB"/>
              </w:rPr>
              <w:t>Signalling characteristics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8F054B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EDF7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F191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971764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0D4024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06807E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017EE912"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F6358B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b/>
                <w:bCs/>
                <w:sz w:val="18"/>
                <w:lang w:eastAsia="en-GB"/>
              </w:rPr>
              <w:t>14.4.1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14F5EF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b/>
                <w:bCs/>
                <w:sz w:val="18"/>
                <w:lang w:eastAsia="en-GB"/>
              </w:rPr>
              <w:t>Radio Link Monitoring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CFBE91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95D9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8271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2FFC6B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9781B6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FBFF09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01010861"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E7E6E6"/>
          </w:tcPr>
          <w:p w14:paraId="7CBFFAD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14.4.1.1</w:t>
            </w:r>
          </w:p>
        </w:tc>
        <w:tc>
          <w:tcPr>
            <w:tcW w:w="4418" w:type="dxa"/>
            <w:tcBorders>
              <w:top w:val="nil"/>
              <w:left w:val="single" w:sz="4" w:space="0" w:color="auto"/>
              <w:bottom w:val="single" w:sz="4" w:space="0" w:color="auto"/>
              <w:right w:val="single" w:sz="4" w:space="0" w:color="auto"/>
            </w:tcBorders>
            <w:shd w:val="clear" w:color="auto" w:fill="E7E6E6"/>
          </w:tcPr>
          <w:p w14:paraId="6C06860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Radio Link Monitoring Out-of-sync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5151DA2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C2B930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EB4C44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37DB4D0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327194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E02804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54063C5F"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E7E6E6"/>
          </w:tcPr>
          <w:p w14:paraId="1FAB352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14.4.1.2</w:t>
            </w:r>
          </w:p>
        </w:tc>
        <w:tc>
          <w:tcPr>
            <w:tcW w:w="4418" w:type="dxa"/>
            <w:tcBorders>
              <w:top w:val="nil"/>
              <w:left w:val="single" w:sz="4" w:space="0" w:color="auto"/>
              <w:bottom w:val="single" w:sz="4" w:space="0" w:color="auto"/>
              <w:right w:val="single" w:sz="4" w:space="0" w:color="auto"/>
            </w:tcBorders>
            <w:shd w:val="clear" w:color="auto" w:fill="E7E6E6"/>
          </w:tcPr>
          <w:p w14:paraId="0621D5D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Radio Link Monitoring In-sync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SSB-based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5B151D1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40AC3B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C03A52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72E419F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3C6080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4F2EDDF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36A5484F"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E7E6E6"/>
          </w:tcPr>
          <w:p w14:paraId="0E46FB1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14.4.1.3</w:t>
            </w:r>
          </w:p>
        </w:tc>
        <w:tc>
          <w:tcPr>
            <w:tcW w:w="4418" w:type="dxa"/>
            <w:tcBorders>
              <w:top w:val="nil"/>
              <w:left w:val="single" w:sz="4" w:space="0" w:color="auto"/>
              <w:bottom w:val="single" w:sz="4" w:space="0" w:color="auto"/>
              <w:right w:val="single" w:sz="4" w:space="0" w:color="auto"/>
            </w:tcBorders>
            <w:shd w:val="clear" w:color="auto" w:fill="E7E6E6"/>
          </w:tcPr>
          <w:p w14:paraId="541AFDB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Radio Link Monitoring Out-of-sync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A83377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6F35A4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0DAEFF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2A33D97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2229F60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ECF6D6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2514EEC5"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E7E6E6"/>
          </w:tcPr>
          <w:p w14:paraId="7DD3DF8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lastRenderedPageBreak/>
              <w:t>14.4.1.4</w:t>
            </w:r>
          </w:p>
        </w:tc>
        <w:tc>
          <w:tcPr>
            <w:tcW w:w="4418" w:type="dxa"/>
            <w:tcBorders>
              <w:top w:val="nil"/>
              <w:left w:val="single" w:sz="4" w:space="0" w:color="auto"/>
              <w:bottom w:val="single" w:sz="4" w:space="0" w:color="auto"/>
              <w:right w:val="single" w:sz="4" w:space="0" w:color="auto"/>
            </w:tcBorders>
            <w:shd w:val="clear" w:color="auto" w:fill="E7E6E6"/>
          </w:tcPr>
          <w:p w14:paraId="44324BC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Radio Link Monitoring In-sync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SSB-based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5891EB2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0F6490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335C449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75BF635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A52D35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682055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0F0ECED7"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E7E6E6"/>
          </w:tcPr>
          <w:p w14:paraId="2F18CC9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14.4.1.5</w:t>
            </w:r>
          </w:p>
        </w:tc>
        <w:tc>
          <w:tcPr>
            <w:tcW w:w="4418" w:type="dxa"/>
            <w:tcBorders>
              <w:top w:val="nil"/>
              <w:left w:val="single" w:sz="4" w:space="0" w:color="auto"/>
              <w:bottom w:val="single" w:sz="4" w:space="0" w:color="auto"/>
              <w:right w:val="single" w:sz="4" w:space="0" w:color="auto"/>
            </w:tcBorders>
            <w:shd w:val="clear" w:color="auto" w:fill="E7E6E6"/>
          </w:tcPr>
          <w:p w14:paraId="656C97B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Radio Link Monitoring Out-of-sync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1205146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7EDAEB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4541B1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E7E6E6"/>
          </w:tcPr>
          <w:p w14:paraId="499F0F5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61BCD2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39B120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23FA538B"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E7E6E6"/>
          </w:tcPr>
          <w:p w14:paraId="4621C81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14.4.1.6</w:t>
            </w:r>
          </w:p>
        </w:tc>
        <w:tc>
          <w:tcPr>
            <w:tcW w:w="4418" w:type="dxa"/>
            <w:tcBorders>
              <w:top w:val="nil"/>
              <w:left w:val="single" w:sz="4" w:space="0" w:color="auto"/>
              <w:bottom w:val="single" w:sz="4" w:space="0" w:color="auto"/>
              <w:right w:val="single" w:sz="4" w:space="0" w:color="auto"/>
            </w:tcBorders>
            <w:shd w:val="clear" w:color="auto" w:fill="E7E6E6"/>
          </w:tcPr>
          <w:p w14:paraId="1906578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Radio Link Monitoring In-sync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CSI-RS-based RLM RS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2359885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D0AD2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C8F7D7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E7E6E6"/>
          </w:tcPr>
          <w:p w14:paraId="17CC54C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4DE4D3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F45CDF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1E8CBF45"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E7E6E6"/>
          </w:tcPr>
          <w:p w14:paraId="5563CFC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14.4.1.7</w:t>
            </w:r>
          </w:p>
        </w:tc>
        <w:tc>
          <w:tcPr>
            <w:tcW w:w="4418" w:type="dxa"/>
            <w:tcBorders>
              <w:top w:val="nil"/>
              <w:left w:val="single" w:sz="4" w:space="0" w:color="auto"/>
              <w:bottom w:val="single" w:sz="4" w:space="0" w:color="auto"/>
              <w:right w:val="single" w:sz="4" w:space="0" w:color="auto"/>
            </w:tcBorders>
            <w:shd w:val="clear" w:color="auto" w:fill="E7E6E6"/>
          </w:tcPr>
          <w:p w14:paraId="71275F7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Radio Link Monitoring Out-of-sync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E86EF7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99E675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EFB27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129EB07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CE3827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6F11F26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0A1A01C5"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E7E6E6"/>
          </w:tcPr>
          <w:p w14:paraId="189284E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14.4.1.8</w:t>
            </w:r>
          </w:p>
        </w:tc>
        <w:tc>
          <w:tcPr>
            <w:tcW w:w="4418" w:type="dxa"/>
            <w:tcBorders>
              <w:top w:val="nil"/>
              <w:left w:val="single" w:sz="4" w:space="0" w:color="auto"/>
              <w:bottom w:val="single" w:sz="4" w:space="0" w:color="auto"/>
              <w:right w:val="single" w:sz="4" w:space="0" w:color="auto"/>
            </w:tcBorders>
            <w:shd w:val="clear" w:color="auto" w:fill="E7E6E6"/>
          </w:tcPr>
          <w:p w14:paraId="480216D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Radio Link Monitoring In-sync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CSI-RS-based RLM RS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13323BE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30B69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C332c</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CD9254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2178FD8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9A1DB0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115BCED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1EEA68C0"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2C28DE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b/>
                <w:bCs/>
                <w:sz w:val="18"/>
                <w:lang w:eastAsia="en-GB"/>
              </w:rPr>
              <w:t>14.4.2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CC9A3C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b/>
                <w:bCs/>
                <w:sz w:val="18"/>
                <w:lang w:eastAsia="en-GB"/>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E9C646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59BB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F3878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4A3544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8E4385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5390E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29824396"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E7E6E6"/>
          </w:tcPr>
          <w:p w14:paraId="21C1532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14.4.2.1</w:t>
            </w:r>
          </w:p>
        </w:tc>
        <w:tc>
          <w:tcPr>
            <w:tcW w:w="4418" w:type="dxa"/>
            <w:tcBorders>
              <w:top w:val="nil"/>
              <w:left w:val="single" w:sz="4" w:space="0" w:color="auto"/>
              <w:bottom w:val="single" w:sz="4" w:space="0" w:color="auto"/>
              <w:right w:val="single" w:sz="4" w:space="0" w:color="auto"/>
            </w:tcBorders>
            <w:shd w:val="clear" w:color="auto" w:fill="E7E6E6"/>
          </w:tcPr>
          <w:p w14:paraId="109F20D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Beam Failure Detection and Link Recovery Test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SSB-based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3BB714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8F5B23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C332d</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4C1F63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shd w:val="clear" w:color="auto" w:fill="E7E6E6"/>
          </w:tcPr>
          <w:p w14:paraId="3010665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0032EBD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C8DDDC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3A9D465F"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E7E6E6"/>
          </w:tcPr>
          <w:p w14:paraId="0567920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14.4.2.2</w:t>
            </w:r>
          </w:p>
        </w:tc>
        <w:tc>
          <w:tcPr>
            <w:tcW w:w="4418" w:type="dxa"/>
            <w:tcBorders>
              <w:top w:val="nil"/>
              <w:left w:val="single" w:sz="4" w:space="0" w:color="auto"/>
              <w:bottom w:val="single" w:sz="4" w:space="0" w:color="auto"/>
              <w:right w:val="single" w:sz="4" w:space="0" w:color="auto"/>
            </w:tcBorders>
            <w:shd w:val="clear" w:color="auto" w:fill="E7E6E6"/>
          </w:tcPr>
          <w:p w14:paraId="7159194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Beam Failure Detection and Link Recovery Test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SSB-based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22B049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75B17C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C332e</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CACE74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shd w:val="clear" w:color="auto" w:fill="E7E6E6"/>
          </w:tcPr>
          <w:p w14:paraId="6030293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32A9E7D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B2FFA2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33AFE2DE"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E7E6E6"/>
          </w:tcPr>
          <w:p w14:paraId="3EA182E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14.4.2.3</w:t>
            </w:r>
          </w:p>
        </w:tc>
        <w:tc>
          <w:tcPr>
            <w:tcW w:w="4418" w:type="dxa"/>
            <w:tcBorders>
              <w:top w:val="nil"/>
              <w:left w:val="single" w:sz="4" w:space="0" w:color="auto"/>
              <w:bottom w:val="single" w:sz="4" w:space="0" w:color="auto"/>
              <w:right w:val="single" w:sz="4" w:space="0" w:color="auto"/>
            </w:tcBorders>
            <w:shd w:val="clear" w:color="auto" w:fill="E7E6E6"/>
          </w:tcPr>
          <w:p w14:paraId="5528A4D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Beam Failure Detection and Link Recovery Test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CSI-RS-based BFD and LR in non-DRX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13480D9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4E3F2D8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C332f</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8C1962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shd w:val="clear" w:color="auto" w:fill="E7E6E6"/>
          </w:tcPr>
          <w:p w14:paraId="65AA9D1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D59D21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59DDF94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6FA87CB6"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E7E6E6"/>
          </w:tcPr>
          <w:p w14:paraId="7D9F379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14.4.2.4</w:t>
            </w:r>
          </w:p>
        </w:tc>
        <w:tc>
          <w:tcPr>
            <w:tcW w:w="4418" w:type="dxa"/>
            <w:tcBorders>
              <w:top w:val="nil"/>
              <w:left w:val="single" w:sz="4" w:space="0" w:color="auto"/>
              <w:bottom w:val="single" w:sz="4" w:space="0" w:color="auto"/>
              <w:right w:val="single" w:sz="4" w:space="0" w:color="auto"/>
            </w:tcBorders>
            <w:shd w:val="clear" w:color="auto" w:fill="E7E6E6"/>
          </w:tcPr>
          <w:p w14:paraId="602466A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 xml:space="preserve">NR SA FR1 Beam Failure Detection and Link Recovery Test for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configured with CSI-RS-based BFD and LR in DRX mode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6F82397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1E3FB5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C332g</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22E734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shd w:val="clear" w:color="auto" w:fill="E7E6E6"/>
          </w:tcPr>
          <w:p w14:paraId="5B084A1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680E7CF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0EDDD7B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2223482A"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DC5430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14.4.3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3A97FE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Active BWP Switch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9D376F"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467B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C329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05CE96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771D5A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51E2FF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1C7B33B9"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E7E6E6"/>
          </w:tcPr>
          <w:p w14:paraId="3E942B8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14.4.3.1.1</w:t>
            </w:r>
          </w:p>
        </w:tc>
        <w:tc>
          <w:tcPr>
            <w:tcW w:w="4418" w:type="dxa"/>
            <w:tcBorders>
              <w:top w:val="nil"/>
              <w:left w:val="single" w:sz="4" w:space="0" w:color="auto"/>
              <w:bottom w:val="single" w:sz="4" w:space="0" w:color="auto"/>
              <w:right w:val="single" w:sz="4" w:space="0" w:color="auto"/>
            </w:tcBorders>
            <w:shd w:val="clear" w:color="auto" w:fill="E7E6E6"/>
          </w:tcPr>
          <w:p w14:paraId="5556C3B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7C9E3B7B"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D5CEA3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zh-CN"/>
              </w:rPr>
            </w:pPr>
            <w:r w:rsidRPr="00965073">
              <w:rPr>
                <w:rFonts w:ascii="Arial" w:eastAsia="Times New Roman" w:hAnsi="Arial"/>
                <w:sz w:val="18"/>
                <w:szCs w:val="18"/>
                <w:lang w:eastAsia="zh-CN"/>
              </w:rPr>
              <w:t>C332v</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09369C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E7E6E6"/>
          </w:tcPr>
          <w:p w14:paraId="424E9B1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5C9F9A7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1F699E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6473DC48"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D7BFCF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14.4.3.2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8A4C23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3BB5EB8"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D8F2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D9FB5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18B7A6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EE4177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F65EE4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1FCCB92E"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E7E6E6"/>
          </w:tcPr>
          <w:p w14:paraId="4BD6ADF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14.4.3.2.1</w:t>
            </w:r>
          </w:p>
        </w:tc>
        <w:tc>
          <w:tcPr>
            <w:tcW w:w="4418" w:type="dxa"/>
            <w:tcBorders>
              <w:top w:val="nil"/>
              <w:left w:val="single" w:sz="4" w:space="0" w:color="auto"/>
              <w:bottom w:val="single" w:sz="4" w:space="0" w:color="auto"/>
              <w:right w:val="single" w:sz="4" w:space="0" w:color="auto"/>
            </w:tcBorders>
            <w:shd w:val="clear" w:color="auto" w:fill="E7E6E6"/>
          </w:tcPr>
          <w:p w14:paraId="05DCC79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01E1535C"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4794B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zh-CN"/>
              </w:rPr>
            </w:pPr>
            <w:r w:rsidRPr="00965073">
              <w:rPr>
                <w:rFonts w:ascii="Arial" w:eastAsia="Times New Roman" w:hAnsi="Arial"/>
                <w:sz w:val="18"/>
                <w:szCs w:val="18"/>
                <w:lang w:eastAsia="zh-CN"/>
              </w:rPr>
              <w:t>C332w</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11FFA7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E7E6E6"/>
          </w:tcPr>
          <w:p w14:paraId="62D929A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401FFE3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2668DC0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15A5270F"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BE8D0A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14.4.4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D98B62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UE specific CBW change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6911E88"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D26F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DBB5B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1D79A0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3CE95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6CF9C1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50F994A5"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E7E6E6"/>
          </w:tcPr>
          <w:p w14:paraId="7BD81D2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lastRenderedPageBreak/>
              <w:t>14.4.4.1</w:t>
            </w:r>
          </w:p>
        </w:tc>
        <w:tc>
          <w:tcPr>
            <w:tcW w:w="4418" w:type="dxa"/>
            <w:tcBorders>
              <w:top w:val="nil"/>
              <w:left w:val="single" w:sz="4" w:space="0" w:color="auto"/>
              <w:bottom w:val="single" w:sz="4" w:space="0" w:color="auto"/>
              <w:right w:val="single" w:sz="4" w:space="0" w:color="auto"/>
            </w:tcBorders>
            <w:shd w:val="clear" w:color="auto" w:fill="E7E6E6"/>
          </w:tcPr>
          <w:p w14:paraId="2CE4201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 xml:space="preserve">NR SA FR1 UE specific CBW change on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in non-DRX for Satellite Access</w:t>
            </w:r>
          </w:p>
        </w:tc>
        <w:tc>
          <w:tcPr>
            <w:tcW w:w="849" w:type="dxa"/>
            <w:tcBorders>
              <w:top w:val="nil"/>
              <w:left w:val="single" w:sz="4" w:space="0" w:color="auto"/>
              <w:bottom w:val="single" w:sz="4" w:space="0" w:color="auto"/>
              <w:right w:val="single" w:sz="4" w:space="0" w:color="auto"/>
            </w:tcBorders>
            <w:shd w:val="clear" w:color="auto" w:fill="E7E6E6"/>
          </w:tcPr>
          <w:p w14:paraId="46AEE20D"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E22D73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zh-CN"/>
              </w:rPr>
            </w:pPr>
            <w:r w:rsidRPr="00965073">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9A6AE7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E7E6E6"/>
          </w:tcPr>
          <w:p w14:paraId="6A81185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E7E6E6"/>
          </w:tcPr>
          <w:p w14:paraId="759002D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30CA039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044C9DE9"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1C86C6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0F2E1C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0CBE0D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D5A4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CCB7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C15F89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EE451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CDC8E5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0DCA0877"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A52970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14.5.1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D781DB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19B8B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05B9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757AD" w14:textId="77777777" w:rsidR="00965073" w:rsidRPr="00965073" w:rsidRDefault="00965073" w:rsidP="00965073">
            <w:pPr>
              <w:keepNext/>
              <w:keepLines/>
              <w:overflowPunct w:val="0"/>
              <w:autoSpaceDE w:val="0"/>
              <w:autoSpaceDN w:val="0"/>
              <w:adjustRightInd w:val="0"/>
              <w:spacing w:after="0"/>
              <w:textAlignment w:val="baseline"/>
              <w:rPr>
                <w:rFonts w:ascii="Arial" w:eastAsia="SimSu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CB3FD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E5C291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0A0397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424872BC"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1AB37C7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14.5.1.1</w:t>
            </w:r>
          </w:p>
        </w:tc>
        <w:tc>
          <w:tcPr>
            <w:tcW w:w="4418" w:type="dxa"/>
            <w:tcBorders>
              <w:top w:val="nil"/>
              <w:left w:val="single" w:sz="4" w:space="0" w:color="auto"/>
              <w:bottom w:val="single" w:sz="4" w:space="0" w:color="auto"/>
              <w:right w:val="single" w:sz="4" w:space="0" w:color="auto"/>
            </w:tcBorders>
            <w:shd w:val="clear" w:color="auto" w:fill="auto"/>
          </w:tcPr>
          <w:p w14:paraId="72BAED1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8279CD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2B8071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8F5FA2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F8A14D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5F4D525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45BD6B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624B913F"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70666AB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14.5.1.2</w:t>
            </w:r>
          </w:p>
        </w:tc>
        <w:tc>
          <w:tcPr>
            <w:tcW w:w="4418" w:type="dxa"/>
            <w:tcBorders>
              <w:top w:val="nil"/>
              <w:left w:val="single" w:sz="4" w:space="0" w:color="auto"/>
              <w:bottom w:val="single" w:sz="4" w:space="0" w:color="auto"/>
              <w:right w:val="single" w:sz="4" w:space="0" w:color="auto"/>
            </w:tcBorders>
            <w:shd w:val="clear" w:color="auto" w:fill="auto"/>
          </w:tcPr>
          <w:p w14:paraId="2419C9B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C5BA76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330F56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44317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6B2B488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68B0F4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FD610B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78F7C846"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080FFF2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14.5.1.3</w:t>
            </w:r>
          </w:p>
        </w:tc>
        <w:tc>
          <w:tcPr>
            <w:tcW w:w="4418" w:type="dxa"/>
            <w:tcBorders>
              <w:top w:val="nil"/>
              <w:left w:val="single" w:sz="4" w:space="0" w:color="auto"/>
              <w:bottom w:val="single" w:sz="4" w:space="0" w:color="auto"/>
              <w:right w:val="single" w:sz="4" w:space="0" w:color="auto"/>
            </w:tcBorders>
            <w:shd w:val="clear" w:color="auto" w:fill="auto"/>
          </w:tcPr>
          <w:p w14:paraId="68BBFF7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 xml:space="preserve">SA FR1 event triggered reporting tests without gap under non-DRX with FDD </w:t>
            </w:r>
            <w:proofErr w:type="spellStart"/>
            <w:r w:rsidRPr="00965073">
              <w:rPr>
                <w:rFonts w:ascii="Arial" w:eastAsia="Times New Roman" w:hAnsi="Arial"/>
                <w:sz w:val="18"/>
                <w:lang w:eastAsia="en-GB"/>
              </w:rPr>
              <w:t>PCell</w:t>
            </w:r>
            <w:proofErr w:type="spellEnd"/>
            <w:r w:rsidRPr="00965073">
              <w:rPr>
                <w:rFonts w:ascii="Arial" w:eastAsia="Times New Roman" w:hAnsi="Arial"/>
                <w:sz w:val="18"/>
                <w:lang w:eastAsia="en-GB"/>
              </w:rPr>
              <w:t xml:space="preserve"> with SSB index reading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0F43531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4D7664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67CAD1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808C3F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351A8C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EC4A4E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74E53861"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54CB1DC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14.5.1.4</w:t>
            </w:r>
          </w:p>
        </w:tc>
        <w:tc>
          <w:tcPr>
            <w:tcW w:w="4418" w:type="dxa"/>
            <w:tcBorders>
              <w:top w:val="nil"/>
              <w:left w:val="single" w:sz="4" w:space="0" w:color="auto"/>
              <w:bottom w:val="single" w:sz="4" w:space="0" w:color="auto"/>
              <w:right w:val="single" w:sz="4" w:space="0" w:color="auto"/>
            </w:tcBorders>
            <w:shd w:val="clear" w:color="auto" w:fill="auto"/>
          </w:tcPr>
          <w:p w14:paraId="0F41B74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6720044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251764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C332b</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32809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1E7D018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CB10AA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6EF2D51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0545155A"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18B0D27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14.5.1.5</w:t>
            </w:r>
          </w:p>
        </w:tc>
        <w:tc>
          <w:tcPr>
            <w:tcW w:w="4418" w:type="dxa"/>
            <w:tcBorders>
              <w:top w:val="nil"/>
              <w:left w:val="single" w:sz="4" w:space="0" w:color="auto"/>
              <w:bottom w:val="single" w:sz="4" w:space="0" w:color="auto"/>
              <w:right w:val="single" w:sz="4" w:space="0" w:color="auto"/>
            </w:tcBorders>
            <w:shd w:val="clear" w:color="auto" w:fill="auto"/>
          </w:tcPr>
          <w:p w14:paraId="528697A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1075215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88CAC2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C332t</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7B4E15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013638B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82A004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E5A323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33ED3C0F"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4650E3B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14.5.1.6</w:t>
            </w:r>
          </w:p>
        </w:tc>
        <w:tc>
          <w:tcPr>
            <w:tcW w:w="4418" w:type="dxa"/>
            <w:tcBorders>
              <w:top w:val="nil"/>
              <w:left w:val="single" w:sz="4" w:space="0" w:color="auto"/>
              <w:bottom w:val="single" w:sz="4" w:space="0" w:color="auto"/>
              <w:right w:val="single" w:sz="4" w:space="0" w:color="auto"/>
            </w:tcBorders>
            <w:shd w:val="clear" w:color="auto" w:fill="auto"/>
          </w:tcPr>
          <w:p w14:paraId="283CC6A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shd w:val="clear" w:color="auto" w:fill="auto"/>
          </w:tcPr>
          <w:p w14:paraId="3E9DA45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B5CBB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54CA8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shd w:val="clear" w:color="auto" w:fill="auto"/>
          </w:tcPr>
          <w:p w14:paraId="64E971F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AC6901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E92770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7D1841C6"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F25D03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8B25DE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DC8FAB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467D1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8DF6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1E021C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E7DA11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499031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2070D4E0"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26A0408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14.5.2.1</w:t>
            </w:r>
          </w:p>
        </w:tc>
        <w:tc>
          <w:tcPr>
            <w:tcW w:w="4418" w:type="dxa"/>
            <w:tcBorders>
              <w:top w:val="nil"/>
              <w:left w:val="single" w:sz="4" w:space="0" w:color="auto"/>
              <w:bottom w:val="single" w:sz="4" w:space="0" w:color="auto"/>
              <w:right w:val="single" w:sz="4" w:space="0" w:color="auto"/>
            </w:tcBorders>
            <w:shd w:val="clear" w:color="auto" w:fill="auto"/>
          </w:tcPr>
          <w:p w14:paraId="6CD7DDE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068812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42F321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1A1B1C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32D670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FD61B3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3DEABC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789A0868"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23A3583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14.5.2.2</w:t>
            </w:r>
          </w:p>
        </w:tc>
        <w:tc>
          <w:tcPr>
            <w:tcW w:w="4418" w:type="dxa"/>
            <w:tcBorders>
              <w:top w:val="nil"/>
              <w:left w:val="single" w:sz="4" w:space="0" w:color="auto"/>
              <w:bottom w:val="single" w:sz="4" w:space="0" w:color="auto"/>
              <w:right w:val="single" w:sz="4" w:space="0" w:color="auto"/>
            </w:tcBorders>
            <w:shd w:val="clear" w:color="auto" w:fill="auto"/>
          </w:tcPr>
          <w:p w14:paraId="4C7BEA5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8DA7DA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12316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1FEF552" w14:textId="77777777" w:rsidR="00965073" w:rsidRPr="00965073" w:rsidRDefault="00965073" w:rsidP="00965073">
            <w:pPr>
              <w:keepNext/>
              <w:keepLines/>
              <w:tabs>
                <w:tab w:val="left" w:pos="593"/>
              </w:tab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1D1612A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2D630B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E1722A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06249FBD"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48417B8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14.5.2.3</w:t>
            </w:r>
          </w:p>
        </w:tc>
        <w:tc>
          <w:tcPr>
            <w:tcW w:w="4418" w:type="dxa"/>
            <w:tcBorders>
              <w:top w:val="nil"/>
              <w:left w:val="single" w:sz="4" w:space="0" w:color="auto"/>
              <w:bottom w:val="single" w:sz="4" w:space="0" w:color="auto"/>
              <w:right w:val="single" w:sz="4" w:space="0" w:color="auto"/>
            </w:tcBorders>
            <w:shd w:val="clear" w:color="auto" w:fill="auto"/>
          </w:tcPr>
          <w:p w14:paraId="132C22A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shd w:val="clear" w:color="auto" w:fill="auto"/>
          </w:tcPr>
          <w:p w14:paraId="1F399D1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04C0E9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0D96AA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FDDB62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7A0E4F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27BE59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5B0D5300"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4610D81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14.5.2.4</w:t>
            </w:r>
          </w:p>
        </w:tc>
        <w:tc>
          <w:tcPr>
            <w:tcW w:w="4418" w:type="dxa"/>
            <w:tcBorders>
              <w:top w:val="nil"/>
              <w:left w:val="single" w:sz="4" w:space="0" w:color="auto"/>
              <w:bottom w:val="single" w:sz="4" w:space="0" w:color="auto"/>
              <w:right w:val="single" w:sz="4" w:space="0" w:color="auto"/>
            </w:tcBorders>
            <w:shd w:val="clear" w:color="auto" w:fill="auto"/>
          </w:tcPr>
          <w:p w14:paraId="0F3FFB8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4A10A7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11C29D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C332u</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07DDB1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374A23B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2483B8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82192E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57D577D2"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293611D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14.5.2.5</w:t>
            </w:r>
          </w:p>
        </w:tc>
        <w:tc>
          <w:tcPr>
            <w:tcW w:w="4418" w:type="dxa"/>
            <w:tcBorders>
              <w:top w:val="nil"/>
              <w:left w:val="single" w:sz="4" w:space="0" w:color="auto"/>
              <w:bottom w:val="single" w:sz="4" w:space="0" w:color="auto"/>
              <w:right w:val="single" w:sz="4" w:space="0" w:color="auto"/>
            </w:tcBorders>
            <w:shd w:val="clear" w:color="auto" w:fill="auto"/>
          </w:tcPr>
          <w:p w14:paraId="1A578C6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Void</w:t>
            </w:r>
          </w:p>
        </w:tc>
        <w:tc>
          <w:tcPr>
            <w:tcW w:w="849" w:type="dxa"/>
            <w:tcBorders>
              <w:top w:val="nil"/>
              <w:left w:val="single" w:sz="4" w:space="0" w:color="auto"/>
              <w:bottom w:val="single" w:sz="4" w:space="0" w:color="auto"/>
              <w:right w:val="single" w:sz="4" w:space="0" w:color="auto"/>
            </w:tcBorders>
            <w:shd w:val="clear" w:color="auto" w:fill="auto"/>
          </w:tcPr>
          <w:p w14:paraId="2BB2D5D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6C355D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C077F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8C7F3D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auto"/>
          </w:tcPr>
          <w:p w14:paraId="79E1304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F06ED9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05DA0D35"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3362957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14.5.2.6</w:t>
            </w:r>
          </w:p>
        </w:tc>
        <w:tc>
          <w:tcPr>
            <w:tcW w:w="4418" w:type="dxa"/>
            <w:tcBorders>
              <w:top w:val="nil"/>
              <w:left w:val="single" w:sz="4" w:space="0" w:color="auto"/>
              <w:bottom w:val="single" w:sz="4" w:space="0" w:color="auto"/>
              <w:right w:val="single" w:sz="4" w:space="0" w:color="auto"/>
            </w:tcBorders>
            <w:shd w:val="clear" w:color="auto" w:fill="auto"/>
          </w:tcPr>
          <w:p w14:paraId="680C0E4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18DA2A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A58BC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C332u</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6EF2F9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shd w:val="clear" w:color="auto" w:fill="auto"/>
          </w:tcPr>
          <w:p w14:paraId="0101DB2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F41F19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5FDEEA9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5968642E"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9394AC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5F6615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b/>
                <w:bCs/>
                <w:sz w:val="18"/>
                <w:lang w:eastAsia="en-GB"/>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008D5D"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3BE4F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CB390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B56EFC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13A386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193AD3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7698B312"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14D80CB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lastRenderedPageBreak/>
              <w:t>14.5.3.1</w:t>
            </w:r>
          </w:p>
        </w:tc>
        <w:tc>
          <w:tcPr>
            <w:tcW w:w="4418" w:type="dxa"/>
            <w:tcBorders>
              <w:top w:val="nil"/>
              <w:left w:val="single" w:sz="4" w:space="0" w:color="auto"/>
              <w:bottom w:val="single" w:sz="4" w:space="0" w:color="auto"/>
              <w:right w:val="single" w:sz="4" w:space="0" w:color="auto"/>
            </w:tcBorders>
            <w:shd w:val="clear" w:color="auto" w:fill="auto"/>
          </w:tcPr>
          <w:p w14:paraId="3F6C46F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7EBF31C"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DA508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F50900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30B24AE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2F0BBD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862EFD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5CC16C05"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5B1AA5C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14.5.3.2</w:t>
            </w:r>
          </w:p>
        </w:tc>
        <w:tc>
          <w:tcPr>
            <w:tcW w:w="4418" w:type="dxa"/>
            <w:tcBorders>
              <w:top w:val="nil"/>
              <w:left w:val="single" w:sz="4" w:space="0" w:color="auto"/>
              <w:bottom w:val="single" w:sz="4" w:space="0" w:color="auto"/>
              <w:right w:val="single" w:sz="4" w:space="0" w:color="auto"/>
            </w:tcBorders>
            <w:shd w:val="clear" w:color="auto" w:fill="auto"/>
          </w:tcPr>
          <w:p w14:paraId="2857E22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lang w:eastAsia="en-GB"/>
              </w:rPr>
            </w:pPr>
            <w:r w:rsidRPr="00965073">
              <w:rPr>
                <w:rFonts w:ascii="Arial" w:eastAsia="Times New Roman" w:hAnsi="Arial"/>
                <w:sz w:val="18"/>
                <w:lang w:eastAsia="en-GB"/>
              </w:rPr>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E8C8202" w14:textId="77777777" w:rsidR="00965073" w:rsidRPr="00965073" w:rsidRDefault="00965073" w:rsidP="00965073">
            <w:pPr>
              <w:keepNext/>
              <w:keepLines/>
              <w:overflowPunct w:val="0"/>
              <w:autoSpaceDE w:val="0"/>
              <w:autoSpaceDN w:val="0"/>
              <w:adjustRightInd w:val="0"/>
              <w:spacing w:after="0"/>
              <w:textAlignment w:val="baseline"/>
              <w:rPr>
                <w:rFonts w:ascii="Arial" w:eastAsia="PMingLiU" w:hAnsi="Arial" w:cs="Arial"/>
                <w:sz w:val="18"/>
                <w:szCs w:val="18"/>
                <w:lang w:eastAsia="zh-TW"/>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F64604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lang w:eastAsia="zh-CN"/>
              </w:rPr>
              <w:t>C332a</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8CDECD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shd w:val="clear" w:color="auto" w:fill="auto"/>
          </w:tcPr>
          <w:p w14:paraId="1F04C45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4EBE55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38CAF26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07468BB9"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359F48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14.6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D06AA6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Measurement Performance requirements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3C4C0B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2BB6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7CF0E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531CEF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2DEA56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27D983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7BB080EB"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86ADBB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b/>
                <w:bCs/>
                <w:sz w:val="18"/>
                <w:lang w:eastAsia="en-GB"/>
              </w:rPr>
              <w:t>14.6.1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67C25C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b/>
                <w:bCs/>
                <w:sz w:val="18"/>
                <w:lang w:eastAsia="en-GB"/>
              </w:rPr>
              <w:t>SS-RSRP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3C2B19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22D2D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EEFF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48FEF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B695B7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3E5A32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324C377F"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3D4EBB0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14.6.1.1</w:t>
            </w:r>
          </w:p>
        </w:tc>
        <w:tc>
          <w:tcPr>
            <w:tcW w:w="4418" w:type="dxa"/>
            <w:tcBorders>
              <w:top w:val="nil"/>
              <w:left w:val="single" w:sz="4" w:space="0" w:color="auto"/>
              <w:bottom w:val="single" w:sz="4" w:space="0" w:color="auto"/>
              <w:right w:val="single" w:sz="4" w:space="0" w:color="auto"/>
            </w:tcBorders>
            <w:shd w:val="clear" w:color="auto" w:fill="auto"/>
          </w:tcPr>
          <w:p w14:paraId="10698E3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NR SA 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C811D2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0477CB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18755E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FF6B92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72A2F9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8716C1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6D6D5793"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30F9E34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14.6.1.2</w:t>
            </w:r>
          </w:p>
        </w:tc>
        <w:tc>
          <w:tcPr>
            <w:tcW w:w="4418" w:type="dxa"/>
            <w:tcBorders>
              <w:top w:val="nil"/>
              <w:left w:val="single" w:sz="4" w:space="0" w:color="auto"/>
              <w:bottom w:val="single" w:sz="4" w:space="0" w:color="auto"/>
              <w:right w:val="single" w:sz="4" w:space="0" w:color="auto"/>
            </w:tcBorders>
            <w:shd w:val="clear" w:color="auto" w:fill="auto"/>
          </w:tcPr>
          <w:p w14:paraId="7D90A9A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NR SA FR1-FR1 SS-RSRP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31C85DF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ECA2D9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D43D7A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0EB57E7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3C219D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286608D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2DE54C71"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6C582D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b/>
                <w:bCs/>
                <w:sz w:val="18"/>
                <w:lang w:eastAsia="en-GB"/>
              </w:rPr>
              <w:t>14.6.2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2391CE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b/>
                <w:bCs/>
                <w:sz w:val="18"/>
                <w:lang w:eastAsia="en-GB"/>
              </w:rPr>
              <w:t>SS-RSRQ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41625C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B5148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E207F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359598B"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5CCDAD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EF591B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75325DFD"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50B24ED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14.6.2.1</w:t>
            </w:r>
          </w:p>
        </w:tc>
        <w:tc>
          <w:tcPr>
            <w:tcW w:w="4418" w:type="dxa"/>
            <w:tcBorders>
              <w:top w:val="nil"/>
              <w:left w:val="single" w:sz="4" w:space="0" w:color="auto"/>
              <w:bottom w:val="single" w:sz="4" w:space="0" w:color="auto"/>
              <w:right w:val="single" w:sz="4" w:space="0" w:color="auto"/>
            </w:tcBorders>
            <w:shd w:val="clear" w:color="auto" w:fill="auto"/>
          </w:tcPr>
          <w:p w14:paraId="6388368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NR SA 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BA07C0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6C3387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59128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627B55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C6448E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E4CD91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45FCE7CF"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284CAA0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14.6.2.2</w:t>
            </w:r>
          </w:p>
        </w:tc>
        <w:tc>
          <w:tcPr>
            <w:tcW w:w="4418" w:type="dxa"/>
            <w:tcBorders>
              <w:top w:val="nil"/>
              <w:left w:val="single" w:sz="4" w:space="0" w:color="auto"/>
              <w:bottom w:val="single" w:sz="4" w:space="0" w:color="auto"/>
              <w:right w:val="single" w:sz="4" w:space="0" w:color="auto"/>
            </w:tcBorders>
            <w:shd w:val="clear" w:color="auto" w:fill="auto"/>
          </w:tcPr>
          <w:p w14:paraId="2024610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lang w:eastAsia="en-GB"/>
              </w:rPr>
            </w:pPr>
            <w:r w:rsidRPr="00965073">
              <w:rPr>
                <w:rFonts w:ascii="Arial" w:eastAsia="Times New Roman" w:hAnsi="Arial"/>
                <w:sz w:val="18"/>
                <w:lang w:eastAsia="en-GB"/>
              </w:rPr>
              <w:t>NR SA FR1-FR1 SS-RSRQ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EAA4A9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PMingLiU" w:hAnsi="Arial" w:cs="Arial"/>
                <w:sz w:val="18"/>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5FD4E6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1B6092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6F8921E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AE6C94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02C4765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26DC78F1"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255C1E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14.6.3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EFB786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046F2F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E2D43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3A1C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918BA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A69EF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2C5C4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1727FC12"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7318800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14.6.3.1</w:t>
            </w:r>
          </w:p>
        </w:tc>
        <w:tc>
          <w:tcPr>
            <w:tcW w:w="4418" w:type="dxa"/>
            <w:tcBorders>
              <w:top w:val="nil"/>
              <w:left w:val="single" w:sz="4" w:space="0" w:color="auto"/>
              <w:bottom w:val="single" w:sz="4" w:space="0" w:color="auto"/>
              <w:right w:val="single" w:sz="4" w:space="0" w:color="auto"/>
            </w:tcBorders>
            <w:shd w:val="clear" w:color="auto" w:fill="auto"/>
          </w:tcPr>
          <w:p w14:paraId="0DF47B8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77332AE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00CEDC"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70C8E9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57C6E0F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3B14C3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3C5D27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01B3E1D1"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73FDF40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14.6.3.2</w:t>
            </w:r>
          </w:p>
        </w:tc>
        <w:tc>
          <w:tcPr>
            <w:tcW w:w="4418" w:type="dxa"/>
            <w:tcBorders>
              <w:top w:val="nil"/>
              <w:left w:val="single" w:sz="4" w:space="0" w:color="auto"/>
              <w:bottom w:val="single" w:sz="4" w:space="0" w:color="auto"/>
              <w:right w:val="single" w:sz="4" w:space="0" w:color="auto"/>
            </w:tcBorders>
            <w:shd w:val="clear" w:color="auto" w:fill="auto"/>
          </w:tcPr>
          <w:p w14:paraId="7087F1A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FR1-FR1 SS-SINR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2A4DB12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916B1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C332p</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2C680B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shd w:val="clear" w:color="auto" w:fill="auto"/>
          </w:tcPr>
          <w:p w14:paraId="5443BB4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57461D8"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1CDA6726"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587BFE5E"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CEACD9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14.6.4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6DD07D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en-GB"/>
              </w:rPr>
            </w:pPr>
            <w:r w:rsidRPr="00965073">
              <w:rPr>
                <w:rFonts w:ascii="Arial" w:eastAsia="Times New Roman" w:hAnsi="Arial"/>
                <w:b/>
                <w:bCs/>
                <w:sz w:val="18"/>
                <w:lang w:eastAsia="en-GB"/>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881F37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65A61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2CC34"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A80B1A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62CD19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071CAB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b/>
                <w:bCs/>
                <w:sz w:val="18"/>
                <w:szCs w:val="18"/>
                <w:lang w:eastAsia="zh-CN"/>
              </w:rPr>
            </w:pPr>
          </w:p>
        </w:tc>
      </w:tr>
      <w:tr w:rsidR="00965073" w:rsidRPr="00965073" w14:paraId="27DA6D9D"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27DA351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14.6.4.1</w:t>
            </w:r>
          </w:p>
        </w:tc>
        <w:tc>
          <w:tcPr>
            <w:tcW w:w="4418" w:type="dxa"/>
            <w:tcBorders>
              <w:top w:val="nil"/>
              <w:left w:val="single" w:sz="4" w:space="0" w:color="auto"/>
              <w:bottom w:val="single" w:sz="4" w:space="0" w:color="auto"/>
              <w:right w:val="single" w:sz="4" w:space="0" w:color="auto"/>
            </w:tcBorders>
            <w:shd w:val="clear" w:color="auto" w:fill="auto"/>
          </w:tcPr>
          <w:p w14:paraId="79337E21"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 SSB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477AC2D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B912F2F"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CBF4B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7A77033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2C42C4D"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7AE46A9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2EFF1FE8" w14:textId="77777777" w:rsidTr="00E44BFA">
        <w:trPr>
          <w:jc w:val="center"/>
        </w:trPr>
        <w:tc>
          <w:tcPr>
            <w:tcW w:w="1157" w:type="dxa"/>
            <w:tcBorders>
              <w:top w:val="nil"/>
              <w:left w:val="single" w:sz="4" w:space="0" w:color="auto"/>
              <w:bottom w:val="single" w:sz="4" w:space="0" w:color="auto"/>
              <w:right w:val="single" w:sz="4" w:space="0" w:color="auto"/>
            </w:tcBorders>
            <w:shd w:val="clear" w:color="auto" w:fill="auto"/>
          </w:tcPr>
          <w:p w14:paraId="01ABE799"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14.6.4.2</w:t>
            </w:r>
          </w:p>
        </w:tc>
        <w:tc>
          <w:tcPr>
            <w:tcW w:w="4418" w:type="dxa"/>
            <w:tcBorders>
              <w:top w:val="nil"/>
              <w:left w:val="single" w:sz="4" w:space="0" w:color="auto"/>
              <w:bottom w:val="single" w:sz="4" w:space="0" w:color="auto"/>
              <w:right w:val="single" w:sz="4" w:space="0" w:color="auto"/>
            </w:tcBorders>
            <w:shd w:val="clear" w:color="auto" w:fill="auto"/>
          </w:tcPr>
          <w:p w14:paraId="3AE0779A"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965073">
              <w:rPr>
                <w:rFonts w:ascii="Arial" w:eastAsia="Times New Roman" w:hAnsi="Arial"/>
                <w:sz w:val="18"/>
                <w:lang w:eastAsia="en-GB"/>
              </w:rPr>
              <w:t>NR SA FR1 CSI-RS based L1-RSRP Measurement Accuracy for Satellite Access</w:t>
            </w:r>
          </w:p>
        </w:tc>
        <w:tc>
          <w:tcPr>
            <w:tcW w:w="849" w:type="dxa"/>
            <w:tcBorders>
              <w:top w:val="nil"/>
              <w:left w:val="single" w:sz="4" w:space="0" w:color="auto"/>
              <w:bottom w:val="single" w:sz="4" w:space="0" w:color="auto"/>
              <w:right w:val="single" w:sz="4" w:space="0" w:color="auto"/>
            </w:tcBorders>
            <w:shd w:val="clear" w:color="auto" w:fill="auto"/>
          </w:tcPr>
          <w:p w14:paraId="5059306E"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8A3C282"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D69A0D7"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65073">
              <w:rPr>
                <w:rFonts w:ascii="Arial" w:eastAsia="Times New Roman" w:hAnsi="Arial"/>
                <w:sz w:val="18"/>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auto"/>
          </w:tcPr>
          <w:p w14:paraId="284C00A5"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06C177B0"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644" w:type="dxa"/>
            <w:tcBorders>
              <w:top w:val="nil"/>
              <w:left w:val="single" w:sz="4" w:space="0" w:color="auto"/>
              <w:bottom w:val="single" w:sz="4" w:space="0" w:color="auto"/>
              <w:right w:val="single" w:sz="4" w:space="0" w:color="auto"/>
            </w:tcBorders>
            <w:shd w:val="clear" w:color="auto" w:fill="auto"/>
          </w:tcPr>
          <w:p w14:paraId="471941D3" w14:textId="77777777" w:rsidR="00965073" w:rsidRPr="00965073" w:rsidRDefault="00965073" w:rsidP="00965073">
            <w:pPr>
              <w:keepNext/>
              <w:keepLines/>
              <w:overflowPunct w:val="0"/>
              <w:autoSpaceDE w:val="0"/>
              <w:autoSpaceDN w:val="0"/>
              <w:adjustRightInd w:val="0"/>
              <w:spacing w:after="0"/>
              <w:textAlignment w:val="baseline"/>
              <w:rPr>
                <w:rFonts w:ascii="Arial" w:eastAsia="Times New Roman" w:hAnsi="Arial"/>
                <w:sz w:val="18"/>
                <w:szCs w:val="18"/>
                <w:lang w:eastAsia="zh-CN"/>
              </w:rPr>
            </w:pPr>
          </w:p>
        </w:tc>
      </w:tr>
      <w:tr w:rsidR="00965073" w:rsidRPr="00965073" w14:paraId="6E37F19A" w14:textId="77777777" w:rsidTr="00E44BFA">
        <w:trPr>
          <w:jc w:val="center"/>
        </w:trPr>
        <w:tc>
          <w:tcPr>
            <w:tcW w:w="15954" w:type="dxa"/>
            <w:gridSpan w:val="8"/>
            <w:tcBorders>
              <w:top w:val="single" w:sz="4" w:space="0" w:color="auto"/>
              <w:left w:val="single" w:sz="4" w:space="0" w:color="auto"/>
              <w:bottom w:val="single" w:sz="4" w:space="0" w:color="auto"/>
            </w:tcBorders>
            <w:vAlign w:val="center"/>
            <w:hideMark/>
          </w:tcPr>
          <w:p w14:paraId="0C77E279" w14:textId="77777777" w:rsidR="00965073" w:rsidRPr="00965073" w:rsidRDefault="00965073" w:rsidP="0096507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TW"/>
              </w:rPr>
            </w:pPr>
            <w:r w:rsidRPr="00965073">
              <w:rPr>
                <w:rFonts w:ascii="Arial" w:eastAsia="Times New Roman" w:hAnsi="Arial"/>
                <w:sz w:val="18"/>
                <w:szCs w:val="18"/>
                <w:lang w:eastAsia="zh-TW"/>
              </w:rPr>
              <w:t>NOTE 1:</w:t>
            </w:r>
            <w:r w:rsidRPr="00965073">
              <w:rPr>
                <w:rFonts w:ascii="Arial" w:eastAsia="Times New Roman" w:hAnsi="Arial"/>
                <w:sz w:val="18"/>
                <w:szCs w:val="18"/>
                <w:lang w:eastAsia="zh-TW"/>
              </w:rPr>
              <w:tab/>
            </w:r>
            <w:r w:rsidRPr="00965073">
              <w:rPr>
                <w:rFonts w:ascii="Arial" w:eastAsia="SimSun" w:hAnsi="Arial"/>
                <w:sz w:val="18"/>
                <w:szCs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965073">
              <w:rPr>
                <w:rFonts w:ascii="Arial" w:eastAsia="SimSun" w:hAnsi="Arial"/>
                <w:sz w:val="18"/>
                <w:szCs w:val="18"/>
                <w:lang w:eastAsia="zh-CN"/>
              </w:rPr>
              <w:t>e</w:t>
            </w:r>
            <w:r w:rsidRPr="00965073">
              <w:rPr>
                <w:rFonts w:ascii="Arial" w:eastAsia="SimSun" w:hAnsi="Arial"/>
                <w:sz w:val="18"/>
                <w:szCs w:val="18"/>
                <w:lang w:eastAsia="en-GB"/>
              </w:rPr>
              <w:t xml:space="preserve"> test case/branch. Detail</w:t>
            </w:r>
            <w:r w:rsidRPr="00965073">
              <w:rPr>
                <w:rFonts w:ascii="Arial" w:eastAsia="SimSun" w:hAnsi="Arial"/>
                <w:sz w:val="18"/>
                <w:szCs w:val="18"/>
                <w:lang w:eastAsia="zh-CN"/>
              </w:rPr>
              <w:t>e</w:t>
            </w:r>
            <w:r w:rsidRPr="00965073">
              <w:rPr>
                <w:rFonts w:ascii="Arial" w:eastAsia="SimSun" w:hAnsi="Arial"/>
                <w:sz w:val="18"/>
                <w:szCs w:val="18"/>
                <w:lang w:eastAsia="en-GB"/>
              </w:rPr>
              <w:t>d completion status can be found in the corresponding test case section in</w:t>
            </w:r>
            <w:r w:rsidRPr="00965073">
              <w:rPr>
                <w:rFonts w:ascii="Arial" w:eastAsia="SimSun" w:hAnsi="Arial"/>
                <w:sz w:val="18"/>
                <w:szCs w:val="18"/>
                <w:lang w:eastAsia="zh-CN"/>
              </w:rPr>
              <w:t xml:space="preserve"> 38.533.</w:t>
            </w:r>
          </w:p>
        </w:tc>
      </w:tr>
    </w:tbl>
    <w:p w14:paraId="73639D80" w14:textId="77777777" w:rsidR="00965073" w:rsidRDefault="00965073" w:rsidP="00FA3D11">
      <w:pPr>
        <w:rPr>
          <w:b/>
          <w:bCs/>
          <w:noProof/>
          <w:color w:val="FF0000"/>
          <w:sz w:val="30"/>
          <w:szCs w:val="30"/>
        </w:rPr>
      </w:pPr>
    </w:p>
    <w:p w14:paraId="047DFE20" w14:textId="77777777" w:rsidR="00965073" w:rsidRDefault="00965073" w:rsidP="00FA3D11">
      <w:pPr>
        <w:rPr>
          <w:b/>
          <w:bCs/>
          <w:noProof/>
          <w:color w:val="FF0000"/>
          <w:sz w:val="30"/>
          <w:szCs w:val="30"/>
        </w:rPr>
      </w:pPr>
    </w:p>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96507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4754F" w14:textId="77777777" w:rsidR="0065680C" w:rsidRDefault="0065680C">
      <w:r>
        <w:separator/>
      </w:r>
    </w:p>
  </w:endnote>
  <w:endnote w:type="continuationSeparator" w:id="0">
    <w:p w14:paraId="33891E23" w14:textId="77777777" w:rsidR="0065680C" w:rsidRDefault="00656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5251D" w14:textId="77777777" w:rsidR="0065680C" w:rsidRDefault="0065680C">
      <w:r>
        <w:separator/>
      </w:r>
    </w:p>
  </w:footnote>
  <w:footnote w:type="continuationSeparator" w:id="0">
    <w:p w14:paraId="3B4BCB2A" w14:textId="77777777" w:rsidR="0065680C" w:rsidRDefault="00656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8205C08"/>
    <w:multiLevelType w:val="hybridMultilevel"/>
    <w:tmpl w:val="4AA4E1A4"/>
    <w:lvl w:ilvl="0" w:tplc="70BEB1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3"/>
  </w:num>
  <w:num w:numId="2" w16cid:durableId="1325477235">
    <w:abstractNumId w:val="38"/>
  </w:num>
  <w:num w:numId="3" w16cid:durableId="1119766469">
    <w:abstractNumId w:val="47"/>
  </w:num>
  <w:num w:numId="4" w16cid:durableId="541407777">
    <w:abstractNumId w:val="14"/>
  </w:num>
  <w:num w:numId="5" w16cid:durableId="840466363">
    <w:abstractNumId w:val="2"/>
  </w:num>
  <w:num w:numId="6" w16cid:durableId="154498446">
    <w:abstractNumId w:val="15"/>
  </w:num>
  <w:num w:numId="7" w16cid:durableId="485514459">
    <w:abstractNumId w:val="9"/>
  </w:num>
  <w:num w:numId="8" w16cid:durableId="13719553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4"/>
  </w:num>
  <w:num w:numId="10" w16cid:durableId="444035302">
    <w:abstractNumId w:val="8"/>
  </w:num>
  <w:num w:numId="11" w16cid:durableId="1820809016">
    <w:abstractNumId w:val="20"/>
  </w:num>
  <w:num w:numId="12" w16cid:durableId="1405568744">
    <w:abstractNumId w:val="39"/>
  </w:num>
  <w:num w:numId="13" w16cid:durableId="93864832">
    <w:abstractNumId w:val="45"/>
  </w:num>
  <w:num w:numId="14" w16cid:durableId="1769547250">
    <w:abstractNumId w:val="18"/>
  </w:num>
  <w:num w:numId="15" w16cid:durableId="501703848">
    <w:abstractNumId w:val="29"/>
  </w:num>
  <w:num w:numId="16" w16cid:durableId="158889987">
    <w:abstractNumId w:val="36"/>
  </w:num>
  <w:num w:numId="17" w16cid:durableId="628512678">
    <w:abstractNumId w:val="43"/>
  </w:num>
  <w:num w:numId="18" w16cid:durableId="1559632217">
    <w:abstractNumId w:val="6"/>
  </w:num>
  <w:num w:numId="19" w16cid:durableId="771126131">
    <w:abstractNumId w:val="37"/>
  </w:num>
  <w:num w:numId="20" w16cid:durableId="1315253932">
    <w:abstractNumId w:val="28"/>
  </w:num>
  <w:num w:numId="21" w16cid:durableId="1952082500">
    <w:abstractNumId w:val="35"/>
  </w:num>
  <w:num w:numId="22" w16cid:durableId="514270793">
    <w:abstractNumId w:val="40"/>
  </w:num>
  <w:num w:numId="23" w16cid:durableId="1108306807">
    <w:abstractNumId w:val="12"/>
  </w:num>
  <w:num w:numId="24" w16cid:durableId="695228460">
    <w:abstractNumId w:val="34"/>
  </w:num>
  <w:num w:numId="25" w16cid:durableId="1641183980">
    <w:abstractNumId w:val="31"/>
  </w:num>
  <w:num w:numId="26" w16cid:durableId="1939871189">
    <w:abstractNumId w:val="0"/>
  </w:num>
  <w:num w:numId="27" w16cid:durableId="1913197171">
    <w:abstractNumId w:val="25"/>
  </w:num>
  <w:num w:numId="28" w16cid:durableId="600643477">
    <w:abstractNumId w:val="21"/>
  </w:num>
  <w:num w:numId="29" w16cid:durableId="33312600">
    <w:abstractNumId w:val="24"/>
  </w:num>
  <w:num w:numId="30" w16cid:durableId="1930191040">
    <w:abstractNumId w:val="17"/>
  </w:num>
  <w:num w:numId="31" w16cid:durableId="539708530">
    <w:abstractNumId w:val="42"/>
  </w:num>
  <w:num w:numId="32" w16cid:durableId="1107623970">
    <w:abstractNumId w:val="23"/>
  </w:num>
  <w:num w:numId="33" w16cid:durableId="580408226">
    <w:abstractNumId w:val="30"/>
  </w:num>
  <w:num w:numId="34" w16cid:durableId="1632785817">
    <w:abstractNumId w:val="1"/>
  </w:num>
  <w:num w:numId="35" w16cid:durableId="1039672959">
    <w:abstractNumId w:val="22"/>
  </w:num>
  <w:num w:numId="36" w16cid:durableId="1884323686">
    <w:abstractNumId w:val="3"/>
  </w:num>
  <w:num w:numId="37" w16cid:durableId="579564949">
    <w:abstractNumId w:val="46"/>
  </w:num>
  <w:num w:numId="38" w16cid:durableId="1710454129">
    <w:abstractNumId w:val="32"/>
  </w:num>
  <w:num w:numId="39" w16cid:durableId="501706080">
    <w:abstractNumId w:val="49"/>
  </w:num>
  <w:num w:numId="40" w16cid:durableId="1746100337">
    <w:abstractNumId w:val="27"/>
  </w:num>
  <w:num w:numId="41" w16cid:durableId="661397030">
    <w:abstractNumId w:val="16"/>
  </w:num>
  <w:num w:numId="42" w16cid:durableId="452406767">
    <w:abstractNumId w:val="48"/>
  </w:num>
  <w:num w:numId="43" w16cid:durableId="1757820310">
    <w:abstractNumId w:val="10"/>
  </w:num>
  <w:num w:numId="44" w16cid:durableId="67849184">
    <w:abstractNumId w:val="7"/>
  </w:num>
  <w:num w:numId="45" w16cid:durableId="723141269">
    <w:abstractNumId w:val="4"/>
  </w:num>
  <w:num w:numId="46" w16cid:durableId="1503929373">
    <w:abstractNumId w:val="33"/>
  </w:num>
  <w:num w:numId="47" w16cid:durableId="1549294953">
    <w:abstractNumId w:val="41"/>
  </w:num>
  <w:num w:numId="48" w16cid:durableId="1485850264">
    <w:abstractNumId w:val="11"/>
  </w:num>
  <w:num w:numId="49" w16cid:durableId="1119759350">
    <w:abstractNumId w:val="19"/>
  </w:num>
  <w:num w:numId="50" w16cid:durableId="172995565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4FBD"/>
    <w:rsid w:val="000640AA"/>
    <w:rsid w:val="00067D11"/>
    <w:rsid w:val="000811F1"/>
    <w:rsid w:val="000A4F26"/>
    <w:rsid w:val="000A6394"/>
    <w:rsid w:val="000B7FED"/>
    <w:rsid w:val="000C038A"/>
    <w:rsid w:val="000C4603"/>
    <w:rsid w:val="000C6598"/>
    <w:rsid w:val="000D44B3"/>
    <w:rsid w:val="001025BA"/>
    <w:rsid w:val="00104959"/>
    <w:rsid w:val="00145D43"/>
    <w:rsid w:val="00153C8C"/>
    <w:rsid w:val="00192C46"/>
    <w:rsid w:val="001A08B3"/>
    <w:rsid w:val="001A7B60"/>
    <w:rsid w:val="001B4D40"/>
    <w:rsid w:val="001B52F0"/>
    <w:rsid w:val="001B54E5"/>
    <w:rsid w:val="001B56C6"/>
    <w:rsid w:val="001B7A65"/>
    <w:rsid w:val="001E41F3"/>
    <w:rsid w:val="001E6E43"/>
    <w:rsid w:val="00211806"/>
    <w:rsid w:val="00221D90"/>
    <w:rsid w:val="00223108"/>
    <w:rsid w:val="00223DBC"/>
    <w:rsid w:val="00244D55"/>
    <w:rsid w:val="0025254F"/>
    <w:rsid w:val="0026004D"/>
    <w:rsid w:val="002640DD"/>
    <w:rsid w:val="00275D12"/>
    <w:rsid w:val="00284FEB"/>
    <w:rsid w:val="002860C4"/>
    <w:rsid w:val="002A1E02"/>
    <w:rsid w:val="002B5741"/>
    <w:rsid w:val="002D66C7"/>
    <w:rsid w:val="002E2379"/>
    <w:rsid w:val="002E472E"/>
    <w:rsid w:val="002E4EF4"/>
    <w:rsid w:val="00305409"/>
    <w:rsid w:val="00335514"/>
    <w:rsid w:val="00347215"/>
    <w:rsid w:val="003478C2"/>
    <w:rsid w:val="00357745"/>
    <w:rsid w:val="003609EF"/>
    <w:rsid w:val="0036231A"/>
    <w:rsid w:val="00374DD4"/>
    <w:rsid w:val="0037712D"/>
    <w:rsid w:val="003A4765"/>
    <w:rsid w:val="003C2ABA"/>
    <w:rsid w:val="003E1A36"/>
    <w:rsid w:val="00410371"/>
    <w:rsid w:val="00417D8F"/>
    <w:rsid w:val="00421E87"/>
    <w:rsid w:val="004230DC"/>
    <w:rsid w:val="004242F1"/>
    <w:rsid w:val="004573CE"/>
    <w:rsid w:val="00461F10"/>
    <w:rsid w:val="004A46FC"/>
    <w:rsid w:val="004B75B7"/>
    <w:rsid w:val="004D3445"/>
    <w:rsid w:val="004F66FA"/>
    <w:rsid w:val="00510047"/>
    <w:rsid w:val="005141D9"/>
    <w:rsid w:val="0051580D"/>
    <w:rsid w:val="00520306"/>
    <w:rsid w:val="00547111"/>
    <w:rsid w:val="00572340"/>
    <w:rsid w:val="00592314"/>
    <w:rsid w:val="00592D74"/>
    <w:rsid w:val="005E1D37"/>
    <w:rsid w:val="005E2C44"/>
    <w:rsid w:val="005F62EF"/>
    <w:rsid w:val="006129DC"/>
    <w:rsid w:val="00621188"/>
    <w:rsid w:val="006257ED"/>
    <w:rsid w:val="006274EF"/>
    <w:rsid w:val="006365B4"/>
    <w:rsid w:val="00653DE4"/>
    <w:rsid w:val="0065680C"/>
    <w:rsid w:val="00665C47"/>
    <w:rsid w:val="0068201A"/>
    <w:rsid w:val="00695808"/>
    <w:rsid w:val="006B46FB"/>
    <w:rsid w:val="006C4418"/>
    <w:rsid w:val="006C5765"/>
    <w:rsid w:val="006D10CA"/>
    <w:rsid w:val="006E21FB"/>
    <w:rsid w:val="00753843"/>
    <w:rsid w:val="00766861"/>
    <w:rsid w:val="00784035"/>
    <w:rsid w:val="00792342"/>
    <w:rsid w:val="007977A8"/>
    <w:rsid w:val="007B4A21"/>
    <w:rsid w:val="007B512A"/>
    <w:rsid w:val="007C2097"/>
    <w:rsid w:val="007D067C"/>
    <w:rsid w:val="007D6A07"/>
    <w:rsid w:val="007F7259"/>
    <w:rsid w:val="008040A8"/>
    <w:rsid w:val="0080704F"/>
    <w:rsid w:val="00811D30"/>
    <w:rsid w:val="008279FA"/>
    <w:rsid w:val="008626E7"/>
    <w:rsid w:val="0086505E"/>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65073"/>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6502E"/>
    <w:rsid w:val="00A7671C"/>
    <w:rsid w:val="00A77099"/>
    <w:rsid w:val="00A93664"/>
    <w:rsid w:val="00AA2CBC"/>
    <w:rsid w:val="00AA5A6C"/>
    <w:rsid w:val="00AB43A5"/>
    <w:rsid w:val="00AC5820"/>
    <w:rsid w:val="00AD04B7"/>
    <w:rsid w:val="00AD1CD8"/>
    <w:rsid w:val="00AF4846"/>
    <w:rsid w:val="00B03E11"/>
    <w:rsid w:val="00B258BB"/>
    <w:rsid w:val="00B36882"/>
    <w:rsid w:val="00B64359"/>
    <w:rsid w:val="00B679C2"/>
    <w:rsid w:val="00B67B97"/>
    <w:rsid w:val="00B824B7"/>
    <w:rsid w:val="00B90C85"/>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52FF0"/>
    <w:rsid w:val="00D66520"/>
    <w:rsid w:val="00D84AE9"/>
    <w:rsid w:val="00D864A9"/>
    <w:rsid w:val="00DB1119"/>
    <w:rsid w:val="00DB3D8B"/>
    <w:rsid w:val="00DC25E4"/>
    <w:rsid w:val="00DD0F2F"/>
    <w:rsid w:val="00DE34CF"/>
    <w:rsid w:val="00E13F3D"/>
    <w:rsid w:val="00E32CC9"/>
    <w:rsid w:val="00E34898"/>
    <w:rsid w:val="00E703A7"/>
    <w:rsid w:val="00EB09B7"/>
    <w:rsid w:val="00EC330B"/>
    <w:rsid w:val="00EE4A14"/>
    <w:rsid w:val="00EE7D7C"/>
    <w:rsid w:val="00EF4CA0"/>
    <w:rsid w:val="00F13C1F"/>
    <w:rsid w:val="00F25D98"/>
    <w:rsid w:val="00F300FB"/>
    <w:rsid w:val="00F30D7C"/>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D52FF0"/>
  </w:style>
  <w:style w:type="character" w:customStyle="1" w:styleId="CRCoverPageChar">
    <w:name w:val="CR Cover Page Char"/>
    <w:link w:val="CRCoverPage"/>
    <w:qFormat/>
    <w:rsid w:val="00D52FF0"/>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52FF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52FF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52FF0"/>
    <w:rPr>
      <w:rFonts w:ascii="Arial" w:hAnsi="Arial"/>
      <w:sz w:val="22"/>
      <w:lang w:val="en-GB" w:eastAsia="en-US"/>
    </w:rPr>
  </w:style>
  <w:style w:type="character" w:customStyle="1" w:styleId="EQChar">
    <w:name w:val="EQ Char"/>
    <w:link w:val="EQ"/>
    <w:qFormat/>
    <w:rsid w:val="00D52FF0"/>
    <w:rPr>
      <w:rFonts w:ascii="Times New Roman" w:hAnsi="Times New Roman"/>
      <w:noProof/>
      <w:lang w:val="en-GB" w:eastAsia="en-US"/>
    </w:rPr>
  </w:style>
  <w:style w:type="character" w:customStyle="1" w:styleId="NOChar">
    <w:name w:val="NO Char"/>
    <w:link w:val="NO"/>
    <w:qFormat/>
    <w:rsid w:val="00D52FF0"/>
    <w:rPr>
      <w:rFonts w:ascii="Times New Roman" w:hAnsi="Times New Roman"/>
      <w:lang w:val="en-GB" w:eastAsia="en-US"/>
    </w:rPr>
  </w:style>
  <w:style w:type="character" w:customStyle="1" w:styleId="TALChar">
    <w:name w:val="TAL Char"/>
    <w:qFormat/>
    <w:rsid w:val="00D52FF0"/>
    <w:rPr>
      <w:rFonts w:ascii="Arial" w:eastAsia="Times New Roman" w:hAnsi="Arial"/>
      <w:sz w:val="18"/>
      <w:lang w:val="en-GB" w:eastAsia="en-GB"/>
    </w:rPr>
  </w:style>
  <w:style w:type="character" w:customStyle="1" w:styleId="TACCar">
    <w:name w:val="TAC Car"/>
    <w:qFormat/>
    <w:locked/>
    <w:rsid w:val="00D52FF0"/>
    <w:rPr>
      <w:rFonts w:ascii="Arial" w:eastAsia="Times New Roman" w:hAnsi="Arial"/>
      <w:sz w:val="18"/>
      <w:lang w:val="en-GB" w:eastAsia="en-GB"/>
    </w:rPr>
  </w:style>
  <w:style w:type="character" w:customStyle="1" w:styleId="EXChar">
    <w:name w:val="EX Char"/>
    <w:link w:val="EX"/>
    <w:qFormat/>
    <w:locked/>
    <w:rsid w:val="00D52FF0"/>
    <w:rPr>
      <w:rFonts w:ascii="Times New Roman" w:hAnsi="Times New Roman"/>
      <w:lang w:val="en-GB" w:eastAsia="en-US"/>
    </w:rPr>
  </w:style>
  <w:style w:type="character" w:customStyle="1" w:styleId="B1Zchn">
    <w:name w:val="B1 Zchn"/>
    <w:qFormat/>
    <w:rsid w:val="00D52FF0"/>
    <w:rPr>
      <w:rFonts w:ascii="Times New Roman" w:eastAsia="Times New Roman" w:hAnsi="Times New Roman"/>
      <w:lang w:val="en-GB" w:eastAsia="en-GB"/>
    </w:rPr>
  </w:style>
  <w:style w:type="character" w:customStyle="1" w:styleId="EditorsNoteChar">
    <w:name w:val="Editor's Note Char"/>
    <w:link w:val="EditorsNote"/>
    <w:qFormat/>
    <w:locked/>
    <w:rsid w:val="00D52FF0"/>
    <w:rPr>
      <w:rFonts w:ascii="Times New Roman" w:hAnsi="Times New Roman"/>
      <w:color w:val="FF0000"/>
      <w:lang w:val="en-GB" w:eastAsia="en-US"/>
    </w:rPr>
  </w:style>
  <w:style w:type="character" w:customStyle="1" w:styleId="TFChar">
    <w:name w:val="TF Char"/>
    <w:link w:val="TF"/>
    <w:qFormat/>
    <w:rsid w:val="00D52FF0"/>
    <w:rPr>
      <w:rFonts w:ascii="Arial" w:hAnsi="Arial"/>
      <w:b/>
      <w:lang w:val="en-GB" w:eastAsia="en-US"/>
    </w:rPr>
  </w:style>
  <w:style w:type="character" w:customStyle="1" w:styleId="B2Char">
    <w:name w:val="B2 Char"/>
    <w:link w:val="B20"/>
    <w:qFormat/>
    <w:rsid w:val="00D52FF0"/>
    <w:rPr>
      <w:rFonts w:ascii="Times New Roman" w:hAnsi="Times New Roman"/>
      <w:lang w:val="en-GB" w:eastAsia="en-US"/>
    </w:rPr>
  </w:style>
  <w:style w:type="character" w:customStyle="1" w:styleId="B2Car">
    <w:name w:val="B2 Car"/>
    <w:rsid w:val="00D52FF0"/>
    <w:rPr>
      <w:lang w:val="en-GB" w:eastAsia="en-US"/>
    </w:rPr>
  </w:style>
  <w:style w:type="character" w:customStyle="1" w:styleId="CommentTextChar">
    <w:name w:val="Comment Text Char"/>
    <w:link w:val="CommentText"/>
    <w:uiPriority w:val="99"/>
    <w:qFormat/>
    <w:rsid w:val="00D52FF0"/>
    <w:rPr>
      <w:rFonts w:ascii="Times New Roman" w:hAnsi="Times New Roman"/>
      <w:lang w:val="en-GB" w:eastAsia="en-US"/>
    </w:rPr>
  </w:style>
  <w:style w:type="character" w:customStyle="1" w:styleId="CommentSubjectChar">
    <w:name w:val="Comment Subject Char"/>
    <w:link w:val="CommentSubject"/>
    <w:uiPriority w:val="99"/>
    <w:qFormat/>
    <w:rsid w:val="00D52FF0"/>
    <w:rPr>
      <w:rFonts w:ascii="Times New Roman" w:hAnsi="Times New Roman"/>
      <w:b/>
      <w:bCs/>
      <w:lang w:val="en-GB" w:eastAsia="en-US"/>
    </w:rPr>
  </w:style>
  <w:style w:type="character" w:customStyle="1" w:styleId="BalloonTextChar">
    <w:name w:val="Balloon Text Char"/>
    <w:link w:val="BalloonText"/>
    <w:uiPriority w:val="99"/>
    <w:qFormat/>
    <w:rsid w:val="00D52FF0"/>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52FF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52FF0"/>
    <w:rPr>
      <w:rFonts w:ascii="Calibri" w:eastAsia="Calibri" w:hAnsi="Calibri"/>
      <w:sz w:val="22"/>
      <w:szCs w:val="22"/>
      <w:lang w:val="en-GB" w:eastAsia="en-GB"/>
    </w:rPr>
  </w:style>
  <w:style w:type="paragraph" w:styleId="NormalWeb">
    <w:name w:val="Normal (Web)"/>
    <w:basedOn w:val="Normal"/>
    <w:uiPriority w:val="99"/>
    <w:unhideWhenUsed/>
    <w:qFormat/>
    <w:rsid w:val="00D52FF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D52FF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52FF0"/>
    <w:rPr>
      <w:rFonts w:ascii="Times New Roman" w:hAnsi="Times New Roman"/>
      <w:sz w:val="16"/>
      <w:lang w:val="en-GB" w:eastAsia="en-US"/>
    </w:rPr>
  </w:style>
  <w:style w:type="character" w:customStyle="1" w:styleId="DocumentMapChar">
    <w:name w:val="Document Map Char"/>
    <w:link w:val="DocumentMap"/>
    <w:uiPriority w:val="99"/>
    <w:qFormat/>
    <w:rsid w:val="00D52FF0"/>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52F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52FF0"/>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52FF0"/>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52FF0"/>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D52FF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52FF0"/>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52FF0"/>
    <w:rPr>
      <w:rFonts w:ascii="Times New Roman" w:eastAsia="SimSun" w:hAnsi="Times New Roman"/>
      <w:lang w:val="en-GB" w:eastAsia="en-GB"/>
    </w:rPr>
  </w:style>
  <w:style w:type="paragraph" w:styleId="PlainText">
    <w:name w:val="Plain Text"/>
    <w:basedOn w:val="Normal"/>
    <w:link w:val="PlainTextChar"/>
    <w:uiPriority w:val="99"/>
    <w:qFormat/>
    <w:rsid w:val="00D52FF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52FF0"/>
    <w:rPr>
      <w:rFonts w:ascii="Courier New" w:eastAsia="PMingLiU" w:hAnsi="Courier New"/>
      <w:kern w:val="2"/>
      <w:sz w:val="24"/>
      <w:szCs w:val="22"/>
      <w:lang w:val="nb-NO" w:eastAsia="zh-TW"/>
    </w:rPr>
  </w:style>
  <w:style w:type="character" w:customStyle="1" w:styleId="msoins0">
    <w:name w:val="msoins"/>
    <w:qFormat/>
    <w:rsid w:val="00D52FF0"/>
  </w:style>
  <w:style w:type="character" w:customStyle="1" w:styleId="B2Char1">
    <w:name w:val="B2 Char1"/>
    <w:rsid w:val="00D52FF0"/>
    <w:rPr>
      <w:rFonts w:ascii="Times New Roman" w:hAnsi="Times New Roman"/>
      <w:lang w:val="en-GB"/>
    </w:rPr>
  </w:style>
  <w:style w:type="paragraph" w:customStyle="1" w:styleId="FL">
    <w:name w:val="FL"/>
    <w:basedOn w:val="Normal"/>
    <w:uiPriority w:val="99"/>
    <w:qFormat/>
    <w:rsid w:val="00D52F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52FF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D52FF0"/>
    <w:rPr>
      <w:rFonts w:ascii="Times New Roman" w:eastAsia="Times New Roman" w:hAnsi="Times New Roman"/>
      <w:lang w:val="en-GB" w:eastAsia="en-GB"/>
    </w:rPr>
  </w:style>
  <w:style w:type="paragraph" w:customStyle="1" w:styleId="TAJ">
    <w:name w:val="TAJ"/>
    <w:basedOn w:val="TH"/>
    <w:uiPriority w:val="99"/>
    <w:qFormat/>
    <w:rsid w:val="00D52FF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D52FF0"/>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52FF0"/>
    <w:rPr>
      <w:rFonts w:ascii="Times New Roman" w:hAnsi="Times New Roman"/>
      <w:lang w:val="en-GB" w:eastAsia="en-US"/>
    </w:rPr>
  </w:style>
  <w:style w:type="character" w:customStyle="1" w:styleId="EditorsNoteCarCar">
    <w:name w:val="Editor's Note Car Car"/>
    <w:qFormat/>
    <w:rsid w:val="00D52FF0"/>
    <w:rPr>
      <w:rFonts w:eastAsia="Times New Roman"/>
      <w:color w:val="FF0000"/>
    </w:rPr>
  </w:style>
  <w:style w:type="character" w:styleId="PageNumber">
    <w:name w:val="page number"/>
    <w:qFormat/>
    <w:rsid w:val="00D52FF0"/>
  </w:style>
  <w:style w:type="character" w:customStyle="1" w:styleId="FooterChar">
    <w:name w:val="Footer Char"/>
    <w:aliases w:val="footer odd Char,footer Char,fo Char,pie de página Char"/>
    <w:link w:val="Footer"/>
    <w:qFormat/>
    <w:rsid w:val="00D52FF0"/>
    <w:rPr>
      <w:rFonts w:ascii="Arial" w:hAnsi="Arial"/>
      <w:b/>
      <w:i/>
      <w:noProof/>
      <w:sz w:val="18"/>
      <w:lang w:val="en-GB" w:eastAsia="en-US"/>
    </w:rPr>
  </w:style>
  <w:style w:type="character" w:customStyle="1" w:styleId="TAL0">
    <w:name w:val="TAL (文字)"/>
    <w:qFormat/>
    <w:locked/>
    <w:rsid w:val="00D52FF0"/>
    <w:rPr>
      <w:rFonts w:ascii="Arial" w:eastAsia="Times New Roman" w:hAnsi="Arial" w:cs="Arial"/>
      <w:sz w:val="18"/>
    </w:rPr>
  </w:style>
  <w:style w:type="paragraph" w:customStyle="1" w:styleId="TALCharChar">
    <w:name w:val="TAL Char Char"/>
    <w:basedOn w:val="Normal"/>
    <w:link w:val="TALCharCharChar"/>
    <w:qFormat/>
    <w:rsid w:val="00D52FF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52FF0"/>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52FF0"/>
    <w:rPr>
      <w:rFonts w:ascii="Arial" w:hAnsi="Arial"/>
      <w:sz w:val="36"/>
      <w:lang w:val="en-GB" w:eastAsia="en-US"/>
    </w:rPr>
  </w:style>
  <w:style w:type="character" w:customStyle="1" w:styleId="Heading6Char">
    <w:name w:val="Heading 6 Char"/>
    <w:aliases w:val="T1 Char4,Header 6 Char"/>
    <w:link w:val="Heading6"/>
    <w:qFormat/>
    <w:rsid w:val="00D52FF0"/>
    <w:rPr>
      <w:rFonts w:ascii="Arial" w:hAnsi="Arial"/>
      <w:lang w:val="en-GB" w:eastAsia="en-US"/>
    </w:rPr>
  </w:style>
  <w:style w:type="character" w:customStyle="1" w:styleId="Heading7Char">
    <w:name w:val="Heading 7 Char"/>
    <w:aliases w:val="L7 Char,Header 7 Char"/>
    <w:link w:val="Heading7"/>
    <w:qFormat/>
    <w:rsid w:val="00D52FF0"/>
    <w:rPr>
      <w:rFonts w:ascii="Arial" w:hAnsi="Arial"/>
      <w:lang w:val="en-GB" w:eastAsia="en-US"/>
    </w:rPr>
  </w:style>
  <w:style w:type="character" w:customStyle="1" w:styleId="Heading8Char">
    <w:name w:val="Heading 8 Char"/>
    <w:link w:val="Heading8"/>
    <w:qFormat/>
    <w:rsid w:val="00D52FF0"/>
    <w:rPr>
      <w:rFonts w:ascii="Arial" w:hAnsi="Arial"/>
      <w:sz w:val="36"/>
      <w:lang w:val="en-GB" w:eastAsia="en-US"/>
    </w:rPr>
  </w:style>
  <w:style w:type="character" w:customStyle="1" w:styleId="Heading9Char">
    <w:name w:val="Heading 9 Char"/>
    <w:aliases w:val="Figure Heading Char2,FH Char2"/>
    <w:link w:val="Heading9"/>
    <w:qFormat/>
    <w:rsid w:val="00D52FF0"/>
    <w:rPr>
      <w:rFonts w:ascii="Arial" w:hAnsi="Arial"/>
      <w:sz w:val="36"/>
      <w:lang w:val="en-GB" w:eastAsia="en-US"/>
    </w:rPr>
  </w:style>
  <w:style w:type="character" w:customStyle="1" w:styleId="apple-converted-space">
    <w:name w:val="apple-converted-space"/>
    <w:qFormat/>
    <w:rsid w:val="00D52FF0"/>
  </w:style>
  <w:style w:type="paragraph" w:customStyle="1" w:styleId="Separation">
    <w:name w:val="Separation"/>
    <w:basedOn w:val="Heading1"/>
    <w:next w:val="Normal"/>
    <w:uiPriority w:val="99"/>
    <w:qFormat/>
    <w:rsid w:val="00D52FF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D52FF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D52FF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52FF0"/>
    <w:rPr>
      <w:rFonts w:ascii="Arial" w:hAnsi="Arial"/>
      <w:sz w:val="28"/>
      <w:lang w:val="en-GB" w:eastAsia="en-US"/>
    </w:rPr>
  </w:style>
  <w:style w:type="character" w:customStyle="1" w:styleId="B4Char">
    <w:name w:val="B4 Char"/>
    <w:link w:val="B4"/>
    <w:qFormat/>
    <w:rsid w:val="00D52FF0"/>
    <w:rPr>
      <w:rFonts w:ascii="Times New Roman" w:hAnsi="Times New Roman"/>
      <w:lang w:val="en-GB" w:eastAsia="en-US"/>
    </w:rPr>
  </w:style>
  <w:style w:type="character" w:customStyle="1" w:styleId="ListChar">
    <w:name w:val="List Char"/>
    <w:link w:val="List"/>
    <w:qFormat/>
    <w:rsid w:val="00D52FF0"/>
    <w:rPr>
      <w:rFonts w:ascii="Times New Roman" w:hAnsi="Times New Roman"/>
      <w:lang w:val="en-GB" w:eastAsia="en-US"/>
    </w:rPr>
  </w:style>
  <w:style w:type="character" w:customStyle="1" w:styleId="ListBulletChar">
    <w:name w:val="List Bullet Char"/>
    <w:aliases w:val="UL Char"/>
    <w:link w:val="ListBullet"/>
    <w:qFormat/>
    <w:rsid w:val="00D52FF0"/>
    <w:rPr>
      <w:rFonts w:ascii="Times New Roman" w:hAnsi="Times New Roman"/>
      <w:lang w:val="en-GB" w:eastAsia="en-US"/>
    </w:rPr>
  </w:style>
  <w:style w:type="character" w:customStyle="1" w:styleId="ListBullet3Char">
    <w:name w:val="List Bullet 3 Char"/>
    <w:link w:val="ListBullet3"/>
    <w:rsid w:val="00D52FF0"/>
    <w:rPr>
      <w:rFonts w:ascii="Times New Roman" w:hAnsi="Times New Roman"/>
      <w:lang w:val="en-GB" w:eastAsia="en-US"/>
    </w:rPr>
  </w:style>
  <w:style w:type="character" w:customStyle="1" w:styleId="List2Char">
    <w:name w:val="List 2 Char"/>
    <w:link w:val="List2"/>
    <w:qFormat/>
    <w:rsid w:val="00D52FF0"/>
    <w:rPr>
      <w:rFonts w:ascii="Times New Roman" w:hAnsi="Times New Roman"/>
      <w:lang w:val="en-GB" w:eastAsia="en-US"/>
    </w:rPr>
  </w:style>
  <w:style w:type="paragraph" w:styleId="IndexHeading">
    <w:name w:val="index heading"/>
    <w:basedOn w:val="Normal"/>
    <w:next w:val="Normal"/>
    <w:qFormat/>
    <w:rsid w:val="00D52FF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D52F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52FF0"/>
    <w:rPr>
      <w:rFonts w:ascii="Times New Roman" w:eastAsia="SimSun" w:hAnsi="Times New Roman"/>
      <w:b/>
      <w:bCs/>
      <w:lang w:val="en-GB" w:eastAsia="en-GB"/>
    </w:rPr>
  </w:style>
  <w:style w:type="paragraph" w:customStyle="1" w:styleId="tabletext">
    <w:name w:val="table text"/>
    <w:basedOn w:val="Normal"/>
    <w:next w:val="table"/>
    <w:qFormat/>
    <w:rsid w:val="00D52FF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D52FF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D52FF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D52FF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D52FF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D52F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D52FF0"/>
    <w:rPr>
      <w:rFonts w:ascii="Arial" w:eastAsia="MS Mincho" w:hAnsi="Arial"/>
      <w:lang w:val="en-GB" w:eastAsia="en-US"/>
    </w:rPr>
  </w:style>
  <w:style w:type="paragraph" w:customStyle="1" w:styleId="textintend1">
    <w:name w:val="text intend 1"/>
    <w:basedOn w:val="text"/>
    <w:qFormat/>
    <w:rsid w:val="00D52FF0"/>
    <w:pPr>
      <w:widowControl/>
      <w:tabs>
        <w:tab w:val="num" w:pos="992"/>
      </w:tabs>
      <w:spacing w:after="120"/>
      <w:ind w:left="992" w:hanging="425"/>
    </w:pPr>
    <w:rPr>
      <w:lang w:val="en-US"/>
    </w:rPr>
  </w:style>
  <w:style w:type="paragraph" w:customStyle="1" w:styleId="textintend2">
    <w:name w:val="text intend 2"/>
    <w:basedOn w:val="text"/>
    <w:qFormat/>
    <w:rsid w:val="00D52FF0"/>
    <w:pPr>
      <w:widowControl/>
      <w:tabs>
        <w:tab w:val="num" w:pos="1418"/>
      </w:tabs>
      <w:spacing w:after="120"/>
      <w:ind w:left="1418" w:hanging="426"/>
    </w:pPr>
    <w:rPr>
      <w:lang w:val="en-US"/>
    </w:rPr>
  </w:style>
  <w:style w:type="paragraph" w:customStyle="1" w:styleId="textintend3">
    <w:name w:val="text intend 3"/>
    <w:basedOn w:val="text"/>
    <w:qFormat/>
    <w:rsid w:val="00D52FF0"/>
    <w:pPr>
      <w:widowControl/>
      <w:tabs>
        <w:tab w:val="num" w:pos="1843"/>
      </w:tabs>
      <w:spacing w:after="120"/>
      <w:ind w:left="1843" w:hanging="425"/>
    </w:pPr>
    <w:rPr>
      <w:lang w:val="en-US"/>
    </w:rPr>
  </w:style>
  <w:style w:type="paragraph" w:customStyle="1" w:styleId="normalpuce">
    <w:name w:val="normal puce"/>
    <w:basedOn w:val="Normal"/>
    <w:qFormat/>
    <w:rsid w:val="00D52FF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D52FF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D52FF0"/>
    <w:rPr>
      <w:rFonts w:ascii="Times New Roman" w:eastAsia="MS Mincho" w:hAnsi="Times New Roman"/>
      <w:sz w:val="24"/>
      <w:lang w:val="en-GB" w:eastAsia="en-GB"/>
    </w:rPr>
  </w:style>
  <w:style w:type="paragraph" w:customStyle="1" w:styleId="para">
    <w:name w:val="para"/>
    <w:basedOn w:val="Normal"/>
    <w:qFormat/>
    <w:rsid w:val="00D52FF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52FF0"/>
    <w:rPr>
      <w:noProof w:val="0"/>
      <w:vanish w:val="0"/>
      <w:color w:val="FF0000"/>
      <w:lang w:eastAsia="en-US"/>
    </w:rPr>
  </w:style>
  <w:style w:type="paragraph" w:customStyle="1" w:styleId="MTDisplayEquation">
    <w:name w:val="MTDisplayEquation"/>
    <w:basedOn w:val="Normal"/>
    <w:link w:val="MTDisplayEquationChar"/>
    <w:qFormat/>
    <w:rsid w:val="00D52FF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D52FF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D52FF0"/>
    <w:rPr>
      <w:rFonts w:ascii="Times New Roman" w:eastAsia="MS Mincho" w:hAnsi="Times New Roman"/>
      <w:lang w:val="en-GB" w:eastAsia="en-GB"/>
    </w:rPr>
  </w:style>
  <w:style w:type="paragraph" w:customStyle="1" w:styleId="List10">
    <w:name w:val="List1"/>
    <w:basedOn w:val="Normal"/>
    <w:qFormat/>
    <w:rsid w:val="00D52F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D52FF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D52FF0"/>
    <w:rPr>
      <w:rFonts w:ascii="Times New Roman" w:eastAsia="MS Mincho" w:hAnsi="Times New Roman"/>
      <w:b/>
      <w:i/>
      <w:lang w:val="en-GB" w:eastAsia="en-GB"/>
    </w:rPr>
  </w:style>
  <w:style w:type="paragraph" w:customStyle="1" w:styleId="TdocText">
    <w:name w:val="Tdoc_Text"/>
    <w:basedOn w:val="Normal"/>
    <w:qFormat/>
    <w:rsid w:val="00D52FF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D52F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52FF0"/>
    <w:rPr>
      <w:rFonts w:ascii="Bookman" w:hAnsi="Bookman"/>
      <w:position w:val="6"/>
      <w:sz w:val="18"/>
    </w:rPr>
  </w:style>
  <w:style w:type="paragraph" w:customStyle="1" w:styleId="References">
    <w:name w:val="References"/>
    <w:basedOn w:val="Normal"/>
    <w:qFormat/>
    <w:rsid w:val="00D52FF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D52FF0"/>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D52FF0"/>
    <w:rPr>
      <w:rFonts w:eastAsia="MS Mincho"/>
      <w:lang w:val="en-GB" w:eastAsia="en-US" w:bidi="ar-SA"/>
    </w:rPr>
  </w:style>
  <w:style w:type="character" w:customStyle="1" w:styleId="B1Char1">
    <w:name w:val="B1 Char1"/>
    <w:qFormat/>
    <w:rsid w:val="00D52FF0"/>
    <w:rPr>
      <w:rFonts w:eastAsia="MS Mincho"/>
      <w:lang w:val="en-GB" w:eastAsia="en-US" w:bidi="ar-SA"/>
    </w:rPr>
  </w:style>
  <w:style w:type="paragraph" w:customStyle="1" w:styleId="TableText0">
    <w:name w:val="TableText"/>
    <w:basedOn w:val="BodyTextIndent"/>
    <w:qFormat/>
    <w:rsid w:val="00D52FF0"/>
    <w:pPr>
      <w:keepNext/>
      <w:keepLines/>
      <w:spacing w:after="180"/>
      <w:ind w:left="0"/>
      <w:jc w:val="center"/>
    </w:pPr>
    <w:rPr>
      <w:rFonts w:eastAsia="MS Mincho"/>
      <w:snapToGrid w:val="0"/>
      <w:kern w:val="2"/>
    </w:rPr>
  </w:style>
  <w:style w:type="paragraph" w:customStyle="1" w:styleId="CharCharCharChar1">
    <w:name w:val="Char Char Char Char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52F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52FF0"/>
    <w:rPr>
      <w:rFonts w:eastAsia="SimSun"/>
      <w:i/>
      <w:color w:val="0000FF"/>
      <w:lang w:val="en-GB" w:eastAsia="en-US"/>
    </w:rPr>
  </w:style>
  <w:style w:type="paragraph" w:customStyle="1" w:styleId="Bulletedo1">
    <w:name w:val="Bulleted o 1"/>
    <w:basedOn w:val="Normal"/>
    <w:uiPriority w:val="99"/>
    <w:qFormat/>
    <w:rsid w:val="00D52FF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D52F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D52FF0"/>
    <w:rPr>
      <w:b/>
      <w:bCs/>
    </w:rPr>
  </w:style>
  <w:style w:type="character" w:customStyle="1" w:styleId="CharChar3">
    <w:name w:val="Char Char3"/>
    <w:qFormat/>
    <w:rsid w:val="00D52F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52FF0"/>
    <w:rPr>
      <w:lang w:val="en-GB" w:eastAsia="en-US" w:bidi="ar-SA"/>
    </w:rPr>
  </w:style>
  <w:style w:type="character" w:customStyle="1" w:styleId="msoins00">
    <w:name w:val="msoins0"/>
    <w:qFormat/>
    <w:rsid w:val="00D52F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2F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52FF0"/>
    <w:rPr>
      <w:rFonts w:ascii="Arial" w:hAnsi="Arial"/>
      <w:sz w:val="24"/>
      <w:lang w:val="en-GB" w:eastAsia="en-US" w:bidi="ar-SA"/>
    </w:rPr>
  </w:style>
  <w:style w:type="paragraph" w:customStyle="1" w:styleId="no0">
    <w:name w:val="no"/>
    <w:basedOn w:val="Normal"/>
    <w:qFormat/>
    <w:rsid w:val="00D52F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52FF0"/>
    <w:rPr>
      <w:sz w:val="24"/>
      <w:lang w:val="en-US" w:eastAsia="en-US"/>
    </w:rPr>
  </w:style>
  <w:style w:type="paragraph" w:customStyle="1" w:styleId="IvDbodytext">
    <w:name w:val="IvD bodytext"/>
    <w:basedOn w:val="BodyText"/>
    <w:link w:val="IvDbodytextChar"/>
    <w:qFormat/>
    <w:rsid w:val="00D52F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52FF0"/>
    <w:rPr>
      <w:rFonts w:ascii="Arial" w:eastAsia="Malgun Gothic" w:hAnsi="Arial"/>
      <w:spacing w:val="2"/>
      <w:lang w:val="en-GB" w:eastAsia="en-GB"/>
    </w:rPr>
  </w:style>
  <w:style w:type="paragraph" w:customStyle="1" w:styleId="BL">
    <w:name w:val="BL"/>
    <w:basedOn w:val="Normal"/>
    <w:qFormat/>
    <w:rsid w:val="00D52FF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D52FF0"/>
  </w:style>
  <w:style w:type="character" w:styleId="PlaceholderText">
    <w:name w:val="Placeholder Text"/>
    <w:uiPriority w:val="99"/>
    <w:rsid w:val="00D52FF0"/>
    <w:rPr>
      <w:color w:val="808080"/>
    </w:rPr>
  </w:style>
  <w:style w:type="character" w:customStyle="1" w:styleId="PLChar">
    <w:name w:val="PL Char"/>
    <w:link w:val="PL"/>
    <w:qFormat/>
    <w:rsid w:val="00D52F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52F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52F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D52FF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52FF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52FF0"/>
    <w:rPr>
      <w:rFonts w:ascii="Times New Roman" w:eastAsia="SimSun" w:hAnsi="Times New Roman"/>
      <w:lang w:eastAsia="en-US"/>
    </w:rPr>
  </w:style>
  <w:style w:type="character" w:customStyle="1" w:styleId="CharChar31">
    <w:name w:val="Char Char31"/>
    <w:qFormat/>
    <w:rsid w:val="00D52F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52FF0"/>
    <w:rPr>
      <w:rFonts w:ascii="Arial" w:hAnsi="Arial" w:cs="Times New Roman"/>
      <w:sz w:val="28"/>
      <w:szCs w:val="20"/>
      <w:lang w:val="en-GB" w:eastAsia="en-US"/>
    </w:rPr>
  </w:style>
  <w:style w:type="paragraph" w:customStyle="1" w:styleId="CharCharCharCharChar">
    <w:name w:val="Char Char Char Char Char"/>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52FF0"/>
    <w:rPr>
      <w:lang w:val="en-GB" w:eastAsia="ja-JP" w:bidi="ar-SA"/>
    </w:rPr>
  </w:style>
  <w:style w:type="paragraph" w:customStyle="1" w:styleId="1Char">
    <w:name w:val="(文字) (文字)1 Char (文字) (文字)"/>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52F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52F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52FF0"/>
    <w:rPr>
      <w:rFonts w:ascii="Arial" w:hAnsi="Arial"/>
      <w:sz w:val="32"/>
      <w:lang w:val="en-GB" w:eastAsia="ja-JP" w:bidi="ar-SA"/>
    </w:rPr>
  </w:style>
  <w:style w:type="character" w:customStyle="1" w:styleId="CharChar4">
    <w:name w:val="Char Char4"/>
    <w:qFormat/>
    <w:rsid w:val="00D52FF0"/>
    <w:rPr>
      <w:rFonts w:ascii="Courier New" w:hAnsi="Courier New"/>
      <w:lang w:val="nb-NO" w:eastAsia="ja-JP" w:bidi="ar-SA"/>
    </w:rPr>
  </w:style>
  <w:style w:type="character" w:customStyle="1" w:styleId="AndreaLeonardi">
    <w:name w:val="Andrea Leonardi"/>
    <w:semiHidden/>
    <w:qFormat/>
    <w:rsid w:val="00D52FF0"/>
    <w:rPr>
      <w:rFonts w:ascii="Arial" w:hAnsi="Arial" w:cs="Arial"/>
      <w:color w:val="auto"/>
      <w:sz w:val="20"/>
      <w:szCs w:val="20"/>
    </w:rPr>
  </w:style>
  <w:style w:type="character" w:customStyle="1" w:styleId="NOCharChar">
    <w:name w:val="NO Char Char"/>
    <w:qFormat/>
    <w:rsid w:val="00D52FF0"/>
    <w:rPr>
      <w:lang w:val="en-GB" w:eastAsia="en-US" w:bidi="ar-SA"/>
    </w:rPr>
  </w:style>
  <w:style w:type="character" w:customStyle="1" w:styleId="NOZchn">
    <w:name w:val="NO Zchn"/>
    <w:qFormat/>
    <w:rsid w:val="00D52FF0"/>
    <w:rPr>
      <w:lang w:val="en-GB" w:eastAsia="en-US" w:bidi="ar-SA"/>
    </w:rPr>
  </w:style>
  <w:style w:type="paragraph" w:customStyle="1" w:styleId="CharCharCharCharCharChar">
    <w:name w:val="Char Char Char Char Char Char"/>
    <w:semiHidden/>
    <w:qFormat/>
    <w:rsid w:val="00D52F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52FF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D52FF0"/>
    <w:rPr>
      <w:rFonts w:ascii="Arial" w:hAnsi="Arial" w:cs="Times New Roman"/>
      <w:sz w:val="20"/>
      <w:szCs w:val="20"/>
      <w:lang w:val="en-GB" w:eastAsia="en-US"/>
    </w:rPr>
  </w:style>
  <w:style w:type="paragraph" w:customStyle="1" w:styleId="CarCar">
    <w:name w:val="Car Car"/>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52FF0"/>
    <w:rPr>
      <w:rFonts w:ascii="Arial" w:hAnsi="Arial"/>
      <w:sz w:val="32"/>
      <w:lang w:val="en-GB" w:eastAsia="en-US" w:bidi="ar-SA"/>
    </w:rPr>
  </w:style>
  <w:style w:type="paragraph" w:customStyle="1" w:styleId="ZchnZchn1">
    <w:name w:val="Zchn Zchn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2FF0"/>
    <w:rPr>
      <w:rFonts w:ascii="Arial" w:hAnsi="Arial"/>
      <w:sz w:val="32"/>
      <w:lang w:val="en-GB" w:eastAsia="en-US" w:bidi="ar-SA"/>
    </w:rPr>
  </w:style>
  <w:style w:type="paragraph" w:customStyle="1" w:styleId="2">
    <w:name w:val="(文字) (文字)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52FF0"/>
    <w:rPr>
      <w:rFonts w:ascii="Arial" w:hAnsi="Arial"/>
      <w:sz w:val="32"/>
      <w:lang w:val="en-GB" w:eastAsia="en-US" w:bidi="ar-SA"/>
    </w:rPr>
  </w:style>
  <w:style w:type="paragraph" w:customStyle="1" w:styleId="3">
    <w:name w:val="(文字) (文字)3"/>
    <w:uiPriority w:val="99"/>
    <w:semiHidden/>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52FF0"/>
    <w:rPr>
      <w:rFonts w:ascii="Arial" w:hAnsi="Arial" w:cs="Times New Roman"/>
      <w:sz w:val="20"/>
      <w:szCs w:val="20"/>
      <w:lang w:val="en-GB" w:eastAsia="en-US"/>
    </w:rPr>
  </w:style>
  <w:style w:type="paragraph" w:customStyle="1" w:styleId="10">
    <w:name w:val="(文字) (文字)1"/>
    <w:uiPriority w:val="99"/>
    <w:semiHidden/>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D52FF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52F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52FF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52FF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D52FF0"/>
    <w:rPr>
      <w:rFonts w:ascii="Tahoma" w:hAnsi="Tahoma" w:cs="Tahoma"/>
      <w:shd w:val="clear" w:color="auto" w:fill="000080"/>
      <w:lang w:val="en-GB" w:eastAsia="en-US"/>
    </w:rPr>
  </w:style>
  <w:style w:type="character" w:customStyle="1" w:styleId="ZchnZchn5">
    <w:name w:val="Zchn Zchn5"/>
    <w:qFormat/>
    <w:rsid w:val="00D52FF0"/>
    <w:rPr>
      <w:rFonts w:ascii="Courier New" w:eastAsia="Batang" w:hAnsi="Courier New"/>
      <w:lang w:val="nb-NO" w:eastAsia="en-US" w:bidi="ar-SA"/>
    </w:rPr>
  </w:style>
  <w:style w:type="character" w:customStyle="1" w:styleId="CharChar10">
    <w:name w:val="Char Char10"/>
    <w:qFormat/>
    <w:rsid w:val="00D52FF0"/>
    <w:rPr>
      <w:rFonts w:ascii="Times New Roman" w:hAnsi="Times New Roman"/>
      <w:lang w:val="en-GB" w:eastAsia="en-US"/>
    </w:rPr>
  </w:style>
  <w:style w:type="character" w:customStyle="1" w:styleId="CharChar9">
    <w:name w:val="Char Char9"/>
    <w:qFormat/>
    <w:rsid w:val="00D52FF0"/>
    <w:rPr>
      <w:rFonts w:ascii="Tahoma" w:hAnsi="Tahoma" w:cs="Tahoma"/>
      <w:sz w:val="16"/>
      <w:szCs w:val="16"/>
      <w:lang w:val="en-GB" w:eastAsia="en-US"/>
    </w:rPr>
  </w:style>
  <w:style w:type="character" w:customStyle="1" w:styleId="CharChar8">
    <w:name w:val="Char Char8"/>
    <w:qFormat/>
    <w:rsid w:val="00D52FF0"/>
    <w:rPr>
      <w:rFonts w:ascii="Times New Roman" w:hAnsi="Times New Roman"/>
      <w:b/>
      <w:bCs/>
      <w:lang w:val="en-GB" w:eastAsia="en-US"/>
    </w:rPr>
  </w:style>
  <w:style w:type="paragraph" w:customStyle="1" w:styleId="11">
    <w:name w:val="修订1"/>
    <w:hidden/>
    <w:qFormat/>
    <w:rsid w:val="00D52FF0"/>
    <w:rPr>
      <w:rFonts w:ascii="Times New Roman" w:eastAsia="Batang" w:hAnsi="Times New Roman"/>
      <w:lang w:val="en-GB" w:eastAsia="en-US"/>
    </w:rPr>
  </w:style>
  <w:style w:type="paragraph" w:styleId="EndnoteText">
    <w:name w:val="endnote text"/>
    <w:basedOn w:val="Normal"/>
    <w:link w:val="EndnoteTextChar"/>
    <w:qFormat/>
    <w:rsid w:val="00D52FF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D52FF0"/>
    <w:rPr>
      <w:rFonts w:ascii="Times New Roman" w:eastAsia="Times New Roman" w:hAnsi="Times New Roman"/>
      <w:lang w:val="en-GB" w:eastAsia="en-GB"/>
    </w:rPr>
  </w:style>
  <w:style w:type="character" w:styleId="EndnoteReference">
    <w:name w:val="endnote reference"/>
    <w:qFormat/>
    <w:rsid w:val="00D52F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52FF0"/>
    <w:rPr>
      <w:lang w:val="en-GB" w:eastAsia="ja-JP" w:bidi="ar-SA"/>
    </w:rPr>
  </w:style>
  <w:style w:type="paragraph" w:styleId="Title">
    <w:name w:val="Title"/>
    <w:aliases w:val="Section Header"/>
    <w:basedOn w:val="Normal"/>
    <w:next w:val="Normal"/>
    <w:link w:val="TitleChar"/>
    <w:qFormat/>
    <w:rsid w:val="00D52FF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D52FF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52FF0"/>
    <w:rPr>
      <w:rFonts w:ascii="Arial" w:hAnsi="Arial"/>
      <w:sz w:val="22"/>
      <w:lang w:val="en-GB" w:eastAsia="ja-JP" w:bidi="ar-SA"/>
    </w:rPr>
  </w:style>
  <w:style w:type="paragraph" w:styleId="Date">
    <w:name w:val="Date"/>
    <w:basedOn w:val="Normal"/>
    <w:next w:val="Normal"/>
    <w:link w:val="DateChar"/>
    <w:qFormat/>
    <w:rsid w:val="00D52FF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D52FF0"/>
    <w:rPr>
      <w:rFonts w:ascii="Times New Roman" w:eastAsia="Malgun Gothic" w:hAnsi="Times New Roman"/>
      <w:lang w:val="en-GB" w:eastAsia="en-GB"/>
    </w:rPr>
  </w:style>
  <w:style w:type="paragraph" w:customStyle="1" w:styleId="AutoCorrect">
    <w:name w:val="AutoCorrect"/>
    <w:qFormat/>
    <w:rsid w:val="00D52FF0"/>
    <w:rPr>
      <w:rFonts w:ascii="Times New Roman" w:eastAsia="Malgun Gothic" w:hAnsi="Times New Roman"/>
      <w:sz w:val="24"/>
      <w:szCs w:val="24"/>
      <w:lang w:val="en-GB" w:eastAsia="ko-KR"/>
    </w:rPr>
  </w:style>
  <w:style w:type="paragraph" w:customStyle="1" w:styleId="-PAGE-">
    <w:name w:val="- PAGE -"/>
    <w:qFormat/>
    <w:rsid w:val="00D52FF0"/>
    <w:rPr>
      <w:rFonts w:ascii="Times New Roman" w:eastAsia="Malgun Gothic" w:hAnsi="Times New Roman"/>
      <w:sz w:val="24"/>
      <w:szCs w:val="24"/>
      <w:lang w:val="en-GB" w:eastAsia="ko-KR"/>
    </w:rPr>
  </w:style>
  <w:style w:type="paragraph" w:customStyle="1" w:styleId="PageXofY">
    <w:name w:val="Page X of Y"/>
    <w:qFormat/>
    <w:rsid w:val="00D52FF0"/>
    <w:rPr>
      <w:rFonts w:ascii="Times New Roman" w:eastAsia="Malgun Gothic" w:hAnsi="Times New Roman"/>
      <w:sz w:val="24"/>
      <w:szCs w:val="24"/>
      <w:lang w:val="en-GB" w:eastAsia="ko-KR"/>
    </w:rPr>
  </w:style>
  <w:style w:type="paragraph" w:customStyle="1" w:styleId="Createdby">
    <w:name w:val="Created by"/>
    <w:qFormat/>
    <w:rsid w:val="00D52FF0"/>
    <w:rPr>
      <w:rFonts w:ascii="Times New Roman" w:eastAsia="Malgun Gothic" w:hAnsi="Times New Roman"/>
      <w:sz w:val="24"/>
      <w:szCs w:val="24"/>
      <w:lang w:val="en-GB" w:eastAsia="ko-KR"/>
    </w:rPr>
  </w:style>
  <w:style w:type="paragraph" w:customStyle="1" w:styleId="Createdon">
    <w:name w:val="Created on"/>
    <w:qFormat/>
    <w:rsid w:val="00D52FF0"/>
    <w:rPr>
      <w:rFonts w:ascii="Times New Roman" w:eastAsia="Malgun Gothic" w:hAnsi="Times New Roman"/>
      <w:sz w:val="24"/>
      <w:szCs w:val="24"/>
      <w:lang w:val="en-GB" w:eastAsia="ko-KR"/>
    </w:rPr>
  </w:style>
  <w:style w:type="paragraph" w:customStyle="1" w:styleId="Lastprinted">
    <w:name w:val="Last printed"/>
    <w:qFormat/>
    <w:rsid w:val="00D52FF0"/>
    <w:rPr>
      <w:rFonts w:ascii="Times New Roman" w:eastAsia="Malgun Gothic" w:hAnsi="Times New Roman"/>
      <w:sz w:val="24"/>
      <w:szCs w:val="24"/>
      <w:lang w:val="en-GB" w:eastAsia="ko-KR"/>
    </w:rPr>
  </w:style>
  <w:style w:type="paragraph" w:customStyle="1" w:styleId="Lastsavedby">
    <w:name w:val="Last saved by"/>
    <w:qFormat/>
    <w:rsid w:val="00D52FF0"/>
    <w:rPr>
      <w:rFonts w:ascii="Times New Roman" w:eastAsia="Malgun Gothic" w:hAnsi="Times New Roman"/>
      <w:sz w:val="24"/>
      <w:szCs w:val="24"/>
      <w:lang w:val="en-GB" w:eastAsia="ko-KR"/>
    </w:rPr>
  </w:style>
  <w:style w:type="paragraph" w:customStyle="1" w:styleId="Filename">
    <w:name w:val="Filename"/>
    <w:qFormat/>
    <w:rsid w:val="00D52FF0"/>
    <w:rPr>
      <w:rFonts w:ascii="Times New Roman" w:eastAsia="Malgun Gothic" w:hAnsi="Times New Roman"/>
      <w:sz w:val="24"/>
      <w:szCs w:val="24"/>
      <w:lang w:val="en-GB" w:eastAsia="ko-KR"/>
    </w:rPr>
  </w:style>
  <w:style w:type="paragraph" w:customStyle="1" w:styleId="Filenameandpath">
    <w:name w:val="Filename and path"/>
    <w:qFormat/>
    <w:rsid w:val="00D52FF0"/>
    <w:rPr>
      <w:rFonts w:ascii="Times New Roman" w:eastAsia="Malgun Gothic" w:hAnsi="Times New Roman"/>
      <w:sz w:val="24"/>
      <w:szCs w:val="24"/>
      <w:lang w:val="en-GB" w:eastAsia="ko-KR"/>
    </w:rPr>
  </w:style>
  <w:style w:type="paragraph" w:customStyle="1" w:styleId="AuthorPageDate">
    <w:name w:val="Author  Page #  Date"/>
    <w:qFormat/>
    <w:rsid w:val="00D52FF0"/>
    <w:rPr>
      <w:rFonts w:ascii="Times New Roman" w:eastAsia="Malgun Gothic" w:hAnsi="Times New Roman"/>
      <w:sz w:val="24"/>
      <w:szCs w:val="24"/>
      <w:lang w:val="en-GB" w:eastAsia="ko-KR"/>
    </w:rPr>
  </w:style>
  <w:style w:type="paragraph" w:customStyle="1" w:styleId="ConfidentialPageDate">
    <w:name w:val="Confidential  Page #  Date"/>
    <w:qFormat/>
    <w:rsid w:val="00D52FF0"/>
    <w:rPr>
      <w:rFonts w:ascii="Times New Roman" w:eastAsia="Malgun Gothic" w:hAnsi="Times New Roman"/>
      <w:sz w:val="24"/>
      <w:szCs w:val="24"/>
      <w:lang w:val="en-GB" w:eastAsia="ko-KR"/>
    </w:rPr>
  </w:style>
  <w:style w:type="paragraph" w:customStyle="1" w:styleId="INDENT1">
    <w:name w:val="INDENT1"/>
    <w:basedOn w:val="Normal"/>
    <w:qFormat/>
    <w:rsid w:val="00D52F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D52F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D52F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D52F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D52F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D52F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D52F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D52F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52F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52F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D52F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52F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52F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D52FF0"/>
    <w:rPr>
      <w:rFonts w:ascii="Arial" w:hAnsi="Arial"/>
      <w:lang w:val="en-GB" w:eastAsia="en-US" w:bidi="ar-SA"/>
    </w:rPr>
  </w:style>
  <w:style w:type="table" w:customStyle="1" w:styleId="Tabellengitternetz1">
    <w:name w:val="Tabellengitternetz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52FF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52FF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52FF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52F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52FF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52FF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D52F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52F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52FF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52FF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52FF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52F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52FF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52FF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52FF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52F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52FF0"/>
    <w:pPr>
      <w:tabs>
        <w:tab w:val="left" w:pos="360"/>
      </w:tabs>
      <w:ind w:left="360" w:hanging="360"/>
    </w:pPr>
    <w:rPr>
      <w:sz w:val="24"/>
      <w:szCs w:val="24"/>
      <w:lang w:val="en-GB"/>
    </w:rPr>
  </w:style>
  <w:style w:type="paragraph" w:customStyle="1" w:styleId="Para1">
    <w:name w:val="Para1"/>
    <w:basedOn w:val="Normal"/>
    <w:qFormat/>
    <w:rsid w:val="00D52F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52F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52FF0"/>
    <w:pPr>
      <w:keepNext/>
      <w:keepLines/>
      <w:spacing w:after="60"/>
      <w:ind w:left="210"/>
      <w:jc w:val="center"/>
    </w:pPr>
    <w:rPr>
      <w:b/>
      <w:sz w:val="20"/>
    </w:rPr>
  </w:style>
  <w:style w:type="paragraph" w:customStyle="1" w:styleId="14">
    <w:name w:val="図表目次1"/>
    <w:basedOn w:val="Normal"/>
    <w:next w:val="Normal"/>
    <w:qFormat/>
    <w:rsid w:val="00D52FF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52F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52F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52F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52F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52FF0"/>
    <w:pPr>
      <w:spacing w:before="120"/>
      <w:outlineLvl w:val="2"/>
    </w:pPr>
    <w:rPr>
      <w:sz w:val="28"/>
    </w:rPr>
  </w:style>
  <w:style w:type="paragraph" w:customStyle="1" w:styleId="Heading2Head2A2">
    <w:name w:val="Heading 2.Head2A.2"/>
    <w:basedOn w:val="Heading1"/>
    <w:next w:val="Normal"/>
    <w:qFormat/>
    <w:rsid w:val="00D52F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D52F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52F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52F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52FF0"/>
    <w:pPr>
      <w:widowControl w:val="0"/>
      <w:ind w:left="283" w:hanging="283"/>
    </w:pPr>
    <w:rPr>
      <w:rFonts w:eastAsia="MS Mincho"/>
      <w:lang w:eastAsia="de-DE"/>
    </w:rPr>
  </w:style>
  <w:style w:type="paragraph" w:customStyle="1" w:styleId="11BodyText">
    <w:name w:val="11 BodyText"/>
    <w:basedOn w:val="Normal"/>
    <w:link w:val="11BodyTextChar"/>
    <w:qFormat/>
    <w:rsid w:val="00D52FF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52F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52F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52F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52FF0"/>
    <w:rPr>
      <w:rFonts w:ascii="Arial" w:eastAsia="Malgun Gothic" w:hAnsi="Arial"/>
      <w:kern w:val="2"/>
      <w:sz w:val="18"/>
      <w:lang w:val="en-GB" w:eastAsia="en-GB"/>
    </w:rPr>
  </w:style>
  <w:style w:type="character" w:customStyle="1" w:styleId="CharChar29">
    <w:name w:val="Char Char29"/>
    <w:qFormat/>
    <w:rsid w:val="00D52FF0"/>
    <w:rPr>
      <w:rFonts w:ascii="Arial" w:hAnsi="Arial"/>
      <w:sz w:val="36"/>
      <w:lang w:val="en-GB" w:eastAsia="en-US" w:bidi="ar-SA"/>
    </w:rPr>
  </w:style>
  <w:style w:type="character" w:customStyle="1" w:styleId="CharChar28">
    <w:name w:val="Char Char28"/>
    <w:qFormat/>
    <w:rsid w:val="00D52F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52F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D52FF0"/>
    <w:rPr>
      <w:rFonts w:ascii="Arial" w:hAnsi="Arial"/>
      <w:sz w:val="22"/>
      <w:lang w:val="en-GB" w:eastAsia="en-GB" w:bidi="ar-SA"/>
    </w:rPr>
  </w:style>
  <w:style w:type="paragraph" w:customStyle="1" w:styleId="Default">
    <w:name w:val="Default"/>
    <w:qFormat/>
    <w:rsid w:val="00D52FF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52FF0"/>
  </w:style>
  <w:style w:type="table" w:customStyle="1" w:styleId="TableGrid4">
    <w:name w:val="Table Grid4"/>
    <w:basedOn w:val="TableNormal"/>
    <w:next w:val="TableGrid"/>
    <w:qFormat/>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52FF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52FF0"/>
    <w:rPr>
      <w:rFonts w:ascii="Arial" w:eastAsia="MS Mincho" w:hAnsi="Arial" w:cs="Arial"/>
      <w:sz w:val="24"/>
      <w:szCs w:val="24"/>
      <w:lang w:val="en-US" w:eastAsia="en-GB"/>
    </w:rPr>
  </w:style>
  <w:style w:type="table" w:customStyle="1" w:styleId="15">
    <w:name w:val="表格格線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52F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D52FF0"/>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D52F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D52FF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52FF0"/>
    <w:rPr>
      <w:rFonts w:ascii="Arial" w:eastAsia="Batang" w:hAnsi="Arial" w:cs="Times New Roman"/>
      <w:b/>
      <w:bCs/>
      <w:i/>
      <w:iCs/>
      <w:sz w:val="28"/>
      <w:szCs w:val="28"/>
      <w:lang w:val="en-GB" w:eastAsia="en-US" w:bidi="ar-SA"/>
    </w:rPr>
  </w:style>
  <w:style w:type="paragraph" w:customStyle="1" w:styleId="22">
    <w:name w:val="修订2"/>
    <w:hidden/>
    <w:semiHidden/>
    <w:qFormat/>
    <w:rsid w:val="00D52FF0"/>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52F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52F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D52F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52FF0"/>
    <w:rPr>
      <w:rFonts w:ascii="Arial" w:hAnsi="Arial"/>
      <w:sz w:val="28"/>
      <w:lang w:val="en-GB" w:eastAsia="ko-KR" w:bidi="ar-SA"/>
    </w:rPr>
  </w:style>
  <w:style w:type="character" w:customStyle="1" w:styleId="CharChar33">
    <w:name w:val="Char Char33"/>
    <w:semiHidden/>
    <w:rsid w:val="00D52FF0"/>
    <w:rPr>
      <w:rFonts w:ascii="Arial" w:hAnsi="Arial"/>
      <w:sz w:val="28"/>
      <w:lang w:val="en-GB" w:eastAsia="ko-KR" w:bidi="ar-SA"/>
    </w:rPr>
  </w:style>
  <w:style w:type="character" w:customStyle="1" w:styleId="CharChar32">
    <w:name w:val="Char Char32"/>
    <w:semiHidden/>
    <w:rsid w:val="00D52FF0"/>
    <w:rPr>
      <w:rFonts w:ascii="Arial" w:hAnsi="Arial"/>
      <w:sz w:val="28"/>
      <w:lang w:val="en-GB" w:eastAsia="ko-KR" w:bidi="ar-SA"/>
    </w:rPr>
  </w:style>
  <w:style w:type="table" w:customStyle="1" w:styleId="TableGrid7">
    <w:name w:val="Table Grid7"/>
    <w:basedOn w:val="TableNormal"/>
    <w:next w:val="TableGrid"/>
    <w:qFormat/>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52F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D52FF0"/>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D52F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D52FF0"/>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52F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D52FF0"/>
    <w:rPr>
      <w:rFonts w:ascii="Times New Roman" w:hAnsi="Times New Roman"/>
      <w:i/>
      <w:iCs/>
      <w:color w:val="4F81BD" w:themeColor="accent1"/>
      <w:lang w:val="en-GB" w:eastAsia="en-US"/>
    </w:rPr>
  </w:style>
  <w:style w:type="table" w:customStyle="1" w:styleId="23">
    <w:name w:val="网格型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52F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D52F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52FF0"/>
    <w:rPr>
      <w:rFonts w:ascii="Times New Roman" w:hAnsi="Times New Roman"/>
      <w:i/>
      <w:iCs/>
      <w:color w:val="4F81BD" w:themeColor="accent1"/>
      <w:lang w:val="en-GB" w:eastAsia="en-US"/>
    </w:rPr>
  </w:style>
  <w:style w:type="table" w:customStyle="1" w:styleId="TableGrid8">
    <w:name w:val="Table Grid8"/>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52FF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52FF0"/>
    <w:rPr>
      <w:smallCaps/>
      <w:color w:val="C0504D"/>
      <w:u w:val="single"/>
    </w:rPr>
  </w:style>
  <w:style w:type="paragraph" w:customStyle="1" w:styleId="36">
    <w:name w:val="修订3"/>
    <w:semiHidden/>
    <w:qFormat/>
    <w:rsid w:val="00D52FF0"/>
    <w:rPr>
      <w:rFonts w:ascii="Times New Roman" w:eastAsia="Batang" w:hAnsi="Times New Roman"/>
      <w:lang w:val="en-GB" w:eastAsia="en-US"/>
    </w:rPr>
  </w:style>
  <w:style w:type="character" w:customStyle="1" w:styleId="NumberedListChar">
    <w:name w:val="Numbered List Char"/>
    <w:basedOn w:val="ListParagraphChar"/>
    <w:link w:val="NumberedList"/>
    <w:rsid w:val="00D52FF0"/>
    <w:rPr>
      <w:rFonts w:ascii="Times New Roman" w:eastAsia="MS Mincho" w:hAnsi="Times New Roman"/>
      <w:sz w:val="24"/>
      <w:szCs w:val="24"/>
      <w:lang w:val="en-GB" w:eastAsia="en-GB"/>
    </w:rPr>
  </w:style>
  <w:style w:type="paragraph" w:customStyle="1" w:styleId="Doc-text2">
    <w:name w:val="Doc-text2"/>
    <w:basedOn w:val="Normal"/>
    <w:link w:val="Doc-text2Char"/>
    <w:qFormat/>
    <w:rsid w:val="00D52F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52FF0"/>
    <w:rPr>
      <w:rFonts w:ascii="Arial" w:eastAsia="MS Mincho" w:hAnsi="Arial" w:cs="Arial"/>
      <w:lang w:val="en-GB" w:eastAsia="ja-JP"/>
    </w:rPr>
  </w:style>
  <w:style w:type="paragraph" w:customStyle="1" w:styleId="115">
    <w:name w:val="1.1"/>
    <w:basedOn w:val="Heading3"/>
    <w:link w:val="11Char"/>
    <w:qFormat/>
    <w:rsid w:val="00D52F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52FF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52FF0"/>
    <w:rPr>
      <w:rFonts w:ascii="Intel Clear" w:eastAsiaTheme="majorEastAsia" w:hAnsi="Intel Clear" w:cs="Intel Clear"/>
      <w:sz w:val="28"/>
      <w:lang w:val="en-GB" w:eastAsia="en-GB"/>
    </w:rPr>
  </w:style>
  <w:style w:type="character" w:customStyle="1" w:styleId="19">
    <w:name w:val="明显强调1"/>
    <w:uiPriority w:val="21"/>
    <w:qFormat/>
    <w:rsid w:val="00D52FF0"/>
    <w:rPr>
      <w:b/>
      <w:bCs/>
      <w:i/>
      <w:iCs/>
      <w:color w:val="4F81BD"/>
    </w:rPr>
  </w:style>
  <w:style w:type="paragraph" w:customStyle="1" w:styleId="MediumGrid21">
    <w:name w:val="Medium Grid 21"/>
    <w:link w:val="MediumGrid2Char"/>
    <w:uiPriority w:val="1"/>
    <w:qFormat/>
    <w:rsid w:val="00D52F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52FF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D52FF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D52FF0"/>
    <w:rPr>
      <w:rFonts w:ascii="Times New Roman" w:hAnsi="Times New Roman" w:cs="Times New Roman" w:hint="default"/>
      <w:i/>
      <w:iCs/>
    </w:rPr>
  </w:style>
  <w:style w:type="character" w:styleId="IntenseEmphasis">
    <w:name w:val="Intense Emphasis"/>
    <w:uiPriority w:val="21"/>
    <w:qFormat/>
    <w:rsid w:val="00D52FF0"/>
    <w:rPr>
      <w:b/>
      <w:bCs w:val="0"/>
      <w:i/>
      <w:iCs w:val="0"/>
      <w:color w:val="4F81BD"/>
    </w:rPr>
  </w:style>
  <w:style w:type="character" w:styleId="IntenseReference">
    <w:name w:val="Intense Reference"/>
    <w:uiPriority w:val="32"/>
    <w:qFormat/>
    <w:rsid w:val="00D52FF0"/>
    <w:rPr>
      <w:b/>
      <w:bCs w:val="0"/>
      <w:smallCaps/>
      <w:color w:val="C0504D"/>
      <w:spacing w:val="5"/>
      <w:u w:val="single"/>
    </w:rPr>
  </w:style>
  <w:style w:type="paragraph" w:customStyle="1" w:styleId="Header-3gppTdoc">
    <w:name w:val="Header-3gpp Tdoc"/>
    <w:basedOn w:val="Header"/>
    <w:link w:val="Header-3gppTdocChar"/>
    <w:qFormat/>
    <w:rsid w:val="00D52FF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52FF0"/>
    <w:rPr>
      <w:rFonts w:ascii="Arial" w:eastAsia="MS Mincho" w:hAnsi="Arial" w:cs="Arial"/>
      <w:b/>
      <w:sz w:val="24"/>
      <w:szCs w:val="24"/>
      <w:lang w:val="en-US" w:eastAsia="en-GB"/>
    </w:rPr>
  </w:style>
  <w:style w:type="character" w:customStyle="1" w:styleId="Char2">
    <w:name w:val="明显引用 Char2"/>
    <w:basedOn w:val="DefaultParagraphFont"/>
    <w:uiPriority w:val="30"/>
    <w:rsid w:val="00D52FF0"/>
    <w:rPr>
      <w:rFonts w:ascii="Times New Roman" w:hAnsi="Times New Roman"/>
      <w:i/>
      <w:iCs/>
      <w:color w:val="4F81BD" w:themeColor="accent1"/>
      <w:lang w:val="en-GB" w:eastAsia="en-US"/>
    </w:rPr>
  </w:style>
  <w:style w:type="table" w:customStyle="1" w:styleId="5">
    <w:name w:val="网格型5"/>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52FF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52FF0"/>
    <w:rPr>
      <w:color w:val="605E5C"/>
      <w:shd w:val="clear" w:color="auto" w:fill="E1DFDD"/>
    </w:rPr>
  </w:style>
  <w:style w:type="paragraph" w:customStyle="1" w:styleId="a2">
    <w:name w:val="吹き出し"/>
    <w:basedOn w:val="Normal"/>
    <w:qFormat/>
    <w:rsid w:val="00D52F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52FF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52FF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52FF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52FF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D52FF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D52FF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D52FF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D52FF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D52F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52FF0"/>
    <w:rPr>
      <w:rFonts w:ascii="Times New Roman" w:eastAsia="Batang" w:hAnsi="Times New Roman"/>
      <w:lang w:val="en-GB" w:eastAsia="en-US"/>
    </w:rPr>
  </w:style>
  <w:style w:type="table" w:customStyle="1" w:styleId="TableGrid10">
    <w:name w:val="Table Grid10"/>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52FF0"/>
    <w:rPr>
      <w:rFonts w:ascii="Times New Roman" w:eastAsia="Batang" w:hAnsi="Times New Roman"/>
      <w:lang w:val="en-GB" w:eastAsia="en-US"/>
    </w:rPr>
  </w:style>
  <w:style w:type="table" w:customStyle="1" w:styleId="TableGrid19">
    <w:name w:val="Table Grid19"/>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52F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52F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52F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52F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52F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52F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52F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52F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52F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52F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52F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D52F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D52FF0"/>
    <w:rPr>
      <w:rFonts w:ascii="Cambria" w:hAnsi="Cambria" w:cs="Times New Roman" w:hint="default"/>
      <w:b/>
      <w:bCs/>
      <w:kern w:val="28"/>
      <w:sz w:val="32"/>
      <w:szCs w:val="32"/>
      <w:lang w:val="en-GB" w:eastAsia="en-US"/>
    </w:rPr>
  </w:style>
  <w:style w:type="character" w:customStyle="1" w:styleId="1d">
    <w:name w:val="副標題 字元1"/>
    <w:rsid w:val="00D52FF0"/>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52FF0"/>
    <w:rPr>
      <w:rFonts w:ascii="Times New Roman" w:hAnsi="Times New Roman" w:cs="Times New Roman" w:hint="default"/>
      <w:i/>
      <w:iCs/>
      <w:color w:val="4F81BD"/>
      <w:lang w:val="en-GB" w:eastAsia="en-US"/>
    </w:rPr>
  </w:style>
  <w:style w:type="table" w:customStyle="1" w:styleId="TableGrid712">
    <w:name w:val="Table Grid712"/>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52F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52F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52FF0"/>
    <w:rPr>
      <w:rFonts w:ascii="Arial" w:hAnsi="Arial"/>
      <w:sz w:val="28"/>
      <w:lang w:val="en-GB" w:eastAsia="ko-KR" w:bidi="ar-SA"/>
    </w:rPr>
  </w:style>
  <w:style w:type="character" w:customStyle="1" w:styleId="26">
    <w:name w:val="副標題 字元2"/>
    <w:basedOn w:val="DefaultParagraphFont"/>
    <w:rsid w:val="00D52F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52FF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52F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52F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52F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52FF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52FF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52F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52FF0"/>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52FF0"/>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52FF0"/>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52FF0"/>
    <w:rPr>
      <w:rFonts w:ascii="Times New Roman" w:eastAsia="SimSun" w:hAnsi="Times New Roman"/>
      <w:lang w:val="en-GB" w:eastAsia="en-US"/>
    </w:rPr>
  </w:style>
  <w:style w:type="character" w:customStyle="1" w:styleId="IntenseQuoteChar2">
    <w:name w:val="Intense Quote Char2"/>
    <w:basedOn w:val="DefaultParagraphFont"/>
    <w:uiPriority w:val="30"/>
    <w:rsid w:val="00D52FF0"/>
    <w:rPr>
      <w:rFonts w:ascii="Times New Roman" w:hAnsi="Times New Roman"/>
      <w:i/>
      <w:iCs/>
      <w:color w:val="4F81BD" w:themeColor="accent1"/>
      <w:lang w:val="en-GB" w:eastAsia="en-US"/>
    </w:rPr>
  </w:style>
  <w:style w:type="table" w:customStyle="1" w:styleId="TableGrid30">
    <w:name w:val="Table Grid30"/>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52F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52F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52F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52F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52F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52F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52F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52F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52F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52F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52F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52F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52F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52F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52F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52F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52F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52F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52FF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52F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52F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52F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52FF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52F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52F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52FF0"/>
    <w:rPr>
      <w:rFonts w:ascii="Times New Roman" w:hAnsi="Times New Roman"/>
      <w:color w:val="FF0000"/>
      <w:lang w:val="en-GB" w:eastAsia="en-US"/>
    </w:rPr>
  </w:style>
  <w:style w:type="character" w:customStyle="1" w:styleId="Heading6Char3">
    <w:name w:val="Heading 6 Char3"/>
    <w:aliases w:val="T1 Char11,Header 6 Char2"/>
    <w:rsid w:val="00D52FF0"/>
    <w:rPr>
      <w:rFonts w:ascii="Arial" w:eastAsia="Times New Roman" w:hAnsi="Arial"/>
      <w:lang w:eastAsia="en-US"/>
    </w:rPr>
  </w:style>
  <w:style w:type="character" w:customStyle="1" w:styleId="Heading7Char4">
    <w:name w:val="Heading 7 Char4"/>
    <w:aliases w:val="L7 Char1,Header 7 Char1"/>
    <w:rsid w:val="00D52FF0"/>
    <w:rPr>
      <w:rFonts w:ascii="Arial" w:eastAsia="Times New Roman" w:hAnsi="Arial"/>
      <w:lang w:eastAsia="en-US"/>
    </w:rPr>
  </w:style>
  <w:style w:type="character" w:customStyle="1" w:styleId="Heading8Char4">
    <w:name w:val="Heading 8 Char4"/>
    <w:rsid w:val="00D52FF0"/>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52FF0"/>
    <w:rPr>
      <w:rFonts w:ascii="Arial" w:eastAsia="Times New Roman" w:hAnsi="Arial"/>
      <w:b/>
      <w:i/>
      <w:noProof/>
      <w:sz w:val="18"/>
      <w:lang w:eastAsia="en-US"/>
    </w:rPr>
  </w:style>
  <w:style w:type="character" w:customStyle="1" w:styleId="ListChar4">
    <w:name w:val="List Char4"/>
    <w:rsid w:val="00D52FF0"/>
    <w:rPr>
      <w:rFonts w:ascii="Times New Roman" w:hAnsi="Times New Roman"/>
      <w:lang w:val="en-GB" w:eastAsia="en-US"/>
    </w:rPr>
  </w:style>
  <w:style w:type="character" w:customStyle="1" w:styleId="List3Char">
    <w:name w:val="List 3 Char"/>
    <w:link w:val="List3"/>
    <w:rsid w:val="00D52FF0"/>
    <w:rPr>
      <w:rFonts w:ascii="Times New Roman" w:hAnsi="Times New Roman"/>
      <w:lang w:val="en-GB" w:eastAsia="en-US"/>
    </w:rPr>
  </w:style>
  <w:style w:type="character" w:customStyle="1" w:styleId="B5Char">
    <w:name w:val="B5 Char"/>
    <w:link w:val="B5"/>
    <w:qFormat/>
    <w:rsid w:val="00D52FF0"/>
    <w:rPr>
      <w:rFonts w:ascii="Times New Roman" w:hAnsi="Times New Roman"/>
      <w:lang w:val="en-GB" w:eastAsia="en-US"/>
    </w:rPr>
  </w:style>
  <w:style w:type="character" w:customStyle="1" w:styleId="CarCar10">
    <w:name w:val="Car Car10"/>
    <w:rsid w:val="00D52FF0"/>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52FF0"/>
    <w:rPr>
      <w:rFonts w:ascii="Arial" w:hAnsi="Arial"/>
      <w:sz w:val="24"/>
      <w:lang w:val="en-GB"/>
    </w:rPr>
  </w:style>
  <w:style w:type="character" w:customStyle="1" w:styleId="THC">
    <w:name w:val="TH C"/>
    <w:rsid w:val="00D52FF0"/>
    <w:rPr>
      <w:rFonts w:ascii="Arial" w:eastAsia="MS Mincho" w:hAnsi="Arial" w:cs="Arial"/>
      <w:b/>
      <w:bCs/>
      <w:lang w:val="en-GB" w:eastAsia="ja-JP"/>
    </w:rPr>
  </w:style>
  <w:style w:type="character" w:customStyle="1" w:styleId="TALZchn">
    <w:name w:val="TAL Zchn"/>
    <w:rsid w:val="00D52FF0"/>
    <w:rPr>
      <w:rFonts w:ascii="Arial" w:hAnsi="Arial"/>
      <w:sz w:val="18"/>
      <w:lang w:val="en-GB" w:eastAsia="en-US" w:bidi="ar-SA"/>
    </w:rPr>
  </w:style>
  <w:style w:type="character" w:customStyle="1" w:styleId="Heading4C">
    <w:name w:val="Heading 4 C"/>
    <w:rsid w:val="00D52FF0"/>
    <w:rPr>
      <w:rFonts w:ascii="Arial" w:hAnsi="Arial"/>
      <w:sz w:val="24"/>
      <w:szCs w:val="28"/>
      <w:lang w:val="en-GB" w:eastAsia="en-US" w:bidi="ar-SA"/>
    </w:rPr>
  </w:style>
  <w:style w:type="character" w:customStyle="1" w:styleId="H6C">
    <w:name w:val="H6 C"/>
    <w:rsid w:val="00D52FF0"/>
    <w:rPr>
      <w:rFonts w:ascii="Arial" w:hAnsi="Arial"/>
      <w:sz w:val="22"/>
      <w:lang w:val="en-GB" w:eastAsia="ja-JP" w:bidi="ar-SA"/>
    </w:rPr>
  </w:style>
  <w:style w:type="character" w:customStyle="1" w:styleId="h51">
    <w:name w:val="h5 1"/>
    <w:rsid w:val="00D52FF0"/>
    <w:rPr>
      <w:rFonts w:ascii="Arial" w:eastAsia="MS Mincho" w:hAnsi="Arial"/>
      <w:sz w:val="22"/>
      <w:lang w:val="en-GB" w:eastAsia="en-US" w:bidi="ar-SA"/>
    </w:rPr>
  </w:style>
  <w:style w:type="character" w:customStyle="1" w:styleId="EXCar">
    <w:name w:val="EX Car"/>
    <w:rsid w:val="00D52FF0"/>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52FF0"/>
    <w:rPr>
      <w:rFonts w:ascii="Arial" w:hAnsi="Arial"/>
      <w:sz w:val="24"/>
      <w:lang w:val="en-GB" w:eastAsia="ja-JP" w:bidi="ar-SA"/>
    </w:rPr>
  </w:style>
  <w:style w:type="character" w:customStyle="1" w:styleId="FootnoteTextChar2">
    <w:name w:val="Footnote Text Char2"/>
    <w:rsid w:val="00D52FF0"/>
    <w:rPr>
      <w:rFonts w:eastAsia="Times New Roman"/>
      <w:sz w:val="16"/>
      <w:lang w:val="en-GB"/>
    </w:rPr>
  </w:style>
  <w:style w:type="character" w:customStyle="1" w:styleId="ENChar">
    <w:name w:val="EN Char"/>
    <w:rsid w:val="00D52FF0"/>
    <w:rPr>
      <w:rFonts w:ascii="Times New Roman" w:hAnsi="Times New Roman"/>
      <w:color w:val="FF0000"/>
      <w:lang w:val="en-US" w:eastAsia="en-US"/>
    </w:rPr>
  </w:style>
  <w:style w:type="character" w:customStyle="1" w:styleId="Heading5Char2">
    <w:name w:val="Heading 5 Char2"/>
    <w:aliases w:val="M5 Cha"/>
    <w:rsid w:val="00D52FF0"/>
    <w:rPr>
      <w:rFonts w:ascii="Arial" w:eastAsia="Times New Roman" w:hAnsi="Arial"/>
      <w:sz w:val="22"/>
      <w:lang w:val="en-GB"/>
    </w:rPr>
  </w:style>
  <w:style w:type="character" w:customStyle="1" w:styleId="FooterChar1">
    <w:name w:val="Footer Char1"/>
    <w:aliases w:val="footer odd Char1,footer Char1,fo Char1,pie de página Char1"/>
    <w:rsid w:val="00D52FF0"/>
    <w:rPr>
      <w:rFonts w:ascii="Arial" w:hAnsi="Arial"/>
      <w:b/>
      <w:i/>
      <w:noProof/>
      <w:sz w:val="18"/>
    </w:rPr>
  </w:style>
  <w:style w:type="character" w:customStyle="1" w:styleId="CommentTextChar3">
    <w:name w:val="Comment Text Char3"/>
    <w:rsid w:val="00D52FF0"/>
    <w:rPr>
      <w:rFonts w:eastAsia="SimSun"/>
      <w:lang w:val="en-GB"/>
    </w:rPr>
  </w:style>
  <w:style w:type="character" w:customStyle="1" w:styleId="CommentSubjectChar2">
    <w:name w:val="Comment Subject Char2"/>
    <w:rsid w:val="00D52FF0"/>
    <w:rPr>
      <w:rFonts w:eastAsia="SimSun"/>
      <w:b/>
      <w:bCs/>
      <w:lang w:val="en-GB"/>
    </w:rPr>
  </w:style>
  <w:style w:type="character" w:customStyle="1" w:styleId="DocumentMapChar2">
    <w:name w:val="Document Map Char2"/>
    <w:uiPriority w:val="99"/>
    <w:rsid w:val="00D52FF0"/>
    <w:rPr>
      <w:rFonts w:ascii="Tahoma" w:eastAsia="Times New Roman" w:hAnsi="Tahoma" w:cs="Tahoma"/>
      <w:shd w:val="clear" w:color="auto" w:fill="000080"/>
      <w:lang w:val="en-GB"/>
    </w:rPr>
  </w:style>
  <w:style w:type="character" w:customStyle="1" w:styleId="CharChar21">
    <w:name w:val="Char Char21"/>
    <w:rsid w:val="00D52FF0"/>
    <w:rPr>
      <w:rFonts w:ascii="Times New Roman" w:hAnsi="Times New Roman"/>
      <w:lang w:val="en-GB" w:eastAsia="en-US"/>
    </w:rPr>
  </w:style>
  <w:style w:type="character" w:customStyle="1" w:styleId="CharChar13">
    <w:name w:val="Char Char13"/>
    <w:semiHidden/>
    <w:rsid w:val="00D52FF0"/>
    <w:rPr>
      <w:rFonts w:eastAsia="SimSun"/>
      <w:lang w:val="en-GB" w:eastAsia="en-US" w:bidi="ar-SA"/>
    </w:rPr>
  </w:style>
  <w:style w:type="character" w:customStyle="1" w:styleId="CharChar6">
    <w:name w:val="Char Char6"/>
    <w:rsid w:val="00D52FF0"/>
    <w:rPr>
      <w:rFonts w:ascii="Arial" w:eastAsia="SimSun" w:hAnsi="Arial"/>
      <w:sz w:val="32"/>
      <w:lang w:val="en-GB" w:eastAsia="en-US" w:bidi="ar-SA"/>
    </w:rPr>
  </w:style>
  <w:style w:type="character" w:customStyle="1" w:styleId="CharChar5">
    <w:name w:val="Char Char5"/>
    <w:rsid w:val="00D52FF0"/>
    <w:rPr>
      <w:rFonts w:ascii="Arial" w:eastAsia="SimSun" w:hAnsi="Arial"/>
      <w:sz w:val="28"/>
      <w:lang w:val="en-GB" w:eastAsia="en-US" w:bidi="ar-SA"/>
    </w:rPr>
  </w:style>
  <w:style w:type="character" w:customStyle="1" w:styleId="CharChar16">
    <w:name w:val="Char Char16"/>
    <w:rsid w:val="00D52FF0"/>
    <w:rPr>
      <w:rFonts w:ascii="Arial" w:eastAsia="SimSun" w:hAnsi="Arial"/>
      <w:lang w:val="en-GB" w:eastAsia="en-US" w:bidi="ar-SA"/>
    </w:rPr>
  </w:style>
  <w:style w:type="character" w:customStyle="1" w:styleId="CharChar14">
    <w:name w:val="Char Char14"/>
    <w:rsid w:val="00D52FF0"/>
    <w:rPr>
      <w:rFonts w:ascii="Arial" w:eastAsia="SimSun" w:hAnsi="Arial"/>
      <w:sz w:val="36"/>
      <w:lang w:val="en-GB" w:eastAsia="en-US" w:bidi="ar-SA"/>
    </w:rPr>
  </w:style>
  <w:style w:type="character" w:customStyle="1" w:styleId="CharChar11">
    <w:name w:val="Char Char11"/>
    <w:rsid w:val="00D52FF0"/>
    <w:rPr>
      <w:rFonts w:ascii="Tahoma" w:eastAsia="SimSun" w:hAnsi="Tahoma" w:cs="Tahoma"/>
      <w:lang w:val="en-GB" w:eastAsia="en-US" w:bidi="ar-SA"/>
    </w:rPr>
  </w:style>
  <w:style w:type="paragraph" w:customStyle="1" w:styleId="a3">
    <w:name w:val="変更箇所"/>
    <w:hidden/>
    <w:semiHidden/>
    <w:qFormat/>
    <w:rsid w:val="00D52FF0"/>
    <w:rPr>
      <w:rFonts w:ascii="Times New Roman" w:eastAsia="MS Mincho" w:hAnsi="Times New Roman"/>
      <w:lang w:val="en-GB" w:eastAsia="en-US"/>
    </w:rPr>
  </w:style>
  <w:style w:type="paragraph" w:customStyle="1" w:styleId="CarCar1CharCharCarCar">
    <w:name w:val="Car Car1 Char Char Car Car"/>
    <w:semiHidden/>
    <w:qFormat/>
    <w:rsid w:val="00D52F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D52FF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52FF0"/>
    <w:rPr>
      <w:rFonts w:ascii="Times New Roman" w:hAnsi="Times New Roman"/>
      <w:lang w:val="en-GB" w:eastAsia="en-US"/>
    </w:rPr>
  </w:style>
  <w:style w:type="character" w:customStyle="1" w:styleId="NoteHeadingChar2">
    <w:name w:val="Note Heading Char2"/>
    <w:basedOn w:val="DefaultParagraphFont"/>
    <w:link w:val="NoteHeading"/>
    <w:rsid w:val="00D52FF0"/>
    <w:rPr>
      <w:rFonts w:ascii="Times New Roman" w:eastAsia="MS Mincho" w:hAnsi="Times New Roman"/>
      <w:lang w:val="x-none" w:eastAsia="x-none"/>
    </w:rPr>
  </w:style>
  <w:style w:type="character" w:customStyle="1" w:styleId="PlainTextChar4">
    <w:name w:val="Plain Text Char4"/>
    <w:basedOn w:val="DefaultParagraphFont"/>
    <w:uiPriority w:val="99"/>
    <w:rsid w:val="00D52FF0"/>
    <w:rPr>
      <w:rFonts w:ascii="Courier New" w:hAnsi="Courier New"/>
      <w:lang w:val="nb-NO" w:eastAsia="en-US"/>
    </w:rPr>
  </w:style>
  <w:style w:type="character" w:customStyle="1" w:styleId="CharChar25">
    <w:name w:val="Char Char25"/>
    <w:rsid w:val="00D52FF0"/>
    <w:rPr>
      <w:rFonts w:ascii="Arial" w:hAnsi="Arial"/>
      <w:lang w:val="en-GB" w:eastAsia="en-US"/>
    </w:rPr>
  </w:style>
  <w:style w:type="character" w:customStyle="1" w:styleId="CharChar24">
    <w:name w:val="Char Char24"/>
    <w:rsid w:val="00D52FF0"/>
    <w:rPr>
      <w:rFonts w:ascii="Arial" w:hAnsi="Arial"/>
      <w:sz w:val="36"/>
      <w:lang w:val="en-GB" w:eastAsia="en-US"/>
    </w:rPr>
  </w:style>
  <w:style w:type="character" w:customStyle="1" w:styleId="CharChar17">
    <w:name w:val="Char Char17"/>
    <w:rsid w:val="00D52FF0"/>
    <w:rPr>
      <w:rFonts w:ascii="Tahoma" w:hAnsi="Tahoma" w:cs="Tahoma"/>
      <w:shd w:val="clear" w:color="auto" w:fill="000080"/>
      <w:lang w:val="en-GB" w:eastAsia="en-US"/>
    </w:rPr>
  </w:style>
  <w:style w:type="character" w:customStyle="1" w:styleId="CharChar19">
    <w:name w:val="Char Char19"/>
    <w:rsid w:val="00D52FF0"/>
    <w:rPr>
      <w:rFonts w:ascii="Times New Roman" w:hAnsi="Times New Roman"/>
      <w:lang w:val="en-GB"/>
    </w:rPr>
  </w:style>
  <w:style w:type="character" w:customStyle="1" w:styleId="CharChar20">
    <w:name w:val="Char Char20"/>
    <w:rsid w:val="00D52FF0"/>
    <w:rPr>
      <w:rFonts w:ascii="Tahoma" w:hAnsi="Tahoma" w:cs="Tahoma"/>
      <w:sz w:val="16"/>
      <w:szCs w:val="16"/>
      <w:lang w:val="en-GB" w:eastAsia="en-US"/>
    </w:rPr>
  </w:style>
  <w:style w:type="paragraph" w:customStyle="1" w:styleId="a4">
    <w:name w:val="수정"/>
    <w:hidden/>
    <w:semiHidden/>
    <w:qFormat/>
    <w:rsid w:val="00D52FF0"/>
    <w:rPr>
      <w:rFonts w:ascii="Times New Roman" w:eastAsia="Batang" w:hAnsi="Times New Roman"/>
      <w:lang w:val="en-GB" w:eastAsia="en-US"/>
    </w:rPr>
  </w:style>
  <w:style w:type="character" w:customStyle="1" w:styleId="CharChar30">
    <w:name w:val="Char Char30"/>
    <w:rsid w:val="00D52FF0"/>
    <w:rPr>
      <w:rFonts w:ascii="Arial" w:hAnsi="Arial"/>
      <w:lang w:val="en-GB" w:eastAsia="en-US"/>
    </w:rPr>
  </w:style>
  <w:style w:type="character" w:customStyle="1" w:styleId="CharChar26">
    <w:name w:val="Char Char26"/>
    <w:rsid w:val="00D52FF0"/>
    <w:rPr>
      <w:rFonts w:ascii="Times New Roman" w:hAnsi="Times New Roman"/>
      <w:lang w:val="en-GB" w:eastAsia="en-US"/>
    </w:rPr>
  </w:style>
  <w:style w:type="character" w:customStyle="1" w:styleId="CharChar27">
    <w:name w:val="Char Char27"/>
    <w:rsid w:val="00D52FF0"/>
    <w:rPr>
      <w:rFonts w:ascii="Arial" w:hAnsi="Arial"/>
      <w:b/>
      <w:i/>
      <w:noProof/>
      <w:sz w:val="18"/>
      <w:lang w:val="en-GB" w:eastAsia="en-US"/>
    </w:rPr>
  </w:style>
  <w:style w:type="character" w:customStyle="1" w:styleId="BalloonTextChar2">
    <w:name w:val="Balloon Text Char2"/>
    <w:uiPriority w:val="99"/>
    <w:rsid w:val="00D52FF0"/>
    <w:rPr>
      <w:rFonts w:ascii="Tahoma" w:eastAsia="Times New Roman" w:hAnsi="Tahoma" w:cs="Tahoma"/>
      <w:sz w:val="16"/>
      <w:szCs w:val="16"/>
      <w:lang w:val="en-GB"/>
    </w:rPr>
  </w:style>
  <w:style w:type="paragraph" w:customStyle="1" w:styleId="Revision1">
    <w:name w:val="Revision1"/>
    <w:hidden/>
    <w:semiHidden/>
    <w:qFormat/>
    <w:rsid w:val="00D52FF0"/>
    <w:rPr>
      <w:rFonts w:ascii="Times New Roman" w:eastAsia="Batang" w:hAnsi="Times New Roman"/>
      <w:lang w:val="en-GB" w:eastAsia="en-US"/>
    </w:rPr>
  </w:style>
  <w:style w:type="character" w:customStyle="1" w:styleId="Heading1Char2">
    <w:name w:val="Heading 1 Char2"/>
    <w:rsid w:val="00D52FF0"/>
    <w:rPr>
      <w:rFonts w:ascii="Arial" w:hAnsi="Arial"/>
      <w:sz w:val="36"/>
      <w:lang w:val="en-GB" w:eastAsia="en-US"/>
    </w:rPr>
  </w:style>
  <w:style w:type="character" w:customStyle="1" w:styleId="BodyTextIndentChar4">
    <w:name w:val="Body Text Indent Char4"/>
    <w:uiPriority w:val="99"/>
    <w:rsid w:val="00D52FF0"/>
    <w:rPr>
      <w:rFonts w:eastAsia="Batang"/>
      <w:lang w:val="en-GB"/>
    </w:rPr>
  </w:style>
  <w:style w:type="character" w:customStyle="1" w:styleId="CharChar15">
    <w:name w:val="Char Char15"/>
    <w:rsid w:val="00D52FF0"/>
    <w:rPr>
      <w:rFonts w:ascii="Arial" w:hAnsi="Arial"/>
      <w:sz w:val="36"/>
      <w:lang w:val="en-GB"/>
    </w:rPr>
  </w:style>
  <w:style w:type="character" w:customStyle="1" w:styleId="CharChar2">
    <w:name w:val="Char Char2"/>
    <w:rsid w:val="00D52FF0"/>
    <w:rPr>
      <w:rFonts w:ascii="Arial" w:hAnsi="Arial"/>
      <w:lang w:val="en-GB" w:eastAsia="en-US" w:bidi="ar-SA"/>
    </w:rPr>
  </w:style>
  <w:style w:type="paragraph" w:customStyle="1" w:styleId="1f2">
    <w:name w:val="수정1"/>
    <w:hidden/>
    <w:semiHidden/>
    <w:qFormat/>
    <w:rsid w:val="00D52FF0"/>
    <w:rPr>
      <w:rFonts w:ascii="Times New Roman" w:eastAsia="Batang" w:hAnsi="Times New Roman"/>
      <w:lang w:val="en-GB" w:eastAsia="en-US"/>
    </w:rPr>
  </w:style>
  <w:style w:type="paragraph" w:customStyle="1" w:styleId="1f3">
    <w:name w:val="変更箇所1"/>
    <w:hidden/>
    <w:semiHidden/>
    <w:qFormat/>
    <w:rsid w:val="00D52FF0"/>
    <w:rPr>
      <w:rFonts w:ascii="Times New Roman" w:eastAsia="MS Mincho" w:hAnsi="Times New Roman"/>
      <w:lang w:val="en-GB" w:eastAsia="en-US"/>
    </w:rPr>
  </w:style>
  <w:style w:type="character" w:customStyle="1" w:styleId="hps">
    <w:name w:val="hps"/>
    <w:rsid w:val="00D52FF0"/>
  </w:style>
  <w:style w:type="paragraph" w:customStyle="1" w:styleId="CarCar5">
    <w:name w:val="Car Car5"/>
    <w:semiHidden/>
    <w:qFormat/>
    <w:rsid w:val="00D52F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52FF0"/>
    <w:rPr>
      <w:rFonts w:ascii="Courier New" w:eastAsia="Times New Roman" w:hAnsi="Courier New" w:cs="Courier New"/>
      <w:sz w:val="20"/>
      <w:szCs w:val="20"/>
    </w:rPr>
  </w:style>
  <w:style w:type="character" w:customStyle="1" w:styleId="BodyText2Char4">
    <w:name w:val="Body Text 2 Char4"/>
    <w:basedOn w:val="DefaultParagraphFont"/>
    <w:rsid w:val="00D52FF0"/>
    <w:rPr>
      <w:rFonts w:eastAsia="Malgun Gothic"/>
      <w:i/>
      <w:lang w:val="en-GB" w:eastAsia="ko-KR"/>
    </w:rPr>
  </w:style>
  <w:style w:type="character" w:customStyle="1" w:styleId="BodyText3Char4">
    <w:name w:val="Body Text 3 Char4"/>
    <w:basedOn w:val="DefaultParagraphFont"/>
    <w:rsid w:val="00D52FF0"/>
    <w:rPr>
      <w:rFonts w:eastAsia="Osaka"/>
      <w:color w:val="000000"/>
      <w:lang w:val="en-GB" w:eastAsia="ko-KR"/>
    </w:rPr>
  </w:style>
  <w:style w:type="character" w:customStyle="1" w:styleId="BodyTextIndent2Char4">
    <w:name w:val="Body Text Indent 2 Char4"/>
    <w:basedOn w:val="DefaultParagraphFont"/>
    <w:rsid w:val="00D52FF0"/>
    <w:rPr>
      <w:rFonts w:eastAsia="MS Mincho"/>
      <w:lang w:val="en-GB" w:eastAsia="en-US"/>
    </w:rPr>
  </w:style>
  <w:style w:type="paragraph" w:styleId="HTMLPreformatted">
    <w:name w:val="HTML Preformatted"/>
    <w:basedOn w:val="Normal"/>
    <w:link w:val="HTMLPreformattedChar2"/>
    <w:rsid w:val="00D52F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52FF0"/>
    <w:rPr>
      <w:rFonts w:ascii="Consolas" w:hAnsi="Consolas"/>
      <w:lang w:val="en-GB" w:eastAsia="en-US"/>
    </w:rPr>
  </w:style>
  <w:style w:type="character" w:customStyle="1" w:styleId="HTMLPreformattedChar2">
    <w:name w:val="HTML Preformatted Char2"/>
    <w:basedOn w:val="DefaultParagraphFont"/>
    <w:link w:val="HTMLPreformatted"/>
    <w:rsid w:val="00D52FF0"/>
    <w:rPr>
      <w:rFonts w:ascii="Courier New" w:eastAsia="MS Mincho" w:hAnsi="Courier New"/>
      <w:lang w:val="en-GB" w:eastAsia="x-none"/>
    </w:rPr>
  </w:style>
  <w:style w:type="character" w:customStyle="1" w:styleId="Char0">
    <w:name w:val="批注主题 Char"/>
    <w:rsid w:val="00D52FF0"/>
    <w:rPr>
      <w:b/>
      <w:bCs/>
      <w:lang w:val="en-GB" w:eastAsia="en-US" w:bidi="ar-SA"/>
    </w:rPr>
  </w:style>
  <w:style w:type="character" w:customStyle="1" w:styleId="im-content1">
    <w:name w:val="im-content1"/>
    <w:rsid w:val="00D52FF0"/>
    <w:rPr>
      <w:color w:val="333333"/>
    </w:rPr>
  </w:style>
  <w:style w:type="character" w:customStyle="1" w:styleId="B3Char2">
    <w:name w:val="B3 Char2"/>
    <w:qFormat/>
    <w:rsid w:val="00D52FF0"/>
    <w:rPr>
      <w:rFonts w:ascii="Times New Roman" w:hAnsi="Times New Roman"/>
      <w:lang w:val="en-GB" w:eastAsia="en-US"/>
    </w:rPr>
  </w:style>
  <w:style w:type="character" w:customStyle="1" w:styleId="EditorsNoteChar1">
    <w:name w:val="Editor's Note Char1"/>
    <w:locked/>
    <w:rsid w:val="00D52FF0"/>
    <w:rPr>
      <w:color w:val="FF0000"/>
      <w:lang w:eastAsia="en-US"/>
    </w:rPr>
  </w:style>
  <w:style w:type="character" w:customStyle="1" w:styleId="PlainTextChar1">
    <w:name w:val="Plain Text Char1"/>
    <w:locked/>
    <w:rsid w:val="00D52FF0"/>
    <w:rPr>
      <w:rFonts w:ascii="Courier New" w:hAnsi="Courier New"/>
      <w:lang w:val="nb-NO"/>
    </w:rPr>
  </w:style>
  <w:style w:type="character" w:customStyle="1" w:styleId="1f4">
    <w:name w:val="書式なし (文字)1"/>
    <w:rsid w:val="00D52FF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52FF0"/>
    <w:rPr>
      <w:rFonts w:eastAsia="SimSun"/>
    </w:rPr>
  </w:style>
  <w:style w:type="character" w:customStyle="1" w:styleId="1f5">
    <w:name w:val="文末脚注文字列 (文字)1"/>
    <w:rsid w:val="00D52FF0"/>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52FF0"/>
    <w:rPr>
      <w:rFonts w:ascii="Arial" w:hAnsi="Arial"/>
      <w:sz w:val="24"/>
      <w:szCs w:val="28"/>
      <w:lang w:val="en-GB" w:eastAsia="en-GB"/>
    </w:rPr>
  </w:style>
  <w:style w:type="character" w:customStyle="1" w:styleId="Heading7Char1">
    <w:name w:val="Heading 7 Char1"/>
    <w:rsid w:val="00D52FF0"/>
    <w:rPr>
      <w:rFonts w:ascii="Arial" w:hAnsi="Arial"/>
      <w:lang w:val="en-GB"/>
    </w:rPr>
  </w:style>
  <w:style w:type="character" w:customStyle="1" w:styleId="Heading8Char1">
    <w:name w:val="Heading 8 Char1"/>
    <w:rsid w:val="00D52FF0"/>
    <w:rPr>
      <w:rFonts w:ascii="Arial" w:hAnsi="Arial"/>
      <w:sz w:val="36"/>
      <w:lang w:val="en-GB"/>
    </w:rPr>
  </w:style>
  <w:style w:type="character" w:customStyle="1" w:styleId="DocumentMapChar1">
    <w:name w:val="Document Map Char1"/>
    <w:uiPriority w:val="99"/>
    <w:semiHidden/>
    <w:rsid w:val="00D52FF0"/>
    <w:rPr>
      <w:rFonts w:ascii="Tahoma" w:hAnsi="Tahoma"/>
      <w:lang w:val="en-GB" w:eastAsia="en-US"/>
    </w:rPr>
  </w:style>
  <w:style w:type="character" w:customStyle="1" w:styleId="BalloonTextChar1">
    <w:name w:val="Balloon Text Char1"/>
    <w:uiPriority w:val="99"/>
    <w:rsid w:val="00D52FF0"/>
    <w:rPr>
      <w:rFonts w:ascii="Tahoma" w:hAnsi="Tahoma" w:cs="Tahoma"/>
      <w:sz w:val="16"/>
      <w:szCs w:val="16"/>
      <w:lang w:val="en-GB" w:eastAsia="en-GB" w:bidi="ar-SA"/>
    </w:rPr>
  </w:style>
  <w:style w:type="paragraph" w:customStyle="1" w:styleId="Revision2">
    <w:name w:val="Revision2"/>
    <w:hidden/>
    <w:semiHidden/>
    <w:qFormat/>
    <w:rsid w:val="00D52FF0"/>
    <w:rPr>
      <w:rFonts w:ascii="Times New Roman" w:eastAsia="MS Mincho" w:hAnsi="Times New Roman"/>
      <w:lang w:val="en-GB" w:eastAsia="en-US"/>
    </w:rPr>
  </w:style>
  <w:style w:type="character" w:customStyle="1" w:styleId="B3c">
    <w:name w:val="B3 c"/>
    <w:rsid w:val="00D52FF0"/>
    <w:rPr>
      <w:lang w:val="en-GB" w:eastAsia="en-GB"/>
    </w:rPr>
  </w:style>
  <w:style w:type="paragraph" w:customStyle="1" w:styleId="60">
    <w:name w:val="修订6"/>
    <w:hidden/>
    <w:semiHidden/>
    <w:qFormat/>
    <w:rsid w:val="00D52FF0"/>
    <w:rPr>
      <w:rFonts w:ascii="Times New Roman" w:eastAsia="Batang" w:hAnsi="Times New Roman"/>
      <w:lang w:val="en-GB" w:eastAsia="en-US"/>
    </w:rPr>
  </w:style>
  <w:style w:type="paragraph" w:customStyle="1" w:styleId="28">
    <w:name w:val="수정2"/>
    <w:hidden/>
    <w:semiHidden/>
    <w:qFormat/>
    <w:rsid w:val="00D52FF0"/>
    <w:rPr>
      <w:rFonts w:ascii="Times New Roman" w:eastAsia="Batang" w:hAnsi="Times New Roman"/>
      <w:lang w:val="en-GB" w:eastAsia="en-US"/>
    </w:rPr>
  </w:style>
  <w:style w:type="character" w:customStyle="1" w:styleId="apple-style-span">
    <w:name w:val="apple-style-span"/>
    <w:rsid w:val="00D52FF0"/>
  </w:style>
  <w:style w:type="character" w:customStyle="1" w:styleId="Titre3Car">
    <w:name w:val="Titre 3 Car"/>
    <w:rsid w:val="00D52FF0"/>
    <w:rPr>
      <w:rFonts w:ascii="Arial" w:hAnsi="Arial"/>
      <w:sz w:val="28"/>
      <w:szCs w:val="28"/>
      <w:lang w:val="en-GB" w:eastAsia="en-GB"/>
    </w:rPr>
  </w:style>
  <w:style w:type="character" w:customStyle="1" w:styleId="CommentTextChar1">
    <w:name w:val="Comment Text Char1"/>
    <w:rsid w:val="00D52FF0"/>
    <w:rPr>
      <w:lang w:val="en-GB" w:eastAsia="x-none"/>
    </w:rPr>
  </w:style>
  <w:style w:type="character" w:customStyle="1" w:styleId="H6Car">
    <w:name w:val="H6 Car"/>
    <w:rsid w:val="00D52FF0"/>
    <w:rPr>
      <w:rFonts w:ascii="Arial" w:eastAsia="Times New Roman" w:hAnsi="Arial" w:cs="Times New Roman"/>
      <w:szCs w:val="20"/>
      <w:lang w:val="en-GB"/>
    </w:rPr>
  </w:style>
  <w:style w:type="character" w:customStyle="1" w:styleId="CommentSubjectChar1">
    <w:name w:val="Comment Subject Char1"/>
    <w:uiPriority w:val="99"/>
    <w:rsid w:val="00D52FF0"/>
    <w:rPr>
      <w:b/>
      <w:bCs/>
      <w:lang w:val="en-GB" w:eastAsia="x-none"/>
    </w:rPr>
  </w:style>
  <w:style w:type="character" w:customStyle="1" w:styleId="mediumtext1">
    <w:name w:val="medium_text1"/>
    <w:rsid w:val="00D52FF0"/>
    <w:rPr>
      <w:sz w:val="18"/>
      <w:szCs w:val="18"/>
    </w:rPr>
  </w:style>
  <w:style w:type="character" w:customStyle="1" w:styleId="shorttext1">
    <w:name w:val="short_text1"/>
    <w:rsid w:val="00D52FF0"/>
    <w:rPr>
      <w:sz w:val="29"/>
      <w:szCs w:val="29"/>
    </w:rPr>
  </w:style>
  <w:style w:type="character" w:customStyle="1" w:styleId="EditorsNoteCharCharChar">
    <w:name w:val="Editor's Note Char Char Char"/>
    <w:rsid w:val="00D52FF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2FF0"/>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2FF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2FF0"/>
    <w:rPr>
      <w:rFonts w:ascii="Arial" w:hAnsi="Arial"/>
      <w:sz w:val="28"/>
      <w:lang w:val="en-GB"/>
    </w:rPr>
  </w:style>
  <w:style w:type="paragraph" w:styleId="BodyTextIndent3">
    <w:name w:val="Body Text Indent 3"/>
    <w:basedOn w:val="Normal"/>
    <w:link w:val="BodyTextIndent3Char"/>
    <w:qFormat/>
    <w:rsid w:val="00D52FF0"/>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52FF0"/>
    <w:rPr>
      <w:rFonts w:ascii="Times New Roman" w:eastAsia="Times New Roman" w:hAnsi="Times New Roman"/>
      <w:lang w:val="x-none" w:eastAsia="ja-JP"/>
    </w:rPr>
  </w:style>
  <w:style w:type="character" w:customStyle="1" w:styleId="h4CharChar">
    <w:name w:val="h4 Char Char"/>
    <w:rsid w:val="00D52FF0"/>
    <w:rPr>
      <w:rFonts w:ascii="Arial" w:hAnsi="Arial"/>
      <w:sz w:val="24"/>
      <w:lang w:val="en-GB" w:eastAsia="ja-JP" w:bidi="ar-SA"/>
    </w:rPr>
  </w:style>
  <w:style w:type="character" w:customStyle="1" w:styleId="FigureCaption1">
    <w:name w:val="Figure Caption1"/>
    <w:aliases w:val="fc Char1,Figure Caption Char Char"/>
    <w:rsid w:val="00D52FF0"/>
    <w:rPr>
      <w:rFonts w:ascii="Arial" w:eastAsia="????" w:hAnsi="Arial" w:cs="Arial"/>
      <w:color w:val="0000FF"/>
      <w:kern w:val="2"/>
      <w:lang w:val="en-US" w:eastAsia="en-US" w:bidi="ar-SA"/>
    </w:rPr>
  </w:style>
  <w:style w:type="character" w:customStyle="1" w:styleId="H1">
    <w:name w:val="H1_"/>
    <w:rsid w:val="00D52FF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2FF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2FF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2FF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2FF0"/>
    <w:rPr>
      <w:rFonts w:ascii="Arial" w:eastAsia="MS Mincho" w:hAnsi="Arial"/>
      <w:sz w:val="22"/>
      <w:lang w:val="en-GB" w:eastAsia="en-US" w:bidi="ar-SA"/>
    </w:rPr>
  </w:style>
  <w:style w:type="character" w:customStyle="1" w:styleId="T1Car">
    <w:name w:val="T1 Car"/>
    <w:aliases w:val="Header 6 Car Car"/>
    <w:rsid w:val="00D52FF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2FF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2FF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2FF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52FF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2FF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52FF0"/>
    <w:rPr>
      <w:rFonts w:ascii="Arial" w:hAnsi="Arial"/>
      <w:sz w:val="28"/>
      <w:lang w:val="en-GB" w:eastAsia="ja-JP" w:bidi="ar-SA"/>
    </w:rPr>
  </w:style>
  <w:style w:type="character" w:customStyle="1" w:styleId="Absatz-Standardschriftart">
    <w:name w:val="Absatz-Standardschriftart"/>
    <w:rsid w:val="00D52FF0"/>
  </w:style>
  <w:style w:type="character" w:customStyle="1" w:styleId="WW-Absatz-Standardschriftart">
    <w:name w:val="WW-Absatz-Standardschriftart"/>
    <w:rsid w:val="00D52FF0"/>
  </w:style>
  <w:style w:type="character" w:customStyle="1" w:styleId="WW8Num1z0">
    <w:name w:val="WW8Num1z0"/>
    <w:rsid w:val="00D52FF0"/>
    <w:rPr>
      <w:rFonts w:ascii="Symbol" w:hAnsi="Symbol"/>
    </w:rPr>
  </w:style>
  <w:style w:type="character" w:customStyle="1" w:styleId="WW8Num5z0">
    <w:name w:val="WW8Num5z0"/>
    <w:rsid w:val="00D52FF0"/>
    <w:rPr>
      <w:rFonts w:ascii="Times New Roman" w:eastAsia="MS Mincho" w:hAnsi="Times New Roman" w:cs="Times New Roman"/>
    </w:rPr>
  </w:style>
  <w:style w:type="character" w:customStyle="1" w:styleId="WW8Num5z1">
    <w:name w:val="WW8Num5z1"/>
    <w:rsid w:val="00D52FF0"/>
    <w:rPr>
      <w:rFonts w:ascii="Courier New" w:hAnsi="Courier New" w:cs="Courier New"/>
    </w:rPr>
  </w:style>
  <w:style w:type="character" w:customStyle="1" w:styleId="WW8Num5z2">
    <w:name w:val="WW8Num5z2"/>
    <w:rsid w:val="00D52FF0"/>
    <w:rPr>
      <w:rFonts w:ascii="Wingdings" w:hAnsi="Wingdings"/>
    </w:rPr>
  </w:style>
  <w:style w:type="character" w:customStyle="1" w:styleId="WW8Num5z3">
    <w:name w:val="WW8Num5z3"/>
    <w:rsid w:val="00D52FF0"/>
    <w:rPr>
      <w:rFonts w:ascii="Symbol" w:hAnsi="Symbol"/>
    </w:rPr>
  </w:style>
  <w:style w:type="character" w:customStyle="1" w:styleId="WW8Num6z0">
    <w:name w:val="WW8Num6z0"/>
    <w:rsid w:val="00D52FF0"/>
    <w:rPr>
      <w:rFonts w:ascii="Arial" w:eastAsia="MS Mincho" w:hAnsi="Arial" w:cs="Arial"/>
    </w:rPr>
  </w:style>
  <w:style w:type="character" w:customStyle="1" w:styleId="WW8Num6z1">
    <w:name w:val="WW8Num6z1"/>
    <w:rsid w:val="00D52FF0"/>
    <w:rPr>
      <w:rFonts w:ascii="Courier New" w:hAnsi="Courier New" w:cs="Courier New"/>
    </w:rPr>
  </w:style>
  <w:style w:type="character" w:customStyle="1" w:styleId="WW8Num6z2">
    <w:name w:val="WW8Num6z2"/>
    <w:rsid w:val="00D52FF0"/>
    <w:rPr>
      <w:rFonts w:ascii="Wingdings" w:hAnsi="Wingdings"/>
    </w:rPr>
  </w:style>
  <w:style w:type="character" w:customStyle="1" w:styleId="WW8Num6z3">
    <w:name w:val="WW8Num6z3"/>
    <w:rsid w:val="00D52FF0"/>
    <w:rPr>
      <w:rFonts w:ascii="Symbol" w:hAnsi="Symbol"/>
    </w:rPr>
  </w:style>
  <w:style w:type="character" w:customStyle="1" w:styleId="WW8Num9z0">
    <w:name w:val="WW8Num9z0"/>
    <w:rsid w:val="00D52FF0"/>
    <w:rPr>
      <w:rFonts w:ascii="Times New Roman" w:eastAsia="MS Mincho" w:hAnsi="Times New Roman" w:cs="Times New Roman"/>
    </w:rPr>
  </w:style>
  <w:style w:type="character" w:customStyle="1" w:styleId="WW8Num9z1">
    <w:name w:val="WW8Num9z1"/>
    <w:rsid w:val="00D52FF0"/>
    <w:rPr>
      <w:rFonts w:ascii="Courier New" w:hAnsi="Courier New" w:cs="Courier New"/>
    </w:rPr>
  </w:style>
  <w:style w:type="character" w:customStyle="1" w:styleId="WW8Num9z2">
    <w:name w:val="WW8Num9z2"/>
    <w:rsid w:val="00D52FF0"/>
    <w:rPr>
      <w:rFonts w:ascii="Wingdings" w:hAnsi="Wingdings"/>
    </w:rPr>
  </w:style>
  <w:style w:type="character" w:customStyle="1" w:styleId="WW8Num9z3">
    <w:name w:val="WW8Num9z3"/>
    <w:rsid w:val="00D52FF0"/>
    <w:rPr>
      <w:rFonts w:ascii="Symbol" w:hAnsi="Symbol"/>
    </w:rPr>
  </w:style>
  <w:style w:type="character" w:customStyle="1" w:styleId="WW8Num11z0">
    <w:name w:val="WW8Num11z0"/>
    <w:rsid w:val="00D52FF0"/>
    <w:rPr>
      <w:rFonts w:ascii="Times New Roman" w:eastAsia="MS Mincho" w:hAnsi="Times New Roman" w:cs="Times New Roman"/>
    </w:rPr>
  </w:style>
  <w:style w:type="character" w:customStyle="1" w:styleId="WW8Num11z1">
    <w:name w:val="WW8Num11z1"/>
    <w:rsid w:val="00D52FF0"/>
    <w:rPr>
      <w:rFonts w:ascii="Courier New" w:hAnsi="Courier New" w:cs="Courier New"/>
    </w:rPr>
  </w:style>
  <w:style w:type="character" w:customStyle="1" w:styleId="WW8Num11z2">
    <w:name w:val="WW8Num11z2"/>
    <w:rsid w:val="00D52FF0"/>
    <w:rPr>
      <w:rFonts w:ascii="Wingdings" w:hAnsi="Wingdings"/>
    </w:rPr>
  </w:style>
  <w:style w:type="character" w:customStyle="1" w:styleId="WW8Num11z3">
    <w:name w:val="WW8Num11z3"/>
    <w:rsid w:val="00D52FF0"/>
    <w:rPr>
      <w:rFonts w:ascii="Symbol" w:hAnsi="Symbol"/>
    </w:rPr>
  </w:style>
  <w:style w:type="character" w:customStyle="1" w:styleId="WW8Num15z0">
    <w:name w:val="WW8Num15z0"/>
    <w:rsid w:val="00D52FF0"/>
    <w:rPr>
      <w:rFonts w:ascii="Times New Roman" w:eastAsia="Times New Roman" w:hAnsi="Times New Roman" w:cs="Times New Roman"/>
    </w:rPr>
  </w:style>
  <w:style w:type="character" w:customStyle="1" w:styleId="WW8Num15z1">
    <w:name w:val="WW8Num15z1"/>
    <w:rsid w:val="00D52FF0"/>
    <w:rPr>
      <w:rFonts w:ascii="Courier New" w:hAnsi="Courier New" w:cs="Courier New"/>
    </w:rPr>
  </w:style>
  <w:style w:type="character" w:customStyle="1" w:styleId="WW8Num15z2">
    <w:name w:val="WW8Num15z2"/>
    <w:rsid w:val="00D52FF0"/>
    <w:rPr>
      <w:rFonts w:ascii="Wingdings" w:hAnsi="Wingdings"/>
    </w:rPr>
  </w:style>
  <w:style w:type="character" w:customStyle="1" w:styleId="WW8Num15z3">
    <w:name w:val="WW8Num15z3"/>
    <w:rsid w:val="00D52FF0"/>
    <w:rPr>
      <w:rFonts w:ascii="Symbol" w:hAnsi="Symbol"/>
    </w:rPr>
  </w:style>
  <w:style w:type="character" w:customStyle="1" w:styleId="WW8Num16z0">
    <w:name w:val="WW8Num16z0"/>
    <w:rsid w:val="00D52FF0"/>
    <w:rPr>
      <w:rFonts w:ascii="Times New Roman" w:eastAsia="MS Mincho" w:hAnsi="Times New Roman" w:cs="Times New Roman"/>
    </w:rPr>
  </w:style>
  <w:style w:type="character" w:customStyle="1" w:styleId="WW8Num16z1">
    <w:name w:val="WW8Num16z1"/>
    <w:rsid w:val="00D52FF0"/>
    <w:rPr>
      <w:rFonts w:ascii="Courier New" w:hAnsi="Courier New" w:cs="Courier New"/>
    </w:rPr>
  </w:style>
  <w:style w:type="character" w:customStyle="1" w:styleId="WW8Num16z2">
    <w:name w:val="WW8Num16z2"/>
    <w:rsid w:val="00D52FF0"/>
    <w:rPr>
      <w:rFonts w:ascii="Wingdings" w:hAnsi="Wingdings"/>
    </w:rPr>
  </w:style>
  <w:style w:type="character" w:customStyle="1" w:styleId="WW8Num16z3">
    <w:name w:val="WW8Num16z3"/>
    <w:rsid w:val="00D52FF0"/>
    <w:rPr>
      <w:rFonts w:ascii="Symbol" w:hAnsi="Symbol"/>
    </w:rPr>
  </w:style>
  <w:style w:type="character" w:customStyle="1" w:styleId="WW8Num18z0">
    <w:name w:val="WW8Num18z0"/>
    <w:rsid w:val="00D52FF0"/>
    <w:rPr>
      <w:rFonts w:ascii="Times New Roman" w:eastAsia="Times New Roman" w:hAnsi="Times New Roman" w:cs="Times New Roman"/>
    </w:rPr>
  </w:style>
  <w:style w:type="character" w:customStyle="1" w:styleId="WW8Num18z1">
    <w:name w:val="WW8Num18z1"/>
    <w:rsid w:val="00D52FF0"/>
    <w:rPr>
      <w:rFonts w:ascii="Courier New" w:hAnsi="Courier New" w:cs="Courier New"/>
    </w:rPr>
  </w:style>
  <w:style w:type="character" w:customStyle="1" w:styleId="WW8Num18z2">
    <w:name w:val="WW8Num18z2"/>
    <w:rsid w:val="00D52FF0"/>
    <w:rPr>
      <w:rFonts w:ascii="Wingdings" w:hAnsi="Wingdings"/>
    </w:rPr>
  </w:style>
  <w:style w:type="character" w:customStyle="1" w:styleId="WW8Num18z3">
    <w:name w:val="WW8Num18z3"/>
    <w:rsid w:val="00D52FF0"/>
    <w:rPr>
      <w:rFonts w:ascii="Symbol" w:hAnsi="Symbol"/>
    </w:rPr>
  </w:style>
  <w:style w:type="character" w:customStyle="1" w:styleId="WW8Num19z0">
    <w:name w:val="WW8Num19z0"/>
    <w:rsid w:val="00D52FF0"/>
    <w:rPr>
      <w:rFonts w:ascii="Times New Roman" w:eastAsia="MS Mincho" w:hAnsi="Times New Roman" w:cs="Times New Roman"/>
    </w:rPr>
  </w:style>
  <w:style w:type="character" w:customStyle="1" w:styleId="WW8Num19z1">
    <w:name w:val="WW8Num19z1"/>
    <w:rsid w:val="00D52FF0"/>
    <w:rPr>
      <w:rFonts w:ascii="Wingdings" w:hAnsi="Wingdings"/>
    </w:rPr>
  </w:style>
  <w:style w:type="character" w:customStyle="1" w:styleId="WW8Num25z0">
    <w:name w:val="WW8Num25z0"/>
    <w:rsid w:val="00D52FF0"/>
    <w:rPr>
      <w:rFonts w:ascii="Arial" w:eastAsia="SimSun" w:hAnsi="Arial" w:cs="Arial"/>
    </w:rPr>
  </w:style>
  <w:style w:type="character" w:customStyle="1" w:styleId="WW8Num25z1">
    <w:name w:val="WW8Num25z1"/>
    <w:rsid w:val="00D52FF0"/>
    <w:rPr>
      <w:rFonts w:ascii="Wingdings" w:hAnsi="Wingdings"/>
    </w:rPr>
  </w:style>
  <w:style w:type="character" w:customStyle="1" w:styleId="WW8Num28z0">
    <w:name w:val="WW8Num28z0"/>
    <w:rsid w:val="00D52FF0"/>
    <w:rPr>
      <w:rFonts w:ascii="Times New Roman" w:eastAsia="MS Mincho" w:hAnsi="Times New Roman" w:cs="Times New Roman"/>
    </w:rPr>
  </w:style>
  <w:style w:type="character" w:customStyle="1" w:styleId="WW8Num28z1">
    <w:name w:val="WW8Num28z1"/>
    <w:rsid w:val="00D52FF0"/>
    <w:rPr>
      <w:rFonts w:ascii="Courier New" w:hAnsi="Courier New" w:cs="Courier New"/>
    </w:rPr>
  </w:style>
  <w:style w:type="character" w:customStyle="1" w:styleId="WW8Num28z2">
    <w:name w:val="WW8Num28z2"/>
    <w:rsid w:val="00D52FF0"/>
    <w:rPr>
      <w:rFonts w:ascii="Wingdings" w:hAnsi="Wingdings"/>
    </w:rPr>
  </w:style>
  <w:style w:type="character" w:customStyle="1" w:styleId="WW8Num28z3">
    <w:name w:val="WW8Num28z3"/>
    <w:rsid w:val="00D52FF0"/>
    <w:rPr>
      <w:rFonts w:ascii="Symbol" w:hAnsi="Symbol"/>
    </w:rPr>
  </w:style>
  <w:style w:type="character" w:customStyle="1" w:styleId="WW8Num32z0">
    <w:name w:val="WW8Num32z0"/>
    <w:rsid w:val="00D52FF0"/>
    <w:rPr>
      <w:rFonts w:ascii="Times New Roman" w:eastAsia="Times New Roman" w:hAnsi="Times New Roman" w:cs="Times New Roman"/>
    </w:rPr>
  </w:style>
  <w:style w:type="character" w:customStyle="1" w:styleId="WW8Num32z1">
    <w:name w:val="WW8Num32z1"/>
    <w:rsid w:val="00D52FF0"/>
    <w:rPr>
      <w:rFonts w:ascii="Courier New" w:hAnsi="Courier New" w:cs="Courier New"/>
    </w:rPr>
  </w:style>
  <w:style w:type="character" w:customStyle="1" w:styleId="WW8Num32z2">
    <w:name w:val="WW8Num32z2"/>
    <w:rsid w:val="00D52FF0"/>
    <w:rPr>
      <w:rFonts w:ascii="Wingdings" w:hAnsi="Wingdings"/>
    </w:rPr>
  </w:style>
  <w:style w:type="character" w:customStyle="1" w:styleId="WW8Num32z3">
    <w:name w:val="WW8Num32z3"/>
    <w:rsid w:val="00D52FF0"/>
    <w:rPr>
      <w:rFonts w:ascii="Symbol" w:hAnsi="Symbol"/>
    </w:rPr>
  </w:style>
  <w:style w:type="character" w:customStyle="1" w:styleId="WW8Num34z0">
    <w:name w:val="WW8Num34z0"/>
    <w:rsid w:val="00D52FF0"/>
    <w:rPr>
      <w:rFonts w:ascii="Times New Roman" w:eastAsia="SimSun" w:hAnsi="Times New Roman" w:cs="Times New Roman"/>
    </w:rPr>
  </w:style>
  <w:style w:type="character" w:customStyle="1" w:styleId="WW8Num34z1">
    <w:name w:val="WW8Num34z1"/>
    <w:rsid w:val="00D52FF0"/>
    <w:rPr>
      <w:rFonts w:ascii="Wingdings" w:hAnsi="Wingdings"/>
    </w:rPr>
  </w:style>
  <w:style w:type="character" w:customStyle="1" w:styleId="WW8Num35z0">
    <w:name w:val="WW8Num35z0"/>
    <w:rsid w:val="00D52FF0"/>
    <w:rPr>
      <w:rFonts w:ascii="Times New Roman" w:eastAsia="SimSun" w:hAnsi="Times New Roman" w:cs="Times New Roman"/>
    </w:rPr>
  </w:style>
  <w:style w:type="character" w:customStyle="1" w:styleId="WW8Num35z1">
    <w:name w:val="WW8Num35z1"/>
    <w:rsid w:val="00D52FF0"/>
    <w:rPr>
      <w:rFonts w:ascii="Wingdings" w:hAnsi="Wingdings"/>
    </w:rPr>
  </w:style>
  <w:style w:type="character" w:customStyle="1" w:styleId="WW8Num36z0">
    <w:name w:val="WW8Num36z0"/>
    <w:rsid w:val="00D52FF0"/>
    <w:rPr>
      <w:rFonts w:ascii="Times New Roman" w:eastAsia="SimSun" w:hAnsi="Times New Roman" w:cs="Times New Roman"/>
    </w:rPr>
  </w:style>
  <w:style w:type="character" w:customStyle="1" w:styleId="WW8Num36z1">
    <w:name w:val="WW8Num36z1"/>
    <w:rsid w:val="00D52FF0"/>
    <w:rPr>
      <w:rFonts w:ascii="Wingdings" w:hAnsi="Wingdings"/>
    </w:rPr>
  </w:style>
  <w:style w:type="character" w:customStyle="1" w:styleId="WW8Num39z0">
    <w:name w:val="WW8Num39z0"/>
    <w:rsid w:val="00D52FF0"/>
    <w:rPr>
      <w:rFonts w:ascii="Times New Roman" w:eastAsia="SimSun" w:hAnsi="Times New Roman" w:cs="Times New Roman"/>
    </w:rPr>
  </w:style>
  <w:style w:type="character" w:customStyle="1" w:styleId="WW8Num39z1">
    <w:name w:val="WW8Num39z1"/>
    <w:rsid w:val="00D52FF0"/>
    <w:rPr>
      <w:rFonts w:ascii="Wingdings" w:hAnsi="Wingdings"/>
    </w:rPr>
  </w:style>
  <w:style w:type="character" w:customStyle="1" w:styleId="WW8NumSt1z0">
    <w:name w:val="WW8NumSt1z0"/>
    <w:rsid w:val="00D52FF0"/>
    <w:rPr>
      <w:rFonts w:ascii="Symbol" w:hAnsi="Symbol"/>
    </w:rPr>
  </w:style>
  <w:style w:type="character" w:customStyle="1" w:styleId="WW8NumSt18z0">
    <w:name w:val="WW8NumSt18z0"/>
    <w:rsid w:val="00D52FF0"/>
    <w:rPr>
      <w:rFonts w:ascii="Geneva" w:hAnsi="Geneva"/>
    </w:rPr>
  </w:style>
  <w:style w:type="character" w:customStyle="1" w:styleId="a5">
    <w:name w:val="段落フォント"/>
    <w:rsid w:val="00D52FF0"/>
  </w:style>
  <w:style w:type="character" w:customStyle="1" w:styleId="a6">
    <w:name w:val="脚注番号"/>
    <w:rsid w:val="00D52FF0"/>
    <w:rPr>
      <w:b/>
      <w:position w:val="3"/>
      <w:sz w:val="16"/>
    </w:rPr>
  </w:style>
  <w:style w:type="character" w:customStyle="1" w:styleId="a7">
    <w:name w:val="コメント参照"/>
    <w:rsid w:val="00D52FF0"/>
    <w:rPr>
      <w:sz w:val="16"/>
    </w:rPr>
  </w:style>
  <w:style w:type="character" w:customStyle="1" w:styleId="H10">
    <w:name w:val="H1 (文字)"/>
    <w:rsid w:val="00D52FF0"/>
    <w:rPr>
      <w:rFonts w:ascii="Arial" w:eastAsia="MS Mincho" w:hAnsi="Arial"/>
      <w:sz w:val="36"/>
      <w:lang w:val="en-GB" w:eastAsia="ar-SA" w:bidi="ar-SA"/>
    </w:rPr>
  </w:style>
  <w:style w:type="character" w:customStyle="1" w:styleId="Head2A">
    <w:name w:val="Head2A (文字)"/>
    <w:rsid w:val="00D52FF0"/>
    <w:rPr>
      <w:rFonts w:ascii="Arial" w:eastAsia="MS Mincho" w:hAnsi="Arial"/>
      <w:sz w:val="32"/>
      <w:lang w:val="en-GB" w:eastAsia="ar-SA" w:bidi="ar-SA"/>
    </w:rPr>
  </w:style>
  <w:style w:type="character" w:customStyle="1" w:styleId="Underrubrik2">
    <w:name w:val="Underrubrik2 (文字)"/>
    <w:rsid w:val="00D52FF0"/>
    <w:rPr>
      <w:rFonts w:ascii="Arial" w:eastAsia="MS Mincho" w:hAnsi="Arial"/>
      <w:sz w:val="28"/>
      <w:lang w:val="en-GB" w:eastAsia="ar-SA" w:bidi="ar-SA"/>
    </w:rPr>
  </w:style>
  <w:style w:type="character" w:customStyle="1" w:styleId="h4">
    <w:name w:val="h4 (文字)"/>
    <w:rsid w:val="00D52FF0"/>
    <w:rPr>
      <w:rFonts w:ascii="Arial" w:eastAsia="MS Mincho" w:hAnsi="Arial" w:cs="Arial"/>
      <w:color w:val="0000FF"/>
      <w:kern w:val="2"/>
      <w:sz w:val="24"/>
      <w:szCs w:val="28"/>
      <w:lang w:val="en-GB" w:eastAsia="ar-SA" w:bidi="ar-SA"/>
    </w:rPr>
  </w:style>
  <w:style w:type="character" w:customStyle="1" w:styleId="M5">
    <w:name w:val="M5 (文字)"/>
    <w:rsid w:val="00D52FF0"/>
    <w:rPr>
      <w:rFonts w:ascii="Arial" w:eastAsia="MS Mincho" w:hAnsi="Arial"/>
      <w:sz w:val="22"/>
      <w:lang w:val="en-GB" w:eastAsia="ar-SA" w:bidi="ar-SA"/>
    </w:rPr>
  </w:style>
  <w:style w:type="character" w:customStyle="1" w:styleId="T1">
    <w:name w:val="T1 (文字)"/>
    <w:rsid w:val="00D52FF0"/>
    <w:rPr>
      <w:rFonts w:ascii="Arial" w:eastAsia="MS Mincho" w:hAnsi="Arial"/>
      <w:lang w:val="en-GB" w:eastAsia="ar-SA" w:bidi="ar-SA"/>
    </w:rPr>
  </w:style>
  <w:style w:type="character" w:customStyle="1" w:styleId="headerodd">
    <w:name w:val="header odd (文字)"/>
    <w:rsid w:val="00D52FF0"/>
    <w:rPr>
      <w:rFonts w:ascii="Arial" w:eastAsia="MS Mincho" w:hAnsi="Arial"/>
      <w:b/>
      <w:sz w:val="18"/>
      <w:lang w:val="en-GB" w:eastAsia="ar-SA" w:bidi="ar-SA"/>
    </w:rPr>
  </w:style>
  <w:style w:type="character" w:customStyle="1" w:styleId="footnotetext1">
    <w:name w:val="footnote text1 (文字)"/>
    <w:rsid w:val="00D52FF0"/>
    <w:rPr>
      <w:rFonts w:eastAsia="MS Mincho"/>
      <w:sz w:val="16"/>
      <w:lang w:val="en-GB" w:eastAsia="ar-SA" w:bidi="ar-SA"/>
    </w:rPr>
  </w:style>
  <w:style w:type="character" w:customStyle="1" w:styleId="cap">
    <w:name w:val="cap (文字)"/>
    <w:rsid w:val="00D52FF0"/>
    <w:rPr>
      <w:rFonts w:eastAsia="MS Mincho"/>
      <w:b/>
      <w:lang w:val="en-GB" w:eastAsia="ar-SA" w:bidi="ar-SA"/>
    </w:rPr>
  </w:style>
  <w:style w:type="character" w:customStyle="1" w:styleId="bt">
    <w:name w:val="bt (文字)"/>
    <w:rsid w:val="00D52FF0"/>
    <w:rPr>
      <w:rFonts w:eastAsia="MS Mincho"/>
      <w:lang w:val="en-GB" w:eastAsia="ar-SA" w:bidi="ar-SA"/>
    </w:rPr>
  </w:style>
  <w:style w:type="character" w:customStyle="1" w:styleId="a8">
    <w:name w:val="番号付け記号"/>
    <w:rsid w:val="00D52FF0"/>
  </w:style>
  <w:style w:type="character" w:customStyle="1" w:styleId="WW8Num27z0">
    <w:name w:val="WW8Num27z0"/>
    <w:rsid w:val="00D52FF0"/>
    <w:rPr>
      <w:rFonts w:ascii="Arial" w:eastAsia="Times New Roman" w:hAnsi="Arial" w:cs="Arial"/>
    </w:rPr>
  </w:style>
  <w:style w:type="character" w:customStyle="1" w:styleId="WW8Num27z1">
    <w:name w:val="WW8Num27z1"/>
    <w:rsid w:val="00D52FF0"/>
    <w:rPr>
      <w:rFonts w:ascii="Courier New" w:hAnsi="Courier New" w:cs="Courier New"/>
    </w:rPr>
  </w:style>
  <w:style w:type="character" w:customStyle="1" w:styleId="WW8Num27z2">
    <w:name w:val="WW8Num27z2"/>
    <w:rsid w:val="00D52FF0"/>
    <w:rPr>
      <w:rFonts w:ascii="Wingdings" w:hAnsi="Wingdings"/>
    </w:rPr>
  </w:style>
  <w:style w:type="character" w:customStyle="1" w:styleId="WW8Num27z3">
    <w:name w:val="WW8Num27z3"/>
    <w:rsid w:val="00D52FF0"/>
    <w:rPr>
      <w:rFonts w:ascii="Symbol" w:hAnsi="Symbol"/>
    </w:rPr>
  </w:style>
  <w:style w:type="character" w:customStyle="1" w:styleId="WW8Num29z0">
    <w:name w:val="WW8Num29z0"/>
    <w:rsid w:val="00D52FF0"/>
    <w:rPr>
      <w:rFonts w:ascii="Times New Roman" w:eastAsia="MS Mincho" w:hAnsi="Times New Roman" w:cs="Times New Roman"/>
    </w:rPr>
  </w:style>
  <w:style w:type="character" w:customStyle="1" w:styleId="WW8Num29z1">
    <w:name w:val="WW8Num29z1"/>
    <w:rsid w:val="00D52FF0"/>
    <w:rPr>
      <w:rFonts w:ascii="Courier New" w:hAnsi="Courier New" w:cs="Courier New"/>
    </w:rPr>
  </w:style>
  <w:style w:type="character" w:customStyle="1" w:styleId="WW8Num29z2">
    <w:name w:val="WW8Num29z2"/>
    <w:rsid w:val="00D52FF0"/>
    <w:rPr>
      <w:rFonts w:ascii="Wingdings" w:hAnsi="Wingdings"/>
    </w:rPr>
  </w:style>
  <w:style w:type="character" w:customStyle="1" w:styleId="WW8Num29z3">
    <w:name w:val="WW8Num29z3"/>
    <w:rsid w:val="00D52FF0"/>
    <w:rPr>
      <w:rFonts w:ascii="Symbol" w:hAnsi="Symbol"/>
    </w:rPr>
  </w:style>
  <w:style w:type="character" w:customStyle="1" w:styleId="WW8Num31z0">
    <w:name w:val="WW8Num31z0"/>
    <w:rsid w:val="00D52FF0"/>
    <w:rPr>
      <w:rFonts w:ascii="Symbol" w:hAnsi="Symbol"/>
    </w:rPr>
  </w:style>
  <w:style w:type="character" w:customStyle="1" w:styleId="WW8Num31z1">
    <w:name w:val="WW8Num31z1"/>
    <w:rsid w:val="00D52FF0"/>
    <w:rPr>
      <w:rFonts w:ascii="Courier New" w:hAnsi="Courier New" w:cs="Courier New"/>
    </w:rPr>
  </w:style>
  <w:style w:type="character" w:customStyle="1" w:styleId="WW8Num31z2">
    <w:name w:val="WW8Num31z2"/>
    <w:rsid w:val="00D52FF0"/>
    <w:rPr>
      <w:rFonts w:ascii="Wingdings" w:hAnsi="Wingdings"/>
    </w:rPr>
  </w:style>
  <w:style w:type="character" w:customStyle="1" w:styleId="WW8Num34z2">
    <w:name w:val="WW8Num34z2"/>
    <w:rsid w:val="00D52FF0"/>
    <w:rPr>
      <w:rFonts w:ascii="Wingdings" w:hAnsi="Wingdings"/>
    </w:rPr>
  </w:style>
  <w:style w:type="character" w:customStyle="1" w:styleId="WW8Num34z3">
    <w:name w:val="WW8Num34z3"/>
    <w:rsid w:val="00D52FF0"/>
    <w:rPr>
      <w:rFonts w:ascii="Symbol" w:hAnsi="Symbol"/>
    </w:rPr>
  </w:style>
  <w:style w:type="character" w:customStyle="1" w:styleId="WW8Num37z0">
    <w:name w:val="WW8Num37z0"/>
    <w:rsid w:val="00D52FF0"/>
    <w:rPr>
      <w:rFonts w:ascii="Times New Roman" w:eastAsia="SimSun" w:hAnsi="Times New Roman" w:cs="Times New Roman"/>
    </w:rPr>
  </w:style>
  <w:style w:type="character" w:customStyle="1" w:styleId="WW8Num37z1">
    <w:name w:val="WW8Num37z1"/>
    <w:rsid w:val="00D52FF0"/>
    <w:rPr>
      <w:rFonts w:ascii="Wingdings" w:hAnsi="Wingdings"/>
    </w:rPr>
  </w:style>
  <w:style w:type="character" w:customStyle="1" w:styleId="WW8Num38z0">
    <w:name w:val="WW8Num38z0"/>
    <w:rsid w:val="00D52FF0"/>
    <w:rPr>
      <w:rFonts w:ascii="Times New Roman" w:eastAsia="SimSun" w:hAnsi="Times New Roman" w:cs="Times New Roman"/>
    </w:rPr>
  </w:style>
  <w:style w:type="character" w:customStyle="1" w:styleId="WW8Num38z1">
    <w:name w:val="WW8Num38z1"/>
    <w:rsid w:val="00D52FF0"/>
    <w:rPr>
      <w:rFonts w:ascii="Wingdings" w:hAnsi="Wingdings"/>
    </w:rPr>
  </w:style>
  <w:style w:type="character" w:customStyle="1" w:styleId="WW8Num41z0">
    <w:name w:val="WW8Num41z0"/>
    <w:rsid w:val="00D52FF0"/>
    <w:rPr>
      <w:rFonts w:ascii="Times New Roman" w:eastAsia="SimSun" w:hAnsi="Times New Roman" w:cs="Times New Roman"/>
    </w:rPr>
  </w:style>
  <w:style w:type="character" w:customStyle="1" w:styleId="WW8Num41z1">
    <w:name w:val="WW8Num41z1"/>
    <w:rsid w:val="00D52FF0"/>
    <w:rPr>
      <w:rFonts w:ascii="Wingdings" w:hAnsi="Wingdings"/>
    </w:rPr>
  </w:style>
  <w:style w:type="character" w:customStyle="1" w:styleId="WW8NumSt20z0">
    <w:name w:val="WW8NumSt20z0"/>
    <w:rsid w:val="00D52FF0"/>
    <w:rPr>
      <w:rFonts w:ascii="Geneva" w:hAnsi="Geneva"/>
    </w:rPr>
  </w:style>
  <w:style w:type="character" w:customStyle="1" w:styleId="DefaultParagraphFont1">
    <w:name w:val="Default Paragraph Font1"/>
    <w:rsid w:val="00D52FF0"/>
  </w:style>
  <w:style w:type="character" w:customStyle="1" w:styleId="Heading2-">
    <w:name w:val="Heading 2-"/>
    <w:rsid w:val="00D52FF0"/>
    <w:rPr>
      <w:rFonts w:ascii="Arial" w:hAnsi="Arial"/>
      <w:sz w:val="32"/>
      <w:lang w:val="en-GB"/>
    </w:rPr>
  </w:style>
  <w:style w:type="character" w:customStyle="1" w:styleId="CommentReference1">
    <w:name w:val="Comment Reference1"/>
    <w:rsid w:val="00D52FF0"/>
    <w:rPr>
      <w:sz w:val="16"/>
    </w:rPr>
  </w:style>
  <w:style w:type="character" w:customStyle="1" w:styleId="T1Char6">
    <w:name w:val="T1 Char6"/>
    <w:aliases w:val="Header 6 Char Char6"/>
    <w:rsid w:val="00D52FF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52FF0"/>
    <w:rPr>
      <w:b/>
      <w:lang w:val="en-GB" w:eastAsia="en-US" w:bidi="ar-SA"/>
    </w:rPr>
  </w:style>
  <w:style w:type="character" w:customStyle="1" w:styleId="Head2AZchn">
    <w:name w:val="Head2A Zchn"/>
    <w:aliases w:val="2 Zchn,H2 Zchn,h2 Zchn,DO NOT USE_h2 Zchn,h21 Zchn,UNDERRUBRIK 1-2 Zchn Zchn"/>
    <w:rsid w:val="00D52FF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2FF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2FF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2FF0"/>
    <w:rPr>
      <w:rFonts w:ascii="Arial" w:hAnsi="Arial"/>
      <w:sz w:val="22"/>
      <w:lang w:val="en-GB" w:eastAsia="en-GB" w:bidi="ar-SA"/>
    </w:rPr>
  </w:style>
  <w:style w:type="character" w:customStyle="1" w:styleId="T1Zchn">
    <w:name w:val="T1 Zchn"/>
    <w:aliases w:val="Header 6 Zchn Zchn"/>
    <w:rsid w:val="00D52FF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52FF0"/>
    <w:rPr>
      <w:rFonts w:ascii="Times New Roman" w:eastAsia="Batang" w:hAnsi="Times New Roman"/>
      <w:b/>
      <w:lang w:val="en-GB"/>
    </w:rPr>
  </w:style>
  <w:style w:type="character" w:customStyle="1" w:styleId="Heading6Char2">
    <w:name w:val="Heading 6 Char2"/>
    <w:rsid w:val="00D52FF0"/>
    <w:rPr>
      <w:rFonts w:ascii="Arial" w:eastAsia="Times New Roman" w:hAnsi="Arial" w:cs="Times New Roman"/>
      <w:sz w:val="20"/>
      <w:szCs w:val="20"/>
      <w:lang w:val="en-GB"/>
    </w:rPr>
  </w:style>
  <w:style w:type="character" w:customStyle="1" w:styleId="T1Char5">
    <w:name w:val="T1 Char5"/>
    <w:aliases w:val="Header 6 Char Char5"/>
    <w:rsid w:val="00D52FF0"/>
  </w:style>
  <w:style w:type="character" w:customStyle="1" w:styleId="capChar4">
    <w:name w:val="cap Char4"/>
    <w:aliases w:val="cap Char Char4,Caption Char Char3,Caption Char1 Char Char3,cap Char Char1 Char3,Caption Char Char1 Char Char3,cap Char2 Char Char Char3"/>
    <w:rsid w:val="00D52FF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2FF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52FF0"/>
    <w:rPr>
      <w:rFonts w:ascii="Arial" w:hAnsi="Arial"/>
      <w:sz w:val="28"/>
      <w:lang w:val="en-GB" w:eastAsia="en-US"/>
    </w:rPr>
  </w:style>
  <w:style w:type="character" w:customStyle="1" w:styleId="h4Char10">
    <w:name w:val="h4 Char10"/>
    <w:aliases w:val="h431 Char10"/>
    <w:rsid w:val="00D52FF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52FF0"/>
    <w:rPr>
      <w:rFonts w:ascii="Arial" w:hAnsi="Arial"/>
      <w:sz w:val="32"/>
      <w:lang w:val="en-GB"/>
    </w:rPr>
  </w:style>
  <w:style w:type="character" w:customStyle="1" w:styleId="T1Char8">
    <w:name w:val="T1 Char8"/>
    <w:aliases w:val="Header 6 Char Char7"/>
    <w:rsid w:val="00D52FF0"/>
    <w:rPr>
      <w:rFonts w:ascii="Arial" w:hAnsi="Arial"/>
      <w:lang w:val="en-GB" w:eastAsia="en-US" w:bidi="ar-SA"/>
    </w:rPr>
  </w:style>
  <w:style w:type="character" w:customStyle="1" w:styleId="Head2AChar8">
    <w:name w:val="Head2A Char8"/>
    <w:aliases w:val="heading 2 Char8"/>
    <w:rsid w:val="00D52FF0"/>
    <w:rPr>
      <w:rFonts w:ascii="Arial" w:hAnsi="Arial" w:cs="Arial"/>
      <w:sz w:val="32"/>
      <w:szCs w:val="32"/>
      <w:lang w:val="en-GB" w:eastAsia="en-US" w:bidi="he-IL"/>
    </w:rPr>
  </w:style>
  <w:style w:type="character" w:customStyle="1" w:styleId="Underrubrik2Char9">
    <w:name w:val="Underrubrik2 Char9"/>
    <w:aliases w:val="31 Char9,32 Char9,33 Char9,34 Char9"/>
    <w:rsid w:val="00D52FF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2FF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2FF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2FF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52FF0"/>
    <w:rPr>
      <w:rFonts w:ascii="Arial" w:hAnsi="Arial"/>
      <w:sz w:val="32"/>
      <w:lang w:val="en-GB" w:eastAsia="en-US"/>
    </w:rPr>
  </w:style>
  <w:style w:type="character" w:customStyle="1" w:styleId="T1Char7">
    <w:name w:val="T1 Char7"/>
    <w:aliases w:val="Header 6 Char Char8"/>
    <w:rsid w:val="00D52FF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2FF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2FF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2FF0"/>
    <w:rPr>
      <w:rFonts w:ascii="Arial" w:hAnsi="Arial" w:cs="Arial"/>
      <w:sz w:val="24"/>
      <w:szCs w:val="24"/>
      <w:lang w:val="en-GB" w:eastAsia="en-US" w:bidi="he-IL"/>
    </w:rPr>
  </w:style>
  <w:style w:type="character" w:customStyle="1" w:styleId="T1Char9">
    <w:name w:val="T1 Char9"/>
    <w:aliases w:val="Header 6 Char Char9"/>
    <w:rsid w:val="00D52FF0"/>
    <w:rPr>
      <w:rFonts w:ascii="Arial" w:hAnsi="Arial" w:cs="Arial"/>
      <w:lang w:val="en-GB" w:eastAsia="en-US" w:bidi="he-IL"/>
    </w:rPr>
  </w:style>
  <w:style w:type="character" w:customStyle="1" w:styleId="TF0">
    <w:name w:val="TF (文字)"/>
    <w:rsid w:val="00D52FF0"/>
    <w:rPr>
      <w:rFonts w:ascii="Arial" w:hAnsi="Arial"/>
      <w:b/>
      <w:lang w:val="en-US" w:eastAsia="en-US"/>
    </w:rPr>
  </w:style>
  <w:style w:type="character" w:customStyle="1" w:styleId="BodyText2Char1">
    <w:name w:val="Body Text 2 Char1"/>
    <w:rsid w:val="00D52FF0"/>
    <w:rPr>
      <w:lang w:val="en-GB" w:eastAsia="ja-JP"/>
    </w:rPr>
  </w:style>
  <w:style w:type="character" w:customStyle="1" w:styleId="BodyText3Char1">
    <w:name w:val="Body Text 3 Char1"/>
    <w:rsid w:val="00D52FF0"/>
    <w:rPr>
      <w:lang w:val="en-GB" w:eastAsia="ja-JP"/>
    </w:rPr>
  </w:style>
  <w:style w:type="character" w:customStyle="1" w:styleId="BodyTextIndentChar1">
    <w:name w:val="Body Text Indent Char1"/>
    <w:rsid w:val="00D52FF0"/>
    <w:rPr>
      <w:rFonts w:eastAsia="MS Mincho"/>
      <w:lang w:val="en-GB" w:eastAsia="x-none"/>
    </w:rPr>
  </w:style>
  <w:style w:type="character" w:customStyle="1" w:styleId="BodyTextIndent2Char1">
    <w:name w:val="Body Text Indent 2 Char1"/>
    <w:rsid w:val="00D52FF0"/>
    <w:rPr>
      <w:rFonts w:ascii="Arial" w:eastAsia="MS Mincho" w:hAnsi="Arial"/>
      <w:lang w:val="en-GB" w:eastAsia="ja-JP"/>
    </w:rPr>
  </w:style>
  <w:style w:type="character" w:customStyle="1" w:styleId="NoteHeadingChar1">
    <w:name w:val="Note Heading Char1"/>
    <w:rsid w:val="00D52FF0"/>
    <w:rPr>
      <w:rFonts w:eastAsia="MS Mincho"/>
      <w:lang w:val="en-GB" w:eastAsia="x-none"/>
    </w:rPr>
  </w:style>
  <w:style w:type="character" w:customStyle="1" w:styleId="HTMLPreformattedChar1">
    <w:name w:val="HTML Preformatted Char1"/>
    <w:uiPriority w:val="99"/>
    <w:rsid w:val="00D52FF0"/>
    <w:rPr>
      <w:rFonts w:ascii="Courier New" w:eastAsia="MS Mincho" w:hAnsi="Courier New"/>
      <w:lang w:val="en-GB" w:eastAsia="x-none"/>
    </w:rPr>
  </w:style>
  <w:style w:type="character" w:customStyle="1" w:styleId="Heading7Char3">
    <w:name w:val="Heading 7 Char3"/>
    <w:rsid w:val="00D52FF0"/>
    <w:rPr>
      <w:rFonts w:ascii="Arial" w:eastAsia="Times New Roman" w:hAnsi="Arial"/>
      <w:lang w:val="en-GB"/>
    </w:rPr>
  </w:style>
  <w:style w:type="character" w:customStyle="1" w:styleId="Heading8Char3">
    <w:name w:val="Heading 8 Char3"/>
    <w:rsid w:val="00D52FF0"/>
    <w:rPr>
      <w:rFonts w:ascii="Arial" w:eastAsia="Times New Roman" w:hAnsi="Arial"/>
      <w:sz w:val="36"/>
      <w:lang w:val="en-GB"/>
    </w:rPr>
  </w:style>
  <w:style w:type="character" w:customStyle="1" w:styleId="Heading9Char2">
    <w:name w:val="Heading 9 Char2"/>
    <w:rsid w:val="00D52FF0"/>
    <w:rPr>
      <w:rFonts w:ascii="Arial" w:eastAsia="Times New Roman" w:hAnsi="Arial"/>
      <w:sz w:val="36"/>
      <w:lang w:val="en-GB"/>
    </w:rPr>
  </w:style>
  <w:style w:type="character" w:customStyle="1" w:styleId="FooterChar2">
    <w:name w:val="Footer Char2"/>
    <w:rsid w:val="00D52FF0"/>
    <w:rPr>
      <w:rFonts w:ascii="Arial" w:eastAsia="Times New Roman" w:hAnsi="Arial"/>
      <w:b/>
      <w:i/>
      <w:noProof/>
      <w:sz w:val="18"/>
    </w:rPr>
  </w:style>
  <w:style w:type="character" w:customStyle="1" w:styleId="PlainTextChar3">
    <w:name w:val="Plain Text Char3"/>
    <w:rsid w:val="00D52FF0"/>
    <w:rPr>
      <w:rFonts w:ascii="Courier New" w:hAnsi="Courier New"/>
      <w:lang w:val="nb-NO" w:eastAsia="ja-JP"/>
    </w:rPr>
  </w:style>
  <w:style w:type="character" w:customStyle="1" w:styleId="BodyText2Char3">
    <w:name w:val="Body Text 2 Char3"/>
    <w:rsid w:val="00D52FF0"/>
    <w:rPr>
      <w:rFonts w:ascii="Times New Roman" w:eastAsia="SimSun" w:hAnsi="Times New Roman"/>
      <w:lang w:val="en-GB" w:eastAsia="ja-JP"/>
    </w:rPr>
  </w:style>
  <w:style w:type="character" w:customStyle="1" w:styleId="BodyText3Char3">
    <w:name w:val="Body Text 3 Char3"/>
    <w:rsid w:val="00D52FF0"/>
    <w:rPr>
      <w:rFonts w:ascii="Times New Roman" w:eastAsia="SimSun" w:hAnsi="Times New Roman"/>
      <w:lang w:val="en-GB" w:eastAsia="ja-JP"/>
    </w:rPr>
  </w:style>
  <w:style w:type="character" w:customStyle="1" w:styleId="ListChar3">
    <w:name w:val="List Char3"/>
    <w:rsid w:val="00D52FF0"/>
    <w:rPr>
      <w:rFonts w:ascii="Times New Roman" w:eastAsia="Times New Roman" w:hAnsi="Times New Roman"/>
      <w:lang w:val="en-GB"/>
    </w:rPr>
  </w:style>
  <w:style w:type="character" w:customStyle="1" w:styleId="BodyTextIndentChar3">
    <w:name w:val="Body Text Indent Char3"/>
    <w:rsid w:val="00D52FF0"/>
    <w:rPr>
      <w:rFonts w:ascii="Times New Roman" w:eastAsia="SimSun" w:hAnsi="Times New Roman"/>
      <w:lang w:val="en-GB" w:eastAsia="ja-JP"/>
    </w:rPr>
  </w:style>
  <w:style w:type="character" w:customStyle="1" w:styleId="BodyTextIndent2Char3">
    <w:name w:val="Body Text Indent 2 Char3"/>
    <w:rsid w:val="00D52FF0"/>
    <w:rPr>
      <w:rFonts w:ascii="Arial" w:eastAsia="MS Mincho" w:hAnsi="Arial" w:cs="Arial"/>
      <w:lang w:val="en-GB" w:eastAsia="ja-JP"/>
    </w:rPr>
  </w:style>
  <w:style w:type="character" w:customStyle="1" w:styleId="Heading7Char2">
    <w:name w:val="Heading 7 Char2"/>
    <w:rsid w:val="00D52FF0"/>
    <w:rPr>
      <w:rFonts w:ascii="Arial" w:hAnsi="Arial"/>
      <w:lang w:val="en-GB" w:eastAsia="en-GB" w:bidi="ar-SA"/>
    </w:rPr>
  </w:style>
  <w:style w:type="character" w:customStyle="1" w:styleId="Heading8Char2">
    <w:name w:val="Heading 8 Char2"/>
    <w:rsid w:val="00D52FF0"/>
    <w:rPr>
      <w:rFonts w:ascii="Arial" w:hAnsi="Arial"/>
      <w:sz w:val="36"/>
      <w:lang w:val="en-GB" w:eastAsia="en-GB" w:bidi="ar-SA"/>
    </w:rPr>
  </w:style>
  <w:style w:type="character" w:customStyle="1" w:styleId="ListChar2">
    <w:name w:val="List Char2"/>
    <w:rsid w:val="00D52FF0"/>
    <w:rPr>
      <w:lang w:val="en-GB" w:eastAsia="en-GB" w:bidi="ar-SA"/>
    </w:rPr>
  </w:style>
  <w:style w:type="character" w:customStyle="1" w:styleId="PlainTextChar2">
    <w:name w:val="Plain Text Char2"/>
    <w:rsid w:val="00D52FF0"/>
    <w:rPr>
      <w:rFonts w:ascii="Courier New" w:hAnsi="Courier New"/>
      <w:lang w:val="nb-NO" w:eastAsia="en-US" w:bidi="ar-SA"/>
    </w:rPr>
  </w:style>
  <w:style w:type="character" w:customStyle="1" w:styleId="CommentTextChar2">
    <w:name w:val="Comment Text Char2"/>
    <w:semiHidden/>
    <w:rsid w:val="00D52FF0"/>
    <w:rPr>
      <w:lang w:val="en-GB" w:eastAsia="en-US" w:bidi="ar-SA"/>
    </w:rPr>
  </w:style>
  <w:style w:type="character" w:customStyle="1" w:styleId="BodyText2Char2">
    <w:name w:val="Body Text 2 Char2"/>
    <w:rsid w:val="00D52FF0"/>
    <w:rPr>
      <w:lang w:val="en-GB" w:eastAsia="ja-JP" w:bidi="ar-SA"/>
    </w:rPr>
  </w:style>
  <w:style w:type="character" w:customStyle="1" w:styleId="BodyText3Char2">
    <w:name w:val="Body Text 3 Char2"/>
    <w:rsid w:val="00D52FF0"/>
    <w:rPr>
      <w:lang w:val="en-GB" w:eastAsia="ja-JP" w:bidi="ar-SA"/>
    </w:rPr>
  </w:style>
  <w:style w:type="character" w:customStyle="1" w:styleId="BodyTextIndentChar2">
    <w:name w:val="Body Text Indent Char2"/>
    <w:rsid w:val="00D52FF0"/>
    <w:rPr>
      <w:lang w:val="en-GB" w:eastAsia="en-US" w:bidi="ar-SA"/>
    </w:rPr>
  </w:style>
  <w:style w:type="character" w:customStyle="1" w:styleId="BodyTextIndent2Char2">
    <w:name w:val="Body Text Indent 2 Char2"/>
    <w:rsid w:val="00D52FF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2FF0"/>
    <w:rPr>
      <w:lang w:val="en-GB" w:eastAsia="ja-JP" w:bidi="ar-SA"/>
    </w:rPr>
  </w:style>
  <w:style w:type="character" w:customStyle="1" w:styleId="1f6">
    <w:name w:val="段落フォント1"/>
    <w:rsid w:val="00D52FF0"/>
  </w:style>
  <w:style w:type="character" w:customStyle="1" w:styleId="1f7">
    <w:name w:val="コメント参照1"/>
    <w:rsid w:val="00D52FF0"/>
    <w:rPr>
      <w:sz w:val="16"/>
    </w:rPr>
  </w:style>
  <w:style w:type="character" w:customStyle="1" w:styleId="EmailStyle97">
    <w:name w:val="EmailStyle97"/>
    <w:semiHidden/>
    <w:rsid w:val="00D52FF0"/>
    <w:rPr>
      <w:rFonts w:ascii="Arial" w:hAnsi="Arial" w:cs="Arial"/>
      <w:color w:val="auto"/>
      <w:sz w:val="20"/>
      <w:szCs w:val="20"/>
    </w:rPr>
  </w:style>
  <w:style w:type="character" w:customStyle="1" w:styleId="B1C">
    <w:name w:val="B1 C"/>
    <w:rsid w:val="00D52FF0"/>
    <w:rPr>
      <w:lang w:val="en-GB" w:eastAsia="en-US" w:bidi="ar-SA"/>
    </w:rPr>
  </w:style>
  <w:style w:type="character" w:customStyle="1" w:styleId="Titre3">
    <w:name w:val="Titre 3"/>
    <w:rsid w:val="00D52FF0"/>
    <w:rPr>
      <w:rFonts w:ascii="Arial" w:hAnsi="Arial"/>
      <w:sz w:val="28"/>
      <w:szCs w:val="28"/>
      <w:lang w:val="en-GB" w:eastAsia="en-GB"/>
    </w:rPr>
  </w:style>
  <w:style w:type="character" w:customStyle="1" w:styleId="B2C">
    <w:name w:val="B2 C"/>
    <w:rsid w:val="00D52FF0"/>
    <w:rPr>
      <w:lang w:val="en-GB" w:eastAsia="en-GB"/>
    </w:rPr>
  </w:style>
  <w:style w:type="character" w:customStyle="1" w:styleId="st1">
    <w:name w:val="st1"/>
    <w:rsid w:val="00D52FF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2FF0"/>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52FF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2FF0"/>
    <w:rPr>
      <w:rFonts w:ascii="Arial" w:eastAsia="MS Mincho" w:hAnsi="Arial"/>
      <w:sz w:val="36"/>
      <w:lang w:val="en-GB" w:eastAsia="en-US" w:bidi="ar-SA"/>
    </w:rPr>
  </w:style>
  <w:style w:type="character" w:customStyle="1" w:styleId="Absatz-Standardschriftart1">
    <w:name w:val="Absatz-Standardschriftart1"/>
    <w:rsid w:val="00D52FF0"/>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52FF0"/>
    <w:rPr>
      <w:rFonts w:ascii="Arial" w:hAnsi="Arial"/>
      <w:sz w:val="28"/>
      <w:lang w:val="en-GB"/>
    </w:rPr>
  </w:style>
  <w:style w:type="character" w:customStyle="1" w:styleId="1Char0">
    <w:name w:val="标题 1 Char"/>
    <w:aliases w:val="h132 Char"/>
    <w:uiPriority w:val="9"/>
    <w:rsid w:val="00D52FF0"/>
    <w:rPr>
      <w:rFonts w:ascii="Arial" w:hAnsi="Arial"/>
      <w:sz w:val="36"/>
      <w:lang w:val="en-GB" w:eastAsia="en-US" w:bidi="ar-SA"/>
    </w:rPr>
  </w:style>
  <w:style w:type="character" w:customStyle="1" w:styleId="4Char">
    <w:name w:val="标题 4 Char"/>
    <w:aliases w:val="4 Ch"/>
    <w:rsid w:val="00D52FF0"/>
    <w:rPr>
      <w:rFonts w:ascii="Arial" w:hAnsi="Arial"/>
      <w:sz w:val="24"/>
      <w:szCs w:val="28"/>
      <w:lang w:val="en-GB" w:eastAsia="en-GB"/>
    </w:rPr>
  </w:style>
  <w:style w:type="character" w:customStyle="1" w:styleId="6Char">
    <w:name w:val="标题 6 Char"/>
    <w:uiPriority w:val="9"/>
    <w:rsid w:val="00D52FF0"/>
    <w:rPr>
      <w:rFonts w:ascii="Arial" w:hAnsi="Arial"/>
      <w:lang w:val="en-GB"/>
    </w:rPr>
  </w:style>
  <w:style w:type="character" w:customStyle="1" w:styleId="7Char">
    <w:name w:val="标题 7 Char"/>
    <w:uiPriority w:val="9"/>
    <w:rsid w:val="00D52FF0"/>
    <w:rPr>
      <w:rFonts w:ascii="Arial" w:hAnsi="Arial"/>
      <w:lang w:val="en-GB"/>
    </w:rPr>
  </w:style>
  <w:style w:type="character" w:customStyle="1" w:styleId="8Char">
    <w:name w:val="标题 8 Char"/>
    <w:uiPriority w:val="9"/>
    <w:rsid w:val="00D52FF0"/>
    <w:rPr>
      <w:rFonts w:ascii="Arial" w:hAnsi="Arial"/>
      <w:sz w:val="36"/>
      <w:lang w:val="en-GB"/>
    </w:rPr>
  </w:style>
  <w:style w:type="character" w:customStyle="1" w:styleId="9Char">
    <w:name w:val="标题 9 Char"/>
    <w:uiPriority w:val="9"/>
    <w:rsid w:val="00D52FF0"/>
    <w:rPr>
      <w:rFonts w:ascii="Arial" w:hAnsi="Arial"/>
      <w:sz w:val="36"/>
      <w:lang w:val="en-GB"/>
    </w:rPr>
  </w:style>
  <w:style w:type="character" w:customStyle="1" w:styleId="Char5">
    <w:name w:val="页脚 Char"/>
    <w:uiPriority w:val="99"/>
    <w:rsid w:val="00D52FF0"/>
    <w:rPr>
      <w:rFonts w:ascii="Arial" w:hAnsi="Arial"/>
      <w:b/>
      <w:i/>
      <w:noProof/>
      <w:sz w:val="18"/>
    </w:rPr>
  </w:style>
  <w:style w:type="character" w:customStyle="1" w:styleId="Char6">
    <w:name w:val="列表 Char"/>
    <w:rsid w:val="00D52FF0"/>
    <w:rPr>
      <w:lang w:val="en-GB"/>
    </w:rPr>
  </w:style>
  <w:style w:type="character" w:customStyle="1" w:styleId="Char7">
    <w:name w:val="文档结构图 Char"/>
    <w:uiPriority w:val="99"/>
    <w:rsid w:val="00D52FF0"/>
    <w:rPr>
      <w:rFonts w:ascii="Tahoma" w:hAnsi="Tahoma"/>
      <w:lang w:val="en-GB" w:eastAsia="en-US"/>
    </w:rPr>
  </w:style>
  <w:style w:type="character" w:customStyle="1" w:styleId="Char8">
    <w:name w:val="纯文本 Char"/>
    <w:rsid w:val="00D52FF0"/>
    <w:rPr>
      <w:rFonts w:ascii="Courier New" w:hAnsi="Courier New"/>
      <w:lang w:val="nb-NO"/>
    </w:rPr>
  </w:style>
  <w:style w:type="character" w:customStyle="1" w:styleId="Char9">
    <w:name w:val="批注框文本 Char"/>
    <w:uiPriority w:val="99"/>
    <w:rsid w:val="00D52FF0"/>
    <w:rPr>
      <w:rFonts w:ascii="Tahoma" w:hAnsi="Tahoma" w:cs="Tahoma"/>
      <w:sz w:val="16"/>
      <w:szCs w:val="16"/>
      <w:lang w:val="en-GB" w:eastAsia="en-GB" w:bidi="ar-SA"/>
    </w:rPr>
  </w:style>
  <w:style w:type="character" w:customStyle="1" w:styleId="Chara">
    <w:name w:val="日期 Char"/>
    <w:rsid w:val="00D52FF0"/>
    <w:rPr>
      <w:lang w:val="en-GB"/>
    </w:rPr>
  </w:style>
  <w:style w:type="paragraph" w:customStyle="1" w:styleId="Char11">
    <w:name w:val="Char1"/>
    <w:semiHidden/>
    <w:qFormat/>
    <w:rsid w:val="00D52F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52FF0"/>
    <w:rPr>
      <w:rFonts w:ascii="Arial" w:hAnsi="Arial"/>
      <w:b/>
      <w:i/>
      <w:noProof/>
      <w:sz w:val="18"/>
      <w:lang w:val="en-GB"/>
    </w:rPr>
  </w:style>
  <w:style w:type="character" w:customStyle="1" w:styleId="CharChar18">
    <w:name w:val="Char Char18"/>
    <w:rsid w:val="00D52FF0"/>
    <w:rPr>
      <w:rFonts w:ascii="Arial" w:hAnsi="Arial"/>
      <w:lang w:eastAsia="en-US"/>
    </w:rPr>
  </w:style>
  <w:style w:type="paragraph" w:customStyle="1" w:styleId="CharCharCharChar">
    <w:name w:val="Char Char Char Char"/>
    <w:qFormat/>
    <w:rsid w:val="00D52FF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52FF0"/>
    <w:rPr>
      <w:rFonts w:ascii="Arial" w:eastAsia="MS Mincho" w:hAnsi="Arial"/>
      <w:lang w:val="en-GB" w:eastAsia="en-US" w:bidi="ar-SA"/>
    </w:rPr>
  </w:style>
  <w:style w:type="character" w:customStyle="1" w:styleId="CarCar8">
    <w:name w:val="Car Car8"/>
    <w:rsid w:val="00D52FF0"/>
    <w:rPr>
      <w:rFonts w:ascii="Arial" w:eastAsia="MS Mincho" w:hAnsi="Arial"/>
      <w:sz w:val="36"/>
      <w:lang w:val="en-GB" w:eastAsia="en-US" w:bidi="ar-SA"/>
    </w:rPr>
  </w:style>
  <w:style w:type="character" w:customStyle="1" w:styleId="CarCar3">
    <w:name w:val="Car Car3"/>
    <w:rsid w:val="00D52FF0"/>
    <w:rPr>
      <w:rFonts w:ascii="Arial" w:eastAsia="MS Mincho" w:hAnsi="Arial"/>
      <w:sz w:val="36"/>
      <w:lang w:val="en-GB" w:eastAsia="en-US" w:bidi="ar-SA"/>
    </w:rPr>
  </w:style>
  <w:style w:type="character" w:customStyle="1" w:styleId="CarCar7">
    <w:name w:val="Car Car7"/>
    <w:rsid w:val="00D52FF0"/>
    <w:rPr>
      <w:rFonts w:eastAsia="MS Mincho"/>
      <w:lang w:val="en-GB" w:eastAsia="en-US" w:bidi="ar-SA"/>
    </w:rPr>
  </w:style>
  <w:style w:type="character" w:customStyle="1" w:styleId="CarCar6">
    <w:name w:val="Car Car6"/>
    <w:rsid w:val="00D52FF0"/>
    <w:rPr>
      <w:rFonts w:ascii="Courier New" w:hAnsi="Courier New"/>
      <w:lang w:val="nb-NO" w:eastAsia="ja-JP" w:bidi="ar-SA"/>
    </w:rPr>
  </w:style>
  <w:style w:type="character" w:customStyle="1" w:styleId="CarCar2">
    <w:name w:val="Car Car2"/>
    <w:rsid w:val="00D52FF0"/>
    <w:rPr>
      <w:rFonts w:eastAsia="MS Mincho"/>
      <w:lang w:val="en-GB" w:eastAsia="ja-JP" w:bidi="ar-SA"/>
    </w:rPr>
  </w:style>
  <w:style w:type="character" w:customStyle="1" w:styleId="CarCar9">
    <w:name w:val="Car Car9"/>
    <w:rsid w:val="00D52FF0"/>
    <w:rPr>
      <w:rFonts w:ascii="Arial" w:hAnsi="Arial"/>
      <w:lang w:val="en-GB" w:eastAsia="ja-JP" w:bidi="ar-SA"/>
    </w:rPr>
  </w:style>
  <w:style w:type="character" w:customStyle="1" w:styleId="8">
    <w:name w:val="(文字) (文字)8"/>
    <w:rsid w:val="00D52FF0"/>
    <w:rPr>
      <w:rFonts w:ascii="Arial" w:eastAsia="MS Mincho" w:hAnsi="Arial"/>
      <w:lang w:val="en-GB" w:eastAsia="ar-SA" w:bidi="ar-SA"/>
    </w:rPr>
  </w:style>
  <w:style w:type="character" w:customStyle="1" w:styleId="7">
    <w:name w:val="(文字) (文字)7"/>
    <w:rsid w:val="00D52FF0"/>
    <w:rPr>
      <w:rFonts w:ascii="Arial" w:eastAsia="MS Mincho" w:hAnsi="Arial"/>
      <w:sz w:val="36"/>
      <w:lang w:val="en-GB" w:eastAsia="ar-SA" w:bidi="ar-SA"/>
    </w:rPr>
  </w:style>
  <w:style w:type="character" w:customStyle="1" w:styleId="61">
    <w:name w:val="(文字) (文字)6"/>
    <w:rsid w:val="00D52FF0"/>
    <w:rPr>
      <w:rFonts w:eastAsia="MS Mincho"/>
      <w:lang w:val="en-GB" w:eastAsia="ar-SA" w:bidi="ar-SA"/>
    </w:rPr>
  </w:style>
  <w:style w:type="character" w:customStyle="1" w:styleId="50">
    <w:name w:val="(文字) (文字)5"/>
    <w:rsid w:val="00D52FF0"/>
    <w:rPr>
      <w:rFonts w:ascii="Courier New" w:eastAsia="MS Mincho" w:hAnsi="Courier New"/>
      <w:lang w:val="nb-NO" w:eastAsia="ar-SA" w:bidi="ar-SA"/>
    </w:rPr>
  </w:style>
  <w:style w:type="character" w:customStyle="1" w:styleId="CharChar23">
    <w:name w:val="Char Char23"/>
    <w:rsid w:val="00D52FF0"/>
    <w:rPr>
      <w:rFonts w:ascii="Arial" w:hAnsi="Arial"/>
      <w:lang w:val="en-GB" w:eastAsia="en-US"/>
    </w:rPr>
  </w:style>
  <w:style w:type="paragraph" w:customStyle="1" w:styleId="53">
    <w:name w:val="修订5"/>
    <w:hidden/>
    <w:semiHidden/>
    <w:qFormat/>
    <w:rsid w:val="00D52FF0"/>
    <w:rPr>
      <w:rFonts w:ascii="Times New Roman" w:eastAsia="Batang" w:hAnsi="Times New Roman"/>
      <w:lang w:val="en-GB" w:eastAsia="en-US"/>
    </w:rPr>
  </w:style>
  <w:style w:type="character" w:customStyle="1" w:styleId="Charb">
    <w:name w:val="批注文字 Char"/>
    <w:uiPriority w:val="99"/>
    <w:qFormat/>
    <w:rsid w:val="00D52FF0"/>
    <w:rPr>
      <w:lang w:val="en-GB" w:eastAsia="x-none"/>
    </w:rPr>
  </w:style>
  <w:style w:type="character" w:customStyle="1" w:styleId="Char12">
    <w:name w:val="批注主题 Char1"/>
    <w:rsid w:val="00D52FF0"/>
    <w:rPr>
      <w:b/>
      <w:bCs/>
      <w:lang w:val="en-GB" w:eastAsia="x-none"/>
    </w:rPr>
  </w:style>
  <w:style w:type="character" w:customStyle="1" w:styleId="Titre32">
    <w:name w:val="Titre 32"/>
    <w:rsid w:val="00D52FF0"/>
    <w:rPr>
      <w:rFonts w:ascii="Arial" w:hAnsi="Arial"/>
      <w:sz w:val="28"/>
      <w:szCs w:val="28"/>
      <w:lang w:val="en-GB" w:eastAsia="en-GB"/>
    </w:rPr>
  </w:style>
  <w:style w:type="character" w:customStyle="1" w:styleId="Titre31">
    <w:name w:val="Titre 31"/>
    <w:rsid w:val="00D52FF0"/>
    <w:rPr>
      <w:rFonts w:ascii="Arial" w:hAnsi="Arial"/>
      <w:sz w:val="28"/>
      <w:szCs w:val="28"/>
      <w:lang w:val="en-GB" w:eastAsia="en-GB"/>
    </w:rPr>
  </w:style>
  <w:style w:type="character" w:customStyle="1" w:styleId="trans">
    <w:name w:val="trans"/>
    <w:rsid w:val="00D52FF0"/>
  </w:style>
  <w:style w:type="character" w:customStyle="1" w:styleId="Char13">
    <w:name w:val="批注文字 Char1"/>
    <w:rsid w:val="00D52FF0"/>
    <w:rPr>
      <w:rFonts w:ascii="Times New Roman" w:hAnsi="Times New Roman"/>
      <w:lang w:val="en-GB" w:eastAsia="en-US"/>
    </w:rPr>
  </w:style>
  <w:style w:type="character" w:customStyle="1" w:styleId="h48">
    <w:name w:val="h48"/>
    <w:rsid w:val="00D52FF0"/>
    <w:rPr>
      <w:rFonts w:ascii="Arial" w:hAnsi="Arial" w:cs="Arial" w:hint="default"/>
      <w:sz w:val="24"/>
      <w:lang w:val="en-GB"/>
    </w:rPr>
  </w:style>
  <w:style w:type="character" w:customStyle="1" w:styleId="h510">
    <w:name w:val="h51"/>
    <w:rsid w:val="00D52FF0"/>
    <w:rPr>
      <w:rFonts w:ascii="Arial" w:eastAsia="SimSun" w:hAnsi="Arial" w:cs="Arial" w:hint="default"/>
      <w:sz w:val="22"/>
      <w:lang w:val="en-GB" w:eastAsia="en-US" w:bidi="ar-SA"/>
    </w:rPr>
  </w:style>
  <w:style w:type="character" w:customStyle="1" w:styleId="Head2A1">
    <w:name w:val="Head2A1"/>
    <w:rsid w:val="00D52FF0"/>
    <w:rPr>
      <w:rFonts w:ascii="Arial" w:eastAsia="MS Mincho" w:hAnsi="Arial" w:cs="Arial" w:hint="default"/>
      <w:sz w:val="32"/>
      <w:lang w:val="en-GB" w:eastAsia="en-US" w:bidi="ar-SA"/>
    </w:rPr>
  </w:style>
  <w:style w:type="character" w:customStyle="1" w:styleId="ListChar1">
    <w:name w:val="List Char1"/>
    <w:rsid w:val="00D52FF0"/>
    <w:rPr>
      <w:lang w:val="en-GB" w:eastAsia="ja-JP" w:bidi="ar-SA"/>
    </w:rPr>
  </w:style>
  <w:style w:type="character" w:customStyle="1" w:styleId="a9">
    <w:name w:val="標準太字"/>
    <w:autoRedefine/>
    <w:rsid w:val="00D52FF0"/>
    <w:rPr>
      <w:b/>
    </w:rPr>
  </w:style>
  <w:style w:type="character" w:styleId="HTMLCode">
    <w:name w:val="HTML Code"/>
    <w:rsid w:val="00D52FF0"/>
    <w:rPr>
      <w:rFonts w:ascii="Arial Unicode MS" w:eastAsia="Arial Unicode MS" w:hAnsi="Arial Unicode MS" w:cs="Arial Unicode MS"/>
      <w:sz w:val="20"/>
      <w:szCs w:val="20"/>
    </w:rPr>
  </w:style>
  <w:style w:type="character" w:customStyle="1" w:styleId="PTK">
    <w:name w:val="PTK"/>
    <w:semiHidden/>
    <w:rsid w:val="00D52FF0"/>
    <w:rPr>
      <w:rFonts w:ascii="Arial" w:hAnsi="Arial" w:cs="Arial"/>
      <w:color w:val="000080"/>
      <w:sz w:val="20"/>
      <w:szCs w:val="20"/>
    </w:rPr>
  </w:style>
  <w:style w:type="character" w:customStyle="1" w:styleId="CharChar12">
    <w:name w:val="Char Char12"/>
    <w:rsid w:val="00D52FF0"/>
    <w:rPr>
      <w:lang w:val="en-GB" w:eastAsia="ja-JP"/>
    </w:rPr>
  </w:style>
  <w:style w:type="character" w:customStyle="1" w:styleId="CharChar41">
    <w:name w:val="Char Char41"/>
    <w:rsid w:val="00D52FF0"/>
    <w:rPr>
      <w:rFonts w:ascii="Times-Roman" w:hAnsi="Times-Roman"/>
      <w:lang w:val="nb-NO" w:eastAsia="ja-JP"/>
    </w:rPr>
  </w:style>
  <w:style w:type="character" w:customStyle="1" w:styleId="CharChar71">
    <w:name w:val="Char Char71"/>
    <w:rsid w:val="00D52FF0"/>
    <w:rPr>
      <w:rFonts w:ascii="SimHei" w:eastAsia="SimHei"/>
      <w:shd w:val="clear" w:color="auto" w:fill="000080"/>
      <w:lang w:val="en-GB" w:eastAsia="en-US"/>
    </w:rPr>
  </w:style>
  <w:style w:type="character" w:customStyle="1" w:styleId="CharChar101">
    <w:name w:val="Char Char101"/>
    <w:rsid w:val="00D52FF0"/>
    <w:rPr>
      <w:rFonts w:ascii="Times New Roman" w:hAnsi="Times New Roman"/>
      <w:lang w:val="en-GB" w:eastAsia="en-US"/>
    </w:rPr>
  </w:style>
  <w:style w:type="character" w:customStyle="1" w:styleId="CharChar91">
    <w:name w:val="Char Char91"/>
    <w:rsid w:val="00D52FF0"/>
    <w:rPr>
      <w:rFonts w:ascii="SimHei" w:eastAsia="SimHei"/>
      <w:sz w:val="16"/>
      <w:lang w:val="en-GB" w:eastAsia="en-US"/>
    </w:rPr>
  </w:style>
  <w:style w:type="character" w:customStyle="1" w:styleId="CharChar81">
    <w:name w:val="Char Char81"/>
    <w:semiHidden/>
    <w:rsid w:val="00D52FF0"/>
    <w:rPr>
      <w:rFonts w:ascii="Times New Roman" w:hAnsi="Times New Roman"/>
      <w:b/>
      <w:lang w:val="en-GB" w:eastAsia="en-US"/>
    </w:rPr>
  </w:style>
  <w:style w:type="paragraph" w:styleId="TableofFigures">
    <w:name w:val="table of figures"/>
    <w:basedOn w:val="Normal"/>
    <w:next w:val="Normal"/>
    <w:qFormat/>
    <w:rsid w:val="00D52FF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52FF0"/>
    <w:rPr>
      <w:rFonts w:ascii="Times New Roman" w:hAnsi="Times New Roman"/>
      <w:lang w:val="en-GB" w:eastAsia="x-none"/>
    </w:rPr>
  </w:style>
  <w:style w:type="character" w:customStyle="1" w:styleId="CharChar131">
    <w:name w:val="Char Char131"/>
    <w:semiHidden/>
    <w:rsid w:val="00D52FF0"/>
    <w:rPr>
      <w:rFonts w:ascii="Malgun Gothic" w:eastAsia="Malgun Gothic" w:hAnsi="Malgun Gothic"/>
      <w:lang w:val="en-GB" w:eastAsia="en-US"/>
    </w:rPr>
  </w:style>
  <w:style w:type="character" w:customStyle="1" w:styleId="CharChar61">
    <w:name w:val="Char Char61"/>
    <w:rsid w:val="00D52FF0"/>
    <w:rPr>
      <w:rFonts w:ascii="Arial" w:eastAsia="Malgun Gothic" w:hAnsi="Arial"/>
      <w:sz w:val="32"/>
      <w:lang w:val="en-GB" w:eastAsia="en-US"/>
    </w:rPr>
  </w:style>
  <w:style w:type="character" w:customStyle="1" w:styleId="CharChar51">
    <w:name w:val="Char Char51"/>
    <w:rsid w:val="00D52FF0"/>
    <w:rPr>
      <w:rFonts w:ascii="Arial" w:eastAsia="Malgun Gothic" w:hAnsi="Arial"/>
      <w:sz w:val="28"/>
      <w:lang w:val="en-GB" w:eastAsia="en-US"/>
    </w:rPr>
  </w:style>
  <w:style w:type="character" w:customStyle="1" w:styleId="CharChar161">
    <w:name w:val="Char Char161"/>
    <w:rsid w:val="00D52FF0"/>
    <w:rPr>
      <w:rFonts w:ascii="Arial" w:eastAsia="Malgun Gothic" w:hAnsi="Arial"/>
      <w:lang w:val="en-GB" w:eastAsia="en-US"/>
    </w:rPr>
  </w:style>
  <w:style w:type="character" w:customStyle="1" w:styleId="CharChar141">
    <w:name w:val="Char Char141"/>
    <w:rsid w:val="00D52FF0"/>
    <w:rPr>
      <w:rFonts w:ascii="Arial" w:eastAsia="Malgun Gothic" w:hAnsi="Arial"/>
      <w:sz w:val="36"/>
      <w:lang w:val="en-GB" w:eastAsia="en-US"/>
    </w:rPr>
  </w:style>
  <w:style w:type="character" w:customStyle="1" w:styleId="CharChar111">
    <w:name w:val="Char Char111"/>
    <w:rsid w:val="00D52FF0"/>
    <w:rPr>
      <w:rFonts w:ascii="SimHei" w:eastAsia="Malgun Gothic" w:hAnsi="SimHei"/>
      <w:lang w:val="en-GB" w:eastAsia="en-US"/>
    </w:rPr>
  </w:style>
  <w:style w:type="character" w:customStyle="1" w:styleId="CharChar210">
    <w:name w:val="Char Char210"/>
    <w:rsid w:val="00D52FF0"/>
    <w:rPr>
      <w:rFonts w:ascii="Arial" w:hAnsi="Arial"/>
      <w:sz w:val="28"/>
      <w:lang w:val="en-GB" w:eastAsia="en-US"/>
    </w:rPr>
  </w:style>
  <w:style w:type="character" w:customStyle="1" w:styleId="CharChar151">
    <w:name w:val="Char Char151"/>
    <w:rsid w:val="00D52FF0"/>
    <w:rPr>
      <w:rFonts w:ascii="Arial" w:hAnsi="Arial"/>
      <w:sz w:val="36"/>
      <w:lang w:val="en-GB" w:eastAsia="x-none"/>
    </w:rPr>
  </w:style>
  <w:style w:type="character" w:customStyle="1" w:styleId="CharChar251">
    <w:name w:val="Char Char251"/>
    <w:rsid w:val="00D52FF0"/>
    <w:rPr>
      <w:rFonts w:ascii="Arial" w:hAnsi="Arial"/>
      <w:lang w:val="en-GB" w:eastAsia="en-US"/>
    </w:rPr>
  </w:style>
  <w:style w:type="character" w:customStyle="1" w:styleId="CharChar241">
    <w:name w:val="Char Char241"/>
    <w:rsid w:val="00D52FF0"/>
    <w:rPr>
      <w:rFonts w:ascii="Arial" w:hAnsi="Arial"/>
      <w:sz w:val="36"/>
      <w:lang w:val="en-GB" w:eastAsia="en-US"/>
    </w:rPr>
  </w:style>
  <w:style w:type="character" w:customStyle="1" w:styleId="CharChar301">
    <w:name w:val="Char Char301"/>
    <w:rsid w:val="00D52FF0"/>
    <w:rPr>
      <w:rFonts w:ascii="Arial" w:hAnsi="Arial"/>
      <w:lang w:val="en-GB" w:eastAsia="en-US"/>
    </w:rPr>
  </w:style>
  <w:style w:type="character" w:customStyle="1" w:styleId="CharChar291">
    <w:name w:val="Char Char291"/>
    <w:rsid w:val="00D52FF0"/>
    <w:rPr>
      <w:rFonts w:ascii="Arial" w:hAnsi="Arial"/>
      <w:sz w:val="36"/>
      <w:lang w:val="en-GB" w:eastAsia="en-US"/>
    </w:rPr>
  </w:style>
  <w:style w:type="character" w:customStyle="1" w:styleId="CharChar281">
    <w:name w:val="Char Char281"/>
    <w:rsid w:val="00D52FF0"/>
    <w:rPr>
      <w:rFonts w:ascii="Arial" w:hAnsi="Arial"/>
      <w:sz w:val="36"/>
      <w:lang w:val="en-GB" w:eastAsia="en-US"/>
    </w:rPr>
  </w:style>
  <w:style w:type="character" w:customStyle="1" w:styleId="CharChar271">
    <w:name w:val="Char Char271"/>
    <w:rsid w:val="00D52FF0"/>
    <w:rPr>
      <w:rFonts w:ascii="Arial" w:hAnsi="Arial"/>
      <w:b/>
      <w:i/>
      <w:noProof/>
      <w:sz w:val="18"/>
      <w:lang w:val="en-GB" w:eastAsia="en-US"/>
    </w:rPr>
  </w:style>
  <w:style w:type="character" w:customStyle="1" w:styleId="CharChar261">
    <w:name w:val="Char Char261"/>
    <w:rsid w:val="00D52FF0"/>
    <w:rPr>
      <w:rFonts w:ascii="Arial" w:hAnsi="Arial"/>
      <w:lang w:val="en-GB" w:eastAsia="x-none"/>
    </w:rPr>
  </w:style>
  <w:style w:type="character" w:customStyle="1" w:styleId="CharChar171">
    <w:name w:val="Char Char171"/>
    <w:rsid w:val="00D52FF0"/>
    <w:rPr>
      <w:rFonts w:ascii="Arial" w:hAnsi="Arial"/>
      <w:sz w:val="36"/>
      <w:lang w:val="x-none" w:eastAsia="en-US"/>
    </w:rPr>
  </w:style>
  <w:style w:type="character" w:customStyle="1" w:styleId="41a">
    <w:name w:val="(文字) (文字)41"/>
    <w:rsid w:val="00D52FF0"/>
    <w:rPr>
      <w:rFonts w:eastAsia="Times New Roman"/>
      <w:lang w:val="en-GB" w:eastAsia="ar-SA" w:bidi="ar-SA"/>
    </w:rPr>
  </w:style>
  <w:style w:type="character" w:customStyle="1" w:styleId="CharChar211">
    <w:name w:val="Char Char211"/>
    <w:rsid w:val="00D52FF0"/>
    <w:rPr>
      <w:rFonts w:ascii="Times New Roman" w:hAnsi="Times New Roman"/>
      <w:lang w:val="en-GB" w:eastAsia="en-US"/>
    </w:rPr>
  </w:style>
  <w:style w:type="character" w:customStyle="1" w:styleId="CharChar201">
    <w:name w:val="Char Char201"/>
    <w:rsid w:val="00D52FF0"/>
    <w:rPr>
      <w:rFonts w:ascii="SimHei" w:eastAsia="SimHei"/>
      <w:sz w:val="16"/>
      <w:lang w:val="en-GB" w:eastAsia="en-US"/>
    </w:rPr>
  </w:style>
  <w:style w:type="character" w:customStyle="1" w:styleId="CharChar221">
    <w:name w:val="Char Char221"/>
    <w:rsid w:val="00D52FF0"/>
    <w:rPr>
      <w:rFonts w:ascii="Arial" w:hAnsi="Arial"/>
      <w:b/>
      <w:i/>
      <w:noProof/>
      <w:sz w:val="18"/>
      <w:lang w:val="en-GB"/>
    </w:rPr>
  </w:style>
  <w:style w:type="character" w:customStyle="1" w:styleId="9">
    <w:name w:val="(文字) (文字)9"/>
    <w:rsid w:val="00D52FF0"/>
    <w:rPr>
      <w:rFonts w:ascii="Arial" w:hAnsi="Arial"/>
      <w:sz w:val="28"/>
      <w:lang w:val="en-GB" w:eastAsia="ja-JP"/>
    </w:rPr>
  </w:style>
  <w:style w:type="character" w:customStyle="1" w:styleId="CharChar181">
    <w:name w:val="Char Char181"/>
    <w:rsid w:val="00D52FF0"/>
    <w:rPr>
      <w:rFonts w:ascii="Arial" w:hAnsi="Arial"/>
      <w:lang w:val="x-none" w:eastAsia="en-US"/>
    </w:rPr>
  </w:style>
  <w:style w:type="character" w:customStyle="1" w:styleId="CarCar41">
    <w:name w:val="Car Car41"/>
    <w:rsid w:val="00D52FF0"/>
    <w:rPr>
      <w:rFonts w:ascii="Arial" w:hAnsi="Arial"/>
      <w:lang w:val="en-GB" w:eastAsia="en-US"/>
    </w:rPr>
  </w:style>
  <w:style w:type="character" w:customStyle="1" w:styleId="CarCar81">
    <w:name w:val="Car Car81"/>
    <w:rsid w:val="00D52FF0"/>
    <w:rPr>
      <w:rFonts w:ascii="Arial" w:hAnsi="Arial"/>
      <w:sz w:val="36"/>
      <w:lang w:val="en-GB" w:eastAsia="en-US"/>
    </w:rPr>
  </w:style>
  <w:style w:type="character" w:customStyle="1" w:styleId="CarCar31">
    <w:name w:val="Car Car31"/>
    <w:rsid w:val="00D52FF0"/>
    <w:rPr>
      <w:rFonts w:ascii="Arial" w:hAnsi="Arial"/>
      <w:sz w:val="36"/>
      <w:lang w:val="en-GB" w:eastAsia="en-US"/>
    </w:rPr>
  </w:style>
  <w:style w:type="character" w:customStyle="1" w:styleId="CarCar71">
    <w:name w:val="Car Car71"/>
    <w:rsid w:val="00D52FF0"/>
    <w:rPr>
      <w:rFonts w:eastAsia="Times New Roman"/>
      <w:lang w:val="en-GB" w:eastAsia="en-US"/>
    </w:rPr>
  </w:style>
  <w:style w:type="character" w:customStyle="1" w:styleId="CarCar61">
    <w:name w:val="Car Car61"/>
    <w:rsid w:val="00D52FF0"/>
    <w:rPr>
      <w:rFonts w:ascii="Times-Roman" w:hAnsi="Times-Roman"/>
      <w:lang w:val="nb-NO" w:eastAsia="ja-JP"/>
    </w:rPr>
  </w:style>
  <w:style w:type="character" w:customStyle="1" w:styleId="CarCar21">
    <w:name w:val="Car Car21"/>
    <w:rsid w:val="00D52FF0"/>
    <w:rPr>
      <w:rFonts w:eastAsia="Times New Roman"/>
      <w:lang w:val="en-GB" w:eastAsia="ja-JP"/>
    </w:rPr>
  </w:style>
  <w:style w:type="character" w:customStyle="1" w:styleId="CarCar91">
    <w:name w:val="Car Car91"/>
    <w:rsid w:val="00D52FF0"/>
    <w:rPr>
      <w:rFonts w:ascii="Arial" w:hAnsi="Arial"/>
      <w:lang w:val="en-GB" w:eastAsia="ja-JP"/>
    </w:rPr>
  </w:style>
  <w:style w:type="character" w:customStyle="1" w:styleId="CarCar101">
    <w:name w:val="Car Car101"/>
    <w:rsid w:val="00D52FF0"/>
    <w:rPr>
      <w:rFonts w:ascii="Arial" w:hAnsi="Arial"/>
      <w:lang w:val="en-GB" w:eastAsia="ja-JP"/>
    </w:rPr>
  </w:style>
  <w:style w:type="character" w:customStyle="1" w:styleId="81">
    <w:name w:val="(文字) (文字)81"/>
    <w:rsid w:val="00D52FF0"/>
    <w:rPr>
      <w:rFonts w:ascii="Arial" w:hAnsi="Arial"/>
      <w:lang w:val="en-GB" w:eastAsia="ar-SA" w:bidi="ar-SA"/>
    </w:rPr>
  </w:style>
  <w:style w:type="character" w:customStyle="1" w:styleId="71">
    <w:name w:val="(文字) (文字)71"/>
    <w:rsid w:val="00D52FF0"/>
    <w:rPr>
      <w:rFonts w:ascii="Arial" w:hAnsi="Arial"/>
      <w:sz w:val="36"/>
      <w:lang w:val="en-GB" w:eastAsia="ar-SA" w:bidi="ar-SA"/>
    </w:rPr>
  </w:style>
  <w:style w:type="character" w:customStyle="1" w:styleId="610">
    <w:name w:val="(文字) (文字)61"/>
    <w:rsid w:val="00D52FF0"/>
    <w:rPr>
      <w:rFonts w:eastAsia="Times New Roman"/>
      <w:lang w:val="en-GB" w:eastAsia="ar-SA" w:bidi="ar-SA"/>
    </w:rPr>
  </w:style>
  <w:style w:type="character" w:customStyle="1" w:styleId="511">
    <w:name w:val="(文字) (文字)51"/>
    <w:rsid w:val="00D52FF0"/>
    <w:rPr>
      <w:rFonts w:ascii="Times-Roman" w:hAnsi="Times-Roman"/>
      <w:lang w:val="nb-NO" w:eastAsia="ar-SA" w:bidi="ar-SA"/>
    </w:rPr>
  </w:style>
  <w:style w:type="character" w:customStyle="1" w:styleId="31a">
    <w:name w:val="(文字) (文字)31"/>
    <w:rsid w:val="00D52FF0"/>
    <w:rPr>
      <w:rFonts w:eastAsia="Times New Roman"/>
      <w:lang w:val="en-GB" w:eastAsia="ar-SA" w:bidi="ar-SA"/>
    </w:rPr>
  </w:style>
  <w:style w:type="character" w:customStyle="1" w:styleId="11a">
    <w:name w:val="(文字) (文字)11"/>
    <w:rsid w:val="00D52FF0"/>
    <w:rPr>
      <w:rFonts w:eastAsia="Times New Roman"/>
      <w:lang w:val="en-GB" w:eastAsia="ar-SA" w:bidi="ar-SA"/>
    </w:rPr>
  </w:style>
  <w:style w:type="character" w:customStyle="1" w:styleId="CharChar231">
    <w:name w:val="Char Char231"/>
    <w:rsid w:val="00D52FF0"/>
    <w:rPr>
      <w:rFonts w:ascii="Arial" w:hAnsi="Arial"/>
      <w:lang w:val="en-GB" w:eastAsia="en-US"/>
    </w:rPr>
  </w:style>
  <w:style w:type="character" w:customStyle="1" w:styleId="Titre33">
    <w:name w:val="Titre 33"/>
    <w:rsid w:val="00D52FF0"/>
    <w:rPr>
      <w:rFonts w:ascii="Arial" w:hAnsi="Arial"/>
      <w:sz w:val="28"/>
      <w:lang w:val="en-GB" w:eastAsia="en-GB"/>
    </w:rPr>
  </w:style>
  <w:style w:type="character" w:customStyle="1" w:styleId="ZchnZchn51">
    <w:name w:val="Zchn Zchn51"/>
    <w:rsid w:val="00D52FF0"/>
    <w:rPr>
      <w:rFonts w:ascii="Times-Roman" w:eastAsia="Malgun Gothic" w:hAnsi="Times-Roman"/>
      <w:lang w:val="nb-NO" w:eastAsia="en-US"/>
    </w:rPr>
  </w:style>
  <w:style w:type="table" w:styleId="TableGrid1a">
    <w:name w:val="Table Grid 1"/>
    <w:basedOn w:val="TableNormal"/>
    <w:rsid w:val="00D52FF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52FF0"/>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D52FF0"/>
    <w:rPr>
      <w:color w:val="808080"/>
      <w:shd w:val="clear" w:color="auto" w:fill="E6E6E6"/>
    </w:rPr>
  </w:style>
  <w:style w:type="character" w:customStyle="1" w:styleId="salin1c">
    <w:name w:val="salin1c"/>
    <w:semiHidden/>
    <w:rsid w:val="00D52FF0"/>
    <w:rPr>
      <w:rFonts w:ascii="Arial" w:hAnsi="Arial" w:cs="Arial"/>
      <w:color w:val="auto"/>
      <w:sz w:val="20"/>
      <w:szCs w:val="20"/>
    </w:rPr>
  </w:style>
  <w:style w:type="character" w:customStyle="1" w:styleId="TF1">
    <w:name w:val="TF字符"/>
    <w:aliases w:val="left字符"/>
    <w:rsid w:val="00D52FF0"/>
    <w:rPr>
      <w:rFonts w:ascii="Arial" w:hAnsi="Arial"/>
      <w:b/>
      <w:lang w:val="en-GB" w:eastAsia="en-US"/>
    </w:rPr>
  </w:style>
  <w:style w:type="paragraph" w:customStyle="1" w:styleId="70">
    <w:name w:val="修订7"/>
    <w:hidden/>
    <w:semiHidden/>
    <w:qFormat/>
    <w:rsid w:val="00D52FF0"/>
    <w:rPr>
      <w:rFonts w:ascii="Times New Roman" w:eastAsia="Batang" w:hAnsi="Times New Roman"/>
      <w:lang w:val="en-GB" w:eastAsia="en-US"/>
    </w:rPr>
  </w:style>
  <w:style w:type="paragraph" w:customStyle="1" w:styleId="-31">
    <w:name w:val="深色列表 - 着色 31"/>
    <w:hidden/>
    <w:uiPriority w:val="99"/>
    <w:semiHidden/>
    <w:qFormat/>
    <w:rsid w:val="00D52FF0"/>
    <w:rPr>
      <w:rFonts w:ascii="Times New Roman" w:eastAsia="MS Mincho" w:hAnsi="Times New Roman"/>
      <w:lang w:val="en-GB" w:eastAsia="en-US"/>
    </w:rPr>
  </w:style>
  <w:style w:type="character" w:customStyle="1" w:styleId="1-11">
    <w:name w:val="网格表 1 浅色 - 着色 11"/>
    <w:uiPriority w:val="31"/>
    <w:qFormat/>
    <w:rsid w:val="00D52FF0"/>
    <w:rPr>
      <w:smallCaps/>
      <w:color w:val="5A5A5A"/>
    </w:rPr>
  </w:style>
  <w:style w:type="character" w:customStyle="1" w:styleId="textbodybold1">
    <w:name w:val="textbodybold1"/>
    <w:rsid w:val="00D52FF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52FF0"/>
    <w:rPr>
      <w:rFonts w:ascii="Cambria" w:eastAsia="Times New Roman" w:hAnsi="Cambria" w:cs="Times New Roman"/>
      <w:b/>
      <w:bCs/>
      <w:kern w:val="28"/>
      <w:sz w:val="32"/>
      <w:szCs w:val="32"/>
      <w:lang w:val="en-GB"/>
    </w:rPr>
  </w:style>
  <w:style w:type="table" w:styleId="TableClassic2">
    <w:name w:val="Table Classic 2"/>
    <w:basedOn w:val="TableNormal"/>
    <w:rsid w:val="00D52FF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52FF0"/>
    <w:rPr>
      <w:rFonts w:ascii="Times New Roman" w:eastAsia="SimSun" w:hAnsi="Times New Roman"/>
      <w:lang w:val="en-GB" w:eastAsia="en-US"/>
    </w:rPr>
  </w:style>
  <w:style w:type="character" w:customStyle="1" w:styleId="-21">
    <w:name w:val="浅色网格 - 着色 21"/>
    <w:uiPriority w:val="99"/>
    <w:unhideWhenUsed/>
    <w:rsid w:val="00D52FF0"/>
    <w:rPr>
      <w:color w:val="808080"/>
    </w:rPr>
  </w:style>
  <w:style w:type="character" w:customStyle="1" w:styleId="nowrap1">
    <w:name w:val="nowrap1"/>
    <w:rsid w:val="00D52FF0"/>
  </w:style>
  <w:style w:type="character" w:customStyle="1" w:styleId="shorttext">
    <w:name w:val="short_text"/>
    <w:rsid w:val="00D52FF0"/>
  </w:style>
  <w:style w:type="character" w:customStyle="1" w:styleId="Char14">
    <w:name w:val="页脚 Char1"/>
    <w:rsid w:val="00D52FF0"/>
    <w:rPr>
      <w:sz w:val="18"/>
      <w:szCs w:val="18"/>
      <w:lang w:val="en-GB" w:eastAsia="en-US"/>
    </w:rPr>
  </w:style>
  <w:style w:type="character" w:customStyle="1" w:styleId="-11">
    <w:name w:val="浅色网格 - 着色 11"/>
    <w:uiPriority w:val="99"/>
    <w:rsid w:val="00D52FF0"/>
    <w:rPr>
      <w:color w:val="808080"/>
    </w:rPr>
  </w:style>
  <w:style w:type="character" w:customStyle="1" w:styleId="UnresolvedMention2">
    <w:name w:val="Unresolved Mention2"/>
    <w:uiPriority w:val="99"/>
    <w:semiHidden/>
    <w:rsid w:val="00D52FF0"/>
    <w:rPr>
      <w:color w:val="808080"/>
      <w:shd w:val="clear" w:color="auto" w:fill="E6E6E6"/>
    </w:rPr>
  </w:style>
  <w:style w:type="paragraph" w:customStyle="1" w:styleId="-110">
    <w:name w:val="彩色底纹 - 着色 11"/>
    <w:hidden/>
    <w:uiPriority w:val="99"/>
    <w:semiHidden/>
    <w:qFormat/>
    <w:rsid w:val="00D52FF0"/>
    <w:rPr>
      <w:rFonts w:ascii="Times New Roman" w:eastAsia="SimSun" w:hAnsi="Times New Roman"/>
      <w:lang w:val="en-GB" w:eastAsia="en-US"/>
    </w:rPr>
  </w:style>
  <w:style w:type="character" w:customStyle="1" w:styleId="UnresolvedMention3">
    <w:name w:val="Unresolved Mention3"/>
    <w:uiPriority w:val="99"/>
    <w:semiHidden/>
    <w:unhideWhenUsed/>
    <w:rsid w:val="00D52FF0"/>
    <w:rPr>
      <w:color w:val="808080"/>
      <w:shd w:val="clear" w:color="auto" w:fill="E6E6E6"/>
    </w:rPr>
  </w:style>
  <w:style w:type="character" w:customStyle="1" w:styleId="Char15">
    <w:name w:val="标题 Char1"/>
    <w:rsid w:val="00D52FF0"/>
    <w:rPr>
      <w:rFonts w:ascii="Cambria" w:hAnsi="Cambria" w:cs="Times New Roman"/>
      <w:b/>
      <w:bCs/>
      <w:sz w:val="32"/>
      <w:szCs w:val="32"/>
      <w:lang w:val="en-GB" w:eastAsia="en-US"/>
    </w:rPr>
  </w:style>
  <w:style w:type="character" w:customStyle="1" w:styleId="NoSpacingChar">
    <w:name w:val="No Spacing Char"/>
    <w:link w:val="NoSpacing"/>
    <w:uiPriority w:val="1"/>
    <w:locked/>
    <w:rsid w:val="00D52FF0"/>
    <w:rPr>
      <w:rFonts w:ascii="Times New Roman" w:eastAsia="Calibri" w:hAnsi="Times New Roman"/>
      <w:lang w:val="en-GB" w:eastAsia="ja-JP"/>
    </w:rPr>
  </w:style>
  <w:style w:type="paragraph" w:styleId="Quote">
    <w:name w:val="Quote"/>
    <w:basedOn w:val="Normal"/>
    <w:next w:val="Normal"/>
    <w:link w:val="QuoteChar"/>
    <w:uiPriority w:val="29"/>
    <w:qFormat/>
    <w:rsid w:val="00D52FF0"/>
    <w:pPr>
      <w:jc w:val="both"/>
    </w:pPr>
    <w:rPr>
      <w:rFonts w:ascii="Arial" w:eastAsia="PMingLiU" w:hAnsi="Arial"/>
      <w:i/>
      <w:iCs/>
      <w:color w:val="000000"/>
    </w:rPr>
  </w:style>
  <w:style w:type="character" w:customStyle="1" w:styleId="QuoteChar">
    <w:name w:val="Quote Char"/>
    <w:basedOn w:val="DefaultParagraphFont"/>
    <w:link w:val="Quote"/>
    <w:uiPriority w:val="29"/>
    <w:rsid w:val="00D52FF0"/>
    <w:rPr>
      <w:rFonts w:ascii="Arial" w:eastAsia="PMingLiU" w:hAnsi="Arial"/>
      <w:i/>
      <w:iCs/>
      <w:color w:val="000000"/>
      <w:lang w:val="en-GB" w:eastAsia="en-US"/>
    </w:rPr>
  </w:style>
  <w:style w:type="character" w:styleId="SubtleEmphasis">
    <w:name w:val="Subtle Emphasis"/>
    <w:uiPriority w:val="19"/>
    <w:qFormat/>
    <w:rsid w:val="00D52FF0"/>
    <w:rPr>
      <w:i/>
      <w:iCs/>
      <w:color w:val="808080"/>
    </w:rPr>
  </w:style>
  <w:style w:type="character" w:styleId="BookTitle">
    <w:name w:val="Book Title"/>
    <w:uiPriority w:val="33"/>
    <w:qFormat/>
    <w:rsid w:val="00D52FF0"/>
    <w:rPr>
      <w:b/>
      <w:bCs/>
      <w:smallCaps/>
      <w:spacing w:val="5"/>
    </w:rPr>
  </w:style>
  <w:style w:type="character" w:customStyle="1" w:styleId="Char30">
    <w:name w:val="批注主题 Char3"/>
    <w:locked/>
    <w:rsid w:val="00D52FF0"/>
    <w:rPr>
      <w:rFonts w:ascii="Times New Roman" w:eastAsia="MS Mincho" w:hAnsi="Times New Roman"/>
      <w:b/>
      <w:bCs/>
      <w:lang w:eastAsia="en-US"/>
    </w:rPr>
  </w:style>
  <w:style w:type="character" w:customStyle="1" w:styleId="Char16">
    <w:name w:val="日期 Char1"/>
    <w:rsid w:val="00D52FF0"/>
    <w:rPr>
      <w:rFonts w:ascii="MS Mincho" w:eastAsia="MS Mincho" w:hAnsi="MS Mincho" w:hint="eastAsia"/>
      <w:lang w:val="en-GB"/>
    </w:rPr>
  </w:style>
  <w:style w:type="character" w:customStyle="1" w:styleId="Absatz-Standardschriftart2">
    <w:name w:val="Absatz-Standardschriftart2"/>
    <w:rsid w:val="00D52FF0"/>
  </w:style>
  <w:style w:type="character" w:customStyle="1" w:styleId="Absatz-Standardschriftart3">
    <w:name w:val="Absatz-Standardschriftart3"/>
    <w:rsid w:val="00D52FF0"/>
  </w:style>
  <w:style w:type="character" w:customStyle="1" w:styleId="8Char1">
    <w:name w:val="标题 8 Char1"/>
    <w:rsid w:val="00D52FF0"/>
    <w:rPr>
      <w:rFonts w:ascii="Arial" w:hAnsi="Arial" w:cs="Arial" w:hint="default"/>
      <w:sz w:val="36"/>
      <w:lang w:val="en-GB" w:eastAsia="en-US" w:bidi="ar-SA"/>
    </w:rPr>
  </w:style>
  <w:style w:type="character" w:customStyle="1" w:styleId="Char21">
    <w:name w:val="批注主题 Char2"/>
    <w:rsid w:val="00D52FF0"/>
    <w:rPr>
      <w:rFonts w:ascii="SimSun" w:eastAsia="SimSun" w:hAnsi="SimSun" w:hint="eastAsia"/>
      <w:b/>
      <w:bCs/>
      <w:lang w:eastAsia="en-US"/>
    </w:rPr>
  </w:style>
  <w:style w:type="character" w:customStyle="1" w:styleId="Char17">
    <w:name w:val="注释标题 Char1"/>
    <w:rsid w:val="00D52FF0"/>
    <w:rPr>
      <w:rFonts w:ascii="MS Mincho" w:eastAsia="MS Mincho" w:hAnsi="MS Mincho" w:hint="eastAsia"/>
      <w:lang w:eastAsia="en-US"/>
    </w:rPr>
  </w:style>
  <w:style w:type="character" w:customStyle="1" w:styleId="Char18">
    <w:name w:val="文档结构图 Char1"/>
    <w:semiHidden/>
    <w:rsid w:val="00D52FF0"/>
    <w:rPr>
      <w:rFonts w:ascii="Tahoma" w:hAnsi="Tahoma" w:cs="Tahoma" w:hint="default"/>
      <w:shd w:val="clear" w:color="auto" w:fill="000080"/>
      <w:lang w:val="en-GB"/>
    </w:rPr>
  </w:style>
  <w:style w:type="character" w:customStyle="1" w:styleId="Char19">
    <w:name w:val="纯文本 Char1"/>
    <w:rsid w:val="00D52FF0"/>
    <w:rPr>
      <w:rFonts w:ascii="Courier New" w:eastAsia="SimSun" w:hAnsi="Courier New" w:cs="Courier New" w:hint="default"/>
      <w:lang w:val="nb-NO"/>
    </w:rPr>
  </w:style>
  <w:style w:type="character" w:customStyle="1" w:styleId="Char1a">
    <w:name w:val="批注框文本 Char1"/>
    <w:uiPriority w:val="99"/>
    <w:rsid w:val="00D52FF0"/>
    <w:rPr>
      <w:rFonts w:ascii="Tahoma" w:hAnsi="Tahoma" w:cs="Tahoma" w:hint="default"/>
      <w:sz w:val="16"/>
      <w:szCs w:val="16"/>
      <w:lang w:val="en-GB"/>
    </w:rPr>
  </w:style>
  <w:style w:type="character" w:customStyle="1" w:styleId="Char1b">
    <w:name w:val="尾注文本 Char1"/>
    <w:rsid w:val="00D52FF0"/>
    <w:rPr>
      <w:rFonts w:ascii="SimSun" w:eastAsia="SimSun" w:hAnsi="SimSun" w:hint="eastAsia"/>
      <w:lang w:val="en-GB"/>
    </w:rPr>
  </w:style>
  <w:style w:type="character" w:customStyle="1" w:styleId="Char1c">
    <w:name w:val="正文文本缩进 Char1"/>
    <w:rsid w:val="00D52FF0"/>
    <w:rPr>
      <w:rFonts w:ascii="Batang" w:eastAsia="Batang" w:hAnsi="Batang" w:hint="eastAsia"/>
      <w:lang w:val="en-GB"/>
    </w:rPr>
  </w:style>
  <w:style w:type="character" w:customStyle="1" w:styleId="2Char1">
    <w:name w:val="正文文本 2 Char1"/>
    <w:rsid w:val="00D52FF0"/>
    <w:rPr>
      <w:rFonts w:ascii="CG Times (WN)" w:eastAsia="Malgun Gothic" w:hAnsi="CG Times (WN)" w:hint="default"/>
      <w:i/>
      <w:iCs w:val="0"/>
      <w:lang w:val="en-GB" w:eastAsia="ko-KR"/>
    </w:rPr>
  </w:style>
  <w:style w:type="character" w:customStyle="1" w:styleId="3Char1">
    <w:name w:val="正文文本 3 Char1"/>
    <w:rsid w:val="00D52FF0"/>
    <w:rPr>
      <w:rFonts w:ascii="CG Times (WN)" w:eastAsia="Osaka" w:hAnsi="CG Times (WN)" w:hint="default"/>
      <w:color w:val="000000"/>
      <w:lang w:val="en-GB" w:eastAsia="ko-KR"/>
    </w:rPr>
  </w:style>
  <w:style w:type="character" w:customStyle="1" w:styleId="2Char10">
    <w:name w:val="正文文本缩进 2 Char1"/>
    <w:rsid w:val="00D52FF0"/>
    <w:rPr>
      <w:rFonts w:ascii="CG Times (WN)" w:eastAsia="MS Mincho" w:hAnsi="CG Times (WN)" w:hint="default"/>
      <w:lang w:val="en-GB"/>
    </w:rPr>
  </w:style>
  <w:style w:type="character" w:customStyle="1" w:styleId="HTMLChar1">
    <w:name w:val="HTML 预设格式 Char1"/>
    <w:rsid w:val="00D52FF0"/>
    <w:rPr>
      <w:rFonts w:ascii="Courier New" w:eastAsia="MS Mincho" w:hAnsi="Courier New" w:cs="Courier New" w:hint="default"/>
      <w:lang w:val="en-GB"/>
    </w:rPr>
  </w:style>
  <w:style w:type="character" w:customStyle="1" w:styleId="gt-baf-word-clickable1">
    <w:name w:val="gt-baf-word-clickable1"/>
    <w:rsid w:val="00D52FF0"/>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52FF0"/>
    <w:rPr>
      <w:rFonts w:ascii="Arial" w:hAnsi="Arial" w:cs="Arial" w:hint="default"/>
      <w:b/>
      <w:bCs w:val="0"/>
      <w:sz w:val="18"/>
      <w:lang w:val="en-GB" w:eastAsia="en-US"/>
    </w:rPr>
  </w:style>
  <w:style w:type="character" w:customStyle="1" w:styleId="Char22">
    <w:name w:val="메모 주제 Char2"/>
    <w:rsid w:val="00D52FF0"/>
    <w:rPr>
      <w:rFonts w:ascii="Times New Roman" w:eastAsia="Times New Roman" w:hAnsi="Times New Roman" w:cs="Times New Roman" w:hint="default"/>
      <w:b/>
      <w:bCs/>
      <w:lang w:val="en-GB" w:eastAsia="en-US"/>
    </w:rPr>
  </w:style>
  <w:style w:type="character" w:customStyle="1" w:styleId="searchcontent1">
    <w:name w:val="search_content1"/>
    <w:rsid w:val="00D52FF0"/>
    <w:rPr>
      <w:sz w:val="13"/>
      <w:szCs w:val="13"/>
    </w:rPr>
  </w:style>
  <w:style w:type="character" w:customStyle="1" w:styleId="1f8">
    <w:name w:val="純文字 字元1"/>
    <w:rsid w:val="00D52FF0"/>
    <w:rPr>
      <w:rFonts w:ascii="MingLiU" w:eastAsia="MingLiU" w:hAnsi="Courier New" w:cs="Courier New" w:hint="eastAsia"/>
      <w:sz w:val="24"/>
      <w:szCs w:val="24"/>
      <w:lang w:val="en-GB" w:eastAsia="en-US"/>
    </w:rPr>
  </w:style>
  <w:style w:type="character" w:customStyle="1" w:styleId="1f9">
    <w:name w:val="章節附註文字 字元1"/>
    <w:rsid w:val="00D52FF0"/>
    <w:rPr>
      <w:lang w:val="en-GB" w:eastAsia="en-US"/>
    </w:rPr>
  </w:style>
  <w:style w:type="character" w:customStyle="1" w:styleId="29">
    <w:name w:val="段落フォント2"/>
    <w:rsid w:val="00D52FF0"/>
  </w:style>
  <w:style w:type="character" w:customStyle="1" w:styleId="2a">
    <w:name w:val="コメント参照2"/>
    <w:rsid w:val="00D52FF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2FF0"/>
    <w:rPr>
      <w:rFonts w:ascii="Arial" w:hAnsi="Arial" w:cs="Arial" w:hint="default"/>
      <w:sz w:val="36"/>
      <w:lang w:val="en-GB" w:eastAsia="en-US"/>
    </w:rPr>
  </w:style>
  <w:style w:type="character" w:customStyle="1" w:styleId="3b">
    <w:name w:val="段落フォント3"/>
    <w:rsid w:val="00D52FF0"/>
  </w:style>
  <w:style w:type="character" w:customStyle="1" w:styleId="3c">
    <w:name w:val="コメント参照3"/>
    <w:rsid w:val="00D52FF0"/>
    <w:rPr>
      <w:sz w:val="16"/>
    </w:rPr>
  </w:style>
  <w:style w:type="character" w:customStyle="1" w:styleId="CommentSubjectChar3">
    <w:name w:val="Comment Subject Char3"/>
    <w:rsid w:val="00D52FF0"/>
    <w:rPr>
      <w:rFonts w:ascii="Times New Roman" w:hAnsi="Times New Roman" w:cs="Times New Roman" w:hint="default"/>
      <w:b/>
      <w:bCs/>
      <w:lang w:val="en-GB" w:eastAsia="en-US"/>
    </w:rPr>
  </w:style>
  <w:style w:type="character" w:customStyle="1" w:styleId="1fa">
    <w:name w:val="吹き出し (文字)1"/>
    <w:uiPriority w:val="99"/>
    <w:semiHidden/>
    <w:rsid w:val="00D52FF0"/>
    <w:rPr>
      <w:rFonts w:ascii="MS Mincho" w:eastAsia="MS Mincho" w:hAnsi="Times New Roman" w:hint="eastAsia"/>
      <w:sz w:val="18"/>
      <w:szCs w:val="18"/>
      <w:lang w:val="en-GB" w:eastAsia="en-US"/>
    </w:rPr>
  </w:style>
  <w:style w:type="character" w:customStyle="1" w:styleId="1fb">
    <w:name w:val="見出しマップ (文字)1"/>
    <w:uiPriority w:val="99"/>
    <w:semiHidden/>
    <w:rsid w:val="00D52FF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52FF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52FF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52FF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52FF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52FF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52FF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52FF0"/>
    <w:rPr>
      <w:rFonts w:ascii="Arial" w:eastAsia="PMingLiU" w:hAnsi="Arial" w:cs="Arial" w:hint="default"/>
      <w:b/>
      <w:bCs/>
      <w:i/>
      <w:iCs/>
      <w:color w:val="4F81BD"/>
      <w:lang w:val="en-GB" w:eastAsia="en-US"/>
    </w:rPr>
  </w:style>
  <w:style w:type="character" w:customStyle="1" w:styleId="PlainTable35">
    <w:name w:val="Plain Table 35"/>
    <w:uiPriority w:val="19"/>
    <w:qFormat/>
    <w:rsid w:val="00D52FF0"/>
    <w:rPr>
      <w:i/>
      <w:iCs/>
      <w:color w:val="808080"/>
    </w:rPr>
  </w:style>
  <w:style w:type="character" w:customStyle="1" w:styleId="PlainTable45">
    <w:name w:val="Plain Table 45"/>
    <w:uiPriority w:val="21"/>
    <w:qFormat/>
    <w:rsid w:val="00D52FF0"/>
    <w:rPr>
      <w:b/>
      <w:bCs/>
      <w:i/>
      <w:iCs/>
      <w:color w:val="4F81BD"/>
    </w:rPr>
  </w:style>
  <w:style w:type="character" w:customStyle="1" w:styleId="PlainTable55">
    <w:name w:val="Plain Table 55"/>
    <w:uiPriority w:val="31"/>
    <w:qFormat/>
    <w:rsid w:val="00D52FF0"/>
    <w:rPr>
      <w:smallCaps/>
      <w:color w:val="C0504D"/>
      <w:u w:val="single"/>
    </w:rPr>
  </w:style>
  <w:style w:type="character" w:customStyle="1" w:styleId="TableGridLight5">
    <w:name w:val="Table Grid Light5"/>
    <w:uiPriority w:val="32"/>
    <w:qFormat/>
    <w:rsid w:val="00D52FF0"/>
    <w:rPr>
      <w:b/>
      <w:bCs/>
      <w:smallCaps/>
      <w:color w:val="C0504D"/>
      <w:spacing w:val="5"/>
      <w:u w:val="single"/>
    </w:rPr>
  </w:style>
  <w:style w:type="character" w:customStyle="1" w:styleId="GridTable1Light5">
    <w:name w:val="Grid Table 1 Light5"/>
    <w:uiPriority w:val="33"/>
    <w:qFormat/>
    <w:rsid w:val="00D52FF0"/>
    <w:rPr>
      <w:b/>
      <w:bCs/>
      <w:smallCaps/>
      <w:spacing w:val="5"/>
    </w:rPr>
  </w:style>
  <w:style w:type="character" w:customStyle="1" w:styleId="ab">
    <w:name w:val="註解文字 字元"/>
    <w:rsid w:val="00D52FF0"/>
    <w:rPr>
      <w:rFonts w:ascii="Times New Roman" w:eastAsia="Times New Roman" w:hAnsi="Times New Roman" w:cs="Times New Roman" w:hint="default"/>
      <w:lang w:val="en-GB"/>
    </w:rPr>
  </w:style>
  <w:style w:type="character" w:customStyle="1" w:styleId="1ff">
    <w:name w:val="註解主旨 字元1"/>
    <w:rsid w:val="00D52FF0"/>
    <w:rPr>
      <w:b/>
      <w:bCs/>
      <w:lang w:val="en-GB" w:eastAsia="sv-SE"/>
    </w:rPr>
  </w:style>
  <w:style w:type="character" w:customStyle="1" w:styleId="NurTextZchn1">
    <w:name w:val="Nur Text Zchn1"/>
    <w:rsid w:val="00D52FF0"/>
    <w:rPr>
      <w:rFonts w:ascii="Courier New" w:hAnsi="Courier New" w:cs="Courier New" w:hint="default"/>
      <w:lang w:val="en-GB" w:eastAsia="en-US"/>
    </w:rPr>
  </w:style>
  <w:style w:type="character" w:customStyle="1" w:styleId="EndnotentextZchn1">
    <w:name w:val="Endnotentext Zchn1"/>
    <w:rsid w:val="00D52FF0"/>
    <w:rPr>
      <w:rFonts w:ascii="Times New Roman" w:hAnsi="Times New Roman" w:cs="Times New Roman" w:hint="default"/>
      <w:lang w:val="en-GB" w:eastAsia="en-US"/>
    </w:rPr>
  </w:style>
  <w:style w:type="character" w:customStyle="1" w:styleId="4b">
    <w:name w:val="段落フォント4"/>
    <w:rsid w:val="00D52FF0"/>
  </w:style>
  <w:style w:type="character" w:customStyle="1" w:styleId="4c">
    <w:name w:val="コメント参照4"/>
    <w:rsid w:val="00D52FF0"/>
    <w:rPr>
      <w:sz w:val="16"/>
    </w:rPr>
  </w:style>
  <w:style w:type="character" w:customStyle="1" w:styleId="Char1d">
    <w:name w:val="글자만 Char1"/>
    <w:uiPriority w:val="99"/>
    <w:semiHidden/>
    <w:rsid w:val="00D52FF0"/>
    <w:rPr>
      <w:rFonts w:ascii="Malgun Gothic" w:eastAsia="Malgun Gothic" w:hAnsi="Courier New" w:cs="Courier New" w:hint="eastAsia"/>
      <w:lang w:val="en-GB" w:eastAsia="en-US"/>
    </w:rPr>
  </w:style>
  <w:style w:type="character" w:customStyle="1" w:styleId="Char1e">
    <w:name w:val="미주 텍스트 Char1"/>
    <w:uiPriority w:val="99"/>
    <w:semiHidden/>
    <w:rsid w:val="00D52FF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52FF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52FF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52FF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52FF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52FF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52FF0"/>
  </w:style>
  <w:style w:type="character" w:customStyle="1" w:styleId="CommentSubjectChar4">
    <w:name w:val="Comment Subject Char4"/>
    <w:rsid w:val="00D52FF0"/>
    <w:rPr>
      <w:rFonts w:ascii="Times New Roman" w:hAnsi="Times New Roman" w:cs="Times New Roman" w:hint="default"/>
      <w:b/>
      <w:bCs/>
      <w:lang w:val="en-GB" w:eastAsia="en-US"/>
    </w:rPr>
  </w:style>
  <w:style w:type="character" w:customStyle="1" w:styleId="Charc">
    <w:name w:val="메모 주제 Char"/>
    <w:rsid w:val="00D52FF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52FF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52FF0"/>
    <w:rPr>
      <w:rFonts w:ascii="Times New Roman" w:hAnsi="Times New Roman" w:cs="Times New Roman" w:hint="default"/>
      <w:b/>
      <w:bCs w:val="0"/>
      <w:lang w:val="en-GB"/>
    </w:rPr>
  </w:style>
  <w:style w:type="character" w:customStyle="1" w:styleId="Absatz-Standardschriftart5">
    <w:name w:val="Absatz-Standardschriftart5"/>
    <w:rsid w:val="00D52FF0"/>
  </w:style>
  <w:style w:type="character" w:customStyle="1" w:styleId="PlainTable31">
    <w:name w:val="Plain Table 31"/>
    <w:uiPriority w:val="19"/>
    <w:qFormat/>
    <w:rsid w:val="00D52FF0"/>
    <w:rPr>
      <w:i/>
      <w:iCs/>
      <w:color w:val="808080"/>
    </w:rPr>
  </w:style>
  <w:style w:type="character" w:customStyle="1" w:styleId="PlainTable41">
    <w:name w:val="Plain Table 41"/>
    <w:uiPriority w:val="21"/>
    <w:qFormat/>
    <w:rsid w:val="00D52FF0"/>
    <w:rPr>
      <w:b/>
      <w:bCs/>
      <w:i/>
      <w:iCs/>
      <w:color w:val="4F81BD"/>
    </w:rPr>
  </w:style>
  <w:style w:type="character" w:customStyle="1" w:styleId="PlainTable51">
    <w:name w:val="Plain Table 51"/>
    <w:uiPriority w:val="31"/>
    <w:qFormat/>
    <w:rsid w:val="00D52FF0"/>
    <w:rPr>
      <w:smallCaps/>
      <w:color w:val="C0504D"/>
      <w:u w:val="single"/>
    </w:rPr>
  </w:style>
  <w:style w:type="character" w:customStyle="1" w:styleId="TableGridLight1">
    <w:name w:val="Table Grid Light1"/>
    <w:uiPriority w:val="32"/>
    <w:qFormat/>
    <w:rsid w:val="00D52FF0"/>
    <w:rPr>
      <w:b/>
      <w:bCs/>
      <w:smallCaps/>
      <w:color w:val="C0504D"/>
      <w:spacing w:val="5"/>
      <w:u w:val="single"/>
    </w:rPr>
  </w:style>
  <w:style w:type="character" w:customStyle="1" w:styleId="GridTable1Light1">
    <w:name w:val="Grid Table 1 Light1"/>
    <w:uiPriority w:val="33"/>
    <w:qFormat/>
    <w:rsid w:val="00D52FF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52FF0"/>
    <w:rPr>
      <w:rFonts w:ascii="Arial" w:eastAsia="MS Gothic" w:hAnsi="Arial" w:cs="Times New Roman" w:hint="default"/>
      <w:lang w:val="en-GB" w:eastAsia="en-US"/>
    </w:rPr>
  </w:style>
  <w:style w:type="character" w:customStyle="1" w:styleId="PlainTable32">
    <w:name w:val="Plain Table 32"/>
    <w:uiPriority w:val="19"/>
    <w:qFormat/>
    <w:rsid w:val="00D52FF0"/>
    <w:rPr>
      <w:i/>
      <w:iCs/>
      <w:color w:val="808080"/>
    </w:rPr>
  </w:style>
  <w:style w:type="character" w:customStyle="1" w:styleId="PlainTable42">
    <w:name w:val="Plain Table 42"/>
    <w:uiPriority w:val="21"/>
    <w:qFormat/>
    <w:rsid w:val="00D52FF0"/>
    <w:rPr>
      <w:b/>
      <w:bCs/>
      <w:i/>
      <w:iCs/>
      <w:color w:val="4F81BD"/>
    </w:rPr>
  </w:style>
  <w:style w:type="character" w:customStyle="1" w:styleId="PlainTable52">
    <w:name w:val="Plain Table 52"/>
    <w:uiPriority w:val="31"/>
    <w:qFormat/>
    <w:rsid w:val="00D52FF0"/>
    <w:rPr>
      <w:smallCaps/>
      <w:color w:val="C0504D"/>
      <w:u w:val="single"/>
    </w:rPr>
  </w:style>
  <w:style w:type="character" w:customStyle="1" w:styleId="TableGridLight2">
    <w:name w:val="Table Grid Light2"/>
    <w:uiPriority w:val="32"/>
    <w:qFormat/>
    <w:rsid w:val="00D52FF0"/>
    <w:rPr>
      <w:b/>
      <w:bCs/>
      <w:smallCaps/>
      <w:color w:val="C0504D"/>
      <w:spacing w:val="5"/>
      <w:u w:val="single"/>
    </w:rPr>
  </w:style>
  <w:style w:type="character" w:customStyle="1" w:styleId="GridTable1Light2">
    <w:name w:val="Grid Table 1 Light2"/>
    <w:uiPriority w:val="33"/>
    <w:qFormat/>
    <w:rsid w:val="00D52FF0"/>
    <w:rPr>
      <w:b/>
      <w:bCs/>
      <w:smallCaps/>
      <w:spacing w:val="5"/>
    </w:rPr>
  </w:style>
  <w:style w:type="character" w:customStyle="1" w:styleId="Absatz-Standardschriftart6">
    <w:name w:val="Absatz-Standardschriftart6"/>
    <w:rsid w:val="00D52FF0"/>
  </w:style>
  <w:style w:type="character" w:customStyle="1" w:styleId="PlainTable33">
    <w:name w:val="Plain Table 33"/>
    <w:uiPriority w:val="19"/>
    <w:qFormat/>
    <w:rsid w:val="00D52FF0"/>
    <w:rPr>
      <w:i/>
      <w:iCs/>
      <w:color w:val="808080"/>
    </w:rPr>
  </w:style>
  <w:style w:type="character" w:customStyle="1" w:styleId="PlainTable43">
    <w:name w:val="Plain Table 43"/>
    <w:uiPriority w:val="21"/>
    <w:qFormat/>
    <w:rsid w:val="00D52FF0"/>
    <w:rPr>
      <w:b/>
      <w:bCs/>
      <w:i/>
      <w:iCs/>
      <w:color w:val="4F81BD"/>
    </w:rPr>
  </w:style>
  <w:style w:type="character" w:customStyle="1" w:styleId="PlainTable53">
    <w:name w:val="Plain Table 53"/>
    <w:uiPriority w:val="31"/>
    <w:qFormat/>
    <w:rsid w:val="00D52FF0"/>
    <w:rPr>
      <w:smallCaps/>
      <w:color w:val="C0504D"/>
      <w:u w:val="single"/>
    </w:rPr>
  </w:style>
  <w:style w:type="character" w:customStyle="1" w:styleId="TableGridLight3">
    <w:name w:val="Table Grid Light3"/>
    <w:uiPriority w:val="32"/>
    <w:qFormat/>
    <w:rsid w:val="00D52FF0"/>
    <w:rPr>
      <w:b/>
      <w:bCs/>
      <w:smallCaps/>
      <w:color w:val="C0504D"/>
      <w:spacing w:val="5"/>
      <w:u w:val="single"/>
    </w:rPr>
  </w:style>
  <w:style w:type="character" w:customStyle="1" w:styleId="GridTable1Light3">
    <w:name w:val="Grid Table 1 Light3"/>
    <w:uiPriority w:val="33"/>
    <w:qFormat/>
    <w:rsid w:val="00D52FF0"/>
    <w:rPr>
      <w:b/>
      <w:bCs/>
      <w:smallCaps/>
      <w:spacing w:val="5"/>
    </w:rPr>
  </w:style>
  <w:style w:type="character" w:customStyle="1" w:styleId="Absatz-Standardschriftart7">
    <w:name w:val="Absatz-Standardschriftart7"/>
    <w:rsid w:val="00D52FF0"/>
  </w:style>
  <w:style w:type="character" w:customStyle="1" w:styleId="KommentarthemaZchn">
    <w:name w:val="Kommentarthema Zchn"/>
    <w:rsid w:val="00D52FF0"/>
    <w:rPr>
      <w:b/>
      <w:bCs/>
      <w:lang w:val="en-GB" w:eastAsia="en-US" w:bidi="ar-SA"/>
    </w:rPr>
  </w:style>
  <w:style w:type="table" w:styleId="TableClassic3">
    <w:name w:val="Table Classic 3"/>
    <w:basedOn w:val="TableNormal"/>
    <w:unhideWhenUsed/>
    <w:rsid w:val="00D52F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52FF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52F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52FF0"/>
    <w:rPr>
      <w:i/>
      <w:iCs/>
      <w:color w:val="808080"/>
    </w:rPr>
  </w:style>
  <w:style w:type="character" w:customStyle="1" w:styleId="PlainTable44">
    <w:name w:val="Plain Table 44"/>
    <w:uiPriority w:val="21"/>
    <w:qFormat/>
    <w:rsid w:val="00D52FF0"/>
    <w:rPr>
      <w:b/>
      <w:bCs/>
      <w:i/>
      <w:iCs/>
      <w:color w:val="4F81BD"/>
    </w:rPr>
  </w:style>
  <w:style w:type="character" w:customStyle="1" w:styleId="PlainTable54">
    <w:name w:val="Plain Table 54"/>
    <w:uiPriority w:val="31"/>
    <w:qFormat/>
    <w:rsid w:val="00D52FF0"/>
    <w:rPr>
      <w:smallCaps/>
      <w:color w:val="C0504D"/>
      <w:u w:val="single"/>
    </w:rPr>
  </w:style>
  <w:style w:type="character" w:customStyle="1" w:styleId="TableGridLight4">
    <w:name w:val="Table Grid Light4"/>
    <w:uiPriority w:val="32"/>
    <w:qFormat/>
    <w:rsid w:val="00D52FF0"/>
    <w:rPr>
      <w:b/>
      <w:bCs/>
      <w:smallCaps/>
      <w:color w:val="C0504D"/>
      <w:spacing w:val="5"/>
      <w:u w:val="single"/>
    </w:rPr>
  </w:style>
  <w:style w:type="character" w:customStyle="1" w:styleId="GridTable1Light4">
    <w:name w:val="Grid Table 1 Light4"/>
    <w:uiPriority w:val="33"/>
    <w:qFormat/>
    <w:rsid w:val="00D52FF0"/>
    <w:rPr>
      <w:b/>
      <w:bCs/>
      <w:smallCaps/>
      <w:spacing w:val="5"/>
    </w:rPr>
  </w:style>
  <w:style w:type="paragraph" w:customStyle="1" w:styleId="80">
    <w:name w:val="修订8"/>
    <w:hidden/>
    <w:semiHidden/>
    <w:qFormat/>
    <w:rsid w:val="00D52FF0"/>
    <w:rPr>
      <w:rFonts w:ascii="Times New Roman" w:eastAsia="Batang" w:hAnsi="Times New Roman"/>
      <w:lang w:val="en-GB" w:eastAsia="en-US"/>
    </w:rPr>
  </w:style>
  <w:style w:type="character" w:customStyle="1" w:styleId="ac">
    <w:name w:val="コメント内容 (文字)"/>
    <w:rsid w:val="00D52FF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2FF0"/>
    <w:rPr>
      <w:rFonts w:ascii="Arial" w:hAnsi="Arial"/>
      <w:sz w:val="36"/>
      <w:lang w:val="en-GB" w:eastAsia="en-US"/>
    </w:rPr>
  </w:style>
  <w:style w:type="paragraph" w:customStyle="1" w:styleId="Chard">
    <w:name w:val="(文字) (文字) Char"/>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52FF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52FF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52FF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52FF0"/>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52FF0"/>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52FF0"/>
    <w:rPr>
      <w:rFonts w:ascii="Times New Roman" w:eastAsia="Yu Mincho" w:hAnsi="Times New Roman"/>
      <w:lang w:val="en-GB" w:eastAsia="en-US"/>
    </w:rPr>
  </w:style>
  <w:style w:type="character" w:customStyle="1" w:styleId="1ff2">
    <w:name w:val="註解文字 字元1"/>
    <w:uiPriority w:val="99"/>
    <w:rsid w:val="00D52FF0"/>
    <w:rPr>
      <w:lang w:eastAsia="en-US"/>
    </w:rPr>
  </w:style>
  <w:style w:type="paragraph" w:customStyle="1" w:styleId="54">
    <w:name w:val="変更箇所5"/>
    <w:hidden/>
    <w:semiHidden/>
    <w:qFormat/>
    <w:rsid w:val="00D52FF0"/>
    <w:rPr>
      <w:rFonts w:ascii="Times New Roman" w:eastAsia="MS Mincho" w:hAnsi="Times New Roman"/>
      <w:lang w:val="en-GB" w:eastAsia="en-US"/>
    </w:rPr>
  </w:style>
  <w:style w:type="character" w:customStyle="1" w:styleId="55">
    <w:name w:val="段落フォント5"/>
    <w:rsid w:val="00D52FF0"/>
  </w:style>
  <w:style w:type="character" w:customStyle="1" w:styleId="56">
    <w:name w:val="コメント参照5"/>
    <w:rsid w:val="00D52FF0"/>
    <w:rPr>
      <w:sz w:val="16"/>
    </w:rPr>
  </w:style>
  <w:style w:type="paragraph" w:customStyle="1" w:styleId="90">
    <w:name w:val="修订9"/>
    <w:hidden/>
    <w:semiHidden/>
    <w:qFormat/>
    <w:rsid w:val="00D52FF0"/>
    <w:rPr>
      <w:rFonts w:ascii="Times New Roman" w:eastAsia="Batang" w:hAnsi="Times New Roman"/>
      <w:lang w:val="en-GB" w:eastAsia="en-US"/>
    </w:rPr>
  </w:style>
  <w:style w:type="character" w:customStyle="1" w:styleId="Char40">
    <w:name w:val="批注主题 Char4"/>
    <w:rsid w:val="00D52FF0"/>
    <w:rPr>
      <w:b/>
      <w:bCs/>
      <w:lang w:eastAsia="en-US"/>
    </w:rPr>
  </w:style>
  <w:style w:type="character" w:customStyle="1" w:styleId="Char23">
    <w:name w:val="日期 Char2"/>
    <w:rsid w:val="00D52FF0"/>
    <w:rPr>
      <w:rFonts w:eastAsia="Times New Roman"/>
      <w:lang w:val="en-GB" w:eastAsia="en-US"/>
    </w:rPr>
  </w:style>
  <w:style w:type="paragraph" w:customStyle="1" w:styleId="100">
    <w:name w:val="修订10"/>
    <w:hidden/>
    <w:semiHidden/>
    <w:qFormat/>
    <w:rsid w:val="00D52FF0"/>
    <w:rPr>
      <w:rFonts w:ascii="Times New Roman" w:eastAsia="Batang" w:hAnsi="Times New Roman"/>
      <w:lang w:val="en-GB" w:eastAsia="en-US"/>
    </w:rPr>
  </w:style>
  <w:style w:type="paragraph" w:customStyle="1" w:styleId="LD1">
    <w:name w:val="LD 1"/>
    <w:basedOn w:val="Normal"/>
    <w:qFormat/>
    <w:rsid w:val="00D52FF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D52FF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D52FF0"/>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D52FF0"/>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D52FF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D52F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D52FF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D52FF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D52F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52FF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52F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52F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52F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52FF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52FF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52FF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52FF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52F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52FF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D52F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52F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52FF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52FF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52F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52F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52F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52F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52F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52F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52FF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52FF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52F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52FF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52F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52FF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52F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52F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D52FF0"/>
    <w:rPr>
      <w:rFonts w:ascii="Arial" w:hAnsi="Arial"/>
      <w:b/>
      <w:sz w:val="22"/>
      <w:lang w:val="en-GB" w:eastAsia="ko-KR"/>
    </w:rPr>
  </w:style>
  <w:style w:type="paragraph" w:customStyle="1" w:styleId="B6">
    <w:name w:val="B6"/>
    <w:basedOn w:val="B5"/>
    <w:link w:val="B6Char"/>
    <w:qFormat/>
    <w:rsid w:val="00D52FF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52FF0"/>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D52FF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52FF0"/>
    <w:rPr>
      <w:rFonts w:ascii="Times New Roman" w:eastAsia="Times New Roman" w:hAnsi="Times New Roman"/>
      <w:i/>
      <w:iCs/>
      <w:lang w:val="en-GB" w:eastAsia="x-none"/>
    </w:rPr>
  </w:style>
  <w:style w:type="paragraph" w:customStyle="1" w:styleId="DAText">
    <w:name w:val="DA_Text"/>
    <w:basedOn w:val="Normal"/>
    <w:link w:val="DATextZchn"/>
    <w:qFormat/>
    <w:rsid w:val="00D52FF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52FF0"/>
    <w:rPr>
      <w:rFonts w:eastAsia="Malgun Gothic"/>
      <w:szCs w:val="24"/>
      <w:lang w:val="de-DE" w:eastAsia="de-DE"/>
    </w:rPr>
  </w:style>
  <w:style w:type="paragraph" w:customStyle="1" w:styleId="NormalLatinItalique">
    <w:name w:val="Normal + (Latin) Italique"/>
    <w:basedOn w:val="Normal"/>
    <w:link w:val="NormalLatinItaliqueCar"/>
    <w:qFormat/>
    <w:rsid w:val="00D52FF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52FF0"/>
    <w:rPr>
      <w:rFonts w:eastAsia="Times New Roman"/>
      <w:lang w:val="x-none" w:eastAsia="x-none"/>
    </w:rPr>
  </w:style>
  <w:style w:type="table" w:customStyle="1" w:styleId="TableStyle1">
    <w:name w:val="Table Style1"/>
    <w:basedOn w:val="TableNormal"/>
    <w:rsid w:val="00D52FF0"/>
    <w:rPr>
      <w:rFonts w:ascii="Times New Roman" w:eastAsia="MS Mincho" w:hAnsi="Times New Roman"/>
      <w:lang w:val="en-GB" w:eastAsia="en-GB"/>
    </w:rPr>
    <w:tblPr/>
  </w:style>
  <w:style w:type="paragraph" w:customStyle="1" w:styleId="Normal1">
    <w:name w:val="Normal 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52FF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D52FF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D52FF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D52FF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52FF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52F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52F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52F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52F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52F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52F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52FF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52F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52FF0"/>
  </w:style>
  <w:style w:type="character" w:customStyle="1" w:styleId="B7Char">
    <w:name w:val="B7 Char"/>
    <w:link w:val="B7"/>
    <w:qFormat/>
    <w:rsid w:val="00D52FF0"/>
    <w:rPr>
      <w:rFonts w:ascii="Times New Roman" w:eastAsia="Times New Roman" w:hAnsi="Times New Roman"/>
      <w:lang w:val="en-GB" w:eastAsia="en-GB"/>
    </w:rPr>
  </w:style>
  <w:style w:type="character" w:customStyle="1" w:styleId="TFZchn">
    <w:name w:val="TF Zchn"/>
    <w:link w:val="TF10"/>
    <w:locked/>
    <w:rsid w:val="00D52FF0"/>
    <w:rPr>
      <w:rFonts w:ascii="Arial" w:hAnsi="Arial"/>
      <w:b/>
    </w:rPr>
  </w:style>
  <w:style w:type="paragraph" w:customStyle="1" w:styleId="xl63">
    <w:name w:val="xl63"/>
    <w:basedOn w:val="Normal"/>
    <w:qFormat/>
    <w:rsid w:val="00D52FF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52F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52F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D52F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D52F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D52FF0"/>
    <w:rPr>
      <w:rFonts w:ascii="Times New Roman" w:eastAsia="SimSun" w:hAnsi="Times New Roman"/>
      <w:lang w:val="en-GB" w:eastAsia="en-US"/>
    </w:rPr>
  </w:style>
  <w:style w:type="paragraph" w:customStyle="1" w:styleId="Arial">
    <w:name w:val="Arial"/>
    <w:basedOn w:val="Normal"/>
    <w:qFormat/>
    <w:rsid w:val="00D52FF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D52FF0"/>
    <w:rPr>
      <w:rFonts w:ascii="Times New Roman" w:eastAsia="SimSun" w:hAnsi="Times New Roman"/>
      <w:lang w:val="en-GB" w:eastAsia="en-US"/>
    </w:rPr>
  </w:style>
  <w:style w:type="paragraph" w:customStyle="1" w:styleId="72">
    <w:name w:val="吹き出し7"/>
    <w:basedOn w:val="Normal"/>
    <w:qFormat/>
    <w:rsid w:val="00D52F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D52FF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52FF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52FF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D52FF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52F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52FF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52F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52F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52F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52F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52F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52F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52F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52F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52FF0"/>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D52FF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D52FF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52FF0"/>
    <w:rPr>
      <w:rFonts w:ascii="Times New Roman" w:eastAsia="Times New Roman" w:hAnsi="Times New Roman"/>
      <w:noProof/>
      <w:szCs w:val="18"/>
      <w:lang w:val="en-GB" w:eastAsia="x-none"/>
    </w:rPr>
  </w:style>
  <w:style w:type="paragraph" w:customStyle="1" w:styleId="Npr">
    <w:name w:val="Npr"/>
    <w:basedOn w:val="Normal"/>
    <w:qFormat/>
    <w:rsid w:val="00D52FF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52FF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D52FF0"/>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D52FF0"/>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D52FF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52FF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D52FF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D52FF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D52FF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D52F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D52FF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D52FF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52FF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2FF0"/>
    <w:rPr>
      <w:rFonts w:ascii="Courier New" w:eastAsia="MS Gothic" w:hAnsi="Courier New"/>
      <w:b/>
      <w:bCs/>
      <w:noProof/>
      <w:sz w:val="16"/>
      <w:lang w:val="en-GB" w:eastAsia="ja-JP"/>
    </w:rPr>
  </w:style>
  <w:style w:type="paragraph" w:customStyle="1" w:styleId="PLBold0">
    <w:name w:val="PL + Bold"/>
    <w:basedOn w:val="PL"/>
    <w:link w:val="PLBoldChar0"/>
    <w:qFormat/>
    <w:rsid w:val="00D52FF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52FF0"/>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2FF0"/>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52FF0"/>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D52FF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52FF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52FF0"/>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D52FF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D52FF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52FF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52FF0"/>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52FF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52F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52FF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52F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52FF0"/>
  </w:style>
  <w:style w:type="paragraph" w:customStyle="1" w:styleId="59">
    <w:name w:val="箇条書き5"/>
    <w:basedOn w:val="List"/>
    <w:qFormat/>
    <w:rsid w:val="00D52F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52FF0"/>
  </w:style>
  <w:style w:type="paragraph" w:customStyle="1" w:styleId="350">
    <w:name w:val="箇条書き 35"/>
    <w:basedOn w:val="251"/>
    <w:qFormat/>
    <w:rsid w:val="00D52FF0"/>
  </w:style>
  <w:style w:type="paragraph" w:customStyle="1" w:styleId="252">
    <w:name w:val="一覧 25"/>
    <w:basedOn w:val="List"/>
    <w:qFormat/>
    <w:rsid w:val="00D52F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52FF0"/>
  </w:style>
  <w:style w:type="paragraph" w:customStyle="1" w:styleId="450">
    <w:name w:val="一覧 45"/>
    <w:basedOn w:val="357"/>
    <w:qFormat/>
    <w:rsid w:val="00D52FF0"/>
  </w:style>
  <w:style w:type="paragraph" w:customStyle="1" w:styleId="550">
    <w:name w:val="一覧 55"/>
    <w:basedOn w:val="450"/>
    <w:qFormat/>
    <w:rsid w:val="00D52FF0"/>
  </w:style>
  <w:style w:type="paragraph" w:customStyle="1" w:styleId="457">
    <w:name w:val="箇条書き 45"/>
    <w:basedOn w:val="350"/>
    <w:qFormat/>
    <w:rsid w:val="00D52FF0"/>
  </w:style>
  <w:style w:type="paragraph" w:customStyle="1" w:styleId="551">
    <w:name w:val="箇条書き 55"/>
    <w:basedOn w:val="457"/>
    <w:qFormat/>
    <w:rsid w:val="00D52FF0"/>
  </w:style>
  <w:style w:type="paragraph" w:customStyle="1" w:styleId="5a">
    <w:name w:val="コメント文字列5"/>
    <w:basedOn w:val="Normal"/>
    <w:qFormat/>
    <w:rsid w:val="00D52FF0"/>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52FF0"/>
  </w:style>
  <w:style w:type="paragraph" w:customStyle="1" w:styleId="5c">
    <w:name w:val="見出しマップ5"/>
    <w:basedOn w:val="Normal"/>
    <w:qFormat/>
    <w:rsid w:val="00D52F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52FF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52F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52F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52F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52F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52F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52F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52FF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52F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52FF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52FF0"/>
  </w:style>
  <w:style w:type="paragraph" w:customStyle="1" w:styleId="ListBullet1">
    <w:name w:val="List Bullet1"/>
    <w:basedOn w:val="Normal"/>
    <w:qFormat/>
    <w:rsid w:val="00D52FF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52FF0"/>
  </w:style>
  <w:style w:type="paragraph" w:customStyle="1" w:styleId="ListBullet31">
    <w:name w:val="List Bullet 31"/>
    <w:basedOn w:val="ListBullet21"/>
    <w:qFormat/>
    <w:rsid w:val="00D52FF0"/>
  </w:style>
  <w:style w:type="paragraph" w:customStyle="1" w:styleId="ListBullet41">
    <w:name w:val="List Bullet 41"/>
    <w:basedOn w:val="ListBullet31"/>
    <w:qFormat/>
    <w:rsid w:val="00D52FF0"/>
  </w:style>
  <w:style w:type="paragraph" w:customStyle="1" w:styleId="ListBullet51">
    <w:name w:val="List Bullet 51"/>
    <w:basedOn w:val="ListBullet41"/>
    <w:qFormat/>
    <w:rsid w:val="00D52FF0"/>
  </w:style>
  <w:style w:type="paragraph" w:customStyle="1" w:styleId="DocumentMap1">
    <w:name w:val="Document Map1"/>
    <w:basedOn w:val="Normal"/>
    <w:qFormat/>
    <w:rsid w:val="00D52FF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52FF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52FF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52FF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52FF0"/>
  </w:style>
  <w:style w:type="paragraph" w:customStyle="1" w:styleId="ListNumber1">
    <w:name w:val="List Number1"/>
    <w:basedOn w:val="List"/>
    <w:qFormat/>
    <w:rsid w:val="00D52FF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52FF0"/>
  </w:style>
  <w:style w:type="paragraph" w:customStyle="1" w:styleId="List21">
    <w:name w:val="List 21"/>
    <w:basedOn w:val="List"/>
    <w:qFormat/>
    <w:rsid w:val="00D52FF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52FF0"/>
  </w:style>
  <w:style w:type="paragraph" w:customStyle="1" w:styleId="BodyText21">
    <w:name w:val="Body Text 21"/>
    <w:basedOn w:val="Normal"/>
    <w:qFormat/>
    <w:rsid w:val="00D52FF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52FF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52F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52FF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52FF0"/>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52FF0"/>
    <w:pPr>
      <w:spacing w:after="180"/>
    </w:pPr>
    <w:rPr>
      <w:rFonts w:eastAsia="Times New Roman"/>
      <w:lang w:eastAsia="x-none"/>
    </w:rPr>
  </w:style>
  <w:style w:type="paragraph" w:customStyle="1" w:styleId="numberedlist0">
    <w:name w:val="numbered list"/>
    <w:basedOn w:val="ListBullet"/>
    <w:qFormat/>
    <w:rsid w:val="00D52FF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D52FF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D52FF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D52FF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D52FF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52FF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52FF0"/>
    <w:rPr>
      <w:rFonts w:ascii="Arial" w:eastAsia="MS Mincho" w:hAnsi="Arial"/>
      <w:sz w:val="22"/>
      <w:lang w:val="en-GB" w:eastAsia="en-US" w:bidi="ar-SA"/>
    </w:rPr>
  </w:style>
  <w:style w:type="paragraph" w:customStyle="1" w:styleId="ListParagraph1">
    <w:name w:val="List Paragraph1"/>
    <w:basedOn w:val="Normal"/>
    <w:qFormat/>
    <w:rsid w:val="00D52FF0"/>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D52F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52FF0"/>
  </w:style>
  <w:style w:type="paragraph" w:customStyle="1" w:styleId="1ff5">
    <w:name w:val="箇条書き1"/>
    <w:basedOn w:val="List"/>
    <w:qFormat/>
    <w:rsid w:val="00D52F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52FF0"/>
  </w:style>
  <w:style w:type="paragraph" w:customStyle="1" w:styleId="31c">
    <w:name w:val="箇条書き 31"/>
    <w:basedOn w:val="218"/>
    <w:qFormat/>
    <w:rsid w:val="00D52FF0"/>
  </w:style>
  <w:style w:type="paragraph" w:customStyle="1" w:styleId="219">
    <w:name w:val="一覧 21"/>
    <w:basedOn w:val="List"/>
    <w:qFormat/>
    <w:rsid w:val="00D52F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52FF0"/>
  </w:style>
  <w:style w:type="paragraph" w:customStyle="1" w:styleId="41c">
    <w:name w:val="一覧 41"/>
    <w:basedOn w:val="31d"/>
    <w:qFormat/>
    <w:rsid w:val="00D52FF0"/>
  </w:style>
  <w:style w:type="paragraph" w:customStyle="1" w:styleId="513">
    <w:name w:val="一覧 51"/>
    <w:basedOn w:val="41c"/>
    <w:qFormat/>
    <w:rsid w:val="00D52FF0"/>
  </w:style>
  <w:style w:type="paragraph" w:customStyle="1" w:styleId="41d">
    <w:name w:val="箇条書き 41"/>
    <w:basedOn w:val="31c"/>
    <w:qFormat/>
    <w:rsid w:val="00D52FF0"/>
  </w:style>
  <w:style w:type="paragraph" w:customStyle="1" w:styleId="514">
    <w:name w:val="箇条書き 51"/>
    <w:basedOn w:val="41d"/>
    <w:qFormat/>
    <w:rsid w:val="00D52FF0"/>
  </w:style>
  <w:style w:type="paragraph" w:customStyle="1" w:styleId="1ff6">
    <w:name w:val="コメント文字列1"/>
    <w:basedOn w:val="Normal"/>
    <w:qFormat/>
    <w:rsid w:val="00D52FF0"/>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52FF0"/>
  </w:style>
  <w:style w:type="paragraph" w:customStyle="1" w:styleId="1ff8">
    <w:name w:val="見出しマップ1"/>
    <w:basedOn w:val="Normal"/>
    <w:qFormat/>
    <w:rsid w:val="00D52F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52F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52F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52F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52F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52F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52F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52FF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52F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52FF0"/>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52FF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52F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52FF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52FF0"/>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D52FF0"/>
    <w:rPr>
      <w:rFonts w:ascii="Times New Roman" w:eastAsia="MS Mincho" w:hAnsi="Times New Roman"/>
      <w:lang w:val="en-GB" w:eastAsia="en-US"/>
    </w:rPr>
  </w:style>
  <w:style w:type="paragraph" w:customStyle="1" w:styleId="2d">
    <w:name w:val="変更箇所2"/>
    <w:hidden/>
    <w:semiHidden/>
    <w:qFormat/>
    <w:rsid w:val="00D52FF0"/>
    <w:rPr>
      <w:rFonts w:ascii="Times New Roman" w:eastAsia="MS Mincho" w:hAnsi="Times New Roman"/>
      <w:lang w:val="en-GB" w:eastAsia="en-US"/>
    </w:rPr>
  </w:style>
  <w:style w:type="paragraph" w:customStyle="1" w:styleId="912">
    <w:name w:val="目錄 91"/>
    <w:basedOn w:val="TOC8"/>
    <w:qFormat/>
    <w:rsid w:val="00D52FF0"/>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52FF0"/>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52FF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52FF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52FF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52FF0"/>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52FF0"/>
    <w:rPr>
      <w:rFonts w:ascii="Times New Roman" w:eastAsia="SimSun" w:hAnsi="Times New Roman"/>
      <w:lang w:val="en-GB" w:eastAsia="en-US"/>
    </w:rPr>
  </w:style>
  <w:style w:type="paragraph" w:customStyle="1" w:styleId="3f">
    <w:name w:val="수정3"/>
    <w:hidden/>
    <w:semiHidden/>
    <w:qFormat/>
    <w:rsid w:val="00D52FF0"/>
    <w:rPr>
      <w:rFonts w:ascii="Times New Roman" w:eastAsia="Batang" w:hAnsi="Times New Roman"/>
      <w:lang w:val="en-GB" w:eastAsia="en-US"/>
    </w:rPr>
  </w:style>
  <w:style w:type="paragraph" w:customStyle="1" w:styleId="4d">
    <w:name w:val="수정4"/>
    <w:hidden/>
    <w:semiHidden/>
    <w:qFormat/>
    <w:rsid w:val="00D52FF0"/>
    <w:rPr>
      <w:rFonts w:ascii="Times New Roman" w:eastAsia="Batang" w:hAnsi="Times New Roman"/>
      <w:lang w:val="en-GB" w:eastAsia="en-US"/>
    </w:rPr>
  </w:style>
  <w:style w:type="character" w:customStyle="1" w:styleId="11BodyTextChar">
    <w:name w:val="11 BodyText Char"/>
    <w:link w:val="11BodyText"/>
    <w:rsid w:val="00D52FF0"/>
    <w:rPr>
      <w:rFonts w:ascii="Arial" w:eastAsia="Times New Roman" w:hAnsi="Arial"/>
      <w:lang w:val="en-US" w:eastAsia="en-GB"/>
    </w:rPr>
  </w:style>
  <w:style w:type="paragraph" w:customStyle="1" w:styleId="TableContent-Bulleted">
    <w:name w:val="Table Content - Bulleted"/>
    <w:basedOn w:val="Normal"/>
    <w:qFormat/>
    <w:rsid w:val="00D52FF0"/>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D52FF0"/>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D52FF0"/>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D52FF0"/>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D52FF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D52FF0"/>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52FF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D52FF0"/>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D52FF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52FF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D52FF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52FF0"/>
  </w:style>
  <w:style w:type="table" w:customStyle="1" w:styleId="TableStyle11">
    <w:name w:val="Table Style11"/>
    <w:basedOn w:val="TableNormal"/>
    <w:rsid w:val="00D52FF0"/>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2FF0"/>
    <w:rPr>
      <w:rFonts w:ascii="Arial" w:eastAsia="Times New Roman" w:hAnsi="Arial"/>
      <w:sz w:val="36"/>
      <w:lang w:val="en-GB" w:eastAsia="ja-JP" w:bidi="ar-SA"/>
    </w:rPr>
  </w:style>
  <w:style w:type="paragraph" w:customStyle="1" w:styleId="221">
    <w:name w:val="本文 22"/>
    <w:basedOn w:val="Normal"/>
    <w:qFormat/>
    <w:rsid w:val="00D52F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52F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52F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52F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52F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52FF0"/>
  </w:style>
  <w:style w:type="paragraph" w:customStyle="1" w:styleId="2f0">
    <w:name w:val="箇条書き2"/>
    <w:basedOn w:val="List"/>
    <w:qFormat/>
    <w:rsid w:val="00D52F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52FF0"/>
  </w:style>
  <w:style w:type="paragraph" w:customStyle="1" w:styleId="32a">
    <w:name w:val="箇条書き 32"/>
    <w:basedOn w:val="223"/>
    <w:qFormat/>
    <w:rsid w:val="00D52FF0"/>
  </w:style>
  <w:style w:type="paragraph" w:customStyle="1" w:styleId="224">
    <w:name w:val="一覧 22"/>
    <w:basedOn w:val="List"/>
    <w:qFormat/>
    <w:rsid w:val="00D52F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52FF0"/>
  </w:style>
  <w:style w:type="paragraph" w:customStyle="1" w:styleId="420">
    <w:name w:val="一覧 42"/>
    <w:basedOn w:val="32b"/>
    <w:qFormat/>
    <w:rsid w:val="00D52FF0"/>
  </w:style>
  <w:style w:type="paragraph" w:customStyle="1" w:styleId="520">
    <w:name w:val="一覧 52"/>
    <w:basedOn w:val="420"/>
    <w:qFormat/>
    <w:rsid w:val="00D52FF0"/>
  </w:style>
  <w:style w:type="paragraph" w:customStyle="1" w:styleId="42a">
    <w:name w:val="箇条書き 42"/>
    <w:basedOn w:val="32a"/>
    <w:qFormat/>
    <w:rsid w:val="00D52FF0"/>
  </w:style>
  <w:style w:type="paragraph" w:customStyle="1" w:styleId="521">
    <w:name w:val="箇条書き 52"/>
    <w:basedOn w:val="42a"/>
    <w:qFormat/>
    <w:rsid w:val="00D52FF0"/>
  </w:style>
  <w:style w:type="paragraph" w:customStyle="1" w:styleId="2f1">
    <w:name w:val="コメント文字列2"/>
    <w:basedOn w:val="Normal"/>
    <w:qFormat/>
    <w:rsid w:val="00D52FF0"/>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52FF0"/>
  </w:style>
  <w:style w:type="paragraph" w:customStyle="1" w:styleId="2f3">
    <w:name w:val="見出しマップ2"/>
    <w:basedOn w:val="Normal"/>
    <w:qFormat/>
    <w:rsid w:val="00D52F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52F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52F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52F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52F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52FF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52FF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2FF0"/>
    <w:rPr>
      <w:rFonts w:ascii="Arial" w:eastAsia="Times New Roman" w:hAnsi="Arial"/>
      <w:sz w:val="36"/>
      <w:lang w:val="en-GB"/>
    </w:rPr>
  </w:style>
  <w:style w:type="paragraph" w:customStyle="1" w:styleId="List1">
    <w:name w:val="List 1"/>
    <w:basedOn w:val="Normal"/>
    <w:link w:val="List1Char"/>
    <w:uiPriority w:val="99"/>
    <w:qFormat/>
    <w:rsid w:val="00D52FF0"/>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52FF0"/>
    <w:rPr>
      <w:rFonts w:ascii="Times New Roman" w:eastAsia="PMingLiU" w:hAnsi="Times New Roman"/>
      <w:lang w:val="x-none" w:eastAsia="x-none" w:bidi="en-US"/>
    </w:rPr>
  </w:style>
  <w:style w:type="paragraph" w:customStyle="1" w:styleId="Highlight">
    <w:name w:val="Highlight"/>
    <w:basedOn w:val="Normal"/>
    <w:uiPriority w:val="99"/>
    <w:qFormat/>
    <w:rsid w:val="00D52FF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D52FF0"/>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D52FF0"/>
  </w:style>
  <w:style w:type="paragraph" w:customStyle="1" w:styleId="StyleHeading5Firstline0cm">
    <w:name w:val="Style Heading 5 + First line:  0 cm"/>
    <w:basedOn w:val="Heading5"/>
    <w:qFormat/>
    <w:rsid w:val="00D52FF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52FF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52FF0"/>
    <w:rPr>
      <w:rFonts w:ascii="Times New Roman" w:eastAsia="Times New Roman" w:hAnsi="Times New Roman"/>
      <w:sz w:val="16"/>
      <w:szCs w:val="16"/>
      <w:lang w:val="x-none" w:eastAsia="x-none"/>
    </w:rPr>
  </w:style>
  <w:style w:type="numbering" w:customStyle="1" w:styleId="Style1">
    <w:name w:val="Style1"/>
    <w:uiPriority w:val="99"/>
    <w:rsid w:val="00D52FF0"/>
    <w:pPr>
      <w:numPr>
        <w:numId w:val="24"/>
      </w:numPr>
    </w:pPr>
  </w:style>
  <w:style w:type="table" w:customStyle="1" w:styleId="SGSTableBasic2">
    <w:name w:val="SGS Table Basic 2"/>
    <w:basedOn w:val="TableNormal"/>
    <w:uiPriority w:val="99"/>
    <w:qFormat/>
    <w:rsid w:val="00D52F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2FF0"/>
    <w:pPr>
      <w:numPr>
        <w:numId w:val="25"/>
      </w:numPr>
    </w:pPr>
  </w:style>
  <w:style w:type="paragraph" w:customStyle="1" w:styleId="5f0">
    <w:name w:val="吹き出し5"/>
    <w:basedOn w:val="Normal"/>
    <w:qFormat/>
    <w:rsid w:val="00D52F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52F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52F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52FF0"/>
  </w:style>
  <w:style w:type="paragraph" w:customStyle="1" w:styleId="3f2">
    <w:name w:val="箇条書き3"/>
    <w:basedOn w:val="List"/>
    <w:qFormat/>
    <w:rsid w:val="00D52F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52FF0"/>
  </w:style>
  <w:style w:type="paragraph" w:customStyle="1" w:styleId="330">
    <w:name w:val="箇条書き 33"/>
    <w:basedOn w:val="232"/>
    <w:qFormat/>
    <w:rsid w:val="00D52FF0"/>
  </w:style>
  <w:style w:type="paragraph" w:customStyle="1" w:styleId="233">
    <w:name w:val="一覧 23"/>
    <w:basedOn w:val="List"/>
    <w:qFormat/>
    <w:rsid w:val="00D52F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52FF0"/>
  </w:style>
  <w:style w:type="paragraph" w:customStyle="1" w:styleId="430">
    <w:name w:val="一覧 43"/>
    <w:basedOn w:val="338"/>
    <w:qFormat/>
    <w:rsid w:val="00D52FF0"/>
  </w:style>
  <w:style w:type="paragraph" w:customStyle="1" w:styleId="530">
    <w:name w:val="一覧 53"/>
    <w:basedOn w:val="430"/>
    <w:qFormat/>
    <w:rsid w:val="00D52FF0"/>
  </w:style>
  <w:style w:type="paragraph" w:customStyle="1" w:styleId="438">
    <w:name w:val="箇条書き 43"/>
    <w:basedOn w:val="330"/>
    <w:qFormat/>
    <w:rsid w:val="00D52FF0"/>
  </w:style>
  <w:style w:type="paragraph" w:customStyle="1" w:styleId="531">
    <w:name w:val="箇条書き 53"/>
    <w:basedOn w:val="438"/>
    <w:qFormat/>
    <w:rsid w:val="00D52FF0"/>
  </w:style>
  <w:style w:type="paragraph" w:customStyle="1" w:styleId="3f3">
    <w:name w:val="コメント文字列3"/>
    <w:basedOn w:val="Normal"/>
    <w:qFormat/>
    <w:rsid w:val="00D52FF0"/>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52FF0"/>
  </w:style>
  <w:style w:type="paragraph" w:customStyle="1" w:styleId="3f5">
    <w:name w:val="見出しマップ3"/>
    <w:basedOn w:val="Normal"/>
    <w:qFormat/>
    <w:rsid w:val="00D52F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52F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52F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52F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52F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52FF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52FF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52FF0"/>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52F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52FF0"/>
    <w:rPr>
      <w:rFonts w:ascii="Times New Roman" w:eastAsia="SimSun" w:hAnsi="Times New Roman"/>
      <w:lang w:val="en-GB" w:eastAsia="en-US"/>
    </w:rPr>
  </w:style>
  <w:style w:type="paragraph" w:customStyle="1" w:styleId="5f1">
    <w:name w:val="无间隔5"/>
    <w:qFormat/>
    <w:rsid w:val="00D52FF0"/>
    <w:rPr>
      <w:rFonts w:ascii="Times New Roman" w:eastAsia="SimSun" w:hAnsi="Times New Roman"/>
      <w:lang w:val="en-GB" w:eastAsia="en-US"/>
    </w:rPr>
  </w:style>
  <w:style w:type="paragraph" w:customStyle="1" w:styleId="62">
    <w:name w:val="吹き出し6"/>
    <w:basedOn w:val="Normal"/>
    <w:qFormat/>
    <w:rsid w:val="00D52F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52FF0"/>
    <w:rPr>
      <w:rFonts w:ascii="Times New Roman" w:eastAsia="MS Mincho" w:hAnsi="Times New Roman"/>
      <w:lang w:val="en-GB" w:eastAsia="en-US"/>
    </w:rPr>
  </w:style>
  <w:style w:type="paragraph" w:customStyle="1" w:styleId="4f1">
    <w:name w:val="図表番号4"/>
    <w:basedOn w:val="Normal"/>
    <w:qFormat/>
    <w:rsid w:val="00D52F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52F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52FF0"/>
  </w:style>
  <w:style w:type="paragraph" w:customStyle="1" w:styleId="4f3">
    <w:name w:val="箇条書き4"/>
    <w:basedOn w:val="List"/>
    <w:qFormat/>
    <w:rsid w:val="00D52F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52FF0"/>
  </w:style>
  <w:style w:type="paragraph" w:customStyle="1" w:styleId="348">
    <w:name w:val="箇条書き 34"/>
    <w:basedOn w:val="242"/>
    <w:qFormat/>
    <w:rsid w:val="00D52FF0"/>
  </w:style>
  <w:style w:type="paragraph" w:customStyle="1" w:styleId="243">
    <w:name w:val="一覧 24"/>
    <w:basedOn w:val="List"/>
    <w:qFormat/>
    <w:rsid w:val="00D52F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52FF0"/>
    <w:pPr>
      <w:ind w:left="1135"/>
    </w:pPr>
  </w:style>
  <w:style w:type="paragraph" w:customStyle="1" w:styleId="440">
    <w:name w:val="一覧 44"/>
    <w:basedOn w:val="349"/>
    <w:qFormat/>
    <w:rsid w:val="00D52FF0"/>
    <w:pPr>
      <w:ind w:left="1418"/>
    </w:pPr>
  </w:style>
  <w:style w:type="paragraph" w:customStyle="1" w:styleId="540">
    <w:name w:val="一覧 54"/>
    <w:basedOn w:val="440"/>
    <w:qFormat/>
    <w:rsid w:val="00D52FF0"/>
    <w:pPr>
      <w:ind w:left="1702"/>
    </w:pPr>
  </w:style>
  <w:style w:type="paragraph" w:customStyle="1" w:styleId="448">
    <w:name w:val="箇条書き 44"/>
    <w:basedOn w:val="348"/>
    <w:qFormat/>
    <w:rsid w:val="00D52FF0"/>
    <w:pPr>
      <w:tabs>
        <w:tab w:val="clear" w:pos="644"/>
        <w:tab w:val="num" w:pos="1494"/>
      </w:tabs>
      <w:ind w:left="1418" w:hanging="284"/>
    </w:pPr>
  </w:style>
  <w:style w:type="paragraph" w:customStyle="1" w:styleId="541">
    <w:name w:val="箇条書き 54"/>
    <w:basedOn w:val="448"/>
    <w:qFormat/>
    <w:rsid w:val="00D52FF0"/>
    <w:pPr>
      <w:ind w:left="1702"/>
    </w:pPr>
  </w:style>
  <w:style w:type="paragraph" w:customStyle="1" w:styleId="4f4">
    <w:name w:val="コメント文字列4"/>
    <w:basedOn w:val="Normal"/>
    <w:qFormat/>
    <w:rsid w:val="00D52FF0"/>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52FF0"/>
    <w:rPr>
      <w:b/>
      <w:bCs/>
    </w:rPr>
  </w:style>
  <w:style w:type="paragraph" w:customStyle="1" w:styleId="4f6">
    <w:name w:val="見出しマップ4"/>
    <w:basedOn w:val="Normal"/>
    <w:qFormat/>
    <w:rsid w:val="00D52F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52F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52F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52F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52F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52FF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52F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52F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52FF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52F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52F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52F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52F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52F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52F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52FF0"/>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52F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2FF0"/>
    <w:pPr>
      <w:numPr>
        <w:numId w:val="20"/>
      </w:numPr>
    </w:pPr>
  </w:style>
  <w:style w:type="numbering" w:customStyle="1" w:styleId="Style11">
    <w:name w:val="Style11"/>
    <w:uiPriority w:val="99"/>
    <w:rsid w:val="00D52FF0"/>
    <w:pPr>
      <w:numPr>
        <w:numId w:val="21"/>
      </w:numPr>
    </w:pPr>
  </w:style>
  <w:style w:type="paragraph" w:customStyle="1" w:styleId="GridTable31">
    <w:name w:val="Grid Table 31"/>
    <w:basedOn w:val="Heading1"/>
    <w:next w:val="Normal"/>
    <w:uiPriority w:val="39"/>
    <w:unhideWhenUsed/>
    <w:qFormat/>
    <w:rsid w:val="00D52F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52FF0"/>
    <w:rPr>
      <w:rFonts w:ascii="Times New Roman" w:eastAsia="Times New Roman" w:hAnsi="Times New Roman" w:cs="Times New Roman"/>
      <w:kern w:val="0"/>
      <w:sz w:val="18"/>
      <w:szCs w:val="18"/>
      <w:lang w:val="en-GB" w:eastAsia="en-US"/>
    </w:rPr>
  </w:style>
  <w:style w:type="paragraph" w:customStyle="1" w:styleId="63">
    <w:name w:val="无间隔6"/>
    <w:qFormat/>
    <w:rsid w:val="00D52FF0"/>
    <w:rPr>
      <w:rFonts w:ascii="Times New Roman" w:eastAsia="SimSun" w:hAnsi="Times New Roman"/>
      <w:lang w:val="en-GB" w:eastAsia="en-US"/>
    </w:rPr>
  </w:style>
  <w:style w:type="paragraph" w:customStyle="1" w:styleId="92">
    <w:name w:val="目录 92"/>
    <w:basedOn w:val="TOC8"/>
    <w:qFormat/>
    <w:rsid w:val="00D52F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52FF0"/>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52FF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52FF0"/>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52FF0"/>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52FF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52FF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2FF0"/>
    <w:rPr>
      <w:rFonts w:ascii="Arial" w:eastAsia="Times New Roman" w:hAnsi="Arial"/>
      <w:sz w:val="22"/>
      <w:lang w:val="en-GB" w:eastAsia="zh-CN"/>
    </w:rPr>
  </w:style>
  <w:style w:type="character" w:customStyle="1" w:styleId="MTDisplayEquationChar">
    <w:name w:val="MTDisplayEquation Char"/>
    <w:link w:val="MTDisplayEquation"/>
    <w:locked/>
    <w:rsid w:val="00D52FF0"/>
    <w:rPr>
      <w:rFonts w:ascii="Times New Roman" w:eastAsia="MS Mincho" w:hAnsi="Times New Roman"/>
      <w:lang w:val="en-GB" w:eastAsia="en-GB"/>
    </w:rPr>
  </w:style>
  <w:style w:type="paragraph" w:customStyle="1" w:styleId="CharCharChar1">
    <w:name w:val="Char Char Char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52FF0"/>
    <w:rPr>
      <w:rFonts w:ascii="Times New Roman" w:hAnsi="Times New Roman"/>
      <w:lang w:val="en-GB" w:eastAsia="ja-JP"/>
    </w:rPr>
  </w:style>
  <w:style w:type="character" w:customStyle="1" w:styleId="Chare">
    <w:name w:val="样式 页眉 Char"/>
    <w:link w:val="af3"/>
    <w:locked/>
    <w:rsid w:val="00D52FF0"/>
    <w:rPr>
      <w:rFonts w:ascii="Arial" w:eastAsia="Arial" w:hAnsi="Arial" w:cs="Arial"/>
      <w:b/>
      <w:bCs/>
      <w:noProof/>
    </w:rPr>
  </w:style>
  <w:style w:type="paragraph" w:customStyle="1" w:styleId="af3">
    <w:name w:val="样式 页眉"/>
    <w:basedOn w:val="Header"/>
    <w:link w:val="Chare"/>
    <w:qFormat/>
    <w:rsid w:val="00D52FF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52FF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52FF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52FF0"/>
    <w:rPr>
      <w:rFonts w:ascii="Batang" w:eastAsia="Batang" w:hAnsi="Batang"/>
      <w:sz w:val="24"/>
    </w:rPr>
  </w:style>
  <w:style w:type="paragraph" w:customStyle="1" w:styleId="enumlev1">
    <w:name w:val="enumlev1"/>
    <w:basedOn w:val="Normal"/>
    <w:link w:val="enumlev1Char"/>
    <w:semiHidden/>
    <w:qFormat/>
    <w:rsid w:val="00D52FF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52F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52F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52F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52FF0"/>
    <w:rPr>
      <w:rFonts w:ascii="Arial" w:eastAsia="Arial" w:hAnsi="Arial" w:cs="Arial"/>
      <w:sz w:val="28"/>
    </w:rPr>
  </w:style>
  <w:style w:type="paragraph" w:customStyle="1" w:styleId="Heading40">
    <w:name w:val="Heading4"/>
    <w:basedOn w:val="Heading3"/>
    <w:link w:val="Heading4Char0"/>
    <w:semiHidden/>
    <w:qFormat/>
    <w:rsid w:val="00D52FF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52FF0"/>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D52FF0"/>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D52FF0"/>
    <w:rPr>
      <w:rFonts w:ascii="Arial" w:hAnsi="Arial" w:cs="Arial"/>
      <w:sz w:val="18"/>
      <w:lang w:val="x-none" w:eastAsia="ja-JP"/>
    </w:rPr>
  </w:style>
  <w:style w:type="paragraph" w:customStyle="1" w:styleId="1">
    <w:name w:val="样式1"/>
    <w:basedOn w:val="TAN"/>
    <w:link w:val="1Char1"/>
    <w:qFormat/>
    <w:rsid w:val="00D52FF0"/>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D52FF0"/>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52FF0"/>
    <w:pPr>
      <w:autoSpaceDN w:val="0"/>
    </w:pPr>
    <w:rPr>
      <w:rFonts w:ascii="Times New Roman" w:eastAsia="Batang" w:hAnsi="Times New Roman"/>
      <w:lang w:val="en-GB" w:eastAsia="en-US"/>
    </w:rPr>
  </w:style>
  <w:style w:type="paragraph" w:customStyle="1" w:styleId="810">
    <w:name w:val="表 (赤)  81"/>
    <w:basedOn w:val="Normal"/>
    <w:uiPriority w:val="34"/>
    <w:qFormat/>
    <w:rsid w:val="00D52FF0"/>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52FF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52FF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52FF0"/>
    <w:rPr>
      <w:rFonts w:ascii="Arial" w:hAnsi="Arial" w:cs="Arial"/>
      <w:szCs w:val="24"/>
    </w:rPr>
  </w:style>
  <w:style w:type="paragraph" w:customStyle="1" w:styleId="ECCParagraph">
    <w:name w:val="ECC Paragraph"/>
    <w:basedOn w:val="Normal"/>
    <w:link w:val="ECCParagraphZchn"/>
    <w:qFormat/>
    <w:rsid w:val="00D52FF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52FF0"/>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52FF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52FF0"/>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D52FF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52FF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52FF0"/>
    <w:pPr>
      <w:overflowPunct w:val="0"/>
      <w:autoSpaceDE w:val="0"/>
      <w:autoSpaceDN w:val="0"/>
      <w:adjustRightInd w:val="0"/>
    </w:pPr>
    <w:rPr>
      <w:rFonts w:eastAsia="SimSun"/>
      <w:szCs w:val="36"/>
      <w:lang w:eastAsia="zh-CN"/>
    </w:rPr>
  </w:style>
  <w:style w:type="paragraph" w:customStyle="1" w:styleId="162">
    <w:name w:val="16"/>
    <w:basedOn w:val="Normal"/>
    <w:qFormat/>
    <w:rsid w:val="00D52FF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52FF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52FF0"/>
    <w:rPr>
      <w:rFonts w:ascii="SimSun" w:hAnsi="SimSun"/>
      <w:lang w:val="x-none" w:eastAsia="x-none"/>
    </w:rPr>
  </w:style>
  <w:style w:type="paragraph" w:customStyle="1" w:styleId="Equation">
    <w:name w:val="Equation"/>
    <w:basedOn w:val="Normal"/>
    <w:next w:val="Normal"/>
    <w:link w:val="EquationChar"/>
    <w:qFormat/>
    <w:rsid w:val="00D52FF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52FF0"/>
    <w:pPr>
      <w:autoSpaceDN w:val="0"/>
    </w:pPr>
    <w:rPr>
      <w:rFonts w:ascii="Times New Roman" w:eastAsia="SimSun" w:hAnsi="Times New Roman"/>
      <w:lang w:val="en-GB" w:eastAsia="en-US"/>
    </w:rPr>
  </w:style>
  <w:style w:type="paragraph" w:customStyle="1" w:styleId="af4">
    <w:name w:val="図表番号"/>
    <w:basedOn w:val="Normal"/>
    <w:qFormat/>
    <w:rsid w:val="00D52FF0"/>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52FF0"/>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52FF0"/>
  </w:style>
  <w:style w:type="paragraph" w:customStyle="1" w:styleId="af6">
    <w:name w:val="箇条書き"/>
    <w:basedOn w:val="List"/>
    <w:qFormat/>
    <w:rsid w:val="00D52FF0"/>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52FF0"/>
  </w:style>
  <w:style w:type="paragraph" w:customStyle="1" w:styleId="3fb">
    <w:name w:val="箇条書き 3"/>
    <w:basedOn w:val="2fa"/>
    <w:qFormat/>
    <w:rsid w:val="00D52FF0"/>
  </w:style>
  <w:style w:type="paragraph" w:customStyle="1" w:styleId="2fb">
    <w:name w:val="一覧 2"/>
    <w:basedOn w:val="List"/>
    <w:qFormat/>
    <w:rsid w:val="00D52FF0"/>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52FF0"/>
  </w:style>
  <w:style w:type="paragraph" w:customStyle="1" w:styleId="4fa">
    <w:name w:val="一覧 4"/>
    <w:basedOn w:val="3fc"/>
    <w:qFormat/>
    <w:rsid w:val="00D52FF0"/>
    <w:pPr>
      <w:ind w:left="1418"/>
    </w:pPr>
  </w:style>
  <w:style w:type="paragraph" w:customStyle="1" w:styleId="5f2">
    <w:name w:val="一覧 5"/>
    <w:basedOn w:val="4fa"/>
    <w:qFormat/>
    <w:rsid w:val="00D52FF0"/>
  </w:style>
  <w:style w:type="paragraph" w:customStyle="1" w:styleId="4fb">
    <w:name w:val="箇条書き 4"/>
    <w:basedOn w:val="3fb"/>
    <w:qFormat/>
    <w:rsid w:val="00D52FF0"/>
  </w:style>
  <w:style w:type="paragraph" w:customStyle="1" w:styleId="5f3">
    <w:name w:val="箇条書き 5"/>
    <w:basedOn w:val="4fb"/>
    <w:qFormat/>
    <w:rsid w:val="00D52FF0"/>
  </w:style>
  <w:style w:type="paragraph" w:customStyle="1" w:styleId="af7">
    <w:name w:val="コメント文字列"/>
    <w:basedOn w:val="Normal"/>
    <w:qFormat/>
    <w:rsid w:val="00D52FF0"/>
    <w:pPr>
      <w:suppressAutoHyphens/>
      <w:autoSpaceDN w:val="0"/>
    </w:pPr>
    <w:rPr>
      <w:rFonts w:eastAsia="MS Mincho" w:cs="CG Times (WN)"/>
      <w:lang w:eastAsia="ar-SA"/>
    </w:rPr>
  </w:style>
  <w:style w:type="paragraph" w:customStyle="1" w:styleId="af8">
    <w:name w:val="コメント内容"/>
    <w:basedOn w:val="af7"/>
    <w:next w:val="af7"/>
    <w:qFormat/>
    <w:rsid w:val="00D52FF0"/>
  </w:style>
  <w:style w:type="paragraph" w:customStyle="1" w:styleId="af9">
    <w:name w:val="見出しマップ"/>
    <w:basedOn w:val="Normal"/>
    <w:qFormat/>
    <w:rsid w:val="00D52FF0"/>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52FF0"/>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52FF0"/>
    <w:pPr>
      <w:suppressAutoHyphens/>
      <w:autoSpaceDN w:val="0"/>
      <w:spacing w:after="120"/>
    </w:pPr>
    <w:rPr>
      <w:rFonts w:eastAsia="MS Mincho" w:cs="CG Times (WN)"/>
      <w:lang w:eastAsia="ar-SA"/>
    </w:rPr>
  </w:style>
  <w:style w:type="paragraph" w:customStyle="1" w:styleId="3fd">
    <w:name w:val="本文 3"/>
    <w:basedOn w:val="Normal"/>
    <w:qFormat/>
    <w:rsid w:val="00D52FF0"/>
    <w:pPr>
      <w:suppressAutoHyphens/>
      <w:autoSpaceDN w:val="0"/>
      <w:spacing w:after="120"/>
    </w:pPr>
    <w:rPr>
      <w:rFonts w:eastAsia="MS Mincho" w:cs="CG Times (WN)"/>
      <w:lang w:eastAsia="ar-SA"/>
    </w:rPr>
  </w:style>
  <w:style w:type="paragraph" w:customStyle="1" w:styleId="Web">
    <w:name w:val="標準 (Web)"/>
    <w:basedOn w:val="Normal"/>
    <w:qFormat/>
    <w:rsid w:val="00D52FF0"/>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52FF0"/>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52FF0"/>
    <w:pPr>
      <w:suppressAutoHyphens/>
      <w:autoSpaceDN w:val="0"/>
      <w:ind w:left="708"/>
    </w:pPr>
    <w:rPr>
      <w:rFonts w:eastAsia="MS Mincho" w:cs="CG Times (WN)"/>
      <w:lang w:eastAsia="ar-SA"/>
    </w:rPr>
  </w:style>
  <w:style w:type="paragraph" w:customStyle="1" w:styleId="afc">
    <w:name w:val="記"/>
    <w:basedOn w:val="Normal"/>
    <w:next w:val="Normal"/>
    <w:qFormat/>
    <w:rsid w:val="00D52FF0"/>
    <w:pPr>
      <w:suppressAutoHyphens/>
      <w:autoSpaceDN w:val="0"/>
    </w:pPr>
    <w:rPr>
      <w:rFonts w:eastAsia="MS Mincho" w:cs="CG Times (WN)"/>
      <w:lang w:eastAsia="ar-SA"/>
    </w:rPr>
  </w:style>
  <w:style w:type="paragraph" w:customStyle="1" w:styleId="HTML">
    <w:name w:val="HTML 書式付き"/>
    <w:basedOn w:val="Normal"/>
    <w:qFormat/>
    <w:rsid w:val="00D52FF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52F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52F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52FF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52FF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52FF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52FF0"/>
    <w:pPr>
      <w:autoSpaceDN w:val="0"/>
    </w:pPr>
    <w:rPr>
      <w:rFonts w:ascii="Times New Roman" w:eastAsia="SimSun" w:hAnsi="Times New Roman"/>
      <w:lang w:val="en-GB" w:eastAsia="en-US"/>
    </w:rPr>
  </w:style>
  <w:style w:type="paragraph" w:customStyle="1" w:styleId="254">
    <w:name w:val="本文 25"/>
    <w:basedOn w:val="Normal"/>
    <w:qFormat/>
    <w:rsid w:val="00D52FF0"/>
    <w:pPr>
      <w:suppressAutoHyphens/>
      <w:autoSpaceDN w:val="0"/>
      <w:spacing w:after="120"/>
    </w:pPr>
    <w:rPr>
      <w:rFonts w:eastAsia="MS Mincho" w:cs="CG Times (WN)"/>
      <w:lang w:eastAsia="ar-SA"/>
    </w:rPr>
  </w:style>
  <w:style w:type="paragraph" w:customStyle="1" w:styleId="358">
    <w:name w:val="本文 35"/>
    <w:basedOn w:val="Normal"/>
    <w:qFormat/>
    <w:rsid w:val="00D52FF0"/>
    <w:pPr>
      <w:suppressAutoHyphens/>
      <w:autoSpaceDN w:val="0"/>
      <w:spacing w:after="120"/>
    </w:pPr>
    <w:rPr>
      <w:rFonts w:eastAsia="MS Mincho" w:cs="CG Times (WN)"/>
      <w:lang w:eastAsia="ar-SA"/>
    </w:rPr>
  </w:style>
  <w:style w:type="paragraph" w:customStyle="1" w:styleId="ZchnZchn3">
    <w:name w:val="Zchn Zchn3"/>
    <w:semiHidden/>
    <w:qFormat/>
    <w:rsid w:val="00D52FF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52F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52FF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52F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52FF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52FF0"/>
    <w:pPr>
      <w:suppressAutoHyphens/>
      <w:autoSpaceDN w:val="0"/>
      <w:spacing w:before="120" w:after="120"/>
    </w:pPr>
    <w:rPr>
      <w:rFonts w:eastAsia="MS Mincho"/>
      <w:b/>
      <w:lang w:eastAsia="ar-SA"/>
    </w:rPr>
  </w:style>
  <w:style w:type="paragraph" w:customStyle="1" w:styleId="1Char10">
    <w:name w:val="(文字) (文字)1 Char (文字) (文字)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52FF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52F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52FF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52FF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52FF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52FF0"/>
    <w:pPr>
      <w:keepNext/>
      <w:keepLines/>
      <w:autoSpaceDN w:val="0"/>
      <w:spacing w:after="0"/>
      <w:jc w:val="both"/>
    </w:pPr>
    <w:rPr>
      <w:rFonts w:ascii="Arial" w:eastAsia="SimSun" w:hAnsi="Arial"/>
      <w:sz w:val="18"/>
      <w:szCs w:val="18"/>
    </w:rPr>
  </w:style>
  <w:style w:type="paragraph" w:customStyle="1" w:styleId="tah00">
    <w:name w:val="tah0"/>
    <w:basedOn w:val="Normal"/>
    <w:qFormat/>
    <w:rsid w:val="00D52FF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52FF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52FF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52FF0"/>
    <w:pPr>
      <w:overflowPunct w:val="0"/>
      <w:autoSpaceDE w:val="0"/>
      <w:autoSpaceDN w:val="0"/>
      <w:adjustRightInd w:val="0"/>
    </w:pPr>
    <w:rPr>
      <w:rFonts w:eastAsia="Times New Roman"/>
      <w:lang w:eastAsia="en-GB"/>
    </w:rPr>
  </w:style>
  <w:style w:type="paragraph" w:customStyle="1" w:styleId="82">
    <w:name w:val="无间隔8"/>
    <w:qFormat/>
    <w:rsid w:val="00D52FF0"/>
    <w:pPr>
      <w:autoSpaceDN w:val="0"/>
    </w:pPr>
    <w:rPr>
      <w:rFonts w:ascii="Times New Roman" w:eastAsia="SimSun" w:hAnsi="Times New Roman"/>
      <w:lang w:val="en-GB" w:eastAsia="en-US"/>
    </w:rPr>
  </w:style>
  <w:style w:type="character" w:customStyle="1" w:styleId="h49">
    <w:name w:val="h49"/>
    <w:rsid w:val="00D52FF0"/>
    <w:rPr>
      <w:rFonts w:ascii="Arial" w:hAnsi="Arial" w:cs="Arial" w:hint="default"/>
      <w:sz w:val="24"/>
      <w:lang w:val="en-GB"/>
    </w:rPr>
  </w:style>
  <w:style w:type="character" w:customStyle="1" w:styleId="h52">
    <w:name w:val="h52"/>
    <w:rsid w:val="00D52FF0"/>
    <w:rPr>
      <w:rFonts w:ascii="Arial" w:eastAsia="SimSun" w:hAnsi="Arial" w:cs="Arial" w:hint="default"/>
      <w:sz w:val="22"/>
      <w:lang w:val="en-GB" w:eastAsia="en-US" w:bidi="ar-SA"/>
    </w:rPr>
  </w:style>
  <w:style w:type="table" w:customStyle="1" w:styleId="TableClassic22">
    <w:name w:val="Table Classic 22"/>
    <w:basedOn w:val="TableNormal"/>
    <w:rsid w:val="00D52F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52F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52F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52FF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52FF0"/>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52FF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52FF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52FF0"/>
    <w:rPr>
      <w:rFonts w:ascii="Times New Roman" w:eastAsia="SimSun" w:hAnsi="Times New Roman"/>
      <w:sz w:val="22"/>
      <w:lang w:val="en-GB" w:eastAsia="en-GB"/>
    </w:rPr>
  </w:style>
  <w:style w:type="paragraph" w:customStyle="1" w:styleId="4fc">
    <w:name w:val="列出段落4"/>
    <w:basedOn w:val="Normal"/>
    <w:qFormat/>
    <w:rsid w:val="00D52FF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52FF0"/>
    <w:pPr>
      <w:keepLines/>
      <w:spacing w:after="240"/>
      <w:jc w:val="center"/>
    </w:pPr>
    <w:rPr>
      <w:rFonts w:ascii="Arial" w:hAnsi="Arial"/>
      <w:b/>
    </w:rPr>
  </w:style>
  <w:style w:type="paragraph" w:customStyle="1" w:styleId="Commentnokia0">
    <w:name w:val="Comment nokia"/>
    <w:basedOn w:val="Heading4"/>
    <w:qFormat/>
    <w:rsid w:val="00D52FF0"/>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52FF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52FF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52FF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52FF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52FF0"/>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52FF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52FF0"/>
    <w:rPr>
      <w:rFonts w:ascii="Times New Roman" w:eastAsia="SimSun" w:hAnsi="Times New Roman"/>
      <w:b/>
      <w:bCs/>
      <w:kern w:val="44"/>
      <w:sz w:val="30"/>
      <w:szCs w:val="32"/>
      <w:lang w:val="en-GB" w:eastAsia="zh-CN"/>
    </w:rPr>
  </w:style>
  <w:style w:type="paragraph" w:customStyle="1" w:styleId="B8">
    <w:name w:val="B8"/>
    <w:basedOn w:val="B7"/>
    <w:link w:val="B8Char"/>
    <w:qFormat/>
    <w:rsid w:val="00D52FF0"/>
  </w:style>
  <w:style w:type="paragraph" w:customStyle="1" w:styleId="NOTE1">
    <w:name w:val="NOTE"/>
    <w:basedOn w:val="B30"/>
    <w:qFormat/>
    <w:rsid w:val="00D52FF0"/>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52FF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52FF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52FF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52FF0"/>
    <w:pPr>
      <w:widowControl w:val="0"/>
    </w:pPr>
    <w:rPr>
      <w:rFonts w:ascii="Arial" w:eastAsia="‚l‚r ‚oƒSƒVƒbƒN" w:hAnsi="Arial"/>
      <w:snapToGrid w:val="0"/>
    </w:rPr>
  </w:style>
  <w:style w:type="paragraph" w:customStyle="1" w:styleId="L3">
    <w:name w:val="L3"/>
    <w:qFormat/>
    <w:rsid w:val="00D52FF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52FF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52FF0"/>
    <w:pPr>
      <w:spacing w:before="120" w:after="220"/>
    </w:pPr>
    <w:rPr>
      <w:rFonts w:ascii="Arial" w:eastAsia="MS Mincho" w:hAnsi="Arial"/>
      <w:noProof/>
      <w:lang w:val="en-US" w:eastAsia="en-US"/>
    </w:rPr>
  </w:style>
  <w:style w:type="paragraph" w:customStyle="1" w:styleId="nroaml">
    <w:name w:val="nroaml"/>
    <w:basedOn w:val="H6"/>
    <w:qFormat/>
    <w:rsid w:val="00D52FF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52FF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52FF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52FF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52FF0"/>
  </w:style>
  <w:style w:type="paragraph" w:customStyle="1" w:styleId="NormalAfter0pt">
    <w:name w:val="Normal + After:  0 pt"/>
    <w:basedOn w:val="Normal"/>
    <w:qFormat/>
    <w:rsid w:val="00D52FF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52FF0"/>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52F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52F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52FF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52FF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52FF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52F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52FF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D52FF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52FF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D52FF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52FF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D52FF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D52FF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52FF0"/>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52FF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52FF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52FF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52F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52F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52F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52F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52FF0"/>
    <w:pPr>
      <w:numPr>
        <w:numId w:val="33"/>
      </w:numPr>
    </w:pPr>
  </w:style>
  <w:style w:type="numbering" w:customStyle="1" w:styleId="SGS2">
    <w:name w:val="SGS2"/>
    <w:uiPriority w:val="99"/>
    <w:rsid w:val="00D52FF0"/>
  </w:style>
  <w:style w:type="numbering" w:customStyle="1" w:styleId="Style111">
    <w:name w:val="Style111"/>
    <w:uiPriority w:val="99"/>
    <w:rsid w:val="00D52FF0"/>
    <w:pPr>
      <w:numPr>
        <w:numId w:val="34"/>
      </w:numPr>
    </w:pPr>
  </w:style>
  <w:style w:type="table" w:customStyle="1" w:styleId="TableClassic221">
    <w:name w:val="Table Classic 221"/>
    <w:basedOn w:val="TableNormal"/>
    <w:next w:val="TableClassic2"/>
    <w:rsid w:val="00D52FF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52FF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52FF0"/>
    <w:rPr>
      <w:rFonts w:ascii="Arial" w:hAnsi="Arial"/>
      <w:sz w:val="36"/>
      <w:lang w:val="en-GB" w:eastAsia="en-US"/>
    </w:rPr>
  </w:style>
  <w:style w:type="character" w:customStyle="1" w:styleId="Heading9Char4">
    <w:name w:val="Heading 9 Char4"/>
    <w:aliases w:val="Figure Heading Char3,FH Char3"/>
    <w:rsid w:val="00D52FF0"/>
    <w:rPr>
      <w:rFonts w:ascii="Arial" w:hAnsi="Arial"/>
      <w:sz w:val="36"/>
      <w:lang w:val="en-GB" w:eastAsia="en-US"/>
    </w:rPr>
  </w:style>
  <w:style w:type="character" w:customStyle="1" w:styleId="FooterChar4">
    <w:name w:val="Footer Char4"/>
    <w:aliases w:val="footer odd Char3,footer Char3,fo Char3,pie de página Char3"/>
    <w:rsid w:val="00D52FF0"/>
    <w:rPr>
      <w:rFonts w:ascii="Arial" w:hAnsi="Arial"/>
      <w:b/>
      <w:i/>
      <w:noProof/>
      <w:sz w:val="18"/>
      <w:lang w:val="en-GB" w:eastAsia="en-US"/>
    </w:rPr>
  </w:style>
  <w:style w:type="character" w:customStyle="1" w:styleId="PlainTextChar5">
    <w:name w:val="Plain Text Char5"/>
    <w:rsid w:val="00D52FF0"/>
    <w:rPr>
      <w:rFonts w:ascii="Courier New" w:eastAsiaTheme="minorEastAsia" w:hAnsi="Courier New"/>
      <w:lang w:val="nb-NO" w:eastAsia="en-GB"/>
    </w:rPr>
  </w:style>
  <w:style w:type="character" w:customStyle="1" w:styleId="BodyText2Char5">
    <w:name w:val="Body Text 2 Char5"/>
    <w:basedOn w:val="DefaultParagraphFont"/>
    <w:uiPriority w:val="99"/>
    <w:rsid w:val="00D52FF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52FF0"/>
    <w:rPr>
      <w:rFonts w:ascii="Times New Roman" w:eastAsiaTheme="minorEastAsia" w:hAnsi="Times New Roman"/>
      <w:lang w:val="en-GB" w:eastAsia="ja-JP"/>
    </w:rPr>
  </w:style>
  <w:style w:type="character" w:customStyle="1" w:styleId="B8Char">
    <w:name w:val="B8 Char"/>
    <w:link w:val="B8"/>
    <w:rsid w:val="00D52FF0"/>
    <w:rPr>
      <w:rFonts w:ascii="Times New Roman" w:eastAsia="Times New Roman" w:hAnsi="Times New Roman"/>
      <w:lang w:val="en-GB" w:eastAsia="en-GB"/>
    </w:rPr>
  </w:style>
  <w:style w:type="paragraph" w:customStyle="1" w:styleId="87">
    <w:name w:val="87"/>
    <w:basedOn w:val="Normal"/>
    <w:qFormat/>
    <w:rsid w:val="00D52FF0"/>
    <w:pPr>
      <w:overflowPunct w:val="0"/>
      <w:autoSpaceDE w:val="0"/>
      <w:autoSpaceDN w:val="0"/>
      <w:adjustRightInd w:val="0"/>
      <w:ind w:left="2269" w:hanging="284"/>
      <w:textAlignment w:val="baseline"/>
    </w:pPr>
    <w:rPr>
      <w:lang w:eastAsia="ja-JP"/>
    </w:rPr>
  </w:style>
  <w:style w:type="character" w:customStyle="1" w:styleId="NOChar2">
    <w:name w:val="NO Char2"/>
    <w:locked/>
    <w:rsid w:val="00D52FF0"/>
    <w:rPr>
      <w:lang w:eastAsia="en-US"/>
    </w:rPr>
  </w:style>
  <w:style w:type="paragraph" w:customStyle="1" w:styleId="TAHLeft">
    <w:name w:val="TAH + Left"/>
    <w:basedOn w:val="TAL"/>
    <w:qFormat/>
    <w:rsid w:val="00D52FF0"/>
  </w:style>
  <w:style w:type="paragraph" w:customStyle="1" w:styleId="63-13">
    <w:name w:val=".6.3-13"/>
    <w:basedOn w:val="TAH"/>
    <w:qFormat/>
    <w:rsid w:val="00D52FF0"/>
    <w:pPr>
      <w:jc w:val="left"/>
    </w:pPr>
    <w:rPr>
      <w:b w:val="0"/>
    </w:rPr>
  </w:style>
  <w:style w:type="character" w:customStyle="1" w:styleId="B12">
    <w:name w:val="B1 (文字)"/>
    <w:uiPriority w:val="99"/>
    <w:qFormat/>
    <w:locked/>
    <w:rsid w:val="00D52FF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52FF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52FF0"/>
    <w:rPr>
      <w:rFonts w:eastAsia="MS Mincho"/>
      <w:lang w:val="en-GB" w:eastAsia="en-GB"/>
    </w:rPr>
  </w:style>
  <w:style w:type="character" w:customStyle="1" w:styleId="HTMLPreformattedChar3">
    <w:name w:val="HTML Preformatted Char3"/>
    <w:basedOn w:val="DefaultParagraphFont"/>
    <w:rsid w:val="00D52FF0"/>
    <w:rPr>
      <w:rFonts w:ascii="Courier New" w:eastAsia="MS Mincho" w:hAnsi="Courier New"/>
      <w:lang w:val="en-GB" w:eastAsia="x-none"/>
    </w:rPr>
  </w:style>
  <w:style w:type="character" w:customStyle="1" w:styleId="ListChar5">
    <w:name w:val="List Char5"/>
    <w:rsid w:val="00D52FF0"/>
    <w:rPr>
      <w:rFonts w:ascii="Times New Roman" w:hAnsi="Times New Roman"/>
      <w:lang w:val="en-GB" w:eastAsia="en-US"/>
    </w:rPr>
  </w:style>
  <w:style w:type="paragraph" w:customStyle="1" w:styleId="TAHCarNotBold">
    <w:name w:val="TAH Car + Not Bold"/>
    <w:basedOn w:val="Normal"/>
    <w:qFormat/>
    <w:rsid w:val="00D52FF0"/>
    <w:pPr>
      <w:keepNext/>
      <w:keepLines/>
      <w:spacing w:after="0"/>
    </w:pPr>
    <w:rPr>
      <w:rFonts w:ascii="Arial" w:hAnsi="Arial"/>
      <w:sz w:val="18"/>
      <w:lang w:eastAsia="en-GB"/>
    </w:rPr>
  </w:style>
  <w:style w:type="paragraph" w:customStyle="1" w:styleId="B9">
    <w:name w:val="B9"/>
    <w:basedOn w:val="B8"/>
    <w:qFormat/>
    <w:rsid w:val="00D52FF0"/>
  </w:style>
  <w:style w:type="character" w:customStyle="1" w:styleId="Char25">
    <w:name w:val="批注文字 Char2"/>
    <w:qFormat/>
    <w:rsid w:val="00D52FF0"/>
    <w:rPr>
      <w:lang w:val="en-GB" w:eastAsia="en-US"/>
    </w:rPr>
  </w:style>
  <w:style w:type="paragraph" w:customStyle="1" w:styleId="T">
    <w:name w:val="T"/>
    <w:basedOn w:val="TAC"/>
    <w:qFormat/>
    <w:rsid w:val="00D52FF0"/>
    <w:pPr>
      <w:overflowPunct w:val="0"/>
      <w:autoSpaceDE w:val="0"/>
      <w:autoSpaceDN w:val="0"/>
      <w:adjustRightInd w:val="0"/>
      <w:textAlignment w:val="baseline"/>
    </w:pPr>
    <w:rPr>
      <w:lang w:eastAsia="x-none"/>
    </w:rPr>
  </w:style>
  <w:style w:type="character" w:customStyle="1" w:styleId="Char31">
    <w:name w:val="批注文字 Char3"/>
    <w:uiPriority w:val="99"/>
    <w:qFormat/>
    <w:rsid w:val="00D52FF0"/>
    <w:rPr>
      <w:lang w:val="en-GB" w:eastAsia="en-US"/>
    </w:rPr>
  </w:style>
  <w:style w:type="paragraph" w:customStyle="1" w:styleId="Pl0">
    <w:name w:val="Pl"/>
    <w:basedOn w:val="Normal"/>
    <w:qFormat/>
    <w:rsid w:val="00D52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52FF0"/>
    <w:pPr>
      <w:spacing w:after="0"/>
    </w:pPr>
    <w:rPr>
      <w:rFonts w:ascii="Calibri" w:eastAsia="Calibri" w:hAnsi="Calibri" w:cs="Calibri"/>
      <w:lang w:val="en-US" w:eastAsia="ja-JP"/>
    </w:rPr>
  </w:style>
  <w:style w:type="paragraph" w:customStyle="1" w:styleId="Caption3">
    <w:name w:val="Caption3"/>
    <w:basedOn w:val="Normal"/>
    <w:next w:val="Normal"/>
    <w:qFormat/>
    <w:rsid w:val="00D52FF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52FF0"/>
    <w:rPr>
      <w:rFonts w:ascii="Arial" w:eastAsia="Times New Roman" w:hAnsi="Arial"/>
      <w:sz w:val="36"/>
    </w:rPr>
  </w:style>
  <w:style w:type="character" w:customStyle="1" w:styleId="Char26">
    <w:name w:val="批注框文本 Char2"/>
    <w:rsid w:val="00D52FF0"/>
    <w:rPr>
      <w:rFonts w:ascii="Segoe UI" w:hAnsi="Segoe UI" w:cs="Segoe UI"/>
      <w:sz w:val="18"/>
      <w:szCs w:val="18"/>
      <w:lang w:eastAsia="en-US"/>
    </w:rPr>
  </w:style>
  <w:style w:type="character" w:customStyle="1" w:styleId="Char27">
    <w:name w:val="文档结构图 Char2"/>
    <w:rsid w:val="00D52FF0"/>
    <w:rPr>
      <w:rFonts w:ascii="Tahoma" w:hAnsi="Tahoma" w:cs="Tahoma"/>
      <w:shd w:val="clear" w:color="auto" w:fill="000080"/>
      <w:lang w:val="en-GB" w:eastAsia="en-US"/>
    </w:rPr>
  </w:style>
  <w:style w:type="character" w:customStyle="1" w:styleId="Char28">
    <w:name w:val="纯文本 Char2"/>
    <w:uiPriority w:val="99"/>
    <w:rsid w:val="00D52FF0"/>
    <w:rPr>
      <w:rFonts w:ascii="Courier New" w:hAnsi="Courier New"/>
      <w:lang w:val="nb-NO" w:eastAsia="en-US"/>
    </w:rPr>
  </w:style>
  <w:style w:type="character" w:customStyle="1" w:styleId="abstractlabel">
    <w:name w:val="abstractlabel"/>
    <w:rsid w:val="00D52FF0"/>
  </w:style>
  <w:style w:type="table" w:customStyle="1" w:styleId="TableStyle111">
    <w:name w:val="Table Style111"/>
    <w:basedOn w:val="TableNormal"/>
    <w:rsid w:val="00D52FF0"/>
    <w:rPr>
      <w:rFonts w:ascii="Times New Roman" w:eastAsia="Times New Roman" w:hAnsi="Times New Roman"/>
      <w:lang w:val="sv-SE" w:eastAsia="sv-SE"/>
    </w:rPr>
    <w:tblPr/>
  </w:style>
  <w:style w:type="table" w:customStyle="1" w:styleId="TableColorful11">
    <w:name w:val="Table Colorful 11"/>
    <w:basedOn w:val="TableNormal"/>
    <w:next w:val="TableColorful1"/>
    <w:rsid w:val="00D52F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52F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52FF0"/>
    <w:rPr>
      <w:rFonts w:ascii="Times New Roman" w:eastAsia="PMingLiU" w:hAnsi="Times New Roman"/>
      <w:lang w:val="sv-SE" w:eastAsia="sv-SE"/>
    </w:rPr>
    <w:tblPr/>
  </w:style>
  <w:style w:type="table" w:customStyle="1" w:styleId="TableStyle112">
    <w:name w:val="Table Style112"/>
    <w:basedOn w:val="TableNormal"/>
    <w:rsid w:val="00D52FF0"/>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D52F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52F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52F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52F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52FF0"/>
    <w:rPr>
      <w:i w:val="0"/>
      <w:color w:val="008000"/>
    </w:rPr>
  </w:style>
  <w:style w:type="character" w:customStyle="1" w:styleId="opdict3lineoneresulttip">
    <w:name w:val="op_dict3_lineone_result_tip"/>
    <w:rsid w:val="00D52FF0"/>
    <w:rPr>
      <w:color w:val="999999"/>
    </w:rPr>
  </w:style>
  <w:style w:type="character" w:customStyle="1" w:styleId="c-icon">
    <w:name w:val="c-icon"/>
    <w:rsid w:val="00D52FF0"/>
  </w:style>
  <w:style w:type="paragraph" w:customStyle="1" w:styleId="StyleFPArialLatin9ptCentrGauche5cmDroite50">
    <w:name w:val="Style FP + Arial (Latin) 9 pt Centré Gauche? :  5 cm Droite :  5.."/>
    <w:basedOn w:val="FP"/>
    <w:qFormat/>
    <w:rsid w:val="00D52FF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52FF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52F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52F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52FF0"/>
    <w:rPr>
      <w:rFonts w:ascii="Arial" w:hAnsi="Arial"/>
      <w:sz w:val="28"/>
    </w:rPr>
  </w:style>
  <w:style w:type="table" w:customStyle="1" w:styleId="TableNormal1">
    <w:name w:val="Table Normal1"/>
    <w:basedOn w:val="TableNormal"/>
    <w:semiHidden/>
    <w:rsid w:val="00D52FF0"/>
    <w:rPr>
      <w:rFonts w:ascii="Times New Roman" w:eastAsia="DengXian" w:hAnsi="Times New Roman" w:hint="eastAsia"/>
      <w:lang w:val="en-GB" w:eastAsia="en-GB"/>
    </w:rPr>
    <w:tblPr>
      <w:tblInd w:w="0" w:type="nil"/>
    </w:tblPr>
  </w:style>
  <w:style w:type="character" w:customStyle="1" w:styleId="Head2A2">
    <w:name w:val="Head2A2"/>
    <w:rsid w:val="00D52FF0"/>
    <w:rPr>
      <w:rFonts w:ascii="Arial" w:eastAsia="MS Mincho" w:hAnsi="Arial"/>
      <w:sz w:val="32"/>
      <w:lang w:val="en-GB" w:eastAsia="en-US" w:bidi="ar-SA"/>
    </w:rPr>
  </w:style>
  <w:style w:type="paragraph" w:customStyle="1" w:styleId="12a">
    <w:name w:val="修订12"/>
    <w:hidden/>
    <w:semiHidden/>
    <w:qFormat/>
    <w:rsid w:val="00D52FF0"/>
    <w:rPr>
      <w:rFonts w:ascii="Times New Roman" w:eastAsia="MS Mincho" w:hAnsi="Times New Roman"/>
      <w:lang w:val="en-GB" w:eastAsia="en-US"/>
    </w:rPr>
  </w:style>
  <w:style w:type="character" w:customStyle="1" w:styleId="wordsection1Char">
    <w:name w:val="wordsection1 Char"/>
    <w:link w:val="wordsection1"/>
    <w:locked/>
    <w:rsid w:val="00D52FF0"/>
    <w:rPr>
      <w:rFonts w:ascii="Calibri" w:eastAsia="Calibri" w:hAnsi="Calibri" w:cs="Calibri"/>
      <w:lang w:val="en-US" w:eastAsia="ja-JP"/>
    </w:rPr>
  </w:style>
  <w:style w:type="paragraph" w:customStyle="1" w:styleId="11c">
    <w:name w:val="修订11"/>
    <w:hidden/>
    <w:semiHidden/>
    <w:qFormat/>
    <w:rsid w:val="00D52FF0"/>
    <w:rPr>
      <w:rFonts w:ascii="Times New Roman" w:eastAsia="MS Mincho" w:hAnsi="Times New Roman"/>
      <w:lang w:val="en-GB" w:eastAsia="en-US"/>
    </w:rPr>
  </w:style>
  <w:style w:type="paragraph" w:customStyle="1" w:styleId="xxxxxxxb1">
    <w:name w:val="x_x_x_xxxxb1"/>
    <w:basedOn w:val="Normal"/>
    <w:qFormat/>
    <w:rsid w:val="00D52FF0"/>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52FF0"/>
    <w:pPr>
      <w:spacing w:before="100" w:beforeAutospacing="1" w:after="100" w:afterAutospacing="1"/>
    </w:pPr>
    <w:rPr>
      <w:rFonts w:eastAsia="Times New Roman"/>
      <w:sz w:val="24"/>
      <w:szCs w:val="24"/>
      <w:lang w:val="en-US" w:eastAsia="zh-CN"/>
    </w:rPr>
  </w:style>
  <w:style w:type="paragraph" w:customStyle="1" w:styleId="1fff0">
    <w:name w:val="正文1"/>
    <w:qFormat/>
    <w:rsid w:val="00D52FF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52FF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52FF0"/>
    <w:pPr>
      <w:jc w:val="both"/>
    </w:pPr>
    <w:rPr>
      <w:rFonts w:ascii="Times New Roman" w:eastAsia="SimSun" w:hAnsi="Times New Roman"/>
      <w:kern w:val="2"/>
      <w:sz w:val="21"/>
      <w:szCs w:val="21"/>
      <w:lang w:val="en-US" w:eastAsia="zh-CN"/>
    </w:rPr>
  </w:style>
  <w:style w:type="character" w:customStyle="1" w:styleId="Char50">
    <w:name w:val="批注主题 Char5"/>
    <w:rsid w:val="00D52FF0"/>
    <w:rPr>
      <w:b/>
      <w:bCs/>
      <w:lang w:val="en-GB"/>
    </w:rPr>
  </w:style>
  <w:style w:type="character" w:customStyle="1" w:styleId="Char32">
    <w:name w:val="日期 Char3"/>
    <w:rsid w:val="00D52FF0"/>
    <w:rPr>
      <w:lang w:val="en-GB" w:eastAsia="x-none"/>
    </w:rPr>
  </w:style>
  <w:style w:type="character" w:customStyle="1" w:styleId="h410">
    <w:name w:val="h410"/>
    <w:rsid w:val="00D52FF0"/>
    <w:rPr>
      <w:rFonts w:ascii="Arial" w:hAnsi="Arial"/>
      <w:sz w:val="24"/>
      <w:lang w:val="en-GB"/>
    </w:rPr>
  </w:style>
  <w:style w:type="character" w:customStyle="1" w:styleId="h53">
    <w:name w:val="h53"/>
    <w:rsid w:val="00D52FF0"/>
    <w:rPr>
      <w:rFonts w:ascii="Arial" w:eastAsia="SimSun" w:hAnsi="Arial"/>
      <w:sz w:val="22"/>
      <w:lang w:val="en-GB" w:eastAsia="en-US" w:bidi="ar-SA"/>
    </w:rPr>
  </w:style>
  <w:style w:type="character" w:customStyle="1" w:styleId="Titre34">
    <w:name w:val="Titre 34"/>
    <w:rsid w:val="00D52FF0"/>
    <w:rPr>
      <w:rFonts w:ascii="Arial" w:hAnsi="Arial"/>
      <w:sz w:val="28"/>
      <w:szCs w:val="28"/>
      <w:lang w:val="en-GB" w:eastAsia="en-GB"/>
    </w:rPr>
  </w:style>
  <w:style w:type="paragraph" w:customStyle="1" w:styleId="CharCharCharCharChar2">
    <w:name w:val="Char Char Char Char Char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52FF0"/>
    <w:rPr>
      <w:lang w:val="en-GB" w:eastAsia="ja-JP"/>
    </w:rPr>
  </w:style>
  <w:style w:type="paragraph" w:customStyle="1" w:styleId="CharChar1CharChar2">
    <w:name w:val="Char Char1 Char Char2"/>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52F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52FF0"/>
    <w:rPr>
      <w:rFonts w:ascii="Courier New" w:hAnsi="Courier New"/>
      <w:lang w:val="nb-NO" w:eastAsia="ja-JP"/>
    </w:rPr>
  </w:style>
  <w:style w:type="paragraph" w:customStyle="1" w:styleId="CharCharCharCharCharChar2">
    <w:name w:val="Char Char Char Char Char Char2"/>
    <w:semiHidden/>
    <w:qFormat/>
    <w:rsid w:val="00D52F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52FF0"/>
    <w:rPr>
      <w:rFonts w:ascii="Tahoma" w:hAnsi="Tahoma"/>
      <w:shd w:val="clear" w:color="auto" w:fill="000080"/>
      <w:lang w:val="en-GB" w:eastAsia="en-US"/>
    </w:rPr>
  </w:style>
  <w:style w:type="character" w:customStyle="1" w:styleId="CharChar102">
    <w:name w:val="Char Char102"/>
    <w:rsid w:val="00D52FF0"/>
    <w:rPr>
      <w:rFonts w:ascii="Times New Roman" w:hAnsi="Times New Roman"/>
      <w:lang w:val="en-GB" w:eastAsia="en-US"/>
    </w:rPr>
  </w:style>
  <w:style w:type="character" w:customStyle="1" w:styleId="CharChar92">
    <w:name w:val="Char Char92"/>
    <w:rsid w:val="00D52FF0"/>
    <w:rPr>
      <w:rFonts w:ascii="Tahoma" w:hAnsi="Tahoma"/>
      <w:sz w:val="16"/>
      <w:lang w:val="en-GB" w:eastAsia="en-US"/>
    </w:rPr>
  </w:style>
  <w:style w:type="character" w:customStyle="1" w:styleId="CharChar82">
    <w:name w:val="Char Char82"/>
    <w:semiHidden/>
    <w:rsid w:val="00D52FF0"/>
    <w:rPr>
      <w:rFonts w:ascii="Times New Roman" w:hAnsi="Times New Roman"/>
      <w:b/>
      <w:lang w:val="en-GB" w:eastAsia="en-US"/>
    </w:rPr>
  </w:style>
  <w:style w:type="paragraph" w:customStyle="1" w:styleId="ZchnZchn4">
    <w:name w:val="Zchn Zchn4"/>
    <w:semiHidden/>
    <w:qFormat/>
    <w:rsid w:val="00D52FF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52F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52F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52FF0"/>
    <w:rPr>
      <w:rFonts w:ascii="Times New Roman" w:hAnsi="Times New Roman" w:cs="Times New Roman" w:hint="default"/>
      <w:lang w:val="en-GB"/>
    </w:rPr>
  </w:style>
  <w:style w:type="character" w:customStyle="1" w:styleId="CharChar132">
    <w:name w:val="Char Char132"/>
    <w:semiHidden/>
    <w:rsid w:val="00D52FF0"/>
    <w:rPr>
      <w:rFonts w:ascii="SimSun" w:eastAsia="SimSun" w:hAnsi="SimSun" w:hint="eastAsia"/>
      <w:lang w:val="en-GB" w:eastAsia="en-US" w:bidi="ar-SA"/>
    </w:rPr>
  </w:style>
  <w:style w:type="character" w:customStyle="1" w:styleId="CharChar62">
    <w:name w:val="Char Char62"/>
    <w:rsid w:val="00D52FF0"/>
    <w:rPr>
      <w:rFonts w:ascii="Arial" w:eastAsia="SimSun" w:hAnsi="Arial" w:cs="Arial" w:hint="default"/>
      <w:sz w:val="32"/>
      <w:lang w:val="en-GB" w:eastAsia="en-US" w:bidi="ar-SA"/>
    </w:rPr>
  </w:style>
  <w:style w:type="character" w:customStyle="1" w:styleId="CharChar52">
    <w:name w:val="Char Char52"/>
    <w:rsid w:val="00D52FF0"/>
    <w:rPr>
      <w:rFonts w:ascii="Arial" w:eastAsia="SimSun" w:hAnsi="Arial" w:cs="Arial" w:hint="default"/>
      <w:sz w:val="28"/>
      <w:lang w:val="en-GB" w:eastAsia="en-US" w:bidi="ar-SA"/>
    </w:rPr>
  </w:style>
  <w:style w:type="character" w:customStyle="1" w:styleId="CharChar162">
    <w:name w:val="Char Char162"/>
    <w:rsid w:val="00D52FF0"/>
    <w:rPr>
      <w:rFonts w:ascii="Arial" w:eastAsia="SimSun" w:hAnsi="Arial" w:cs="Arial" w:hint="default"/>
      <w:lang w:val="en-GB" w:eastAsia="en-US" w:bidi="ar-SA"/>
    </w:rPr>
  </w:style>
  <w:style w:type="character" w:customStyle="1" w:styleId="CharChar142">
    <w:name w:val="Char Char142"/>
    <w:rsid w:val="00D52FF0"/>
    <w:rPr>
      <w:rFonts w:ascii="Arial" w:eastAsia="SimSun" w:hAnsi="Arial" w:cs="Arial" w:hint="default"/>
      <w:sz w:val="36"/>
      <w:lang w:val="en-GB" w:eastAsia="en-US" w:bidi="ar-SA"/>
    </w:rPr>
  </w:style>
  <w:style w:type="character" w:customStyle="1" w:styleId="CharChar112">
    <w:name w:val="Char Char112"/>
    <w:rsid w:val="00D52FF0"/>
    <w:rPr>
      <w:rFonts w:ascii="Tahoma" w:eastAsia="SimSun" w:hAnsi="Tahoma" w:cs="Tahoma" w:hint="default"/>
      <w:lang w:val="en-GB" w:eastAsia="en-US" w:bidi="ar-SA"/>
    </w:rPr>
  </w:style>
  <w:style w:type="character" w:customStyle="1" w:styleId="CharChar213">
    <w:name w:val="Char Char213"/>
    <w:rsid w:val="00D52FF0"/>
    <w:rPr>
      <w:rFonts w:ascii="Arial" w:hAnsi="Arial" w:cs="Arial" w:hint="default"/>
      <w:sz w:val="28"/>
      <w:lang w:val="en-GB" w:eastAsia="en-US"/>
    </w:rPr>
  </w:style>
  <w:style w:type="character" w:customStyle="1" w:styleId="CharChar152">
    <w:name w:val="Char Char152"/>
    <w:rsid w:val="00D52FF0"/>
    <w:rPr>
      <w:rFonts w:ascii="Arial" w:hAnsi="Arial" w:cs="Arial" w:hint="default"/>
      <w:sz w:val="36"/>
      <w:lang w:val="en-GB"/>
    </w:rPr>
  </w:style>
  <w:style w:type="character" w:customStyle="1" w:styleId="CharChar252">
    <w:name w:val="Char Char252"/>
    <w:rsid w:val="00D52FF0"/>
    <w:rPr>
      <w:rFonts w:ascii="Arial" w:hAnsi="Arial" w:cs="Arial" w:hint="default"/>
      <w:lang w:val="en-GB" w:eastAsia="en-US"/>
    </w:rPr>
  </w:style>
  <w:style w:type="character" w:customStyle="1" w:styleId="CharChar242">
    <w:name w:val="Char Char242"/>
    <w:rsid w:val="00D52FF0"/>
    <w:rPr>
      <w:rFonts w:ascii="Arial" w:hAnsi="Arial" w:cs="Arial" w:hint="default"/>
      <w:sz w:val="36"/>
      <w:lang w:val="en-GB" w:eastAsia="en-US"/>
    </w:rPr>
  </w:style>
  <w:style w:type="character" w:customStyle="1" w:styleId="CharChar302">
    <w:name w:val="Char Char302"/>
    <w:rsid w:val="00D52FF0"/>
    <w:rPr>
      <w:rFonts w:ascii="Arial" w:hAnsi="Arial" w:cs="Arial" w:hint="default"/>
      <w:lang w:val="en-GB" w:eastAsia="en-US"/>
    </w:rPr>
  </w:style>
  <w:style w:type="character" w:customStyle="1" w:styleId="CharChar292">
    <w:name w:val="Char Char292"/>
    <w:rsid w:val="00D52FF0"/>
    <w:rPr>
      <w:rFonts w:ascii="Arial" w:hAnsi="Arial" w:cs="Arial" w:hint="default"/>
      <w:sz w:val="36"/>
      <w:lang w:val="en-GB" w:eastAsia="en-US"/>
    </w:rPr>
  </w:style>
  <w:style w:type="character" w:customStyle="1" w:styleId="CharChar282">
    <w:name w:val="Char Char282"/>
    <w:rsid w:val="00D52FF0"/>
    <w:rPr>
      <w:rFonts w:ascii="Arial" w:hAnsi="Arial" w:cs="Arial" w:hint="default"/>
      <w:sz w:val="36"/>
      <w:lang w:val="en-GB" w:eastAsia="en-US"/>
    </w:rPr>
  </w:style>
  <w:style w:type="character" w:customStyle="1" w:styleId="CharChar272">
    <w:name w:val="Char Char272"/>
    <w:rsid w:val="00D52FF0"/>
    <w:rPr>
      <w:rFonts w:ascii="Arial" w:hAnsi="Arial" w:cs="Arial" w:hint="default"/>
      <w:b/>
      <w:bCs w:val="0"/>
      <w:i/>
      <w:iCs w:val="0"/>
      <w:noProof/>
      <w:sz w:val="18"/>
      <w:lang w:val="en-GB" w:eastAsia="en-US"/>
    </w:rPr>
  </w:style>
  <w:style w:type="character" w:customStyle="1" w:styleId="CharChar212">
    <w:name w:val="Char Char212"/>
    <w:rsid w:val="00D52FF0"/>
    <w:rPr>
      <w:rFonts w:ascii="Times New Roman" w:hAnsi="Times New Roman"/>
      <w:lang w:val="en-GB" w:eastAsia="en-US"/>
    </w:rPr>
  </w:style>
  <w:style w:type="character" w:customStyle="1" w:styleId="CharChar172">
    <w:name w:val="Char Char172"/>
    <w:rsid w:val="00D52FF0"/>
    <w:rPr>
      <w:rFonts w:ascii="Tahoma" w:hAnsi="Tahoma" w:cs="Tahoma"/>
      <w:shd w:val="clear" w:color="auto" w:fill="000080"/>
      <w:lang w:val="en-GB" w:eastAsia="en-US"/>
    </w:rPr>
  </w:style>
  <w:style w:type="character" w:customStyle="1" w:styleId="CharChar202">
    <w:name w:val="Char Char202"/>
    <w:rsid w:val="00D52FF0"/>
    <w:rPr>
      <w:rFonts w:ascii="Tahoma" w:hAnsi="Tahoma" w:cs="Tahoma"/>
      <w:sz w:val="16"/>
      <w:szCs w:val="16"/>
      <w:lang w:val="en-GB" w:eastAsia="en-US"/>
    </w:rPr>
  </w:style>
  <w:style w:type="character" w:customStyle="1" w:styleId="CharChar262">
    <w:name w:val="Char Char262"/>
    <w:rsid w:val="00D52FF0"/>
    <w:rPr>
      <w:rFonts w:ascii="Times New Roman" w:hAnsi="Times New Roman"/>
      <w:lang w:val="en-GB" w:eastAsia="en-US"/>
    </w:rPr>
  </w:style>
  <w:style w:type="paragraph" w:customStyle="1" w:styleId="CharCharCharChar3">
    <w:name w:val="Char Char Char Char3"/>
    <w:qFormat/>
    <w:rsid w:val="00D52FF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52FF0"/>
    <w:rPr>
      <w:rFonts w:ascii="Arial" w:hAnsi="Arial"/>
      <w:lang w:eastAsia="en-US"/>
    </w:rPr>
  </w:style>
  <w:style w:type="paragraph" w:customStyle="1" w:styleId="TOC912">
    <w:name w:val="TOC 912"/>
    <w:basedOn w:val="TOC8"/>
    <w:qFormat/>
    <w:rsid w:val="00D52F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52F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52F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52FF0"/>
    <w:rPr>
      <w:rFonts w:ascii="Arial" w:hAnsi="Arial"/>
      <w:lang w:val="en-GB" w:eastAsia="ja-JP" w:bidi="ar-SA"/>
    </w:rPr>
  </w:style>
  <w:style w:type="character" w:customStyle="1" w:styleId="101">
    <w:name w:val="(文字) (文字)10"/>
    <w:rsid w:val="00D52FF0"/>
    <w:rPr>
      <w:rFonts w:ascii="Arial" w:eastAsia="MS Mincho" w:hAnsi="Arial" w:cs="Arial"/>
      <w:sz w:val="28"/>
      <w:szCs w:val="28"/>
      <w:lang w:val="en-GB" w:eastAsia="ja-JP"/>
    </w:rPr>
  </w:style>
  <w:style w:type="paragraph" w:customStyle="1" w:styleId="226">
    <w:name w:val="(文字) (文字)2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52FF0"/>
    <w:rPr>
      <w:rFonts w:ascii="Arial" w:eastAsia="MS Mincho" w:hAnsi="Arial"/>
      <w:lang w:val="en-GB" w:eastAsia="ar-SA" w:bidi="ar-SA"/>
    </w:rPr>
  </w:style>
  <w:style w:type="character" w:customStyle="1" w:styleId="720">
    <w:name w:val="(文字) (文字)72"/>
    <w:rsid w:val="00D52FF0"/>
    <w:rPr>
      <w:rFonts w:ascii="Arial" w:eastAsia="MS Mincho" w:hAnsi="Arial"/>
      <w:sz w:val="36"/>
      <w:lang w:val="en-GB" w:eastAsia="ar-SA" w:bidi="ar-SA"/>
    </w:rPr>
  </w:style>
  <w:style w:type="character" w:customStyle="1" w:styleId="620">
    <w:name w:val="(文字) (文字)62"/>
    <w:rsid w:val="00D52FF0"/>
    <w:rPr>
      <w:rFonts w:eastAsia="MS Mincho"/>
      <w:lang w:val="en-GB" w:eastAsia="ar-SA" w:bidi="ar-SA"/>
    </w:rPr>
  </w:style>
  <w:style w:type="character" w:customStyle="1" w:styleId="522">
    <w:name w:val="(文字) (文字)52"/>
    <w:rsid w:val="00D52FF0"/>
    <w:rPr>
      <w:rFonts w:ascii="Courier New" w:eastAsia="MS Mincho" w:hAnsi="Courier New"/>
      <w:lang w:val="nb-NO" w:eastAsia="ar-SA" w:bidi="ar-SA"/>
    </w:rPr>
  </w:style>
  <w:style w:type="character" w:customStyle="1" w:styleId="32c">
    <w:name w:val="(文字) (文字)32"/>
    <w:rsid w:val="00D52FF0"/>
    <w:rPr>
      <w:rFonts w:eastAsia="MS Mincho"/>
      <w:lang w:val="en-GB" w:eastAsia="ar-SA" w:bidi="ar-SA"/>
    </w:rPr>
  </w:style>
  <w:style w:type="character" w:customStyle="1" w:styleId="12b">
    <w:name w:val="(文字) (文字)12"/>
    <w:rsid w:val="00D52FF0"/>
    <w:rPr>
      <w:rFonts w:eastAsia="MS Mincho"/>
      <w:lang w:val="en-GB" w:eastAsia="ar-SA" w:bidi="ar-SA"/>
    </w:rPr>
  </w:style>
  <w:style w:type="paragraph" w:customStyle="1" w:styleId="Caption12">
    <w:name w:val="Caption12"/>
    <w:basedOn w:val="Normal"/>
    <w:next w:val="Normal"/>
    <w:qFormat/>
    <w:rsid w:val="00D52FF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52FF0"/>
    <w:rPr>
      <w:rFonts w:ascii="Arial" w:hAnsi="Arial"/>
      <w:lang w:val="en-GB"/>
    </w:rPr>
  </w:style>
  <w:style w:type="paragraph" w:customStyle="1" w:styleId="CharCharCharCharCharCharCharCharCharCharCharChar2">
    <w:name w:val="Char Char Char Char Char Char Char Char Char Char Char Char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52FF0"/>
    <w:rPr>
      <w:rFonts w:ascii="Arial" w:hAnsi="Arial"/>
      <w:lang w:val="en-GB" w:eastAsia="ja-JP" w:bidi="ar-SA"/>
    </w:rPr>
  </w:style>
  <w:style w:type="character" w:customStyle="1" w:styleId="CharChar232">
    <w:name w:val="Char Char232"/>
    <w:rsid w:val="00D52FF0"/>
    <w:rPr>
      <w:rFonts w:ascii="Arial" w:hAnsi="Arial"/>
      <w:lang w:val="en-GB" w:eastAsia="en-US"/>
    </w:rPr>
  </w:style>
  <w:style w:type="paragraph" w:customStyle="1" w:styleId="1Char2">
    <w:name w:val="(文字) (文字)1 Char (文字) (文字)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52FF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52FF0"/>
    <w:rPr>
      <w:rFonts w:ascii="Arial" w:eastAsia="MS Mincho" w:hAnsi="Arial"/>
      <w:lang w:val="en-GB" w:eastAsia="en-US" w:bidi="ar-SA"/>
    </w:rPr>
  </w:style>
  <w:style w:type="character" w:customStyle="1" w:styleId="CarCar82">
    <w:name w:val="Car Car82"/>
    <w:rsid w:val="00D52FF0"/>
    <w:rPr>
      <w:rFonts w:ascii="Arial" w:eastAsia="MS Mincho" w:hAnsi="Arial"/>
      <w:sz w:val="36"/>
      <w:lang w:val="en-GB" w:eastAsia="en-US" w:bidi="ar-SA"/>
    </w:rPr>
  </w:style>
  <w:style w:type="character" w:customStyle="1" w:styleId="CarCar32">
    <w:name w:val="Car Car32"/>
    <w:rsid w:val="00D52FF0"/>
    <w:rPr>
      <w:rFonts w:ascii="Arial" w:eastAsia="MS Mincho" w:hAnsi="Arial"/>
      <w:sz w:val="36"/>
      <w:lang w:val="en-GB" w:eastAsia="en-US" w:bidi="ar-SA"/>
    </w:rPr>
  </w:style>
  <w:style w:type="character" w:customStyle="1" w:styleId="CarCar72">
    <w:name w:val="Car Car72"/>
    <w:rsid w:val="00D52FF0"/>
    <w:rPr>
      <w:rFonts w:eastAsia="MS Mincho"/>
      <w:lang w:val="en-GB" w:eastAsia="en-US" w:bidi="ar-SA"/>
    </w:rPr>
  </w:style>
  <w:style w:type="character" w:customStyle="1" w:styleId="CarCar62">
    <w:name w:val="Car Car62"/>
    <w:rsid w:val="00D52FF0"/>
    <w:rPr>
      <w:rFonts w:ascii="Courier New" w:hAnsi="Courier New"/>
      <w:lang w:val="nb-NO" w:eastAsia="ja-JP" w:bidi="ar-SA"/>
    </w:rPr>
  </w:style>
  <w:style w:type="paragraph" w:customStyle="1" w:styleId="21d">
    <w:name w:val="无间隔21"/>
    <w:qFormat/>
    <w:rsid w:val="00D52FF0"/>
    <w:rPr>
      <w:rFonts w:ascii="Times New Roman" w:eastAsia="SimSun" w:hAnsi="Times New Roman"/>
      <w:lang w:val="en-GB" w:eastAsia="en-US"/>
    </w:rPr>
  </w:style>
  <w:style w:type="paragraph" w:customStyle="1" w:styleId="TableofFigures12">
    <w:name w:val="Table of Figures12"/>
    <w:basedOn w:val="Normal"/>
    <w:next w:val="Normal"/>
    <w:qFormat/>
    <w:rsid w:val="00D52FF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52F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52FF0"/>
    <w:pPr>
      <w:autoSpaceDN w:val="0"/>
    </w:pPr>
    <w:rPr>
      <w:rFonts w:ascii="Times New Roman" w:eastAsia="Batang" w:hAnsi="Times New Roman"/>
      <w:lang w:val="en-GB" w:eastAsia="en-US"/>
    </w:rPr>
  </w:style>
  <w:style w:type="character" w:customStyle="1" w:styleId="ListChar6">
    <w:name w:val="List Char6"/>
    <w:semiHidden/>
    <w:locked/>
    <w:rsid w:val="00D52FF0"/>
    <w:rPr>
      <w:rFonts w:ascii="Times New Roman" w:hAnsi="Times New Roman" w:cs="Times New Roman"/>
    </w:rPr>
  </w:style>
  <w:style w:type="paragraph" w:customStyle="1" w:styleId="83">
    <w:name w:val="吹き出し8"/>
    <w:basedOn w:val="Normal"/>
    <w:uiPriority w:val="99"/>
    <w:qFormat/>
    <w:rsid w:val="00D52FF0"/>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52FF0"/>
    <w:pPr>
      <w:autoSpaceDN w:val="0"/>
    </w:pPr>
    <w:rPr>
      <w:rFonts w:ascii="Times New Roman" w:eastAsia="MS Mincho" w:hAnsi="Times New Roman"/>
      <w:lang w:val="en-GB" w:eastAsia="en-US"/>
    </w:rPr>
  </w:style>
  <w:style w:type="paragraph" w:customStyle="1" w:styleId="65">
    <w:name w:val="図表番号6"/>
    <w:basedOn w:val="Normal"/>
    <w:uiPriority w:val="99"/>
    <w:qFormat/>
    <w:rsid w:val="00D52FF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52FF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52FF0"/>
  </w:style>
  <w:style w:type="paragraph" w:customStyle="1" w:styleId="67">
    <w:name w:val="箇条書き6"/>
    <w:basedOn w:val="List"/>
    <w:uiPriority w:val="99"/>
    <w:qFormat/>
    <w:rsid w:val="00D52FF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52FF0"/>
  </w:style>
  <w:style w:type="paragraph" w:customStyle="1" w:styleId="361">
    <w:name w:val="箇条書き 36"/>
    <w:basedOn w:val="262"/>
    <w:uiPriority w:val="99"/>
    <w:qFormat/>
    <w:rsid w:val="00D52FF0"/>
  </w:style>
  <w:style w:type="paragraph" w:customStyle="1" w:styleId="263">
    <w:name w:val="一覧 26"/>
    <w:basedOn w:val="List"/>
    <w:uiPriority w:val="99"/>
    <w:qFormat/>
    <w:rsid w:val="00D52FF0"/>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52FF0"/>
  </w:style>
  <w:style w:type="paragraph" w:customStyle="1" w:styleId="460">
    <w:name w:val="一覧 46"/>
    <w:basedOn w:val="362"/>
    <w:uiPriority w:val="99"/>
    <w:qFormat/>
    <w:rsid w:val="00D52FF0"/>
  </w:style>
  <w:style w:type="paragraph" w:customStyle="1" w:styleId="560">
    <w:name w:val="一覧 56"/>
    <w:basedOn w:val="460"/>
    <w:uiPriority w:val="99"/>
    <w:qFormat/>
    <w:rsid w:val="00D52FF0"/>
  </w:style>
  <w:style w:type="paragraph" w:customStyle="1" w:styleId="461">
    <w:name w:val="箇条書き 46"/>
    <w:basedOn w:val="361"/>
    <w:uiPriority w:val="99"/>
    <w:qFormat/>
    <w:rsid w:val="00D52FF0"/>
  </w:style>
  <w:style w:type="paragraph" w:customStyle="1" w:styleId="561">
    <w:name w:val="箇条書き 56"/>
    <w:basedOn w:val="461"/>
    <w:uiPriority w:val="99"/>
    <w:qFormat/>
    <w:rsid w:val="00D52FF0"/>
  </w:style>
  <w:style w:type="paragraph" w:customStyle="1" w:styleId="68">
    <w:name w:val="コメント文字列6"/>
    <w:basedOn w:val="Normal"/>
    <w:uiPriority w:val="99"/>
    <w:qFormat/>
    <w:rsid w:val="00D52FF0"/>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52FF0"/>
  </w:style>
  <w:style w:type="paragraph" w:customStyle="1" w:styleId="6a">
    <w:name w:val="見出しマップ6"/>
    <w:basedOn w:val="Normal"/>
    <w:uiPriority w:val="99"/>
    <w:qFormat/>
    <w:rsid w:val="00D52FF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52FF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52FF0"/>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52FF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52FF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52FF0"/>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52FF0"/>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52FF0"/>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52FF0"/>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52FF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52FF0"/>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52FF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52FF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52FF0"/>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52FF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52FF0"/>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52FF0"/>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52FF0"/>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52FF0"/>
    <w:pPr>
      <w:autoSpaceDN w:val="0"/>
    </w:pPr>
    <w:rPr>
      <w:rFonts w:ascii="Times New Roman" w:eastAsia="SimSun" w:hAnsi="Times New Roman"/>
      <w:lang w:val="en-GB" w:eastAsia="en-US"/>
    </w:rPr>
  </w:style>
  <w:style w:type="paragraph" w:customStyle="1" w:styleId="94">
    <w:name w:val="无间隔9"/>
    <w:uiPriority w:val="99"/>
    <w:qFormat/>
    <w:rsid w:val="00D52FF0"/>
    <w:pPr>
      <w:autoSpaceDN w:val="0"/>
    </w:pPr>
    <w:rPr>
      <w:rFonts w:ascii="Times New Roman" w:eastAsia="SimSun" w:hAnsi="Times New Roman"/>
      <w:lang w:val="en-GB" w:eastAsia="en-US"/>
    </w:rPr>
  </w:style>
  <w:style w:type="paragraph" w:customStyle="1" w:styleId="74">
    <w:name w:val="変更箇所7"/>
    <w:uiPriority w:val="99"/>
    <w:semiHidden/>
    <w:qFormat/>
    <w:rsid w:val="00D52FF0"/>
    <w:pPr>
      <w:autoSpaceDN w:val="0"/>
    </w:pPr>
    <w:rPr>
      <w:rFonts w:ascii="Times New Roman" w:eastAsia="MS Mincho" w:hAnsi="Times New Roman"/>
      <w:lang w:val="en-GB" w:eastAsia="en-US"/>
    </w:rPr>
  </w:style>
  <w:style w:type="paragraph" w:customStyle="1" w:styleId="95">
    <w:name w:val="吹き出し9"/>
    <w:basedOn w:val="Normal"/>
    <w:uiPriority w:val="99"/>
    <w:qFormat/>
    <w:rsid w:val="00D52FF0"/>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52FF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52FF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52FF0"/>
  </w:style>
  <w:style w:type="paragraph" w:customStyle="1" w:styleId="77">
    <w:name w:val="箇条書き7"/>
    <w:basedOn w:val="List"/>
    <w:uiPriority w:val="99"/>
    <w:qFormat/>
    <w:rsid w:val="00D52FF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52FF0"/>
  </w:style>
  <w:style w:type="paragraph" w:customStyle="1" w:styleId="370">
    <w:name w:val="箇条書き 37"/>
    <w:basedOn w:val="272"/>
    <w:uiPriority w:val="99"/>
    <w:qFormat/>
    <w:rsid w:val="00D52FF0"/>
  </w:style>
  <w:style w:type="paragraph" w:customStyle="1" w:styleId="273">
    <w:name w:val="一覧 27"/>
    <w:basedOn w:val="List"/>
    <w:uiPriority w:val="99"/>
    <w:qFormat/>
    <w:rsid w:val="00D52FF0"/>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52FF0"/>
  </w:style>
  <w:style w:type="paragraph" w:customStyle="1" w:styleId="470">
    <w:name w:val="一覧 47"/>
    <w:basedOn w:val="371"/>
    <w:uiPriority w:val="99"/>
    <w:qFormat/>
    <w:rsid w:val="00D52FF0"/>
  </w:style>
  <w:style w:type="paragraph" w:customStyle="1" w:styleId="570">
    <w:name w:val="一覧 57"/>
    <w:basedOn w:val="470"/>
    <w:uiPriority w:val="99"/>
    <w:qFormat/>
    <w:rsid w:val="00D52FF0"/>
  </w:style>
  <w:style w:type="paragraph" w:customStyle="1" w:styleId="471">
    <w:name w:val="箇条書き 47"/>
    <w:basedOn w:val="370"/>
    <w:uiPriority w:val="99"/>
    <w:qFormat/>
    <w:rsid w:val="00D52FF0"/>
  </w:style>
  <w:style w:type="paragraph" w:customStyle="1" w:styleId="571">
    <w:name w:val="箇条書き 57"/>
    <w:basedOn w:val="471"/>
    <w:uiPriority w:val="99"/>
    <w:qFormat/>
    <w:rsid w:val="00D52FF0"/>
  </w:style>
  <w:style w:type="paragraph" w:customStyle="1" w:styleId="78">
    <w:name w:val="コメント文字列7"/>
    <w:basedOn w:val="Normal"/>
    <w:uiPriority w:val="99"/>
    <w:qFormat/>
    <w:rsid w:val="00D52FF0"/>
    <w:pPr>
      <w:suppressAutoHyphens/>
      <w:autoSpaceDN w:val="0"/>
    </w:pPr>
    <w:rPr>
      <w:rFonts w:eastAsia="MS Mincho" w:cs="CG Times (WN)"/>
      <w:lang w:eastAsia="ar-SA"/>
    </w:rPr>
  </w:style>
  <w:style w:type="paragraph" w:customStyle="1" w:styleId="79">
    <w:name w:val="コメント内容7"/>
    <w:basedOn w:val="78"/>
    <w:next w:val="78"/>
    <w:uiPriority w:val="99"/>
    <w:qFormat/>
    <w:rsid w:val="00D52FF0"/>
  </w:style>
  <w:style w:type="paragraph" w:customStyle="1" w:styleId="7a">
    <w:name w:val="見出しマップ7"/>
    <w:basedOn w:val="Normal"/>
    <w:uiPriority w:val="99"/>
    <w:qFormat/>
    <w:rsid w:val="00D52FF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52FF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52FF0"/>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52FF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52FF0"/>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52FF0"/>
    <w:pPr>
      <w:suppressAutoHyphens/>
      <w:autoSpaceDN w:val="0"/>
    </w:pPr>
    <w:rPr>
      <w:rFonts w:eastAsia="MS Mincho" w:cs="CG Times (WN)"/>
      <w:lang w:eastAsia="ar-SA"/>
    </w:rPr>
  </w:style>
  <w:style w:type="paragraph" w:customStyle="1" w:styleId="HTML7">
    <w:name w:val="HTML 書式付き7"/>
    <w:basedOn w:val="Normal"/>
    <w:uiPriority w:val="99"/>
    <w:qFormat/>
    <w:rsid w:val="00D52FF0"/>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52FF0"/>
    <w:pPr>
      <w:suppressAutoHyphens/>
      <w:autoSpaceDN w:val="0"/>
      <w:spacing w:after="120"/>
    </w:pPr>
    <w:rPr>
      <w:rFonts w:eastAsia="MS Mincho" w:cs="CG Times (WN)"/>
      <w:lang w:eastAsia="ar-SA"/>
    </w:rPr>
  </w:style>
  <w:style w:type="paragraph" w:customStyle="1" w:styleId="372">
    <w:name w:val="本文 37"/>
    <w:basedOn w:val="Normal"/>
    <w:uiPriority w:val="99"/>
    <w:qFormat/>
    <w:rsid w:val="00D52FF0"/>
    <w:pPr>
      <w:suppressAutoHyphens/>
      <w:autoSpaceDN w:val="0"/>
      <w:spacing w:after="120"/>
    </w:pPr>
    <w:rPr>
      <w:rFonts w:eastAsia="MS Mincho" w:cs="CG Times (WN)"/>
      <w:lang w:eastAsia="ar-SA"/>
    </w:rPr>
  </w:style>
  <w:style w:type="paragraph" w:customStyle="1" w:styleId="940">
    <w:name w:val="目录 94"/>
    <w:basedOn w:val="TOC8"/>
    <w:uiPriority w:val="99"/>
    <w:qFormat/>
    <w:rsid w:val="00D52FF0"/>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52FF0"/>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52FF0"/>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52FF0"/>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52FF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52FF0"/>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52FF0"/>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52FF0"/>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52FF0"/>
    <w:pPr>
      <w:autoSpaceDN w:val="0"/>
    </w:pPr>
    <w:rPr>
      <w:rFonts w:ascii="Times New Roman" w:eastAsia="SimSun" w:hAnsi="Times New Roman"/>
      <w:lang w:val="en-GB" w:eastAsia="en-US"/>
    </w:rPr>
  </w:style>
  <w:style w:type="paragraph" w:customStyle="1" w:styleId="11d">
    <w:name w:val="无间隔11"/>
    <w:uiPriority w:val="99"/>
    <w:qFormat/>
    <w:rsid w:val="00D52FF0"/>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52FF0"/>
    <w:rPr>
      <w:rFonts w:ascii="Calibri" w:eastAsia="Calibri" w:hAnsi="Calibri" w:cs="Calibri"/>
    </w:rPr>
  </w:style>
  <w:style w:type="paragraph" w:customStyle="1" w:styleId="ColorfulList-Accent11">
    <w:name w:val="Colorful List - Accent 11"/>
    <w:basedOn w:val="Normal"/>
    <w:link w:val="ColorfulList-Accent1Char1"/>
    <w:uiPriority w:val="34"/>
    <w:qFormat/>
    <w:rsid w:val="00D52FF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52FF0"/>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52FF0"/>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52FF0"/>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52FF0"/>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52FF0"/>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52FF0"/>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52FF0"/>
    <w:rPr>
      <w:rFonts w:ascii="Courier New" w:eastAsia="MS Mincho" w:hAnsi="Courier New" w:cs="Times New Roman"/>
      <w:sz w:val="20"/>
      <w:szCs w:val="20"/>
      <w:lang w:eastAsia="ja-JP"/>
    </w:rPr>
  </w:style>
  <w:style w:type="character" w:customStyle="1" w:styleId="Char34">
    <w:name w:val="批注框文本 Char3"/>
    <w:rsid w:val="00D52FF0"/>
    <w:rPr>
      <w:rFonts w:ascii="Segoe UI" w:hAnsi="Segoe UI" w:cs="Segoe UI" w:hint="default"/>
      <w:sz w:val="18"/>
      <w:szCs w:val="18"/>
      <w:lang w:val="en-GB"/>
    </w:rPr>
  </w:style>
  <w:style w:type="character" w:customStyle="1" w:styleId="Char41">
    <w:name w:val="批注文字 Char4"/>
    <w:qFormat/>
    <w:rsid w:val="00D52FF0"/>
    <w:rPr>
      <w:lang w:val="en-GB"/>
    </w:rPr>
  </w:style>
  <w:style w:type="character" w:customStyle="1" w:styleId="Char35">
    <w:name w:val="文档结构图 Char3"/>
    <w:rsid w:val="00D52FF0"/>
    <w:rPr>
      <w:rFonts w:ascii="Tahoma" w:hAnsi="Tahoma" w:cs="Tahoma" w:hint="default"/>
      <w:shd w:val="clear" w:color="auto" w:fill="000080"/>
      <w:lang w:val="en-GB"/>
    </w:rPr>
  </w:style>
  <w:style w:type="character" w:customStyle="1" w:styleId="8Char3">
    <w:name w:val="标题 8 Char3"/>
    <w:rsid w:val="00D52FF0"/>
    <w:rPr>
      <w:rFonts w:ascii="Arial" w:eastAsia="SimSun" w:hAnsi="Arial" w:cs="Arial" w:hint="default"/>
      <w:sz w:val="36"/>
      <w:lang w:eastAsia="zh-CN"/>
    </w:rPr>
  </w:style>
  <w:style w:type="character" w:customStyle="1" w:styleId="9Char3">
    <w:name w:val="标题 9 Char3"/>
    <w:rsid w:val="00D52FF0"/>
    <w:rPr>
      <w:rFonts w:ascii="Arial" w:eastAsia="SimSun" w:hAnsi="Arial" w:cs="Arial" w:hint="default"/>
      <w:sz w:val="36"/>
      <w:lang w:eastAsia="zh-CN"/>
    </w:rPr>
  </w:style>
  <w:style w:type="character" w:customStyle="1" w:styleId="Char36">
    <w:name w:val="纯文本 Char3"/>
    <w:rsid w:val="00D52FF0"/>
    <w:rPr>
      <w:rFonts w:ascii="Courier New" w:hAnsi="Courier New" w:cs="Courier New" w:hint="default"/>
      <w:lang w:val="nb-NO"/>
    </w:rPr>
  </w:style>
  <w:style w:type="character" w:customStyle="1" w:styleId="Char1f6">
    <w:name w:val="列表 Char1"/>
    <w:rsid w:val="00D52FF0"/>
    <w:rPr>
      <w:rFonts w:ascii="SimSun" w:eastAsia="SimSun" w:hAnsi="SimSun" w:hint="eastAsia"/>
      <w:lang w:eastAsia="zh-CN"/>
    </w:rPr>
  </w:style>
  <w:style w:type="character" w:customStyle="1" w:styleId="6e">
    <w:name w:val="段落フォント6"/>
    <w:rsid w:val="00D52FF0"/>
  </w:style>
  <w:style w:type="character" w:customStyle="1" w:styleId="6f">
    <w:name w:val="コメント参照6"/>
    <w:rsid w:val="00D52FF0"/>
    <w:rPr>
      <w:sz w:val="16"/>
    </w:rPr>
  </w:style>
  <w:style w:type="character" w:customStyle="1" w:styleId="UnresolvedMention4">
    <w:name w:val="Unresolved Mention4"/>
    <w:uiPriority w:val="99"/>
    <w:semiHidden/>
    <w:rsid w:val="00D52FF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52FF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52FF0"/>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52FF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52FF0"/>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52FF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52FF0"/>
    <w:rPr>
      <w:rFonts w:ascii="Arial" w:eastAsia="PMingLiU" w:hAnsi="Arial" w:cs="Arial" w:hint="default"/>
      <w:b/>
      <w:bCs/>
      <w:i/>
      <w:iCs/>
      <w:color w:val="4F81BD"/>
      <w:lang w:val="en-GB" w:eastAsia="en-GB"/>
    </w:rPr>
  </w:style>
  <w:style w:type="character" w:customStyle="1" w:styleId="2ff">
    <w:name w:val="未处理的提及2"/>
    <w:uiPriority w:val="52"/>
    <w:rsid w:val="00D52FF0"/>
    <w:rPr>
      <w:color w:val="808080"/>
      <w:shd w:val="clear" w:color="auto" w:fill="E6E6E6"/>
    </w:rPr>
  </w:style>
  <w:style w:type="character" w:customStyle="1" w:styleId="1fff1">
    <w:name w:val="フッター (文字)1"/>
    <w:aliases w:val="footer odd (文字)1,footer (文字)1,fo (文字)1,pie de página (文字)1"/>
    <w:semiHidden/>
    <w:rsid w:val="00D52FF0"/>
    <w:rPr>
      <w:rFonts w:ascii="Times New Roman" w:eastAsia="Times New Roman" w:hAnsi="Times New Roman" w:cs="Times New Roman" w:hint="default"/>
      <w:lang w:eastAsia="en-GB"/>
    </w:rPr>
  </w:style>
  <w:style w:type="character" w:customStyle="1" w:styleId="1fff2">
    <w:name w:val="表題 (文字)1"/>
    <w:aliases w:val="Section Header (文字)1"/>
    <w:rsid w:val="00D52FF0"/>
    <w:rPr>
      <w:rFonts w:ascii="Calibri Light" w:eastAsia="Yu Gothic Light" w:hAnsi="Calibri Light" w:cs="Times New Roman" w:hint="default"/>
      <w:b/>
      <w:bCs/>
      <w:kern w:val="28"/>
      <w:sz w:val="32"/>
      <w:szCs w:val="32"/>
      <w:lang w:eastAsia="en-US"/>
    </w:rPr>
  </w:style>
  <w:style w:type="character" w:customStyle="1" w:styleId="7e">
    <w:name w:val="段落フォント7"/>
    <w:rsid w:val="00D52FF0"/>
  </w:style>
  <w:style w:type="character" w:customStyle="1" w:styleId="7f">
    <w:name w:val="コメント参照7"/>
    <w:rsid w:val="00D52FF0"/>
    <w:rPr>
      <w:sz w:val="16"/>
    </w:rPr>
  </w:style>
  <w:style w:type="character" w:customStyle="1" w:styleId="UnresolvedMention11">
    <w:name w:val="Unresolved Mention11"/>
    <w:uiPriority w:val="99"/>
    <w:semiHidden/>
    <w:rsid w:val="00D52FF0"/>
    <w:rPr>
      <w:color w:val="808080"/>
      <w:shd w:val="clear" w:color="auto" w:fill="E6E6E6"/>
    </w:rPr>
  </w:style>
  <w:style w:type="character" w:customStyle="1" w:styleId="tlid-translation">
    <w:name w:val="tlid-translation"/>
    <w:rsid w:val="00D52FF0"/>
  </w:style>
  <w:style w:type="character" w:customStyle="1" w:styleId="3ff">
    <w:name w:val="未处理的提及3"/>
    <w:uiPriority w:val="52"/>
    <w:rsid w:val="00D52FF0"/>
    <w:rPr>
      <w:color w:val="808080"/>
      <w:shd w:val="clear" w:color="auto" w:fill="E6E6E6"/>
    </w:rPr>
  </w:style>
  <w:style w:type="character" w:customStyle="1" w:styleId="UnresolvedMention5">
    <w:name w:val="Unresolved Mention5"/>
    <w:uiPriority w:val="99"/>
    <w:rsid w:val="00D52FF0"/>
    <w:rPr>
      <w:color w:val="808080"/>
      <w:shd w:val="clear" w:color="auto" w:fill="E6E6E6"/>
    </w:rPr>
  </w:style>
  <w:style w:type="table" w:styleId="MediumGrid2">
    <w:name w:val="Medium Grid 2"/>
    <w:basedOn w:val="TableNormal"/>
    <w:link w:val="MediumGrid2Char1"/>
    <w:uiPriority w:val="1"/>
    <w:semiHidden/>
    <w:unhideWhenUsed/>
    <w:rsid w:val="00D52FF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52FF0"/>
    <w:rPr>
      <w:rFonts w:ascii="Arial" w:eastAsia="PMingLiU" w:hAnsi="Arial" w:cs="Arial" w:hint="default"/>
      <w:lang w:val="x-none" w:eastAsia="x-none"/>
    </w:rPr>
  </w:style>
  <w:style w:type="character" w:customStyle="1" w:styleId="ColorfulGrid-Accent1Char1">
    <w:name w:val="Colorful Grid - Accent 1 Char1"/>
    <w:uiPriority w:val="29"/>
    <w:rsid w:val="00D52FF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52FF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52FF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52FF0"/>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52FF0"/>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52FF0"/>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52FF0"/>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52FF0"/>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52FF0"/>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52FF0"/>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52FF0"/>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52FF0"/>
    <w:rPr>
      <w:rFonts w:ascii="Times New Roman" w:hAnsi="Times New Roman" w:cs="Times New Roman" w:hint="default"/>
      <w:lang w:val="en-GB" w:eastAsia="en-US"/>
    </w:rPr>
  </w:style>
  <w:style w:type="character" w:customStyle="1" w:styleId="MediumGrid2Char2">
    <w:name w:val="Medium Grid 2 Char2"/>
    <w:uiPriority w:val="1"/>
    <w:locked/>
    <w:rsid w:val="00D52FF0"/>
    <w:rPr>
      <w:rFonts w:ascii="Arial" w:eastAsia="PMingLiU" w:hAnsi="Arial" w:cs="Arial" w:hint="default"/>
      <w:lang w:val="x-none" w:eastAsia="x-none"/>
    </w:rPr>
  </w:style>
  <w:style w:type="character" w:customStyle="1" w:styleId="ColorfulGrid-Accent1Char2">
    <w:name w:val="Colorful Grid - Accent 1 Char2"/>
    <w:uiPriority w:val="29"/>
    <w:rsid w:val="00D52FF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52FF0"/>
    <w:rPr>
      <w:rFonts w:ascii="Arial" w:eastAsia="PMingLiU" w:hAnsi="Arial" w:cs="Arial" w:hint="default"/>
      <w:b/>
      <w:bCs/>
      <w:i/>
      <w:iCs/>
      <w:color w:val="4F81BD"/>
      <w:lang w:val="en-GB" w:eastAsia="en-GB"/>
    </w:rPr>
  </w:style>
  <w:style w:type="character" w:customStyle="1" w:styleId="MediumGrid11">
    <w:name w:val="Medium Grid 11"/>
    <w:uiPriority w:val="99"/>
    <w:rsid w:val="00D52FF0"/>
    <w:rPr>
      <w:color w:val="808080"/>
    </w:rPr>
  </w:style>
  <w:style w:type="character" w:customStyle="1" w:styleId="5f5">
    <w:name w:val="未处理的提及5"/>
    <w:uiPriority w:val="52"/>
    <w:rsid w:val="00D52FF0"/>
    <w:rPr>
      <w:color w:val="808080"/>
      <w:shd w:val="clear" w:color="auto" w:fill="E6E6E6"/>
    </w:rPr>
  </w:style>
  <w:style w:type="character" w:customStyle="1" w:styleId="4ff">
    <w:name w:val="未处理的提及4"/>
    <w:uiPriority w:val="52"/>
    <w:rsid w:val="00D52FF0"/>
    <w:rPr>
      <w:color w:val="808080"/>
      <w:shd w:val="clear" w:color="auto" w:fill="E6E6E6"/>
    </w:rPr>
  </w:style>
  <w:style w:type="character" w:customStyle="1" w:styleId="search-word-mail">
    <w:name w:val="search-word-mail"/>
    <w:rsid w:val="00D52FF0"/>
  </w:style>
  <w:style w:type="character" w:customStyle="1" w:styleId="Char29">
    <w:name w:val="列表 Char2"/>
    <w:locked/>
    <w:rsid w:val="00D52FF0"/>
    <w:rPr>
      <w:rFonts w:ascii="Times New Roman" w:eastAsia="Times New Roman" w:hAnsi="Times New Roman" w:cs="Times New Roman" w:hint="default"/>
    </w:rPr>
  </w:style>
  <w:style w:type="character" w:customStyle="1" w:styleId="Char51">
    <w:name w:val="批注文字 Char5"/>
    <w:uiPriority w:val="99"/>
    <w:qFormat/>
    <w:locked/>
    <w:rsid w:val="00D52FF0"/>
    <w:rPr>
      <w:rFonts w:ascii="Times New Roman" w:eastAsia="Times New Roman" w:hAnsi="Times New Roman" w:cs="Times New Roman" w:hint="default"/>
      <w:lang w:val="x-none" w:eastAsia="en-GB"/>
    </w:rPr>
  </w:style>
  <w:style w:type="character" w:customStyle="1" w:styleId="Char60">
    <w:name w:val="批注主题 Char6"/>
    <w:locked/>
    <w:rsid w:val="00D52FF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52FF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52FF0"/>
    <w:rPr>
      <w:rFonts w:ascii="Tahoma" w:eastAsia="PMingLiU" w:hAnsi="Tahoma" w:cs="Tahoma" w:hint="default"/>
      <w:shd w:val="clear" w:color="auto" w:fill="000080"/>
      <w:lang w:val="en-GB" w:eastAsia="en-GB"/>
    </w:rPr>
  </w:style>
  <w:style w:type="character" w:customStyle="1" w:styleId="Char44">
    <w:name w:val="纯文本 Char4"/>
    <w:uiPriority w:val="99"/>
    <w:locked/>
    <w:rsid w:val="00D52FF0"/>
    <w:rPr>
      <w:rFonts w:ascii="Courier New" w:eastAsia="PMingLiU" w:hAnsi="Courier New" w:cs="Courier New" w:hint="default"/>
      <w:kern w:val="2"/>
      <w:sz w:val="24"/>
      <w:szCs w:val="22"/>
      <w:lang w:val="nb-NO" w:eastAsia="zh-TW"/>
    </w:rPr>
  </w:style>
  <w:style w:type="character" w:customStyle="1" w:styleId="7Char1">
    <w:name w:val="标题 7 Char1"/>
    <w:locked/>
    <w:rsid w:val="00D52FF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52FF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52FF0"/>
    <w:rPr>
      <w:rFonts w:ascii="Times New Roman" w:eastAsia="Times New Roman" w:hAnsi="Times New Roman" w:cs="Times New Roman" w:hint="default"/>
      <w:lang w:val="en-GB" w:eastAsia="en-US"/>
    </w:rPr>
  </w:style>
  <w:style w:type="character" w:customStyle="1" w:styleId="8Char4">
    <w:name w:val="标题 8 Char4"/>
    <w:locked/>
    <w:rsid w:val="00D52FF0"/>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52F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52F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52FF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52FF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52FF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52FF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52FF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52FF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52FF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52FF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52FF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52FF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52FF0"/>
    <w:rPr>
      <w:rFonts w:ascii="Times New Roman" w:eastAsia="MS Mincho" w:hAnsi="Times New Roman"/>
      <w:lang w:val="sv-SE" w:eastAsia="sv-SE"/>
    </w:rPr>
    <w:tblPr>
      <w:tblInd w:w="0" w:type="nil"/>
    </w:tblPr>
  </w:style>
  <w:style w:type="table" w:customStyle="1" w:styleId="21f">
    <w:name w:val="表 (クラシック) 21"/>
    <w:basedOn w:val="TableNormal"/>
    <w:rsid w:val="00D52F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52FF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52FF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52FF0"/>
    <w:pPr>
      <w:numPr>
        <w:numId w:val="17"/>
      </w:numPr>
    </w:pPr>
  </w:style>
  <w:style w:type="numbering" w:customStyle="1" w:styleId="Style13">
    <w:name w:val="Style13"/>
    <w:uiPriority w:val="99"/>
    <w:rsid w:val="00D52FF0"/>
  </w:style>
  <w:style w:type="numbering" w:customStyle="1" w:styleId="SGS21">
    <w:name w:val="SGS21"/>
    <w:uiPriority w:val="99"/>
    <w:rsid w:val="00D52FF0"/>
    <w:pPr>
      <w:numPr>
        <w:numId w:val="35"/>
      </w:numPr>
    </w:pPr>
  </w:style>
  <w:style w:type="character" w:customStyle="1" w:styleId="EditorsNoteChar3">
    <w:name w:val="Editor's Note Char3"/>
    <w:locked/>
    <w:rsid w:val="00D52FF0"/>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52FF0"/>
    <w:rPr>
      <w:rFonts w:ascii="Times New Roman" w:eastAsia="Times New Roman" w:hAnsi="Times New Roman" w:cs="Times New Roman"/>
      <w:sz w:val="18"/>
      <w:szCs w:val="18"/>
      <w:lang w:eastAsia="en-GB"/>
    </w:rPr>
  </w:style>
  <w:style w:type="paragraph" w:customStyle="1" w:styleId="TOC93">
    <w:name w:val="TOC 93"/>
    <w:basedOn w:val="TOC8"/>
    <w:qFormat/>
    <w:rsid w:val="00D52FF0"/>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52FF0"/>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52FF0"/>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52FF0"/>
    <w:rPr>
      <w:rFonts w:ascii="Arial" w:eastAsia="Times New Roman" w:hAnsi="Arial" w:cs="Times New Roman"/>
      <w:sz w:val="20"/>
      <w:szCs w:val="20"/>
    </w:rPr>
  </w:style>
  <w:style w:type="character" w:customStyle="1" w:styleId="Heading8Char6">
    <w:name w:val="Heading 8 Char6"/>
    <w:basedOn w:val="DefaultParagraphFont"/>
    <w:semiHidden/>
    <w:locked/>
    <w:rsid w:val="00D52FF0"/>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52FF0"/>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52FF0"/>
    <w:rPr>
      <w:rFonts w:ascii="Arial" w:eastAsia="Times New Roman" w:hAnsi="Arial" w:cs="Times New Roman" w:hint="default"/>
      <w:b/>
      <w:bCs w:val="0"/>
      <w:noProof/>
      <w:sz w:val="18"/>
      <w:szCs w:val="20"/>
    </w:rPr>
  </w:style>
  <w:style w:type="character" w:customStyle="1" w:styleId="CRCoverPageZchn">
    <w:name w:val="CR Cover Page Zchn"/>
    <w:locked/>
    <w:rsid w:val="00D52FF0"/>
    <w:rPr>
      <w:rFonts w:ascii="Arial" w:hAnsi="Arial" w:cs="Arial"/>
    </w:rPr>
  </w:style>
  <w:style w:type="character" w:customStyle="1" w:styleId="normaltextrun">
    <w:name w:val="normaltextrun"/>
    <w:basedOn w:val="DefaultParagraphFont"/>
    <w:rsid w:val="00D52FF0"/>
  </w:style>
  <w:style w:type="character" w:customStyle="1" w:styleId="EditorsNoteChar4">
    <w:name w:val="Editor's Note Char4"/>
    <w:locked/>
    <w:rsid w:val="00D52FF0"/>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52FF0"/>
    <w:rPr>
      <w:color w:val="808080"/>
      <w:shd w:val="clear" w:color="auto" w:fill="E6E6E6"/>
    </w:rPr>
  </w:style>
  <w:style w:type="numbering" w:customStyle="1" w:styleId="NoList11">
    <w:name w:val="No List11"/>
    <w:next w:val="NoList"/>
    <w:semiHidden/>
    <w:unhideWhenUsed/>
    <w:rsid w:val="00D52FF0"/>
  </w:style>
  <w:style w:type="numbering" w:customStyle="1" w:styleId="1fff8">
    <w:name w:val="リストなし1"/>
    <w:next w:val="NoList"/>
    <w:uiPriority w:val="99"/>
    <w:semiHidden/>
    <w:unhideWhenUsed/>
    <w:rsid w:val="00D52FF0"/>
  </w:style>
  <w:style w:type="numbering" w:customStyle="1" w:styleId="1fff9">
    <w:name w:val="无列表1"/>
    <w:next w:val="NoList"/>
    <w:semiHidden/>
    <w:rsid w:val="00D52FF0"/>
  </w:style>
  <w:style w:type="numbering" w:customStyle="1" w:styleId="NoList2">
    <w:name w:val="No List2"/>
    <w:next w:val="NoList"/>
    <w:semiHidden/>
    <w:rsid w:val="00D52FF0"/>
  </w:style>
  <w:style w:type="numbering" w:customStyle="1" w:styleId="NoList3">
    <w:name w:val="No List3"/>
    <w:next w:val="NoList"/>
    <w:semiHidden/>
    <w:rsid w:val="00D52FF0"/>
  </w:style>
  <w:style w:type="numbering" w:customStyle="1" w:styleId="NoList111">
    <w:name w:val="No List111"/>
    <w:next w:val="NoList"/>
    <w:semiHidden/>
    <w:unhideWhenUsed/>
    <w:rsid w:val="00D52FF0"/>
  </w:style>
  <w:style w:type="numbering" w:customStyle="1" w:styleId="1fffa">
    <w:name w:val="無清單1"/>
    <w:next w:val="NoList"/>
    <w:uiPriority w:val="99"/>
    <w:semiHidden/>
    <w:unhideWhenUsed/>
    <w:rsid w:val="00D52FF0"/>
  </w:style>
  <w:style w:type="numbering" w:customStyle="1" w:styleId="11f0">
    <w:name w:val="無清單11"/>
    <w:next w:val="NoList"/>
    <w:uiPriority w:val="99"/>
    <w:semiHidden/>
    <w:unhideWhenUsed/>
    <w:rsid w:val="00D52FF0"/>
  </w:style>
  <w:style w:type="numbering" w:customStyle="1" w:styleId="NoList4">
    <w:name w:val="No List4"/>
    <w:next w:val="NoList"/>
    <w:semiHidden/>
    <w:unhideWhenUsed/>
    <w:rsid w:val="00D52FF0"/>
  </w:style>
  <w:style w:type="numbering" w:customStyle="1" w:styleId="NoList12">
    <w:name w:val="No List12"/>
    <w:next w:val="NoList"/>
    <w:semiHidden/>
    <w:unhideWhenUsed/>
    <w:rsid w:val="00D52FF0"/>
  </w:style>
  <w:style w:type="numbering" w:customStyle="1" w:styleId="11f1">
    <w:name w:val="リストなし11"/>
    <w:next w:val="NoList"/>
    <w:uiPriority w:val="99"/>
    <w:semiHidden/>
    <w:unhideWhenUsed/>
    <w:rsid w:val="00D52FF0"/>
  </w:style>
  <w:style w:type="numbering" w:customStyle="1" w:styleId="11f2">
    <w:name w:val="无列表11"/>
    <w:next w:val="NoList"/>
    <w:semiHidden/>
    <w:rsid w:val="00D52FF0"/>
  </w:style>
  <w:style w:type="numbering" w:customStyle="1" w:styleId="NoList21">
    <w:name w:val="No List21"/>
    <w:next w:val="NoList"/>
    <w:semiHidden/>
    <w:rsid w:val="00D52FF0"/>
  </w:style>
  <w:style w:type="numbering" w:customStyle="1" w:styleId="NoList31">
    <w:name w:val="No List31"/>
    <w:next w:val="NoList"/>
    <w:semiHidden/>
    <w:rsid w:val="00D52FF0"/>
  </w:style>
  <w:style w:type="numbering" w:customStyle="1" w:styleId="NoList1111">
    <w:name w:val="No List1111"/>
    <w:next w:val="NoList"/>
    <w:semiHidden/>
    <w:unhideWhenUsed/>
    <w:rsid w:val="00D52FF0"/>
  </w:style>
  <w:style w:type="numbering" w:customStyle="1" w:styleId="12c">
    <w:name w:val="無清單12"/>
    <w:next w:val="NoList"/>
    <w:uiPriority w:val="99"/>
    <w:semiHidden/>
    <w:unhideWhenUsed/>
    <w:rsid w:val="00D52FF0"/>
  </w:style>
  <w:style w:type="numbering" w:customStyle="1" w:styleId="1119">
    <w:name w:val="無清單111"/>
    <w:next w:val="NoList"/>
    <w:uiPriority w:val="99"/>
    <w:semiHidden/>
    <w:unhideWhenUsed/>
    <w:rsid w:val="00D52FF0"/>
  </w:style>
  <w:style w:type="numbering" w:customStyle="1" w:styleId="2ff0">
    <w:name w:val="无列表2"/>
    <w:next w:val="NoList"/>
    <w:uiPriority w:val="99"/>
    <w:semiHidden/>
    <w:unhideWhenUsed/>
    <w:rsid w:val="00D52FF0"/>
  </w:style>
  <w:style w:type="numbering" w:customStyle="1" w:styleId="NoList121">
    <w:name w:val="No List121"/>
    <w:next w:val="NoList"/>
    <w:uiPriority w:val="99"/>
    <w:semiHidden/>
    <w:unhideWhenUsed/>
    <w:rsid w:val="00D52FF0"/>
  </w:style>
  <w:style w:type="numbering" w:customStyle="1" w:styleId="111a">
    <w:name w:val="リストなし111"/>
    <w:next w:val="NoList"/>
    <w:uiPriority w:val="99"/>
    <w:semiHidden/>
    <w:unhideWhenUsed/>
    <w:rsid w:val="00D52FF0"/>
  </w:style>
  <w:style w:type="numbering" w:customStyle="1" w:styleId="111b">
    <w:name w:val="无列表111"/>
    <w:next w:val="NoList"/>
    <w:semiHidden/>
    <w:rsid w:val="00D52FF0"/>
  </w:style>
  <w:style w:type="numbering" w:customStyle="1" w:styleId="NoList211">
    <w:name w:val="No List211"/>
    <w:next w:val="NoList"/>
    <w:semiHidden/>
    <w:rsid w:val="00D52FF0"/>
  </w:style>
  <w:style w:type="numbering" w:customStyle="1" w:styleId="NoList311">
    <w:name w:val="No List311"/>
    <w:next w:val="NoList"/>
    <w:semiHidden/>
    <w:rsid w:val="00D52FF0"/>
  </w:style>
  <w:style w:type="numbering" w:customStyle="1" w:styleId="NoList11111">
    <w:name w:val="No List11111"/>
    <w:next w:val="NoList"/>
    <w:semiHidden/>
    <w:unhideWhenUsed/>
    <w:rsid w:val="00D52FF0"/>
  </w:style>
  <w:style w:type="numbering" w:customStyle="1" w:styleId="1219">
    <w:name w:val="無清單121"/>
    <w:next w:val="NoList"/>
    <w:uiPriority w:val="99"/>
    <w:semiHidden/>
    <w:unhideWhenUsed/>
    <w:rsid w:val="00D52FF0"/>
  </w:style>
  <w:style w:type="numbering" w:customStyle="1" w:styleId="11110">
    <w:name w:val="無清單1111"/>
    <w:next w:val="NoList"/>
    <w:uiPriority w:val="99"/>
    <w:semiHidden/>
    <w:unhideWhenUsed/>
    <w:rsid w:val="00D52FF0"/>
  </w:style>
  <w:style w:type="numbering" w:customStyle="1" w:styleId="NoList5">
    <w:name w:val="No List5"/>
    <w:next w:val="NoList"/>
    <w:semiHidden/>
    <w:unhideWhenUsed/>
    <w:rsid w:val="00D52FF0"/>
  </w:style>
  <w:style w:type="numbering" w:customStyle="1" w:styleId="NoList13">
    <w:name w:val="No List13"/>
    <w:next w:val="NoList"/>
    <w:semiHidden/>
    <w:unhideWhenUsed/>
    <w:rsid w:val="00D52FF0"/>
  </w:style>
  <w:style w:type="numbering" w:customStyle="1" w:styleId="12d">
    <w:name w:val="リストなし12"/>
    <w:next w:val="NoList"/>
    <w:uiPriority w:val="99"/>
    <w:semiHidden/>
    <w:unhideWhenUsed/>
    <w:rsid w:val="00D52FF0"/>
  </w:style>
  <w:style w:type="numbering" w:customStyle="1" w:styleId="12e">
    <w:name w:val="无列表12"/>
    <w:next w:val="NoList"/>
    <w:semiHidden/>
    <w:rsid w:val="00D52FF0"/>
  </w:style>
  <w:style w:type="numbering" w:customStyle="1" w:styleId="NoList22">
    <w:name w:val="No List22"/>
    <w:next w:val="NoList"/>
    <w:semiHidden/>
    <w:rsid w:val="00D52FF0"/>
  </w:style>
  <w:style w:type="numbering" w:customStyle="1" w:styleId="NoList32">
    <w:name w:val="No List32"/>
    <w:next w:val="NoList"/>
    <w:uiPriority w:val="99"/>
    <w:semiHidden/>
    <w:rsid w:val="00D52FF0"/>
  </w:style>
  <w:style w:type="numbering" w:customStyle="1" w:styleId="NoList112">
    <w:name w:val="No List112"/>
    <w:next w:val="NoList"/>
    <w:uiPriority w:val="99"/>
    <w:semiHidden/>
    <w:unhideWhenUsed/>
    <w:rsid w:val="00D52FF0"/>
  </w:style>
  <w:style w:type="numbering" w:customStyle="1" w:styleId="138">
    <w:name w:val="無清單13"/>
    <w:next w:val="NoList"/>
    <w:uiPriority w:val="99"/>
    <w:semiHidden/>
    <w:unhideWhenUsed/>
    <w:rsid w:val="00D52FF0"/>
  </w:style>
  <w:style w:type="numbering" w:customStyle="1" w:styleId="1128">
    <w:name w:val="無清單112"/>
    <w:next w:val="NoList"/>
    <w:uiPriority w:val="99"/>
    <w:semiHidden/>
    <w:unhideWhenUsed/>
    <w:rsid w:val="00D52FF0"/>
  </w:style>
  <w:style w:type="numbering" w:customStyle="1" w:styleId="21f0">
    <w:name w:val="无列表21"/>
    <w:next w:val="NoList"/>
    <w:uiPriority w:val="99"/>
    <w:semiHidden/>
    <w:unhideWhenUsed/>
    <w:rsid w:val="00D52FF0"/>
  </w:style>
  <w:style w:type="numbering" w:customStyle="1" w:styleId="NoList122">
    <w:name w:val="No List122"/>
    <w:next w:val="NoList"/>
    <w:uiPriority w:val="99"/>
    <w:semiHidden/>
    <w:unhideWhenUsed/>
    <w:rsid w:val="00D52FF0"/>
  </w:style>
  <w:style w:type="numbering" w:customStyle="1" w:styleId="1129">
    <w:name w:val="リストなし112"/>
    <w:next w:val="NoList"/>
    <w:uiPriority w:val="99"/>
    <w:semiHidden/>
    <w:unhideWhenUsed/>
    <w:rsid w:val="00D52FF0"/>
  </w:style>
  <w:style w:type="numbering" w:customStyle="1" w:styleId="112a">
    <w:name w:val="无列表112"/>
    <w:next w:val="NoList"/>
    <w:semiHidden/>
    <w:rsid w:val="00D52FF0"/>
  </w:style>
  <w:style w:type="numbering" w:customStyle="1" w:styleId="NoList212">
    <w:name w:val="No List212"/>
    <w:next w:val="NoList"/>
    <w:semiHidden/>
    <w:rsid w:val="00D52FF0"/>
  </w:style>
  <w:style w:type="numbering" w:customStyle="1" w:styleId="NoList312">
    <w:name w:val="No List312"/>
    <w:next w:val="NoList"/>
    <w:semiHidden/>
    <w:rsid w:val="00D52FF0"/>
  </w:style>
  <w:style w:type="numbering" w:customStyle="1" w:styleId="NoList1112">
    <w:name w:val="No List1112"/>
    <w:next w:val="NoList"/>
    <w:semiHidden/>
    <w:unhideWhenUsed/>
    <w:rsid w:val="00D52FF0"/>
  </w:style>
  <w:style w:type="numbering" w:customStyle="1" w:styleId="1228">
    <w:name w:val="無清單122"/>
    <w:next w:val="NoList"/>
    <w:uiPriority w:val="99"/>
    <w:semiHidden/>
    <w:unhideWhenUsed/>
    <w:rsid w:val="00D52FF0"/>
  </w:style>
  <w:style w:type="numbering" w:customStyle="1" w:styleId="11120">
    <w:name w:val="無清單1112"/>
    <w:next w:val="NoList"/>
    <w:uiPriority w:val="99"/>
    <w:semiHidden/>
    <w:unhideWhenUsed/>
    <w:rsid w:val="00D52FF0"/>
  </w:style>
  <w:style w:type="numbering" w:customStyle="1" w:styleId="NoList6">
    <w:name w:val="No List6"/>
    <w:next w:val="NoList"/>
    <w:semiHidden/>
    <w:unhideWhenUsed/>
    <w:rsid w:val="00D52FF0"/>
  </w:style>
  <w:style w:type="numbering" w:customStyle="1" w:styleId="NoList14">
    <w:name w:val="No List14"/>
    <w:next w:val="NoList"/>
    <w:semiHidden/>
    <w:unhideWhenUsed/>
    <w:rsid w:val="00D52FF0"/>
  </w:style>
  <w:style w:type="numbering" w:customStyle="1" w:styleId="139">
    <w:name w:val="リストなし13"/>
    <w:next w:val="NoList"/>
    <w:uiPriority w:val="99"/>
    <w:semiHidden/>
    <w:unhideWhenUsed/>
    <w:rsid w:val="00D52FF0"/>
  </w:style>
  <w:style w:type="numbering" w:customStyle="1" w:styleId="13a">
    <w:name w:val="无列表13"/>
    <w:next w:val="NoList"/>
    <w:semiHidden/>
    <w:rsid w:val="00D52FF0"/>
  </w:style>
  <w:style w:type="numbering" w:customStyle="1" w:styleId="NoList23">
    <w:name w:val="No List23"/>
    <w:next w:val="NoList"/>
    <w:semiHidden/>
    <w:rsid w:val="00D52FF0"/>
  </w:style>
  <w:style w:type="numbering" w:customStyle="1" w:styleId="NoList33">
    <w:name w:val="No List33"/>
    <w:next w:val="NoList"/>
    <w:uiPriority w:val="99"/>
    <w:semiHidden/>
    <w:rsid w:val="00D52FF0"/>
  </w:style>
  <w:style w:type="numbering" w:customStyle="1" w:styleId="NoList113">
    <w:name w:val="No List113"/>
    <w:next w:val="NoList"/>
    <w:uiPriority w:val="99"/>
    <w:semiHidden/>
    <w:unhideWhenUsed/>
    <w:rsid w:val="00D52FF0"/>
  </w:style>
  <w:style w:type="numbering" w:customStyle="1" w:styleId="148">
    <w:name w:val="無清單14"/>
    <w:next w:val="NoList"/>
    <w:uiPriority w:val="99"/>
    <w:semiHidden/>
    <w:unhideWhenUsed/>
    <w:rsid w:val="00D52FF0"/>
  </w:style>
  <w:style w:type="numbering" w:customStyle="1" w:styleId="1137">
    <w:name w:val="無清單113"/>
    <w:next w:val="NoList"/>
    <w:uiPriority w:val="99"/>
    <w:semiHidden/>
    <w:unhideWhenUsed/>
    <w:rsid w:val="00D52FF0"/>
  </w:style>
  <w:style w:type="numbering" w:customStyle="1" w:styleId="227">
    <w:name w:val="无列表22"/>
    <w:next w:val="NoList"/>
    <w:uiPriority w:val="99"/>
    <w:semiHidden/>
    <w:unhideWhenUsed/>
    <w:rsid w:val="00D52FF0"/>
  </w:style>
  <w:style w:type="numbering" w:customStyle="1" w:styleId="NoList123">
    <w:name w:val="No List123"/>
    <w:next w:val="NoList"/>
    <w:uiPriority w:val="99"/>
    <w:semiHidden/>
    <w:unhideWhenUsed/>
    <w:rsid w:val="00D52FF0"/>
  </w:style>
  <w:style w:type="numbering" w:customStyle="1" w:styleId="1138">
    <w:name w:val="リストなし113"/>
    <w:next w:val="NoList"/>
    <w:uiPriority w:val="99"/>
    <w:semiHidden/>
    <w:unhideWhenUsed/>
    <w:rsid w:val="00D52FF0"/>
  </w:style>
  <w:style w:type="numbering" w:customStyle="1" w:styleId="1139">
    <w:name w:val="无列表113"/>
    <w:next w:val="NoList"/>
    <w:semiHidden/>
    <w:rsid w:val="00D52FF0"/>
  </w:style>
  <w:style w:type="numbering" w:customStyle="1" w:styleId="NoList213">
    <w:name w:val="No List213"/>
    <w:next w:val="NoList"/>
    <w:semiHidden/>
    <w:rsid w:val="00D52FF0"/>
  </w:style>
  <w:style w:type="numbering" w:customStyle="1" w:styleId="NoList313">
    <w:name w:val="No List313"/>
    <w:next w:val="NoList"/>
    <w:semiHidden/>
    <w:rsid w:val="00D52FF0"/>
  </w:style>
  <w:style w:type="numbering" w:customStyle="1" w:styleId="NoList1113">
    <w:name w:val="No List1113"/>
    <w:next w:val="NoList"/>
    <w:semiHidden/>
    <w:unhideWhenUsed/>
    <w:rsid w:val="00D52FF0"/>
  </w:style>
  <w:style w:type="numbering" w:customStyle="1" w:styleId="1230">
    <w:name w:val="無清單123"/>
    <w:next w:val="NoList"/>
    <w:uiPriority w:val="99"/>
    <w:semiHidden/>
    <w:unhideWhenUsed/>
    <w:rsid w:val="00D52FF0"/>
  </w:style>
  <w:style w:type="numbering" w:customStyle="1" w:styleId="11130">
    <w:name w:val="無清單1113"/>
    <w:next w:val="NoList"/>
    <w:uiPriority w:val="99"/>
    <w:semiHidden/>
    <w:unhideWhenUsed/>
    <w:rsid w:val="00D52FF0"/>
  </w:style>
  <w:style w:type="numbering" w:customStyle="1" w:styleId="NoList41">
    <w:name w:val="No List41"/>
    <w:next w:val="NoList"/>
    <w:semiHidden/>
    <w:unhideWhenUsed/>
    <w:rsid w:val="00D52FF0"/>
  </w:style>
  <w:style w:type="numbering" w:customStyle="1" w:styleId="NoList1211">
    <w:name w:val="No List1211"/>
    <w:next w:val="NoList"/>
    <w:uiPriority w:val="99"/>
    <w:semiHidden/>
    <w:unhideWhenUsed/>
    <w:rsid w:val="00D52FF0"/>
  </w:style>
  <w:style w:type="numbering" w:customStyle="1" w:styleId="11117">
    <w:name w:val="リストなし1111"/>
    <w:next w:val="NoList"/>
    <w:uiPriority w:val="99"/>
    <w:semiHidden/>
    <w:unhideWhenUsed/>
    <w:rsid w:val="00D52FF0"/>
  </w:style>
  <w:style w:type="numbering" w:customStyle="1" w:styleId="11118">
    <w:name w:val="无列表1111"/>
    <w:next w:val="NoList"/>
    <w:semiHidden/>
    <w:rsid w:val="00D52FF0"/>
  </w:style>
  <w:style w:type="numbering" w:customStyle="1" w:styleId="NoList2111">
    <w:name w:val="No List2111"/>
    <w:next w:val="NoList"/>
    <w:semiHidden/>
    <w:rsid w:val="00D52FF0"/>
  </w:style>
  <w:style w:type="numbering" w:customStyle="1" w:styleId="NoList3111">
    <w:name w:val="No List3111"/>
    <w:next w:val="NoList"/>
    <w:semiHidden/>
    <w:rsid w:val="00D52FF0"/>
  </w:style>
  <w:style w:type="numbering" w:customStyle="1" w:styleId="NoList111111">
    <w:name w:val="No List111111"/>
    <w:next w:val="NoList"/>
    <w:semiHidden/>
    <w:unhideWhenUsed/>
    <w:rsid w:val="00D52FF0"/>
  </w:style>
  <w:style w:type="numbering" w:customStyle="1" w:styleId="12110">
    <w:name w:val="無清單1211"/>
    <w:next w:val="NoList"/>
    <w:uiPriority w:val="99"/>
    <w:semiHidden/>
    <w:unhideWhenUsed/>
    <w:rsid w:val="00D52FF0"/>
  </w:style>
  <w:style w:type="numbering" w:customStyle="1" w:styleId="111110">
    <w:name w:val="無清單11111"/>
    <w:next w:val="NoList"/>
    <w:uiPriority w:val="99"/>
    <w:semiHidden/>
    <w:unhideWhenUsed/>
    <w:rsid w:val="00D52FF0"/>
  </w:style>
  <w:style w:type="numbering" w:customStyle="1" w:styleId="NoList51">
    <w:name w:val="No List51"/>
    <w:next w:val="NoList"/>
    <w:semiHidden/>
    <w:unhideWhenUsed/>
    <w:rsid w:val="00D52FF0"/>
  </w:style>
  <w:style w:type="numbering" w:customStyle="1" w:styleId="NoList131">
    <w:name w:val="No List131"/>
    <w:next w:val="NoList"/>
    <w:semiHidden/>
    <w:unhideWhenUsed/>
    <w:rsid w:val="00D52FF0"/>
  </w:style>
  <w:style w:type="numbering" w:customStyle="1" w:styleId="121a">
    <w:name w:val="リストなし121"/>
    <w:next w:val="NoList"/>
    <w:uiPriority w:val="99"/>
    <w:semiHidden/>
    <w:unhideWhenUsed/>
    <w:rsid w:val="00D52FF0"/>
  </w:style>
  <w:style w:type="numbering" w:customStyle="1" w:styleId="121b">
    <w:name w:val="无列表121"/>
    <w:next w:val="NoList"/>
    <w:semiHidden/>
    <w:rsid w:val="00D52FF0"/>
  </w:style>
  <w:style w:type="numbering" w:customStyle="1" w:styleId="NoList221">
    <w:name w:val="No List221"/>
    <w:next w:val="NoList"/>
    <w:semiHidden/>
    <w:rsid w:val="00D52FF0"/>
  </w:style>
  <w:style w:type="numbering" w:customStyle="1" w:styleId="NoList321">
    <w:name w:val="No List321"/>
    <w:next w:val="NoList"/>
    <w:semiHidden/>
    <w:rsid w:val="00D52FF0"/>
  </w:style>
  <w:style w:type="numbering" w:customStyle="1" w:styleId="NoList1121">
    <w:name w:val="No List1121"/>
    <w:next w:val="NoList"/>
    <w:uiPriority w:val="99"/>
    <w:semiHidden/>
    <w:unhideWhenUsed/>
    <w:rsid w:val="00D52FF0"/>
  </w:style>
  <w:style w:type="numbering" w:customStyle="1" w:styleId="1310">
    <w:name w:val="無清單131"/>
    <w:next w:val="NoList"/>
    <w:uiPriority w:val="99"/>
    <w:semiHidden/>
    <w:unhideWhenUsed/>
    <w:rsid w:val="00D52FF0"/>
  </w:style>
  <w:style w:type="numbering" w:customStyle="1" w:styleId="11210">
    <w:name w:val="無清單1121"/>
    <w:next w:val="NoList"/>
    <w:uiPriority w:val="99"/>
    <w:semiHidden/>
    <w:unhideWhenUsed/>
    <w:rsid w:val="00D52FF0"/>
  </w:style>
  <w:style w:type="numbering" w:customStyle="1" w:styleId="2110">
    <w:name w:val="无列表211"/>
    <w:next w:val="NoList"/>
    <w:uiPriority w:val="99"/>
    <w:semiHidden/>
    <w:unhideWhenUsed/>
    <w:rsid w:val="00D52FF0"/>
  </w:style>
  <w:style w:type="numbering" w:customStyle="1" w:styleId="NoList1221">
    <w:name w:val="No List1221"/>
    <w:next w:val="NoList"/>
    <w:semiHidden/>
    <w:unhideWhenUsed/>
    <w:rsid w:val="00D52FF0"/>
  </w:style>
  <w:style w:type="numbering" w:customStyle="1" w:styleId="11213">
    <w:name w:val="リストなし1121"/>
    <w:next w:val="NoList"/>
    <w:uiPriority w:val="99"/>
    <w:semiHidden/>
    <w:unhideWhenUsed/>
    <w:rsid w:val="00D52FF0"/>
  </w:style>
  <w:style w:type="numbering" w:customStyle="1" w:styleId="11214">
    <w:name w:val="无列表1121"/>
    <w:next w:val="NoList"/>
    <w:semiHidden/>
    <w:rsid w:val="00D52FF0"/>
  </w:style>
  <w:style w:type="numbering" w:customStyle="1" w:styleId="NoList2121">
    <w:name w:val="No List2121"/>
    <w:next w:val="NoList"/>
    <w:semiHidden/>
    <w:rsid w:val="00D52FF0"/>
  </w:style>
  <w:style w:type="numbering" w:customStyle="1" w:styleId="NoList3121">
    <w:name w:val="No List3121"/>
    <w:next w:val="NoList"/>
    <w:semiHidden/>
    <w:rsid w:val="00D52FF0"/>
  </w:style>
  <w:style w:type="numbering" w:customStyle="1" w:styleId="NoList11121">
    <w:name w:val="No List11121"/>
    <w:next w:val="NoList"/>
    <w:semiHidden/>
    <w:unhideWhenUsed/>
    <w:rsid w:val="00D52FF0"/>
  </w:style>
  <w:style w:type="numbering" w:customStyle="1" w:styleId="12210">
    <w:name w:val="無清單1221"/>
    <w:next w:val="NoList"/>
    <w:uiPriority w:val="99"/>
    <w:semiHidden/>
    <w:unhideWhenUsed/>
    <w:rsid w:val="00D52FF0"/>
  </w:style>
  <w:style w:type="numbering" w:customStyle="1" w:styleId="111210">
    <w:name w:val="無清單11121"/>
    <w:next w:val="NoList"/>
    <w:uiPriority w:val="99"/>
    <w:semiHidden/>
    <w:unhideWhenUsed/>
    <w:rsid w:val="00D52FF0"/>
  </w:style>
  <w:style w:type="numbering" w:customStyle="1" w:styleId="3ff0">
    <w:name w:val="无列表3"/>
    <w:next w:val="NoList"/>
    <w:uiPriority w:val="99"/>
    <w:semiHidden/>
    <w:unhideWhenUsed/>
    <w:rsid w:val="00D52FF0"/>
  </w:style>
  <w:style w:type="numbering" w:customStyle="1" w:styleId="1313">
    <w:name w:val="无列表131"/>
    <w:next w:val="NoList"/>
    <w:semiHidden/>
    <w:rsid w:val="00D52FF0"/>
  </w:style>
  <w:style w:type="numbering" w:customStyle="1" w:styleId="NoList1131">
    <w:name w:val="No List1131"/>
    <w:next w:val="NoList"/>
    <w:semiHidden/>
    <w:unhideWhenUsed/>
    <w:rsid w:val="00D52FF0"/>
  </w:style>
  <w:style w:type="numbering" w:customStyle="1" w:styleId="NoList411">
    <w:name w:val="No List411"/>
    <w:next w:val="NoList"/>
    <w:semiHidden/>
    <w:unhideWhenUsed/>
    <w:rsid w:val="00D52FF0"/>
  </w:style>
  <w:style w:type="numbering" w:customStyle="1" w:styleId="2210">
    <w:name w:val="无列表221"/>
    <w:next w:val="NoList"/>
    <w:uiPriority w:val="99"/>
    <w:semiHidden/>
    <w:unhideWhenUsed/>
    <w:rsid w:val="00D52FF0"/>
  </w:style>
  <w:style w:type="numbering" w:customStyle="1" w:styleId="NoList12111">
    <w:name w:val="No List12111"/>
    <w:next w:val="NoList"/>
    <w:uiPriority w:val="99"/>
    <w:semiHidden/>
    <w:unhideWhenUsed/>
    <w:rsid w:val="00D52FF0"/>
  </w:style>
  <w:style w:type="numbering" w:customStyle="1" w:styleId="111111">
    <w:name w:val="リストなし11111"/>
    <w:next w:val="NoList"/>
    <w:uiPriority w:val="99"/>
    <w:semiHidden/>
    <w:unhideWhenUsed/>
    <w:rsid w:val="00D52FF0"/>
  </w:style>
  <w:style w:type="numbering" w:customStyle="1" w:styleId="111112">
    <w:name w:val="无列表11111"/>
    <w:next w:val="NoList"/>
    <w:semiHidden/>
    <w:rsid w:val="00D52FF0"/>
  </w:style>
  <w:style w:type="numbering" w:customStyle="1" w:styleId="NoList21111">
    <w:name w:val="No List21111"/>
    <w:next w:val="NoList"/>
    <w:semiHidden/>
    <w:rsid w:val="00D52FF0"/>
  </w:style>
  <w:style w:type="numbering" w:customStyle="1" w:styleId="NoList31111">
    <w:name w:val="No List31111"/>
    <w:next w:val="NoList"/>
    <w:uiPriority w:val="99"/>
    <w:semiHidden/>
    <w:rsid w:val="00D52FF0"/>
  </w:style>
  <w:style w:type="numbering" w:customStyle="1" w:styleId="NoList1111111">
    <w:name w:val="No List1111111"/>
    <w:next w:val="NoList"/>
    <w:uiPriority w:val="99"/>
    <w:semiHidden/>
    <w:unhideWhenUsed/>
    <w:rsid w:val="00D52FF0"/>
  </w:style>
  <w:style w:type="numbering" w:customStyle="1" w:styleId="121110">
    <w:name w:val="無清單12111"/>
    <w:next w:val="NoList"/>
    <w:uiPriority w:val="99"/>
    <w:semiHidden/>
    <w:unhideWhenUsed/>
    <w:rsid w:val="00D52FF0"/>
  </w:style>
  <w:style w:type="numbering" w:customStyle="1" w:styleId="1111110">
    <w:name w:val="無清單111111"/>
    <w:next w:val="NoList"/>
    <w:uiPriority w:val="99"/>
    <w:semiHidden/>
    <w:unhideWhenUsed/>
    <w:rsid w:val="00D52FF0"/>
  </w:style>
  <w:style w:type="numbering" w:customStyle="1" w:styleId="NoList1311">
    <w:name w:val="No List1311"/>
    <w:next w:val="NoList"/>
    <w:semiHidden/>
    <w:unhideWhenUsed/>
    <w:rsid w:val="00D52FF0"/>
  </w:style>
  <w:style w:type="numbering" w:customStyle="1" w:styleId="12113">
    <w:name w:val="リストなし1211"/>
    <w:next w:val="NoList"/>
    <w:uiPriority w:val="99"/>
    <w:semiHidden/>
    <w:unhideWhenUsed/>
    <w:rsid w:val="00D52FF0"/>
  </w:style>
  <w:style w:type="numbering" w:customStyle="1" w:styleId="12114">
    <w:name w:val="无列表1211"/>
    <w:next w:val="NoList"/>
    <w:semiHidden/>
    <w:rsid w:val="00D52FF0"/>
  </w:style>
  <w:style w:type="numbering" w:customStyle="1" w:styleId="NoList2211">
    <w:name w:val="No List2211"/>
    <w:next w:val="NoList"/>
    <w:semiHidden/>
    <w:rsid w:val="00D52FF0"/>
  </w:style>
  <w:style w:type="numbering" w:customStyle="1" w:styleId="NoList3211">
    <w:name w:val="No List3211"/>
    <w:next w:val="NoList"/>
    <w:uiPriority w:val="99"/>
    <w:semiHidden/>
    <w:rsid w:val="00D52FF0"/>
  </w:style>
  <w:style w:type="numbering" w:customStyle="1" w:styleId="NoList11211">
    <w:name w:val="No List11211"/>
    <w:next w:val="NoList"/>
    <w:uiPriority w:val="99"/>
    <w:semiHidden/>
    <w:unhideWhenUsed/>
    <w:rsid w:val="00D52FF0"/>
  </w:style>
  <w:style w:type="numbering" w:customStyle="1" w:styleId="13110">
    <w:name w:val="無清單1311"/>
    <w:next w:val="NoList"/>
    <w:uiPriority w:val="99"/>
    <w:semiHidden/>
    <w:unhideWhenUsed/>
    <w:rsid w:val="00D52FF0"/>
  </w:style>
  <w:style w:type="numbering" w:customStyle="1" w:styleId="112110">
    <w:name w:val="無清單11211"/>
    <w:next w:val="NoList"/>
    <w:uiPriority w:val="99"/>
    <w:semiHidden/>
    <w:unhideWhenUsed/>
    <w:rsid w:val="00D52FF0"/>
  </w:style>
  <w:style w:type="numbering" w:customStyle="1" w:styleId="2111">
    <w:name w:val="无列表2111"/>
    <w:next w:val="NoList"/>
    <w:uiPriority w:val="99"/>
    <w:semiHidden/>
    <w:unhideWhenUsed/>
    <w:rsid w:val="00D52FF0"/>
  </w:style>
  <w:style w:type="numbering" w:customStyle="1" w:styleId="NoList12211">
    <w:name w:val="No List12211"/>
    <w:next w:val="NoList"/>
    <w:uiPriority w:val="99"/>
    <w:semiHidden/>
    <w:unhideWhenUsed/>
    <w:rsid w:val="00D52FF0"/>
  </w:style>
  <w:style w:type="numbering" w:customStyle="1" w:styleId="112111">
    <w:name w:val="リストなし11211"/>
    <w:next w:val="NoList"/>
    <w:uiPriority w:val="99"/>
    <w:semiHidden/>
    <w:unhideWhenUsed/>
    <w:rsid w:val="00D52FF0"/>
  </w:style>
  <w:style w:type="numbering" w:customStyle="1" w:styleId="112112">
    <w:name w:val="无列表11211"/>
    <w:next w:val="NoList"/>
    <w:semiHidden/>
    <w:rsid w:val="00D52FF0"/>
  </w:style>
  <w:style w:type="numbering" w:customStyle="1" w:styleId="NoList21211">
    <w:name w:val="No List21211"/>
    <w:next w:val="NoList"/>
    <w:semiHidden/>
    <w:rsid w:val="00D52FF0"/>
  </w:style>
  <w:style w:type="numbering" w:customStyle="1" w:styleId="NoList31211">
    <w:name w:val="No List31211"/>
    <w:next w:val="NoList"/>
    <w:uiPriority w:val="99"/>
    <w:semiHidden/>
    <w:rsid w:val="00D52FF0"/>
  </w:style>
  <w:style w:type="numbering" w:customStyle="1" w:styleId="NoList111211">
    <w:name w:val="No List111211"/>
    <w:next w:val="NoList"/>
    <w:uiPriority w:val="99"/>
    <w:semiHidden/>
    <w:unhideWhenUsed/>
    <w:rsid w:val="00D52FF0"/>
  </w:style>
  <w:style w:type="numbering" w:customStyle="1" w:styleId="122110">
    <w:name w:val="無清單12211"/>
    <w:next w:val="NoList"/>
    <w:uiPriority w:val="99"/>
    <w:semiHidden/>
    <w:unhideWhenUsed/>
    <w:rsid w:val="00D52FF0"/>
  </w:style>
  <w:style w:type="numbering" w:customStyle="1" w:styleId="111211">
    <w:name w:val="無清單111211"/>
    <w:next w:val="NoList"/>
    <w:uiPriority w:val="99"/>
    <w:semiHidden/>
    <w:unhideWhenUsed/>
    <w:rsid w:val="00D52FF0"/>
  </w:style>
  <w:style w:type="numbering" w:customStyle="1" w:styleId="NoList511">
    <w:name w:val="No List511"/>
    <w:next w:val="NoList"/>
    <w:semiHidden/>
    <w:unhideWhenUsed/>
    <w:rsid w:val="00D52FF0"/>
  </w:style>
  <w:style w:type="numbering" w:customStyle="1" w:styleId="NoList61">
    <w:name w:val="No List61"/>
    <w:next w:val="NoList"/>
    <w:semiHidden/>
    <w:unhideWhenUsed/>
    <w:rsid w:val="00D52FF0"/>
  </w:style>
  <w:style w:type="numbering" w:customStyle="1" w:styleId="NoList141">
    <w:name w:val="No List141"/>
    <w:next w:val="NoList"/>
    <w:semiHidden/>
    <w:unhideWhenUsed/>
    <w:rsid w:val="00D52FF0"/>
  </w:style>
  <w:style w:type="numbering" w:customStyle="1" w:styleId="1314">
    <w:name w:val="リストなし131"/>
    <w:next w:val="NoList"/>
    <w:uiPriority w:val="99"/>
    <w:semiHidden/>
    <w:unhideWhenUsed/>
    <w:rsid w:val="00D52FF0"/>
  </w:style>
  <w:style w:type="numbering" w:customStyle="1" w:styleId="NoList231">
    <w:name w:val="No List231"/>
    <w:next w:val="NoList"/>
    <w:semiHidden/>
    <w:rsid w:val="00D52FF0"/>
  </w:style>
  <w:style w:type="numbering" w:customStyle="1" w:styleId="NoList331">
    <w:name w:val="No List331"/>
    <w:next w:val="NoList"/>
    <w:semiHidden/>
    <w:rsid w:val="00D52FF0"/>
  </w:style>
  <w:style w:type="numbering" w:customStyle="1" w:styleId="NoList114">
    <w:name w:val="No List114"/>
    <w:next w:val="NoList"/>
    <w:uiPriority w:val="99"/>
    <w:semiHidden/>
    <w:unhideWhenUsed/>
    <w:rsid w:val="00D52FF0"/>
  </w:style>
  <w:style w:type="numbering" w:customStyle="1" w:styleId="1410">
    <w:name w:val="無清單141"/>
    <w:next w:val="NoList"/>
    <w:uiPriority w:val="99"/>
    <w:semiHidden/>
    <w:unhideWhenUsed/>
    <w:rsid w:val="00D52FF0"/>
  </w:style>
  <w:style w:type="numbering" w:customStyle="1" w:styleId="11310">
    <w:name w:val="無清單1131"/>
    <w:next w:val="NoList"/>
    <w:uiPriority w:val="99"/>
    <w:semiHidden/>
    <w:unhideWhenUsed/>
    <w:rsid w:val="00D52FF0"/>
  </w:style>
  <w:style w:type="numbering" w:customStyle="1" w:styleId="NoList42">
    <w:name w:val="No List42"/>
    <w:next w:val="NoList"/>
    <w:uiPriority w:val="99"/>
    <w:semiHidden/>
    <w:unhideWhenUsed/>
    <w:rsid w:val="00D52FF0"/>
  </w:style>
  <w:style w:type="numbering" w:customStyle="1" w:styleId="NoList1231">
    <w:name w:val="No List1231"/>
    <w:next w:val="NoList"/>
    <w:uiPriority w:val="99"/>
    <w:semiHidden/>
    <w:unhideWhenUsed/>
    <w:rsid w:val="00D52FF0"/>
  </w:style>
  <w:style w:type="numbering" w:customStyle="1" w:styleId="11311">
    <w:name w:val="リストなし1131"/>
    <w:next w:val="NoList"/>
    <w:uiPriority w:val="99"/>
    <w:semiHidden/>
    <w:unhideWhenUsed/>
    <w:rsid w:val="00D52FF0"/>
  </w:style>
  <w:style w:type="numbering" w:customStyle="1" w:styleId="11312">
    <w:name w:val="无列表1131"/>
    <w:next w:val="NoList"/>
    <w:semiHidden/>
    <w:rsid w:val="00D52FF0"/>
  </w:style>
  <w:style w:type="numbering" w:customStyle="1" w:styleId="NoList2131">
    <w:name w:val="No List2131"/>
    <w:next w:val="NoList"/>
    <w:semiHidden/>
    <w:rsid w:val="00D52FF0"/>
  </w:style>
  <w:style w:type="numbering" w:customStyle="1" w:styleId="NoList3131">
    <w:name w:val="No List3131"/>
    <w:next w:val="NoList"/>
    <w:uiPriority w:val="99"/>
    <w:semiHidden/>
    <w:rsid w:val="00D52FF0"/>
  </w:style>
  <w:style w:type="numbering" w:customStyle="1" w:styleId="NoList11131">
    <w:name w:val="No List11131"/>
    <w:next w:val="NoList"/>
    <w:uiPriority w:val="99"/>
    <w:semiHidden/>
    <w:unhideWhenUsed/>
    <w:rsid w:val="00D52FF0"/>
  </w:style>
  <w:style w:type="numbering" w:customStyle="1" w:styleId="12310">
    <w:name w:val="無清單1231"/>
    <w:next w:val="NoList"/>
    <w:uiPriority w:val="99"/>
    <w:semiHidden/>
    <w:unhideWhenUsed/>
    <w:rsid w:val="00D52FF0"/>
  </w:style>
  <w:style w:type="numbering" w:customStyle="1" w:styleId="11131">
    <w:name w:val="無清單11131"/>
    <w:next w:val="NoList"/>
    <w:uiPriority w:val="99"/>
    <w:semiHidden/>
    <w:unhideWhenUsed/>
    <w:rsid w:val="00D52FF0"/>
  </w:style>
  <w:style w:type="numbering" w:customStyle="1" w:styleId="NoList1212">
    <w:name w:val="No List1212"/>
    <w:next w:val="NoList"/>
    <w:uiPriority w:val="99"/>
    <w:semiHidden/>
    <w:unhideWhenUsed/>
    <w:rsid w:val="00D52FF0"/>
  </w:style>
  <w:style w:type="numbering" w:customStyle="1" w:styleId="11125">
    <w:name w:val="リストなし1112"/>
    <w:next w:val="NoList"/>
    <w:uiPriority w:val="99"/>
    <w:semiHidden/>
    <w:unhideWhenUsed/>
    <w:rsid w:val="00D52FF0"/>
  </w:style>
  <w:style w:type="numbering" w:customStyle="1" w:styleId="11126">
    <w:name w:val="无列表1112"/>
    <w:next w:val="NoList"/>
    <w:semiHidden/>
    <w:rsid w:val="00D52FF0"/>
  </w:style>
  <w:style w:type="numbering" w:customStyle="1" w:styleId="NoList2112">
    <w:name w:val="No List2112"/>
    <w:next w:val="NoList"/>
    <w:semiHidden/>
    <w:rsid w:val="00D52FF0"/>
  </w:style>
  <w:style w:type="numbering" w:customStyle="1" w:styleId="NoList3112">
    <w:name w:val="No List3112"/>
    <w:next w:val="NoList"/>
    <w:uiPriority w:val="99"/>
    <w:semiHidden/>
    <w:rsid w:val="00D52FF0"/>
  </w:style>
  <w:style w:type="numbering" w:customStyle="1" w:styleId="NoList11112">
    <w:name w:val="No List11112"/>
    <w:next w:val="NoList"/>
    <w:uiPriority w:val="99"/>
    <w:semiHidden/>
    <w:unhideWhenUsed/>
    <w:rsid w:val="00D52FF0"/>
  </w:style>
  <w:style w:type="numbering" w:customStyle="1" w:styleId="12120">
    <w:name w:val="無清單1212"/>
    <w:next w:val="NoList"/>
    <w:uiPriority w:val="99"/>
    <w:semiHidden/>
    <w:unhideWhenUsed/>
    <w:rsid w:val="00D52FF0"/>
  </w:style>
  <w:style w:type="numbering" w:customStyle="1" w:styleId="111120">
    <w:name w:val="無清單11112"/>
    <w:next w:val="NoList"/>
    <w:uiPriority w:val="99"/>
    <w:semiHidden/>
    <w:unhideWhenUsed/>
    <w:rsid w:val="00D52FF0"/>
  </w:style>
  <w:style w:type="numbering" w:customStyle="1" w:styleId="NoList52">
    <w:name w:val="No List52"/>
    <w:next w:val="NoList"/>
    <w:semiHidden/>
    <w:unhideWhenUsed/>
    <w:rsid w:val="00D52FF0"/>
  </w:style>
  <w:style w:type="numbering" w:customStyle="1" w:styleId="NoList132">
    <w:name w:val="No List132"/>
    <w:next w:val="NoList"/>
    <w:semiHidden/>
    <w:unhideWhenUsed/>
    <w:rsid w:val="00D52FF0"/>
  </w:style>
  <w:style w:type="numbering" w:customStyle="1" w:styleId="1229">
    <w:name w:val="リストなし122"/>
    <w:next w:val="NoList"/>
    <w:uiPriority w:val="99"/>
    <w:semiHidden/>
    <w:unhideWhenUsed/>
    <w:rsid w:val="00D52FF0"/>
  </w:style>
  <w:style w:type="numbering" w:customStyle="1" w:styleId="122a">
    <w:name w:val="无列表122"/>
    <w:next w:val="NoList"/>
    <w:semiHidden/>
    <w:rsid w:val="00D52FF0"/>
  </w:style>
  <w:style w:type="numbering" w:customStyle="1" w:styleId="NoList222">
    <w:name w:val="No List222"/>
    <w:next w:val="NoList"/>
    <w:semiHidden/>
    <w:rsid w:val="00D52FF0"/>
  </w:style>
  <w:style w:type="numbering" w:customStyle="1" w:styleId="NoList322">
    <w:name w:val="No List322"/>
    <w:next w:val="NoList"/>
    <w:uiPriority w:val="99"/>
    <w:semiHidden/>
    <w:rsid w:val="00D52FF0"/>
  </w:style>
  <w:style w:type="numbering" w:customStyle="1" w:styleId="NoList1122">
    <w:name w:val="No List1122"/>
    <w:next w:val="NoList"/>
    <w:uiPriority w:val="99"/>
    <w:semiHidden/>
    <w:unhideWhenUsed/>
    <w:rsid w:val="00D52FF0"/>
  </w:style>
  <w:style w:type="numbering" w:customStyle="1" w:styleId="1320">
    <w:name w:val="無清單132"/>
    <w:next w:val="NoList"/>
    <w:uiPriority w:val="99"/>
    <w:semiHidden/>
    <w:unhideWhenUsed/>
    <w:rsid w:val="00D52FF0"/>
  </w:style>
  <w:style w:type="numbering" w:customStyle="1" w:styleId="11220">
    <w:name w:val="無清單1122"/>
    <w:next w:val="NoList"/>
    <w:uiPriority w:val="99"/>
    <w:semiHidden/>
    <w:unhideWhenUsed/>
    <w:rsid w:val="00D52FF0"/>
  </w:style>
  <w:style w:type="numbering" w:customStyle="1" w:styleId="2120">
    <w:name w:val="无列表212"/>
    <w:next w:val="NoList"/>
    <w:uiPriority w:val="99"/>
    <w:semiHidden/>
    <w:unhideWhenUsed/>
    <w:rsid w:val="00D52FF0"/>
  </w:style>
  <w:style w:type="numbering" w:customStyle="1" w:styleId="NoList11122">
    <w:name w:val="No List11122"/>
    <w:next w:val="NoList"/>
    <w:uiPriority w:val="99"/>
    <w:semiHidden/>
    <w:unhideWhenUsed/>
    <w:rsid w:val="00D52FF0"/>
  </w:style>
  <w:style w:type="numbering" w:customStyle="1" w:styleId="NoList7">
    <w:name w:val="No List7"/>
    <w:next w:val="NoList"/>
    <w:semiHidden/>
    <w:unhideWhenUsed/>
    <w:rsid w:val="00D52FF0"/>
  </w:style>
  <w:style w:type="numbering" w:customStyle="1" w:styleId="NoList15">
    <w:name w:val="No List15"/>
    <w:next w:val="NoList"/>
    <w:semiHidden/>
    <w:unhideWhenUsed/>
    <w:rsid w:val="00D52FF0"/>
  </w:style>
  <w:style w:type="numbering" w:customStyle="1" w:styleId="149">
    <w:name w:val="リストなし14"/>
    <w:next w:val="NoList"/>
    <w:uiPriority w:val="99"/>
    <w:semiHidden/>
    <w:unhideWhenUsed/>
    <w:rsid w:val="00D52FF0"/>
  </w:style>
  <w:style w:type="numbering" w:customStyle="1" w:styleId="14a">
    <w:name w:val="无列表14"/>
    <w:next w:val="NoList"/>
    <w:semiHidden/>
    <w:rsid w:val="00D52FF0"/>
  </w:style>
  <w:style w:type="numbering" w:customStyle="1" w:styleId="NoList24">
    <w:name w:val="No List24"/>
    <w:next w:val="NoList"/>
    <w:semiHidden/>
    <w:rsid w:val="00D52FF0"/>
  </w:style>
  <w:style w:type="numbering" w:customStyle="1" w:styleId="NoList34">
    <w:name w:val="No List34"/>
    <w:next w:val="NoList"/>
    <w:uiPriority w:val="99"/>
    <w:semiHidden/>
    <w:rsid w:val="00D52FF0"/>
  </w:style>
  <w:style w:type="numbering" w:customStyle="1" w:styleId="NoList115">
    <w:name w:val="No List115"/>
    <w:next w:val="NoList"/>
    <w:uiPriority w:val="99"/>
    <w:semiHidden/>
    <w:unhideWhenUsed/>
    <w:rsid w:val="00D52FF0"/>
  </w:style>
  <w:style w:type="numbering" w:customStyle="1" w:styleId="157">
    <w:name w:val="無清單15"/>
    <w:next w:val="NoList"/>
    <w:uiPriority w:val="99"/>
    <w:semiHidden/>
    <w:unhideWhenUsed/>
    <w:rsid w:val="00D52FF0"/>
  </w:style>
  <w:style w:type="numbering" w:customStyle="1" w:styleId="1142">
    <w:name w:val="無清單114"/>
    <w:next w:val="NoList"/>
    <w:uiPriority w:val="99"/>
    <w:semiHidden/>
    <w:unhideWhenUsed/>
    <w:rsid w:val="00D52FF0"/>
  </w:style>
  <w:style w:type="numbering" w:customStyle="1" w:styleId="NoList43">
    <w:name w:val="No List43"/>
    <w:next w:val="NoList"/>
    <w:uiPriority w:val="99"/>
    <w:semiHidden/>
    <w:unhideWhenUsed/>
    <w:rsid w:val="00D52FF0"/>
  </w:style>
  <w:style w:type="numbering" w:customStyle="1" w:styleId="NoList124">
    <w:name w:val="No List124"/>
    <w:next w:val="NoList"/>
    <w:uiPriority w:val="99"/>
    <w:semiHidden/>
    <w:unhideWhenUsed/>
    <w:rsid w:val="00D52FF0"/>
  </w:style>
  <w:style w:type="numbering" w:customStyle="1" w:styleId="1143">
    <w:name w:val="リストなし114"/>
    <w:next w:val="NoList"/>
    <w:uiPriority w:val="99"/>
    <w:semiHidden/>
    <w:unhideWhenUsed/>
    <w:rsid w:val="00D52FF0"/>
  </w:style>
  <w:style w:type="numbering" w:customStyle="1" w:styleId="1144">
    <w:name w:val="无列表114"/>
    <w:next w:val="NoList"/>
    <w:semiHidden/>
    <w:rsid w:val="00D52FF0"/>
  </w:style>
  <w:style w:type="numbering" w:customStyle="1" w:styleId="NoList214">
    <w:name w:val="No List214"/>
    <w:next w:val="NoList"/>
    <w:semiHidden/>
    <w:rsid w:val="00D52FF0"/>
  </w:style>
  <w:style w:type="numbering" w:customStyle="1" w:styleId="NoList314">
    <w:name w:val="No List314"/>
    <w:next w:val="NoList"/>
    <w:uiPriority w:val="99"/>
    <w:semiHidden/>
    <w:rsid w:val="00D52FF0"/>
  </w:style>
  <w:style w:type="numbering" w:customStyle="1" w:styleId="NoList1114">
    <w:name w:val="No List1114"/>
    <w:next w:val="NoList"/>
    <w:uiPriority w:val="99"/>
    <w:semiHidden/>
    <w:unhideWhenUsed/>
    <w:rsid w:val="00D52FF0"/>
  </w:style>
  <w:style w:type="numbering" w:customStyle="1" w:styleId="1241">
    <w:name w:val="無清單124"/>
    <w:next w:val="NoList"/>
    <w:uiPriority w:val="99"/>
    <w:semiHidden/>
    <w:unhideWhenUsed/>
    <w:rsid w:val="00D52FF0"/>
  </w:style>
  <w:style w:type="numbering" w:customStyle="1" w:styleId="11140">
    <w:name w:val="無清單1114"/>
    <w:next w:val="NoList"/>
    <w:uiPriority w:val="99"/>
    <w:semiHidden/>
    <w:unhideWhenUsed/>
    <w:rsid w:val="00D52FF0"/>
  </w:style>
  <w:style w:type="numbering" w:customStyle="1" w:styleId="236">
    <w:name w:val="无列表23"/>
    <w:next w:val="NoList"/>
    <w:uiPriority w:val="99"/>
    <w:semiHidden/>
    <w:unhideWhenUsed/>
    <w:rsid w:val="00D52FF0"/>
  </w:style>
  <w:style w:type="numbering" w:customStyle="1" w:styleId="NoList1213">
    <w:name w:val="No List1213"/>
    <w:next w:val="NoList"/>
    <w:uiPriority w:val="99"/>
    <w:semiHidden/>
    <w:unhideWhenUsed/>
    <w:rsid w:val="00D52FF0"/>
  </w:style>
  <w:style w:type="numbering" w:customStyle="1" w:styleId="11132">
    <w:name w:val="リストなし1113"/>
    <w:next w:val="NoList"/>
    <w:uiPriority w:val="99"/>
    <w:semiHidden/>
    <w:unhideWhenUsed/>
    <w:rsid w:val="00D52FF0"/>
  </w:style>
  <w:style w:type="numbering" w:customStyle="1" w:styleId="11133">
    <w:name w:val="无列表1113"/>
    <w:next w:val="NoList"/>
    <w:semiHidden/>
    <w:rsid w:val="00D52FF0"/>
  </w:style>
  <w:style w:type="numbering" w:customStyle="1" w:styleId="NoList2113">
    <w:name w:val="No List2113"/>
    <w:next w:val="NoList"/>
    <w:semiHidden/>
    <w:rsid w:val="00D52FF0"/>
  </w:style>
  <w:style w:type="numbering" w:customStyle="1" w:styleId="NoList3113">
    <w:name w:val="No List3113"/>
    <w:next w:val="NoList"/>
    <w:uiPriority w:val="99"/>
    <w:semiHidden/>
    <w:rsid w:val="00D52FF0"/>
  </w:style>
  <w:style w:type="numbering" w:customStyle="1" w:styleId="NoList11113">
    <w:name w:val="No List11113"/>
    <w:next w:val="NoList"/>
    <w:uiPriority w:val="99"/>
    <w:semiHidden/>
    <w:unhideWhenUsed/>
    <w:rsid w:val="00D52FF0"/>
  </w:style>
  <w:style w:type="numbering" w:customStyle="1" w:styleId="12130">
    <w:name w:val="無清單1213"/>
    <w:next w:val="NoList"/>
    <w:uiPriority w:val="99"/>
    <w:semiHidden/>
    <w:unhideWhenUsed/>
    <w:rsid w:val="00D52FF0"/>
  </w:style>
  <w:style w:type="numbering" w:customStyle="1" w:styleId="111130">
    <w:name w:val="無清單11113"/>
    <w:next w:val="NoList"/>
    <w:uiPriority w:val="99"/>
    <w:semiHidden/>
    <w:unhideWhenUsed/>
    <w:rsid w:val="00D52FF0"/>
  </w:style>
  <w:style w:type="numbering" w:customStyle="1" w:styleId="NoList53">
    <w:name w:val="No List53"/>
    <w:next w:val="NoList"/>
    <w:semiHidden/>
    <w:unhideWhenUsed/>
    <w:rsid w:val="00D52FF0"/>
  </w:style>
  <w:style w:type="numbering" w:customStyle="1" w:styleId="NoList133">
    <w:name w:val="No List133"/>
    <w:next w:val="NoList"/>
    <w:semiHidden/>
    <w:unhideWhenUsed/>
    <w:rsid w:val="00D52FF0"/>
  </w:style>
  <w:style w:type="numbering" w:customStyle="1" w:styleId="1236">
    <w:name w:val="リストなし123"/>
    <w:next w:val="NoList"/>
    <w:uiPriority w:val="99"/>
    <w:semiHidden/>
    <w:unhideWhenUsed/>
    <w:rsid w:val="00D52FF0"/>
  </w:style>
  <w:style w:type="numbering" w:customStyle="1" w:styleId="1237">
    <w:name w:val="无列表123"/>
    <w:next w:val="NoList"/>
    <w:semiHidden/>
    <w:rsid w:val="00D52FF0"/>
  </w:style>
  <w:style w:type="numbering" w:customStyle="1" w:styleId="NoList223">
    <w:name w:val="No List223"/>
    <w:next w:val="NoList"/>
    <w:semiHidden/>
    <w:rsid w:val="00D52FF0"/>
  </w:style>
  <w:style w:type="numbering" w:customStyle="1" w:styleId="NoList323">
    <w:name w:val="No List323"/>
    <w:next w:val="NoList"/>
    <w:uiPriority w:val="99"/>
    <w:semiHidden/>
    <w:rsid w:val="00D52FF0"/>
  </w:style>
  <w:style w:type="numbering" w:customStyle="1" w:styleId="NoList1123">
    <w:name w:val="No List1123"/>
    <w:next w:val="NoList"/>
    <w:uiPriority w:val="99"/>
    <w:semiHidden/>
    <w:unhideWhenUsed/>
    <w:rsid w:val="00D52FF0"/>
  </w:style>
  <w:style w:type="numbering" w:customStyle="1" w:styleId="1331">
    <w:name w:val="無清單133"/>
    <w:next w:val="NoList"/>
    <w:uiPriority w:val="99"/>
    <w:semiHidden/>
    <w:unhideWhenUsed/>
    <w:rsid w:val="00D52FF0"/>
  </w:style>
  <w:style w:type="numbering" w:customStyle="1" w:styleId="11230">
    <w:name w:val="無清單1123"/>
    <w:next w:val="NoList"/>
    <w:uiPriority w:val="99"/>
    <w:semiHidden/>
    <w:unhideWhenUsed/>
    <w:rsid w:val="00D52FF0"/>
  </w:style>
  <w:style w:type="numbering" w:customStyle="1" w:styleId="2131">
    <w:name w:val="无列表213"/>
    <w:next w:val="NoList"/>
    <w:uiPriority w:val="99"/>
    <w:semiHidden/>
    <w:unhideWhenUsed/>
    <w:rsid w:val="00D52FF0"/>
  </w:style>
  <w:style w:type="numbering" w:customStyle="1" w:styleId="NoList1222">
    <w:name w:val="No List1222"/>
    <w:next w:val="NoList"/>
    <w:uiPriority w:val="99"/>
    <w:semiHidden/>
    <w:unhideWhenUsed/>
    <w:rsid w:val="00D52FF0"/>
  </w:style>
  <w:style w:type="numbering" w:customStyle="1" w:styleId="11221">
    <w:name w:val="リストなし1122"/>
    <w:next w:val="NoList"/>
    <w:uiPriority w:val="99"/>
    <w:semiHidden/>
    <w:unhideWhenUsed/>
    <w:rsid w:val="00D52FF0"/>
  </w:style>
  <w:style w:type="numbering" w:customStyle="1" w:styleId="11222">
    <w:name w:val="无列表1122"/>
    <w:next w:val="NoList"/>
    <w:semiHidden/>
    <w:rsid w:val="00D52FF0"/>
  </w:style>
  <w:style w:type="numbering" w:customStyle="1" w:styleId="NoList2122">
    <w:name w:val="No List2122"/>
    <w:next w:val="NoList"/>
    <w:semiHidden/>
    <w:rsid w:val="00D52FF0"/>
  </w:style>
  <w:style w:type="numbering" w:customStyle="1" w:styleId="NoList3122">
    <w:name w:val="No List3122"/>
    <w:next w:val="NoList"/>
    <w:uiPriority w:val="99"/>
    <w:semiHidden/>
    <w:rsid w:val="00D52FF0"/>
  </w:style>
  <w:style w:type="numbering" w:customStyle="1" w:styleId="NoList11123">
    <w:name w:val="No List11123"/>
    <w:next w:val="NoList"/>
    <w:uiPriority w:val="99"/>
    <w:semiHidden/>
    <w:unhideWhenUsed/>
    <w:rsid w:val="00D52FF0"/>
  </w:style>
  <w:style w:type="numbering" w:customStyle="1" w:styleId="12220">
    <w:name w:val="無清單1222"/>
    <w:next w:val="NoList"/>
    <w:uiPriority w:val="99"/>
    <w:semiHidden/>
    <w:unhideWhenUsed/>
    <w:rsid w:val="00D52FF0"/>
  </w:style>
  <w:style w:type="numbering" w:customStyle="1" w:styleId="111220">
    <w:name w:val="無清單11122"/>
    <w:next w:val="NoList"/>
    <w:uiPriority w:val="99"/>
    <w:semiHidden/>
    <w:unhideWhenUsed/>
    <w:rsid w:val="00D52FF0"/>
  </w:style>
  <w:style w:type="numbering" w:customStyle="1" w:styleId="NoList8">
    <w:name w:val="No List8"/>
    <w:next w:val="NoList"/>
    <w:semiHidden/>
    <w:unhideWhenUsed/>
    <w:rsid w:val="00D52FF0"/>
  </w:style>
  <w:style w:type="numbering" w:customStyle="1" w:styleId="NoList16">
    <w:name w:val="No List16"/>
    <w:next w:val="NoList"/>
    <w:semiHidden/>
    <w:unhideWhenUsed/>
    <w:rsid w:val="00D52FF0"/>
  </w:style>
  <w:style w:type="numbering" w:customStyle="1" w:styleId="158">
    <w:name w:val="リストなし15"/>
    <w:next w:val="NoList"/>
    <w:uiPriority w:val="99"/>
    <w:semiHidden/>
    <w:unhideWhenUsed/>
    <w:rsid w:val="00D52FF0"/>
  </w:style>
  <w:style w:type="numbering" w:customStyle="1" w:styleId="159">
    <w:name w:val="无列表15"/>
    <w:next w:val="NoList"/>
    <w:semiHidden/>
    <w:rsid w:val="00D52FF0"/>
  </w:style>
  <w:style w:type="numbering" w:customStyle="1" w:styleId="NoList25">
    <w:name w:val="No List25"/>
    <w:next w:val="NoList"/>
    <w:uiPriority w:val="99"/>
    <w:semiHidden/>
    <w:rsid w:val="00D52FF0"/>
  </w:style>
  <w:style w:type="numbering" w:customStyle="1" w:styleId="NoList35">
    <w:name w:val="No List35"/>
    <w:next w:val="NoList"/>
    <w:uiPriority w:val="99"/>
    <w:semiHidden/>
    <w:rsid w:val="00D52FF0"/>
  </w:style>
  <w:style w:type="numbering" w:customStyle="1" w:styleId="NoList116">
    <w:name w:val="No List116"/>
    <w:next w:val="NoList"/>
    <w:uiPriority w:val="99"/>
    <w:semiHidden/>
    <w:unhideWhenUsed/>
    <w:rsid w:val="00D52FF0"/>
  </w:style>
  <w:style w:type="numbering" w:customStyle="1" w:styleId="163">
    <w:name w:val="無清單16"/>
    <w:next w:val="NoList"/>
    <w:uiPriority w:val="99"/>
    <w:semiHidden/>
    <w:unhideWhenUsed/>
    <w:rsid w:val="00D52FF0"/>
  </w:style>
  <w:style w:type="numbering" w:customStyle="1" w:styleId="1152">
    <w:name w:val="無清單115"/>
    <w:next w:val="NoList"/>
    <w:uiPriority w:val="99"/>
    <w:semiHidden/>
    <w:unhideWhenUsed/>
    <w:rsid w:val="00D52FF0"/>
  </w:style>
  <w:style w:type="numbering" w:customStyle="1" w:styleId="NoList44">
    <w:name w:val="No List44"/>
    <w:next w:val="NoList"/>
    <w:uiPriority w:val="99"/>
    <w:semiHidden/>
    <w:unhideWhenUsed/>
    <w:rsid w:val="00D52FF0"/>
  </w:style>
  <w:style w:type="numbering" w:customStyle="1" w:styleId="NoList125">
    <w:name w:val="No List125"/>
    <w:next w:val="NoList"/>
    <w:uiPriority w:val="99"/>
    <w:semiHidden/>
    <w:unhideWhenUsed/>
    <w:rsid w:val="00D52FF0"/>
  </w:style>
  <w:style w:type="numbering" w:customStyle="1" w:styleId="1153">
    <w:name w:val="リストなし115"/>
    <w:next w:val="NoList"/>
    <w:uiPriority w:val="99"/>
    <w:semiHidden/>
    <w:unhideWhenUsed/>
    <w:rsid w:val="00D52FF0"/>
  </w:style>
  <w:style w:type="numbering" w:customStyle="1" w:styleId="1154">
    <w:name w:val="无列表115"/>
    <w:next w:val="NoList"/>
    <w:semiHidden/>
    <w:rsid w:val="00D52FF0"/>
  </w:style>
  <w:style w:type="numbering" w:customStyle="1" w:styleId="NoList215">
    <w:name w:val="No List215"/>
    <w:next w:val="NoList"/>
    <w:semiHidden/>
    <w:rsid w:val="00D52FF0"/>
  </w:style>
  <w:style w:type="numbering" w:customStyle="1" w:styleId="NoList315">
    <w:name w:val="No List315"/>
    <w:next w:val="NoList"/>
    <w:uiPriority w:val="99"/>
    <w:semiHidden/>
    <w:rsid w:val="00D52FF0"/>
  </w:style>
  <w:style w:type="numbering" w:customStyle="1" w:styleId="NoList1115">
    <w:name w:val="No List1115"/>
    <w:next w:val="NoList"/>
    <w:uiPriority w:val="99"/>
    <w:semiHidden/>
    <w:unhideWhenUsed/>
    <w:rsid w:val="00D52FF0"/>
  </w:style>
  <w:style w:type="numbering" w:customStyle="1" w:styleId="1250">
    <w:name w:val="無清單125"/>
    <w:next w:val="NoList"/>
    <w:uiPriority w:val="99"/>
    <w:semiHidden/>
    <w:unhideWhenUsed/>
    <w:rsid w:val="00D52FF0"/>
  </w:style>
  <w:style w:type="numbering" w:customStyle="1" w:styleId="11150">
    <w:name w:val="無清單1115"/>
    <w:next w:val="NoList"/>
    <w:uiPriority w:val="99"/>
    <w:semiHidden/>
    <w:unhideWhenUsed/>
    <w:rsid w:val="00D52FF0"/>
  </w:style>
  <w:style w:type="numbering" w:customStyle="1" w:styleId="245">
    <w:name w:val="无列表24"/>
    <w:next w:val="NoList"/>
    <w:uiPriority w:val="99"/>
    <w:semiHidden/>
    <w:unhideWhenUsed/>
    <w:rsid w:val="00D52FF0"/>
  </w:style>
  <w:style w:type="numbering" w:customStyle="1" w:styleId="NoList1214">
    <w:name w:val="No List1214"/>
    <w:next w:val="NoList"/>
    <w:uiPriority w:val="99"/>
    <w:semiHidden/>
    <w:unhideWhenUsed/>
    <w:rsid w:val="00D52FF0"/>
  </w:style>
  <w:style w:type="numbering" w:customStyle="1" w:styleId="11141">
    <w:name w:val="リストなし1114"/>
    <w:next w:val="NoList"/>
    <w:uiPriority w:val="99"/>
    <w:semiHidden/>
    <w:unhideWhenUsed/>
    <w:rsid w:val="00D52FF0"/>
  </w:style>
  <w:style w:type="numbering" w:customStyle="1" w:styleId="11142">
    <w:name w:val="无列表1114"/>
    <w:next w:val="NoList"/>
    <w:semiHidden/>
    <w:rsid w:val="00D52FF0"/>
  </w:style>
  <w:style w:type="numbering" w:customStyle="1" w:styleId="NoList2114">
    <w:name w:val="No List2114"/>
    <w:next w:val="NoList"/>
    <w:semiHidden/>
    <w:rsid w:val="00D52FF0"/>
  </w:style>
  <w:style w:type="numbering" w:customStyle="1" w:styleId="NoList3114">
    <w:name w:val="No List3114"/>
    <w:next w:val="NoList"/>
    <w:uiPriority w:val="99"/>
    <w:semiHidden/>
    <w:rsid w:val="00D52FF0"/>
  </w:style>
  <w:style w:type="numbering" w:customStyle="1" w:styleId="NoList11114">
    <w:name w:val="No List11114"/>
    <w:next w:val="NoList"/>
    <w:uiPriority w:val="99"/>
    <w:semiHidden/>
    <w:unhideWhenUsed/>
    <w:rsid w:val="00D52FF0"/>
  </w:style>
  <w:style w:type="numbering" w:customStyle="1" w:styleId="12140">
    <w:name w:val="無清單1214"/>
    <w:next w:val="NoList"/>
    <w:uiPriority w:val="99"/>
    <w:semiHidden/>
    <w:unhideWhenUsed/>
    <w:rsid w:val="00D52FF0"/>
  </w:style>
  <w:style w:type="numbering" w:customStyle="1" w:styleId="111140">
    <w:name w:val="無清單11114"/>
    <w:next w:val="NoList"/>
    <w:uiPriority w:val="99"/>
    <w:semiHidden/>
    <w:unhideWhenUsed/>
    <w:rsid w:val="00D52FF0"/>
  </w:style>
  <w:style w:type="numbering" w:customStyle="1" w:styleId="NoList54">
    <w:name w:val="No List54"/>
    <w:next w:val="NoList"/>
    <w:semiHidden/>
    <w:unhideWhenUsed/>
    <w:rsid w:val="00D52FF0"/>
  </w:style>
  <w:style w:type="numbering" w:customStyle="1" w:styleId="NoList134">
    <w:name w:val="No List134"/>
    <w:next w:val="NoList"/>
    <w:uiPriority w:val="99"/>
    <w:semiHidden/>
    <w:unhideWhenUsed/>
    <w:rsid w:val="00D52FF0"/>
  </w:style>
  <w:style w:type="numbering" w:customStyle="1" w:styleId="1242">
    <w:name w:val="リストなし124"/>
    <w:next w:val="NoList"/>
    <w:uiPriority w:val="99"/>
    <w:semiHidden/>
    <w:unhideWhenUsed/>
    <w:rsid w:val="00D52FF0"/>
  </w:style>
  <w:style w:type="numbering" w:customStyle="1" w:styleId="1243">
    <w:name w:val="无列表124"/>
    <w:next w:val="NoList"/>
    <w:semiHidden/>
    <w:rsid w:val="00D52FF0"/>
  </w:style>
  <w:style w:type="numbering" w:customStyle="1" w:styleId="NoList224">
    <w:name w:val="No List224"/>
    <w:next w:val="NoList"/>
    <w:semiHidden/>
    <w:rsid w:val="00D52FF0"/>
  </w:style>
  <w:style w:type="numbering" w:customStyle="1" w:styleId="NoList324">
    <w:name w:val="No List324"/>
    <w:next w:val="NoList"/>
    <w:uiPriority w:val="99"/>
    <w:semiHidden/>
    <w:rsid w:val="00D52FF0"/>
  </w:style>
  <w:style w:type="numbering" w:customStyle="1" w:styleId="NoList1124">
    <w:name w:val="No List1124"/>
    <w:next w:val="NoList"/>
    <w:uiPriority w:val="99"/>
    <w:semiHidden/>
    <w:unhideWhenUsed/>
    <w:rsid w:val="00D52FF0"/>
  </w:style>
  <w:style w:type="numbering" w:customStyle="1" w:styleId="1340">
    <w:name w:val="無清單134"/>
    <w:next w:val="NoList"/>
    <w:uiPriority w:val="99"/>
    <w:semiHidden/>
    <w:unhideWhenUsed/>
    <w:rsid w:val="00D52FF0"/>
  </w:style>
  <w:style w:type="numbering" w:customStyle="1" w:styleId="11240">
    <w:name w:val="無清單1124"/>
    <w:next w:val="NoList"/>
    <w:uiPriority w:val="99"/>
    <w:semiHidden/>
    <w:unhideWhenUsed/>
    <w:rsid w:val="00D52FF0"/>
  </w:style>
  <w:style w:type="numbering" w:customStyle="1" w:styleId="2140">
    <w:name w:val="无列表214"/>
    <w:next w:val="NoList"/>
    <w:uiPriority w:val="99"/>
    <w:semiHidden/>
    <w:unhideWhenUsed/>
    <w:rsid w:val="00D52FF0"/>
  </w:style>
  <w:style w:type="numbering" w:customStyle="1" w:styleId="NoList1223">
    <w:name w:val="No List1223"/>
    <w:next w:val="NoList"/>
    <w:uiPriority w:val="99"/>
    <w:semiHidden/>
    <w:unhideWhenUsed/>
    <w:rsid w:val="00D52FF0"/>
  </w:style>
  <w:style w:type="numbering" w:customStyle="1" w:styleId="11231">
    <w:name w:val="リストなし1123"/>
    <w:next w:val="NoList"/>
    <w:uiPriority w:val="99"/>
    <w:semiHidden/>
    <w:unhideWhenUsed/>
    <w:rsid w:val="00D52FF0"/>
  </w:style>
  <w:style w:type="numbering" w:customStyle="1" w:styleId="11232">
    <w:name w:val="无列表1123"/>
    <w:next w:val="NoList"/>
    <w:semiHidden/>
    <w:rsid w:val="00D52FF0"/>
  </w:style>
  <w:style w:type="numbering" w:customStyle="1" w:styleId="NoList2123">
    <w:name w:val="No List2123"/>
    <w:next w:val="NoList"/>
    <w:semiHidden/>
    <w:rsid w:val="00D52FF0"/>
  </w:style>
  <w:style w:type="numbering" w:customStyle="1" w:styleId="NoList3123">
    <w:name w:val="No List3123"/>
    <w:next w:val="NoList"/>
    <w:uiPriority w:val="99"/>
    <w:semiHidden/>
    <w:rsid w:val="00D52FF0"/>
  </w:style>
  <w:style w:type="numbering" w:customStyle="1" w:styleId="NoList11124">
    <w:name w:val="No List11124"/>
    <w:next w:val="NoList"/>
    <w:uiPriority w:val="99"/>
    <w:semiHidden/>
    <w:unhideWhenUsed/>
    <w:rsid w:val="00D52FF0"/>
  </w:style>
  <w:style w:type="numbering" w:customStyle="1" w:styleId="12230">
    <w:name w:val="無清單1223"/>
    <w:next w:val="NoList"/>
    <w:uiPriority w:val="99"/>
    <w:semiHidden/>
    <w:unhideWhenUsed/>
    <w:rsid w:val="00D52FF0"/>
  </w:style>
  <w:style w:type="numbering" w:customStyle="1" w:styleId="111230">
    <w:name w:val="無清單11123"/>
    <w:next w:val="NoList"/>
    <w:uiPriority w:val="99"/>
    <w:semiHidden/>
    <w:unhideWhenUsed/>
    <w:rsid w:val="00D52FF0"/>
  </w:style>
  <w:style w:type="numbering" w:customStyle="1" w:styleId="NoList62">
    <w:name w:val="No List62"/>
    <w:next w:val="NoList"/>
    <w:semiHidden/>
    <w:unhideWhenUsed/>
    <w:rsid w:val="00D52FF0"/>
  </w:style>
  <w:style w:type="numbering" w:customStyle="1" w:styleId="NoList142">
    <w:name w:val="No List142"/>
    <w:next w:val="NoList"/>
    <w:semiHidden/>
    <w:unhideWhenUsed/>
    <w:rsid w:val="00D52FF0"/>
  </w:style>
  <w:style w:type="numbering" w:customStyle="1" w:styleId="1321">
    <w:name w:val="リストなし132"/>
    <w:next w:val="NoList"/>
    <w:uiPriority w:val="99"/>
    <w:semiHidden/>
    <w:unhideWhenUsed/>
    <w:rsid w:val="00D52FF0"/>
  </w:style>
  <w:style w:type="numbering" w:customStyle="1" w:styleId="1322">
    <w:name w:val="无列表132"/>
    <w:next w:val="NoList"/>
    <w:semiHidden/>
    <w:rsid w:val="00D52FF0"/>
  </w:style>
  <w:style w:type="numbering" w:customStyle="1" w:styleId="NoList232">
    <w:name w:val="No List232"/>
    <w:next w:val="NoList"/>
    <w:semiHidden/>
    <w:rsid w:val="00D52FF0"/>
  </w:style>
  <w:style w:type="numbering" w:customStyle="1" w:styleId="NoList332">
    <w:name w:val="No List332"/>
    <w:next w:val="NoList"/>
    <w:uiPriority w:val="99"/>
    <w:semiHidden/>
    <w:rsid w:val="00D52FF0"/>
  </w:style>
  <w:style w:type="numbering" w:customStyle="1" w:styleId="NoList1132">
    <w:name w:val="No List1132"/>
    <w:next w:val="NoList"/>
    <w:uiPriority w:val="99"/>
    <w:semiHidden/>
    <w:unhideWhenUsed/>
    <w:rsid w:val="00D52FF0"/>
  </w:style>
  <w:style w:type="numbering" w:customStyle="1" w:styleId="1420">
    <w:name w:val="無清單142"/>
    <w:next w:val="NoList"/>
    <w:uiPriority w:val="99"/>
    <w:semiHidden/>
    <w:unhideWhenUsed/>
    <w:rsid w:val="00D52FF0"/>
  </w:style>
  <w:style w:type="numbering" w:customStyle="1" w:styleId="11320">
    <w:name w:val="無清單1132"/>
    <w:next w:val="NoList"/>
    <w:uiPriority w:val="99"/>
    <w:semiHidden/>
    <w:unhideWhenUsed/>
    <w:rsid w:val="00D52FF0"/>
  </w:style>
  <w:style w:type="numbering" w:customStyle="1" w:styleId="2220">
    <w:name w:val="无列表222"/>
    <w:next w:val="NoList"/>
    <w:uiPriority w:val="99"/>
    <w:semiHidden/>
    <w:unhideWhenUsed/>
    <w:rsid w:val="00D52FF0"/>
  </w:style>
  <w:style w:type="numbering" w:customStyle="1" w:styleId="NoList1232">
    <w:name w:val="No List1232"/>
    <w:next w:val="NoList"/>
    <w:uiPriority w:val="99"/>
    <w:semiHidden/>
    <w:unhideWhenUsed/>
    <w:rsid w:val="00D52FF0"/>
  </w:style>
  <w:style w:type="numbering" w:customStyle="1" w:styleId="11321">
    <w:name w:val="リストなし1132"/>
    <w:next w:val="NoList"/>
    <w:uiPriority w:val="99"/>
    <w:semiHidden/>
    <w:unhideWhenUsed/>
    <w:rsid w:val="00D52FF0"/>
  </w:style>
  <w:style w:type="numbering" w:customStyle="1" w:styleId="11322">
    <w:name w:val="无列表1132"/>
    <w:next w:val="NoList"/>
    <w:semiHidden/>
    <w:rsid w:val="00D52FF0"/>
  </w:style>
  <w:style w:type="numbering" w:customStyle="1" w:styleId="NoList2132">
    <w:name w:val="No List2132"/>
    <w:next w:val="NoList"/>
    <w:semiHidden/>
    <w:rsid w:val="00D52FF0"/>
  </w:style>
  <w:style w:type="numbering" w:customStyle="1" w:styleId="NoList3132">
    <w:name w:val="No List3132"/>
    <w:next w:val="NoList"/>
    <w:uiPriority w:val="99"/>
    <w:semiHidden/>
    <w:rsid w:val="00D52FF0"/>
  </w:style>
  <w:style w:type="numbering" w:customStyle="1" w:styleId="NoList11132">
    <w:name w:val="No List11132"/>
    <w:next w:val="NoList"/>
    <w:uiPriority w:val="99"/>
    <w:semiHidden/>
    <w:unhideWhenUsed/>
    <w:rsid w:val="00D52FF0"/>
  </w:style>
  <w:style w:type="numbering" w:customStyle="1" w:styleId="12320">
    <w:name w:val="無清單1232"/>
    <w:next w:val="NoList"/>
    <w:uiPriority w:val="99"/>
    <w:semiHidden/>
    <w:unhideWhenUsed/>
    <w:rsid w:val="00D52FF0"/>
  </w:style>
  <w:style w:type="numbering" w:customStyle="1" w:styleId="111320">
    <w:name w:val="無清單11132"/>
    <w:next w:val="NoList"/>
    <w:uiPriority w:val="99"/>
    <w:semiHidden/>
    <w:unhideWhenUsed/>
    <w:rsid w:val="00D52FF0"/>
  </w:style>
  <w:style w:type="numbering" w:customStyle="1" w:styleId="NoList412">
    <w:name w:val="No List412"/>
    <w:next w:val="NoList"/>
    <w:semiHidden/>
    <w:unhideWhenUsed/>
    <w:rsid w:val="00D52FF0"/>
  </w:style>
  <w:style w:type="numbering" w:customStyle="1" w:styleId="NoList12112">
    <w:name w:val="No List12112"/>
    <w:next w:val="NoList"/>
    <w:uiPriority w:val="99"/>
    <w:semiHidden/>
    <w:unhideWhenUsed/>
    <w:rsid w:val="00D52FF0"/>
  </w:style>
  <w:style w:type="numbering" w:customStyle="1" w:styleId="111121">
    <w:name w:val="リストなし11112"/>
    <w:next w:val="NoList"/>
    <w:uiPriority w:val="99"/>
    <w:semiHidden/>
    <w:unhideWhenUsed/>
    <w:rsid w:val="00D52FF0"/>
  </w:style>
  <w:style w:type="numbering" w:customStyle="1" w:styleId="111122">
    <w:name w:val="无列表11112"/>
    <w:next w:val="NoList"/>
    <w:semiHidden/>
    <w:rsid w:val="00D52FF0"/>
  </w:style>
  <w:style w:type="numbering" w:customStyle="1" w:styleId="NoList21112">
    <w:name w:val="No List21112"/>
    <w:next w:val="NoList"/>
    <w:semiHidden/>
    <w:rsid w:val="00D52FF0"/>
  </w:style>
  <w:style w:type="numbering" w:customStyle="1" w:styleId="NoList31112">
    <w:name w:val="No List31112"/>
    <w:next w:val="NoList"/>
    <w:uiPriority w:val="99"/>
    <w:semiHidden/>
    <w:rsid w:val="00D52FF0"/>
  </w:style>
  <w:style w:type="numbering" w:customStyle="1" w:styleId="NoList111112">
    <w:name w:val="No List111112"/>
    <w:next w:val="NoList"/>
    <w:uiPriority w:val="99"/>
    <w:semiHidden/>
    <w:unhideWhenUsed/>
    <w:rsid w:val="00D52FF0"/>
  </w:style>
  <w:style w:type="numbering" w:customStyle="1" w:styleId="121120">
    <w:name w:val="無清單12112"/>
    <w:next w:val="NoList"/>
    <w:uiPriority w:val="99"/>
    <w:semiHidden/>
    <w:unhideWhenUsed/>
    <w:rsid w:val="00D52FF0"/>
  </w:style>
  <w:style w:type="numbering" w:customStyle="1" w:styleId="1111120">
    <w:name w:val="無清單111112"/>
    <w:next w:val="NoList"/>
    <w:uiPriority w:val="99"/>
    <w:semiHidden/>
    <w:unhideWhenUsed/>
    <w:rsid w:val="00D52FF0"/>
  </w:style>
  <w:style w:type="numbering" w:customStyle="1" w:styleId="NoList512">
    <w:name w:val="No List512"/>
    <w:next w:val="NoList"/>
    <w:semiHidden/>
    <w:unhideWhenUsed/>
    <w:rsid w:val="00D52FF0"/>
  </w:style>
  <w:style w:type="numbering" w:customStyle="1" w:styleId="NoList1312">
    <w:name w:val="No List1312"/>
    <w:next w:val="NoList"/>
    <w:uiPriority w:val="99"/>
    <w:semiHidden/>
    <w:unhideWhenUsed/>
    <w:rsid w:val="00D52FF0"/>
  </w:style>
  <w:style w:type="numbering" w:customStyle="1" w:styleId="12121">
    <w:name w:val="リストなし1212"/>
    <w:next w:val="NoList"/>
    <w:uiPriority w:val="99"/>
    <w:semiHidden/>
    <w:unhideWhenUsed/>
    <w:rsid w:val="00D52FF0"/>
  </w:style>
  <w:style w:type="numbering" w:customStyle="1" w:styleId="12122">
    <w:name w:val="无列表1212"/>
    <w:next w:val="NoList"/>
    <w:semiHidden/>
    <w:rsid w:val="00D52FF0"/>
  </w:style>
  <w:style w:type="numbering" w:customStyle="1" w:styleId="NoList2212">
    <w:name w:val="No List2212"/>
    <w:next w:val="NoList"/>
    <w:semiHidden/>
    <w:rsid w:val="00D52FF0"/>
  </w:style>
  <w:style w:type="numbering" w:customStyle="1" w:styleId="NoList3212">
    <w:name w:val="No List3212"/>
    <w:next w:val="NoList"/>
    <w:uiPriority w:val="99"/>
    <w:semiHidden/>
    <w:rsid w:val="00D52FF0"/>
  </w:style>
  <w:style w:type="numbering" w:customStyle="1" w:styleId="NoList11212">
    <w:name w:val="No List11212"/>
    <w:next w:val="NoList"/>
    <w:uiPriority w:val="99"/>
    <w:semiHidden/>
    <w:unhideWhenUsed/>
    <w:rsid w:val="00D52FF0"/>
  </w:style>
  <w:style w:type="numbering" w:customStyle="1" w:styleId="13120">
    <w:name w:val="無清單1312"/>
    <w:next w:val="NoList"/>
    <w:uiPriority w:val="99"/>
    <w:semiHidden/>
    <w:unhideWhenUsed/>
    <w:rsid w:val="00D52FF0"/>
  </w:style>
  <w:style w:type="numbering" w:customStyle="1" w:styleId="112120">
    <w:name w:val="無清單11212"/>
    <w:next w:val="NoList"/>
    <w:uiPriority w:val="99"/>
    <w:semiHidden/>
    <w:unhideWhenUsed/>
    <w:rsid w:val="00D52FF0"/>
  </w:style>
  <w:style w:type="numbering" w:customStyle="1" w:styleId="2112">
    <w:name w:val="无列表2112"/>
    <w:next w:val="NoList"/>
    <w:uiPriority w:val="99"/>
    <w:semiHidden/>
    <w:unhideWhenUsed/>
    <w:rsid w:val="00D52FF0"/>
  </w:style>
  <w:style w:type="numbering" w:customStyle="1" w:styleId="NoList12212">
    <w:name w:val="No List12212"/>
    <w:next w:val="NoList"/>
    <w:uiPriority w:val="99"/>
    <w:semiHidden/>
    <w:unhideWhenUsed/>
    <w:rsid w:val="00D52FF0"/>
  </w:style>
  <w:style w:type="numbering" w:customStyle="1" w:styleId="112121">
    <w:name w:val="リストなし11212"/>
    <w:next w:val="NoList"/>
    <w:uiPriority w:val="99"/>
    <w:semiHidden/>
    <w:unhideWhenUsed/>
    <w:rsid w:val="00D52FF0"/>
  </w:style>
  <w:style w:type="numbering" w:customStyle="1" w:styleId="112122">
    <w:name w:val="无列表11212"/>
    <w:next w:val="NoList"/>
    <w:semiHidden/>
    <w:rsid w:val="00D52FF0"/>
  </w:style>
  <w:style w:type="numbering" w:customStyle="1" w:styleId="NoList21212">
    <w:name w:val="No List21212"/>
    <w:next w:val="NoList"/>
    <w:semiHidden/>
    <w:rsid w:val="00D52FF0"/>
  </w:style>
  <w:style w:type="numbering" w:customStyle="1" w:styleId="NoList31212">
    <w:name w:val="No List31212"/>
    <w:next w:val="NoList"/>
    <w:uiPriority w:val="99"/>
    <w:semiHidden/>
    <w:rsid w:val="00D52FF0"/>
  </w:style>
  <w:style w:type="numbering" w:customStyle="1" w:styleId="NoList111212">
    <w:name w:val="No List111212"/>
    <w:next w:val="NoList"/>
    <w:uiPriority w:val="99"/>
    <w:semiHidden/>
    <w:unhideWhenUsed/>
    <w:rsid w:val="00D52FF0"/>
  </w:style>
  <w:style w:type="numbering" w:customStyle="1" w:styleId="122120">
    <w:name w:val="無清單12212"/>
    <w:next w:val="NoList"/>
    <w:uiPriority w:val="99"/>
    <w:semiHidden/>
    <w:unhideWhenUsed/>
    <w:rsid w:val="00D52FF0"/>
  </w:style>
  <w:style w:type="numbering" w:customStyle="1" w:styleId="111212">
    <w:name w:val="無清單111212"/>
    <w:next w:val="NoList"/>
    <w:uiPriority w:val="99"/>
    <w:semiHidden/>
    <w:unhideWhenUsed/>
    <w:rsid w:val="00D52FF0"/>
  </w:style>
  <w:style w:type="numbering" w:customStyle="1" w:styleId="31f0">
    <w:name w:val="无列表31"/>
    <w:next w:val="NoList"/>
    <w:uiPriority w:val="99"/>
    <w:semiHidden/>
    <w:unhideWhenUsed/>
    <w:rsid w:val="00D52FF0"/>
  </w:style>
  <w:style w:type="numbering" w:customStyle="1" w:styleId="13111">
    <w:name w:val="无列表1311"/>
    <w:next w:val="NoList"/>
    <w:semiHidden/>
    <w:rsid w:val="00D52FF0"/>
  </w:style>
  <w:style w:type="numbering" w:customStyle="1" w:styleId="NoList11311">
    <w:name w:val="No List11311"/>
    <w:next w:val="NoList"/>
    <w:uiPriority w:val="99"/>
    <w:semiHidden/>
    <w:unhideWhenUsed/>
    <w:rsid w:val="00D52FF0"/>
  </w:style>
  <w:style w:type="numbering" w:customStyle="1" w:styleId="NoList4111">
    <w:name w:val="No List4111"/>
    <w:next w:val="NoList"/>
    <w:semiHidden/>
    <w:unhideWhenUsed/>
    <w:rsid w:val="00D52FF0"/>
  </w:style>
  <w:style w:type="numbering" w:customStyle="1" w:styleId="2211">
    <w:name w:val="无列表2211"/>
    <w:next w:val="NoList"/>
    <w:uiPriority w:val="99"/>
    <w:semiHidden/>
    <w:unhideWhenUsed/>
    <w:rsid w:val="00D52FF0"/>
  </w:style>
  <w:style w:type="numbering" w:customStyle="1" w:styleId="NoList121111">
    <w:name w:val="No List121111"/>
    <w:next w:val="NoList"/>
    <w:uiPriority w:val="99"/>
    <w:semiHidden/>
    <w:unhideWhenUsed/>
    <w:rsid w:val="00D52FF0"/>
  </w:style>
  <w:style w:type="numbering" w:customStyle="1" w:styleId="1111111">
    <w:name w:val="リストなし111111"/>
    <w:next w:val="NoList"/>
    <w:uiPriority w:val="99"/>
    <w:semiHidden/>
    <w:unhideWhenUsed/>
    <w:rsid w:val="00D52FF0"/>
  </w:style>
  <w:style w:type="numbering" w:customStyle="1" w:styleId="1111112">
    <w:name w:val="无列表111111"/>
    <w:next w:val="NoList"/>
    <w:semiHidden/>
    <w:rsid w:val="00D52FF0"/>
  </w:style>
  <w:style w:type="numbering" w:customStyle="1" w:styleId="NoList211111">
    <w:name w:val="No List211111"/>
    <w:next w:val="NoList"/>
    <w:semiHidden/>
    <w:rsid w:val="00D52FF0"/>
  </w:style>
  <w:style w:type="numbering" w:customStyle="1" w:styleId="NoList311111">
    <w:name w:val="No List311111"/>
    <w:next w:val="NoList"/>
    <w:uiPriority w:val="99"/>
    <w:semiHidden/>
    <w:rsid w:val="00D52FF0"/>
  </w:style>
  <w:style w:type="numbering" w:customStyle="1" w:styleId="NoList11111111">
    <w:name w:val="No List11111111"/>
    <w:next w:val="NoList"/>
    <w:uiPriority w:val="99"/>
    <w:semiHidden/>
    <w:unhideWhenUsed/>
    <w:rsid w:val="00D52FF0"/>
  </w:style>
  <w:style w:type="numbering" w:customStyle="1" w:styleId="121111">
    <w:name w:val="無清單121111"/>
    <w:next w:val="NoList"/>
    <w:uiPriority w:val="99"/>
    <w:semiHidden/>
    <w:unhideWhenUsed/>
    <w:rsid w:val="00D52FF0"/>
  </w:style>
  <w:style w:type="numbering" w:customStyle="1" w:styleId="11111110">
    <w:name w:val="無清單1111111"/>
    <w:next w:val="NoList"/>
    <w:uiPriority w:val="99"/>
    <w:semiHidden/>
    <w:unhideWhenUsed/>
    <w:rsid w:val="00D52FF0"/>
  </w:style>
  <w:style w:type="numbering" w:customStyle="1" w:styleId="NoList13111">
    <w:name w:val="No List13111"/>
    <w:next w:val="NoList"/>
    <w:uiPriority w:val="99"/>
    <w:semiHidden/>
    <w:unhideWhenUsed/>
    <w:rsid w:val="00D52FF0"/>
  </w:style>
  <w:style w:type="numbering" w:customStyle="1" w:styleId="121112">
    <w:name w:val="リストなし12111"/>
    <w:next w:val="NoList"/>
    <w:uiPriority w:val="99"/>
    <w:semiHidden/>
    <w:unhideWhenUsed/>
    <w:rsid w:val="00D52FF0"/>
  </w:style>
  <w:style w:type="numbering" w:customStyle="1" w:styleId="121113">
    <w:name w:val="无列表12111"/>
    <w:next w:val="NoList"/>
    <w:semiHidden/>
    <w:rsid w:val="00D52FF0"/>
  </w:style>
  <w:style w:type="numbering" w:customStyle="1" w:styleId="NoList22111">
    <w:name w:val="No List22111"/>
    <w:next w:val="NoList"/>
    <w:semiHidden/>
    <w:rsid w:val="00D52FF0"/>
  </w:style>
  <w:style w:type="numbering" w:customStyle="1" w:styleId="NoList32111">
    <w:name w:val="No List32111"/>
    <w:next w:val="NoList"/>
    <w:uiPriority w:val="99"/>
    <w:semiHidden/>
    <w:rsid w:val="00D52FF0"/>
  </w:style>
  <w:style w:type="numbering" w:customStyle="1" w:styleId="NoList112111">
    <w:name w:val="No List112111"/>
    <w:next w:val="NoList"/>
    <w:uiPriority w:val="99"/>
    <w:semiHidden/>
    <w:unhideWhenUsed/>
    <w:rsid w:val="00D52FF0"/>
  </w:style>
  <w:style w:type="numbering" w:customStyle="1" w:styleId="131110">
    <w:name w:val="無清單13111"/>
    <w:next w:val="NoList"/>
    <w:uiPriority w:val="99"/>
    <w:semiHidden/>
    <w:unhideWhenUsed/>
    <w:rsid w:val="00D52FF0"/>
  </w:style>
  <w:style w:type="numbering" w:customStyle="1" w:styleId="1121110">
    <w:name w:val="無清單112111"/>
    <w:next w:val="NoList"/>
    <w:uiPriority w:val="99"/>
    <w:semiHidden/>
    <w:unhideWhenUsed/>
    <w:rsid w:val="00D52FF0"/>
  </w:style>
  <w:style w:type="numbering" w:customStyle="1" w:styleId="21111">
    <w:name w:val="无列表21111"/>
    <w:next w:val="NoList"/>
    <w:uiPriority w:val="99"/>
    <w:semiHidden/>
    <w:unhideWhenUsed/>
    <w:rsid w:val="00D52FF0"/>
  </w:style>
  <w:style w:type="numbering" w:customStyle="1" w:styleId="NoList122111">
    <w:name w:val="No List122111"/>
    <w:next w:val="NoList"/>
    <w:uiPriority w:val="99"/>
    <w:semiHidden/>
    <w:unhideWhenUsed/>
    <w:rsid w:val="00D52FF0"/>
  </w:style>
  <w:style w:type="numbering" w:customStyle="1" w:styleId="1121111">
    <w:name w:val="リストなし112111"/>
    <w:next w:val="NoList"/>
    <w:uiPriority w:val="99"/>
    <w:semiHidden/>
    <w:unhideWhenUsed/>
    <w:rsid w:val="00D52FF0"/>
  </w:style>
  <w:style w:type="numbering" w:customStyle="1" w:styleId="1121112">
    <w:name w:val="无列表112111"/>
    <w:next w:val="NoList"/>
    <w:semiHidden/>
    <w:rsid w:val="00D52FF0"/>
  </w:style>
  <w:style w:type="numbering" w:customStyle="1" w:styleId="NoList212111">
    <w:name w:val="No List212111"/>
    <w:next w:val="NoList"/>
    <w:semiHidden/>
    <w:rsid w:val="00D52FF0"/>
  </w:style>
  <w:style w:type="numbering" w:customStyle="1" w:styleId="NoList312111">
    <w:name w:val="No List312111"/>
    <w:next w:val="NoList"/>
    <w:uiPriority w:val="99"/>
    <w:semiHidden/>
    <w:rsid w:val="00D52FF0"/>
  </w:style>
  <w:style w:type="numbering" w:customStyle="1" w:styleId="NoList1112111">
    <w:name w:val="No List1112111"/>
    <w:next w:val="NoList"/>
    <w:uiPriority w:val="99"/>
    <w:semiHidden/>
    <w:unhideWhenUsed/>
    <w:rsid w:val="00D52FF0"/>
  </w:style>
  <w:style w:type="numbering" w:customStyle="1" w:styleId="122111">
    <w:name w:val="無清單122111"/>
    <w:next w:val="NoList"/>
    <w:uiPriority w:val="99"/>
    <w:semiHidden/>
    <w:unhideWhenUsed/>
    <w:rsid w:val="00D52FF0"/>
  </w:style>
  <w:style w:type="numbering" w:customStyle="1" w:styleId="1112111">
    <w:name w:val="無清單1112111"/>
    <w:next w:val="NoList"/>
    <w:uiPriority w:val="99"/>
    <w:semiHidden/>
    <w:unhideWhenUsed/>
    <w:rsid w:val="00D52FF0"/>
  </w:style>
  <w:style w:type="numbering" w:customStyle="1" w:styleId="NoList5111">
    <w:name w:val="No List5111"/>
    <w:next w:val="NoList"/>
    <w:semiHidden/>
    <w:unhideWhenUsed/>
    <w:rsid w:val="00D52FF0"/>
  </w:style>
  <w:style w:type="numbering" w:customStyle="1" w:styleId="NoList611">
    <w:name w:val="No List611"/>
    <w:next w:val="NoList"/>
    <w:semiHidden/>
    <w:unhideWhenUsed/>
    <w:rsid w:val="00D52FF0"/>
  </w:style>
  <w:style w:type="numbering" w:customStyle="1" w:styleId="NoList1411">
    <w:name w:val="No List1411"/>
    <w:next w:val="NoList"/>
    <w:semiHidden/>
    <w:unhideWhenUsed/>
    <w:rsid w:val="00D52FF0"/>
  </w:style>
  <w:style w:type="numbering" w:customStyle="1" w:styleId="13112">
    <w:name w:val="リストなし1311"/>
    <w:next w:val="NoList"/>
    <w:uiPriority w:val="99"/>
    <w:semiHidden/>
    <w:unhideWhenUsed/>
    <w:rsid w:val="00D52FF0"/>
  </w:style>
  <w:style w:type="numbering" w:customStyle="1" w:styleId="NoList2311">
    <w:name w:val="No List2311"/>
    <w:next w:val="NoList"/>
    <w:semiHidden/>
    <w:rsid w:val="00D52FF0"/>
  </w:style>
  <w:style w:type="numbering" w:customStyle="1" w:styleId="NoList3311">
    <w:name w:val="No List3311"/>
    <w:next w:val="NoList"/>
    <w:uiPriority w:val="99"/>
    <w:semiHidden/>
    <w:rsid w:val="00D52FF0"/>
  </w:style>
  <w:style w:type="numbering" w:customStyle="1" w:styleId="NoList1141">
    <w:name w:val="No List1141"/>
    <w:next w:val="NoList"/>
    <w:uiPriority w:val="99"/>
    <w:semiHidden/>
    <w:unhideWhenUsed/>
    <w:rsid w:val="00D52FF0"/>
  </w:style>
  <w:style w:type="numbering" w:customStyle="1" w:styleId="14110">
    <w:name w:val="無清單1411"/>
    <w:next w:val="NoList"/>
    <w:uiPriority w:val="99"/>
    <w:semiHidden/>
    <w:unhideWhenUsed/>
    <w:rsid w:val="00D52FF0"/>
  </w:style>
  <w:style w:type="numbering" w:customStyle="1" w:styleId="113110">
    <w:name w:val="無清單11311"/>
    <w:next w:val="NoList"/>
    <w:uiPriority w:val="99"/>
    <w:semiHidden/>
    <w:unhideWhenUsed/>
    <w:rsid w:val="00D52FF0"/>
  </w:style>
  <w:style w:type="numbering" w:customStyle="1" w:styleId="NoList421">
    <w:name w:val="No List421"/>
    <w:next w:val="NoList"/>
    <w:semiHidden/>
    <w:unhideWhenUsed/>
    <w:rsid w:val="00D52FF0"/>
  </w:style>
  <w:style w:type="numbering" w:customStyle="1" w:styleId="NoList12311">
    <w:name w:val="No List12311"/>
    <w:next w:val="NoList"/>
    <w:uiPriority w:val="99"/>
    <w:semiHidden/>
    <w:unhideWhenUsed/>
    <w:rsid w:val="00D52FF0"/>
  </w:style>
  <w:style w:type="numbering" w:customStyle="1" w:styleId="113111">
    <w:name w:val="リストなし11311"/>
    <w:next w:val="NoList"/>
    <w:uiPriority w:val="99"/>
    <w:semiHidden/>
    <w:unhideWhenUsed/>
    <w:rsid w:val="00D52FF0"/>
  </w:style>
  <w:style w:type="numbering" w:customStyle="1" w:styleId="113112">
    <w:name w:val="无列表11311"/>
    <w:next w:val="NoList"/>
    <w:semiHidden/>
    <w:rsid w:val="00D52FF0"/>
  </w:style>
  <w:style w:type="numbering" w:customStyle="1" w:styleId="NoList21311">
    <w:name w:val="No List21311"/>
    <w:next w:val="NoList"/>
    <w:semiHidden/>
    <w:rsid w:val="00D52FF0"/>
  </w:style>
  <w:style w:type="numbering" w:customStyle="1" w:styleId="NoList31311">
    <w:name w:val="No List31311"/>
    <w:next w:val="NoList"/>
    <w:uiPriority w:val="99"/>
    <w:semiHidden/>
    <w:rsid w:val="00D52FF0"/>
  </w:style>
  <w:style w:type="numbering" w:customStyle="1" w:styleId="NoList111311">
    <w:name w:val="No List111311"/>
    <w:next w:val="NoList"/>
    <w:uiPriority w:val="99"/>
    <w:semiHidden/>
    <w:unhideWhenUsed/>
    <w:rsid w:val="00D52FF0"/>
  </w:style>
  <w:style w:type="numbering" w:customStyle="1" w:styleId="12311">
    <w:name w:val="無清單12311"/>
    <w:next w:val="NoList"/>
    <w:uiPriority w:val="99"/>
    <w:semiHidden/>
    <w:unhideWhenUsed/>
    <w:rsid w:val="00D52FF0"/>
  </w:style>
  <w:style w:type="numbering" w:customStyle="1" w:styleId="111311">
    <w:name w:val="無清單111311"/>
    <w:next w:val="NoList"/>
    <w:uiPriority w:val="99"/>
    <w:semiHidden/>
    <w:unhideWhenUsed/>
    <w:rsid w:val="00D52FF0"/>
  </w:style>
  <w:style w:type="numbering" w:customStyle="1" w:styleId="NoList12121">
    <w:name w:val="No List12121"/>
    <w:next w:val="NoList"/>
    <w:uiPriority w:val="99"/>
    <w:semiHidden/>
    <w:unhideWhenUsed/>
    <w:rsid w:val="00D52FF0"/>
  </w:style>
  <w:style w:type="numbering" w:customStyle="1" w:styleId="111213">
    <w:name w:val="リストなし11121"/>
    <w:next w:val="NoList"/>
    <w:uiPriority w:val="99"/>
    <w:semiHidden/>
    <w:unhideWhenUsed/>
    <w:rsid w:val="00D52FF0"/>
  </w:style>
  <w:style w:type="numbering" w:customStyle="1" w:styleId="111214">
    <w:name w:val="无列表11121"/>
    <w:next w:val="NoList"/>
    <w:semiHidden/>
    <w:rsid w:val="00D52FF0"/>
  </w:style>
  <w:style w:type="numbering" w:customStyle="1" w:styleId="NoList21121">
    <w:name w:val="No List21121"/>
    <w:next w:val="NoList"/>
    <w:semiHidden/>
    <w:rsid w:val="00D52FF0"/>
  </w:style>
  <w:style w:type="numbering" w:customStyle="1" w:styleId="NoList31121">
    <w:name w:val="No List31121"/>
    <w:next w:val="NoList"/>
    <w:uiPriority w:val="99"/>
    <w:semiHidden/>
    <w:rsid w:val="00D52FF0"/>
  </w:style>
  <w:style w:type="numbering" w:customStyle="1" w:styleId="NoList111121">
    <w:name w:val="No List111121"/>
    <w:next w:val="NoList"/>
    <w:uiPriority w:val="99"/>
    <w:semiHidden/>
    <w:unhideWhenUsed/>
    <w:rsid w:val="00D52FF0"/>
  </w:style>
  <w:style w:type="numbering" w:customStyle="1" w:styleId="121210">
    <w:name w:val="無清單12121"/>
    <w:next w:val="NoList"/>
    <w:uiPriority w:val="99"/>
    <w:semiHidden/>
    <w:unhideWhenUsed/>
    <w:rsid w:val="00D52FF0"/>
  </w:style>
  <w:style w:type="numbering" w:customStyle="1" w:styleId="1111210">
    <w:name w:val="無清單111121"/>
    <w:next w:val="NoList"/>
    <w:uiPriority w:val="99"/>
    <w:semiHidden/>
    <w:unhideWhenUsed/>
    <w:rsid w:val="00D52FF0"/>
  </w:style>
  <w:style w:type="numbering" w:customStyle="1" w:styleId="NoList521">
    <w:name w:val="No List521"/>
    <w:next w:val="NoList"/>
    <w:semiHidden/>
    <w:unhideWhenUsed/>
    <w:rsid w:val="00D52FF0"/>
  </w:style>
  <w:style w:type="numbering" w:customStyle="1" w:styleId="NoList1321">
    <w:name w:val="No List1321"/>
    <w:next w:val="NoList"/>
    <w:semiHidden/>
    <w:unhideWhenUsed/>
    <w:rsid w:val="00D52FF0"/>
  </w:style>
  <w:style w:type="numbering" w:customStyle="1" w:styleId="12213">
    <w:name w:val="リストなし1221"/>
    <w:next w:val="NoList"/>
    <w:uiPriority w:val="99"/>
    <w:semiHidden/>
    <w:unhideWhenUsed/>
    <w:rsid w:val="00D52FF0"/>
  </w:style>
  <w:style w:type="numbering" w:customStyle="1" w:styleId="12214">
    <w:name w:val="无列表1221"/>
    <w:next w:val="NoList"/>
    <w:semiHidden/>
    <w:rsid w:val="00D52FF0"/>
  </w:style>
  <w:style w:type="numbering" w:customStyle="1" w:styleId="NoList2221">
    <w:name w:val="No List2221"/>
    <w:next w:val="NoList"/>
    <w:semiHidden/>
    <w:rsid w:val="00D52FF0"/>
  </w:style>
  <w:style w:type="numbering" w:customStyle="1" w:styleId="NoList3221">
    <w:name w:val="No List3221"/>
    <w:next w:val="NoList"/>
    <w:uiPriority w:val="99"/>
    <w:semiHidden/>
    <w:rsid w:val="00D52FF0"/>
  </w:style>
  <w:style w:type="numbering" w:customStyle="1" w:styleId="NoList11221">
    <w:name w:val="No List11221"/>
    <w:next w:val="NoList"/>
    <w:uiPriority w:val="99"/>
    <w:semiHidden/>
    <w:unhideWhenUsed/>
    <w:rsid w:val="00D52FF0"/>
  </w:style>
  <w:style w:type="numbering" w:customStyle="1" w:styleId="13210">
    <w:name w:val="無清單1321"/>
    <w:next w:val="NoList"/>
    <w:uiPriority w:val="99"/>
    <w:semiHidden/>
    <w:unhideWhenUsed/>
    <w:rsid w:val="00D52FF0"/>
  </w:style>
  <w:style w:type="numbering" w:customStyle="1" w:styleId="112210">
    <w:name w:val="無清單11221"/>
    <w:next w:val="NoList"/>
    <w:uiPriority w:val="99"/>
    <w:semiHidden/>
    <w:unhideWhenUsed/>
    <w:rsid w:val="00D52FF0"/>
  </w:style>
  <w:style w:type="numbering" w:customStyle="1" w:styleId="2121">
    <w:name w:val="无列表2121"/>
    <w:next w:val="NoList"/>
    <w:uiPriority w:val="99"/>
    <w:semiHidden/>
    <w:unhideWhenUsed/>
    <w:rsid w:val="00D52FF0"/>
  </w:style>
  <w:style w:type="numbering" w:customStyle="1" w:styleId="NoList111221">
    <w:name w:val="No List111221"/>
    <w:next w:val="NoList"/>
    <w:uiPriority w:val="99"/>
    <w:semiHidden/>
    <w:unhideWhenUsed/>
    <w:rsid w:val="00D52FF0"/>
  </w:style>
  <w:style w:type="numbering" w:customStyle="1" w:styleId="NoList71">
    <w:name w:val="No List71"/>
    <w:next w:val="NoList"/>
    <w:semiHidden/>
    <w:unhideWhenUsed/>
    <w:rsid w:val="00D52FF0"/>
  </w:style>
  <w:style w:type="numbering" w:customStyle="1" w:styleId="NoList151">
    <w:name w:val="No List151"/>
    <w:next w:val="NoList"/>
    <w:semiHidden/>
    <w:unhideWhenUsed/>
    <w:rsid w:val="00D52FF0"/>
  </w:style>
  <w:style w:type="numbering" w:customStyle="1" w:styleId="1413">
    <w:name w:val="リストなし141"/>
    <w:next w:val="NoList"/>
    <w:uiPriority w:val="99"/>
    <w:semiHidden/>
    <w:unhideWhenUsed/>
    <w:rsid w:val="00D52FF0"/>
  </w:style>
  <w:style w:type="numbering" w:customStyle="1" w:styleId="1414">
    <w:name w:val="无列表141"/>
    <w:next w:val="NoList"/>
    <w:semiHidden/>
    <w:rsid w:val="00D52FF0"/>
  </w:style>
  <w:style w:type="numbering" w:customStyle="1" w:styleId="NoList241">
    <w:name w:val="No List241"/>
    <w:next w:val="NoList"/>
    <w:semiHidden/>
    <w:rsid w:val="00D52FF0"/>
  </w:style>
  <w:style w:type="numbering" w:customStyle="1" w:styleId="NoList341">
    <w:name w:val="No List341"/>
    <w:next w:val="NoList"/>
    <w:uiPriority w:val="99"/>
    <w:semiHidden/>
    <w:rsid w:val="00D52FF0"/>
  </w:style>
  <w:style w:type="numbering" w:customStyle="1" w:styleId="NoList1151">
    <w:name w:val="No List1151"/>
    <w:next w:val="NoList"/>
    <w:uiPriority w:val="99"/>
    <w:semiHidden/>
    <w:unhideWhenUsed/>
    <w:rsid w:val="00D52FF0"/>
  </w:style>
  <w:style w:type="numbering" w:customStyle="1" w:styleId="1510">
    <w:name w:val="無清單151"/>
    <w:next w:val="NoList"/>
    <w:uiPriority w:val="99"/>
    <w:semiHidden/>
    <w:unhideWhenUsed/>
    <w:rsid w:val="00D52FF0"/>
  </w:style>
  <w:style w:type="numbering" w:customStyle="1" w:styleId="11410">
    <w:name w:val="無清單1141"/>
    <w:next w:val="NoList"/>
    <w:uiPriority w:val="99"/>
    <w:semiHidden/>
    <w:unhideWhenUsed/>
    <w:rsid w:val="00D52FF0"/>
  </w:style>
  <w:style w:type="numbering" w:customStyle="1" w:styleId="NoList431">
    <w:name w:val="No List431"/>
    <w:next w:val="NoList"/>
    <w:semiHidden/>
    <w:unhideWhenUsed/>
    <w:rsid w:val="00D52FF0"/>
  </w:style>
  <w:style w:type="numbering" w:customStyle="1" w:styleId="NoList1241">
    <w:name w:val="No List1241"/>
    <w:next w:val="NoList"/>
    <w:uiPriority w:val="99"/>
    <w:semiHidden/>
    <w:unhideWhenUsed/>
    <w:rsid w:val="00D52FF0"/>
  </w:style>
  <w:style w:type="numbering" w:customStyle="1" w:styleId="11411">
    <w:name w:val="リストなし1141"/>
    <w:next w:val="NoList"/>
    <w:uiPriority w:val="99"/>
    <w:semiHidden/>
    <w:unhideWhenUsed/>
    <w:rsid w:val="00D52FF0"/>
  </w:style>
  <w:style w:type="numbering" w:customStyle="1" w:styleId="11412">
    <w:name w:val="无列表1141"/>
    <w:next w:val="NoList"/>
    <w:semiHidden/>
    <w:rsid w:val="00D52FF0"/>
  </w:style>
  <w:style w:type="numbering" w:customStyle="1" w:styleId="NoList2141">
    <w:name w:val="No List2141"/>
    <w:next w:val="NoList"/>
    <w:semiHidden/>
    <w:rsid w:val="00D52FF0"/>
  </w:style>
  <w:style w:type="numbering" w:customStyle="1" w:styleId="NoList3141">
    <w:name w:val="No List3141"/>
    <w:next w:val="NoList"/>
    <w:uiPriority w:val="99"/>
    <w:semiHidden/>
    <w:rsid w:val="00D52FF0"/>
  </w:style>
  <w:style w:type="numbering" w:customStyle="1" w:styleId="NoList11141">
    <w:name w:val="No List11141"/>
    <w:next w:val="NoList"/>
    <w:uiPriority w:val="99"/>
    <w:semiHidden/>
    <w:unhideWhenUsed/>
    <w:rsid w:val="00D52FF0"/>
  </w:style>
  <w:style w:type="numbering" w:customStyle="1" w:styleId="12410">
    <w:name w:val="無清單1241"/>
    <w:next w:val="NoList"/>
    <w:uiPriority w:val="99"/>
    <w:semiHidden/>
    <w:unhideWhenUsed/>
    <w:rsid w:val="00D52FF0"/>
  </w:style>
  <w:style w:type="numbering" w:customStyle="1" w:styleId="111410">
    <w:name w:val="無清單11141"/>
    <w:next w:val="NoList"/>
    <w:uiPriority w:val="99"/>
    <w:semiHidden/>
    <w:unhideWhenUsed/>
    <w:rsid w:val="00D52FF0"/>
  </w:style>
  <w:style w:type="numbering" w:customStyle="1" w:styleId="2310">
    <w:name w:val="无列表231"/>
    <w:next w:val="NoList"/>
    <w:uiPriority w:val="99"/>
    <w:semiHidden/>
    <w:unhideWhenUsed/>
    <w:rsid w:val="00D52FF0"/>
  </w:style>
  <w:style w:type="numbering" w:customStyle="1" w:styleId="NoList12131">
    <w:name w:val="No List12131"/>
    <w:next w:val="NoList"/>
    <w:uiPriority w:val="99"/>
    <w:semiHidden/>
    <w:unhideWhenUsed/>
    <w:rsid w:val="00D52FF0"/>
  </w:style>
  <w:style w:type="numbering" w:customStyle="1" w:styleId="111310">
    <w:name w:val="リストなし11131"/>
    <w:next w:val="NoList"/>
    <w:uiPriority w:val="99"/>
    <w:semiHidden/>
    <w:unhideWhenUsed/>
    <w:rsid w:val="00D52FF0"/>
  </w:style>
  <w:style w:type="numbering" w:customStyle="1" w:styleId="111312">
    <w:name w:val="无列表11131"/>
    <w:next w:val="NoList"/>
    <w:semiHidden/>
    <w:rsid w:val="00D52FF0"/>
  </w:style>
  <w:style w:type="numbering" w:customStyle="1" w:styleId="NoList21131">
    <w:name w:val="No List21131"/>
    <w:next w:val="NoList"/>
    <w:semiHidden/>
    <w:rsid w:val="00D52FF0"/>
  </w:style>
  <w:style w:type="numbering" w:customStyle="1" w:styleId="NoList31131">
    <w:name w:val="No List31131"/>
    <w:next w:val="NoList"/>
    <w:uiPriority w:val="99"/>
    <w:semiHidden/>
    <w:rsid w:val="00D52FF0"/>
  </w:style>
  <w:style w:type="numbering" w:customStyle="1" w:styleId="NoList111131">
    <w:name w:val="No List111131"/>
    <w:next w:val="NoList"/>
    <w:uiPriority w:val="99"/>
    <w:semiHidden/>
    <w:unhideWhenUsed/>
    <w:rsid w:val="00D52FF0"/>
  </w:style>
  <w:style w:type="numbering" w:customStyle="1" w:styleId="12131">
    <w:name w:val="無清單12131"/>
    <w:next w:val="NoList"/>
    <w:uiPriority w:val="99"/>
    <w:semiHidden/>
    <w:unhideWhenUsed/>
    <w:rsid w:val="00D52FF0"/>
  </w:style>
  <w:style w:type="numbering" w:customStyle="1" w:styleId="111131">
    <w:name w:val="無清單111131"/>
    <w:next w:val="NoList"/>
    <w:uiPriority w:val="99"/>
    <w:semiHidden/>
    <w:unhideWhenUsed/>
    <w:rsid w:val="00D52FF0"/>
  </w:style>
  <w:style w:type="numbering" w:customStyle="1" w:styleId="NoList531">
    <w:name w:val="No List531"/>
    <w:next w:val="NoList"/>
    <w:semiHidden/>
    <w:unhideWhenUsed/>
    <w:rsid w:val="00D52FF0"/>
  </w:style>
  <w:style w:type="numbering" w:customStyle="1" w:styleId="NoList1331">
    <w:name w:val="No List1331"/>
    <w:next w:val="NoList"/>
    <w:uiPriority w:val="99"/>
    <w:semiHidden/>
    <w:unhideWhenUsed/>
    <w:rsid w:val="00D52FF0"/>
  </w:style>
  <w:style w:type="numbering" w:customStyle="1" w:styleId="12312">
    <w:name w:val="リストなし1231"/>
    <w:next w:val="NoList"/>
    <w:uiPriority w:val="99"/>
    <w:semiHidden/>
    <w:unhideWhenUsed/>
    <w:rsid w:val="00D52FF0"/>
  </w:style>
  <w:style w:type="numbering" w:customStyle="1" w:styleId="12313">
    <w:name w:val="无列表1231"/>
    <w:next w:val="NoList"/>
    <w:semiHidden/>
    <w:rsid w:val="00D52FF0"/>
  </w:style>
  <w:style w:type="numbering" w:customStyle="1" w:styleId="NoList2231">
    <w:name w:val="No List2231"/>
    <w:next w:val="NoList"/>
    <w:semiHidden/>
    <w:rsid w:val="00D52FF0"/>
  </w:style>
  <w:style w:type="numbering" w:customStyle="1" w:styleId="NoList3231">
    <w:name w:val="No List3231"/>
    <w:next w:val="NoList"/>
    <w:uiPriority w:val="99"/>
    <w:semiHidden/>
    <w:rsid w:val="00D52FF0"/>
  </w:style>
  <w:style w:type="numbering" w:customStyle="1" w:styleId="NoList11231">
    <w:name w:val="No List11231"/>
    <w:next w:val="NoList"/>
    <w:uiPriority w:val="99"/>
    <w:semiHidden/>
    <w:unhideWhenUsed/>
    <w:rsid w:val="00D52FF0"/>
  </w:style>
  <w:style w:type="numbering" w:customStyle="1" w:styleId="13310">
    <w:name w:val="無清單1331"/>
    <w:next w:val="NoList"/>
    <w:uiPriority w:val="99"/>
    <w:semiHidden/>
    <w:unhideWhenUsed/>
    <w:rsid w:val="00D52FF0"/>
  </w:style>
  <w:style w:type="numbering" w:customStyle="1" w:styleId="112310">
    <w:name w:val="無清單11231"/>
    <w:next w:val="NoList"/>
    <w:uiPriority w:val="99"/>
    <w:semiHidden/>
    <w:unhideWhenUsed/>
    <w:rsid w:val="00D52FF0"/>
  </w:style>
  <w:style w:type="numbering" w:customStyle="1" w:styleId="21310">
    <w:name w:val="无列表2131"/>
    <w:next w:val="NoList"/>
    <w:uiPriority w:val="99"/>
    <w:semiHidden/>
    <w:unhideWhenUsed/>
    <w:rsid w:val="00D52FF0"/>
  </w:style>
  <w:style w:type="numbering" w:customStyle="1" w:styleId="NoList12221">
    <w:name w:val="No List12221"/>
    <w:next w:val="NoList"/>
    <w:uiPriority w:val="99"/>
    <w:semiHidden/>
    <w:unhideWhenUsed/>
    <w:rsid w:val="00D52FF0"/>
  </w:style>
  <w:style w:type="numbering" w:customStyle="1" w:styleId="112211">
    <w:name w:val="リストなし11221"/>
    <w:next w:val="NoList"/>
    <w:uiPriority w:val="99"/>
    <w:semiHidden/>
    <w:unhideWhenUsed/>
    <w:rsid w:val="00D52FF0"/>
  </w:style>
  <w:style w:type="numbering" w:customStyle="1" w:styleId="112212">
    <w:name w:val="无列表11221"/>
    <w:next w:val="NoList"/>
    <w:semiHidden/>
    <w:rsid w:val="00D52FF0"/>
  </w:style>
  <w:style w:type="numbering" w:customStyle="1" w:styleId="NoList21221">
    <w:name w:val="No List21221"/>
    <w:next w:val="NoList"/>
    <w:semiHidden/>
    <w:rsid w:val="00D52FF0"/>
  </w:style>
  <w:style w:type="numbering" w:customStyle="1" w:styleId="NoList31221">
    <w:name w:val="No List31221"/>
    <w:next w:val="NoList"/>
    <w:uiPriority w:val="99"/>
    <w:semiHidden/>
    <w:rsid w:val="00D52FF0"/>
  </w:style>
  <w:style w:type="numbering" w:customStyle="1" w:styleId="NoList111231">
    <w:name w:val="No List111231"/>
    <w:next w:val="NoList"/>
    <w:uiPriority w:val="99"/>
    <w:semiHidden/>
    <w:unhideWhenUsed/>
    <w:rsid w:val="00D52FF0"/>
  </w:style>
  <w:style w:type="numbering" w:customStyle="1" w:styleId="12221">
    <w:name w:val="無清單12221"/>
    <w:next w:val="NoList"/>
    <w:uiPriority w:val="99"/>
    <w:semiHidden/>
    <w:unhideWhenUsed/>
    <w:rsid w:val="00D52FF0"/>
  </w:style>
  <w:style w:type="numbering" w:customStyle="1" w:styleId="111221">
    <w:name w:val="無清單111221"/>
    <w:next w:val="NoList"/>
    <w:uiPriority w:val="99"/>
    <w:semiHidden/>
    <w:unhideWhenUsed/>
    <w:rsid w:val="00D52FF0"/>
  </w:style>
  <w:style w:type="numbering" w:customStyle="1" w:styleId="4ff0">
    <w:name w:val="无列表4"/>
    <w:next w:val="NoList"/>
    <w:uiPriority w:val="99"/>
    <w:semiHidden/>
    <w:unhideWhenUsed/>
    <w:rsid w:val="00D52FF0"/>
  </w:style>
  <w:style w:type="numbering" w:customStyle="1" w:styleId="32e">
    <w:name w:val="无列表32"/>
    <w:next w:val="NoList"/>
    <w:uiPriority w:val="99"/>
    <w:semiHidden/>
    <w:unhideWhenUsed/>
    <w:rsid w:val="00D52FF0"/>
  </w:style>
  <w:style w:type="numbering" w:customStyle="1" w:styleId="13121">
    <w:name w:val="无列表1312"/>
    <w:next w:val="NoList"/>
    <w:semiHidden/>
    <w:rsid w:val="00D52FF0"/>
  </w:style>
  <w:style w:type="numbering" w:customStyle="1" w:styleId="NoList4112">
    <w:name w:val="No List4112"/>
    <w:next w:val="NoList"/>
    <w:uiPriority w:val="99"/>
    <w:semiHidden/>
    <w:unhideWhenUsed/>
    <w:rsid w:val="00D52FF0"/>
  </w:style>
  <w:style w:type="numbering" w:customStyle="1" w:styleId="2212">
    <w:name w:val="无列表2212"/>
    <w:next w:val="NoList"/>
    <w:uiPriority w:val="99"/>
    <w:semiHidden/>
    <w:unhideWhenUsed/>
    <w:rsid w:val="00D52FF0"/>
  </w:style>
  <w:style w:type="numbering" w:customStyle="1" w:styleId="NoList121112">
    <w:name w:val="No List121112"/>
    <w:next w:val="NoList"/>
    <w:uiPriority w:val="99"/>
    <w:semiHidden/>
    <w:unhideWhenUsed/>
    <w:rsid w:val="00D52FF0"/>
  </w:style>
  <w:style w:type="numbering" w:customStyle="1" w:styleId="1111121">
    <w:name w:val="リストなし111112"/>
    <w:next w:val="NoList"/>
    <w:uiPriority w:val="99"/>
    <w:semiHidden/>
    <w:unhideWhenUsed/>
    <w:rsid w:val="00D52FF0"/>
  </w:style>
  <w:style w:type="numbering" w:customStyle="1" w:styleId="1111122">
    <w:name w:val="无列表111112"/>
    <w:next w:val="NoList"/>
    <w:semiHidden/>
    <w:rsid w:val="00D52FF0"/>
  </w:style>
  <w:style w:type="numbering" w:customStyle="1" w:styleId="NoList211112">
    <w:name w:val="No List211112"/>
    <w:next w:val="NoList"/>
    <w:semiHidden/>
    <w:rsid w:val="00D52FF0"/>
  </w:style>
  <w:style w:type="numbering" w:customStyle="1" w:styleId="NoList311112">
    <w:name w:val="No List311112"/>
    <w:next w:val="NoList"/>
    <w:uiPriority w:val="99"/>
    <w:semiHidden/>
    <w:rsid w:val="00D52FF0"/>
  </w:style>
  <w:style w:type="numbering" w:customStyle="1" w:styleId="NoList1111112">
    <w:name w:val="No List1111112"/>
    <w:next w:val="NoList"/>
    <w:uiPriority w:val="99"/>
    <w:semiHidden/>
    <w:unhideWhenUsed/>
    <w:rsid w:val="00D52FF0"/>
  </w:style>
  <w:style w:type="numbering" w:customStyle="1" w:styleId="1211120">
    <w:name w:val="無清單121112"/>
    <w:next w:val="NoList"/>
    <w:uiPriority w:val="99"/>
    <w:semiHidden/>
    <w:unhideWhenUsed/>
    <w:rsid w:val="00D52FF0"/>
  </w:style>
  <w:style w:type="numbering" w:customStyle="1" w:styleId="11111120">
    <w:name w:val="無清單1111112"/>
    <w:next w:val="NoList"/>
    <w:uiPriority w:val="99"/>
    <w:semiHidden/>
    <w:unhideWhenUsed/>
    <w:rsid w:val="00D52FF0"/>
  </w:style>
  <w:style w:type="numbering" w:customStyle="1" w:styleId="NoList13112">
    <w:name w:val="No List13112"/>
    <w:next w:val="NoList"/>
    <w:uiPriority w:val="99"/>
    <w:semiHidden/>
    <w:unhideWhenUsed/>
    <w:rsid w:val="00D52FF0"/>
  </w:style>
  <w:style w:type="numbering" w:customStyle="1" w:styleId="121121">
    <w:name w:val="リストなし12112"/>
    <w:next w:val="NoList"/>
    <w:uiPriority w:val="99"/>
    <w:semiHidden/>
    <w:unhideWhenUsed/>
    <w:rsid w:val="00D52FF0"/>
  </w:style>
  <w:style w:type="numbering" w:customStyle="1" w:styleId="121122">
    <w:name w:val="无列表12112"/>
    <w:next w:val="NoList"/>
    <w:semiHidden/>
    <w:rsid w:val="00D52FF0"/>
  </w:style>
  <w:style w:type="numbering" w:customStyle="1" w:styleId="NoList22112">
    <w:name w:val="No List22112"/>
    <w:next w:val="NoList"/>
    <w:semiHidden/>
    <w:rsid w:val="00D52FF0"/>
  </w:style>
  <w:style w:type="numbering" w:customStyle="1" w:styleId="NoList32112">
    <w:name w:val="No List32112"/>
    <w:next w:val="NoList"/>
    <w:uiPriority w:val="99"/>
    <w:semiHidden/>
    <w:rsid w:val="00D52FF0"/>
  </w:style>
  <w:style w:type="numbering" w:customStyle="1" w:styleId="NoList112112">
    <w:name w:val="No List112112"/>
    <w:next w:val="NoList"/>
    <w:uiPriority w:val="99"/>
    <w:semiHidden/>
    <w:unhideWhenUsed/>
    <w:rsid w:val="00D52FF0"/>
  </w:style>
  <w:style w:type="numbering" w:customStyle="1" w:styleId="131120">
    <w:name w:val="無清單13112"/>
    <w:next w:val="NoList"/>
    <w:uiPriority w:val="99"/>
    <w:semiHidden/>
    <w:unhideWhenUsed/>
    <w:rsid w:val="00D52FF0"/>
  </w:style>
  <w:style w:type="numbering" w:customStyle="1" w:styleId="1121120">
    <w:name w:val="無清單112112"/>
    <w:next w:val="NoList"/>
    <w:uiPriority w:val="99"/>
    <w:semiHidden/>
    <w:unhideWhenUsed/>
    <w:rsid w:val="00D52FF0"/>
  </w:style>
  <w:style w:type="numbering" w:customStyle="1" w:styleId="21112">
    <w:name w:val="无列表21112"/>
    <w:next w:val="NoList"/>
    <w:uiPriority w:val="99"/>
    <w:semiHidden/>
    <w:unhideWhenUsed/>
    <w:rsid w:val="00D52FF0"/>
  </w:style>
  <w:style w:type="numbering" w:customStyle="1" w:styleId="NoList122112">
    <w:name w:val="No List122112"/>
    <w:next w:val="NoList"/>
    <w:uiPriority w:val="99"/>
    <w:semiHidden/>
    <w:unhideWhenUsed/>
    <w:rsid w:val="00D52FF0"/>
  </w:style>
  <w:style w:type="numbering" w:customStyle="1" w:styleId="1121121">
    <w:name w:val="リストなし112112"/>
    <w:next w:val="NoList"/>
    <w:uiPriority w:val="99"/>
    <w:semiHidden/>
    <w:unhideWhenUsed/>
    <w:rsid w:val="00D52FF0"/>
  </w:style>
  <w:style w:type="numbering" w:customStyle="1" w:styleId="1121122">
    <w:name w:val="无列表112112"/>
    <w:next w:val="NoList"/>
    <w:semiHidden/>
    <w:rsid w:val="00D52FF0"/>
  </w:style>
  <w:style w:type="numbering" w:customStyle="1" w:styleId="NoList212112">
    <w:name w:val="No List212112"/>
    <w:next w:val="NoList"/>
    <w:semiHidden/>
    <w:rsid w:val="00D52FF0"/>
  </w:style>
  <w:style w:type="numbering" w:customStyle="1" w:styleId="NoList312112">
    <w:name w:val="No List312112"/>
    <w:next w:val="NoList"/>
    <w:uiPriority w:val="99"/>
    <w:semiHidden/>
    <w:rsid w:val="00D52FF0"/>
  </w:style>
  <w:style w:type="numbering" w:customStyle="1" w:styleId="NoList1112112">
    <w:name w:val="No List1112112"/>
    <w:next w:val="NoList"/>
    <w:uiPriority w:val="99"/>
    <w:semiHidden/>
    <w:unhideWhenUsed/>
    <w:rsid w:val="00D52FF0"/>
  </w:style>
  <w:style w:type="numbering" w:customStyle="1" w:styleId="122112">
    <w:name w:val="無清單122112"/>
    <w:next w:val="NoList"/>
    <w:uiPriority w:val="99"/>
    <w:semiHidden/>
    <w:unhideWhenUsed/>
    <w:rsid w:val="00D52FF0"/>
  </w:style>
  <w:style w:type="numbering" w:customStyle="1" w:styleId="1112112">
    <w:name w:val="無清單1112112"/>
    <w:next w:val="NoList"/>
    <w:uiPriority w:val="99"/>
    <w:semiHidden/>
    <w:unhideWhenUsed/>
    <w:rsid w:val="00D52FF0"/>
  </w:style>
  <w:style w:type="numbering" w:customStyle="1" w:styleId="12222">
    <w:name w:val="无列表1222"/>
    <w:next w:val="NoList"/>
    <w:semiHidden/>
    <w:rsid w:val="00D52FF0"/>
  </w:style>
  <w:style w:type="numbering" w:customStyle="1" w:styleId="NoList1211111">
    <w:name w:val="No List1211111"/>
    <w:next w:val="NoList"/>
    <w:uiPriority w:val="99"/>
    <w:semiHidden/>
    <w:unhideWhenUsed/>
    <w:rsid w:val="00D52FF0"/>
  </w:style>
  <w:style w:type="numbering" w:customStyle="1" w:styleId="11111111">
    <w:name w:val="リストなし1111111"/>
    <w:next w:val="NoList"/>
    <w:uiPriority w:val="99"/>
    <w:semiHidden/>
    <w:unhideWhenUsed/>
    <w:rsid w:val="00D52FF0"/>
  </w:style>
  <w:style w:type="numbering" w:customStyle="1" w:styleId="11111112">
    <w:name w:val="无列表1111111"/>
    <w:next w:val="NoList"/>
    <w:semiHidden/>
    <w:rsid w:val="00D52FF0"/>
  </w:style>
  <w:style w:type="numbering" w:customStyle="1" w:styleId="NoList2111111">
    <w:name w:val="No List2111111"/>
    <w:next w:val="NoList"/>
    <w:semiHidden/>
    <w:rsid w:val="00D52FF0"/>
  </w:style>
  <w:style w:type="numbering" w:customStyle="1" w:styleId="NoList3111111">
    <w:name w:val="No List3111111"/>
    <w:next w:val="NoList"/>
    <w:uiPriority w:val="99"/>
    <w:semiHidden/>
    <w:rsid w:val="00D52FF0"/>
  </w:style>
  <w:style w:type="numbering" w:customStyle="1" w:styleId="NoList111111111">
    <w:name w:val="No List111111111"/>
    <w:next w:val="NoList"/>
    <w:uiPriority w:val="99"/>
    <w:semiHidden/>
    <w:unhideWhenUsed/>
    <w:rsid w:val="00D52FF0"/>
  </w:style>
  <w:style w:type="numbering" w:customStyle="1" w:styleId="1211111">
    <w:name w:val="無清單1211111"/>
    <w:next w:val="NoList"/>
    <w:uiPriority w:val="99"/>
    <w:semiHidden/>
    <w:unhideWhenUsed/>
    <w:rsid w:val="00D52FF0"/>
  </w:style>
  <w:style w:type="numbering" w:customStyle="1" w:styleId="111111110">
    <w:name w:val="無清單11111111"/>
    <w:next w:val="NoList"/>
    <w:uiPriority w:val="99"/>
    <w:semiHidden/>
    <w:unhideWhenUsed/>
    <w:rsid w:val="00D52FF0"/>
  </w:style>
  <w:style w:type="numbering" w:customStyle="1" w:styleId="1211110">
    <w:name w:val="无列表121111"/>
    <w:next w:val="NoList"/>
    <w:semiHidden/>
    <w:rsid w:val="00D52FF0"/>
  </w:style>
  <w:style w:type="numbering" w:customStyle="1" w:styleId="211111">
    <w:name w:val="无列表211111"/>
    <w:next w:val="NoList"/>
    <w:uiPriority w:val="99"/>
    <w:semiHidden/>
    <w:unhideWhenUsed/>
    <w:rsid w:val="00D52FF0"/>
  </w:style>
  <w:style w:type="numbering" w:customStyle="1" w:styleId="NoList17">
    <w:name w:val="No List17"/>
    <w:next w:val="NoList"/>
    <w:uiPriority w:val="99"/>
    <w:semiHidden/>
    <w:unhideWhenUsed/>
    <w:rsid w:val="00D52FF0"/>
  </w:style>
  <w:style w:type="numbering" w:customStyle="1" w:styleId="164">
    <w:name w:val="リストなし16"/>
    <w:next w:val="NoList"/>
    <w:uiPriority w:val="99"/>
    <w:semiHidden/>
    <w:unhideWhenUsed/>
    <w:rsid w:val="00D52FF0"/>
  </w:style>
  <w:style w:type="numbering" w:customStyle="1" w:styleId="165">
    <w:name w:val="无列表16"/>
    <w:next w:val="NoList"/>
    <w:semiHidden/>
    <w:rsid w:val="00D52FF0"/>
  </w:style>
  <w:style w:type="numbering" w:customStyle="1" w:styleId="NoList26">
    <w:name w:val="No List26"/>
    <w:next w:val="NoList"/>
    <w:uiPriority w:val="99"/>
    <w:semiHidden/>
    <w:rsid w:val="00D52FF0"/>
  </w:style>
  <w:style w:type="numbering" w:customStyle="1" w:styleId="NoList36">
    <w:name w:val="No List36"/>
    <w:next w:val="NoList"/>
    <w:uiPriority w:val="99"/>
    <w:semiHidden/>
    <w:rsid w:val="00D52FF0"/>
  </w:style>
  <w:style w:type="numbering" w:customStyle="1" w:styleId="NoList117">
    <w:name w:val="No List117"/>
    <w:next w:val="NoList"/>
    <w:uiPriority w:val="99"/>
    <w:semiHidden/>
    <w:unhideWhenUsed/>
    <w:rsid w:val="00D52FF0"/>
  </w:style>
  <w:style w:type="numbering" w:customStyle="1" w:styleId="172">
    <w:name w:val="無清單17"/>
    <w:next w:val="NoList"/>
    <w:uiPriority w:val="99"/>
    <w:semiHidden/>
    <w:unhideWhenUsed/>
    <w:rsid w:val="00D52FF0"/>
  </w:style>
  <w:style w:type="numbering" w:customStyle="1" w:styleId="1160">
    <w:name w:val="無清單116"/>
    <w:next w:val="NoList"/>
    <w:uiPriority w:val="99"/>
    <w:semiHidden/>
    <w:unhideWhenUsed/>
    <w:rsid w:val="00D52FF0"/>
  </w:style>
  <w:style w:type="numbering" w:customStyle="1" w:styleId="NoList1116">
    <w:name w:val="No List1116"/>
    <w:next w:val="NoList"/>
    <w:uiPriority w:val="99"/>
    <w:semiHidden/>
    <w:unhideWhenUsed/>
    <w:rsid w:val="00D52FF0"/>
  </w:style>
  <w:style w:type="numbering" w:customStyle="1" w:styleId="255">
    <w:name w:val="无列表25"/>
    <w:next w:val="NoList"/>
    <w:uiPriority w:val="99"/>
    <w:semiHidden/>
    <w:unhideWhenUsed/>
    <w:rsid w:val="00D52FF0"/>
  </w:style>
  <w:style w:type="numbering" w:customStyle="1" w:styleId="NoList126">
    <w:name w:val="No List126"/>
    <w:next w:val="NoList"/>
    <w:uiPriority w:val="99"/>
    <w:semiHidden/>
    <w:unhideWhenUsed/>
    <w:rsid w:val="00D52FF0"/>
  </w:style>
  <w:style w:type="numbering" w:customStyle="1" w:styleId="1161">
    <w:name w:val="リストなし116"/>
    <w:next w:val="NoList"/>
    <w:uiPriority w:val="99"/>
    <w:semiHidden/>
    <w:unhideWhenUsed/>
    <w:rsid w:val="00D52FF0"/>
  </w:style>
  <w:style w:type="numbering" w:customStyle="1" w:styleId="1162">
    <w:name w:val="无列表116"/>
    <w:next w:val="NoList"/>
    <w:semiHidden/>
    <w:rsid w:val="00D52FF0"/>
  </w:style>
  <w:style w:type="numbering" w:customStyle="1" w:styleId="NoList216">
    <w:name w:val="No List216"/>
    <w:next w:val="NoList"/>
    <w:semiHidden/>
    <w:rsid w:val="00D52FF0"/>
  </w:style>
  <w:style w:type="numbering" w:customStyle="1" w:styleId="NoList316">
    <w:name w:val="No List316"/>
    <w:next w:val="NoList"/>
    <w:uiPriority w:val="99"/>
    <w:semiHidden/>
    <w:rsid w:val="00D52FF0"/>
  </w:style>
  <w:style w:type="numbering" w:customStyle="1" w:styleId="1260">
    <w:name w:val="無清單126"/>
    <w:next w:val="NoList"/>
    <w:uiPriority w:val="99"/>
    <w:semiHidden/>
    <w:unhideWhenUsed/>
    <w:rsid w:val="00D52FF0"/>
  </w:style>
  <w:style w:type="numbering" w:customStyle="1" w:styleId="11160">
    <w:name w:val="無清單1116"/>
    <w:next w:val="NoList"/>
    <w:uiPriority w:val="99"/>
    <w:semiHidden/>
    <w:unhideWhenUsed/>
    <w:rsid w:val="00D52FF0"/>
  </w:style>
  <w:style w:type="numbering" w:customStyle="1" w:styleId="NoList45">
    <w:name w:val="No List45"/>
    <w:next w:val="NoList"/>
    <w:uiPriority w:val="99"/>
    <w:semiHidden/>
    <w:unhideWhenUsed/>
    <w:rsid w:val="00D52FF0"/>
  </w:style>
  <w:style w:type="numbering" w:customStyle="1" w:styleId="NoList1125">
    <w:name w:val="No List1125"/>
    <w:next w:val="NoList"/>
    <w:uiPriority w:val="99"/>
    <w:semiHidden/>
    <w:unhideWhenUsed/>
    <w:rsid w:val="00D52FF0"/>
  </w:style>
  <w:style w:type="numbering" w:customStyle="1" w:styleId="NoList1215">
    <w:name w:val="No List1215"/>
    <w:next w:val="NoList"/>
    <w:uiPriority w:val="99"/>
    <w:semiHidden/>
    <w:unhideWhenUsed/>
    <w:rsid w:val="00D52FF0"/>
  </w:style>
  <w:style w:type="numbering" w:customStyle="1" w:styleId="11151">
    <w:name w:val="リストなし1115"/>
    <w:next w:val="NoList"/>
    <w:uiPriority w:val="99"/>
    <w:semiHidden/>
    <w:unhideWhenUsed/>
    <w:rsid w:val="00D52FF0"/>
  </w:style>
  <w:style w:type="numbering" w:customStyle="1" w:styleId="11152">
    <w:name w:val="无列表1115"/>
    <w:next w:val="NoList"/>
    <w:semiHidden/>
    <w:rsid w:val="00D52FF0"/>
  </w:style>
  <w:style w:type="numbering" w:customStyle="1" w:styleId="NoList2115">
    <w:name w:val="No List2115"/>
    <w:next w:val="NoList"/>
    <w:semiHidden/>
    <w:rsid w:val="00D52FF0"/>
  </w:style>
  <w:style w:type="numbering" w:customStyle="1" w:styleId="NoList3115">
    <w:name w:val="No List3115"/>
    <w:next w:val="NoList"/>
    <w:uiPriority w:val="99"/>
    <w:semiHidden/>
    <w:rsid w:val="00D52FF0"/>
  </w:style>
  <w:style w:type="numbering" w:customStyle="1" w:styleId="NoList11115">
    <w:name w:val="No List11115"/>
    <w:next w:val="NoList"/>
    <w:uiPriority w:val="99"/>
    <w:semiHidden/>
    <w:unhideWhenUsed/>
    <w:rsid w:val="00D52FF0"/>
  </w:style>
  <w:style w:type="numbering" w:customStyle="1" w:styleId="12150">
    <w:name w:val="無清單1215"/>
    <w:next w:val="NoList"/>
    <w:uiPriority w:val="99"/>
    <w:semiHidden/>
    <w:unhideWhenUsed/>
    <w:rsid w:val="00D52FF0"/>
  </w:style>
  <w:style w:type="numbering" w:customStyle="1" w:styleId="111150">
    <w:name w:val="無清單11115"/>
    <w:next w:val="NoList"/>
    <w:uiPriority w:val="99"/>
    <w:semiHidden/>
    <w:unhideWhenUsed/>
    <w:rsid w:val="00D52FF0"/>
  </w:style>
  <w:style w:type="numbering" w:customStyle="1" w:styleId="NoList55">
    <w:name w:val="No List55"/>
    <w:next w:val="NoList"/>
    <w:uiPriority w:val="99"/>
    <w:semiHidden/>
    <w:unhideWhenUsed/>
    <w:rsid w:val="00D52FF0"/>
  </w:style>
  <w:style w:type="numbering" w:customStyle="1" w:styleId="NoList135">
    <w:name w:val="No List135"/>
    <w:next w:val="NoList"/>
    <w:uiPriority w:val="99"/>
    <w:semiHidden/>
    <w:unhideWhenUsed/>
    <w:rsid w:val="00D52F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56</TotalTime>
  <Pages>38</Pages>
  <Words>16330</Words>
  <Characters>93081</Characters>
  <Application>Microsoft Office Word</Application>
  <DocSecurity>0</DocSecurity>
  <Lines>775</Lines>
  <Paragraphs>218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cp:revision>
  <cp:lastPrinted>1900-01-01T08:00:00Z</cp:lastPrinted>
  <dcterms:created xsi:type="dcterms:W3CDTF">2024-05-17T17:49:00Z</dcterms:created>
  <dcterms:modified xsi:type="dcterms:W3CDTF">2025-05-10T02:18:00Z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