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DCE3AF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1025BA">
          <w:rPr>
            <w:b/>
            <w:noProof/>
            <w:sz w:val="24"/>
          </w:rPr>
          <w:t>7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R5-2</w:t>
        </w:r>
        <w:r w:rsidR="00811D30">
          <w:rPr>
            <w:b/>
            <w:i/>
            <w:noProof/>
            <w:sz w:val="28"/>
          </w:rPr>
          <w:t>5</w:t>
        </w:r>
        <w:r w:rsidR="00BE53B7">
          <w:rPr>
            <w:b/>
            <w:i/>
            <w:noProof/>
            <w:sz w:val="28"/>
          </w:rPr>
          <w:t>2959</w:t>
        </w:r>
      </w:fldSimple>
    </w:p>
    <w:p w14:paraId="7CB45193" w14:textId="3F175094" w:rsidR="001E41F3" w:rsidRPr="006274EF" w:rsidRDefault="00E76B53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St Julian's, Malta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025BA">
        <w:rPr>
          <w:b/>
          <w:bCs/>
          <w:noProof/>
          <w:sz w:val="24"/>
          <w:szCs w:val="24"/>
        </w:rPr>
        <w:t>,</w:t>
      </w:r>
      <w:r w:rsidR="001E41F3" w:rsidRPr="006274EF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1</w:t>
      </w:r>
      <w:r w:rsidR="001025BA">
        <w:rPr>
          <w:b/>
          <w:bCs/>
          <w:noProof/>
          <w:sz w:val="24"/>
          <w:szCs w:val="24"/>
        </w:rPr>
        <w:t>9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1025BA">
        <w:rPr>
          <w:b/>
          <w:bCs/>
          <w:noProof/>
          <w:sz w:val="24"/>
          <w:szCs w:val="24"/>
        </w:rPr>
        <w:t>May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EndDate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1025BA">
        <w:rPr>
          <w:b/>
          <w:bCs/>
          <w:noProof/>
          <w:sz w:val="24"/>
          <w:szCs w:val="24"/>
        </w:rPr>
        <w:t>3</w:t>
      </w:r>
      <w:r w:rsidR="001025BA">
        <w:rPr>
          <w:b/>
          <w:bCs/>
          <w:noProof/>
          <w:sz w:val="24"/>
          <w:szCs w:val="24"/>
          <w:vertAlign w:val="superscript"/>
        </w:rPr>
        <w:t>rd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1025BA">
        <w:rPr>
          <w:b/>
          <w:bCs/>
          <w:noProof/>
          <w:sz w:val="24"/>
          <w:szCs w:val="24"/>
        </w:rPr>
        <w:t>May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787A57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53596" w:rsidR="001E41F3" w:rsidRPr="00410371" w:rsidRDefault="00BE53B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4003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F10573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1025BA">
                <w:rPr>
                  <w:b/>
                  <w:noProof/>
                  <w:sz w:val="28"/>
                </w:rPr>
                <w:t>6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811E94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F80A59" w:rsidR="001E41F3" w:rsidRDefault="00D55911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to Annex F for NR-U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5BC0D0" w:rsidR="001E41F3" w:rsidRDefault="000640AA">
            <w:pPr>
              <w:pStyle w:val="CRCoverPage"/>
              <w:spacing w:after="0"/>
              <w:ind w:left="100"/>
              <w:rPr>
                <w:noProof/>
              </w:rPr>
            </w:pPr>
            <w:r w:rsidRPr="000640AA">
              <w:t xml:space="preserve">Qualcomm </w:t>
            </w:r>
            <w:r w:rsidR="001025BA">
              <w:t>Korea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FE6138" w:rsidR="001E41F3" w:rsidRDefault="00D55911">
            <w:pPr>
              <w:pStyle w:val="CRCoverPage"/>
              <w:spacing w:after="0"/>
              <w:ind w:left="100"/>
              <w:rPr>
                <w:noProof/>
              </w:rPr>
            </w:pPr>
            <w:r w:rsidRPr="00D55911">
              <w:t xml:space="preserve">TEI16_Test, </w:t>
            </w:r>
            <w:proofErr w:type="spellStart"/>
            <w:r w:rsidRPr="00D55911">
              <w:t>NR_unlic-UEConTest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F2E4FC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811D30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811D30">
                <w:rPr>
                  <w:noProof/>
                </w:rPr>
                <w:t>0</w:t>
              </w:r>
              <w:r w:rsidR="00985D12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3C2ABA">
                <w:rPr>
                  <w:noProof/>
                </w:rPr>
                <w:t>1</w:t>
              </w:r>
              <w:r w:rsidR="00985D12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4DE963" w:rsidR="001E41F3" w:rsidRDefault="00D559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Annex F for NR-U test cases 12.4.1.1 and 12.5.1.1 need to be updated with the newly available TT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53BF04" w14:textId="77777777" w:rsidR="001E41F3" w:rsidRDefault="00D55911" w:rsidP="00D5591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 xml:space="preserve">Updated Annex </w:t>
            </w:r>
            <w:r w:rsidR="00120214">
              <w:rPr>
                <w:noProof/>
                <w:lang w:eastAsia="ja-JP"/>
              </w:rPr>
              <w:t xml:space="preserve">F.1.1.2 </w:t>
            </w:r>
            <w:r>
              <w:rPr>
                <w:noProof/>
                <w:lang w:eastAsia="ja-JP"/>
              </w:rPr>
              <w:t>for NR-U test cases 12.4.1.1 and 12.5.1.1</w:t>
            </w:r>
          </w:p>
          <w:p w14:paraId="31C656EC" w14:textId="4CB583F9" w:rsidR="00120214" w:rsidRDefault="00120214" w:rsidP="00D5591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Updated Annex F.1.3.2 for NR-U test cases 12.4.1.1 and 12.5.1.1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E9E0D8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Test cases would </w:t>
            </w:r>
            <w:r w:rsidR="00D55911">
              <w:rPr>
                <w:noProof/>
                <w:lang w:eastAsia="ja-JP"/>
              </w:rPr>
              <w:t>remain incomplete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F2675D" w:rsidR="001E41F3" w:rsidRDefault="00D559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F.1.1.2, F.1.3.2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573822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1C469BC0" w14:textId="77777777" w:rsidR="00D55911" w:rsidRPr="00D55911" w:rsidRDefault="00D55911" w:rsidP="00D5591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 w:rsidRPr="00D55911">
        <w:rPr>
          <w:rFonts w:ascii="Arial" w:eastAsia="Times New Roman" w:hAnsi="Arial"/>
          <w:sz w:val="28"/>
          <w:lang w:eastAsia="en-GB"/>
        </w:rPr>
        <w:t>F.1.1.2</w:t>
      </w:r>
      <w:r w:rsidRPr="00D55911">
        <w:rPr>
          <w:rFonts w:ascii="Arial" w:eastAsia="Times New Roman" w:hAnsi="Arial"/>
          <w:sz w:val="28"/>
          <w:lang w:eastAsia="en-GB"/>
        </w:rPr>
        <w:tab/>
        <w:t>Measurement of RRM requirements</w:t>
      </w:r>
    </w:p>
    <w:p w14:paraId="5F332A8E" w14:textId="42EAA5E7" w:rsidR="00D55911" w:rsidRDefault="00D55911" w:rsidP="00D55911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Skipped tables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4FDFBA13" w14:textId="77777777" w:rsidR="00D55911" w:rsidRPr="00D55911" w:rsidRDefault="00D55911" w:rsidP="00D5591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D55911">
        <w:rPr>
          <w:rFonts w:ascii="Arial" w:eastAsia="Times New Roman" w:hAnsi="Arial"/>
          <w:b/>
          <w:lang w:eastAsia="en-GB"/>
        </w:rPr>
        <w:t>Table F.1.1.2-14: Maximum test system uncertainty for RRM requirements for E-UTRAN – SA FR1 Shared Spectrum test cases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65"/>
        <w:gridCol w:w="2669"/>
        <w:gridCol w:w="3825"/>
      </w:tblGrid>
      <w:tr w:rsidR="00D55911" w:rsidRPr="00D55911" w14:paraId="55370363" w14:textId="77777777" w:rsidTr="0051447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44BE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hd w:val="clear" w:color="auto" w:fill="FFFFFF"/>
                <w:lang w:eastAsia="en-GB"/>
              </w:rPr>
            </w:pPr>
            <w:r w:rsidRPr="00D55911">
              <w:rPr>
                <w:rFonts w:ascii="Arial" w:eastAsia="Times New Roman" w:hAnsi="Arial"/>
                <w:b/>
                <w:sz w:val="18"/>
                <w:lang w:eastAsia="en-GB"/>
              </w:rPr>
              <w:t>Subclause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FEB1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hd w:val="clear" w:color="auto" w:fill="FFFFFF"/>
                <w:lang w:eastAsia="en-GB"/>
              </w:rPr>
            </w:pPr>
            <w:r w:rsidRPr="00D55911">
              <w:rPr>
                <w:rFonts w:ascii="Arial" w:eastAsia="Times New Roman" w:hAnsi="Arial"/>
                <w:b/>
                <w:sz w:val="18"/>
                <w:lang w:eastAsia="en-GB"/>
              </w:rPr>
              <w:t>Maximum Test System Uncertainty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CC0D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b/>
                <w:sz w:val="18"/>
                <w:lang w:eastAsia="en-GB"/>
              </w:rPr>
              <w:t>Derivation of Test System Uncertainty</w:t>
            </w:r>
          </w:p>
        </w:tc>
      </w:tr>
      <w:tr w:rsidR="00D55911" w:rsidRPr="00D55911" w14:paraId="68A74A5C" w14:textId="77777777" w:rsidTr="0051447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9BFB0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D55911">
              <w:rPr>
                <w:rFonts w:ascii="Arial" w:eastAsia="Times New Roman" w:hAnsi="Arial"/>
                <w:sz w:val="18"/>
                <w:lang w:eastAsia="sv-SE"/>
              </w:rPr>
              <w:t>12.1.1.1 E-UTRA Cell reselection to higher priority NR target Cell in FR1 when target cell is subject to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8ACB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Same as 12.4.2.1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6F00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Same as 12.4.2.1</w:t>
            </w:r>
          </w:p>
        </w:tc>
      </w:tr>
      <w:tr w:rsidR="00D55911" w:rsidRPr="00D55911" w14:paraId="391232D0" w14:textId="77777777" w:rsidTr="0051447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C92E5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D55911">
              <w:rPr>
                <w:rFonts w:ascii="Arial" w:eastAsia="Times New Roman" w:hAnsi="Arial"/>
                <w:sz w:val="18"/>
                <w:lang w:eastAsia="sv-SE"/>
              </w:rPr>
              <w:t>12.2.1.1 E-UTRAN - NR with CCA handover with known target cell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5579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Same as 12.4.2.1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ED95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Same as 12.4.2.1</w:t>
            </w:r>
          </w:p>
        </w:tc>
      </w:tr>
      <w:tr w:rsidR="00D55911" w:rsidRPr="00D55911" w14:paraId="658B9C81" w14:textId="77777777" w:rsidTr="00514477">
        <w:trPr>
          <w:cantSplit/>
          <w:jc w:val="center"/>
          <w:ins w:id="1" w:author="Fernando Alonso Macias" w:date="2025-04-15T13:51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F76F7" w14:textId="1347DB04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" w:author="Fernando Alonso Macias" w:date="2025-04-15T13:51:00Z" w16du:dateUtc="2025-04-15T20:51:00Z"/>
                <w:rFonts w:ascii="Arial" w:eastAsia="Times New Roman" w:hAnsi="Arial"/>
                <w:sz w:val="18"/>
                <w:lang w:eastAsia="sv-SE"/>
              </w:rPr>
            </w:pPr>
            <w:ins w:id="3" w:author="Fernando Alonso Macias" w:date="2025-04-15T13:52:00Z" w16du:dateUtc="2025-04-15T20:52:00Z">
              <w:r w:rsidRPr="00D55911">
                <w:rPr>
                  <w:rFonts w:ascii="Arial" w:eastAsia="Times New Roman" w:hAnsi="Arial"/>
                  <w:sz w:val="18"/>
                  <w:lang w:eastAsia="sv-SE"/>
                </w:rPr>
                <w:t>12.4.1.1</w:t>
              </w:r>
              <w:r>
                <w:rPr>
                  <w:rFonts w:ascii="Arial" w:eastAsia="Times New Roman" w:hAnsi="Arial"/>
                  <w:sz w:val="18"/>
                  <w:lang w:eastAsia="sv-SE"/>
                </w:rPr>
                <w:t xml:space="preserve"> </w:t>
              </w:r>
              <w:r w:rsidRPr="00D55911">
                <w:rPr>
                  <w:rFonts w:ascii="Arial" w:eastAsia="Times New Roman" w:hAnsi="Arial"/>
                  <w:sz w:val="18"/>
                  <w:lang w:eastAsia="sv-SE"/>
                </w:rPr>
                <w:t>E-UTRA – NR Inter-RAT SFTD Measurement Delay with NR under CCA in non-DRX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50D9" w14:textId="77777777" w:rsidR="00D55911" w:rsidRPr="00D55911" w:rsidRDefault="00D55911" w:rsidP="00D55911">
            <w:pPr>
              <w:pStyle w:val="TAL"/>
              <w:rPr>
                <w:ins w:id="4" w:author="Fernando Alonso Macias" w:date="2025-04-15T13:53:00Z" w16du:dateUtc="2025-04-15T20:53:00Z"/>
                <w:rFonts w:cs="Arial"/>
                <w:szCs w:val="18"/>
              </w:rPr>
            </w:pPr>
            <w:ins w:id="5" w:author="Fernando Alonso Macias" w:date="2025-04-15T13:53:00Z" w16du:dateUtc="2025-04-15T20:53:00Z">
              <w:r w:rsidRPr="00D55911">
                <w:rPr>
                  <w:rFonts w:cs="Arial"/>
                  <w:szCs w:val="18"/>
                </w:rPr>
                <w:t>Average Noc</w:t>
              </w:r>
              <w:r w:rsidRPr="00D55911">
                <w:rPr>
                  <w:rFonts w:cs="Arial"/>
                  <w:szCs w:val="18"/>
                  <w:vertAlign w:val="subscript"/>
                </w:rPr>
                <w:t>1</w:t>
              </w:r>
              <w:r w:rsidRPr="00D55911">
                <w:rPr>
                  <w:rFonts w:cs="Arial"/>
                  <w:szCs w:val="18"/>
                </w:rPr>
                <w:t xml:space="preserve"> ±1.5 dB</w:t>
              </w:r>
            </w:ins>
          </w:p>
          <w:p w14:paraId="13474AA2" w14:textId="77777777" w:rsidR="00D55911" w:rsidRPr="00D55911" w:rsidRDefault="00D55911" w:rsidP="00D55911">
            <w:pPr>
              <w:pStyle w:val="TAL"/>
              <w:rPr>
                <w:ins w:id="6" w:author="Fernando Alonso Macias" w:date="2025-04-15T13:53:00Z" w16du:dateUtc="2025-04-15T20:53:00Z"/>
                <w:rFonts w:cs="Arial"/>
                <w:szCs w:val="18"/>
              </w:rPr>
            </w:pPr>
            <w:ins w:id="7" w:author="Fernando Alonso Macias" w:date="2025-04-15T13:53:00Z" w16du:dateUtc="2025-04-15T20:53:00Z">
              <w:r w:rsidRPr="00D55911">
                <w:rPr>
                  <w:rFonts w:cs="Arial"/>
                  <w:szCs w:val="18"/>
                </w:rPr>
                <w:t>Average Noc</w:t>
              </w:r>
              <w:r w:rsidRPr="00D55911">
                <w:rPr>
                  <w:rFonts w:cs="Arial"/>
                  <w:szCs w:val="18"/>
                  <w:vertAlign w:val="subscript"/>
                </w:rPr>
                <w:t>2</w:t>
              </w:r>
              <w:r w:rsidRPr="00D55911">
                <w:rPr>
                  <w:rFonts w:cs="Arial"/>
                  <w:szCs w:val="18"/>
                </w:rPr>
                <w:t xml:space="preserve"> ±1.5 dB</w:t>
              </w:r>
            </w:ins>
          </w:p>
          <w:p w14:paraId="3106EC5D" w14:textId="77777777" w:rsidR="00D55911" w:rsidRPr="00D55911" w:rsidRDefault="00D55911" w:rsidP="00D55911">
            <w:pPr>
              <w:pStyle w:val="TAL"/>
              <w:rPr>
                <w:ins w:id="8" w:author="Fernando Alonso Macias" w:date="2025-04-15T13:53:00Z" w16du:dateUtc="2025-04-15T20:53:00Z"/>
                <w:rFonts w:cs="Arial"/>
                <w:szCs w:val="18"/>
              </w:rPr>
            </w:pPr>
            <w:ins w:id="9" w:author="Fernando Alonso Macias" w:date="2025-04-15T13:53:00Z" w16du:dateUtc="2025-04-15T20:53:00Z">
              <w:r w:rsidRPr="00D55911">
                <w:rPr>
                  <w:rFonts w:cs="Arial"/>
                  <w:szCs w:val="18"/>
                </w:rPr>
                <w:t>Average Ês</w:t>
              </w:r>
              <w:r w:rsidRPr="00D55911">
                <w:rPr>
                  <w:rFonts w:cs="Arial"/>
                  <w:szCs w:val="18"/>
                  <w:vertAlign w:val="subscript"/>
                </w:rPr>
                <w:t>1</w:t>
              </w:r>
              <w:r w:rsidRPr="00D55911">
                <w:rPr>
                  <w:rFonts w:cs="Arial"/>
                  <w:szCs w:val="18"/>
                </w:rPr>
                <w:t xml:space="preserve"> / Noc</w:t>
              </w:r>
              <w:r w:rsidRPr="00D55911">
                <w:rPr>
                  <w:rFonts w:cs="Arial"/>
                  <w:szCs w:val="18"/>
                  <w:vertAlign w:val="subscript"/>
                </w:rPr>
                <w:t>1</w:t>
              </w:r>
              <w:r w:rsidRPr="00D55911">
                <w:rPr>
                  <w:rFonts w:cs="Arial"/>
                  <w:szCs w:val="18"/>
                </w:rPr>
                <w:t xml:space="preserve"> ±0.3 dB</w:t>
              </w:r>
            </w:ins>
          </w:p>
          <w:p w14:paraId="71A68403" w14:textId="77777777" w:rsidR="00D55911" w:rsidRPr="00D55911" w:rsidRDefault="00D55911" w:rsidP="00D55911">
            <w:pPr>
              <w:pStyle w:val="TAL"/>
              <w:rPr>
                <w:ins w:id="10" w:author="Fernando Alonso Macias" w:date="2025-04-15T13:53:00Z" w16du:dateUtc="2025-04-15T20:53:00Z"/>
                <w:rFonts w:cs="Arial"/>
                <w:szCs w:val="18"/>
              </w:rPr>
            </w:pPr>
            <w:ins w:id="11" w:author="Fernando Alonso Macias" w:date="2025-04-15T13:53:00Z" w16du:dateUtc="2025-04-15T20:53:00Z">
              <w:r w:rsidRPr="00D55911">
                <w:rPr>
                  <w:rFonts w:cs="Arial"/>
                  <w:szCs w:val="18"/>
                </w:rPr>
                <w:t>Average Ês</w:t>
              </w:r>
              <w:r w:rsidRPr="00D55911">
                <w:rPr>
                  <w:rFonts w:cs="Arial"/>
                  <w:szCs w:val="18"/>
                  <w:vertAlign w:val="subscript"/>
                </w:rPr>
                <w:t>2</w:t>
              </w:r>
              <w:r w:rsidRPr="00D55911">
                <w:rPr>
                  <w:rFonts w:cs="Arial"/>
                  <w:szCs w:val="18"/>
                </w:rPr>
                <w:t xml:space="preserve"> / Noc</w:t>
              </w:r>
              <w:r w:rsidRPr="00D55911">
                <w:rPr>
                  <w:rFonts w:cs="Arial"/>
                  <w:szCs w:val="18"/>
                  <w:vertAlign w:val="subscript"/>
                </w:rPr>
                <w:t>2</w:t>
              </w:r>
              <w:r w:rsidRPr="00D55911">
                <w:rPr>
                  <w:rFonts w:cs="Arial"/>
                  <w:szCs w:val="18"/>
                </w:rPr>
                <w:t xml:space="preserve"> ±0.3 dB</w:t>
              </w:r>
            </w:ins>
          </w:p>
          <w:p w14:paraId="11A365FA" w14:textId="60204D0F" w:rsidR="00D15F93" w:rsidRDefault="00D15F93" w:rsidP="00D15F93">
            <w:pPr>
              <w:pStyle w:val="TAL"/>
              <w:rPr>
                <w:ins w:id="12" w:author="Fernando Alonso Macias" w:date="2025-04-15T13:59:00Z" w16du:dateUtc="2025-04-15T20:59:00Z"/>
                <w:rFonts w:cs="Arial"/>
                <w:szCs w:val="18"/>
              </w:rPr>
            </w:pPr>
            <w:ins w:id="13" w:author="Fernando Alonso Macias" w:date="2025-04-15T13:58:00Z" w16du:dateUtc="2025-04-15T20:58:00Z">
              <w:r w:rsidRPr="00D55911">
                <w:rPr>
                  <w:rFonts w:cs="Arial"/>
                  <w:szCs w:val="18"/>
                </w:rPr>
                <w:t>Meas PRB Noc</w:t>
              </w:r>
              <w:r>
                <w:rPr>
                  <w:rFonts w:cs="Arial"/>
                  <w:szCs w:val="18"/>
                  <w:vertAlign w:val="subscript"/>
                </w:rPr>
                <w:t>1</w:t>
              </w:r>
              <w:r w:rsidRPr="00D55911">
                <w:rPr>
                  <w:rFonts w:cs="Arial"/>
                  <w:szCs w:val="18"/>
                </w:rPr>
                <w:t xml:space="preserve"> ±1.5 dB</w:t>
              </w:r>
            </w:ins>
          </w:p>
          <w:p w14:paraId="1C234F94" w14:textId="77777777" w:rsidR="00D55911" w:rsidRPr="00D55911" w:rsidRDefault="00D55911" w:rsidP="00D55911">
            <w:pPr>
              <w:pStyle w:val="TAL"/>
              <w:rPr>
                <w:ins w:id="14" w:author="Fernando Alonso Macias" w:date="2025-04-15T13:53:00Z" w16du:dateUtc="2025-04-15T20:53:00Z"/>
                <w:rFonts w:cs="Arial"/>
                <w:szCs w:val="18"/>
              </w:rPr>
            </w:pPr>
            <w:ins w:id="15" w:author="Fernando Alonso Macias" w:date="2025-04-15T13:53:00Z" w16du:dateUtc="2025-04-15T20:53:00Z">
              <w:r w:rsidRPr="00D55911">
                <w:rPr>
                  <w:rFonts w:cs="Arial"/>
                  <w:szCs w:val="18"/>
                </w:rPr>
                <w:t>Meas PRB Noc</w:t>
              </w:r>
              <w:r w:rsidRPr="00D55911">
                <w:rPr>
                  <w:rFonts w:cs="Arial"/>
                  <w:szCs w:val="18"/>
                  <w:vertAlign w:val="subscript"/>
                </w:rPr>
                <w:t>2</w:t>
              </w:r>
              <w:r w:rsidRPr="00D55911">
                <w:rPr>
                  <w:rFonts w:cs="Arial"/>
                  <w:szCs w:val="18"/>
                </w:rPr>
                <w:t xml:space="preserve"> ±1.5 dB</w:t>
              </w:r>
            </w:ins>
          </w:p>
          <w:p w14:paraId="3463BB92" w14:textId="11B0B2F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" w:author="Fernando Alonso Macias" w:date="2025-04-15T13:51:00Z" w16du:dateUtc="2025-04-15T20:51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17" w:author="Fernando Alonso Macias" w:date="2025-04-15T13:53:00Z" w16du:dateUtc="2025-04-15T20:53:00Z">
              <w:r w:rsidRPr="00D55911">
                <w:rPr>
                  <w:rFonts w:ascii="Arial" w:hAnsi="Arial" w:cs="Arial"/>
                  <w:sz w:val="18"/>
                  <w:szCs w:val="18"/>
                  <w:rPrChange w:id="18" w:author="Fernando Alonso Macias" w:date="2025-04-15T13:53:00Z" w16du:dateUtc="2025-04-15T20:53:00Z">
                    <w:rPr>
                      <w:rFonts w:cs="Arial"/>
                      <w:szCs w:val="18"/>
                    </w:rPr>
                  </w:rPrChange>
                </w:rPr>
                <w:t xml:space="preserve">Meas PRB </w:t>
              </w:r>
              <w:r w:rsidRPr="00D55911">
                <w:rPr>
                  <w:rFonts w:ascii="Arial" w:hAnsi="Arial" w:cs="Arial"/>
                  <w:sz w:val="18"/>
                  <w:szCs w:val="18"/>
                  <w:rPrChange w:id="19" w:author="Fernando Alonso Macias" w:date="2025-04-15T13:53:00Z" w16du:dateUtc="2025-04-15T20:53:00Z">
                    <w:rPr/>
                  </w:rPrChange>
                </w:rPr>
                <w:t>Ês</w:t>
              </w:r>
              <w:r w:rsidRPr="00D55911">
                <w:rPr>
                  <w:rFonts w:ascii="Arial" w:hAnsi="Arial" w:cs="Arial"/>
                  <w:sz w:val="18"/>
                  <w:szCs w:val="18"/>
                  <w:vertAlign w:val="subscript"/>
                  <w:rPrChange w:id="20" w:author="Fernando Alonso Macias" w:date="2025-04-15T13:53:00Z" w16du:dateUtc="2025-04-15T20:53:00Z">
                    <w:rPr>
                      <w:vertAlign w:val="subscript"/>
                    </w:rPr>
                  </w:rPrChange>
                </w:rPr>
                <w:t>2</w:t>
              </w:r>
              <w:r w:rsidRPr="00D55911">
                <w:rPr>
                  <w:rFonts w:ascii="Arial" w:hAnsi="Arial" w:cs="Arial"/>
                  <w:sz w:val="18"/>
                  <w:szCs w:val="18"/>
                  <w:rPrChange w:id="21" w:author="Fernando Alonso Macias" w:date="2025-04-15T13:53:00Z" w16du:dateUtc="2025-04-15T20:53:00Z">
                    <w:rPr/>
                  </w:rPrChange>
                </w:rPr>
                <w:t xml:space="preserve"> / Noc</w:t>
              </w:r>
              <w:r w:rsidRPr="00D55911">
                <w:rPr>
                  <w:rFonts w:ascii="Arial" w:hAnsi="Arial" w:cs="Arial"/>
                  <w:sz w:val="18"/>
                  <w:szCs w:val="18"/>
                  <w:vertAlign w:val="subscript"/>
                  <w:rPrChange w:id="22" w:author="Fernando Alonso Macias" w:date="2025-04-15T13:53:00Z" w16du:dateUtc="2025-04-15T20:53:00Z">
                    <w:rPr>
                      <w:vertAlign w:val="subscript"/>
                    </w:rPr>
                  </w:rPrChange>
                </w:rPr>
                <w:t>2</w:t>
              </w:r>
              <w:r w:rsidRPr="00D55911">
                <w:rPr>
                  <w:rFonts w:ascii="Arial" w:hAnsi="Arial" w:cs="Arial"/>
                  <w:sz w:val="18"/>
                  <w:szCs w:val="18"/>
                  <w:rPrChange w:id="23" w:author="Fernando Alonso Macias" w:date="2025-04-15T13:53:00Z" w16du:dateUtc="2025-04-15T20:53:00Z">
                    <w:rPr>
                      <w:rFonts w:cs="Arial"/>
                      <w:szCs w:val="18"/>
                    </w:rPr>
                  </w:rPrChange>
                </w:rPr>
                <w:t xml:space="preserve"> ±0.3 dB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6B2C" w14:textId="77777777" w:rsidR="00D55911" w:rsidRPr="00D55911" w:rsidRDefault="00D55911" w:rsidP="00D55911">
            <w:pPr>
              <w:pStyle w:val="TAL"/>
              <w:rPr>
                <w:ins w:id="24" w:author="Fernando Alonso Macias" w:date="2025-04-15T13:53:00Z" w16du:dateUtc="2025-04-15T20:53:00Z"/>
                <w:rFonts w:cs="Arial"/>
                <w:szCs w:val="18"/>
              </w:rPr>
            </w:pPr>
            <w:ins w:id="25" w:author="Fernando Alonso Macias" w:date="2025-04-15T13:53:00Z" w16du:dateUtc="2025-04-15T20:53:00Z">
              <w:r w:rsidRPr="00D55911">
                <w:rPr>
                  <w:rFonts w:cs="Arial"/>
                  <w:szCs w:val="18"/>
                </w:rPr>
                <w:t>Note:</w:t>
              </w:r>
            </w:ins>
          </w:p>
          <w:p w14:paraId="03F24EBB" w14:textId="77777777" w:rsidR="00D55911" w:rsidRPr="00D55911" w:rsidRDefault="00D55911" w:rsidP="00D55911">
            <w:pPr>
              <w:pStyle w:val="TAL"/>
              <w:rPr>
                <w:ins w:id="26" w:author="Fernando Alonso Macias" w:date="2025-04-15T13:53:00Z" w16du:dateUtc="2025-04-15T20:53:00Z"/>
                <w:rFonts w:cs="Arial"/>
                <w:szCs w:val="18"/>
              </w:rPr>
            </w:pPr>
            <w:ins w:id="27" w:author="Fernando Alonso Macias" w:date="2025-04-15T13:53:00Z" w16du:dateUtc="2025-04-15T20:53:00Z">
              <w:r w:rsidRPr="00D55911">
                <w:rPr>
                  <w:rFonts w:cs="Arial"/>
                  <w:szCs w:val="18"/>
                </w:rPr>
                <w:t>Noc</w:t>
              </w:r>
              <w:r w:rsidRPr="00D55911">
                <w:rPr>
                  <w:rFonts w:cs="Arial"/>
                  <w:szCs w:val="18"/>
                  <w:vertAlign w:val="subscript"/>
                </w:rPr>
                <w:t>1</w:t>
              </w:r>
              <w:r w:rsidRPr="00D55911">
                <w:rPr>
                  <w:rFonts w:cs="Arial"/>
                  <w:szCs w:val="18"/>
                </w:rPr>
                <w:t xml:space="preserve"> is the AWGN on cell 1 frequency</w:t>
              </w:r>
            </w:ins>
          </w:p>
          <w:p w14:paraId="01C303F3" w14:textId="77777777" w:rsidR="00D55911" w:rsidRPr="00D55911" w:rsidRDefault="00D55911" w:rsidP="00D55911">
            <w:pPr>
              <w:pStyle w:val="TAL"/>
              <w:rPr>
                <w:ins w:id="28" w:author="Fernando Alonso Macias" w:date="2025-04-15T13:53:00Z" w16du:dateUtc="2025-04-15T20:53:00Z"/>
                <w:rFonts w:cs="Arial"/>
                <w:szCs w:val="18"/>
              </w:rPr>
            </w:pPr>
            <w:ins w:id="29" w:author="Fernando Alonso Macias" w:date="2025-04-15T13:53:00Z" w16du:dateUtc="2025-04-15T20:53:00Z">
              <w:r w:rsidRPr="00D55911">
                <w:rPr>
                  <w:rFonts w:cs="Arial"/>
                  <w:szCs w:val="18"/>
                </w:rPr>
                <w:t>Noc</w:t>
              </w:r>
              <w:proofErr w:type="gramStart"/>
              <w:r w:rsidRPr="00D55911">
                <w:rPr>
                  <w:rFonts w:cs="Arial"/>
                  <w:szCs w:val="18"/>
                  <w:vertAlign w:val="subscript"/>
                </w:rPr>
                <w:t>2</w:t>
              </w:r>
              <w:r w:rsidRPr="00D55911">
                <w:rPr>
                  <w:rFonts w:cs="Arial"/>
                  <w:szCs w:val="18"/>
                </w:rPr>
                <w:t xml:space="preserve">  is</w:t>
              </w:r>
              <w:proofErr w:type="gramEnd"/>
              <w:r w:rsidRPr="00D55911">
                <w:rPr>
                  <w:rFonts w:cs="Arial"/>
                  <w:szCs w:val="18"/>
                </w:rPr>
                <w:t xml:space="preserve"> the AWGN on cell 2 frequency</w:t>
              </w:r>
            </w:ins>
          </w:p>
          <w:p w14:paraId="317B349B" w14:textId="77777777" w:rsidR="00D55911" w:rsidRDefault="00D55911" w:rsidP="00D55911">
            <w:pPr>
              <w:pStyle w:val="TAL"/>
              <w:rPr>
                <w:ins w:id="30" w:author="Fernando Alonso Macias" w:date="2025-04-15T14:00:00Z" w16du:dateUtc="2025-04-15T21:00:00Z"/>
                <w:rFonts w:cs="Arial"/>
                <w:szCs w:val="18"/>
              </w:rPr>
            </w:pPr>
            <w:ins w:id="31" w:author="Fernando Alonso Macias" w:date="2025-04-15T13:53:00Z" w16du:dateUtc="2025-04-15T20:53:00Z">
              <w:r w:rsidRPr="00D55911">
                <w:rPr>
                  <w:rFonts w:cs="Arial"/>
                  <w:szCs w:val="18"/>
                </w:rPr>
                <w:t>Ês</w:t>
              </w:r>
              <w:r w:rsidRPr="00D55911">
                <w:rPr>
                  <w:rFonts w:cs="Arial"/>
                  <w:szCs w:val="18"/>
                  <w:vertAlign w:val="subscript"/>
                </w:rPr>
                <w:t>1</w:t>
              </w:r>
              <w:r w:rsidRPr="00D55911">
                <w:rPr>
                  <w:rFonts w:cs="Arial"/>
                  <w:szCs w:val="18"/>
                </w:rPr>
                <w:t xml:space="preserve"> / Noc</w:t>
              </w:r>
              <w:r w:rsidRPr="00D55911">
                <w:rPr>
                  <w:rFonts w:cs="Arial"/>
                  <w:szCs w:val="18"/>
                  <w:vertAlign w:val="subscript"/>
                </w:rPr>
                <w:t>1</w:t>
              </w:r>
              <w:r w:rsidRPr="00D55911">
                <w:rPr>
                  <w:rFonts w:cs="Arial"/>
                  <w:szCs w:val="18"/>
                </w:rPr>
                <w:t xml:space="preserve"> is the ratio of cell 1 signal / AWGN</w:t>
              </w:r>
            </w:ins>
          </w:p>
          <w:p w14:paraId="3372DA5F" w14:textId="37F51C39" w:rsidR="00D15F93" w:rsidRPr="00D55911" w:rsidRDefault="00D15F93" w:rsidP="00D15F93">
            <w:pPr>
              <w:pStyle w:val="TAL"/>
              <w:rPr>
                <w:ins w:id="32" w:author="Fernando Alonso Macias" w:date="2025-04-15T14:00:00Z" w16du:dateUtc="2025-04-15T21:00:00Z"/>
                <w:rFonts w:cs="Arial"/>
                <w:szCs w:val="18"/>
              </w:rPr>
            </w:pPr>
            <w:ins w:id="33" w:author="Fernando Alonso Macias" w:date="2025-04-15T14:00:00Z" w16du:dateUtc="2025-04-15T21:00:00Z">
              <w:r w:rsidRPr="00D55911">
                <w:rPr>
                  <w:rFonts w:cs="Arial"/>
                  <w:szCs w:val="18"/>
                </w:rPr>
                <w:t>Ês</w:t>
              </w:r>
              <w:r>
                <w:rPr>
                  <w:rFonts w:cs="Arial"/>
                  <w:szCs w:val="18"/>
                  <w:vertAlign w:val="subscript"/>
                </w:rPr>
                <w:t>2</w:t>
              </w:r>
              <w:r w:rsidRPr="00D55911">
                <w:rPr>
                  <w:rFonts w:cs="Arial"/>
                  <w:szCs w:val="18"/>
                </w:rPr>
                <w:t xml:space="preserve"> / Noc</w:t>
              </w:r>
              <w:r>
                <w:rPr>
                  <w:rFonts w:cs="Arial"/>
                  <w:szCs w:val="18"/>
                  <w:vertAlign w:val="subscript"/>
                </w:rPr>
                <w:t>2</w:t>
              </w:r>
              <w:r w:rsidRPr="00D55911">
                <w:rPr>
                  <w:rFonts w:cs="Arial"/>
                  <w:szCs w:val="18"/>
                </w:rPr>
                <w:t xml:space="preserve"> is the ratio of cell </w:t>
              </w:r>
              <w:r>
                <w:rPr>
                  <w:rFonts w:cs="Arial"/>
                  <w:szCs w:val="18"/>
                </w:rPr>
                <w:t>2</w:t>
              </w:r>
              <w:r w:rsidRPr="00D55911">
                <w:rPr>
                  <w:rFonts w:cs="Arial"/>
                  <w:szCs w:val="18"/>
                </w:rPr>
                <w:t xml:space="preserve"> signal / AWGN</w:t>
              </w:r>
            </w:ins>
          </w:p>
          <w:p w14:paraId="711FA1B5" w14:textId="4586689B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Fernando Alonso Macias" w:date="2025-04-15T13:51:00Z" w16du:dateUtc="2025-04-15T20:51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35" w:author="Fernando Alonso Macias" w:date="2025-04-15T13:53:00Z" w16du:dateUtc="2025-04-15T20:53:00Z">
              <w:r w:rsidRPr="00D55911">
                <w:rPr>
                  <w:rFonts w:ascii="Arial" w:hAnsi="Arial" w:cs="Arial"/>
                  <w:sz w:val="18"/>
                  <w:szCs w:val="18"/>
                  <w:rPrChange w:id="36" w:author="Fernando Alonso Macias" w:date="2025-04-15T13:53:00Z" w16du:dateUtc="2025-04-15T20:53:00Z">
                    <w:rPr>
                      <w:rFonts w:cs="Arial"/>
                      <w:szCs w:val="18"/>
                    </w:rPr>
                  </w:rPrChange>
                </w:rPr>
                <w:t>Meas PRB on cell 2 are the measurement PRB for SS-RSRP #RB</w:t>
              </w:r>
              <w:r w:rsidRPr="00D55911">
                <w:rPr>
                  <w:rFonts w:ascii="Arial" w:hAnsi="Arial" w:cs="Arial"/>
                  <w:sz w:val="18"/>
                  <w:szCs w:val="18"/>
                  <w:vertAlign w:val="subscript"/>
                  <w:rPrChange w:id="37" w:author="Fernando Alonso Macias" w:date="2025-04-15T13:53:00Z" w16du:dateUtc="2025-04-15T20:53:00Z">
                    <w:rPr>
                      <w:rFonts w:cs="Arial"/>
                      <w:szCs w:val="18"/>
                      <w:vertAlign w:val="subscript"/>
                    </w:rPr>
                  </w:rPrChange>
                </w:rPr>
                <w:t>J</w:t>
              </w:r>
              <w:r w:rsidRPr="00D55911">
                <w:rPr>
                  <w:rFonts w:ascii="Arial" w:hAnsi="Arial" w:cs="Arial"/>
                  <w:sz w:val="18"/>
                  <w:szCs w:val="18"/>
                  <w:rPrChange w:id="38" w:author="Fernando Alonso Macias" w:date="2025-04-15T13:53:00Z" w16du:dateUtc="2025-04-15T20:53:00Z">
                    <w:rPr>
                      <w:rFonts w:cs="Arial"/>
                      <w:szCs w:val="18"/>
                    </w:rPr>
                  </w:rPrChange>
                </w:rPr>
                <w:t xml:space="preserve"> to RB</w:t>
              </w:r>
              <w:r w:rsidRPr="00D55911">
                <w:rPr>
                  <w:rFonts w:ascii="Arial" w:hAnsi="Arial" w:cs="Arial"/>
                  <w:sz w:val="18"/>
                  <w:szCs w:val="18"/>
                  <w:vertAlign w:val="subscript"/>
                  <w:rPrChange w:id="39" w:author="Fernando Alonso Macias" w:date="2025-04-15T13:53:00Z" w16du:dateUtc="2025-04-15T20:53:00Z">
                    <w:rPr>
                      <w:rFonts w:cs="Arial"/>
                      <w:szCs w:val="18"/>
                      <w:vertAlign w:val="subscript"/>
                    </w:rPr>
                  </w:rPrChange>
                </w:rPr>
                <w:t>J+19</w:t>
              </w:r>
            </w:ins>
          </w:p>
        </w:tc>
      </w:tr>
      <w:tr w:rsidR="00D55911" w:rsidRPr="00D55911" w14:paraId="6C02CC68" w14:textId="77777777" w:rsidTr="0051447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42C8F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sv-SE"/>
              </w:rPr>
              <w:t>12.4.2.1 E-UTRAN-NR FR1 inter-RAT event triggered reporting without SSB time index detection when DRX is not used under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1902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Average Noc</w:t>
            </w:r>
            <w:r w:rsidRPr="00D55911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en-GB"/>
              </w:rPr>
              <w:t>1</w:t>
            </w: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±1.5 dB</w:t>
            </w:r>
          </w:p>
          <w:p w14:paraId="623217E6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Average Noc</w:t>
            </w:r>
            <w:r w:rsidRPr="00D55911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en-GB"/>
              </w:rPr>
              <w:t>2</w:t>
            </w: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±1.5 dB</w:t>
            </w:r>
          </w:p>
          <w:p w14:paraId="36CBB8E8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Average Ês</w:t>
            </w:r>
            <w:r w:rsidRPr="00D55911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en-GB"/>
              </w:rPr>
              <w:t>1</w:t>
            </w: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/ Noc</w:t>
            </w:r>
            <w:r w:rsidRPr="00D55911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en-GB"/>
              </w:rPr>
              <w:t>1</w:t>
            </w: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±0.3 dB</w:t>
            </w:r>
          </w:p>
          <w:p w14:paraId="40817AC4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Average Ês</w:t>
            </w:r>
            <w:r w:rsidRPr="00D55911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en-GB"/>
              </w:rPr>
              <w:t>2</w:t>
            </w: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/ Noc</w:t>
            </w:r>
            <w:r w:rsidRPr="00D55911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en-GB"/>
              </w:rPr>
              <w:t>2</w:t>
            </w: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±0.3 dB</w:t>
            </w:r>
          </w:p>
          <w:p w14:paraId="424F8CEA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Meas PRB Noc</w:t>
            </w:r>
            <w:r w:rsidRPr="00D55911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en-GB"/>
              </w:rPr>
              <w:t>2</w:t>
            </w: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±1.5 dB</w:t>
            </w:r>
          </w:p>
          <w:p w14:paraId="00DDD370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Meas PRB Ês</w:t>
            </w:r>
            <w:r w:rsidRPr="00D55911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en-GB"/>
              </w:rPr>
              <w:t>2</w:t>
            </w: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/ Noc</w:t>
            </w:r>
            <w:r w:rsidRPr="00D55911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en-GB"/>
              </w:rPr>
              <w:t>2</w:t>
            </w: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±0.3 dB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2EC7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Noc</w:t>
            </w:r>
            <w:r w:rsidRPr="00D55911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en-GB"/>
              </w:rPr>
              <w:t>1</w:t>
            </w: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is the AWGN on cell 1 frequency</w:t>
            </w:r>
          </w:p>
          <w:p w14:paraId="36E05FE3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Noc</w:t>
            </w:r>
            <w:proofErr w:type="gramStart"/>
            <w:r w:rsidRPr="00D55911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en-GB"/>
              </w:rPr>
              <w:t>2</w:t>
            </w: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 is</w:t>
            </w:r>
            <w:proofErr w:type="gramEnd"/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the AWGN on cell 2 frequency</w:t>
            </w:r>
          </w:p>
          <w:p w14:paraId="58CB535E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Ês</w:t>
            </w:r>
            <w:r w:rsidRPr="00D55911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en-GB"/>
              </w:rPr>
              <w:t>1</w:t>
            </w: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/ Noc</w:t>
            </w:r>
            <w:r w:rsidRPr="00D55911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en-GB"/>
              </w:rPr>
              <w:t>1</w:t>
            </w: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is the ratio of cell 1 signal / AWGN</w:t>
            </w:r>
          </w:p>
          <w:p w14:paraId="0B4A1711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Ês</w:t>
            </w:r>
            <w:r w:rsidRPr="00D55911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en-GB"/>
              </w:rPr>
              <w:t>2</w:t>
            </w: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/ Noc</w:t>
            </w:r>
            <w:r w:rsidRPr="00D55911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en-GB"/>
              </w:rPr>
              <w:t>2</w:t>
            </w: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is the ratio of cell 2 signal / AWGN</w:t>
            </w:r>
          </w:p>
          <w:p w14:paraId="34639974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Meas PRB on cell 2 are the measurement PRB for SS-RSRP #RB</w:t>
            </w:r>
            <w:r w:rsidRPr="00D55911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en-GB"/>
              </w:rPr>
              <w:t>J</w:t>
            </w: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to RB</w:t>
            </w:r>
            <w:r w:rsidRPr="00D55911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en-GB"/>
              </w:rPr>
              <w:t>J+19</w:t>
            </w:r>
          </w:p>
        </w:tc>
      </w:tr>
      <w:tr w:rsidR="00D55911" w:rsidRPr="00D55911" w14:paraId="6F8900FF" w14:textId="77777777" w:rsidTr="0051447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8A6BF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sv-SE"/>
              </w:rPr>
              <w:t>12.4.2.2 E-UTRAN-NR FR1 inter-RAT event triggered reporting without SSB time index detection when DRX is used under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B5B1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Same as 12.4.2.1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2C01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Same as 12.4.2.1</w:t>
            </w:r>
          </w:p>
        </w:tc>
      </w:tr>
      <w:tr w:rsidR="00D55911" w:rsidRPr="00D55911" w14:paraId="51E8AC6B" w14:textId="77777777" w:rsidTr="0051447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82048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sv-SE"/>
              </w:rPr>
              <w:t>12.4.2.3 E-UTRAN-NR FR1 inter-RAT event triggered reporting with SSB time index detection when DRX is not used under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6EDB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Same as 12.4.2.1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9569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Same as 12.4.2.1</w:t>
            </w:r>
          </w:p>
        </w:tc>
      </w:tr>
      <w:tr w:rsidR="00D55911" w:rsidRPr="00D55911" w14:paraId="77DA7767" w14:textId="77777777" w:rsidTr="0051447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B6574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sv-SE"/>
              </w:rPr>
              <w:t>12.4.2.4 E-UTRAN-NR FR1 inter-RAT event triggered reporting with SSB time index detection when DRX is used under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F227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Same as 12.4.2.1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81EF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Same as 12.4.2.1</w:t>
            </w:r>
          </w:p>
        </w:tc>
      </w:tr>
      <w:tr w:rsidR="00D55911" w:rsidRPr="00D55911" w14:paraId="6DED0CFE" w14:textId="77777777" w:rsidTr="00514477">
        <w:trPr>
          <w:cantSplit/>
          <w:jc w:val="center"/>
          <w:ins w:id="40" w:author="Fernando Alonso Macias" w:date="2025-04-15T13:52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5BE69" w14:textId="03E6C8B9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Fernando Alonso Macias" w:date="2025-04-15T13:52:00Z" w16du:dateUtc="2025-04-15T20:52:00Z"/>
                <w:rFonts w:ascii="Arial" w:eastAsia="Times New Roman" w:hAnsi="Arial"/>
                <w:sz w:val="18"/>
                <w:lang w:eastAsia="sv-SE"/>
              </w:rPr>
            </w:pPr>
            <w:ins w:id="42" w:author="Fernando Alonso Macias" w:date="2025-04-15T13:52:00Z" w16du:dateUtc="2025-04-15T20:52:00Z">
              <w:r w:rsidRPr="00D55911">
                <w:rPr>
                  <w:rFonts w:ascii="Arial" w:eastAsia="Times New Roman" w:hAnsi="Arial"/>
                  <w:sz w:val="18"/>
                  <w:lang w:eastAsia="sv-SE"/>
                </w:rPr>
                <w:t>12.5.1.1</w:t>
              </w:r>
              <w:r>
                <w:rPr>
                  <w:rFonts w:ascii="Arial" w:eastAsia="Times New Roman" w:hAnsi="Arial"/>
                  <w:sz w:val="18"/>
                  <w:lang w:eastAsia="sv-SE"/>
                </w:rPr>
                <w:t xml:space="preserve"> </w:t>
              </w:r>
              <w:r w:rsidRPr="00D55911">
                <w:rPr>
                  <w:rFonts w:ascii="Arial" w:eastAsia="Times New Roman" w:hAnsi="Arial"/>
                  <w:sz w:val="18"/>
                  <w:lang w:eastAsia="sv-SE"/>
                </w:rPr>
                <w:t>E-UTRA - NR FR1 SFTD measurement accuracy under CCA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6D3C" w14:textId="04BFF7BB" w:rsidR="00D55911" w:rsidRPr="00D55911" w:rsidRDefault="00D55911" w:rsidP="00D55911">
            <w:pPr>
              <w:pStyle w:val="TAL"/>
              <w:rPr>
                <w:ins w:id="43" w:author="Fernando Alonso Macias" w:date="2025-04-15T13:54:00Z" w16du:dateUtc="2025-04-15T20:54:00Z"/>
                <w:rFonts w:cs="Arial"/>
                <w:szCs w:val="18"/>
              </w:rPr>
            </w:pPr>
            <w:ins w:id="44" w:author="Fernando Alonso Macias" w:date="2025-04-15T13:54:00Z" w16du:dateUtc="2025-04-15T20:54:00Z">
              <w:r w:rsidRPr="00D55911">
                <w:rPr>
                  <w:rFonts w:cs="Arial"/>
                  <w:szCs w:val="18"/>
                </w:rPr>
                <w:t>Average Ês</w:t>
              </w:r>
              <w:r w:rsidRPr="00D55911">
                <w:rPr>
                  <w:rFonts w:cs="Arial"/>
                  <w:szCs w:val="18"/>
                  <w:vertAlign w:val="subscript"/>
                </w:rPr>
                <w:t>1</w:t>
              </w:r>
              <w:r w:rsidRPr="00D55911">
                <w:rPr>
                  <w:rFonts w:cs="Arial"/>
                  <w:szCs w:val="18"/>
                </w:rPr>
                <w:t xml:space="preserve"> / Noc</w:t>
              </w:r>
              <w:r w:rsidRPr="00D55911">
                <w:rPr>
                  <w:rFonts w:cs="Arial"/>
                  <w:szCs w:val="18"/>
                  <w:vertAlign w:val="subscript"/>
                </w:rPr>
                <w:t>1</w:t>
              </w:r>
              <w:r w:rsidRPr="00D55911">
                <w:rPr>
                  <w:rFonts w:cs="Arial"/>
                  <w:szCs w:val="18"/>
                </w:rPr>
                <w:t xml:space="preserve"> ±0.</w:t>
              </w:r>
              <w:r>
                <w:rPr>
                  <w:rFonts w:cs="Arial"/>
                  <w:szCs w:val="18"/>
                </w:rPr>
                <w:t>3</w:t>
              </w:r>
              <w:r w:rsidRPr="00D55911">
                <w:rPr>
                  <w:rFonts w:cs="Arial"/>
                  <w:szCs w:val="18"/>
                </w:rPr>
                <w:t xml:space="preserve"> dB</w:t>
              </w:r>
            </w:ins>
          </w:p>
          <w:p w14:paraId="0E5261F4" w14:textId="77777777" w:rsidR="00D55911" w:rsidRPr="00D55911" w:rsidRDefault="00D55911" w:rsidP="00D55911">
            <w:pPr>
              <w:pStyle w:val="TAL"/>
              <w:rPr>
                <w:ins w:id="45" w:author="Fernando Alonso Macias" w:date="2025-04-15T13:54:00Z" w16du:dateUtc="2025-04-15T20:54:00Z"/>
                <w:rFonts w:cs="Arial"/>
                <w:szCs w:val="18"/>
              </w:rPr>
            </w:pPr>
            <w:ins w:id="46" w:author="Fernando Alonso Macias" w:date="2025-04-15T13:54:00Z" w16du:dateUtc="2025-04-15T20:54:00Z">
              <w:r w:rsidRPr="00D55911">
                <w:rPr>
                  <w:rFonts w:cs="Arial"/>
                  <w:szCs w:val="18"/>
                </w:rPr>
                <w:t>Average Ês</w:t>
              </w:r>
              <w:r w:rsidRPr="00D55911">
                <w:rPr>
                  <w:rFonts w:cs="Arial"/>
                  <w:szCs w:val="18"/>
                  <w:vertAlign w:val="subscript"/>
                </w:rPr>
                <w:t>2</w:t>
              </w:r>
              <w:r w:rsidRPr="00D55911">
                <w:rPr>
                  <w:rFonts w:cs="Arial"/>
                  <w:szCs w:val="18"/>
                </w:rPr>
                <w:t xml:space="preserve"> / Noc</w:t>
              </w:r>
              <w:r w:rsidRPr="00D55911">
                <w:rPr>
                  <w:rFonts w:cs="Arial"/>
                  <w:szCs w:val="18"/>
                  <w:vertAlign w:val="subscript"/>
                </w:rPr>
                <w:t>2</w:t>
              </w:r>
              <w:r w:rsidRPr="00D55911">
                <w:rPr>
                  <w:rFonts w:cs="Arial"/>
                  <w:szCs w:val="18"/>
                </w:rPr>
                <w:t xml:space="preserve"> ±0.3 dB</w:t>
              </w:r>
            </w:ins>
          </w:p>
          <w:p w14:paraId="0984883D" w14:textId="580789B5" w:rsidR="00D55911" w:rsidRPr="00D55911" w:rsidRDefault="00D55911" w:rsidP="00D55911">
            <w:pPr>
              <w:pStyle w:val="TAL"/>
              <w:rPr>
                <w:ins w:id="47" w:author="Fernando Alonso Macias" w:date="2025-04-15T13:54:00Z" w16du:dateUtc="2025-04-15T20:54:00Z"/>
                <w:rFonts w:cs="Arial"/>
                <w:szCs w:val="18"/>
              </w:rPr>
            </w:pPr>
            <w:ins w:id="48" w:author="Fernando Alonso Macias" w:date="2025-04-15T13:54:00Z" w16du:dateUtc="2025-04-15T20:54:00Z">
              <w:r w:rsidRPr="00D55911">
                <w:rPr>
                  <w:rFonts w:cs="Arial"/>
                  <w:szCs w:val="18"/>
                </w:rPr>
                <w:t>Meas PRB Ês</w:t>
              </w:r>
              <w:r w:rsidRPr="00D55911">
                <w:rPr>
                  <w:rFonts w:cs="Arial"/>
                  <w:szCs w:val="18"/>
                  <w:vertAlign w:val="subscript"/>
                </w:rPr>
                <w:t>1</w:t>
              </w:r>
              <w:r w:rsidRPr="00D55911">
                <w:rPr>
                  <w:rFonts w:cs="Arial"/>
                  <w:szCs w:val="18"/>
                </w:rPr>
                <w:t xml:space="preserve"> / Noc</w:t>
              </w:r>
              <w:r w:rsidRPr="00D55911">
                <w:rPr>
                  <w:rFonts w:cs="Arial"/>
                  <w:szCs w:val="18"/>
                  <w:vertAlign w:val="subscript"/>
                </w:rPr>
                <w:t>1</w:t>
              </w:r>
              <w:r w:rsidRPr="00D55911">
                <w:rPr>
                  <w:rFonts w:cs="Arial"/>
                  <w:szCs w:val="18"/>
                </w:rPr>
                <w:t xml:space="preserve"> ±0.</w:t>
              </w:r>
              <w:r>
                <w:rPr>
                  <w:rFonts w:cs="Arial"/>
                  <w:szCs w:val="18"/>
                </w:rPr>
                <w:t>3</w:t>
              </w:r>
              <w:r w:rsidRPr="00D55911">
                <w:rPr>
                  <w:rFonts w:cs="Arial"/>
                  <w:szCs w:val="18"/>
                </w:rPr>
                <w:t xml:space="preserve"> dB</w:t>
              </w:r>
            </w:ins>
          </w:p>
          <w:p w14:paraId="4DD6B529" w14:textId="3C6B4149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" w:author="Fernando Alonso Macias" w:date="2025-04-15T13:52:00Z" w16du:dateUtc="2025-04-15T20:52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50" w:author="Fernando Alonso Macias" w:date="2025-04-15T13:54:00Z" w16du:dateUtc="2025-04-15T20:54:00Z">
              <w:r w:rsidRPr="00D55911">
                <w:rPr>
                  <w:rFonts w:ascii="Arial" w:hAnsi="Arial" w:cs="Arial"/>
                  <w:sz w:val="18"/>
                  <w:szCs w:val="18"/>
                  <w:rPrChange w:id="51" w:author="Fernando Alonso Macias" w:date="2025-04-15T13:54:00Z" w16du:dateUtc="2025-04-15T20:54:00Z">
                    <w:rPr>
                      <w:rFonts w:cs="Arial"/>
                      <w:szCs w:val="18"/>
                    </w:rPr>
                  </w:rPrChange>
                </w:rPr>
                <w:t xml:space="preserve">Meas PRB </w:t>
              </w:r>
              <w:r w:rsidRPr="00D55911">
                <w:rPr>
                  <w:rFonts w:ascii="Arial" w:hAnsi="Arial" w:cs="Arial"/>
                  <w:sz w:val="18"/>
                  <w:szCs w:val="18"/>
                  <w:rPrChange w:id="52" w:author="Fernando Alonso Macias" w:date="2025-04-15T13:54:00Z" w16du:dateUtc="2025-04-15T20:54:00Z">
                    <w:rPr/>
                  </w:rPrChange>
                </w:rPr>
                <w:t>Ês</w:t>
              </w:r>
              <w:r w:rsidRPr="00D55911">
                <w:rPr>
                  <w:rFonts w:ascii="Arial" w:hAnsi="Arial" w:cs="Arial"/>
                  <w:sz w:val="18"/>
                  <w:szCs w:val="18"/>
                  <w:vertAlign w:val="subscript"/>
                  <w:rPrChange w:id="53" w:author="Fernando Alonso Macias" w:date="2025-04-15T13:54:00Z" w16du:dateUtc="2025-04-15T20:54:00Z">
                    <w:rPr>
                      <w:vertAlign w:val="subscript"/>
                    </w:rPr>
                  </w:rPrChange>
                </w:rPr>
                <w:t>2</w:t>
              </w:r>
              <w:r w:rsidRPr="00D55911">
                <w:rPr>
                  <w:rFonts w:ascii="Arial" w:hAnsi="Arial" w:cs="Arial"/>
                  <w:sz w:val="18"/>
                  <w:szCs w:val="18"/>
                  <w:rPrChange w:id="54" w:author="Fernando Alonso Macias" w:date="2025-04-15T13:54:00Z" w16du:dateUtc="2025-04-15T20:54:00Z">
                    <w:rPr/>
                  </w:rPrChange>
                </w:rPr>
                <w:t xml:space="preserve"> / Noc</w:t>
              </w:r>
              <w:r w:rsidRPr="00D55911">
                <w:rPr>
                  <w:rFonts w:ascii="Arial" w:hAnsi="Arial" w:cs="Arial"/>
                  <w:sz w:val="18"/>
                  <w:szCs w:val="18"/>
                  <w:vertAlign w:val="subscript"/>
                  <w:rPrChange w:id="55" w:author="Fernando Alonso Macias" w:date="2025-04-15T13:54:00Z" w16du:dateUtc="2025-04-15T20:54:00Z">
                    <w:rPr>
                      <w:vertAlign w:val="subscript"/>
                    </w:rPr>
                  </w:rPrChange>
                </w:rPr>
                <w:t>2</w:t>
              </w:r>
              <w:r w:rsidRPr="00D55911">
                <w:rPr>
                  <w:rFonts w:ascii="Arial" w:hAnsi="Arial" w:cs="Arial"/>
                  <w:sz w:val="18"/>
                  <w:szCs w:val="18"/>
                  <w:rPrChange w:id="56" w:author="Fernando Alonso Macias" w:date="2025-04-15T13:54:00Z" w16du:dateUtc="2025-04-15T20:54:00Z">
                    <w:rPr>
                      <w:rFonts w:cs="Arial"/>
                      <w:szCs w:val="18"/>
                    </w:rPr>
                  </w:rPrChange>
                </w:rPr>
                <w:t xml:space="preserve"> ±0.3 dB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5F0A" w14:textId="77777777" w:rsidR="00D55911" w:rsidRPr="00D55911" w:rsidRDefault="00D55911" w:rsidP="00D55911">
            <w:pPr>
              <w:pStyle w:val="TAL"/>
              <w:rPr>
                <w:ins w:id="57" w:author="Fernando Alonso Macias" w:date="2025-04-15T13:54:00Z" w16du:dateUtc="2025-04-15T20:54:00Z"/>
                <w:rFonts w:cs="Arial"/>
                <w:szCs w:val="18"/>
              </w:rPr>
            </w:pPr>
            <w:ins w:id="58" w:author="Fernando Alonso Macias" w:date="2025-04-15T13:54:00Z" w16du:dateUtc="2025-04-15T20:54:00Z">
              <w:r w:rsidRPr="00D55911">
                <w:rPr>
                  <w:rFonts w:cs="Arial"/>
                  <w:szCs w:val="18"/>
                </w:rPr>
                <w:t>Ês</w:t>
              </w:r>
              <w:r w:rsidRPr="00D55911">
                <w:rPr>
                  <w:rFonts w:cs="Arial"/>
                  <w:szCs w:val="18"/>
                  <w:vertAlign w:val="subscript"/>
                </w:rPr>
                <w:t>1</w:t>
              </w:r>
              <w:r w:rsidRPr="00D55911">
                <w:rPr>
                  <w:rFonts w:cs="Arial"/>
                  <w:szCs w:val="18"/>
                </w:rPr>
                <w:t xml:space="preserve"> / Noc</w:t>
              </w:r>
              <w:r w:rsidRPr="00D55911">
                <w:rPr>
                  <w:rFonts w:cs="Arial"/>
                  <w:szCs w:val="18"/>
                  <w:vertAlign w:val="subscript"/>
                </w:rPr>
                <w:t xml:space="preserve">1 </w:t>
              </w:r>
              <w:r w:rsidRPr="00D55911">
                <w:rPr>
                  <w:rFonts w:cs="Arial"/>
                  <w:szCs w:val="18"/>
                </w:rPr>
                <w:t>is the ratio of cell 1 signal / AWGN</w:t>
              </w:r>
            </w:ins>
          </w:p>
          <w:p w14:paraId="17AEF474" w14:textId="77777777" w:rsidR="00D55911" w:rsidRPr="00D55911" w:rsidRDefault="00D55911" w:rsidP="00D55911">
            <w:pPr>
              <w:pStyle w:val="TAL"/>
              <w:rPr>
                <w:ins w:id="59" w:author="Fernando Alonso Macias" w:date="2025-04-15T13:54:00Z" w16du:dateUtc="2025-04-15T20:54:00Z"/>
                <w:rFonts w:cs="Arial"/>
                <w:szCs w:val="18"/>
              </w:rPr>
            </w:pPr>
            <w:ins w:id="60" w:author="Fernando Alonso Macias" w:date="2025-04-15T13:54:00Z" w16du:dateUtc="2025-04-15T20:54:00Z">
              <w:r w:rsidRPr="00D55911">
                <w:rPr>
                  <w:rFonts w:cs="Arial"/>
                  <w:szCs w:val="18"/>
                </w:rPr>
                <w:t>Ês</w:t>
              </w:r>
              <w:r w:rsidRPr="00D55911">
                <w:rPr>
                  <w:rFonts w:cs="Arial"/>
                  <w:szCs w:val="18"/>
                  <w:vertAlign w:val="subscript"/>
                </w:rPr>
                <w:t>2</w:t>
              </w:r>
              <w:r w:rsidRPr="00D55911">
                <w:rPr>
                  <w:rFonts w:cs="Arial"/>
                  <w:szCs w:val="18"/>
                </w:rPr>
                <w:t xml:space="preserve"> / Noc</w:t>
              </w:r>
              <w:r w:rsidRPr="00D55911">
                <w:rPr>
                  <w:rFonts w:cs="Arial"/>
                  <w:szCs w:val="18"/>
                  <w:vertAlign w:val="subscript"/>
                </w:rPr>
                <w:t>2</w:t>
              </w:r>
              <w:r w:rsidRPr="00D55911">
                <w:rPr>
                  <w:rFonts w:cs="Arial"/>
                  <w:szCs w:val="18"/>
                </w:rPr>
                <w:t xml:space="preserve"> is the ratio of cell 2 signal / AWGN</w:t>
              </w:r>
            </w:ins>
          </w:p>
          <w:p w14:paraId="40F0B8C4" w14:textId="2DE4B652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" w:author="Fernando Alonso Macias" w:date="2025-04-15T13:52:00Z" w16du:dateUtc="2025-04-15T20:52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62" w:author="Fernando Alonso Macias" w:date="2025-04-15T13:54:00Z" w16du:dateUtc="2025-04-15T20:54:00Z">
              <w:r w:rsidRPr="00D55911">
                <w:rPr>
                  <w:rFonts w:ascii="Arial" w:hAnsi="Arial" w:cs="Arial"/>
                  <w:sz w:val="18"/>
                  <w:szCs w:val="18"/>
                  <w:rPrChange w:id="63" w:author="Fernando Alonso Macias" w:date="2025-04-15T13:54:00Z" w16du:dateUtc="2025-04-15T20:54:00Z">
                    <w:rPr>
                      <w:rFonts w:cs="Arial"/>
                      <w:szCs w:val="18"/>
                    </w:rPr>
                  </w:rPrChange>
                </w:rPr>
                <w:t>Meas PRB on cell 2 are the measurement PRB for SS-RSRP #RB</w:t>
              </w:r>
              <w:r w:rsidRPr="00D55911">
                <w:rPr>
                  <w:rFonts w:ascii="Arial" w:hAnsi="Arial" w:cs="Arial"/>
                  <w:sz w:val="18"/>
                  <w:szCs w:val="18"/>
                  <w:vertAlign w:val="subscript"/>
                  <w:rPrChange w:id="64" w:author="Fernando Alonso Macias" w:date="2025-04-15T13:54:00Z" w16du:dateUtc="2025-04-15T20:54:00Z">
                    <w:rPr>
                      <w:rFonts w:cs="Arial"/>
                      <w:szCs w:val="18"/>
                      <w:vertAlign w:val="subscript"/>
                    </w:rPr>
                  </w:rPrChange>
                </w:rPr>
                <w:t>J</w:t>
              </w:r>
              <w:r w:rsidRPr="00D55911">
                <w:rPr>
                  <w:rFonts w:ascii="Arial" w:hAnsi="Arial" w:cs="Arial"/>
                  <w:sz w:val="18"/>
                  <w:szCs w:val="18"/>
                  <w:rPrChange w:id="65" w:author="Fernando Alonso Macias" w:date="2025-04-15T13:54:00Z" w16du:dateUtc="2025-04-15T20:54:00Z">
                    <w:rPr>
                      <w:rFonts w:cs="Arial"/>
                      <w:szCs w:val="18"/>
                    </w:rPr>
                  </w:rPrChange>
                </w:rPr>
                <w:t xml:space="preserve"> to RB</w:t>
              </w:r>
              <w:r w:rsidRPr="00D55911">
                <w:rPr>
                  <w:rFonts w:ascii="Arial" w:hAnsi="Arial" w:cs="Arial"/>
                  <w:sz w:val="18"/>
                  <w:szCs w:val="18"/>
                  <w:vertAlign w:val="subscript"/>
                  <w:rPrChange w:id="66" w:author="Fernando Alonso Macias" w:date="2025-04-15T13:54:00Z" w16du:dateUtc="2025-04-15T20:54:00Z">
                    <w:rPr>
                      <w:rFonts w:cs="Arial"/>
                      <w:szCs w:val="18"/>
                      <w:vertAlign w:val="subscript"/>
                    </w:rPr>
                  </w:rPrChange>
                </w:rPr>
                <w:t>J+19</w:t>
              </w:r>
            </w:ins>
          </w:p>
        </w:tc>
      </w:tr>
    </w:tbl>
    <w:p w14:paraId="57A3DD21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6580EA48" w14:textId="0BE4EA37" w:rsidR="00D55911" w:rsidRDefault="00D55911" w:rsidP="00D55911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189FB60C" w14:textId="77777777" w:rsidR="00D55911" w:rsidRPr="00D55911" w:rsidRDefault="00D55911" w:rsidP="00D5591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 w:rsidRPr="00D55911">
        <w:rPr>
          <w:rFonts w:ascii="Arial" w:eastAsia="Times New Roman" w:hAnsi="Arial"/>
          <w:sz w:val="28"/>
          <w:lang w:eastAsia="en-GB"/>
        </w:rPr>
        <w:t>F.1.3.2</w:t>
      </w:r>
      <w:r w:rsidRPr="00D55911">
        <w:rPr>
          <w:rFonts w:ascii="Arial" w:eastAsia="Times New Roman" w:hAnsi="Arial"/>
          <w:sz w:val="28"/>
          <w:lang w:eastAsia="en-GB"/>
        </w:rPr>
        <w:tab/>
      </w:r>
      <w:r w:rsidRPr="00D55911">
        <w:rPr>
          <w:rFonts w:ascii="Arial" w:eastAsia="Times New Roman" w:hAnsi="Arial"/>
          <w:sz w:val="28"/>
          <w:lang w:eastAsia="sv-SE"/>
        </w:rPr>
        <w:t xml:space="preserve">Measurement of RRM </w:t>
      </w:r>
      <w:r w:rsidRPr="00D55911">
        <w:rPr>
          <w:rFonts w:ascii="Arial" w:eastAsia="Times New Roman" w:hAnsi="Arial"/>
          <w:sz w:val="28"/>
          <w:lang w:eastAsia="en-GB"/>
        </w:rPr>
        <w:t>requirements</w:t>
      </w:r>
    </w:p>
    <w:p w14:paraId="1DA8A6AC" w14:textId="77777777" w:rsidR="00D55911" w:rsidRDefault="00D55911" w:rsidP="00D55911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Skipped tables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43EA6EF" w14:textId="77777777" w:rsidR="00D55911" w:rsidRPr="00D55911" w:rsidRDefault="00D55911" w:rsidP="00D5591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D55911">
        <w:rPr>
          <w:rFonts w:ascii="Arial" w:eastAsia="Times New Roman" w:hAnsi="Arial"/>
          <w:b/>
          <w:lang w:eastAsia="en-GB"/>
        </w:rPr>
        <w:lastRenderedPageBreak/>
        <w:t>Table F.1.3.2-12: Derivation of test requirements for E-UTRAN – SA FR1 Shared Spectrum</w:t>
      </w:r>
      <w:r w:rsidRPr="00D55911">
        <w:rPr>
          <w:rFonts w:ascii="Arial" w:eastAsia="Times New Roman" w:hAnsi="Arial"/>
          <w:lang w:eastAsia="en-GB"/>
        </w:rPr>
        <w:t xml:space="preserve"> test cases</w:t>
      </w:r>
    </w:p>
    <w:tbl>
      <w:tblPr>
        <w:tblW w:w="107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10"/>
        <w:gridCol w:w="4071"/>
        <w:gridCol w:w="1663"/>
        <w:gridCol w:w="2782"/>
      </w:tblGrid>
      <w:tr w:rsidR="00D55911" w:rsidRPr="00D55911" w14:paraId="099A5BBD" w14:textId="77777777" w:rsidTr="00514477">
        <w:trPr>
          <w:jc w:val="center"/>
        </w:trPr>
        <w:tc>
          <w:tcPr>
            <w:tcW w:w="2210" w:type="dxa"/>
          </w:tcPr>
          <w:p w14:paraId="7296C6FC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b/>
                <w:sz w:val="18"/>
                <w:lang w:eastAsia="en-GB"/>
              </w:rPr>
              <w:lastRenderedPageBreak/>
              <w:t>Test</w:t>
            </w:r>
          </w:p>
        </w:tc>
        <w:tc>
          <w:tcPr>
            <w:tcW w:w="4071" w:type="dxa"/>
          </w:tcPr>
          <w:p w14:paraId="1D5C992D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b/>
                <w:sz w:val="18"/>
                <w:lang w:eastAsia="en-GB"/>
              </w:rPr>
              <w:t>Minimum requirement in TS 38.133 [6]</w:t>
            </w:r>
          </w:p>
        </w:tc>
        <w:tc>
          <w:tcPr>
            <w:tcW w:w="1663" w:type="dxa"/>
          </w:tcPr>
          <w:p w14:paraId="046D0EEB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b/>
                <w:sz w:val="18"/>
                <w:lang w:eastAsia="en-GB"/>
              </w:rPr>
              <w:t>Test tolerance</w:t>
            </w:r>
            <w:r w:rsidRPr="00D55911">
              <w:rPr>
                <w:rFonts w:ascii="Arial" w:eastAsia="Times New Roman" w:hAnsi="Arial"/>
                <w:b/>
                <w:sz w:val="18"/>
                <w:lang w:eastAsia="en-GB"/>
              </w:rPr>
              <w:br/>
              <w:t>(TT)</w:t>
            </w:r>
          </w:p>
        </w:tc>
        <w:tc>
          <w:tcPr>
            <w:tcW w:w="2782" w:type="dxa"/>
          </w:tcPr>
          <w:p w14:paraId="66E2105B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b/>
                <w:sz w:val="18"/>
                <w:lang w:eastAsia="en-GB"/>
              </w:rPr>
              <w:t>Test requirement in TS 38.533</w:t>
            </w:r>
          </w:p>
        </w:tc>
      </w:tr>
      <w:tr w:rsidR="00D55911" w:rsidRPr="00D55911" w14:paraId="26FFAC24" w14:textId="77777777" w:rsidTr="00514477">
        <w:trPr>
          <w:jc w:val="center"/>
        </w:trPr>
        <w:tc>
          <w:tcPr>
            <w:tcW w:w="2210" w:type="dxa"/>
            <w:vAlign w:val="center"/>
          </w:tcPr>
          <w:p w14:paraId="01BE0BA0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D55911">
              <w:rPr>
                <w:rFonts w:ascii="Arial" w:eastAsia="Times New Roman" w:hAnsi="Arial"/>
                <w:sz w:val="18"/>
                <w:lang w:eastAsia="sv-SE"/>
              </w:rPr>
              <w:t>12.1.1.1 E-UTRA Cell reselection to higher priority NR target Cell in FR1 when target cell is subject to CCA</w:t>
            </w:r>
          </w:p>
        </w:tc>
        <w:tc>
          <w:tcPr>
            <w:tcW w:w="4071" w:type="dxa"/>
          </w:tcPr>
          <w:p w14:paraId="72D0A1CF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During T1:</w:t>
            </w:r>
          </w:p>
          <w:p w14:paraId="48DC743E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Noc1: -98dBm/15kHz</w:t>
            </w:r>
          </w:p>
          <w:p w14:paraId="4C644A9C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Noc2: -98dBm/15kHz</w:t>
            </w:r>
          </w:p>
          <w:p w14:paraId="3E8F2594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Ês1 / Noc1: +14dB</w:t>
            </w:r>
          </w:p>
          <w:p w14:paraId="14A16F9E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Ês2 / Noc2: -4dB</w:t>
            </w:r>
          </w:p>
          <w:p w14:paraId="1043B381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104A0AB2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During T2:</w:t>
            </w:r>
          </w:p>
          <w:p w14:paraId="0389164D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Noc1: -98dBm/15kHz</w:t>
            </w:r>
          </w:p>
          <w:p w14:paraId="3D292DF6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Noc2: -98dBm/15kHz</w:t>
            </w:r>
          </w:p>
          <w:p w14:paraId="6FD513BA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D55911">
              <w:rPr>
                <w:rFonts w:ascii="Arial" w:eastAsia="Times New Roman" w:hAnsi="Arial"/>
                <w:sz w:val="18"/>
                <w:lang w:val="fr-FR" w:eastAsia="en-GB"/>
              </w:rPr>
              <w:t>Ês1 / Noc</w:t>
            </w:r>
            <w:proofErr w:type="gramStart"/>
            <w:r w:rsidRPr="00D55911">
              <w:rPr>
                <w:rFonts w:ascii="Arial" w:eastAsia="Times New Roman" w:hAnsi="Arial"/>
                <w:sz w:val="18"/>
                <w:lang w:val="fr-FR" w:eastAsia="en-GB"/>
              </w:rPr>
              <w:t>1:</w:t>
            </w:r>
            <w:proofErr w:type="gramEnd"/>
            <w:r w:rsidRPr="00D55911">
              <w:rPr>
                <w:rFonts w:ascii="Arial" w:eastAsia="Times New Roman" w:hAnsi="Arial"/>
                <w:sz w:val="18"/>
                <w:lang w:val="fr-FR" w:eastAsia="en-GB"/>
              </w:rPr>
              <w:t xml:space="preserve"> +14dB</w:t>
            </w:r>
          </w:p>
          <w:p w14:paraId="5C62ACD9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D55911">
              <w:rPr>
                <w:rFonts w:ascii="Arial" w:eastAsia="Times New Roman" w:hAnsi="Arial"/>
                <w:sz w:val="18"/>
                <w:lang w:val="fr-FR" w:eastAsia="en-GB"/>
              </w:rPr>
              <w:t>Ês2 / Noc</w:t>
            </w:r>
            <w:proofErr w:type="gramStart"/>
            <w:r w:rsidRPr="00D55911">
              <w:rPr>
                <w:rFonts w:ascii="Arial" w:eastAsia="Times New Roman" w:hAnsi="Arial"/>
                <w:sz w:val="18"/>
                <w:lang w:val="fr-FR" w:eastAsia="en-GB"/>
              </w:rPr>
              <w:t>2:</w:t>
            </w:r>
            <w:proofErr w:type="gramEnd"/>
            <w:r w:rsidRPr="00D55911">
              <w:rPr>
                <w:rFonts w:ascii="Arial" w:eastAsia="Times New Roman" w:hAnsi="Arial"/>
                <w:sz w:val="18"/>
                <w:lang w:val="fr-FR" w:eastAsia="en-GB"/>
              </w:rPr>
              <w:t xml:space="preserve"> -</w:t>
            </w:r>
            <w:proofErr w:type="spellStart"/>
            <w:r w:rsidRPr="00D55911">
              <w:rPr>
                <w:rFonts w:ascii="Arial" w:eastAsia="Times New Roman" w:hAnsi="Arial"/>
                <w:sz w:val="18"/>
                <w:lang w:val="fr-FR" w:eastAsia="en-GB"/>
              </w:rPr>
              <w:t>infinity</w:t>
            </w:r>
            <w:proofErr w:type="spellEnd"/>
          </w:p>
          <w:p w14:paraId="508DD86C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en-GB"/>
              </w:rPr>
            </w:pPr>
          </w:p>
          <w:p w14:paraId="6CB48E09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During T3:</w:t>
            </w:r>
          </w:p>
          <w:p w14:paraId="65B9D133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Noc1: -98dBm/15kHz</w:t>
            </w:r>
          </w:p>
          <w:p w14:paraId="249B7AF4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Noc2: -98dBm/15kHz</w:t>
            </w:r>
          </w:p>
          <w:p w14:paraId="7BC8ABEB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Ês1 / Noc1: +14dB</w:t>
            </w:r>
          </w:p>
          <w:p w14:paraId="5C7848EF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Ês2 / Noc2: +12dB</w:t>
            </w:r>
          </w:p>
        </w:tc>
        <w:tc>
          <w:tcPr>
            <w:tcW w:w="1663" w:type="dxa"/>
          </w:tcPr>
          <w:p w14:paraId="0D92EEB1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During T1:</w:t>
            </w:r>
          </w:p>
          <w:p w14:paraId="58DBA510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0dB</w:t>
            </w:r>
          </w:p>
          <w:p w14:paraId="7D582974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-1.90dB</w:t>
            </w:r>
          </w:p>
          <w:p w14:paraId="3A3B54C1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0dB</w:t>
            </w:r>
          </w:p>
          <w:p w14:paraId="112F55A5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0.35dB</w:t>
            </w:r>
          </w:p>
          <w:p w14:paraId="5FF55323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61834865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During T2:</w:t>
            </w:r>
          </w:p>
          <w:p w14:paraId="047D2D00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0dB</w:t>
            </w:r>
          </w:p>
          <w:p w14:paraId="51341877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0dB</w:t>
            </w:r>
          </w:p>
          <w:p w14:paraId="569B614D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0dB</w:t>
            </w:r>
          </w:p>
          <w:p w14:paraId="21F0992C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0dB</w:t>
            </w:r>
          </w:p>
          <w:p w14:paraId="2630EA6D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3D9E2F57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During T3:</w:t>
            </w:r>
          </w:p>
          <w:p w14:paraId="788AEAFA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0dB</w:t>
            </w:r>
          </w:p>
          <w:p w14:paraId="046578E0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0dB</w:t>
            </w:r>
          </w:p>
          <w:p w14:paraId="43DAED2F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1.55dB</w:t>
            </w:r>
          </w:p>
          <w:p w14:paraId="40CA0CAD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1.55dB</w:t>
            </w:r>
          </w:p>
        </w:tc>
        <w:tc>
          <w:tcPr>
            <w:tcW w:w="2782" w:type="dxa"/>
          </w:tcPr>
          <w:p w14:paraId="22551234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During T1:</w:t>
            </w:r>
          </w:p>
          <w:p w14:paraId="34A82810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Noc1: -98dBm/15kHz</w:t>
            </w:r>
          </w:p>
          <w:p w14:paraId="3215B91E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Noc2: -99.90dBm/15kHz</w:t>
            </w:r>
          </w:p>
          <w:p w14:paraId="066B7C6F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Ês1 / Noc1: +14dB</w:t>
            </w:r>
          </w:p>
          <w:p w14:paraId="64915B34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Ês2 / Noc2: -3.65dB</w:t>
            </w:r>
          </w:p>
          <w:p w14:paraId="3764D287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31ED4974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During T2:</w:t>
            </w:r>
          </w:p>
          <w:p w14:paraId="7727BAC2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Noc1: -98dBm/15kHz</w:t>
            </w:r>
          </w:p>
          <w:p w14:paraId="4A349997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Noc2: -98dBm/15kHz</w:t>
            </w:r>
          </w:p>
          <w:p w14:paraId="5EF50C19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D55911">
              <w:rPr>
                <w:rFonts w:ascii="Arial" w:eastAsia="Times New Roman" w:hAnsi="Arial"/>
                <w:sz w:val="18"/>
                <w:lang w:val="fr-FR" w:eastAsia="en-GB"/>
              </w:rPr>
              <w:t>Ês1 / Noc</w:t>
            </w:r>
            <w:proofErr w:type="gramStart"/>
            <w:r w:rsidRPr="00D55911">
              <w:rPr>
                <w:rFonts w:ascii="Arial" w:eastAsia="Times New Roman" w:hAnsi="Arial"/>
                <w:sz w:val="18"/>
                <w:lang w:val="fr-FR" w:eastAsia="en-GB"/>
              </w:rPr>
              <w:t>1:</w:t>
            </w:r>
            <w:proofErr w:type="gramEnd"/>
            <w:r w:rsidRPr="00D55911">
              <w:rPr>
                <w:rFonts w:ascii="Arial" w:eastAsia="Times New Roman" w:hAnsi="Arial"/>
                <w:sz w:val="18"/>
                <w:lang w:val="fr-FR" w:eastAsia="en-GB"/>
              </w:rPr>
              <w:t xml:space="preserve"> +14dB</w:t>
            </w:r>
          </w:p>
          <w:p w14:paraId="79DDF78A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D55911">
              <w:rPr>
                <w:rFonts w:ascii="Arial" w:eastAsia="Times New Roman" w:hAnsi="Arial"/>
                <w:sz w:val="18"/>
                <w:lang w:val="fr-FR" w:eastAsia="en-GB"/>
              </w:rPr>
              <w:t>Ês2 / Noc</w:t>
            </w:r>
            <w:proofErr w:type="gramStart"/>
            <w:r w:rsidRPr="00D55911">
              <w:rPr>
                <w:rFonts w:ascii="Arial" w:eastAsia="Times New Roman" w:hAnsi="Arial"/>
                <w:sz w:val="18"/>
                <w:lang w:val="fr-FR" w:eastAsia="en-GB"/>
              </w:rPr>
              <w:t>2:</w:t>
            </w:r>
            <w:proofErr w:type="gramEnd"/>
            <w:r w:rsidRPr="00D55911">
              <w:rPr>
                <w:rFonts w:ascii="Arial" w:eastAsia="Times New Roman" w:hAnsi="Arial"/>
                <w:sz w:val="18"/>
                <w:lang w:val="fr-FR" w:eastAsia="en-GB"/>
              </w:rPr>
              <w:t xml:space="preserve"> -</w:t>
            </w:r>
            <w:proofErr w:type="spellStart"/>
            <w:r w:rsidRPr="00D55911">
              <w:rPr>
                <w:rFonts w:ascii="Arial" w:eastAsia="Times New Roman" w:hAnsi="Arial"/>
                <w:sz w:val="18"/>
                <w:lang w:val="fr-FR" w:eastAsia="en-GB"/>
              </w:rPr>
              <w:t>infinity</w:t>
            </w:r>
            <w:proofErr w:type="spellEnd"/>
          </w:p>
          <w:p w14:paraId="536E6EE1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en-GB"/>
              </w:rPr>
            </w:pPr>
          </w:p>
          <w:p w14:paraId="4EA0906B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During T3:</w:t>
            </w:r>
          </w:p>
          <w:p w14:paraId="00D13B2E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Noc1: -98dBm/15kHz</w:t>
            </w:r>
          </w:p>
          <w:p w14:paraId="75D8132C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Noc2: -98dBm/15kHz</w:t>
            </w:r>
          </w:p>
          <w:p w14:paraId="7D64796A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Ês1 / Noc1: +15.55dB</w:t>
            </w:r>
          </w:p>
          <w:p w14:paraId="1292DB9C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Ês2 / Noc2: +13.55dB</w:t>
            </w:r>
          </w:p>
        </w:tc>
      </w:tr>
      <w:tr w:rsidR="00D55911" w:rsidRPr="00D55911" w14:paraId="2CFEF293" w14:textId="77777777" w:rsidTr="00514477">
        <w:trPr>
          <w:jc w:val="center"/>
        </w:trPr>
        <w:tc>
          <w:tcPr>
            <w:tcW w:w="2210" w:type="dxa"/>
            <w:vAlign w:val="center"/>
          </w:tcPr>
          <w:p w14:paraId="397BAAF5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D55911">
              <w:rPr>
                <w:rFonts w:ascii="Arial" w:eastAsia="Times New Roman" w:hAnsi="Arial"/>
                <w:sz w:val="18"/>
                <w:lang w:eastAsia="sv-SE"/>
              </w:rPr>
              <w:t>12.2.1.1 E-UTRAN - NR with CCA handover with known target cell</w:t>
            </w:r>
          </w:p>
        </w:tc>
        <w:tc>
          <w:tcPr>
            <w:tcW w:w="4071" w:type="dxa"/>
          </w:tcPr>
          <w:p w14:paraId="585A5697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During T1:</w:t>
            </w:r>
          </w:p>
          <w:p w14:paraId="1CB8B3AD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Noc1: -98dBm/15kHz</w:t>
            </w:r>
          </w:p>
          <w:p w14:paraId="74D1BEFF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Noc2: -98dBm/15kHz</w:t>
            </w:r>
          </w:p>
          <w:p w14:paraId="2D9943F5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D55911">
              <w:rPr>
                <w:rFonts w:ascii="Arial" w:eastAsia="Times New Roman" w:hAnsi="Arial"/>
                <w:sz w:val="18"/>
                <w:lang w:val="fr-FR" w:eastAsia="en-GB"/>
              </w:rPr>
              <w:t>Ês1 / Noc</w:t>
            </w:r>
            <w:proofErr w:type="gramStart"/>
            <w:r w:rsidRPr="00D55911">
              <w:rPr>
                <w:rFonts w:ascii="Arial" w:eastAsia="Times New Roman" w:hAnsi="Arial"/>
                <w:sz w:val="18"/>
                <w:lang w:val="fr-FR" w:eastAsia="en-GB"/>
              </w:rPr>
              <w:t>1:</w:t>
            </w:r>
            <w:proofErr w:type="gramEnd"/>
            <w:r w:rsidRPr="00D55911">
              <w:rPr>
                <w:rFonts w:ascii="Arial" w:eastAsia="Times New Roman" w:hAnsi="Arial"/>
                <w:sz w:val="18"/>
                <w:lang w:val="fr-FR" w:eastAsia="en-GB"/>
              </w:rPr>
              <w:t xml:space="preserve"> +7dB</w:t>
            </w:r>
          </w:p>
          <w:p w14:paraId="6BD0E9A4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D55911">
              <w:rPr>
                <w:rFonts w:ascii="Arial" w:eastAsia="Times New Roman" w:hAnsi="Arial"/>
                <w:sz w:val="18"/>
                <w:lang w:val="fr-FR" w:eastAsia="en-GB"/>
              </w:rPr>
              <w:t>Ês2 / Noc</w:t>
            </w:r>
            <w:proofErr w:type="gramStart"/>
            <w:r w:rsidRPr="00D55911">
              <w:rPr>
                <w:rFonts w:ascii="Arial" w:eastAsia="Times New Roman" w:hAnsi="Arial"/>
                <w:sz w:val="18"/>
                <w:lang w:val="fr-FR" w:eastAsia="en-GB"/>
              </w:rPr>
              <w:t>2:</w:t>
            </w:r>
            <w:proofErr w:type="gramEnd"/>
            <w:r w:rsidRPr="00D55911">
              <w:rPr>
                <w:rFonts w:ascii="Arial" w:eastAsia="Times New Roman" w:hAnsi="Arial"/>
                <w:sz w:val="18"/>
                <w:lang w:val="fr-FR" w:eastAsia="en-GB"/>
              </w:rPr>
              <w:t xml:space="preserve"> -</w:t>
            </w:r>
            <w:proofErr w:type="spellStart"/>
            <w:r w:rsidRPr="00D55911">
              <w:rPr>
                <w:rFonts w:ascii="Arial" w:eastAsia="Times New Roman" w:hAnsi="Arial"/>
                <w:sz w:val="18"/>
                <w:lang w:val="fr-FR" w:eastAsia="en-GB"/>
              </w:rPr>
              <w:t>infinity</w:t>
            </w:r>
            <w:proofErr w:type="spellEnd"/>
          </w:p>
          <w:p w14:paraId="48A01809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en-GB"/>
              </w:rPr>
            </w:pPr>
          </w:p>
          <w:p w14:paraId="40C6FAFE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During T2:</w:t>
            </w:r>
          </w:p>
          <w:p w14:paraId="2C97C76E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Noc1: -98dBm/15kHz</w:t>
            </w:r>
          </w:p>
          <w:p w14:paraId="55CA82AE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Noc2: -98dBm/15kHz</w:t>
            </w:r>
          </w:p>
          <w:p w14:paraId="55041E22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Ês1 / Noc1: +7dB</w:t>
            </w:r>
          </w:p>
          <w:p w14:paraId="1A04DEC9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Ês2 / Noc2: 0dB</w:t>
            </w:r>
          </w:p>
          <w:p w14:paraId="47E39617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0101DEBB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During T3:</w:t>
            </w:r>
          </w:p>
          <w:p w14:paraId="3FCA4E67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Noc1: -98dBm/15kHz</w:t>
            </w:r>
          </w:p>
          <w:p w14:paraId="4F2E8E2D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Noc2: -98dBm/15kHz</w:t>
            </w:r>
          </w:p>
          <w:p w14:paraId="48112199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Ês1 / Noc1: +7dB</w:t>
            </w:r>
          </w:p>
          <w:p w14:paraId="5442CED6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Ês2 / Noc2: 0dB</w:t>
            </w:r>
          </w:p>
        </w:tc>
        <w:tc>
          <w:tcPr>
            <w:tcW w:w="1663" w:type="dxa"/>
          </w:tcPr>
          <w:p w14:paraId="2205C2EF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During T1:</w:t>
            </w:r>
          </w:p>
          <w:p w14:paraId="52140079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0dB</w:t>
            </w:r>
          </w:p>
          <w:p w14:paraId="6462FDE4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0dB</w:t>
            </w:r>
          </w:p>
          <w:p w14:paraId="44B30F29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0dB</w:t>
            </w:r>
          </w:p>
          <w:p w14:paraId="245970FC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0dB</w:t>
            </w:r>
          </w:p>
          <w:p w14:paraId="16504C44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218A8294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During T2:</w:t>
            </w:r>
          </w:p>
          <w:p w14:paraId="59C0323E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0dB</w:t>
            </w:r>
          </w:p>
          <w:p w14:paraId="3D54637E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0dB</w:t>
            </w:r>
          </w:p>
          <w:p w14:paraId="6979B2FC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-2.55dB</w:t>
            </w:r>
          </w:p>
          <w:p w14:paraId="7CD4620F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0.55dB</w:t>
            </w:r>
          </w:p>
          <w:p w14:paraId="7AC2C498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1CFCF1D5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During T3:</w:t>
            </w:r>
          </w:p>
          <w:p w14:paraId="2ED64089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0dB</w:t>
            </w:r>
          </w:p>
          <w:p w14:paraId="6C769E89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0dB</w:t>
            </w:r>
          </w:p>
          <w:p w14:paraId="1DACD4A6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-2.55dB</w:t>
            </w:r>
          </w:p>
          <w:p w14:paraId="0A66A6EB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0.55dB</w:t>
            </w:r>
          </w:p>
        </w:tc>
        <w:tc>
          <w:tcPr>
            <w:tcW w:w="2782" w:type="dxa"/>
          </w:tcPr>
          <w:p w14:paraId="1F1E4B35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During T1:</w:t>
            </w:r>
          </w:p>
          <w:p w14:paraId="6837EED1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Noc1: -98dBm/15kHz</w:t>
            </w:r>
          </w:p>
          <w:p w14:paraId="44D1BB77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Noc2: -98dBm/15kHz</w:t>
            </w:r>
          </w:p>
          <w:p w14:paraId="3D11A184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D55911">
              <w:rPr>
                <w:rFonts w:ascii="Arial" w:eastAsia="Times New Roman" w:hAnsi="Arial"/>
                <w:sz w:val="18"/>
                <w:lang w:val="fr-FR" w:eastAsia="en-GB"/>
              </w:rPr>
              <w:t>Ês1 / Noc</w:t>
            </w:r>
            <w:proofErr w:type="gramStart"/>
            <w:r w:rsidRPr="00D55911">
              <w:rPr>
                <w:rFonts w:ascii="Arial" w:eastAsia="Times New Roman" w:hAnsi="Arial"/>
                <w:sz w:val="18"/>
                <w:lang w:val="fr-FR" w:eastAsia="en-GB"/>
              </w:rPr>
              <w:t>1:</w:t>
            </w:r>
            <w:proofErr w:type="gramEnd"/>
            <w:r w:rsidRPr="00D55911">
              <w:rPr>
                <w:rFonts w:ascii="Arial" w:eastAsia="Times New Roman" w:hAnsi="Arial"/>
                <w:sz w:val="18"/>
                <w:lang w:val="fr-FR" w:eastAsia="en-GB"/>
              </w:rPr>
              <w:t xml:space="preserve"> +7dB</w:t>
            </w:r>
          </w:p>
          <w:p w14:paraId="686E2443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D55911">
              <w:rPr>
                <w:rFonts w:ascii="Arial" w:eastAsia="Times New Roman" w:hAnsi="Arial"/>
                <w:sz w:val="18"/>
                <w:lang w:val="fr-FR" w:eastAsia="en-GB"/>
              </w:rPr>
              <w:t>Ês2 / Noc</w:t>
            </w:r>
            <w:proofErr w:type="gramStart"/>
            <w:r w:rsidRPr="00D55911">
              <w:rPr>
                <w:rFonts w:ascii="Arial" w:eastAsia="Times New Roman" w:hAnsi="Arial"/>
                <w:sz w:val="18"/>
                <w:lang w:val="fr-FR" w:eastAsia="en-GB"/>
              </w:rPr>
              <w:t>2:</w:t>
            </w:r>
            <w:proofErr w:type="gramEnd"/>
            <w:r w:rsidRPr="00D55911">
              <w:rPr>
                <w:rFonts w:ascii="Arial" w:eastAsia="Times New Roman" w:hAnsi="Arial"/>
                <w:sz w:val="18"/>
                <w:lang w:val="fr-FR" w:eastAsia="en-GB"/>
              </w:rPr>
              <w:t xml:space="preserve"> -</w:t>
            </w:r>
            <w:proofErr w:type="spellStart"/>
            <w:r w:rsidRPr="00D55911">
              <w:rPr>
                <w:rFonts w:ascii="Arial" w:eastAsia="Times New Roman" w:hAnsi="Arial"/>
                <w:sz w:val="18"/>
                <w:lang w:val="fr-FR" w:eastAsia="en-GB"/>
              </w:rPr>
              <w:t>infinity</w:t>
            </w:r>
            <w:proofErr w:type="spellEnd"/>
          </w:p>
          <w:p w14:paraId="6471F9FA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en-GB"/>
              </w:rPr>
            </w:pPr>
          </w:p>
          <w:p w14:paraId="038FCB48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During T2:</w:t>
            </w:r>
          </w:p>
          <w:p w14:paraId="3E764C5E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Noc1: -98dBm/15kHz</w:t>
            </w:r>
          </w:p>
          <w:p w14:paraId="5B5C895D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Noc2: -98dBm/15kHz</w:t>
            </w:r>
          </w:p>
          <w:p w14:paraId="080E9F1D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Ês1 / Noc1: +4.45dB</w:t>
            </w:r>
          </w:p>
          <w:p w14:paraId="33FAC559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Ês2 / Noc2: +0.55dB</w:t>
            </w:r>
          </w:p>
          <w:p w14:paraId="3671A872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4157F156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During T3:</w:t>
            </w:r>
          </w:p>
          <w:p w14:paraId="65D23480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Noc1: -98dBm/15kHz</w:t>
            </w:r>
          </w:p>
          <w:p w14:paraId="4C34FE8C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Noc2: -98dBm/15kHz</w:t>
            </w:r>
          </w:p>
          <w:p w14:paraId="281617DA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Ês1 / Noc1: +4.45dB</w:t>
            </w:r>
          </w:p>
          <w:p w14:paraId="729DDB9C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Ês2 / Noc2: +0.55dB</w:t>
            </w:r>
          </w:p>
        </w:tc>
      </w:tr>
      <w:tr w:rsidR="00D55911" w:rsidRPr="00D55911" w14:paraId="056B262F" w14:textId="77777777" w:rsidTr="00514477">
        <w:trPr>
          <w:jc w:val="center"/>
          <w:ins w:id="67" w:author="Fernando Alonso Macias" w:date="2025-04-15T13:55:00Z"/>
        </w:trPr>
        <w:tc>
          <w:tcPr>
            <w:tcW w:w="2210" w:type="dxa"/>
            <w:vAlign w:val="center"/>
          </w:tcPr>
          <w:p w14:paraId="03D1BB36" w14:textId="5A37FB6E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" w:author="Fernando Alonso Macias" w:date="2025-04-15T13:55:00Z" w16du:dateUtc="2025-04-15T20:55:00Z"/>
                <w:rFonts w:ascii="Arial" w:eastAsia="Times New Roman" w:hAnsi="Arial"/>
                <w:sz w:val="18"/>
                <w:lang w:eastAsia="sv-SE"/>
              </w:rPr>
            </w:pPr>
            <w:ins w:id="69" w:author="Fernando Alonso Macias" w:date="2025-04-15T13:55:00Z" w16du:dateUtc="2025-04-15T20:55:00Z">
              <w:r w:rsidRPr="00D55911">
                <w:rPr>
                  <w:rFonts w:ascii="Arial" w:eastAsia="Times New Roman" w:hAnsi="Arial"/>
                  <w:sz w:val="18"/>
                  <w:lang w:eastAsia="sv-SE"/>
                </w:rPr>
                <w:t>12.4.1.1</w:t>
              </w:r>
              <w:r>
                <w:rPr>
                  <w:rFonts w:ascii="Arial" w:eastAsia="Times New Roman" w:hAnsi="Arial"/>
                  <w:sz w:val="18"/>
                  <w:lang w:eastAsia="sv-SE"/>
                </w:rPr>
                <w:t xml:space="preserve"> </w:t>
              </w:r>
              <w:r w:rsidRPr="00D55911">
                <w:rPr>
                  <w:rFonts w:ascii="Arial" w:eastAsia="Times New Roman" w:hAnsi="Arial"/>
                  <w:sz w:val="18"/>
                  <w:lang w:eastAsia="sv-SE"/>
                </w:rPr>
                <w:t>E-UTRA – NR Inter-RAT SFTD Measurement Delay with NR under CCA in non-DRX</w:t>
              </w:r>
            </w:ins>
          </w:p>
        </w:tc>
        <w:tc>
          <w:tcPr>
            <w:tcW w:w="4071" w:type="dxa"/>
          </w:tcPr>
          <w:p w14:paraId="4FCC7BE9" w14:textId="77777777" w:rsidR="00D55911" w:rsidRPr="00D55911" w:rsidRDefault="00D55911" w:rsidP="00D55911">
            <w:pPr>
              <w:pStyle w:val="TAL"/>
              <w:rPr>
                <w:ins w:id="70" w:author="Fernando Alonso Macias" w:date="2025-04-15T13:56:00Z" w16du:dateUtc="2025-04-15T20:56:00Z"/>
                <w:rFonts w:cs="Arial"/>
                <w:szCs w:val="18"/>
              </w:rPr>
            </w:pPr>
            <w:ins w:id="71" w:author="Fernando Alonso Macias" w:date="2025-04-15T13:56:00Z" w16du:dateUtc="2025-04-15T20:56:00Z">
              <w:r w:rsidRPr="00D55911">
                <w:rPr>
                  <w:rFonts w:cs="Arial"/>
                  <w:szCs w:val="18"/>
                </w:rPr>
                <w:t>During T1:</w:t>
              </w:r>
            </w:ins>
          </w:p>
          <w:p w14:paraId="72BA6A0A" w14:textId="77777777" w:rsidR="00D55911" w:rsidRPr="00D55911" w:rsidRDefault="00D55911" w:rsidP="00D55911">
            <w:pPr>
              <w:pStyle w:val="TAL"/>
              <w:rPr>
                <w:ins w:id="72" w:author="Fernando Alonso Macias" w:date="2025-04-15T13:56:00Z" w16du:dateUtc="2025-04-15T20:56:00Z"/>
                <w:rFonts w:cs="Arial"/>
                <w:szCs w:val="18"/>
              </w:rPr>
            </w:pPr>
            <w:ins w:id="73" w:author="Fernando Alonso Macias" w:date="2025-04-15T13:56:00Z" w16du:dateUtc="2025-04-15T20:56:00Z">
              <w:r w:rsidRPr="00D55911">
                <w:rPr>
                  <w:rFonts w:cs="Arial"/>
                  <w:szCs w:val="18"/>
                </w:rPr>
                <w:t>Noc1: -104dBm/15kHz</w:t>
              </w:r>
            </w:ins>
          </w:p>
          <w:p w14:paraId="7482FE03" w14:textId="77777777" w:rsidR="00D55911" w:rsidRPr="00D55911" w:rsidRDefault="00D55911" w:rsidP="00D55911">
            <w:pPr>
              <w:pStyle w:val="TAL"/>
              <w:rPr>
                <w:ins w:id="74" w:author="Fernando Alonso Macias" w:date="2025-04-15T13:56:00Z" w16du:dateUtc="2025-04-15T20:56:00Z"/>
                <w:rFonts w:cs="Arial"/>
                <w:szCs w:val="18"/>
              </w:rPr>
            </w:pPr>
            <w:ins w:id="75" w:author="Fernando Alonso Macias" w:date="2025-04-15T13:56:00Z" w16du:dateUtc="2025-04-15T20:56:00Z">
              <w:r w:rsidRPr="00D55911">
                <w:rPr>
                  <w:rFonts w:cs="Arial"/>
                  <w:szCs w:val="18"/>
                </w:rPr>
                <w:t>Noc2: -98dBm/15kHz</w:t>
              </w:r>
            </w:ins>
          </w:p>
          <w:p w14:paraId="6057A702" w14:textId="77777777" w:rsidR="00D55911" w:rsidRPr="00D55911" w:rsidRDefault="00D55911" w:rsidP="00D55911">
            <w:pPr>
              <w:pStyle w:val="TAL"/>
              <w:rPr>
                <w:ins w:id="76" w:author="Fernando Alonso Macias" w:date="2025-04-15T13:56:00Z" w16du:dateUtc="2025-04-15T20:56:00Z"/>
                <w:rFonts w:cs="Arial"/>
                <w:szCs w:val="18"/>
              </w:rPr>
            </w:pPr>
            <w:ins w:id="77" w:author="Fernando Alonso Macias" w:date="2025-04-15T13:56:00Z" w16du:dateUtc="2025-04-15T20:56:00Z">
              <w:r w:rsidRPr="00D55911">
                <w:rPr>
                  <w:rFonts w:cs="Arial"/>
                  <w:szCs w:val="18"/>
                </w:rPr>
                <w:t>Ês1 / Noc1: +17dB</w:t>
              </w:r>
            </w:ins>
          </w:p>
          <w:p w14:paraId="2007BD18" w14:textId="1DAEE38D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" w:author="Fernando Alonso Macias" w:date="2025-04-15T13:55:00Z" w16du:dateUtc="2025-04-15T20:55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79" w:author="Fernando Alonso Macias" w:date="2025-04-15T13:56:00Z" w16du:dateUtc="2025-04-15T20:56:00Z">
              <w:r w:rsidRPr="00D55911">
                <w:rPr>
                  <w:rFonts w:ascii="Arial" w:hAnsi="Arial" w:cs="Arial"/>
                  <w:sz w:val="18"/>
                  <w:szCs w:val="18"/>
                  <w:rPrChange w:id="80" w:author="Fernando Alonso Macias" w:date="2025-04-15T13:56:00Z" w16du:dateUtc="2025-04-15T20:56:00Z">
                    <w:rPr/>
                  </w:rPrChange>
                </w:rPr>
                <w:t>Ês2 / Noc2: +4dB</w:t>
              </w:r>
            </w:ins>
          </w:p>
        </w:tc>
        <w:tc>
          <w:tcPr>
            <w:tcW w:w="1663" w:type="dxa"/>
          </w:tcPr>
          <w:p w14:paraId="595C5A4F" w14:textId="77777777" w:rsidR="00D55911" w:rsidRPr="00D55911" w:rsidRDefault="00D55911" w:rsidP="00D55911">
            <w:pPr>
              <w:pStyle w:val="TAL"/>
              <w:rPr>
                <w:ins w:id="81" w:author="Fernando Alonso Macias" w:date="2025-04-15T13:56:00Z" w16du:dateUtc="2025-04-15T20:56:00Z"/>
                <w:rFonts w:cs="Arial"/>
                <w:szCs w:val="18"/>
              </w:rPr>
            </w:pPr>
            <w:ins w:id="82" w:author="Fernando Alonso Macias" w:date="2025-04-15T13:56:00Z" w16du:dateUtc="2025-04-15T20:56:00Z">
              <w:r w:rsidRPr="00D55911">
                <w:rPr>
                  <w:rFonts w:cs="Arial"/>
                  <w:szCs w:val="18"/>
                </w:rPr>
                <w:t>During T1:</w:t>
              </w:r>
            </w:ins>
          </w:p>
          <w:p w14:paraId="47016A7B" w14:textId="77777777" w:rsidR="00D55911" w:rsidRPr="00D55911" w:rsidRDefault="00D55911" w:rsidP="00D55911">
            <w:pPr>
              <w:pStyle w:val="TAL"/>
              <w:rPr>
                <w:ins w:id="83" w:author="Fernando Alonso Macias" w:date="2025-04-15T13:56:00Z" w16du:dateUtc="2025-04-15T20:56:00Z"/>
                <w:rFonts w:cs="Arial"/>
                <w:szCs w:val="18"/>
              </w:rPr>
            </w:pPr>
            <w:ins w:id="84" w:author="Fernando Alonso Macias" w:date="2025-04-15T13:56:00Z" w16du:dateUtc="2025-04-15T20:56:00Z">
              <w:r w:rsidRPr="00D55911">
                <w:rPr>
                  <w:rFonts w:cs="Arial"/>
                  <w:szCs w:val="18"/>
                </w:rPr>
                <w:t>0dB</w:t>
              </w:r>
            </w:ins>
          </w:p>
          <w:p w14:paraId="1C5ECC19" w14:textId="77777777" w:rsidR="00D55911" w:rsidRPr="00D55911" w:rsidRDefault="00D55911" w:rsidP="00D55911">
            <w:pPr>
              <w:pStyle w:val="TAL"/>
              <w:rPr>
                <w:ins w:id="85" w:author="Fernando Alonso Macias" w:date="2025-04-15T13:56:00Z" w16du:dateUtc="2025-04-15T20:56:00Z"/>
                <w:rFonts w:cs="Arial"/>
                <w:szCs w:val="18"/>
              </w:rPr>
            </w:pPr>
            <w:ins w:id="86" w:author="Fernando Alonso Macias" w:date="2025-04-15T13:56:00Z" w16du:dateUtc="2025-04-15T20:56:00Z">
              <w:r w:rsidRPr="00D55911">
                <w:rPr>
                  <w:rFonts w:cs="Arial"/>
                  <w:szCs w:val="18"/>
                </w:rPr>
                <w:t>0dB</w:t>
              </w:r>
            </w:ins>
          </w:p>
          <w:p w14:paraId="7BC8A5A2" w14:textId="77777777" w:rsidR="00D55911" w:rsidRPr="00D55911" w:rsidRDefault="00D55911" w:rsidP="00D55911">
            <w:pPr>
              <w:pStyle w:val="TAL"/>
              <w:rPr>
                <w:ins w:id="87" w:author="Fernando Alonso Macias" w:date="2025-04-15T13:56:00Z" w16du:dateUtc="2025-04-15T20:56:00Z"/>
                <w:rFonts w:cs="Arial"/>
                <w:szCs w:val="18"/>
              </w:rPr>
            </w:pPr>
            <w:ins w:id="88" w:author="Fernando Alonso Macias" w:date="2025-04-15T13:56:00Z" w16du:dateUtc="2025-04-15T20:56:00Z">
              <w:r w:rsidRPr="00D55911">
                <w:rPr>
                  <w:rFonts w:cs="Arial"/>
                  <w:szCs w:val="18"/>
                </w:rPr>
                <w:t>0dB</w:t>
              </w:r>
            </w:ins>
          </w:p>
          <w:p w14:paraId="63EDF737" w14:textId="5B872DCA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" w:author="Fernando Alonso Macias" w:date="2025-04-15T13:55:00Z" w16du:dateUtc="2025-04-15T20:55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90" w:author="Fernando Alonso Macias" w:date="2025-04-15T13:56:00Z" w16du:dateUtc="2025-04-15T20:56:00Z">
              <w:r w:rsidRPr="00D55911">
                <w:rPr>
                  <w:rFonts w:ascii="Arial" w:hAnsi="Arial" w:cs="Arial"/>
                  <w:sz w:val="18"/>
                  <w:szCs w:val="18"/>
                  <w:rPrChange w:id="91" w:author="Fernando Alonso Macias" w:date="2025-04-15T13:56:00Z" w16du:dateUtc="2025-04-15T20:56:00Z">
                    <w:rPr/>
                  </w:rPrChange>
                </w:rPr>
                <w:t>0dB</w:t>
              </w:r>
            </w:ins>
          </w:p>
        </w:tc>
        <w:tc>
          <w:tcPr>
            <w:tcW w:w="2782" w:type="dxa"/>
          </w:tcPr>
          <w:p w14:paraId="6BF4749F" w14:textId="77777777" w:rsidR="00D55911" w:rsidRPr="00D55911" w:rsidRDefault="00D55911" w:rsidP="00D55911">
            <w:pPr>
              <w:pStyle w:val="TAL"/>
              <w:rPr>
                <w:ins w:id="92" w:author="Fernando Alonso Macias" w:date="2025-04-15T13:56:00Z" w16du:dateUtc="2025-04-15T20:56:00Z"/>
                <w:rFonts w:cs="Arial"/>
                <w:szCs w:val="18"/>
              </w:rPr>
            </w:pPr>
            <w:ins w:id="93" w:author="Fernando Alonso Macias" w:date="2025-04-15T13:56:00Z" w16du:dateUtc="2025-04-15T20:56:00Z">
              <w:r w:rsidRPr="00D55911">
                <w:rPr>
                  <w:rFonts w:cs="Arial"/>
                  <w:szCs w:val="18"/>
                </w:rPr>
                <w:t>During T1:</w:t>
              </w:r>
            </w:ins>
          </w:p>
          <w:p w14:paraId="1C2AFA97" w14:textId="77777777" w:rsidR="00D55911" w:rsidRPr="00D55911" w:rsidRDefault="00D55911" w:rsidP="00D55911">
            <w:pPr>
              <w:pStyle w:val="TAL"/>
              <w:rPr>
                <w:ins w:id="94" w:author="Fernando Alonso Macias" w:date="2025-04-15T13:56:00Z" w16du:dateUtc="2025-04-15T20:56:00Z"/>
                <w:rFonts w:cs="Arial"/>
                <w:szCs w:val="18"/>
              </w:rPr>
            </w:pPr>
            <w:ins w:id="95" w:author="Fernando Alonso Macias" w:date="2025-04-15T13:56:00Z" w16du:dateUtc="2025-04-15T20:56:00Z">
              <w:r w:rsidRPr="00D55911">
                <w:rPr>
                  <w:rFonts w:cs="Arial"/>
                  <w:szCs w:val="18"/>
                </w:rPr>
                <w:t>Noc1: -104dBm/15kHz</w:t>
              </w:r>
            </w:ins>
          </w:p>
          <w:p w14:paraId="37DC2C07" w14:textId="77777777" w:rsidR="00D55911" w:rsidRPr="00D55911" w:rsidRDefault="00D55911" w:rsidP="00D55911">
            <w:pPr>
              <w:pStyle w:val="TAL"/>
              <w:rPr>
                <w:ins w:id="96" w:author="Fernando Alonso Macias" w:date="2025-04-15T13:56:00Z" w16du:dateUtc="2025-04-15T20:56:00Z"/>
                <w:rFonts w:cs="Arial"/>
                <w:szCs w:val="18"/>
              </w:rPr>
            </w:pPr>
            <w:ins w:id="97" w:author="Fernando Alonso Macias" w:date="2025-04-15T13:56:00Z" w16du:dateUtc="2025-04-15T20:56:00Z">
              <w:r w:rsidRPr="00D55911">
                <w:rPr>
                  <w:rFonts w:cs="Arial"/>
                  <w:szCs w:val="18"/>
                </w:rPr>
                <w:t>Noc2: -98dBm/15kHz</w:t>
              </w:r>
            </w:ins>
          </w:p>
          <w:p w14:paraId="1491D2BA" w14:textId="77777777" w:rsidR="00D55911" w:rsidRPr="00D55911" w:rsidRDefault="00D55911" w:rsidP="00D55911">
            <w:pPr>
              <w:pStyle w:val="TAL"/>
              <w:rPr>
                <w:ins w:id="98" w:author="Fernando Alonso Macias" w:date="2025-04-15T13:56:00Z" w16du:dateUtc="2025-04-15T20:56:00Z"/>
                <w:rFonts w:cs="Arial"/>
                <w:szCs w:val="18"/>
              </w:rPr>
            </w:pPr>
            <w:ins w:id="99" w:author="Fernando Alonso Macias" w:date="2025-04-15T13:56:00Z" w16du:dateUtc="2025-04-15T20:56:00Z">
              <w:r w:rsidRPr="00D55911">
                <w:rPr>
                  <w:rFonts w:cs="Arial"/>
                  <w:szCs w:val="18"/>
                </w:rPr>
                <w:t>Ês1 / Noc1: +17dB</w:t>
              </w:r>
            </w:ins>
          </w:p>
          <w:p w14:paraId="3B31ED58" w14:textId="394DD64E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" w:author="Fernando Alonso Macias" w:date="2025-04-15T13:55:00Z" w16du:dateUtc="2025-04-15T20:55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101" w:author="Fernando Alonso Macias" w:date="2025-04-15T13:56:00Z" w16du:dateUtc="2025-04-15T20:56:00Z">
              <w:r w:rsidRPr="00D55911">
                <w:rPr>
                  <w:rFonts w:ascii="Arial" w:hAnsi="Arial" w:cs="Arial"/>
                  <w:sz w:val="18"/>
                  <w:szCs w:val="18"/>
                  <w:rPrChange w:id="102" w:author="Fernando Alonso Macias" w:date="2025-04-15T13:56:00Z" w16du:dateUtc="2025-04-15T20:56:00Z">
                    <w:rPr/>
                  </w:rPrChange>
                </w:rPr>
                <w:t>Ês2 / Noc2: +4dB</w:t>
              </w:r>
            </w:ins>
          </w:p>
        </w:tc>
      </w:tr>
      <w:tr w:rsidR="00D55911" w:rsidRPr="00D55911" w14:paraId="55A04747" w14:textId="77777777" w:rsidTr="00514477">
        <w:trPr>
          <w:jc w:val="center"/>
        </w:trPr>
        <w:tc>
          <w:tcPr>
            <w:tcW w:w="2210" w:type="dxa"/>
            <w:vAlign w:val="center"/>
          </w:tcPr>
          <w:p w14:paraId="4BACB177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sv-SE"/>
              </w:rPr>
              <w:t>12.4.2.1 E-UTRAN-NR FR1 inter-RAT event triggered reporting without SSB time index detection when DRX is not used under CCA</w:t>
            </w:r>
          </w:p>
        </w:tc>
        <w:tc>
          <w:tcPr>
            <w:tcW w:w="4071" w:type="dxa"/>
          </w:tcPr>
          <w:p w14:paraId="3B2107AF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During T1:</w:t>
            </w:r>
          </w:p>
          <w:p w14:paraId="7D309C29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Noc1: -104dBm/15kHz</w:t>
            </w:r>
          </w:p>
          <w:p w14:paraId="4CE3DE0F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Noc2: -98dBm/15kHz</w:t>
            </w:r>
          </w:p>
          <w:p w14:paraId="5CCAC761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D55911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Ês1 / Noc</w:t>
            </w:r>
            <w:proofErr w:type="gramStart"/>
            <w:r w:rsidRPr="00D55911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1:</w:t>
            </w:r>
            <w:proofErr w:type="gramEnd"/>
            <w:r w:rsidRPr="00D55911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 xml:space="preserve"> +17dB</w:t>
            </w:r>
          </w:p>
          <w:p w14:paraId="6A4FBD96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D55911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Ês2 / Noc</w:t>
            </w:r>
            <w:proofErr w:type="gramStart"/>
            <w:r w:rsidRPr="00D55911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2:</w:t>
            </w:r>
            <w:proofErr w:type="gramEnd"/>
            <w:r w:rsidRPr="00D55911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 xml:space="preserve"> -</w:t>
            </w:r>
            <w:proofErr w:type="spellStart"/>
            <w:r w:rsidRPr="00D55911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infinity</w:t>
            </w:r>
            <w:proofErr w:type="spellEnd"/>
          </w:p>
          <w:p w14:paraId="10290C2C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  <w:p w14:paraId="11C49DF3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During T2:</w:t>
            </w:r>
          </w:p>
          <w:p w14:paraId="3EEC1BF7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Noc1: -104dBm/15kHz</w:t>
            </w:r>
          </w:p>
          <w:p w14:paraId="02F99E69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Noc2: -98dBm/15kHz</w:t>
            </w:r>
          </w:p>
          <w:p w14:paraId="3D3EE727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Ês1 / Noc1: +17dB</w:t>
            </w:r>
          </w:p>
          <w:p w14:paraId="3136A82D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Ês2 / Noc2: +7dB</w:t>
            </w:r>
          </w:p>
        </w:tc>
        <w:tc>
          <w:tcPr>
            <w:tcW w:w="1663" w:type="dxa"/>
          </w:tcPr>
          <w:p w14:paraId="18DE8B22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During T1:</w:t>
            </w:r>
          </w:p>
          <w:p w14:paraId="2C8C6774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0dB</w:t>
            </w:r>
          </w:p>
          <w:p w14:paraId="2169874A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0dB</w:t>
            </w:r>
          </w:p>
          <w:p w14:paraId="6877D38F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0dB</w:t>
            </w:r>
          </w:p>
          <w:p w14:paraId="57FBFF32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0dB</w:t>
            </w:r>
          </w:p>
          <w:p w14:paraId="797A10BB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  <w:p w14:paraId="5AE0C188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During T2:</w:t>
            </w:r>
          </w:p>
          <w:p w14:paraId="7B6D51F3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0dB</w:t>
            </w:r>
          </w:p>
          <w:p w14:paraId="2BEDC56C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0dB</w:t>
            </w:r>
          </w:p>
          <w:p w14:paraId="5BBB9AAC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0dB</w:t>
            </w:r>
          </w:p>
          <w:p w14:paraId="47299B8A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0dB</w:t>
            </w:r>
          </w:p>
        </w:tc>
        <w:tc>
          <w:tcPr>
            <w:tcW w:w="2782" w:type="dxa"/>
          </w:tcPr>
          <w:p w14:paraId="2240DBEB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During T1:</w:t>
            </w:r>
          </w:p>
          <w:p w14:paraId="2D419798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Noc1: -104dBm/15kHz</w:t>
            </w:r>
          </w:p>
          <w:p w14:paraId="48617829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Noc2: -98dBm/15kHz</w:t>
            </w:r>
          </w:p>
          <w:p w14:paraId="5E4BA3D8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D55911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Ês1 / Noc</w:t>
            </w:r>
            <w:proofErr w:type="gramStart"/>
            <w:r w:rsidRPr="00D55911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1:</w:t>
            </w:r>
            <w:proofErr w:type="gramEnd"/>
            <w:r w:rsidRPr="00D55911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 xml:space="preserve"> +17dB</w:t>
            </w:r>
          </w:p>
          <w:p w14:paraId="16D98557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D55911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Ês2 / Noc</w:t>
            </w:r>
            <w:proofErr w:type="gramStart"/>
            <w:r w:rsidRPr="00D55911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2:</w:t>
            </w:r>
            <w:proofErr w:type="gramEnd"/>
            <w:r w:rsidRPr="00D55911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 xml:space="preserve"> -</w:t>
            </w:r>
            <w:proofErr w:type="spellStart"/>
            <w:r w:rsidRPr="00D55911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infinity</w:t>
            </w:r>
            <w:proofErr w:type="spellEnd"/>
          </w:p>
          <w:p w14:paraId="31DD155A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  <w:p w14:paraId="0988E0C3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During T2:</w:t>
            </w:r>
          </w:p>
          <w:p w14:paraId="63233BC1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Noc1: -98dBm/15kHz</w:t>
            </w:r>
          </w:p>
          <w:p w14:paraId="59B84DAD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Noc2: -98dBm/15kHz</w:t>
            </w:r>
          </w:p>
          <w:p w14:paraId="0E88DBA3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Ês1 / Noc1: +17dB</w:t>
            </w:r>
          </w:p>
          <w:p w14:paraId="335EC45F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Ês2 / Noc2: +7dB</w:t>
            </w:r>
          </w:p>
        </w:tc>
      </w:tr>
      <w:tr w:rsidR="00D55911" w:rsidRPr="00D55911" w14:paraId="25E3B71E" w14:textId="77777777" w:rsidTr="00514477">
        <w:trPr>
          <w:jc w:val="center"/>
        </w:trPr>
        <w:tc>
          <w:tcPr>
            <w:tcW w:w="2210" w:type="dxa"/>
            <w:vAlign w:val="center"/>
          </w:tcPr>
          <w:p w14:paraId="00DB55AC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sv-SE"/>
              </w:rPr>
              <w:t>12.4.2.2 E-UTRAN-NR FR1 inter-RAT event triggered reporting without SSB time index detection when DRX is used under CCA</w:t>
            </w:r>
          </w:p>
        </w:tc>
        <w:tc>
          <w:tcPr>
            <w:tcW w:w="4071" w:type="dxa"/>
          </w:tcPr>
          <w:p w14:paraId="79726A04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Same as 12.4.2.1</w:t>
            </w:r>
          </w:p>
        </w:tc>
        <w:tc>
          <w:tcPr>
            <w:tcW w:w="1663" w:type="dxa"/>
          </w:tcPr>
          <w:p w14:paraId="355A270C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Same as 12.4.2.1</w:t>
            </w:r>
          </w:p>
        </w:tc>
        <w:tc>
          <w:tcPr>
            <w:tcW w:w="2782" w:type="dxa"/>
          </w:tcPr>
          <w:p w14:paraId="5E98C5A8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Same as 12.4.2.1</w:t>
            </w:r>
          </w:p>
        </w:tc>
      </w:tr>
      <w:tr w:rsidR="00D55911" w:rsidRPr="00D55911" w14:paraId="5BBC4E70" w14:textId="77777777" w:rsidTr="00514477">
        <w:trPr>
          <w:jc w:val="center"/>
        </w:trPr>
        <w:tc>
          <w:tcPr>
            <w:tcW w:w="2210" w:type="dxa"/>
            <w:vAlign w:val="center"/>
          </w:tcPr>
          <w:p w14:paraId="2BF4C1C2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sv-SE"/>
              </w:rPr>
              <w:t>12.4.2.3 E-UTRAN-NR FR1 inter-RAT event triggered reporting with SSB time index detection when DRX is not used under CCA</w:t>
            </w:r>
          </w:p>
        </w:tc>
        <w:tc>
          <w:tcPr>
            <w:tcW w:w="4071" w:type="dxa"/>
          </w:tcPr>
          <w:p w14:paraId="67B9EA5E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Same as 12.4.2.1</w:t>
            </w:r>
          </w:p>
        </w:tc>
        <w:tc>
          <w:tcPr>
            <w:tcW w:w="1663" w:type="dxa"/>
          </w:tcPr>
          <w:p w14:paraId="62610F82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Same as 12.4.2.1</w:t>
            </w:r>
          </w:p>
        </w:tc>
        <w:tc>
          <w:tcPr>
            <w:tcW w:w="2782" w:type="dxa"/>
          </w:tcPr>
          <w:p w14:paraId="409CD5A1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Same as 12.4.2.1</w:t>
            </w:r>
          </w:p>
        </w:tc>
      </w:tr>
      <w:tr w:rsidR="00D55911" w:rsidRPr="00D55911" w14:paraId="60313DDC" w14:textId="77777777" w:rsidTr="00514477">
        <w:trPr>
          <w:jc w:val="center"/>
        </w:trPr>
        <w:tc>
          <w:tcPr>
            <w:tcW w:w="2210" w:type="dxa"/>
            <w:vAlign w:val="center"/>
          </w:tcPr>
          <w:p w14:paraId="621A0D6E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sv-SE"/>
              </w:rPr>
              <w:lastRenderedPageBreak/>
              <w:t>12.4.2.4 E-UTRAN-NR FR1 inter-RAT event triggered reporting with SSB time index detection when DRX is used under CCA</w:t>
            </w:r>
          </w:p>
        </w:tc>
        <w:tc>
          <w:tcPr>
            <w:tcW w:w="4071" w:type="dxa"/>
          </w:tcPr>
          <w:p w14:paraId="1C8220A3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Same as 12.4.2.1</w:t>
            </w:r>
          </w:p>
        </w:tc>
        <w:tc>
          <w:tcPr>
            <w:tcW w:w="1663" w:type="dxa"/>
          </w:tcPr>
          <w:p w14:paraId="472AC15D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Same as 12.4.2.1</w:t>
            </w:r>
          </w:p>
        </w:tc>
        <w:tc>
          <w:tcPr>
            <w:tcW w:w="2782" w:type="dxa"/>
          </w:tcPr>
          <w:p w14:paraId="4E48F6CF" w14:textId="7777777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5911">
              <w:rPr>
                <w:rFonts w:ascii="Arial" w:eastAsia="Times New Roman" w:hAnsi="Arial"/>
                <w:sz w:val="18"/>
                <w:lang w:eastAsia="en-GB"/>
              </w:rPr>
              <w:t>Same as 12.4.2.1</w:t>
            </w:r>
          </w:p>
        </w:tc>
      </w:tr>
      <w:tr w:rsidR="00D55911" w:rsidRPr="00D55911" w14:paraId="04A331F1" w14:textId="77777777" w:rsidTr="00514477">
        <w:trPr>
          <w:jc w:val="center"/>
          <w:ins w:id="103" w:author="Fernando Alonso Macias" w:date="2025-04-15T13:56:00Z"/>
        </w:trPr>
        <w:tc>
          <w:tcPr>
            <w:tcW w:w="2210" w:type="dxa"/>
            <w:vAlign w:val="center"/>
          </w:tcPr>
          <w:p w14:paraId="58EFCFFB" w14:textId="7F1B6A25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" w:author="Fernando Alonso Macias" w:date="2025-04-15T13:56:00Z" w16du:dateUtc="2025-04-15T20:56:00Z"/>
                <w:rFonts w:ascii="Arial" w:eastAsia="Times New Roman" w:hAnsi="Arial"/>
                <w:sz w:val="18"/>
                <w:lang w:eastAsia="sv-SE"/>
              </w:rPr>
            </w:pPr>
            <w:ins w:id="105" w:author="Fernando Alonso Macias" w:date="2025-04-15T13:56:00Z" w16du:dateUtc="2025-04-15T20:56:00Z">
              <w:r w:rsidRPr="00D55911">
                <w:rPr>
                  <w:rFonts w:ascii="Arial" w:eastAsia="Times New Roman" w:hAnsi="Arial"/>
                  <w:sz w:val="18"/>
                  <w:lang w:eastAsia="sv-SE"/>
                </w:rPr>
                <w:t>12.5.1.1</w:t>
              </w:r>
              <w:r>
                <w:rPr>
                  <w:rFonts w:ascii="Arial" w:eastAsia="Times New Roman" w:hAnsi="Arial"/>
                  <w:sz w:val="18"/>
                  <w:lang w:eastAsia="sv-SE"/>
                </w:rPr>
                <w:t xml:space="preserve"> </w:t>
              </w:r>
              <w:r w:rsidRPr="00D55911">
                <w:rPr>
                  <w:rFonts w:ascii="Arial" w:eastAsia="Times New Roman" w:hAnsi="Arial"/>
                  <w:sz w:val="18"/>
                  <w:lang w:eastAsia="sv-SE"/>
                </w:rPr>
                <w:t>E-UTRA - NR FR1 SFTD measurement accuracy under CCA</w:t>
              </w:r>
            </w:ins>
          </w:p>
        </w:tc>
        <w:tc>
          <w:tcPr>
            <w:tcW w:w="4071" w:type="dxa"/>
          </w:tcPr>
          <w:p w14:paraId="241F638D" w14:textId="77777777" w:rsidR="00D55911" w:rsidRPr="00D55911" w:rsidRDefault="00D55911" w:rsidP="00D55911">
            <w:pPr>
              <w:pStyle w:val="TAL"/>
              <w:rPr>
                <w:ins w:id="106" w:author="Fernando Alonso Macias" w:date="2025-04-15T13:56:00Z" w16du:dateUtc="2025-04-15T20:56:00Z"/>
                <w:rFonts w:cs="Arial"/>
                <w:szCs w:val="18"/>
                <w:u w:val="single"/>
              </w:rPr>
            </w:pPr>
            <w:ins w:id="107" w:author="Fernando Alonso Macias" w:date="2025-04-15T13:56:00Z" w16du:dateUtc="2025-04-15T20:56:00Z">
              <w:r w:rsidRPr="00D55911">
                <w:rPr>
                  <w:rFonts w:cs="Arial"/>
                  <w:szCs w:val="18"/>
                  <w:u w:val="single"/>
                </w:rPr>
                <w:t>Test 1</w:t>
              </w:r>
            </w:ins>
          </w:p>
          <w:p w14:paraId="633AE9AB" w14:textId="77777777" w:rsidR="00D55911" w:rsidRPr="00D55911" w:rsidRDefault="00D55911" w:rsidP="00D55911">
            <w:pPr>
              <w:pStyle w:val="TAL"/>
              <w:rPr>
                <w:ins w:id="108" w:author="Fernando Alonso Macias" w:date="2025-04-15T13:56:00Z" w16du:dateUtc="2025-04-15T20:56:00Z"/>
                <w:rFonts w:cs="Arial"/>
                <w:szCs w:val="18"/>
              </w:rPr>
            </w:pPr>
            <w:ins w:id="109" w:author="Fernando Alonso Macias" w:date="2025-04-15T13:56:00Z" w16du:dateUtc="2025-04-15T20:56:00Z">
              <w:r w:rsidRPr="00D55911">
                <w:rPr>
                  <w:rFonts w:cs="Arial"/>
                  <w:szCs w:val="18"/>
                </w:rPr>
                <w:t>Ês1 / Noc1: -3dB</w:t>
              </w:r>
            </w:ins>
          </w:p>
          <w:p w14:paraId="030ABABC" w14:textId="66232FF8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" w:author="Fernando Alonso Macias" w:date="2025-04-15T13:56:00Z" w16du:dateUtc="2025-04-15T20:56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111" w:author="Fernando Alonso Macias" w:date="2025-04-15T13:56:00Z" w16du:dateUtc="2025-04-15T20:56:00Z">
              <w:r w:rsidRPr="00D55911">
                <w:rPr>
                  <w:rFonts w:ascii="Arial" w:hAnsi="Arial" w:cs="Arial"/>
                  <w:sz w:val="18"/>
                  <w:szCs w:val="18"/>
                  <w:rPrChange w:id="112" w:author="Fernando Alonso Macias" w:date="2025-04-15T13:56:00Z" w16du:dateUtc="2025-04-15T20:56:00Z">
                    <w:rPr/>
                  </w:rPrChange>
                </w:rPr>
                <w:t>Ês2 / Noc2: -3dB</w:t>
              </w:r>
            </w:ins>
          </w:p>
        </w:tc>
        <w:tc>
          <w:tcPr>
            <w:tcW w:w="1663" w:type="dxa"/>
          </w:tcPr>
          <w:p w14:paraId="6EF417AE" w14:textId="77777777" w:rsidR="00D55911" w:rsidRPr="00D55911" w:rsidRDefault="00D55911" w:rsidP="00D55911">
            <w:pPr>
              <w:pStyle w:val="TAL"/>
              <w:rPr>
                <w:ins w:id="113" w:author="Fernando Alonso Macias" w:date="2025-04-15T13:56:00Z" w16du:dateUtc="2025-04-15T20:56:00Z"/>
                <w:rFonts w:cs="Arial"/>
                <w:szCs w:val="18"/>
              </w:rPr>
            </w:pPr>
            <w:ins w:id="114" w:author="Fernando Alonso Macias" w:date="2025-04-15T13:56:00Z" w16du:dateUtc="2025-04-15T20:56:00Z">
              <w:r w:rsidRPr="00D55911">
                <w:rPr>
                  <w:rFonts w:cs="Arial"/>
                  <w:szCs w:val="18"/>
                  <w:u w:val="single"/>
                </w:rPr>
                <w:t>Test 1</w:t>
              </w:r>
              <w:r w:rsidRPr="00D55911">
                <w:rPr>
                  <w:rFonts w:cs="Arial"/>
                  <w:szCs w:val="18"/>
                </w:rPr>
                <w:t>:</w:t>
              </w:r>
            </w:ins>
          </w:p>
          <w:p w14:paraId="253D5F34" w14:textId="2E3ABB14" w:rsidR="00D55911" w:rsidRPr="00D55911" w:rsidRDefault="00D55911" w:rsidP="00D55911">
            <w:pPr>
              <w:pStyle w:val="TAL"/>
              <w:rPr>
                <w:ins w:id="115" w:author="Fernando Alonso Macias" w:date="2025-04-15T13:56:00Z" w16du:dateUtc="2025-04-15T20:56:00Z"/>
                <w:rFonts w:cs="Arial"/>
                <w:szCs w:val="18"/>
              </w:rPr>
            </w:pPr>
            <w:ins w:id="116" w:author="Fernando Alonso Macias" w:date="2025-04-15T13:56:00Z" w16du:dateUtc="2025-04-15T20:56:00Z">
              <w:r w:rsidRPr="00D55911">
                <w:rPr>
                  <w:rFonts w:cs="Arial"/>
                  <w:szCs w:val="18"/>
                </w:rPr>
                <w:t>+0.</w:t>
              </w:r>
              <w:r>
                <w:rPr>
                  <w:rFonts w:cs="Arial"/>
                  <w:szCs w:val="18"/>
                </w:rPr>
                <w:t>3</w:t>
              </w:r>
              <w:r w:rsidRPr="00D55911">
                <w:rPr>
                  <w:rFonts w:cs="Arial"/>
                  <w:szCs w:val="18"/>
                </w:rPr>
                <w:t>dB</w:t>
              </w:r>
            </w:ins>
          </w:p>
          <w:p w14:paraId="4DAA7D03" w14:textId="3E7A246F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" w:author="Fernando Alonso Macias" w:date="2025-04-15T13:56:00Z" w16du:dateUtc="2025-04-15T20:56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118" w:author="Fernando Alonso Macias" w:date="2025-04-15T13:56:00Z" w16du:dateUtc="2025-04-15T20:56:00Z">
              <w:r w:rsidRPr="00D55911">
                <w:rPr>
                  <w:rFonts w:ascii="Arial" w:hAnsi="Arial" w:cs="Arial"/>
                  <w:sz w:val="18"/>
                  <w:szCs w:val="18"/>
                  <w:rPrChange w:id="119" w:author="Fernando Alonso Macias" w:date="2025-04-15T13:56:00Z" w16du:dateUtc="2025-04-15T20:56:00Z">
                    <w:rPr/>
                  </w:rPrChange>
                </w:rPr>
                <w:t>+0.3dB</w:t>
              </w:r>
            </w:ins>
          </w:p>
        </w:tc>
        <w:tc>
          <w:tcPr>
            <w:tcW w:w="2782" w:type="dxa"/>
          </w:tcPr>
          <w:p w14:paraId="6ED4884B" w14:textId="77777777" w:rsidR="00D55911" w:rsidRPr="00D55911" w:rsidRDefault="00D55911" w:rsidP="00D55911">
            <w:pPr>
              <w:pStyle w:val="TAL"/>
              <w:rPr>
                <w:ins w:id="120" w:author="Fernando Alonso Macias" w:date="2025-04-15T13:56:00Z" w16du:dateUtc="2025-04-15T20:56:00Z"/>
                <w:rFonts w:cs="Arial"/>
                <w:szCs w:val="18"/>
              </w:rPr>
            </w:pPr>
            <w:ins w:id="121" w:author="Fernando Alonso Macias" w:date="2025-04-15T13:56:00Z" w16du:dateUtc="2025-04-15T20:56:00Z">
              <w:r w:rsidRPr="00D55911">
                <w:rPr>
                  <w:rFonts w:cs="Arial"/>
                  <w:szCs w:val="18"/>
                  <w:u w:val="single"/>
                </w:rPr>
                <w:t>Test 1</w:t>
              </w:r>
              <w:r w:rsidRPr="00D55911">
                <w:rPr>
                  <w:rFonts w:cs="Arial"/>
                  <w:szCs w:val="18"/>
                </w:rPr>
                <w:t>:</w:t>
              </w:r>
            </w:ins>
          </w:p>
          <w:p w14:paraId="6A7D9A82" w14:textId="1FED6BFA" w:rsidR="00D55911" w:rsidRPr="00D55911" w:rsidRDefault="00D55911" w:rsidP="00D55911">
            <w:pPr>
              <w:pStyle w:val="TAL"/>
              <w:rPr>
                <w:ins w:id="122" w:author="Fernando Alonso Macias" w:date="2025-04-15T13:56:00Z" w16du:dateUtc="2025-04-15T20:56:00Z"/>
                <w:rFonts w:cs="Arial"/>
                <w:szCs w:val="18"/>
              </w:rPr>
            </w:pPr>
            <w:ins w:id="123" w:author="Fernando Alonso Macias" w:date="2025-04-15T13:56:00Z" w16du:dateUtc="2025-04-15T20:56:00Z">
              <w:r w:rsidRPr="00D55911">
                <w:rPr>
                  <w:rFonts w:cs="Arial"/>
                  <w:szCs w:val="18"/>
                </w:rPr>
                <w:t>Ês1 / Noc1: -2.</w:t>
              </w:r>
              <w:r>
                <w:rPr>
                  <w:rFonts w:cs="Arial"/>
                  <w:szCs w:val="18"/>
                </w:rPr>
                <w:t>7</w:t>
              </w:r>
              <w:r w:rsidRPr="00D55911">
                <w:rPr>
                  <w:rFonts w:cs="Arial"/>
                  <w:szCs w:val="18"/>
                </w:rPr>
                <w:t>dB</w:t>
              </w:r>
            </w:ins>
          </w:p>
          <w:p w14:paraId="208AB735" w14:textId="6F9D5167" w:rsidR="00D55911" w:rsidRPr="00D55911" w:rsidRDefault="00D55911" w:rsidP="00D559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" w:author="Fernando Alonso Macias" w:date="2025-04-15T13:56:00Z" w16du:dateUtc="2025-04-15T20:56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125" w:author="Fernando Alonso Macias" w:date="2025-04-15T13:56:00Z" w16du:dateUtc="2025-04-15T20:56:00Z">
              <w:r w:rsidRPr="00D55911">
                <w:rPr>
                  <w:rFonts w:ascii="Arial" w:hAnsi="Arial" w:cs="Arial"/>
                  <w:sz w:val="18"/>
                  <w:szCs w:val="18"/>
                  <w:rPrChange w:id="126" w:author="Fernando Alonso Macias" w:date="2025-04-15T13:56:00Z" w16du:dateUtc="2025-04-15T20:56:00Z">
                    <w:rPr/>
                  </w:rPrChange>
                </w:rPr>
                <w:t>Ês2 / Noc2: -2.7dB</w:t>
              </w:r>
            </w:ins>
          </w:p>
        </w:tc>
      </w:tr>
    </w:tbl>
    <w:p w14:paraId="5ACBE5C3" w14:textId="77777777" w:rsidR="00D55911" w:rsidRDefault="00D55911" w:rsidP="00FA3D11">
      <w:pPr>
        <w:rPr>
          <w:b/>
          <w:bCs/>
          <w:noProof/>
          <w:color w:val="FF0000"/>
          <w:sz w:val="30"/>
          <w:szCs w:val="30"/>
        </w:rPr>
      </w:pPr>
    </w:p>
    <w:p w14:paraId="39EE2F55" w14:textId="4A4BD8E0" w:rsidR="00FA3D11" w:rsidRPr="002C65DA" w:rsidRDefault="00FA3D11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F3A679" w14:textId="77777777" w:rsidR="00F858BF" w:rsidRDefault="00F858BF">
      <w:r>
        <w:separator/>
      </w:r>
    </w:p>
  </w:endnote>
  <w:endnote w:type="continuationSeparator" w:id="0">
    <w:p w14:paraId="367DE6C5" w14:textId="77777777" w:rsidR="00F858BF" w:rsidRDefault="00F85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7A59F0" w14:textId="77777777" w:rsidR="00F858BF" w:rsidRDefault="00F858BF">
      <w:r>
        <w:separator/>
      </w:r>
    </w:p>
  </w:footnote>
  <w:footnote w:type="continuationSeparator" w:id="0">
    <w:p w14:paraId="7263205F" w14:textId="77777777" w:rsidR="00F858BF" w:rsidRDefault="00F858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90765"/>
    <w:multiLevelType w:val="hybridMultilevel"/>
    <w:tmpl w:val="A4CCB438"/>
    <w:lvl w:ilvl="0" w:tplc="F626D12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990130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640AA"/>
    <w:rsid w:val="000811F1"/>
    <w:rsid w:val="000A4F26"/>
    <w:rsid w:val="000A629F"/>
    <w:rsid w:val="000A6394"/>
    <w:rsid w:val="000B7FED"/>
    <w:rsid w:val="000C038A"/>
    <w:rsid w:val="000C4603"/>
    <w:rsid w:val="000C6598"/>
    <w:rsid w:val="000D44B3"/>
    <w:rsid w:val="001025BA"/>
    <w:rsid w:val="00104959"/>
    <w:rsid w:val="00120214"/>
    <w:rsid w:val="00124486"/>
    <w:rsid w:val="00145D43"/>
    <w:rsid w:val="00153C8C"/>
    <w:rsid w:val="00192C46"/>
    <w:rsid w:val="001A08B3"/>
    <w:rsid w:val="001A7B60"/>
    <w:rsid w:val="001B4D40"/>
    <w:rsid w:val="001B52F0"/>
    <w:rsid w:val="001B54E5"/>
    <w:rsid w:val="001B7A65"/>
    <w:rsid w:val="001E41F3"/>
    <w:rsid w:val="001E6E43"/>
    <w:rsid w:val="00211806"/>
    <w:rsid w:val="00221D90"/>
    <w:rsid w:val="00223108"/>
    <w:rsid w:val="00223DBC"/>
    <w:rsid w:val="00244D55"/>
    <w:rsid w:val="00244F26"/>
    <w:rsid w:val="0025254F"/>
    <w:rsid w:val="0026004D"/>
    <w:rsid w:val="002640DD"/>
    <w:rsid w:val="00275D12"/>
    <w:rsid w:val="00284FEB"/>
    <w:rsid w:val="002860C4"/>
    <w:rsid w:val="002A1E02"/>
    <w:rsid w:val="002B5741"/>
    <w:rsid w:val="002D66C7"/>
    <w:rsid w:val="002E472E"/>
    <w:rsid w:val="002E4EF4"/>
    <w:rsid w:val="00305409"/>
    <w:rsid w:val="00335514"/>
    <w:rsid w:val="003478C2"/>
    <w:rsid w:val="00357745"/>
    <w:rsid w:val="003609EF"/>
    <w:rsid w:val="0036231A"/>
    <w:rsid w:val="00374DD4"/>
    <w:rsid w:val="0037712D"/>
    <w:rsid w:val="003A4765"/>
    <w:rsid w:val="003C2ABA"/>
    <w:rsid w:val="003E1A36"/>
    <w:rsid w:val="00410371"/>
    <w:rsid w:val="00421E87"/>
    <w:rsid w:val="004230DC"/>
    <w:rsid w:val="004242F1"/>
    <w:rsid w:val="00461F10"/>
    <w:rsid w:val="004B75B7"/>
    <w:rsid w:val="004D3445"/>
    <w:rsid w:val="005071DE"/>
    <w:rsid w:val="00510047"/>
    <w:rsid w:val="005101D4"/>
    <w:rsid w:val="005141D9"/>
    <w:rsid w:val="0051580D"/>
    <w:rsid w:val="00520306"/>
    <w:rsid w:val="00547111"/>
    <w:rsid w:val="00572340"/>
    <w:rsid w:val="00592314"/>
    <w:rsid w:val="00592D74"/>
    <w:rsid w:val="005E1D37"/>
    <w:rsid w:val="005E2C44"/>
    <w:rsid w:val="005F62EF"/>
    <w:rsid w:val="006129DC"/>
    <w:rsid w:val="00621188"/>
    <w:rsid w:val="006257ED"/>
    <w:rsid w:val="006274EF"/>
    <w:rsid w:val="00653DE4"/>
    <w:rsid w:val="0066509C"/>
    <w:rsid w:val="00665C47"/>
    <w:rsid w:val="00695808"/>
    <w:rsid w:val="006B46FB"/>
    <w:rsid w:val="006C4418"/>
    <w:rsid w:val="006D10CA"/>
    <w:rsid w:val="006E21FB"/>
    <w:rsid w:val="007374C0"/>
    <w:rsid w:val="00766861"/>
    <w:rsid w:val="00792342"/>
    <w:rsid w:val="007977A8"/>
    <w:rsid w:val="007B4A21"/>
    <w:rsid w:val="007B512A"/>
    <w:rsid w:val="007C2097"/>
    <w:rsid w:val="007D6A07"/>
    <w:rsid w:val="007F7259"/>
    <w:rsid w:val="008040A8"/>
    <w:rsid w:val="0080704F"/>
    <w:rsid w:val="00811D30"/>
    <w:rsid w:val="00811E94"/>
    <w:rsid w:val="008279FA"/>
    <w:rsid w:val="008626E7"/>
    <w:rsid w:val="0086505E"/>
    <w:rsid w:val="00870EE7"/>
    <w:rsid w:val="008863B9"/>
    <w:rsid w:val="008A45A6"/>
    <w:rsid w:val="008A5074"/>
    <w:rsid w:val="008A6257"/>
    <w:rsid w:val="008A7B05"/>
    <w:rsid w:val="008C7C75"/>
    <w:rsid w:val="008D3CCC"/>
    <w:rsid w:val="008F3789"/>
    <w:rsid w:val="008F4519"/>
    <w:rsid w:val="008F686C"/>
    <w:rsid w:val="009051D6"/>
    <w:rsid w:val="009148DE"/>
    <w:rsid w:val="00921D5B"/>
    <w:rsid w:val="00941E30"/>
    <w:rsid w:val="009761EA"/>
    <w:rsid w:val="009777D9"/>
    <w:rsid w:val="00985D12"/>
    <w:rsid w:val="00987E55"/>
    <w:rsid w:val="00991B88"/>
    <w:rsid w:val="009A5753"/>
    <w:rsid w:val="009A579D"/>
    <w:rsid w:val="009B0543"/>
    <w:rsid w:val="009C4E92"/>
    <w:rsid w:val="009E3297"/>
    <w:rsid w:val="009F734F"/>
    <w:rsid w:val="00A20CD1"/>
    <w:rsid w:val="00A246B6"/>
    <w:rsid w:val="00A27A1B"/>
    <w:rsid w:val="00A31F0C"/>
    <w:rsid w:val="00A3436E"/>
    <w:rsid w:val="00A346AF"/>
    <w:rsid w:val="00A34BBA"/>
    <w:rsid w:val="00A47E70"/>
    <w:rsid w:val="00A50CF0"/>
    <w:rsid w:val="00A613E5"/>
    <w:rsid w:val="00A7671C"/>
    <w:rsid w:val="00A77099"/>
    <w:rsid w:val="00AA2CBC"/>
    <w:rsid w:val="00AA5A6C"/>
    <w:rsid w:val="00AC5820"/>
    <w:rsid w:val="00AD04B7"/>
    <w:rsid w:val="00AD1CD8"/>
    <w:rsid w:val="00AD1E70"/>
    <w:rsid w:val="00AF4846"/>
    <w:rsid w:val="00B03E11"/>
    <w:rsid w:val="00B258BB"/>
    <w:rsid w:val="00B36882"/>
    <w:rsid w:val="00B64359"/>
    <w:rsid w:val="00B679C2"/>
    <w:rsid w:val="00B67B97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BE53B7"/>
    <w:rsid w:val="00C11EAA"/>
    <w:rsid w:val="00C2409D"/>
    <w:rsid w:val="00C304BD"/>
    <w:rsid w:val="00C618F9"/>
    <w:rsid w:val="00C66BA2"/>
    <w:rsid w:val="00C764BA"/>
    <w:rsid w:val="00C870F6"/>
    <w:rsid w:val="00C95985"/>
    <w:rsid w:val="00CC5026"/>
    <w:rsid w:val="00CC68D0"/>
    <w:rsid w:val="00CE0F05"/>
    <w:rsid w:val="00CF6101"/>
    <w:rsid w:val="00D02587"/>
    <w:rsid w:val="00D03F9A"/>
    <w:rsid w:val="00D06D51"/>
    <w:rsid w:val="00D15F93"/>
    <w:rsid w:val="00D24991"/>
    <w:rsid w:val="00D25D82"/>
    <w:rsid w:val="00D50255"/>
    <w:rsid w:val="00D55911"/>
    <w:rsid w:val="00D66520"/>
    <w:rsid w:val="00D84AE9"/>
    <w:rsid w:val="00D864A9"/>
    <w:rsid w:val="00DB1119"/>
    <w:rsid w:val="00DB3D8B"/>
    <w:rsid w:val="00DC25E4"/>
    <w:rsid w:val="00DD0F2F"/>
    <w:rsid w:val="00DE34CF"/>
    <w:rsid w:val="00E13F3D"/>
    <w:rsid w:val="00E32CC9"/>
    <w:rsid w:val="00E34898"/>
    <w:rsid w:val="00E36238"/>
    <w:rsid w:val="00E703A7"/>
    <w:rsid w:val="00E76B53"/>
    <w:rsid w:val="00EB09B7"/>
    <w:rsid w:val="00EC330B"/>
    <w:rsid w:val="00EE4A14"/>
    <w:rsid w:val="00EE7D7C"/>
    <w:rsid w:val="00F13C1F"/>
    <w:rsid w:val="00F25D98"/>
    <w:rsid w:val="00F300FB"/>
    <w:rsid w:val="00F30D7C"/>
    <w:rsid w:val="00F46B18"/>
    <w:rsid w:val="00F76D44"/>
    <w:rsid w:val="00F858BF"/>
    <w:rsid w:val="00FA3D11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5</Pages>
  <Words>1198</Words>
  <Characters>6830</Characters>
  <Application>Microsoft Office Word</Application>
  <DocSecurity>0</DocSecurity>
  <Lines>56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8012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15</cp:revision>
  <cp:lastPrinted>1900-01-01T08:00:00Z</cp:lastPrinted>
  <dcterms:created xsi:type="dcterms:W3CDTF">2024-05-17T17:49:00Z</dcterms:created>
  <dcterms:modified xsi:type="dcterms:W3CDTF">2025-05-09T23:31:00Z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