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EBB3C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3680D">
          <w:rPr>
            <w:b/>
            <w:i/>
            <w:noProof/>
            <w:sz w:val="28"/>
          </w:rPr>
          <w:t>2955</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1EDDA" w:rsidR="001E41F3" w:rsidRPr="00410371" w:rsidRDefault="00C3680D" w:rsidP="00547111">
            <w:pPr>
              <w:pStyle w:val="CRCoverPage"/>
              <w:spacing w:after="0"/>
              <w:rPr>
                <w:noProof/>
              </w:rPr>
            </w:pPr>
            <w:r>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33DE" w:rsidR="001E41F3" w:rsidRDefault="005C6998">
            <w:pPr>
              <w:pStyle w:val="CRCoverPage"/>
              <w:spacing w:after="0"/>
              <w:ind w:left="100"/>
              <w:rPr>
                <w:noProof/>
              </w:rPr>
            </w:pPr>
            <w:r>
              <w:t>Update to SMTC profiles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3B15A" w14:textId="77777777" w:rsidR="005C6998" w:rsidRDefault="00BD7CBD">
            <w:pPr>
              <w:pStyle w:val="CRCoverPage"/>
              <w:spacing w:after="0"/>
              <w:ind w:left="100"/>
              <w:rPr>
                <w:noProof/>
                <w:lang w:eastAsia="ja-JP"/>
              </w:rPr>
            </w:pPr>
            <w:r>
              <w:rPr>
                <w:noProof/>
                <w:lang w:eastAsia="ja-JP"/>
              </w:rPr>
              <w:t>Several NR-NTN need a newly defined SMTC pattern, SMTC.12. In addition, there are other SMTC patterns that have not yet been imported into 38.533.</w:t>
            </w:r>
          </w:p>
          <w:p w14:paraId="141B6478" w14:textId="77777777" w:rsidR="005C6998" w:rsidRDefault="005C6998">
            <w:pPr>
              <w:pStyle w:val="CRCoverPage"/>
              <w:spacing w:after="0"/>
              <w:ind w:left="100"/>
              <w:rPr>
                <w:noProof/>
                <w:lang w:eastAsia="ja-JP"/>
              </w:rPr>
            </w:pPr>
          </w:p>
          <w:p w14:paraId="708AA7DE" w14:textId="419E5AAF" w:rsidR="001E41F3" w:rsidRDefault="00BD7CBD">
            <w:pPr>
              <w:pStyle w:val="CRCoverPage"/>
              <w:spacing w:after="0"/>
              <w:ind w:left="100"/>
              <w:rPr>
                <w:noProof/>
              </w:rPr>
            </w:pPr>
            <w:r>
              <w:rPr>
                <w:noProof/>
                <w:lang w:eastAsia="ja-JP"/>
              </w:rPr>
              <w:t>Since Table A.4-1 is too crowded</w:t>
            </w:r>
            <w:r w:rsidR="005C6998">
              <w:rPr>
                <w:noProof/>
                <w:lang w:eastAsia="ja-JP"/>
              </w:rPr>
              <w:t>, we have added a new Table A.4-2 where we can add more SMTC profiles. We have taken the chance and rebalanced the number of profiles among both tables, which we think, will improve readibility, and will allow the addition of more SMTC profiles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84D9E" w14:textId="77777777" w:rsidR="001E41F3" w:rsidRDefault="005C6998" w:rsidP="005C6998">
            <w:pPr>
              <w:pStyle w:val="CRCoverPage"/>
              <w:numPr>
                <w:ilvl w:val="0"/>
                <w:numId w:val="1"/>
              </w:numPr>
              <w:spacing w:after="0"/>
              <w:rPr>
                <w:noProof/>
              </w:rPr>
            </w:pPr>
            <w:r>
              <w:rPr>
                <w:noProof/>
                <w:lang w:eastAsia="ja-JP"/>
              </w:rPr>
              <w:t>Split Table A.4-1 into two tables: Table A.4-1 and Table A.4-2</w:t>
            </w:r>
          </w:p>
          <w:p w14:paraId="31C656EC" w14:textId="7A5548B7" w:rsidR="005C6998" w:rsidRDefault="005C6998" w:rsidP="005C6998">
            <w:pPr>
              <w:pStyle w:val="CRCoverPage"/>
              <w:numPr>
                <w:ilvl w:val="0"/>
                <w:numId w:val="1"/>
              </w:numPr>
              <w:spacing w:after="0"/>
              <w:rPr>
                <w:noProof/>
              </w:rPr>
            </w:pPr>
            <w:r>
              <w:rPr>
                <w:noProof/>
                <w:lang w:eastAsia="ja-JP"/>
              </w:rPr>
              <w:t>Added new SMTC profiles to Table A.4-2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2B2CF" w:rsidR="001E41F3" w:rsidRDefault="00B967A1">
            <w:pPr>
              <w:pStyle w:val="CRCoverPage"/>
              <w:spacing w:after="0"/>
              <w:ind w:left="100"/>
              <w:rPr>
                <w:noProof/>
              </w:rPr>
            </w:pPr>
            <w:r>
              <w:rPr>
                <w:noProof/>
                <w:lang w:eastAsia="ja-JP"/>
              </w:rPr>
              <w:t xml:space="preserve">Test cases </w:t>
            </w:r>
            <w:r w:rsidR="005C6998">
              <w:rPr>
                <w:noProof/>
                <w:lang w:eastAsia="ja-JP"/>
              </w:rPr>
              <w:t>configuration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3F7B" w:rsidR="001E41F3" w:rsidRDefault="00BD7CBD">
            <w:pPr>
              <w:pStyle w:val="CRCoverPage"/>
              <w:spacing w:after="0"/>
              <w:ind w:left="100"/>
              <w:rPr>
                <w:noProof/>
                <w:lang w:eastAsia="ja-JP"/>
              </w:rPr>
            </w:pPr>
            <w:r>
              <w:rPr>
                <w:noProof/>
                <w:lang w:eastAsia="ja-JP"/>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E30BB" w:rsidR="001E41F3" w:rsidRDefault="005C6998">
            <w:pPr>
              <w:pStyle w:val="CRCoverPage"/>
              <w:spacing w:after="0"/>
              <w:ind w:left="100"/>
              <w:rPr>
                <w:noProof/>
              </w:rPr>
            </w:pPr>
            <w:r>
              <w:rPr>
                <w:noProof/>
              </w:rPr>
              <w:t>RAN4 dependent: R4-25</w:t>
            </w:r>
            <w:r w:rsidR="00C3680D">
              <w:rPr>
                <w:noProof/>
              </w:rPr>
              <w:t>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E60B39" w14:textId="77777777" w:rsidR="00BD7CBD" w:rsidRPr="00BD7CBD" w:rsidRDefault="00BD7CBD" w:rsidP="00BD7C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BD7CBD">
        <w:rPr>
          <w:rFonts w:ascii="Arial" w:eastAsia="Times New Roman" w:hAnsi="Arial"/>
          <w:sz w:val="36"/>
          <w:lang w:eastAsia="en-GB"/>
        </w:rPr>
        <w:t>A.4</w:t>
      </w:r>
      <w:r w:rsidRPr="00BD7CBD">
        <w:rPr>
          <w:rFonts w:ascii="Arial" w:eastAsia="Times New Roman" w:hAnsi="Arial"/>
          <w:sz w:val="36"/>
          <w:lang w:eastAsia="en-GB"/>
        </w:rPr>
        <w:tab/>
        <w:t>Reference SMTC configuration</w:t>
      </w:r>
    </w:p>
    <w:p w14:paraId="6D494247" w14:textId="5F6A8162" w:rsidR="00BD7CBD" w:rsidRPr="00BD7CBD" w:rsidDel="005C6998" w:rsidRDefault="00BD7CBD" w:rsidP="00BD7CBD">
      <w:pPr>
        <w:keepNext/>
        <w:keepLines/>
        <w:overflowPunct w:val="0"/>
        <w:autoSpaceDE w:val="0"/>
        <w:autoSpaceDN w:val="0"/>
        <w:adjustRightInd w:val="0"/>
        <w:spacing w:before="60"/>
        <w:jc w:val="center"/>
        <w:textAlignment w:val="baseline"/>
        <w:rPr>
          <w:del w:id="1" w:author="Fernando Alonso Macias" w:date="2025-05-05T19:17:00Z" w16du:dateUtc="2025-05-06T02:17:00Z"/>
          <w:rFonts w:ascii="Arial" w:eastAsia="Times New Roman" w:hAnsi="Arial"/>
          <w:b/>
          <w:lang w:eastAsia="en-GB"/>
        </w:rPr>
      </w:pPr>
      <w:del w:id="2" w:author="Fernando Alonso Macias" w:date="2025-05-05T19:17:00Z" w16du:dateUtc="2025-05-06T02:17:00Z">
        <w:r w:rsidRPr="00BD7CBD" w:rsidDel="005C6998">
          <w:rPr>
            <w:rFonts w:ascii="Arial" w:eastAsia="Times New Roman" w:hAnsi="Arial"/>
            <w:b/>
            <w:lang w:eastAsia="en-GB"/>
          </w:rPr>
          <w:delText>Table A.4-1: SMTC configurations</w:delText>
        </w:r>
      </w:del>
    </w:p>
    <w:tbl>
      <w:tblPr>
        <w:tblStyle w:val="TableGrid"/>
        <w:tblW w:w="0" w:type="auto"/>
        <w:tblLook w:val="04A0" w:firstRow="1" w:lastRow="0" w:firstColumn="1" w:lastColumn="0" w:noHBand="0" w:noVBand="1"/>
      </w:tblPr>
      <w:tblGrid>
        <w:gridCol w:w="1192"/>
        <w:gridCol w:w="564"/>
        <w:gridCol w:w="874"/>
        <w:gridCol w:w="874"/>
        <w:gridCol w:w="875"/>
        <w:gridCol w:w="875"/>
        <w:gridCol w:w="875"/>
        <w:gridCol w:w="875"/>
        <w:gridCol w:w="875"/>
        <w:gridCol w:w="875"/>
        <w:gridCol w:w="875"/>
      </w:tblGrid>
      <w:tr w:rsidR="00BD7CBD" w:rsidRPr="00BD7CBD" w:rsidDel="005C6998" w14:paraId="156333F2" w14:textId="35F0922B" w:rsidTr="00E3773F">
        <w:trPr>
          <w:del w:id="3" w:author="Fernando Alonso Macias" w:date="2025-05-05T19:17:00Z"/>
        </w:trPr>
        <w:tc>
          <w:tcPr>
            <w:tcW w:w="1192" w:type="dxa"/>
          </w:tcPr>
          <w:p w14:paraId="2E807CF4" w14:textId="5875AA83" w:rsidR="00BD7CBD" w:rsidRPr="00BD7CBD" w:rsidDel="005C6998" w:rsidRDefault="00BD7CBD" w:rsidP="00BD7CBD">
            <w:pPr>
              <w:keepNext/>
              <w:keepLines/>
              <w:overflowPunct w:val="0"/>
              <w:autoSpaceDE w:val="0"/>
              <w:autoSpaceDN w:val="0"/>
              <w:adjustRightInd w:val="0"/>
              <w:spacing w:after="0"/>
              <w:jc w:val="center"/>
              <w:textAlignment w:val="baseline"/>
              <w:rPr>
                <w:del w:id="4" w:author="Fernando Alonso Macias" w:date="2025-05-05T19:17:00Z" w16du:dateUtc="2025-05-06T02:17:00Z"/>
                <w:rFonts w:ascii="Arial" w:eastAsia="Times New Roman" w:hAnsi="Arial"/>
                <w:b/>
                <w:sz w:val="18"/>
                <w:lang w:eastAsia="en-GB"/>
              </w:rPr>
            </w:pPr>
            <w:del w:id="5" w:author="Fernando Alonso Macias" w:date="2025-05-05T19:17:00Z" w16du:dateUtc="2025-05-06T02:17:00Z">
              <w:r w:rsidRPr="00BD7CBD" w:rsidDel="005C6998">
                <w:rPr>
                  <w:rFonts w:ascii="Arial" w:eastAsia="Times New Roman" w:hAnsi="Arial"/>
                  <w:b/>
                  <w:sz w:val="18"/>
                  <w:lang w:eastAsia="en-GB"/>
                </w:rPr>
                <w:delText>SMTC Parameters</w:delText>
              </w:r>
            </w:del>
          </w:p>
        </w:tc>
        <w:tc>
          <w:tcPr>
            <w:tcW w:w="564" w:type="dxa"/>
          </w:tcPr>
          <w:p w14:paraId="12466A7F" w14:textId="708C3C94" w:rsidR="00BD7CBD" w:rsidRPr="00BD7CBD" w:rsidDel="005C6998" w:rsidRDefault="00BD7CBD" w:rsidP="00BD7CBD">
            <w:pPr>
              <w:keepNext/>
              <w:keepLines/>
              <w:overflowPunct w:val="0"/>
              <w:autoSpaceDE w:val="0"/>
              <w:autoSpaceDN w:val="0"/>
              <w:adjustRightInd w:val="0"/>
              <w:spacing w:after="0"/>
              <w:jc w:val="center"/>
              <w:textAlignment w:val="baseline"/>
              <w:rPr>
                <w:del w:id="6" w:author="Fernando Alonso Macias" w:date="2025-05-05T19:17:00Z" w16du:dateUtc="2025-05-06T02:17:00Z"/>
                <w:rFonts w:ascii="Arial" w:eastAsia="Times New Roman" w:hAnsi="Arial"/>
                <w:b/>
                <w:sz w:val="18"/>
                <w:lang w:eastAsia="en-GB"/>
              </w:rPr>
            </w:pPr>
            <w:del w:id="7" w:author="Fernando Alonso Macias" w:date="2025-05-05T19:17:00Z" w16du:dateUtc="2025-05-06T02:17:00Z">
              <w:r w:rsidRPr="00BD7CBD" w:rsidDel="005C6998">
                <w:rPr>
                  <w:rFonts w:ascii="Arial" w:eastAsia="Times New Roman" w:hAnsi="Arial"/>
                  <w:b/>
                  <w:sz w:val="18"/>
                  <w:lang w:eastAsia="en-GB"/>
                </w:rPr>
                <w:delText>Unit</w:delText>
              </w:r>
            </w:del>
          </w:p>
        </w:tc>
        <w:tc>
          <w:tcPr>
            <w:tcW w:w="874" w:type="dxa"/>
            <w:vAlign w:val="center"/>
          </w:tcPr>
          <w:p w14:paraId="0E9E5A11" w14:textId="59A6F57F" w:rsidR="00BD7CBD" w:rsidRPr="00BD7CBD" w:rsidDel="005C6998" w:rsidRDefault="00BD7CBD" w:rsidP="00BD7CBD">
            <w:pPr>
              <w:keepNext/>
              <w:keepLines/>
              <w:overflowPunct w:val="0"/>
              <w:autoSpaceDE w:val="0"/>
              <w:autoSpaceDN w:val="0"/>
              <w:adjustRightInd w:val="0"/>
              <w:spacing w:after="0"/>
              <w:jc w:val="center"/>
              <w:textAlignment w:val="baseline"/>
              <w:rPr>
                <w:del w:id="8" w:author="Fernando Alonso Macias" w:date="2025-05-05T19:17:00Z" w16du:dateUtc="2025-05-06T02:17:00Z"/>
                <w:rFonts w:ascii="Arial" w:eastAsia="Times New Roman" w:hAnsi="Arial"/>
                <w:b/>
                <w:sz w:val="18"/>
                <w:lang w:eastAsia="en-GB"/>
              </w:rPr>
            </w:pPr>
            <w:del w:id="9" w:author="Fernando Alonso Macias" w:date="2025-05-05T19:17:00Z" w16du:dateUtc="2025-05-06T02:17:00Z">
              <w:r w:rsidRPr="00BD7CBD" w:rsidDel="005C6998">
                <w:rPr>
                  <w:rFonts w:ascii="Arial" w:eastAsia="Times New Roman" w:hAnsi="Arial"/>
                  <w:b/>
                  <w:sz w:val="18"/>
                  <w:lang w:eastAsia="en-GB"/>
                </w:rPr>
                <w:delText>Value</w:delText>
              </w:r>
            </w:del>
          </w:p>
        </w:tc>
        <w:tc>
          <w:tcPr>
            <w:tcW w:w="875" w:type="dxa"/>
            <w:vAlign w:val="center"/>
          </w:tcPr>
          <w:p w14:paraId="6BF1ECDB" w14:textId="7524E465" w:rsidR="00BD7CBD" w:rsidRPr="00BD7CBD" w:rsidDel="005C6998" w:rsidRDefault="00BD7CBD" w:rsidP="00BD7CBD">
            <w:pPr>
              <w:keepNext/>
              <w:keepLines/>
              <w:overflowPunct w:val="0"/>
              <w:autoSpaceDE w:val="0"/>
              <w:autoSpaceDN w:val="0"/>
              <w:adjustRightInd w:val="0"/>
              <w:spacing w:after="0"/>
              <w:jc w:val="center"/>
              <w:textAlignment w:val="baseline"/>
              <w:rPr>
                <w:del w:id="10" w:author="Fernando Alonso Macias" w:date="2025-05-05T19:17:00Z" w16du:dateUtc="2025-05-06T02:17:00Z"/>
                <w:rFonts w:ascii="Arial" w:eastAsia="Times New Roman" w:hAnsi="Arial"/>
                <w:b/>
                <w:sz w:val="18"/>
                <w:lang w:eastAsia="en-GB"/>
              </w:rPr>
            </w:pPr>
          </w:p>
        </w:tc>
        <w:tc>
          <w:tcPr>
            <w:tcW w:w="875" w:type="dxa"/>
            <w:vAlign w:val="center"/>
          </w:tcPr>
          <w:p w14:paraId="3B186D9E" w14:textId="235B0009" w:rsidR="00BD7CBD" w:rsidRPr="00BD7CBD" w:rsidDel="005C6998" w:rsidRDefault="00BD7CBD" w:rsidP="00BD7CBD">
            <w:pPr>
              <w:keepNext/>
              <w:keepLines/>
              <w:overflowPunct w:val="0"/>
              <w:autoSpaceDE w:val="0"/>
              <w:autoSpaceDN w:val="0"/>
              <w:adjustRightInd w:val="0"/>
              <w:spacing w:after="0"/>
              <w:jc w:val="center"/>
              <w:textAlignment w:val="baseline"/>
              <w:rPr>
                <w:del w:id="11" w:author="Fernando Alonso Macias" w:date="2025-05-05T19:17:00Z" w16du:dateUtc="2025-05-06T02:17:00Z"/>
                <w:rFonts w:ascii="Arial" w:eastAsia="Times New Roman" w:hAnsi="Arial"/>
                <w:b/>
                <w:sz w:val="18"/>
                <w:lang w:eastAsia="en-GB"/>
              </w:rPr>
            </w:pPr>
          </w:p>
        </w:tc>
        <w:tc>
          <w:tcPr>
            <w:tcW w:w="875" w:type="dxa"/>
            <w:vAlign w:val="center"/>
          </w:tcPr>
          <w:p w14:paraId="33321B25" w14:textId="751D3128" w:rsidR="00BD7CBD" w:rsidRPr="00BD7CBD" w:rsidDel="005C6998" w:rsidRDefault="00BD7CBD" w:rsidP="00BD7CBD">
            <w:pPr>
              <w:keepNext/>
              <w:keepLines/>
              <w:overflowPunct w:val="0"/>
              <w:autoSpaceDE w:val="0"/>
              <w:autoSpaceDN w:val="0"/>
              <w:adjustRightInd w:val="0"/>
              <w:spacing w:after="0"/>
              <w:jc w:val="center"/>
              <w:textAlignment w:val="baseline"/>
              <w:rPr>
                <w:del w:id="12" w:author="Fernando Alonso Macias" w:date="2025-05-05T19:17:00Z" w16du:dateUtc="2025-05-06T02:17:00Z"/>
                <w:rFonts w:ascii="Arial" w:eastAsia="Times New Roman" w:hAnsi="Arial"/>
                <w:b/>
                <w:sz w:val="18"/>
                <w:lang w:eastAsia="en-GB"/>
              </w:rPr>
            </w:pPr>
          </w:p>
        </w:tc>
        <w:tc>
          <w:tcPr>
            <w:tcW w:w="874" w:type="dxa"/>
            <w:vAlign w:val="center"/>
          </w:tcPr>
          <w:p w14:paraId="24481EA1" w14:textId="7BF3CE34" w:rsidR="00BD7CBD" w:rsidRPr="00BD7CBD" w:rsidDel="005C6998" w:rsidRDefault="00BD7CBD" w:rsidP="00BD7CBD">
            <w:pPr>
              <w:keepNext/>
              <w:keepLines/>
              <w:overflowPunct w:val="0"/>
              <w:autoSpaceDE w:val="0"/>
              <w:autoSpaceDN w:val="0"/>
              <w:adjustRightInd w:val="0"/>
              <w:spacing w:after="0"/>
              <w:jc w:val="center"/>
              <w:textAlignment w:val="baseline"/>
              <w:rPr>
                <w:del w:id="13" w:author="Fernando Alonso Macias" w:date="2025-05-05T19:17:00Z" w16du:dateUtc="2025-05-06T02:17:00Z"/>
                <w:rFonts w:ascii="Arial" w:eastAsia="Times New Roman" w:hAnsi="Arial"/>
                <w:b/>
                <w:sz w:val="18"/>
                <w:lang w:eastAsia="en-GB"/>
              </w:rPr>
            </w:pPr>
          </w:p>
        </w:tc>
        <w:tc>
          <w:tcPr>
            <w:tcW w:w="875" w:type="dxa"/>
            <w:vAlign w:val="center"/>
          </w:tcPr>
          <w:p w14:paraId="7DCBC533" w14:textId="533A98B3" w:rsidR="00BD7CBD" w:rsidRPr="00BD7CBD" w:rsidDel="005C6998" w:rsidRDefault="00BD7CBD" w:rsidP="00BD7CBD">
            <w:pPr>
              <w:keepNext/>
              <w:keepLines/>
              <w:overflowPunct w:val="0"/>
              <w:autoSpaceDE w:val="0"/>
              <w:autoSpaceDN w:val="0"/>
              <w:adjustRightInd w:val="0"/>
              <w:spacing w:after="0"/>
              <w:jc w:val="center"/>
              <w:textAlignment w:val="baseline"/>
              <w:rPr>
                <w:del w:id="14" w:author="Fernando Alonso Macias" w:date="2025-05-05T19:17:00Z" w16du:dateUtc="2025-05-06T02:17:00Z"/>
                <w:rFonts w:ascii="Arial" w:eastAsia="Times New Roman" w:hAnsi="Arial"/>
                <w:b/>
                <w:sz w:val="18"/>
                <w:lang w:eastAsia="en-GB"/>
              </w:rPr>
            </w:pPr>
          </w:p>
        </w:tc>
        <w:tc>
          <w:tcPr>
            <w:tcW w:w="875" w:type="dxa"/>
            <w:vAlign w:val="center"/>
          </w:tcPr>
          <w:p w14:paraId="0D593702" w14:textId="0A00F5F4" w:rsidR="00BD7CBD" w:rsidRPr="00BD7CBD" w:rsidDel="005C6998" w:rsidRDefault="00BD7CBD" w:rsidP="00BD7CBD">
            <w:pPr>
              <w:keepNext/>
              <w:keepLines/>
              <w:overflowPunct w:val="0"/>
              <w:autoSpaceDE w:val="0"/>
              <w:autoSpaceDN w:val="0"/>
              <w:adjustRightInd w:val="0"/>
              <w:spacing w:after="0"/>
              <w:jc w:val="center"/>
              <w:textAlignment w:val="baseline"/>
              <w:rPr>
                <w:del w:id="15" w:author="Fernando Alonso Macias" w:date="2025-05-05T19:17:00Z" w16du:dateUtc="2025-05-06T02:17:00Z"/>
                <w:rFonts w:ascii="Arial" w:eastAsia="Times New Roman" w:hAnsi="Arial"/>
                <w:b/>
                <w:sz w:val="18"/>
                <w:lang w:eastAsia="en-GB"/>
              </w:rPr>
            </w:pPr>
          </w:p>
        </w:tc>
        <w:tc>
          <w:tcPr>
            <w:tcW w:w="875" w:type="dxa"/>
            <w:vAlign w:val="center"/>
          </w:tcPr>
          <w:p w14:paraId="329FF668" w14:textId="61E84CD5" w:rsidR="00BD7CBD" w:rsidRPr="00BD7CBD" w:rsidDel="005C6998" w:rsidRDefault="00BD7CBD" w:rsidP="00BD7CBD">
            <w:pPr>
              <w:keepNext/>
              <w:keepLines/>
              <w:overflowPunct w:val="0"/>
              <w:autoSpaceDE w:val="0"/>
              <w:autoSpaceDN w:val="0"/>
              <w:adjustRightInd w:val="0"/>
              <w:spacing w:after="0"/>
              <w:jc w:val="center"/>
              <w:textAlignment w:val="baseline"/>
              <w:rPr>
                <w:del w:id="16" w:author="Fernando Alonso Macias" w:date="2025-05-05T19:17:00Z" w16du:dateUtc="2025-05-06T02:17:00Z"/>
                <w:rFonts w:ascii="Arial" w:eastAsia="Times New Roman" w:hAnsi="Arial"/>
                <w:b/>
                <w:sz w:val="18"/>
                <w:lang w:eastAsia="en-GB"/>
              </w:rPr>
            </w:pPr>
          </w:p>
        </w:tc>
        <w:tc>
          <w:tcPr>
            <w:tcW w:w="875" w:type="dxa"/>
            <w:vAlign w:val="center"/>
          </w:tcPr>
          <w:p w14:paraId="3270330C" w14:textId="27D87440" w:rsidR="00BD7CBD" w:rsidRPr="00BD7CBD" w:rsidDel="005C6998" w:rsidRDefault="00BD7CBD" w:rsidP="00BD7CBD">
            <w:pPr>
              <w:keepNext/>
              <w:keepLines/>
              <w:overflowPunct w:val="0"/>
              <w:autoSpaceDE w:val="0"/>
              <w:autoSpaceDN w:val="0"/>
              <w:adjustRightInd w:val="0"/>
              <w:spacing w:after="0"/>
              <w:jc w:val="center"/>
              <w:textAlignment w:val="baseline"/>
              <w:rPr>
                <w:del w:id="17" w:author="Fernando Alonso Macias" w:date="2025-05-05T19:17:00Z" w16du:dateUtc="2025-05-06T02:17:00Z"/>
                <w:rFonts w:ascii="Arial" w:eastAsia="Times New Roman" w:hAnsi="Arial"/>
                <w:b/>
                <w:sz w:val="18"/>
                <w:lang w:eastAsia="en-GB"/>
              </w:rPr>
            </w:pPr>
          </w:p>
        </w:tc>
      </w:tr>
      <w:tr w:rsidR="00BD7CBD" w:rsidRPr="00BD7CBD" w:rsidDel="005C6998" w14:paraId="60C46EB2" w14:textId="007FA8ED" w:rsidTr="00BD7CBD">
        <w:trPr>
          <w:del w:id="18" w:author="Fernando Alonso Macias" w:date="2025-05-05T19:17:00Z"/>
        </w:trPr>
        <w:tc>
          <w:tcPr>
            <w:tcW w:w="1192" w:type="dxa"/>
          </w:tcPr>
          <w:p w14:paraId="19CC8390" w14:textId="303A7533" w:rsidR="00BD7CBD" w:rsidRPr="00BD7CBD" w:rsidDel="005C6998" w:rsidRDefault="00BD7CBD" w:rsidP="00BD7CBD">
            <w:pPr>
              <w:keepNext/>
              <w:keepLines/>
              <w:overflowPunct w:val="0"/>
              <w:autoSpaceDE w:val="0"/>
              <w:autoSpaceDN w:val="0"/>
              <w:adjustRightInd w:val="0"/>
              <w:spacing w:after="0"/>
              <w:textAlignment w:val="baseline"/>
              <w:rPr>
                <w:del w:id="19" w:author="Fernando Alonso Macias" w:date="2025-05-05T19:17:00Z" w16du:dateUtc="2025-05-06T02:17:00Z"/>
                <w:rFonts w:ascii="Arial" w:eastAsia="Times New Roman" w:hAnsi="Arial"/>
                <w:sz w:val="18"/>
                <w:lang w:eastAsia="en-GB"/>
              </w:rPr>
            </w:pPr>
            <w:del w:id="20" w:author="Fernando Alonso Macias" w:date="2025-05-05T19:17:00Z" w16du:dateUtc="2025-05-06T02:17:00Z">
              <w:r w:rsidRPr="00BD7CBD" w:rsidDel="005C6998">
                <w:rPr>
                  <w:rFonts w:ascii="Arial" w:eastAsia="Times New Roman" w:hAnsi="Arial"/>
                  <w:sz w:val="18"/>
                  <w:lang w:eastAsia="en-GB"/>
                </w:rPr>
                <w:delText>SMTC Pattern</w:delText>
              </w:r>
            </w:del>
          </w:p>
        </w:tc>
        <w:tc>
          <w:tcPr>
            <w:tcW w:w="564" w:type="dxa"/>
          </w:tcPr>
          <w:p w14:paraId="55DFEB13" w14:textId="4DAEE524" w:rsidR="00BD7CBD" w:rsidRPr="00BD7CBD" w:rsidDel="005C6998" w:rsidRDefault="00BD7CBD" w:rsidP="00BD7CBD">
            <w:pPr>
              <w:keepNext/>
              <w:keepLines/>
              <w:overflowPunct w:val="0"/>
              <w:autoSpaceDE w:val="0"/>
              <w:autoSpaceDN w:val="0"/>
              <w:adjustRightInd w:val="0"/>
              <w:spacing w:after="0"/>
              <w:jc w:val="center"/>
              <w:textAlignment w:val="baseline"/>
              <w:rPr>
                <w:del w:id="21" w:author="Fernando Alonso Macias" w:date="2025-05-05T19:17:00Z" w16du:dateUtc="2025-05-06T02:17:00Z"/>
                <w:rFonts w:ascii="Arial" w:eastAsia="Times New Roman" w:hAnsi="Arial"/>
                <w:sz w:val="18"/>
                <w:lang w:eastAsia="en-GB"/>
              </w:rPr>
            </w:pPr>
          </w:p>
        </w:tc>
        <w:tc>
          <w:tcPr>
            <w:tcW w:w="874" w:type="dxa"/>
          </w:tcPr>
          <w:p w14:paraId="0A4A27D9" w14:textId="1FA0ADF3" w:rsidR="00BD7CBD" w:rsidRPr="00BD7CBD" w:rsidDel="005C6998" w:rsidRDefault="00BD7CBD" w:rsidP="00BD7CBD">
            <w:pPr>
              <w:keepNext/>
              <w:keepLines/>
              <w:overflowPunct w:val="0"/>
              <w:autoSpaceDE w:val="0"/>
              <w:autoSpaceDN w:val="0"/>
              <w:adjustRightInd w:val="0"/>
              <w:spacing w:after="0"/>
              <w:textAlignment w:val="baseline"/>
              <w:rPr>
                <w:del w:id="22" w:author="Fernando Alonso Macias" w:date="2025-05-05T19:17:00Z" w16du:dateUtc="2025-05-06T02:17:00Z"/>
                <w:rFonts w:ascii="Arial" w:eastAsia="Times New Roman" w:hAnsi="Arial"/>
                <w:sz w:val="18"/>
                <w:lang w:eastAsia="en-GB"/>
              </w:rPr>
            </w:pPr>
            <w:del w:id="23" w:author="Fernando Alonso Macias" w:date="2025-05-05T19:17:00Z" w16du:dateUtc="2025-05-06T02:17:00Z">
              <w:r w:rsidRPr="00BD7CBD" w:rsidDel="005C6998">
                <w:rPr>
                  <w:rFonts w:ascii="Arial" w:eastAsia="Times New Roman" w:hAnsi="Arial"/>
                  <w:sz w:val="18"/>
                  <w:lang w:eastAsia="en-GB"/>
                </w:rPr>
                <w:delText>SMTC.1</w:delText>
              </w:r>
            </w:del>
          </w:p>
        </w:tc>
        <w:tc>
          <w:tcPr>
            <w:tcW w:w="874" w:type="dxa"/>
          </w:tcPr>
          <w:p w14:paraId="59E7718B" w14:textId="4FCB294A" w:rsidR="00BD7CBD" w:rsidRPr="00BD7CBD" w:rsidDel="005C6998" w:rsidRDefault="00BD7CBD" w:rsidP="00BD7CBD">
            <w:pPr>
              <w:keepNext/>
              <w:keepLines/>
              <w:overflowPunct w:val="0"/>
              <w:autoSpaceDE w:val="0"/>
              <w:autoSpaceDN w:val="0"/>
              <w:adjustRightInd w:val="0"/>
              <w:spacing w:after="0"/>
              <w:textAlignment w:val="baseline"/>
              <w:rPr>
                <w:del w:id="24" w:author="Fernando Alonso Macias" w:date="2025-05-05T19:17:00Z" w16du:dateUtc="2025-05-06T02:17:00Z"/>
                <w:rFonts w:ascii="Arial" w:eastAsia="Times New Roman" w:hAnsi="Arial"/>
                <w:sz w:val="18"/>
                <w:lang w:eastAsia="en-GB"/>
              </w:rPr>
            </w:pPr>
            <w:del w:id="25" w:author="Fernando Alonso Macias" w:date="2025-05-05T19:17:00Z" w16du:dateUtc="2025-05-06T02:17:00Z">
              <w:r w:rsidRPr="00BD7CBD" w:rsidDel="005C6998">
                <w:rPr>
                  <w:rFonts w:ascii="Arial" w:eastAsia="Times New Roman" w:hAnsi="Arial"/>
                  <w:sz w:val="18"/>
                  <w:lang w:eastAsia="en-GB"/>
                </w:rPr>
                <w:delText>SMTC.2</w:delText>
              </w:r>
            </w:del>
          </w:p>
        </w:tc>
        <w:tc>
          <w:tcPr>
            <w:tcW w:w="875" w:type="dxa"/>
          </w:tcPr>
          <w:p w14:paraId="1EFBC6CD" w14:textId="3EE0823D" w:rsidR="00BD7CBD" w:rsidRPr="00BD7CBD" w:rsidDel="005C6998" w:rsidRDefault="00BD7CBD" w:rsidP="00BD7CBD">
            <w:pPr>
              <w:keepNext/>
              <w:keepLines/>
              <w:overflowPunct w:val="0"/>
              <w:autoSpaceDE w:val="0"/>
              <w:autoSpaceDN w:val="0"/>
              <w:adjustRightInd w:val="0"/>
              <w:spacing w:after="0"/>
              <w:textAlignment w:val="baseline"/>
              <w:rPr>
                <w:del w:id="26" w:author="Fernando Alonso Macias" w:date="2025-05-05T19:17:00Z" w16du:dateUtc="2025-05-06T02:17:00Z"/>
                <w:rFonts w:ascii="Arial" w:eastAsia="Times New Roman" w:hAnsi="Arial"/>
                <w:sz w:val="18"/>
                <w:lang w:eastAsia="en-GB"/>
              </w:rPr>
            </w:pPr>
            <w:del w:id="27" w:author="Fernando Alonso Macias" w:date="2025-05-05T19:17:00Z" w16du:dateUtc="2025-05-06T02:17:00Z">
              <w:r w:rsidRPr="00BD7CBD" w:rsidDel="005C6998">
                <w:rPr>
                  <w:rFonts w:ascii="Arial" w:eastAsia="Times New Roman" w:hAnsi="Arial"/>
                  <w:sz w:val="18"/>
                  <w:lang w:eastAsia="en-GB"/>
                </w:rPr>
                <w:delText>SMTC.3</w:delText>
              </w:r>
            </w:del>
          </w:p>
        </w:tc>
        <w:tc>
          <w:tcPr>
            <w:tcW w:w="875" w:type="dxa"/>
          </w:tcPr>
          <w:p w14:paraId="3C067021" w14:textId="4E88D181" w:rsidR="00BD7CBD" w:rsidRPr="00BD7CBD" w:rsidDel="005C6998" w:rsidRDefault="00BD7CBD" w:rsidP="00BD7CBD">
            <w:pPr>
              <w:keepNext/>
              <w:keepLines/>
              <w:overflowPunct w:val="0"/>
              <w:autoSpaceDE w:val="0"/>
              <w:autoSpaceDN w:val="0"/>
              <w:adjustRightInd w:val="0"/>
              <w:spacing w:after="0"/>
              <w:textAlignment w:val="baseline"/>
              <w:rPr>
                <w:del w:id="28" w:author="Fernando Alonso Macias" w:date="2025-05-05T19:17:00Z" w16du:dateUtc="2025-05-06T02:17:00Z"/>
                <w:rFonts w:ascii="Arial" w:eastAsia="Times New Roman" w:hAnsi="Arial"/>
                <w:sz w:val="18"/>
                <w:lang w:eastAsia="en-GB"/>
              </w:rPr>
            </w:pPr>
            <w:del w:id="29" w:author="Fernando Alonso Macias" w:date="2025-05-05T19:17:00Z" w16du:dateUtc="2025-05-06T02:17:00Z">
              <w:r w:rsidRPr="00BD7CBD" w:rsidDel="005C6998">
                <w:rPr>
                  <w:rFonts w:ascii="Arial" w:eastAsia="Times New Roman" w:hAnsi="Arial"/>
                  <w:sz w:val="18"/>
                  <w:lang w:eastAsia="en-GB"/>
                </w:rPr>
                <w:delText>SMTC.4</w:delText>
              </w:r>
            </w:del>
          </w:p>
        </w:tc>
        <w:tc>
          <w:tcPr>
            <w:tcW w:w="875" w:type="dxa"/>
          </w:tcPr>
          <w:p w14:paraId="5E086AAB" w14:textId="57D2D526" w:rsidR="00BD7CBD" w:rsidRPr="00BD7CBD" w:rsidDel="005C6998" w:rsidRDefault="00BD7CBD" w:rsidP="00BD7CBD">
            <w:pPr>
              <w:keepNext/>
              <w:keepLines/>
              <w:overflowPunct w:val="0"/>
              <w:autoSpaceDE w:val="0"/>
              <w:autoSpaceDN w:val="0"/>
              <w:adjustRightInd w:val="0"/>
              <w:spacing w:after="0"/>
              <w:textAlignment w:val="baseline"/>
              <w:rPr>
                <w:del w:id="30" w:author="Fernando Alonso Macias" w:date="2025-05-05T19:17:00Z" w16du:dateUtc="2025-05-06T02:17:00Z"/>
                <w:rFonts w:ascii="Arial" w:eastAsia="Times New Roman" w:hAnsi="Arial"/>
                <w:sz w:val="18"/>
                <w:lang w:eastAsia="en-GB"/>
              </w:rPr>
            </w:pPr>
            <w:del w:id="31" w:author="Fernando Alonso Macias" w:date="2025-05-05T19:17:00Z" w16du:dateUtc="2025-05-06T02:17:00Z">
              <w:r w:rsidRPr="00BD7CBD" w:rsidDel="005C6998">
                <w:rPr>
                  <w:rFonts w:ascii="Arial" w:eastAsia="Times New Roman" w:hAnsi="Arial"/>
                  <w:sz w:val="18"/>
                  <w:lang w:eastAsia="en-GB"/>
                </w:rPr>
                <w:delText>SMTC.5</w:delText>
              </w:r>
            </w:del>
          </w:p>
        </w:tc>
        <w:tc>
          <w:tcPr>
            <w:tcW w:w="875" w:type="dxa"/>
          </w:tcPr>
          <w:p w14:paraId="03F1034F" w14:textId="37C44DD2" w:rsidR="00BD7CBD" w:rsidRPr="00BD7CBD" w:rsidDel="005C6998" w:rsidRDefault="00BD7CBD" w:rsidP="00BD7CBD">
            <w:pPr>
              <w:keepNext/>
              <w:keepLines/>
              <w:overflowPunct w:val="0"/>
              <w:autoSpaceDE w:val="0"/>
              <w:autoSpaceDN w:val="0"/>
              <w:adjustRightInd w:val="0"/>
              <w:spacing w:after="0"/>
              <w:textAlignment w:val="baseline"/>
              <w:rPr>
                <w:del w:id="32" w:author="Fernando Alonso Macias" w:date="2025-05-05T19:17:00Z" w16du:dateUtc="2025-05-06T02:17:00Z"/>
                <w:rFonts w:ascii="Arial" w:eastAsia="Times New Roman" w:hAnsi="Arial"/>
                <w:sz w:val="18"/>
                <w:lang w:eastAsia="en-GB"/>
              </w:rPr>
            </w:pPr>
            <w:del w:id="33" w:author="Fernando Alonso Macias" w:date="2025-05-05T19:17:00Z" w16du:dateUtc="2025-05-06T02:17:00Z">
              <w:r w:rsidRPr="00BD7CBD" w:rsidDel="005C6998">
                <w:rPr>
                  <w:rFonts w:ascii="Arial" w:eastAsia="Times New Roman" w:hAnsi="Arial"/>
                  <w:sz w:val="18"/>
                  <w:lang w:eastAsia="en-GB"/>
                </w:rPr>
                <w:delText>SMTC.6</w:delText>
              </w:r>
            </w:del>
          </w:p>
        </w:tc>
        <w:tc>
          <w:tcPr>
            <w:tcW w:w="875" w:type="dxa"/>
          </w:tcPr>
          <w:p w14:paraId="5018915D" w14:textId="3825B917" w:rsidR="00BD7CBD" w:rsidRPr="00BD7CBD" w:rsidDel="005C6998" w:rsidRDefault="00BD7CBD" w:rsidP="00BD7CBD">
            <w:pPr>
              <w:keepNext/>
              <w:keepLines/>
              <w:overflowPunct w:val="0"/>
              <w:autoSpaceDE w:val="0"/>
              <w:autoSpaceDN w:val="0"/>
              <w:adjustRightInd w:val="0"/>
              <w:spacing w:after="0"/>
              <w:textAlignment w:val="baseline"/>
              <w:rPr>
                <w:del w:id="34" w:author="Fernando Alonso Macias" w:date="2025-05-05T19:17:00Z" w16du:dateUtc="2025-05-06T02:17:00Z"/>
                <w:rFonts w:ascii="Arial" w:eastAsia="Times New Roman" w:hAnsi="Arial"/>
                <w:sz w:val="18"/>
                <w:lang w:eastAsia="en-GB"/>
              </w:rPr>
            </w:pPr>
            <w:del w:id="35" w:author="Fernando Alonso Macias" w:date="2025-05-05T19:17:00Z" w16du:dateUtc="2025-05-06T02:17:00Z">
              <w:r w:rsidRPr="00BD7CBD" w:rsidDel="005C6998">
                <w:rPr>
                  <w:rFonts w:ascii="Arial" w:eastAsia="Times New Roman" w:hAnsi="Arial"/>
                  <w:sz w:val="18"/>
                  <w:lang w:eastAsia="en-GB"/>
                </w:rPr>
                <w:delText>SMTC.7</w:delText>
              </w:r>
            </w:del>
          </w:p>
        </w:tc>
        <w:tc>
          <w:tcPr>
            <w:tcW w:w="875" w:type="dxa"/>
          </w:tcPr>
          <w:p w14:paraId="598D884E" w14:textId="51B4B5B6" w:rsidR="00BD7CBD" w:rsidRPr="00BD7CBD" w:rsidDel="005C6998" w:rsidRDefault="00BD7CBD" w:rsidP="00BD7CBD">
            <w:pPr>
              <w:keepNext/>
              <w:keepLines/>
              <w:overflowPunct w:val="0"/>
              <w:autoSpaceDE w:val="0"/>
              <w:autoSpaceDN w:val="0"/>
              <w:adjustRightInd w:val="0"/>
              <w:spacing w:after="0"/>
              <w:textAlignment w:val="baseline"/>
              <w:rPr>
                <w:del w:id="36" w:author="Fernando Alonso Macias" w:date="2025-05-05T19:17:00Z" w16du:dateUtc="2025-05-06T02:17:00Z"/>
                <w:rFonts w:ascii="Arial" w:eastAsia="Times New Roman" w:hAnsi="Arial"/>
                <w:sz w:val="18"/>
                <w:lang w:eastAsia="en-GB"/>
              </w:rPr>
            </w:pPr>
            <w:del w:id="37" w:author="Fernando Alonso Macias" w:date="2025-05-05T19:17:00Z" w16du:dateUtc="2025-05-06T02:17:00Z">
              <w:r w:rsidRPr="00BD7CBD" w:rsidDel="005C6998">
                <w:rPr>
                  <w:rFonts w:ascii="Arial" w:eastAsia="Times New Roman" w:hAnsi="Arial"/>
                  <w:sz w:val="18"/>
                  <w:lang w:eastAsia="en-GB"/>
                </w:rPr>
                <w:delText>SMTC.8</w:delText>
              </w:r>
            </w:del>
          </w:p>
        </w:tc>
        <w:tc>
          <w:tcPr>
            <w:tcW w:w="875" w:type="dxa"/>
          </w:tcPr>
          <w:p w14:paraId="25B30B47" w14:textId="0C825EE8" w:rsidR="00BD7CBD" w:rsidRPr="00BD7CBD" w:rsidDel="005C6998" w:rsidRDefault="00BD7CBD" w:rsidP="00BD7CBD">
            <w:pPr>
              <w:keepNext/>
              <w:keepLines/>
              <w:overflowPunct w:val="0"/>
              <w:autoSpaceDE w:val="0"/>
              <w:autoSpaceDN w:val="0"/>
              <w:adjustRightInd w:val="0"/>
              <w:spacing w:after="0"/>
              <w:textAlignment w:val="baseline"/>
              <w:rPr>
                <w:del w:id="38" w:author="Fernando Alonso Macias" w:date="2025-05-05T19:17:00Z" w16du:dateUtc="2025-05-06T02:17:00Z"/>
                <w:rFonts w:ascii="Arial" w:eastAsia="Times New Roman" w:hAnsi="Arial"/>
                <w:sz w:val="18"/>
                <w:lang w:eastAsia="en-GB"/>
              </w:rPr>
            </w:pPr>
            <w:del w:id="39" w:author="Fernando Alonso Macias" w:date="2025-05-05T19:17:00Z" w16du:dateUtc="2025-05-06T02:17:00Z">
              <w:r w:rsidRPr="00BD7CBD" w:rsidDel="005C6998">
                <w:rPr>
                  <w:rFonts w:ascii="Arial" w:eastAsia="Times New Roman" w:hAnsi="Arial"/>
                  <w:sz w:val="18"/>
                  <w:lang w:eastAsia="en-GB"/>
                </w:rPr>
                <w:delText>SMTC.9</w:delText>
              </w:r>
            </w:del>
          </w:p>
        </w:tc>
      </w:tr>
      <w:tr w:rsidR="00BD7CBD" w:rsidRPr="00BD7CBD" w:rsidDel="005C6998" w14:paraId="32FBB5DA" w14:textId="3E66CA6D" w:rsidTr="00BD7CBD">
        <w:trPr>
          <w:del w:id="40" w:author="Fernando Alonso Macias" w:date="2025-05-05T19:17:00Z"/>
        </w:trPr>
        <w:tc>
          <w:tcPr>
            <w:tcW w:w="1192" w:type="dxa"/>
          </w:tcPr>
          <w:p w14:paraId="6AD77C93" w14:textId="163B9A11" w:rsidR="00BD7CBD" w:rsidRPr="00BD7CBD" w:rsidDel="005C6998" w:rsidRDefault="00BD7CBD" w:rsidP="00BD7CBD">
            <w:pPr>
              <w:keepNext/>
              <w:keepLines/>
              <w:overflowPunct w:val="0"/>
              <w:autoSpaceDE w:val="0"/>
              <w:autoSpaceDN w:val="0"/>
              <w:adjustRightInd w:val="0"/>
              <w:spacing w:after="0"/>
              <w:textAlignment w:val="baseline"/>
              <w:rPr>
                <w:del w:id="41" w:author="Fernando Alonso Macias" w:date="2025-05-05T19:17:00Z" w16du:dateUtc="2025-05-06T02:17:00Z"/>
                <w:rFonts w:ascii="Arial" w:eastAsia="Times New Roman" w:hAnsi="Arial"/>
                <w:sz w:val="18"/>
                <w:lang w:eastAsia="en-GB"/>
              </w:rPr>
            </w:pPr>
            <w:del w:id="42" w:author="Fernando Alonso Macias" w:date="2025-05-05T19:17:00Z" w16du:dateUtc="2025-05-06T02:17:00Z">
              <w:r w:rsidRPr="00BD7CBD" w:rsidDel="005C6998">
                <w:rPr>
                  <w:rFonts w:ascii="Arial" w:eastAsia="Times New Roman" w:hAnsi="Arial"/>
                  <w:sz w:val="18"/>
                  <w:lang w:eastAsia="en-GB"/>
                </w:rPr>
                <w:delText>SMTC periodicity</w:delText>
              </w:r>
            </w:del>
          </w:p>
        </w:tc>
        <w:tc>
          <w:tcPr>
            <w:tcW w:w="564" w:type="dxa"/>
          </w:tcPr>
          <w:p w14:paraId="67D31267" w14:textId="12D1B3F1" w:rsidR="00BD7CBD" w:rsidRPr="00BD7CBD" w:rsidDel="005C6998" w:rsidRDefault="00BD7CBD" w:rsidP="00BD7CBD">
            <w:pPr>
              <w:keepNext/>
              <w:keepLines/>
              <w:overflowPunct w:val="0"/>
              <w:autoSpaceDE w:val="0"/>
              <w:autoSpaceDN w:val="0"/>
              <w:adjustRightInd w:val="0"/>
              <w:spacing w:after="0"/>
              <w:jc w:val="center"/>
              <w:textAlignment w:val="baseline"/>
              <w:rPr>
                <w:del w:id="43" w:author="Fernando Alonso Macias" w:date="2025-05-05T19:17:00Z" w16du:dateUtc="2025-05-06T02:17:00Z"/>
                <w:rFonts w:ascii="Arial" w:eastAsia="Times New Roman" w:hAnsi="Arial"/>
                <w:sz w:val="18"/>
                <w:lang w:eastAsia="en-GB"/>
              </w:rPr>
            </w:pPr>
            <w:del w:id="44"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2775F520" w14:textId="5F575951" w:rsidR="00BD7CBD" w:rsidRPr="00BD7CBD" w:rsidDel="005C6998" w:rsidRDefault="00BD7CBD" w:rsidP="00BD7CBD">
            <w:pPr>
              <w:keepNext/>
              <w:keepLines/>
              <w:overflowPunct w:val="0"/>
              <w:autoSpaceDE w:val="0"/>
              <w:autoSpaceDN w:val="0"/>
              <w:adjustRightInd w:val="0"/>
              <w:spacing w:after="0"/>
              <w:jc w:val="center"/>
              <w:textAlignment w:val="baseline"/>
              <w:rPr>
                <w:del w:id="45" w:author="Fernando Alonso Macias" w:date="2025-05-05T19:17:00Z" w16du:dateUtc="2025-05-06T02:17:00Z"/>
                <w:rFonts w:ascii="Arial" w:eastAsia="Times New Roman" w:hAnsi="Arial"/>
                <w:sz w:val="18"/>
                <w:lang w:eastAsia="en-GB"/>
              </w:rPr>
            </w:pPr>
            <w:del w:id="46" w:author="Fernando Alonso Macias" w:date="2025-05-05T19:17:00Z" w16du:dateUtc="2025-05-06T02:17:00Z">
              <w:r w:rsidRPr="00BD7CBD" w:rsidDel="005C6998">
                <w:rPr>
                  <w:rFonts w:ascii="Arial" w:eastAsia="Times New Roman" w:hAnsi="Arial"/>
                  <w:sz w:val="18"/>
                  <w:lang w:eastAsia="en-GB"/>
                </w:rPr>
                <w:delText>20</w:delText>
              </w:r>
            </w:del>
          </w:p>
        </w:tc>
        <w:tc>
          <w:tcPr>
            <w:tcW w:w="874" w:type="dxa"/>
          </w:tcPr>
          <w:p w14:paraId="7349A231" w14:textId="6B4466DE" w:rsidR="00BD7CBD" w:rsidRPr="00BD7CBD" w:rsidDel="005C6998" w:rsidRDefault="00BD7CBD" w:rsidP="00BD7CBD">
            <w:pPr>
              <w:keepNext/>
              <w:keepLines/>
              <w:overflowPunct w:val="0"/>
              <w:autoSpaceDE w:val="0"/>
              <w:autoSpaceDN w:val="0"/>
              <w:adjustRightInd w:val="0"/>
              <w:spacing w:after="0"/>
              <w:jc w:val="center"/>
              <w:textAlignment w:val="baseline"/>
              <w:rPr>
                <w:del w:id="47" w:author="Fernando Alonso Macias" w:date="2025-05-05T19:17:00Z" w16du:dateUtc="2025-05-06T02:17:00Z"/>
                <w:rFonts w:ascii="Arial" w:eastAsia="Times New Roman" w:hAnsi="Arial"/>
                <w:sz w:val="18"/>
                <w:lang w:eastAsia="en-GB"/>
              </w:rPr>
            </w:pPr>
            <w:del w:id="48"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6AE01C46" w14:textId="2A24D1CF" w:rsidR="00BD7CBD" w:rsidRPr="00BD7CBD" w:rsidDel="005C6998" w:rsidRDefault="00BD7CBD" w:rsidP="00BD7CBD">
            <w:pPr>
              <w:keepNext/>
              <w:keepLines/>
              <w:overflowPunct w:val="0"/>
              <w:autoSpaceDE w:val="0"/>
              <w:autoSpaceDN w:val="0"/>
              <w:adjustRightInd w:val="0"/>
              <w:spacing w:after="0"/>
              <w:jc w:val="center"/>
              <w:textAlignment w:val="baseline"/>
              <w:rPr>
                <w:del w:id="49" w:author="Fernando Alonso Macias" w:date="2025-05-05T19:17:00Z" w16du:dateUtc="2025-05-06T02:17:00Z"/>
                <w:rFonts w:ascii="Arial" w:eastAsia="Times New Roman" w:hAnsi="Arial"/>
                <w:sz w:val="18"/>
                <w:lang w:eastAsia="en-GB"/>
              </w:rPr>
            </w:pPr>
            <w:del w:id="50" w:author="Fernando Alonso Macias" w:date="2025-05-05T19:17:00Z" w16du:dateUtc="2025-05-06T02:17:00Z">
              <w:r w:rsidRPr="00BD7CBD" w:rsidDel="005C6998">
                <w:rPr>
                  <w:rFonts w:ascii="Arial" w:eastAsia="Times New Roman" w:hAnsi="Arial"/>
                  <w:sz w:val="18"/>
                  <w:lang w:eastAsia="en-GB"/>
                </w:rPr>
                <w:delText>160</w:delText>
              </w:r>
            </w:del>
          </w:p>
        </w:tc>
        <w:tc>
          <w:tcPr>
            <w:tcW w:w="875" w:type="dxa"/>
          </w:tcPr>
          <w:p w14:paraId="32A9879E" w14:textId="2CAA42B8" w:rsidR="00BD7CBD" w:rsidRPr="00BD7CBD" w:rsidDel="005C6998" w:rsidRDefault="00BD7CBD" w:rsidP="00BD7CBD">
            <w:pPr>
              <w:keepNext/>
              <w:keepLines/>
              <w:overflowPunct w:val="0"/>
              <w:autoSpaceDE w:val="0"/>
              <w:autoSpaceDN w:val="0"/>
              <w:adjustRightInd w:val="0"/>
              <w:spacing w:after="0"/>
              <w:jc w:val="center"/>
              <w:textAlignment w:val="baseline"/>
              <w:rPr>
                <w:del w:id="51" w:author="Fernando Alonso Macias" w:date="2025-05-05T19:17:00Z" w16du:dateUtc="2025-05-06T02:17:00Z"/>
                <w:rFonts w:ascii="Arial" w:eastAsia="Times New Roman" w:hAnsi="Arial"/>
                <w:sz w:val="18"/>
                <w:lang w:eastAsia="en-GB"/>
              </w:rPr>
            </w:pPr>
            <w:del w:id="52"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2CC47850" w14:textId="778EA40D" w:rsidR="00BD7CBD" w:rsidRPr="00BD7CBD" w:rsidDel="005C6998" w:rsidRDefault="00BD7CBD" w:rsidP="00BD7CBD">
            <w:pPr>
              <w:keepNext/>
              <w:keepLines/>
              <w:overflowPunct w:val="0"/>
              <w:autoSpaceDE w:val="0"/>
              <w:autoSpaceDN w:val="0"/>
              <w:adjustRightInd w:val="0"/>
              <w:spacing w:after="0"/>
              <w:jc w:val="center"/>
              <w:textAlignment w:val="baseline"/>
              <w:rPr>
                <w:del w:id="53" w:author="Fernando Alonso Macias" w:date="2025-05-05T19:17:00Z" w16du:dateUtc="2025-05-06T02:17:00Z"/>
                <w:rFonts w:ascii="Arial" w:eastAsia="Times New Roman" w:hAnsi="Arial"/>
                <w:sz w:val="18"/>
                <w:lang w:eastAsia="en-GB"/>
              </w:rPr>
            </w:pPr>
            <w:del w:id="54"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08486C95" w14:textId="2EFF420E" w:rsidR="00BD7CBD" w:rsidRPr="00BD7CBD" w:rsidDel="005C6998" w:rsidRDefault="00BD7CBD" w:rsidP="00BD7CBD">
            <w:pPr>
              <w:keepNext/>
              <w:keepLines/>
              <w:overflowPunct w:val="0"/>
              <w:autoSpaceDE w:val="0"/>
              <w:autoSpaceDN w:val="0"/>
              <w:adjustRightInd w:val="0"/>
              <w:spacing w:after="0"/>
              <w:jc w:val="center"/>
              <w:textAlignment w:val="baseline"/>
              <w:rPr>
                <w:del w:id="55" w:author="Fernando Alonso Macias" w:date="2025-05-05T19:17:00Z" w16du:dateUtc="2025-05-06T02:17:00Z"/>
                <w:rFonts w:ascii="Arial" w:eastAsia="Times New Roman" w:hAnsi="Arial"/>
                <w:sz w:val="18"/>
                <w:lang w:eastAsia="en-GB"/>
              </w:rPr>
            </w:pPr>
            <w:del w:id="56"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5D7A4999" w14:textId="3C1FDAC4" w:rsidR="00BD7CBD" w:rsidRPr="00BD7CBD" w:rsidDel="005C6998" w:rsidRDefault="00BD7CBD" w:rsidP="00BD7CBD">
            <w:pPr>
              <w:keepNext/>
              <w:keepLines/>
              <w:overflowPunct w:val="0"/>
              <w:autoSpaceDE w:val="0"/>
              <w:autoSpaceDN w:val="0"/>
              <w:adjustRightInd w:val="0"/>
              <w:spacing w:after="0"/>
              <w:jc w:val="center"/>
              <w:textAlignment w:val="baseline"/>
              <w:rPr>
                <w:del w:id="57" w:author="Fernando Alonso Macias" w:date="2025-05-05T19:17:00Z" w16du:dateUtc="2025-05-06T02:17:00Z"/>
                <w:rFonts w:ascii="Arial" w:eastAsia="Times New Roman" w:hAnsi="Arial"/>
                <w:sz w:val="18"/>
                <w:lang w:eastAsia="en-GB"/>
              </w:rPr>
            </w:pPr>
            <w:del w:id="58"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376658A3" w14:textId="1D0BB3F4" w:rsidR="00BD7CBD" w:rsidRPr="00BD7CBD" w:rsidDel="005C6998" w:rsidRDefault="00BD7CBD" w:rsidP="00BD7CBD">
            <w:pPr>
              <w:keepNext/>
              <w:keepLines/>
              <w:overflowPunct w:val="0"/>
              <w:autoSpaceDE w:val="0"/>
              <w:autoSpaceDN w:val="0"/>
              <w:adjustRightInd w:val="0"/>
              <w:spacing w:after="0"/>
              <w:jc w:val="center"/>
              <w:textAlignment w:val="baseline"/>
              <w:rPr>
                <w:del w:id="59" w:author="Fernando Alonso Macias" w:date="2025-05-05T19:17:00Z" w16du:dateUtc="2025-05-06T02:17:00Z"/>
                <w:rFonts w:ascii="Arial" w:eastAsia="Times New Roman" w:hAnsi="Arial"/>
                <w:sz w:val="18"/>
                <w:lang w:eastAsia="en-GB"/>
              </w:rPr>
            </w:pPr>
            <w:del w:id="60"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6C6327D3" w14:textId="4E9B7F13" w:rsidR="00BD7CBD" w:rsidRPr="00BD7CBD" w:rsidDel="005C6998" w:rsidRDefault="00BD7CBD" w:rsidP="00BD7CBD">
            <w:pPr>
              <w:keepNext/>
              <w:keepLines/>
              <w:overflowPunct w:val="0"/>
              <w:autoSpaceDE w:val="0"/>
              <w:autoSpaceDN w:val="0"/>
              <w:adjustRightInd w:val="0"/>
              <w:spacing w:after="0"/>
              <w:jc w:val="center"/>
              <w:textAlignment w:val="baseline"/>
              <w:rPr>
                <w:del w:id="61" w:author="Fernando Alonso Macias" w:date="2025-05-05T19:17:00Z" w16du:dateUtc="2025-05-06T02:17:00Z"/>
                <w:rFonts w:ascii="Arial" w:eastAsia="Times New Roman" w:hAnsi="Arial"/>
                <w:sz w:val="18"/>
                <w:lang w:eastAsia="en-GB"/>
              </w:rPr>
            </w:pPr>
            <w:del w:id="62" w:author="Fernando Alonso Macias" w:date="2025-05-05T19:17:00Z" w16du:dateUtc="2025-05-06T02:17:00Z">
              <w:r w:rsidRPr="00BD7CBD" w:rsidDel="005C6998">
                <w:rPr>
                  <w:rFonts w:ascii="Arial" w:eastAsia="Times New Roman" w:hAnsi="Arial"/>
                  <w:sz w:val="18"/>
                  <w:lang w:eastAsia="en-GB"/>
                </w:rPr>
                <w:delText>20</w:delText>
              </w:r>
            </w:del>
          </w:p>
        </w:tc>
      </w:tr>
      <w:tr w:rsidR="00BD7CBD" w:rsidRPr="00BD7CBD" w:rsidDel="005C6998" w14:paraId="51017220" w14:textId="2FCAAE03" w:rsidTr="00BD7CBD">
        <w:trPr>
          <w:del w:id="63" w:author="Fernando Alonso Macias" w:date="2025-05-05T19:17:00Z"/>
        </w:trPr>
        <w:tc>
          <w:tcPr>
            <w:tcW w:w="1192" w:type="dxa"/>
          </w:tcPr>
          <w:p w14:paraId="7D7C2AC2" w14:textId="63992F90" w:rsidR="00BD7CBD" w:rsidRPr="00BD7CBD" w:rsidDel="005C6998" w:rsidRDefault="00BD7CBD" w:rsidP="00BD7CBD">
            <w:pPr>
              <w:keepNext/>
              <w:keepLines/>
              <w:overflowPunct w:val="0"/>
              <w:autoSpaceDE w:val="0"/>
              <w:autoSpaceDN w:val="0"/>
              <w:adjustRightInd w:val="0"/>
              <w:spacing w:after="0"/>
              <w:textAlignment w:val="baseline"/>
              <w:rPr>
                <w:del w:id="64" w:author="Fernando Alonso Macias" w:date="2025-05-05T19:17:00Z" w16du:dateUtc="2025-05-06T02:17:00Z"/>
                <w:rFonts w:ascii="Arial" w:eastAsia="Times New Roman" w:hAnsi="Arial"/>
                <w:sz w:val="18"/>
                <w:lang w:eastAsia="en-GB"/>
              </w:rPr>
            </w:pPr>
            <w:del w:id="65" w:author="Fernando Alonso Macias" w:date="2025-05-05T19:17:00Z" w16du:dateUtc="2025-05-06T02:17:00Z">
              <w:r w:rsidRPr="00BD7CBD" w:rsidDel="005C6998">
                <w:rPr>
                  <w:rFonts w:ascii="Arial" w:eastAsia="Times New Roman" w:hAnsi="Arial"/>
                  <w:sz w:val="18"/>
                  <w:lang w:eastAsia="en-GB"/>
                </w:rPr>
                <w:delText>SMTC offset</w:delText>
              </w:r>
            </w:del>
          </w:p>
        </w:tc>
        <w:tc>
          <w:tcPr>
            <w:tcW w:w="564" w:type="dxa"/>
          </w:tcPr>
          <w:p w14:paraId="1F814805" w14:textId="70293818" w:rsidR="00BD7CBD" w:rsidRPr="00BD7CBD" w:rsidDel="005C6998" w:rsidRDefault="00BD7CBD" w:rsidP="00BD7CBD">
            <w:pPr>
              <w:keepNext/>
              <w:keepLines/>
              <w:overflowPunct w:val="0"/>
              <w:autoSpaceDE w:val="0"/>
              <w:autoSpaceDN w:val="0"/>
              <w:adjustRightInd w:val="0"/>
              <w:spacing w:after="0"/>
              <w:jc w:val="center"/>
              <w:textAlignment w:val="baseline"/>
              <w:rPr>
                <w:del w:id="66" w:author="Fernando Alonso Macias" w:date="2025-05-05T19:17:00Z" w16du:dateUtc="2025-05-06T02:17:00Z"/>
                <w:rFonts w:ascii="Arial" w:eastAsia="Times New Roman" w:hAnsi="Arial"/>
                <w:sz w:val="18"/>
                <w:lang w:eastAsia="en-GB"/>
              </w:rPr>
            </w:pPr>
            <w:del w:id="67"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3DB49EE4" w14:textId="2C00F08E" w:rsidR="00BD7CBD" w:rsidRPr="00BD7CBD" w:rsidDel="005C6998" w:rsidRDefault="00BD7CBD" w:rsidP="00BD7CBD">
            <w:pPr>
              <w:keepNext/>
              <w:keepLines/>
              <w:overflowPunct w:val="0"/>
              <w:autoSpaceDE w:val="0"/>
              <w:autoSpaceDN w:val="0"/>
              <w:adjustRightInd w:val="0"/>
              <w:spacing w:after="0"/>
              <w:jc w:val="center"/>
              <w:textAlignment w:val="baseline"/>
              <w:rPr>
                <w:del w:id="68" w:author="Fernando Alonso Macias" w:date="2025-05-05T19:17:00Z" w16du:dateUtc="2025-05-06T02:17:00Z"/>
                <w:rFonts w:ascii="Arial" w:eastAsia="Times New Roman" w:hAnsi="Arial"/>
                <w:sz w:val="18"/>
                <w:lang w:eastAsia="en-GB"/>
              </w:rPr>
            </w:pPr>
            <w:del w:id="69" w:author="Fernando Alonso Macias" w:date="2025-05-05T19:17:00Z" w16du:dateUtc="2025-05-06T02:17:00Z">
              <w:r w:rsidRPr="00BD7CBD" w:rsidDel="005C6998">
                <w:rPr>
                  <w:rFonts w:ascii="Arial" w:eastAsia="Times New Roman" w:hAnsi="Arial"/>
                  <w:sz w:val="18"/>
                  <w:lang w:eastAsia="en-GB"/>
                </w:rPr>
                <w:delText>0</w:delText>
              </w:r>
            </w:del>
          </w:p>
        </w:tc>
        <w:tc>
          <w:tcPr>
            <w:tcW w:w="874" w:type="dxa"/>
          </w:tcPr>
          <w:p w14:paraId="554057B6" w14:textId="519B3F34" w:rsidR="00BD7CBD" w:rsidRPr="00BD7CBD" w:rsidDel="005C6998" w:rsidRDefault="00BD7CBD" w:rsidP="00BD7CBD">
            <w:pPr>
              <w:keepNext/>
              <w:keepLines/>
              <w:overflowPunct w:val="0"/>
              <w:autoSpaceDE w:val="0"/>
              <w:autoSpaceDN w:val="0"/>
              <w:adjustRightInd w:val="0"/>
              <w:spacing w:after="0"/>
              <w:jc w:val="center"/>
              <w:textAlignment w:val="baseline"/>
              <w:rPr>
                <w:del w:id="70" w:author="Fernando Alonso Macias" w:date="2025-05-05T19:17:00Z" w16du:dateUtc="2025-05-06T02:17:00Z"/>
                <w:rFonts w:ascii="Arial" w:eastAsia="Times New Roman" w:hAnsi="Arial"/>
                <w:sz w:val="18"/>
                <w:lang w:eastAsia="en-GB"/>
              </w:rPr>
            </w:pPr>
            <w:del w:id="71"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2071B484" w14:textId="3727F769" w:rsidR="00BD7CBD" w:rsidRPr="00BD7CBD" w:rsidDel="005C6998" w:rsidRDefault="00BD7CBD" w:rsidP="00BD7CBD">
            <w:pPr>
              <w:keepNext/>
              <w:keepLines/>
              <w:overflowPunct w:val="0"/>
              <w:autoSpaceDE w:val="0"/>
              <w:autoSpaceDN w:val="0"/>
              <w:adjustRightInd w:val="0"/>
              <w:spacing w:after="0"/>
              <w:jc w:val="center"/>
              <w:textAlignment w:val="baseline"/>
              <w:rPr>
                <w:del w:id="72" w:author="Fernando Alonso Macias" w:date="2025-05-05T19:17:00Z" w16du:dateUtc="2025-05-06T02:17:00Z"/>
                <w:rFonts w:ascii="Arial" w:eastAsia="Times New Roman" w:hAnsi="Arial"/>
                <w:sz w:val="18"/>
                <w:lang w:eastAsia="en-GB"/>
              </w:rPr>
            </w:pPr>
            <w:del w:id="73"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4526E5CC" w14:textId="4C0F9DFA" w:rsidR="00BD7CBD" w:rsidRPr="00BD7CBD" w:rsidDel="005C6998" w:rsidRDefault="00BD7CBD" w:rsidP="00BD7CBD">
            <w:pPr>
              <w:keepNext/>
              <w:keepLines/>
              <w:overflowPunct w:val="0"/>
              <w:autoSpaceDE w:val="0"/>
              <w:autoSpaceDN w:val="0"/>
              <w:adjustRightInd w:val="0"/>
              <w:spacing w:after="0"/>
              <w:jc w:val="center"/>
              <w:textAlignment w:val="baseline"/>
              <w:rPr>
                <w:del w:id="74" w:author="Fernando Alonso Macias" w:date="2025-05-05T19:17:00Z" w16du:dateUtc="2025-05-06T02:17:00Z"/>
                <w:rFonts w:ascii="Arial" w:eastAsia="Times New Roman" w:hAnsi="Arial"/>
                <w:sz w:val="18"/>
                <w:lang w:eastAsia="en-GB"/>
              </w:rPr>
            </w:pPr>
            <w:del w:id="75"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004AA5A5" w14:textId="56503BE0" w:rsidR="00BD7CBD" w:rsidRPr="00BD7CBD" w:rsidDel="005C6998" w:rsidRDefault="00BD7CBD" w:rsidP="00BD7CBD">
            <w:pPr>
              <w:keepNext/>
              <w:keepLines/>
              <w:overflowPunct w:val="0"/>
              <w:autoSpaceDE w:val="0"/>
              <w:autoSpaceDN w:val="0"/>
              <w:adjustRightInd w:val="0"/>
              <w:spacing w:after="0"/>
              <w:jc w:val="center"/>
              <w:textAlignment w:val="baseline"/>
              <w:rPr>
                <w:del w:id="76" w:author="Fernando Alonso Macias" w:date="2025-05-05T19:17:00Z" w16du:dateUtc="2025-05-06T02:17:00Z"/>
                <w:rFonts w:ascii="Arial" w:eastAsia="Times New Roman" w:hAnsi="Arial"/>
                <w:sz w:val="18"/>
                <w:lang w:eastAsia="en-GB"/>
              </w:rPr>
            </w:pPr>
            <w:del w:id="77"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4AC158F2" w14:textId="6735A10F" w:rsidR="00BD7CBD" w:rsidRPr="00BD7CBD" w:rsidDel="005C6998" w:rsidRDefault="00BD7CBD" w:rsidP="00BD7CBD">
            <w:pPr>
              <w:keepNext/>
              <w:keepLines/>
              <w:overflowPunct w:val="0"/>
              <w:autoSpaceDE w:val="0"/>
              <w:autoSpaceDN w:val="0"/>
              <w:adjustRightInd w:val="0"/>
              <w:spacing w:after="0"/>
              <w:jc w:val="center"/>
              <w:textAlignment w:val="baseline"/>
              <w:rPr>
                <w:del w:id="78" w:author="Fernando Alonso Macias" w:date="2025-05-05T19:17:00Z" w16du:dateUtc="2025-05-06T02:17:00Z"/>
                <w:rFonts w:ascii="Arial" w:eastAsia="Times New Roman" w:hAnsi="Arial"/>
                <w:sz w:val="18"/>
                <w:lang w:eastAsia="en-GB"/>
              </w:rPr>
            </w:pPr>
            <w:del w:id="79" w:author="Fernando Alonso Macias" w:date="2025-05-05T19:17:00Z" w16du:dateUtc="2025-05-06T02:17:00Z">
              <w:r w:rsidRPr="00BD7CBD" w:rsidDel="005C6998">
                <w:rPr>
                  <w:rFonts w:ascii="Arial" w:eastAsia="Times New Roman" w:hAnsi="Arial"/>
                  <w:sz w:val="18"/>
                  <w:lang w:eastAsia="en-GB"/>
                </w:rPr>
                <w:delText>17</w:delText>
              </w:r>
            </w:del>
          </w:p>
        </w:tc>
        <w:tc>
          <w:tcPr>
            <w:tcW w:w="875" w:type="dxa"/>
          </w:tcPr>
          <w:p w14:paraId="767E29FB" w14:textId="728969C5" w:rsidR="00BD7CBD" w:rsidRPr="00BD7CBD" w:rsidDel="005C6998" w:rsidRDefault="00BD7CBD" w:rsidP="00BD7CBD">
            <w:pPr>
              <w:keepNext/>
              <w:keepLines/>
              <w:overflowPunct w:val="0"/>
              <w:autoSpaceDE w:val="0"/>
              <w:autoSpaceDN w:val="0"/>
              <w:adjustRightInd w:val="0"/>
              <w:spacing w:after="0"/>
              <w:jc w:val="center"/>
              <w:textAlignment w:val="baseline"/>
              <w:rPr>
                <w:del w:id="80" w:author="Fernando Alonso Macias" w:date="2025-05-05T19:17:00Z" w16du:dateUtc="2025-05-06T02:17:00Z"/>
                <w:rFonts w:ascii="Arial" w:eastAsia="Times New Roman" w:hAnsi="Arial"/>
                <w:sz w:val="18"/>
                <w:lang w:eastAsia="en-GB"/>
              </w:rPr>
            </w:pPr>
            <w:del w:id="81"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611D8A40" w14:textId="7DE33A6B" w:rsidR="00BD7CBD" w:rsidRPr="00BD7CBD" w:rsidDel="005C6998" w:rsidRDefault="00BD7CBD" w:rsidP="00BD7CBD">
            <w:pPr>
              <w:keepNext/>
              <w:keepLines/>
              <w:overflowPunct w:val="0"/>
              <w:autoSpaceDE w:val="0"/>
              <w:autoSpaceDN w:val="0"/>
              <w:adjustRightInd w:val="0"/>
              <w:spacing w:after="0"/>
              <w:jc w:val="center"/>
              <w:textAlignment w:val="baseline"/>
              <w:rPr>
                <w:del w:id="82" w:author="Fernando Alonso Macias" w:date="2025-05-05T19:17:00Z" w16du:dateUtc="2025-05-06T02:17:00Z"/>
                <w:rFonts w:ascii="Arial" w:eastAsia="Times New Roman" w:hAnsi="Arial"/>
                <w:sz w:val="18"/>
                <w:lang w:eastAsia="en-GB"/>
              </w:rPr>
            </w:pPr>
            <w:del w:id="83"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454DB40F" w14:textId="2146AF95" w:rsidR="00BD7CBD" w:rsidRPr="00BD7CBD" w:rsidDel="005C6998" w:rsidRDefault="00BD7CBD" w:rsidP="00BD7CBD">
            <w:pPr>
              <w:keepNext/>
              <w:keepLines/>
              <w:overflowPunct w:val="0"/>
              <w:autoSpaceDE w:val="0"/>
              <w:autoSpaceDN w:val="0"/>
              <w:adjustRightInd w:val="0"/>
              <w:spacing w:after="0"/>
              <w:jc w:val="center"/>
              <w:textAlignment w:val="baseline"/>
              <w:rPr>
                <w:del w:id="84" w:author="Fernando Alonso Macias" w:date="2025-05-05T19:17:00Z" w16du:dateUtc="2025-05-06T02:17:00Z"/>
                <w:rFonts w:ascii="Arial" w:eastAsia="Times New Roman" w:hAnsi="Arial"/>
                <w:sz w:val="18"/>
                <w:lang w:eastAsia="en-GB"/>
              </w:rPr>
            </w:pPr>
            <w:del w:id="85" w:author="Fernando Alonso Macias" w:date="2025-05-05T19:17:00Z" w16du:dateUtc="2025-05-06T02:17:00Z">
              <w:r w:rsidRPr="00BD7CBD" w:rsidDel="005C6998">
                <w:rPr>
                  <w:rFonts w:ascii="Arial" w:eastAsia="Times New Roman" w:hAnsi="Arial"/>
                  <w:sz w:val="18"/>
                  <w:lang w:eastAsia="en-GB"/>
                </w:rPr>
                <w:delText>13</w:delText>
              </w:r>
            </w:del>
          </w:p>
        </w:tc>
      </w:tr>
      <w:tr w:rsidR="00BD7CBD" w:rsidRPr="00BD7CBD" w:rsidDel="005C6998" w14:paraId="4FDD4363" w14:textId="34BE9E95" w:rsidTr="00BD7CBD">
        <w:trPr>
          <w:del w:id="86" w:author="Fernando Alonso Macias" w:date="2025-05-05T19:17:00Z"/>
        </w:trPr>
        <w:tc>
          <w:tcPr>
            <w:tcW w:w="1192" w:type="dxa"/>
          </w:tcPr>
          <w:p w14:paraId="3F8404D3" w14:textId="61EE8141" w:rsidR="00BD7CBD" w:rsidRPr="00BD7CBD" w:rsidDel="005C6998" w:rsidRDefault="00BD7CBD" w:rsidP="00BD7CBD">
            <w:pPr>
              <w:keepNext/>
              <w:keepLines/>
              <w:overflowPunct w:val="0"/>
              <w:autoSpaceDE w:val="0"/>
              <w:autoSpaceDN w:val="0"/>
              <w:adjustRightInd w:val="0"/>
              <w:spacing w:after="0"/>
              <w:textAlignment w:val="baseline"/>
              <w:rPr>
                <w:del w:id="87" w:author="Fernando Alonso Macias" w:date="2025-05-05T19:17:00Z" w16du:dateUtc="2025-05-06T02:17:00Z"/>
                <w:rFonts w:ascii="Arial" w:eastAsia="Times New Roman" w:hAnsi="Arial"/>
                <w:sz w:val="18"/>
                <w:lang w:eastAsia="en-GB"/>
              </w:rPr>
            </w:pPr>
            <w:del w:id="88" w:author="Fernando Alonso Macias" w:date="2025-05-05T19:17:00Z" w16du:dateUtc="2025-05-06T02:17:00Z">
              <w:r w:rsidRPr="00BD7CBD" w:rsidDel="005C6998">
                <w:rPr>
                  <w:rFonts w:ascii="Arial" w:eastAsia="Times New Roman" w:hAnsi="Arial"/>
                  <w:sz w:val="18"/>
                  <w:lang w:eastAsia="en-GB"/>
                </w:rPr>
                <w:delText>SMTC duration</w:delText>
              </w:r>
            </w:del>
          </w:p>
        </w:tc>
        <w:tc>
          <w:tcPr>
            <w:tcW w:w="564" w:type="dxa"/>
          </w:tcPr>
          <w:p w14:paraId="46B9EC44" w14:textId="068AC8D1" w:rsidR="00BD7CBD" w:rsidRPr="00BD7CBD" w:rsidDel="005C6998" w:rsidRDefault="00BD7CBD" w:rsidP="00BD7CBD">
            <w:pPr>
              <w:keepNext/>
              <w:keepLines/>
              <w:overflowPunct w:val="0"/>
              <w:autoSpaceDE w:val="0"/>
              <w:autoSpaceDN w:val="0"/>
              <w:adjustRightInd w:val="0"/>
              <w:spacing w:after="0"/>
              <w:jc w:val="center"/>
              <w:textAlignment w:val="baseline"/>
              <w:rPr>
                <w:del w:id="89" w:author="Fernando Alonso Macias" w:date="2025-05-05T19:17:00Z" w16du:dateUtc="2025-05-06T02:17:00Z"/>
                <w:rFonts w:ascii="Arial" w:eastAsia="Times New Roman" w:hAnsi="Arial"/>
                <w:sz w:val="18"/>
                <w:lang w:eastAsia="en-GB"/>
              </w:rPr>
            </w:pPr>
            <w:del w:id="90"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65A9CFD5" w14:textId="50BF7963" w:rsidR="00BD7CBD" w:rsidRPr="00BD7CBD" w:rsidDel="005C6998" w:rsidRDefault="00BD7CBD" w:rsidP="00BD7CBD">
            <w:pPr>
              <w:keepNext/>
              <w:keepLines/>
              <w:overflowPunct w:val="0"/>
              <w:autoSpaceDE w:val="0"/>
              <w:autoSpaceDN w:val="0"/>
              <w:adjustRightInd w:val="0"/>
              <w:spacing w:after="0"/>
              <w:jc w:val="center"/>
              <w:textAlignment w:val="baseline"/>
              <w:rPr>
                <w:del w:id="91" w:author="Fernando Alonso Macias" w:date="2025-05-05T19:17:00Z" w16du:dateUtc="2025-05-06T02:17:00Z"/>
                <w:rFonts w:ascii="Arial" w:eastAsia="Times New Roman" w:hAnsi="Arial"/>
                <w:sz w:val="18"/>
                <w:lang w:eastAsia="en-GB"/>
              </w:rPr>
            </w:pPr>
            <w:del w:id="92" w:author="Fernando Alonso Macias" w:date="2025-05-05T19:17:00Z" w16du:dateUtc="2025-05-06T02:17:00Z">
              <w:r w:rsidRPr="00BD7CBD" w:rsidDel="005C6998">
                <w:rPr>
                  <w:rFonts w:ascii="Arial" w:eastAsia="Times New Roman" w:hAnsi="Arial"/>
                  <w:sz w:val="18"/>
                  <w:lang w:eastAsia="en-GB"/>
                </w:rPr>
                <w:delText>1</w:delText>
              </w:r>
            </w:del>
          </w:p>
        </w:tc>
        <w:tc>
          <w:tcPr>
            <w:tcW w:w="874" w:type="dxa"/>
          </w:tcPr>
          <w:p w14:paraId="3E970422" w14:textId="19C8458C" w:rsidR="00BD7CBD" w:rsidRPr="00BD7CBD" w:rsidDel="005C6998" w:rsidRDefault="00BD7CBD" w:rsidP="00BD7CBD">
            <w:pPr>
              <w:keepNext/>
              <w:keepLines/>
              <w:overflowPunct w:val="0"/>
              <w:autoSpaceDE w:val="0"/>
              <w:autoSpaceDN w:val="0"/>
              <w:adjustRightInd w:val="0"/>
              <w:spacing w:after="0"/>
              <w:jc w:val="center"/>
              <w:textAlignment w:val="baseline"/>
              <w:rPr>
                <w:del w:id="93" w:author="Fernando Alonso Macias" w:date="2025-05-05T19:17:00Z" w16du:dateUtc="2025-05-06T02:17:00Z"/>
                <w:rFonts w:ascii="Arial" w:eastAsia="Times New Roman" w:hAnsi="Arial"/>
                <w:sz w:val="18"/>
                <w:lang w:eastAsia="en-GB"/>
              </w:rPr>
            </w:pPr>
            <w:del w:id="94"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42865974" w14:textId="0978E201" w:rsidR="00BD7CBD" w:rsidRPr="00BD7CBD" w:rsidDel="005C6998" w:rsidRDefault="00BD7CBD" w:rsidP="00BD7CBD">
            <w:pPr>
              <w:keepNext/>
              <w:keepLines/>
              <w:overflowPunct w:val="0"/>
              <w:autoSpaceDE w:val="0"/>
              <w:autoSpaceDN w:val="0"/>
              <w:adjustRightInd w:val="0"/>
              <w:spacing w:after="0"/>
              <w:jc w:val="center"/>
              <w:textAlignment w:val="baseline"/>
              <w:rPr>
                <w:del w:id="95" w:author="Fernando Alonso Macias" w:date="2025-05-05T19:17:00Z" w16du:dateUtc="2025-05-06T02:17:00Z"/>
                <w:rFonts w:ascii="Arial" w:eastAsia="Times New Roman" w:hAnsi="Arial"/>
                <w:sz w:val="18"/>
                <w:lang w:eastAsia="en-GB"/>
              </w:rPr>
            </w:pPr>
            <w:del w:id="96"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37228D75" w14:textId="25EDB877" w:rsidR="00BD7CBD" w:rsidRPr="00BD7CBD" w:rsidDel="005C6998" w:rsidRDefault="00BD7CBD" w:rsidP="00BD7CBD">
            <w:pPr>
              <w:keepNext/>
              <w:keepLines/>
              <w:overflowPunct w:val="0"/>
              <w:autoSpaceDE w:val="0"/>
              <w:autoSpaceDN w:val="0"/>
              <w:adjustRightInd w:val="0"/>
              <w:spacing w:after="0"/>
              <w:jc w:val="center"/>
              <w:textAlignment w:val="baseline"/>
              <w:rPr>
                <w:del w:id="97" w:author="Fernando Alonso Macias" w:date="2025-05-05T19:17:00Z" w16du:dateUtc="2025-05-06T02:17:00Z"/>
                <w:rFonts w:ascii="Arial" w:eastAsia="Times New Roman" w:hAnsi="Arial"/>
                <w:sz w:val="18"/>
                <w:lang w:eastAsia="en-GB"/>
              </w:rPr>
            </w:pPr>
            <w:del w:id="98"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4399A4EF" w14:textId="12819CAA" w:rsidR="00BD7CBD" w:rsidRPr="00BD7CBD" w:rsidDel="005C6998" w:rsidRDefault="00BD7CBD" w:rsidP="00BD7CBD">
            <w:pPr>
              <w:keepNext/>
              <w:keepLines/>
              <w:overflowPunct w:val="0"/>
              <w:autoSpaceDE w:val="0"/>
              <w:autoSpaceDN w:val="0"/>
              <w:adjustRightInd w:val="0"/>
              <w:spacing w:after="0"/>
              <w:jc w:val="center"/>
              <w:textAlignment w:val="baseline"/>
              <w:rPr>
                <w:del w:id="99" w:author="Fernando Alonso Macias" w:date="2025-05-05T19:17:00Z" w16du:dateUtc="2025-05-06T02:17:00Z"/>
                <w:rFonts w:ascii="Arial" w:eastAsia="Times New Roman" w:hAnsi="Arial"/>
                <w:sz w:val="18"/>
                <w:lang w:eastAsia="en-GB"/>
              </w:rPr>
            </w:pPr>
            <w:del w:id="100"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78594015" w14:textId="3F7D59DD" w:rsidR="00BD7CBD" w:rsidRPr="00BD7CBD" w:rsidDel="005C6998" w:rsidRDefault="00BD7CBD" w:rsidP="00BD7CBD">
            <w:pPr>
              <w:keepNext/>
              <w:keepLines/>
              <w:overflowPunct w:val="0"/>
              <w:autoSpaceDE w:val="0"/>
              <w:autoSpaceDN w:val="0"/>
              <w:adjustRightInd w:val="0"/>
              <w:spacing w:after="0"/>
              <w:jc w:val="center"/>
              <w:textAlignment w:val="baseline"/>
              <w:rPr>
                <w:del w:id="101" w:author="Fernando Alonso Macias" w:date="2025-05-05T19:17:00Z" w16du:dateUtc="2025-05-06T02:17:00Z"/>
                <w:rFonts w:ascii="Arial" w:eastAsia="Times New Roman" w:hAnsi="Arial"/>
                <w:sz w:val="18"/>
                <w:lang w:eastAsia="en-GB"/>
              </w:rPr>
            </w:pPr>
            <w:del w:id="102"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12FC6EFA" w14:textId="19BD0A67" w:rsidR="00BD7CBD" w:rsidRPr="00BD7CBD" w:rsidDel="005C6998" w:rsidRDefault="00BD7CBD" w:rsidP="00BD7CBD">
            <w:pPr>
              <w:keepNext/>
              <w:keepLines/>
              <w:overflowPunct w:val="0"/>
              <w:autoSpaceDE w:val="0"/>
              <w:autoSpaceDN w:val="0"/>
              <w:adjustRightInd w:val="0"/>
              <w:spacing w:after="0"/>
              <w:jc w:val="center"/>
              <w:textAlignment w:val="baseline"/>
              <w:rPr>
                <w:del w:id="103" w:author="Fernando Alonso Macias" w:date="2025-05-05T19:17:00Z" w16du:dateUtc="2025-05-06T02:17:00Z"/>
                <w:rFonts w:ascii="Arial" w:eastAsia="Times New Roman" w:hAnsi="Arial"/>
                <w:sz w:val="18"/>
                <w:lang w:eastAsia="en-GB"/>
              </w:rPr>
            </w:pPr>
            <w:del w:id="104"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793A1E58" w14:textId="5DDD8FE1" w:rsidR="00BD7CBD" w:rsidRPr="00BD7CBD" w:rsidDel="005C6998" w:rsidRDefault="00BD7CBD" w:rsidP="00BD7CBD">
            <w:pPr>
              <w:keepNext/>
              <w:keepLines/>
              <w:overflowPunct w:val="0"/>
              <w:autoSpaceDE w:val="0"/>
              <w:autoSpaceDN w:val="0"/>
              <w:adjustRightInd w:val="0"/>
              <w:spacing w:after="0"/>
              <w:jc w:val="center"/>
              <w:textAlignment w:val="baseline"/>
              <w:rPr>
                <w:del w:id="105" w:author="Fernando Alonso Macias" w:date="2025-05-05T19:17:00Z" w16du:dateUtc="2025-05-06T02:17:00Z"/>
                <w:rFonts w:ascii="Arial" w:eastAsia="Times New Roman" w:hAnsi="Arial"/>
                <w:sz w:val="18"/>
                <w:lang w:eastAsia="en-GB"/>
              </w:rPr>
            </w:pPr>
            <w:del w:id="106"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45AB18A5" w14:textId="5C2FE705" w:rsidR="00BD7CBD" w:rsidRPr="00BD7CBD" w:rsidDel="005C6998" w:rsidRDefault="00BD7CBD" w:rsidP="00BD7CBD">
            <w:pPr>
              <w:keepNext/>
              <w:keepLines/>
              <w:overflowPunct w:val="0"/>
              <w:autoSpaceDE w:val="0"/>
              <w:autoSpaceDN w:val="0"/>
              <w:adjustRightInd w:val="0"/>
              <w:spacing w:after="0"/>
              <w:jc w:val="center"/>
              <w:textAlignment w:val="baseline"/>
              <w:rPr>
                <w:del w:id="107" w:author="Fernando Alonso Macias" w:date="2025-05-05T19:17:00Z" w16du:dateUtc="2025-05-06T02:17:00Z"/>
                <w:rFonts w:ascii="Arial" w:eastAsia="Times New Roman" w:hAnsi="Arial"/>
                <w:sz w:val="18"/>
                <w:lang w:eastAsia="en-GB"/>
              </w:rPr>
            </w:pPr>
            <w:del w:id="108" w:author="Fernando Alonso Macias" w:date="2025-05-05T19:17:00Z" w16du:dateUtc="2025-05-06T02:17:00Z">
              <w:r w:rsidRPr="00BD7CBD" w:rsidDel="005C6998">
                <w:rPr>
                  <w:rFonts w:ascii="Arial" w:eastAsia="Times New Roman" w:hAnsi="Arial"/>
                  <w:sz w:val="18"/>
                  <w:lang w:eastAsia="en-GB"/>
                </w:rPr>
                <w:delText>1</w:delText>
              </w:r>
            </w:del>
          </w:p>
        </w:tc>
      </w:tr>
    </w:tbl>
    <w:p w14:paraId="6B36DF81" w14:textId="77777777" w:rsidR="00BD7CBD" w:rsidRPr="00BD7CBD" w:rsidRDefault="00BD7CBD" w:rsidP="00BD7CBD">
      <w:pPr>
        <w:keepNext/>
        <w:keepLines/>
        <w:overflowPunct w:val="0"/>
        <w:autoSpaceDE w:val="0"/>
        <w:autoSpaceDN w:val="0"/>
        <w:adjustRightInd w:val="0"/>
        <w:spacing w:before="60"/>
        <w:jc w:val="center"/>
        <w:textAlignment w:val="baseline"/>
        <w:rPr>
          <w:ins w:id="109" w:author="Fernando Alonso Macias" w:date="2025-05-05T19:16:00Z" w16du:dateUtc="2025-05-06T02:16:00Z"/>
          <w:rFonts w:ascii="Arial" w:eastAsia="Times New Roman" w:hAnsi="Arial"/>
          <w:b/>
          <w:lang w:eastAsia="en-GB"/>
        </w:rPr>
      </w:pPr>
      <w:ins w:id="110" w:author="Fernando Alonso Macias" w:date="2025-05-05T19:16:00Z" w16du:dateUtc="2025-05-06T02:16:00Z">
        <w:r w:rsidRPr="00BD7CBD">
          <w:rPr>
            <w:rFonts w:ascii="Arial" w:eastAsia="Times New Roman" w:hAnsi="Arial"/>
            <w:b/>
            <w:lang w:eastAsia="en-GB"/>
          </w:rPr>
          <w:t>Table A.4-1: SMTC configurations</w:t>
        </w:r>
      </w:ins>
    </w:p>
    <w:tbl>
      <w:tblPr>
        <w:tblStyle w:val="TableGrid"/>
        <w:tblW w:w="0" w:type="auto"/>
        <w:jc w:val="center"/>
        <w:tblLook w:val="04A0" w:firstRow="1" w:lastRow="0" w:firstColumn="1" w:lastColumn="0" w:noHBand="0" w:noVBand="1"/>
        <w:tblPrChange w:id="111" w:author="Fernando Alonso Macias" w:date="2025-05-05T19:17:00Z" w16du:dateUtc="2025-05-06T02:17:00Z">
          <w:tblPr>
            <w:tblStyle w:val="TableGrid"/>
            <w:tblW w:w="0" w:type="auto"/>
            <w:tblLook w:val="04A0" w:firstRow="1" w:lastRow="0" w:firstColumn="1" w:lastColumn="0" w:noHBand="0" w:noVBand="1"/>
          </w:tblPr>
        </w:tblPrChange>
      </w:tblPr>
      <w:tblGrid>
        <w:gridCol w:w="1652"/>
        <w:gridCol w:w="566"/>
        <w:gridCol w:w="877"/>
        <w:gridCol w:w="877"/>
        <w:gridCol w:w="877"/>
        <w:gridCol w:w="877"/>
        <w:gridCol w:w="877"/>
        <w:gridCol w:w="877"/>
        <w:gridCol w:w="877"/>
        <w:gridCol w:w="877"/>
        <w:tblGridChange w:id="112">
          <w:tblGrid>
            <w:gridCol w:w="1197"/>
            <w:gridCol w:w="455"/>
            <w:gridCol w:w="111"/>
            <w:gridCol w:w="455"/>
            <w:gridCol w:w="422"/>
            <w:gridCol w:w="877"/>
            <w:gridCol w:w="877"/>
            <w:gridCol w:w="877"/>
            <w:gridCol w:w="877"/>
            <w:gridCol w:w="877"/>
            <w:gridCol w:w="877"/>
            <w:gridCol w:w="877"/>
            <w:gridCol w:w="455"/>
          </w:tblGrid>
        </w:tblGridChange>
      </w:tblGrid>
      <w:tr w:rsidR="00BD7CBD" w:rsidRPr="00BD7CBD" w14:paraId="6AE9549B" w14:textId="77777777" w:rsidTr="005C6998">
        <w:trPr>
          <w:jc w:val="center"/>
          <w:ins w:id="113" w:author="Fernando Alonso Macias" w:date="2025-05-05T19:16:00Z"/>
          <w:trPrChange w:id="114" w:author="Fernando Alonso Macias" w:date="2025-05-05T19:17:00Z" w16du:dateUtc="2025-05-06T02:17:00Z">
            <w:trPr>
              <w:gridAfter w:val="0"/>
            </w:trPr>
          </w:trPrChange>
        </w:trPr>
        <w:tc>
          <w:tcPr>
            <w:tcW w:w="1652" w:type="dxa"/>
            <w:tcPrChange w:id="115" w:author="Fernando Alonso Macias" w:date="2025-05-05T19:17:00Z" w16du:dateUtc="2025-05-06T02:17:00Z">
              <w:tcPr>
                <w:tcW w:w="1197" w:type="dxa"/>
              </w:tcPr>
            </w:tcPrChange>
          </w:tcPr>
          <w:p w14:paraId="33294B07" w14:textId="77777777" w:rsidR="00BD7CBD" w:rsidRPr="00BD7CBD" w:rsidRDefault="00BD7CBD" w:rsidP="00BA0DA2">
            <w:pPr>
              <w:keepNext/>
              <w:keepLines/>
              <w:overflowPunct w:val="0"/>
              <w:autoSpaceDE w:val="0"/>
              <w:autoSpaceDN w:val="0"/>
              <w:adjustRightInd w:val="0"/>
              <w:spacing w:after="0"/>
              <w:jc w:val="center"/>
              <w:textAlignment w:val="baseline"/>
              <w:rPr>
                <w:ins w:id="116" w:author="Fernando Alonso Macias" w:date="2025-05-05T19:16:00Z" w16du:dateUtc="2025-05-06T02:16:00Z"/>
                <w:rFonts w:ascii="Arial" w:eastAsia="Times New Roman" w:hAnsi="Arial"/>
                <w:b/>
                <w:sz w:val="18"/>
                <w:lang w:eastAsia="en-GB"/>
              </w:rPr>
            </w:pPr>
            <w:ins w:id="117" w:author="Fernando Alonso Macias" w:date="2025-05-05T19:16:00Z" w16du:dateUtc="2025-05-06T02:16:00Z">
              <w:r w:rsidRPr="00BD7CBD">
                <w:rPr>
                  <w:rFonts w:ascii="Arial" w:eastAsia="Times New Roman" w:hAnsi="Arial"/>
                  <w:b/>
                  <w:sz w:val="18"/>
                  <w:lang w:eastAsia="en-GB"/>
                </w:rPr>
                <w:t>SMTC Parameters</w:t>
              </w:r>
            </w:ins>
          </w:p>
        </w:tc>
        <w:tc>
          <w:tcPr>
            <w:tcW w:w="566" w:type="dxa"/>
            <w:tcPrChange w:id="118" w:author="Fernando Alonso Macias" w:date="2025-05-05T19:17:00Z" w16du:dateUtc="2025-05-06T02:17:00Z">
              <w:tcPr>
                <w:tcW w:w="566" w:type="dxa"/>
                <w:gridSpan w:val="2"/>
              </w:tcPr>
            </w:tcPrChange>
          </w:tcPr>
          <w:p w14:paraId="52302C6D" w14:textId="77777777" w:rsidR="00BD7CBD" w:rsidRPr="00BD7CBD" w:rsidRDefault="00BD7CBD" w:rsidP="00BA0DA2">
            <w:pPr>
              <w:keepNext/>
              <w:keepLines/>
              <w:overflowPunct w:val="0"/>
              <w:autoSpaceDE w:val="0"/>
              <w:autoSpaceDN w:val="0"/>
              <w:adjustRightInd w:val="0"/>
              <w:spacing w:after="0"/>
              <w:jc w:val="center"/>
              <w:textAlignment w:val="baseline"/>
              <w:rPr>
                <w:ins w:id="119" w:author="Fernando Alonso Macias" w:date="2025-05-05T19:16:00Z" w16du:dateUtc="2025-05-06T02:16:00Z"/>
                <w:rFonts w:ascii="Arial" w:eastAsia="Times New Roman" w:hAnsi="Arial"/>
                <w:b/>
                <w:sz w:val="18"/>
                <w:lang w:eastAsia="en-GB"/>
              </w:rPr>
            </w:pPr>
            <w:ins w:id="120" w:author="Fernando Alonso Macias" w:date="2025-05-05T19:16:00Z" w16du:dateUtc="2025-05-06T02:16:00Z">
              <w:r w:rsidRPr="00BD7CBD">
                <w:rPr>
                  <w:rFonts w:ascii="Arial" w:eastAsia="Times New Roman" w:hAnsi="Arial"/>
                  <w:b/>
                  <w:sz w:val="18"/>
                  <w:lang w:eastAsia="en-GB"/>
                </w:rPr>
                <w:t>Unit</w:t>
              </w:r>
            </w:ins>
          </w:p>
        </w:tc>
        <w:tc>
          <w:tcPr>
            <w:tcW w:w="7016" w:type="dxa"/>
            <w:gridSpan w:val="8"/>
            <w:vAlign w:val="center"/>
            <w:tcPrChange w:id="121" w:author="Fernando Alonso Macias" w:date="2025-05-05T19:17:00Z" w16du:dateUtc="2025-05-06T02:17:00Z">
              <w:tcPr>
                <w:tcW w:w="7016" w:type="dxa"/>
                <w:gridSpan w:val="9"/>
                <w:vAlign w:val="center"/>
              </w:tcPr>
            </w:tcPrChange>
          </w:tcPr>
          <w:p w14:paraId="0D0B580E" w14:textId="283B3D14" w:rsidR="00BD7CBD" w:rsidRPr="00BD7CBD" w:rsidRDefault="00BD7CBD" w:rsidP="00BA0DA2">
            <w:pPr>
              <w:keepNext/>
              <w:keepLines/>
              <w:overflowPunct w:val="0"/>
              <w:autoSpaceDE w:val="0"/>
              <w:autoSpaceDN w:val="0"/>
              <w:adjustRightInd w:val="0"/>
              <w:spacing w:after="0"/>
              <w:jc w:val="center"/>
              <w:textAlignment w:val="baseline"/>
              <w:rPr>
                <w:ins w:id="122" w:author="Fernando Alonso Macias" w:date="2025-05-05T19:16:00Z" w16du:dateUtc="2025-05-06T02:16:00Z"/>
                <w:rFonts w:ascii="Arial" w:eastAsia="Times New Roman" w:hAnsi="Arial"/>
                <w:b/>
                <w:sz w:val="18"/>
                <w:lang w:eastAsia="en-GB"/>
              </w:rPr>
            </w:pPr>
            <w:ins w:id="123" w:author="Fernando Alonso Macias" w:date="2025-05-05T19:16:00Z" w16du:dateUtc="2025-05-06T02:16:00Z">
              <w:r w:rsidRPr="00BD7CBD">
                <w:rPr>
                  <w:rFonts w:ascii="Arial" w:eastAsia="Times New Roman" w:hAnsi="Arial"/>
                  <w:b/>
                  <w:sz w:val="18"/>
                  <w:lang w:eastAsia="en-GB"/>
                </w:rPr>
                <w:t>Value</w:t>
              </w:r>
            </w:ins>
          </w:p>
        </w:tc>
      </w:tr>
      <w:tr w:rsidR="00BD7CBD" w:rsidRPr="00BD7CBD" w14:paraId="063C714D" w14:textId="77777777" w:rsidTr="005C6998">
        <w:trPr>
          <w:jc w:val="center"/>
          <w:ins w:id="124" w:author="Fernando Alonso Macias" w:date="2025-05-05T19:16:00Z"/>
          <w:trPrChange w:id="125" w:author="Fernando Alonso Macias" w:date="2025-05-05T19:17:00Z" w16du:dateUtc="2025-05-06T02:17:00Z">
            <w:trPr>
              <w:gridAfter w:val="0"/>
            </w:trPr>
          </w:trPrChange>
        </w:trPr>
        <w:tc>
          <w:tcPr>
            <w:tcW w:w="1652" w:type="dxa"/>
            <w:tcPrChange w:id="126" w:author="Fernando Alonso Macias" w:date="2025-05-05T19:17:00Z" w16du:dateUtc="2025-05-06T02:17:00Z">
              <w:tcPr>
                <w:tcW w:w="1197" w:type="dxa"/>
              </w:tcPr>
            </w:tcPrChange>
          </w:tcPr>
          <w:p w14:paraId="145FBC57" w14:textId="77777777" w:rsidR="00BD7CBD" w:rsidRPr="00BD7CBD" w:rsidRDefault="00BD7CBD" w:rsidP="00BA0DA2">
            <w:pPr>
              <w:keepNext/>
              <w:keepLines/>
              <w:overflowPunct w:val="0"/>
              <w:autoSpaceDE w:val="0"/>
              <w:autoSpaceDN w:val="0"/>
              <w:adjustRightInd w:val="0"/>
              <w:spacing w:after="0"/>
              <w:textAlignment w:val="baseline"/>
              <w:rPr>
                <w:ins w:id="127" w:author="Fernando Alonso Macias" w:date="2025-05-05T19:16:00Z" w16du:dateUtc="2025-05-06T02:16:00Z"/>
                <w:rFonts w:ascii="Arial" w:eastAsia="Times New Roman" w:hAnsi="Arial"/>
                <w:sz w:val="18"/>
                <w:lang w:eastAsia="en-GB"/>
              </w:rPr>
            </w:pPr>
            <w:ins w:id="128" w:author="Fernando Alonso Macias" w:date="2025-05-05T19:16:00Z" w16du:dateUtc="2025-05-06T02:16:00Z">
              <w:r w:rsidRPr="00BD7CBD">
                <w:rPr>
                  <w:rFonts w:ascii="Arial" w:eastAsia="Times New Roman" w:hAnsi="Arial"/>
                  <w:sz w:val="18"/>
                  <w:lang w:eastAsia="en-GB"/>
                </w:rPr>
                <w:t>SMTC Pattern</w:t>
              </w:r>
            </w:ins>
          </w:p>
        </w:tc>
        <w:tc>
          <w:tcPr>
            <w:tcW w:w="566" w:type="dxa"/>
            <w:tcPrChange w:id="129" w:author="Fernando Alonso Macias" w:date="2025-05-05T19:17:00Z" w16du:dateUtc="2025-05-06T02:17:00Z">
              <w:tcPr>
                <w:tcW w:w="566" w:type="dxa"/>
                <w:gridSpan w:val="2"/>
              </w:tcPr>
            </w:tcPrChange>
          </w:tcPr>
          <w:p w14:paraId="37C91D2A" w14:textId="77777777" w:rsidR="00BD7CBD" w:rsidRPr="00BD7CBD" w:rsidRDefault="00BD7CBD" w:rsidP="00BA0DA2">
            <w:pPr>
              <w:keepNext/>
              <w:keepLines/>
              <w:overflowPunct w:val="0"/>
              <w:autoSpaceDE w:val="0"/>
              <w:autoSpaceDN w:val="0"/>
              <w:adjustRightInd w:val="0"/>
              <w:spacing w:after="0"/>
              <w:jc w:val="center"/>
              <w:textAlignment w:val="baseline"/>
              <w:rPr>
                <w:ins w:id="130" w:author="Fernando Alonso Macias" w:date="2025-05-05T19:16:00Z" w16du:dateUtc="2025-05-06T02:16:00Z"/>
                <w:rFonts w:ascii="Arial" w:eastAsia="Times New Roman" w:hAnsi="Arial"/>
                <w:sz w:val="18"/>
                <w:lang w:eastAsia="en-GB"/>
              </w:rPr>
            </w:pPr>
          </w:p>
        </w:tc>
        <w:tc>
          <w:tcPr>
            <w:tcW w:w="877" w:type="dxa"/>
            <w:tcPrChange w:id="131" w:author="Fernando Alonso Macias" w:date="2025-05-05T19:17:00Z" w16du:dateUtc="2025-05-06T02:17:00Z">
              <w:tcPr>
                <w:tcW w:w="877" w:type="dxa"/>
                <w:gridSpan w:val="2"/>
              </w:tcPr>
            </w:tcPrChange>
          </w:tcPr>
          <w:p w14:paraId="397099A4" w14:textId="77777777" w:rsidR="00BD7CBD" w:rsidRPr="00BD7CBD" w:rsidRDefault="00BD7CBD" w:rsidP="00BA0DA2">
            <w:pPr>
              <w:keepNext/>
              <w:keepLines/>
              <w:overflowPunct w:val="0"/>
              <w:autoSpaceDE w:val="0"/>
              <w:autoSpaceDN w:val="0"/>
              <w:adjustRightInd w:val="0"/>
              <w:spacing w:after="0"/>
              <w:textAlignment w:val="baseline"/>
              <w:rPr>
                <w:ins w:id="132" w:author="Fernando Alonso Macias" w:date="2025-05-05T19:16:00Z" w16du:dateUtc="2025-05-06T02:16:00Z"/>
                <w:rFonts w:ascii="Arial" w:eastAsia="Times New Roman" w:hAnsi="Arial"/>
                <w:sz w:val="18"/>
                <w:lang w:eastAsia="en-GB"/>
              </w:rPr>
            </w:pPr>
            <w:ins w:id="133" w:author="Fernando Alonso Macias" w:date="2025-05-05T19:16:00Z" w16du:dateUtc="2025-05-06T02:16:00Z">
              <w:r w:rsidRPr="00BD7CBD">
                <w:rPr>
                  <w:rFonts w:ascii="Arial" w:eastAsia="Times New Roman" w:hAnsi="Arial"/>
                  <w:sz w:val="18"/>
                  <w:lang w:eastAsia="en-GB"/>
                </w:rPr>
                <w:t>SMTC.1</w:t>
              </w:r>
            </w:ins>
          </w:p>
        </w:tc>
        <w:tc>
          <w:tcPr>
            <w:tcW w:w="877" w:type="dxa"/>
            <w:tcPrChange w:id="134" w:author="Fernando Alonso Macias" w:date="2025-05-05T19:17:00Z" w16du:dateUtc="2025-05-06T02:17:00Z">
              <w:tcPr>
                <w:tcW w:w="877" w:type="dxa"/>
              </w:tcPr>
            </w:tcPrChange>
          </w:tcPr>
          <w:p w14:paraId="2FC30A10" w14:textId="77777777" w:rsidR="00BD7CBD" w:rsidRPr="00BD7CBD" w:rsidRDefault="00BD7CBD" w:rsidP="00BA0DA2">
            <w:pPr>
              <w:keepNext/>
              <w:keepLines/>
              <w:overflowPunct w:val="0"/>
              <w:autoSpaceDE w:val="0"/>
              <w:autoSpaceDN w:val="0"/>
              <w:adjustRightInd w:val="0"/>
              <w:spacing w:after="0"/>
              <w:textAlignment w:val="baseline"/>
              <w:rPr>
                <w:ins w:id="135" w:author="Fernando Alonso Macias" w:date="2025-05-05T19:16:00Z" w16du:dateUtc="2025-05-06T02:16:00Z"/>
                <w:rFonts w:ascii="Arial" w:eastAsia="Times New Roman" w:hAnsi="Arial"/>
                <w:sz w:val="18"/>
                <w:lang w:eastAsia="en-GB"/>
              </w:rPr>
            </w:pPr>
            <w:ins w:id="136" w:author="Fernando Alonso Macias" w:date="2025-05-05T19:16:00Z" w16du:dateUtc="2025-05-06T02:16:00Z">
              <w:r w:rsidRPr="00BD7CBD">
                <w:rPr>
                  <w:rFonts w:ascii="Arial" w:eastAsia="Times New Roman" w:hAnsi="Arial"/>
                  <w:sz w:val="18"/>
                  <w:lang w:eastAsia="en-GB"/>
                </w:rPr>
                <w:t>SMTC.2</w:t>
              </w:r>
            </w:ins>
          </w:p>
        </w:tc>
        <w:tc>
          <w:tcPr>
            <w:tcW w:w="877" w:type="dxa"/>
            <w:tcPrChange w:id="137" w:author="Fernando Alonso Macias" w:date="2025-05-05T19:17:00Z" w16du:dateUtc="2025-05-06T02:17:00Z">
              <w:tcPr>
                <w:tcW w:w="877" w:type="dxa"/>
              </w:tcPr>
            </w:tcPrChange>
          </w:tcPr>
          <w:p w14:paraId="6865C759" w14:textId="77777777" w:rsidR="00BD7CBD" w:rsidRPr="00BD7CBD" w:rsidRDefault="00BD7CBD" w:rsidP="00BA0DA2">
            <w:pPr>
              <w:keepNext/>
              <w:keepLines/>
              <w:overflowPunct w:val="0"/>
              <w:autoSpaceDE w:val="0"/>
              <w:autoSpaceDN w:val="0"/>
              <w:adjustRightInd w:val="0"/>
              <w:spacing w:after="0"/>
              <w:textAlignment w:val="baseline"/>
              <w:rPr>
                <w:ins w:id="138" w:author="Fernando Alonso Macias" w:date="2025-05-05T19:16:00Z" w16du:dateUtc="2025-05-06T02:16:00Z"/>
                <w:rFonts w:ascii="Arial" w:eastAsia="Times New Roman" w:hAnsi="Arial"/>
                <w:sz w:val="18"/>
                <w:lang w:eastAsia="en-GB"/>
              </w:rPr>
            </w:pPr>
            <w:ins w:id="139" w:author="Fernando Alonso Macias" w:date="2025-05-05T19:16:00Z" w16du:dateUtc="2025-05-06T02:16:00Z">
              <w:r w:rsidRPr="00BD7CBD">
                <w:rPr>
                  <w:rFonts w:ascii="Arial" w:eastAsia="Times New Roman" w:hAnsi="Arial"/>
                  <w:sz w:val="18"/>
                  <w:lang w:eastAsia="en-GB"/>
                </w:rPr>
                <w:t>SMTC.3</w:t>
              </w:r>
            </w:ins>
          </w:p>
        </w:tc>
        <w:tc>
          <w:tcPr>
            <w:tcW w:w="877" w:type="dxa"/>
            <w:tcPrChange w:id="140" w:author="Fernando Alonso Macias" w:date="2025-05-05T19:17:00Z" w16du:dateUtc="2025-05-06T02:17:00Z">
              <w:tcPr>
                <w:tcW w:w="877" w:type="dxa"/>
              </w:tcPr>
            </w:tcPrChange>
          </w:tcPr>
          <w:p w14:paraId="239DA2BC" w14:textId="77777777" w:rsidR="00BD7CBD" w:rsidRPr="00BD7CBD" w:rsidRDefault="00BD7CBD" w:rsidP="00BA0DA2">
            <w:pPr>
              <w:keepNext/>
              <w:keepLines/>
              <w:overflowPunct w:val="0"/>
              <w:autoSpaceDE w:val="0"/>
              <w:autoSpaceDN w:val="0"/>
              <w:adjustRightInd w:val="0"/>
              <w:spacing w:after="0"/>
              <w:textAlignment w:val="baseline"/>
              <w:rPr>
                <w:ins w:id="141" w:author="Fernando Alonso Macias" w:date="2025-05-05T19:16:00Z" w16du:dateUtc="2025-05-06T02:16:00Z"/>
                <w:rFonts w:ascii="Arial" w:eastAsia="Times New Roman" w:hAnsi="Arial"/>
                <w:sz w:val="18"/>
                <w:lang w:eastAsia="en-GB"/>
              </w:rPr>
            </w:pPr>
            <w:ins w:id="142" w:author="Fernando Alonso Macias" w:date="2025-05-05T19:16:00Z" w16du:dateUtc="2025-05-06T02:16:00Z">
              <w:r w:rsidRPr="00BD7CBD">
                <w:rPr>
                  <w:rFonts w:ascii="Arial" w:eastAsia="Times New Roman" w:hAnsi="Arial"/>
                  <w:sz w:val="18"/>
                  <w:lang w:eastAsia="en-GB"/>
                </w:rPr>
                <w:t>SMTC.4</w:t>
              </w:r>
            </w:ins>
          </w:p>
        </w:tc>
        <w:tc>
          <w:tcPr>
            <w:tcW w:w="877" w:type="dxa"/>
            <w:tcPrChange w:id="143" w:author="Fernando Alonso Macias" w:date="2025-05-05T19:17:00Z" w16du:dateUtc="2025-05-06T02:17:00Z">
              <w:tcPr>
                <w:tcW w:w="877" w:type="dxa"/>
              </w:tcPr>
            </w:tcPrChange>
          </w:tcPr>
          <w:p w14:paraId="7178D45F" w14:textId="77777777" w:rsidR="00BD7CBD" w:rsidRPr="00BD7CBD" w:rsidRDefault="00BD7CBD" w:rsidP="00BA0DA2">
            <w:pPr>
              <w:keepNext/>
              <w:keepLines/>
              <w:overflowPunct w:val="0"/>
              <w:autoSpaceDE w:val="0"/>
              <w:autoSpaceDN w:val="0"/>
              <w:adjustRightInd w:val="0"/>
              <w:spacing w:after="0"/>
              <w:textAlignment w:val="baseline"/>
              <w:rPr>
                <w:ins w:id="144" w:author="Fernando Alonso Macias" w:date="2025-05-05T19:16:00Z" w16du:dateUtc="2025-05-06T02:16:00Z"/>
                <w:rFonts w:ascii="Arial" w:eastAsia="Times New Roman" w:hAnsi="Arial"/>
                <w:sz w:val="18"/>
                <w:lang w:eastAsia="en-GB"/>
              </w:rPr>
            </w:pPr>
            <w:ins w:id="145" w:author="Fernando Alonso Macias" w:date="2025-05-05T19:16:00Z" w16du:dateUtc="2025-05-06T02:16:00Z">
              <w:r w:rsidRPr="00BD7CBD">
                <w:rPr>
                  <w:rFonts w:ascii="Arial" w:eastAsia="Times New Roman" w:hAnsi="Arial"/>
                  <w:sz w:val="18"/>
                  <w:lang w:eastAsia="en-GB"/>
                </w:rPr>
                <w:t>SMTC.5</w:t>
              </w:r>
            </w:ins>
          </w:p>
        </w:tc>
        <w:tc>
          <w:tcPr>
            <w:tcW w:w="877" w:type="dxa"/>
            <w:tcPrChange w:id="146" w:author="Fernando Alonso Macias" w:date="2025-05-05T19:17:00Z" w16du:dateUtc="2025-05-06T02:17:00Z">
              <w:tcPr>
                <w:tcW w:w="877" w:type="dxa"/>
              </w:tcPr>
            </w:tcPrChange>
          </w:tcPr>
          <w:p w14:paraId="437824B1" w14:textId="77777777" w:rsidR="00BD7CBD" w:rsidRPr="00BD7CBD" w:rsidRDefault="00BD7CBD" w:rsidP="00BA0DA2">
            <w:pPr>
              <w:keepNext/>
              <w:keepLines/>
              <w:overflowPunct w:val="0"/>
              <w:autoSpaceDE w:val="0"/>
              <w:autoSpaceDN w:val="0"/>
              <w:adjustRightInd w:val="0"/>
              <w:spacing w:after="0"/>
              <w:textAlignment w:val="baseline"/>
              <w:rPr>
                <w:ins w:id="147" w:author="Fernando Alonso Macias" w:date="2025-05-05T19:16:00Z" w16du:dateUtc="2025-05-06T02:16:00Z"/>
                <w:rFonts w:ascii="Arial" w:eastAsia="Times New Roman" w:hAnsi="Arial"/>
                <w:sz w:val="18"/>
                <w:lang w:eastAsia="en-GB"/>
              </w:rPr>
            </w:pPr>
            <w:ins w:id="148" w:author="Fernando Alonso Macias" w:date="2025-05-05T19:16:00Z" w16du:dateUtc="2025-05-06T02:16:00Z">
              <w:r w:rsidRPr="00BD7CBD">
                <w:rPr>
                  <w:rFonts w:ascii="Arial" w:eastAsia="Times New Roman" w:hAnsi="Arial"/>
                  <w:sz w:val="18"/>
                  <w:lang w:eastAsia="en-GB"/>
                </w:rPr>
                <w:t>SMTC.6</w:t>
              </w:r>
            </w:ins>
          </w:p>
        </w:tc>
        <w:tc>
          <w:tcPr>
            <w:tcW w:w="877" w:type="dxa"/>
            <w:tcPrChange w:id="149" w:author="Fernando Alonso Macias" w:date="2025-05-05T19:17:00Z" w16du:dateUtc="2025-05-06T02:17:00Z">
              <w:tcPr>
                <w:tcW w:w="877" w:type="dxa"/>
              </w:tcPr>
            </w:tcPrChange>
          </w:tcPr>
          <w:p w14:paraId="73246E98" w14:textId="77777777" w:rsidR="00BD7CBD" w:rsidRPr="00BD7CBD" w:rsidRDefault="00BD7CBD" w:rsidP="00BA0DA2">
            <w:pPr>
              <w:keepNext/>
              <w:keepLines/>
              <w:overflowPunct w:val="0"/>
              <w:autoSpaceDE w:val="0"/>
              <w:autoSpaceDN w:val="0"/>
              <w:adjustRightInd w:val="0"/>
              <w:spacing w:after="0"/>
              <w:textAlignment w:val="baseline"/>
              <w:rPr>
                <w:ins w:id="150" w:author="Fernando Alonso Macias" w:date="2025-05-05T19:16:00Z" w16du:dateUtc="2025-05-06T02:16:00Z"/>
                <w:rFonts w:ascii="Arial" w:eastAsia="Times New Roman" w:hAnsi="Arial"/>
                <w:sz w:val="18"/>
                <w:lang w:eastAsia="en-GB"/>
              </w:rPr>
            </w:pPr>
            <w:ins w:id="151" w:author="Fernando Alonso Macias" w:date="2025-05-05T19:16:00Z" w16du:dateUtc="2025-05-06T02:16:00Z">
              <w:r w:rsidRPr="00BD7CBD">
                <w:rPr>
                  <w:rFonts w:ascii="Arial" w:eastAsia="Times New Roman" w:hAnsi="Arial"/>
                  <w:sz w:val="18"/>
                  <w:lang w:eastAsia="en-GB"/>
                </w:rPr>
                <w:t>SMTC.7</w:t>
              </w:r>
            </w:ins>
          </w:p>
        </w:tc>
        <w:tc>
          <w:tcPr>
            <w:tcW w:w="877" w:type="dxa"/>
            <w:tcPrChange w:id="152" w:author="Fernando Alonso Macias" w:date="2025-05-05T19:17:00Z" w16du:dateUtc="2025-05-06T02:17:00Z">
              <w:tcPr>
                <w:tcW w:w="877" w:type="dxa"/>
              </w:tcPr>
            </w:tcPrChange>
          </w:tcPr>
          <w:p w14:paraId="57B3A452" w14:textId="77777777" w:rsidR="00BD7CBD" w:rsidRPr="00BD7CBD" w:rsidRDefault="00BD7CBD" w:rsidP="00BA0DA2">
            <w:pPr>
              <w:keepNext/>
              <w:keepLines/>
              <w:overflowPunct w:val="0"/>
              <w:autoSpaceDE w:val="0"/>
              <w:autoSpaceDN w:val="0"/>
              <w:adjustRightInd w:val="0"/>
              <w:spacing w:after="0"/>
              <w:textAlignment w:val="baseline"/>
              <w:rPr>
                <w:ins w:id="153" w:author="Fernando Alonso Macias" w:date="2025-05-05T19:16:00Z" w16du:dateUtc="2025-05-06T02:16:00Z"/>
                <w:rFonts w:ascii="Arial" w:eastAsia="Times New Roman" w:hAnsi="Arial"/>
                <w:sz w:val="18"/>
                <w:lang w:eastAsia="en-GB"/>
              </w:rPr>
            </w:pPr>
            <w:ins w:id="154" w:author="Fernando Alonso Macias" w:date="2025-05-05T19:16:00Z" w16du:dateUtc="2025-05-06T02:16:00Z">
              <w:r w:rsidRPr="00BD7CBD">
                <w:rPr>
                  <w:rFonts w:ascii="Arial" w:eastAsia="Times New Roman" w:hAnsi="Arial"/>
                  <w:sz w:val="18"/>
                  <w:lang w:eastAsia="en-GB"/>
                </w:rPr>
                <w:t>SMTC.8</w:t>
              </w:r>
            </w:ins>
          </w:p>
        </w:tc>
      </w:tr>
      <w:tr w:rsidR="00BD7CBD" w:rsidRPr="00BD7CBD" w14:paraId="6BA707FB" w14:textId="77777777" w:rsidTr="005C6998">
        <w:trPr>
          <w:jc w:val="center"/>
          <w:ins w:id="155" w:author="Fernando Alonso Macias" w:date="2025-05-05T19:16:00Z"/>
          <w:trPrChange w:id="156" w:author="Fernando Alonso Macias" w:date="2025-05-05T19:17:00Z" w16du:dateUtc="2025-05-06T02:17:00Z">
            <w:trPr>
              <w:gridAfter w:val="0"/>
            </w:trPr>
          </w:trPrChange>
        </w:trPr>
        <w:tc>
          <w:tcPr>
            <w:tcW w:w="1652" w:type="dxa"/>
            <w:tcPrChange w:id="157" w:author="Fernando Alonso Macias" w:date="2025-05-05T19:17:00Z" w16du:dateUtc="2025-05-06T02:17:00Z">
              <w:tcPr>
                <w:tcW w:w="1197" w:type="dxa"/>
              </w:tcPr>
            </w:tcPrChange>
          </w:tcPr>
          <w:p w14:paraId="57D35AC8" w14:textId="77777777" w:rsidR="00BD7CBD" w:rsidRPr="00BD7CBD" w:rsidRDefault="00BD7CBD" w:rsidP="00BA0DA2">
            <w:pPr>
              <w:keepNext/>
              <w:keepLines/>
              <w:overflowPunct w:val="0"/>
              <w:autoSpaceDE w:val="0"/>
              <w:autoSpaceDN w:val="0"/>
              <w:adjustRightInd w:val="0"/>
              <w:spacing w:after="0"/>
              <w:textAlignment w:val="baseline"/>
              <w:rPr>
                <w:ins w:id="158" w:author="Fernando Alonso Macias" w:date="2025-05-05T19:16:00Z" w16du:dateUtc="2025-05-06T02:16:00Z"/>
                <w:rFonts w:ascii="Arial" w:eastAsia="Times New Roman" w:hAnsi="Arial"/>
                <w:sz w:val="18"/>
                <w:lang w:eastAsia="en-GB"/>
              </w:rPr>
            </w:pPr>
            <w:ins w:id="159" w:author="Fernando Alonso Macias" w:date="2025-05-05T19:16:00Z" w16du:dateUtc="2025-05-06T02:16:00Z">
              <w:r w:rsidRPr="00BD7CBD">
                <w:rPr>
                  <w:rFonts w:ascii="Arial" w:eastAsia="Times New Roman" w:hAnsi="Arial"/>
                  <w:sz w:val="18"/>
                  <w:lang w:eastAsia="en-GB"/>
                </w:rPr>
                <w:t>SMTC periodicity</w:t>
              </w:r>
            </w:ins>
          </w:p>
        </w:tc>
        <w:tc>
          <w:tcPr>
            <w:tcW w:w="566" w:type="dxa"/>
            <w:tcPrChange w:id="160" w:author="Fernando Alonso Macias" w:date="2025-05-05T19:17:00Z" w16du:dateUtc="2025-05-06T02:17:00Z">
              <w:tcPr>
                <w:tcW w:w="566" w:type="dxa"/>
                <w:gridSpan w:val="2"/>
              </w:tcPr>
            </w:tcPrChange>
          </w:tcPr>
          <w:p w14:paraId="624E9341" w14:textId="77777777" w:rsidR="00BD7CBD" w:rsidRPr="00BD7CBD" w:rsidRDefault="00BD7CBD" w:rsidP="00BA0DA2">
            <w:pPr>
              <w:keepNext/>
              <w:keepLines/>
              <w:overflowPunct w:val="0"/>
              <w:autoSpaceDE w:val="0"/>
              <w:autoSpaceDN w:val="0"/>
              <w:adjustRightInd w:val="0"/>
              <w:spacing w:after="0"/>
              <w:jc w:val="center"/>
              <w:textAlignment w:val="baseline"/>
              <w:rPr>
                <w:ins w:id="161" w:author="Fernando Alonso Macias" w:date="2025-05-05T19:16:00Z" w16du:dateUtc="2025-05-06T02:16:00Z"/>
                <w:rFonts w:ascii="Arial" w:eastAsia="Times New Roman" w:hAnsi="Arial"/>
                <w:sz w:val="18"/>
                <w:lang w:eastAsia="en-GB"/>
              </w:rPr>
            </w:pPr>
            <w:proofErr w:type="spellStart"/>
            <w:ins w:id="162"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163" w:author="Fernando Alonso Macias" w:date="2025-05-05T19:17:00Z" w16du:dateUtc="2025-05-06T02:17:00Z">
              <w:tcPr>
                <w:tcW w:w="877" w:type="dxa"/>
                <w:gridSpan w:val="2"/>
              </w:tcPr>
            </w:tcPrChange>
          </w:tcPr>
          <w:p w14:paraId="7B741454" w14:textId="77777777" w:rsidR="00BD7CBD" w:rsidRPr="00BD7CBD" w:rsidRDefault="00BD7CBD" w:rsidP="00BA0DA2">
            <w:pPr>
              <w:keepNext/>
              <w:keepLines/>
              <w:overflowPunct w:val="0"/>
              <w:autoSpaceDE w:val="0"/>
              <w:autoSpaceDN w:val="0"/>
              <w:adjustRightInd w:val="0"/>
              <w:spacing w:after="0"/>
              <w:jc w:val="center"/>
              <w:textAlignment w:val="baseline"/>
              <w:rPr>
                <w:ins w:id="164" w:author="Fernando Alonso Macias" w:date="2025-05-05T19:16:00Z" w16du:dateUtc="2025-05-06T02:16:00Z"/>
                <w:rFonts w:ascii="Arial" w:eastAsia="Times New Roman" w:hAnsi="Arial"/>
                <w:sz w:val="18"/>
                <w:lang w:eastAsia="en-GB"/>
              </w:rPr>
            </w:pPr>
            <w:ins w:id="165" w:author="Fernando Alonso Macias" w:date="2025-05-05T19:16:00Z" w16du:dateUtc="2025-05-06T02:16:00Z">
              <w:r w:rsidRPr="00BD7CBD">
                <w:rPr>
                  <w:rFonts w:ascii="Arial" w:eastAsia="Times New Roman" w:hAnsi="Arial"/>
                  <w:sz w:val="18"/>
                  <w:lang w:eastAsia="en-GB"/>
                </w:rPr>
                <w:t>20</w:t>
              </w:r>
            </w:ins>
          </w:p>
        </w:tc>
        <w:tc>
          <w:tcPr>
            <w:tcW w:w="877" w:type="dxa"/>
            <w:tcPrChange w:id="166" w:author="Fernando Alonso Macias" w:date="2025-05-05T19:17:00Z" w16du:dateUtc="2025-05-06T02:17:00Z">
              <w:tcPr>
                <w:tcW w:w="877" w:type="dxa"/>
              </w:tcPr>
            </w:tcPrChange>
          </w:tcPr>
          <w:p w14:paraId="2F3CD40D" w14:textId="77777777" w:rsidR="00BD7CBD" w:rsidRPr="00BD7CBD" w:rsidRDefault="00BD7CBD" w:rsidP="00BA0DA2">
            <w:pPr>
              <w:keepNext/>
              <w:keepLines/>
              <w:overflowPunct w:val="0"/>
              <w:autoSpaceDE w:val="0"/>
              <w:autoSpaceDN w:val="0"/>
              <w:adjustRightInd w:val="0"/>
              <w:spacing w:after="0"/>
              <w:jc w:val="center"/>
              <w:textAlignment w:val="baseline"/>
              <w:rPr>
                <w:ins w:id="167" w:author="Fernando Alonso Macias" w:date="2025-05-05T19:16:00Z" w16du:dateUtc="2025-05-06T02:16:00Z"/>
                <w:rFonts w:ascii="Arial" w:eastAsia="Times New Roman" w:hAnsi="Arial"/>
                <w:sz w:val="18"/>
                <w:lang w:eastAsia="en-GB"/>
              </w:rPr>
            </w:pPr>
            <w:ins w:id="168" w:author="Fernando Alonso Macias" w:date="2025-05-05T19:16:00Z" w16du:dateUtc="2025-05-06T02:16:00Z">
              <w:r w:rsidRPr="00BD7CBD">
                <w:rPr>
                  <w:rFonts w:ascii="Arial" w:eastAsia="Times New Roman" w:hAnsi="Arial"/>
                  <w:sz w:val="18"/>
                  <w:lang w:eastAsia="en-GB"/>
                </w:rPr>
                <w:t>20</w:t>
              </w:r>
            </w:ins>
          </w:p>
        </w:tc>
        <w:tc>
          <w:tcPr>
            <w:tcW w:w="877" w:type="dxa"/>
            <w:tcPrChange w:id="169" w:author="Fernando Alonso Macias" w:date="2025-05-05T19:17:00Z" w16du:dateUtc="2025-05-06T02:17:00Z">
              <w:tcPr>
                <w:tcW w:w="877" w:type="dxa"/>
              </w:tcPr>
            </w:tcPrChange>
          </w:tcPr>
          <w:p w14:paraId="4B9FC22D" w14:textId="77777777" w:rsidR="00BD7CBD" w:rsidRPr="00BD7CBD" w:rsidRDefault="00BD7CBD" w:rsidP="00BA0DA2">
            <w:pPr>
              <w:keepNext/>
              <w:keepLines/>
              <w:overflowPunct w:val="0"/>
              <w:autoSpaceDE w:val="0"/>
              <w:autoSpaceDN w:val="0"/>
              <w:adjustRightInd w:val="0"/>
              <w:spacing w:after="0"/>
              <w:jc w:val="center"/>
              <w:textAlignment w:val="baseline"/>
              <w:rPr>
                <w:ins w:id="170" w:author="Fernando Alonso Macias" w:date="2025-05-05T19:16:00Z" w16du:dateUtc="2025-05-06T02:16:00Z"/>
                <w:rFonts w:ascii="Arial" w:eastAsia="Times New Roman" w:hAnsi="Arial"/>
                <w:sz w:val="18"/>
                <w:lang w:eastAsia="en-GB"/>
              </w:rPr>
            </w:pPr>
            <w:ins w:id="171" w:author="Fernando Alonso Macias" w:date="2025-05-05T19:16:00Z" w16du:dateUtc="2025-05-06T02:16:00Z">
              <w:r w:rsidRPr="00BD7CBD">
                <w:rPr>
                  <w:rFonts w:ascii="Arial" w:eastAsia="Times New Roman" w:hAnsi="Arial"/>
                  <w:sz w:val="18"/>
                  <w:lang w:eastAsia="en-GB"/>
                </w:rPr>
                <w:t>160</w:t>
              </w:r>
            </w:ins>
          </w:p>
        </w:tc>
        <w:tc>
          <w:tcPr>
            <w:tcW w:w="877" w:type="dxa"/>
            <w:tcPrChange w:id="172" w:author="Fernando Alonso Macias" w:date="2025-05-05T19:17:00Z" w16du:dateUtc="2025-05-06T02:17:00Z">
              <w:tcPr>
                <w:tcW w:w="877" w:type="dxa"/>
              </w:tcPr>
            </w:tcPrChange>
          </w:tcPr>
          <w:p w14:paraId="4AE90ED1" w14:textId="77777777" w:rsidR="00BD7CBD" w:rsidRPr="00BD7CBD" w:rsidRDefault="00BD7CBD" w:rsidP="00BA0DA2">
            <w:pPr>
              <w:keepNext/>
              <w:keepLines/>
              <w:overflowPunct w:val="0"/>
              <w:autoSpaceDE w:val="0"/>
              <w:autoSpaceDN w:val="0"/>
              <w:adjustRightInd w:val="0"/>
              <w:spacing w:after="0"/>
              <w:jc w:val="center"/>
              <w:textAlignment w:val="baseline"/>
              <w:rPr>
                <w:ins w:id="173" w:author="Fernando Alonso Macias" w:date="2025-05-05T19:16:00Z" w16du:dateUtc="2025-05-06T02:16:00Z"/>
                <w:rFonts w:ascii="Arial" w:eastAsia="Times New Roman" w:hAnsi="Arial"/>
                <w:sz w:val="18"/>
                <w:lang w:eastAsia="en-GB"/>
              </w:rPr>
            </w:pPr>
            <w:ins w:id="174" w:author="Fernando Alonso Macias" w:date="2025-05-05T19:16:00Z" w16du:dateUtc="2025-05-06T02:16:00Z">
              <w:r w:rsidRPr="00BD7CBD">
                <w:rPr>
                  <w:rFonts w:ascii="Arial" w:eastAsia="Times New Roman" w:hAnsi="Arial"/>
                  <w:sz w:val="18"/>
                  <w:lang w:eastAsia="en-GB"/>
                </w:rPr>
                <w:t>20</w:t>
              </w:r>
            </w:ins>
          </w:p>
        </w:tc>
        <w:tc>
          <w:tcPr>
            <w:tcW w:w="877" w:type="dxa"/>
            <w:tcPrChange w:id="175" w:author="Fernando Alonso Macias" w:date="2025-05-05T19:17:00Z" w16du:dateUtc="2025-05-06T02:17:00Z">
              <w:tcPr>
                <w:tcW w:w="877" w:type="dxa"/>
              </w:tcPr>
            </w:tcPrChange>
          </w:tcPr>
          <w:p w14:paraId="69EA32ED" w14:textId="77777777" w:rsidR="00BD7CBD" w:rsidRPr="00BD7CBD" w:rsidRDefault="00BD7CBD" w:rsidP="00BA0DA2">
            <w:pPr>
              <w:keepNext/>
              <w:keepLines/>
              <w:overflowPunct w:val="0"/>
              <w:autoSpaceDE w:val="0"/>
              <w:autoSpaceDN w:val="0"/>
              <w:adjustRightInd w:val="0"/>
              <w:spacing w:after="0"/>
              <w:jc w:val="center"/>
              <w:textAlignment w:val="baseline"/>
              <w:rPr>
                <w:ins w:id="176" w:author="Fernando Alonso Macias" w:date="2025-05-05T19:16:00Z" w16du:dateUtc="2025-05-06T02:16:00Z"/>
                <w:rFonts w:ascii="Arial" w:eastAsia="Times New Roman" w:hAnsi="Arial"/>
                <w:sz w:val="18"/>
                <w:lang w:eastAsia="en-GB"/>
              </w:rPr>
            </w:pPr>
            <w:ins w:id="177" w:author="Fernando Alonso Macias" w:date="2025-05-05T19:16:00Z" w16du:dateUtc="2025-05-06T02:16:00Z">
              <w:r w:rsidRPr="00BD7CBD">
                <w:rPr>
                  <w:rFonts w:ascii="Arial" w:eastAsia="Times New Roman" w:hAnsi="Arial"/>
                  <w:sz w:val="18"/>
                  <w:lang w:eastAsia="en-GB"/>
                </w:rPr>
                <w:t>20</w:t>
              </w:r>
            </w:ins>
          </w:p>
        </w:tc>
        <w:tc>
          <w:tcPr>
            <w:tcW w:w="877" w:type="dxa"/>
            <w:tcPrChange w:id="178" w:author="Fernando Alonso Macias" w:date="2025-05-05T19:17:00Z" w16du:dateUtc="2025-05-06T02:17:00Z">
              <w:tcPr>
                <w:tcW w:w="877" w:type="dxa"/>
              </w:tcPr>
            </w:tcPrChange>
          </w:tcPr>
          <w:p w14:paraId="58B0A77B" w14:textId="77777777" w:rsidR="00BD7CBD" w:rsidRPr="00BD7CBD" w:rsidRDefault="00BD7CBD" w:rsidP="00BA0DA2">
            <w:pPr>
              <w:keepNext/>
              <w:keepLines/>
              <w:overflowPunct w:val="0"/>
              <w:autoSpaceDE w:val="0"/>
              <w:autoSpaceDN w:val="0"/>
              <w:adjustRightInd w:val="0"/>
              <w:spacing w:after="0"/>
              <w:jc w:val="center"/>
              <w:textAlignment w:val="baseline"/>
              <w:rPr>
                <w:ins w:id="179" w:author="Fernando Alonso Macias" w:date="2025-05-05T19:16:00Z" w16du:dateUtc="2025-05-06T02:16:00Z"/>
                <w:rFonts w:ascii="Arial" w:eastAsia="Times New Roman" w:hAnsi="Arial"/>
                <w:sz w:val="18"/>
                <w:lang w:eastAsia="en-GB"/>
              </w:rPr>
            </w:pPr>
            <w:ins w:id="180" w:author="Fernando Alonso Macias" w:date="2025-05-05T19:16:00Z" w16du:dateUtc="2025-05-06T02:16:00Z">
              <w:r w:rsidRPr="00BD7CBD">
                <w:rPr>
                  <w:rFonts w:ascii="Arial" w:eastAsia="Times New Roman" w:hAnsi="Arial"/>
                  <w:sz w:val="18"/>
                  <w:lang w:eastAsia="en-GB"/>
                </w:rPr>
                <w:t>20</w:t>
              </w:r>
            </w:ins>
          </w:p>
        </w:tc>
        <w:tc>
          <w:tcPr>
            <w:tcW w:w="877" w:type="dxa"/>
            <w:tcPrChange w:id="181" w:author="Fernando Alonso Macias" w:date="2025-05-05T19:17:00Z" w16du:dateUtc="2025-05-06T02:17:00Z">
              <w:tcPr>
                <w:tcW w:w="877" w:type="dxa"/>
              </w:tcPr>
            </w:tcPrChange>
          </w:tcPr>
          <w:p w14:paraId="0C15FD6B" w14:textId="77777777" w:rsidR="00BD7CBD" w:rsidRPr="00BD7CBD" w:rsidRDefault="00BD7CBD" w:rsidP="00BA0DA2">
            <w:pPr>
              <w:keepNext/>
              <w:keepLines/>
              <w:overflowPunct w:val="0"/>
              <w:autoSpaceDE w:val="0"/>
              <w:autoSpaceDN w:val="0"/>
              <w:adjustRightInd w:val="0"/>
              <w:spacing w:after="0"/>
              <w:jc w:val="center"/>
              <w:textAlignment w:val="baseline"/>
              <w:rPr>
                <w:ins w:id="182" w:author="Fernando Alonso Macias" w:date="2025-05-05T19:16:00Z" w16du:dateUtc="2025-05-06T02:16:00Z"/>
                <w:rFonts w:ascii="Arial" w:eastAsia="Times New Roman" w:hAnsi="Arial"/>
                <w:sz w:val="18"/>
                <w:lang w:eastAsia="en-GB"/>
              </w:rPr>
            </w:pPr>
            <w:ins w:id="183" w:author="Fernando Alonso Macias" w:date="2025-05-05T19:16:00Z" w16du:dateUtc="2025-05-06T02:16:00Z">
              <w:r w:rsidRPr="00BD7CBD">
                <w:rPr>
                  <w:rFonts w:ascii="Arial" w:eastAsia="Times New Roman" w:hAnsi="Arial"/>
                  <w:sz w:val="18"/>
                  <w:lang w:eastAsia="en-GB"/>
                </w:rPr>
                <w:t>20</w:t>
              </w:r>
            </w:ins>
          </w:p>
        </w:tc>
        <w:tc>
          <w:tcPr>
            <w:tcW w:w="877" w:type="dxa"/>
            <w:tcPrChange w:id="184" w:author="Fernando Alonso Macias" w:date="2025-05-05T19:17:00Z" w16du:dateUtc="2025-05-06T02:17:00Z">
              <w:tcPr>
                <w:tcW w:w="877" w:type="dxa"/>
              </w:tcPr>
            </w:tcPrChange>
          </w:tcPr>
          <w:p w14:paraId="42A79C48" w14:textId="77777777" w:rsidR="00BD7CBD" w:rsidRPr="00BD7CBD" w:rsidRDefault="00BD7CBD" w:rsidP="00BA0DA2">
            <w:pPr>
              <w:keepNext/>
              <w:keepLines/>
              <w:overflowPunct w:val="0"/>
              <w:autoSpaceDE w:val="0"/>
              <w:autoSpaceDN w:val="0"/>
              <w:adjustRightInd w:val="0"/>
              <w:spacing w:after="0"/>
              <w:jc w:val="center"/>
              <w:textAlignment w:val="baseline"/>
              <w:rPr>
                <w:ins w:id="185" w:author="Fernando Alonso Macias" w:date="2025-05-05T19:16:00Z" w16du:dateUtc="2025-05-06T02:16:00Z"/>
                <w:rFonts w:ascii="Arial" w:eastAsia="Times New Roman" w:hAnsi="Arial"/>
                <w:sz w:val="18"/>
                <w:lang w:eastAsia="en-GB"/>
              </w:rPr>
            </w:pPr>
            <w:ins w:id="186" w:author="Fernando Alonso Macias" w:date="2025-05-05T19:16:00Z" w16du:dateUtc="2025-05-06T02:16:00Z">
              <w:r w:rsidRPr="00BD7CBD">
                <w:rPr>
                  <w:rFonts w:ascii="Arial" w:eastAsia="Times New Roman" w:hAnsi="Arial"/>
                  <w:sz w:val="18"/>
                  <w:lang w:eastAsia="en-GB"/>
                </w:rPr>
                <w:t>10</w:t>
              </w:r>
            </w:ins>
          </w:p>
        </w:tc>
      </w:tr>
      <w:tr w:rsidR="00BD7CBD" w:rsidRPr="00BD7CBD" w14:paraId="759A9558" w14:textId="77777777" w:rsidTr="005C6998">
        <w:trPr>
          <w:jc w:val="center"/>
          <w:ins w:id="187" w:author="Fernando Alonso Macias" w:date="2025-05-05T19:16:00Z"/>
          <w:trPrChange w:id="188" w:author="Fernando Alonso Macias" w:date="2025-05-05T19:17:00Z" w16du:dateUtc="2025-05-06T02:17:00Z">
            <w:trPr>
              <w:gridAfter w:val="0"/>
            </w:trPr>
          </w:trPrChange>
        </w:trPr>
        <w:tc>
          <w:tcPr>
            <w:tcW w:w="1652" w:type="dxa"/>
            <w:tcPrChange w:id="189" w:author="Fernando Alonso Macias" w:date="2025-05-05T19:17:00Z" w16du:dateUtc="2025-05-06T02:17:00Z">
              <w:tcPr>
                <w:tcW w:w="1197" w:type="dxa"/>
              </w:tcPr>
            </w:tcPrChange>
          </w:tcPr>
          <w:p w14:paraId="01EA15CF" w14:textId="77777777" w:rsidR="00BD7CBD" w:rsidRPr="00BD7CBD" w:rsidRDefault="00BD7CBD" w:rsidP="00BA0DA2">
            <w:pPr>
              <w:keepNext/>
              <w:keepLines/>
              <w:overflowPunct w:val="0"/>
              <w:autoSpaceDE w:val="0"/>
              <w:autoSpaceDN w:val="0"/>
              <w:adjustRightInd w:val="0"/>
              <w:spacing w:after="0"/>
              <w:textAlignment w:val="baseline"/>
              <w:rPr>
                <w:ins w:id="190" w:author="Fernando Alonso Macias" w:date="2025-05-05T19:16:00Z" w16du:dateUtc="2025-05-06T02:16:00Z"/>
                <w:rFonts w:ascii="Arial" w:eastAsia="Times New Roman" w:hAnsi="Arial"/>
                <w:sz w:val="18"/>
                <w:lang w:eastAsia="en-GB"/>
              </w:rPr>
            </w:pPr>
            <w:ins w:id="191" w:author="Fernando Alonso Macias" w:date="2025-05-05T19:16:00Z" w16du:dateUtc="2025-05-06T02:16:00Z">
              <w:r w:rsidRPr="00BD7CBD">
                <w:rPr>
                  <w:rFonts w:ascii="Arial" w:eastAsia="Times New Roman" w:hAnsi="Arial"/>
                  <w:sz w:val="18"/>
                  <w:lang w:eastAsia="en-GB"/>
                </w:rPr>
                <w:t>SMTC offset</w:t>
              </w:r>
            </w:ins>
          </w:p>
        </w:tc>
        <w:tc>
          <w:tcPr>
            <w:tcW w:w="566" w:type="dxa"/>
            <w:tcPrChange w:id="192" w:author="Fernando Alonso Macias" w:date="2025-05-05T19:17:00Z" w16du:dateUtc="2025-05-06T02:17:00Z">
              <w:tcPr>
                <w:tcW w:w="566" w:type="dxa"/>
                <w:gridSpan w:val="2"/>
              </w:tcPr>
            </w:tcPrChange>
          </w:tcPr>
          <w:p w14:paraId="0C534FCA" w14:textId="77777777" w:rsidR="00BD7CBD" w:rsidRPr="00BD7CBD" w:rsidRDefault="00BD7CBD" w:rsidP="00BA0DA2">
            <w:pPr>
              <w:keepNext/>
              <w:keepLines/>
              <w:overflowPunct w:val="0"/>
              <w:autoSpaceDE w:val="0"/>
              <w:autoSpaceDN w:val="0"/>
              <w:adjustRightInd w:val="0"/>
              <w:spacing w:after="0"/>
              <w:jc w:val="center"/>
              <w:textAlignment w:val="baseline"/>
              <w:rPr>
                <w:ins w:id="193" w:author="Fernando Alonso Macias" w:date="2025-05-05T19:16:00Z" w16du:dateUtc="2025-05-06T02:16:00Z"/>
                <w:rFonts w:ascii="Arial" w:eastAsia="Times New Roman" w:hAnsi="Arial"/>
                <w:sz w:val="18"/>
                <w:lang w:eastAsia="en-GB"/>
              </w:rPr>
            </w:pPr>
            <w:proofErr w:type="spellStart"/>
            <w:ins w:id="194"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195" w:author="Fernando Alonso Macias" w:date="2025-05-05T19:17:00Z" w16du:dateUtc="2025-05-06T02:17:00Z">
              <w:tcPr>
                <w:tcW w:w="877" w:type="dxa"/>
                <w:gridSpan w:val="2"/>
              </w:tcPr>
            </w:tcPrChange>
          </w:tcPr>
          <w:p w14:paraId="7328A497" w14:textId="77777777" w:rsidR="00BD7CBD" w:rsidRPr="00BD7CBD" w:rsidRDefault="00BD7CBD" w:rsidP="00BA0DA2">
            <w:pPr>
              <w:keepNext/>
              <w:keepLines/>
              <w:overflowPunct w:val="0"/>
              <w:autoSpaceDE w:val="0"/>
              <w:autoSpaceDN w:val="0"/>
              <w:adjustRightInd w:val="0"/>
              <w:spacing w:after="0"/>
              <w:jc w:val="center"/>
              <w:textAlignment w:val="baseline"/>
              <w:rPr>
                <w:ins w:id="196" w:author="Fernando Alonso Macias" w:date="2025-05-05T19:16:00Z" w16du:dateUtc="2025-05-06T02:16:00Z"/>
                <w:rFonts w:ascii="Arial" w:eastAsia="Times New Roman" w:hAnsi="Arial"/>
                <w:sz w:val="18"/>
                <w:lang w:eastAsia="en-GB"/>
              </w:rPr>
            </w:pPr>
            <w:ins w:id="197" w:author="Fernando Alonso Macias" w:date="2025-05-05T19:16:00Z" w16du:dateUtc="2025-05-06T02:16:00Z">
              <w:r w:rsidRPr="00BD7CBD">
                <w:rPr>
                  <w:rFonts w:ascii="Arial" w:eastAsia="Times New Roman" w:hAnsi="Arial"/>
                  <w:sz w:val="18"/>
                  <w:lang w:eastAsia="en-GB"/>
                </w:rPr>
                <w:t>0</w:t>
              </w:r>
            </w:ins>
          </w:p>
        </w:tc>
        <w:tc>
          <w:tcPr>
            <w:tcW w:w="877" w:type="dxa"/>
            <w:tcPrChange w:id="198" w:author="Fernando Alonso Macias" w:date="2025-05-05T19:17:00Z" w16du:dateUtc="2025-05-06T02:17:00Z">
              <w:tcPr>
                <w:tcW w:w="877" w:type="dxa"/>
              </w:tcPr>
            </w:tcPrChange>
          </w:tcPr>
          <w:p w14:paraId="793F2C21" w14:textId="77777777" w:rsidR="00BD7CBD" w:rsidRPr="00BD7CBD" w:rsidRDefault="00BD7CBD" w:rsidP="00BA0DA2">
            <w:pPr>
              <w:keepNext/>
              <w:keepLines/>
              <w:overflowPunct w:val="0"/>
              <w:autoSpaceDE w:val="0"/>
              <w:autoSpaceDN w:val="0"/>
              <w:adjustRightInd w:val="0"/>
              <w:spacing w:after="0"/>
              <w:jc w:val="center"/>
              <w:textAlignment w:val="baseline"/>
              <w:rPr>
                <w:ins w:id="199" w:author="Fernando Alonso Macias" w:date="2025-05-05T19:16:00Z" w16du:dateUtc="2025-05-06T02:16:00Z"/>
                <w:rFonts w:ascii="Arial" w:eastAsia="Times New Roman" w:hAnsi="Arial"/>
                <w:sz w:val="18"/>
                <w:lang w:eastAsia="en-GB"/>
              </w:rPr>
            </w:pPr>
            <w:ins w:id="200" w:author="Fernando Alonso Macias" w:date="2025-05-05T19:16:00Z" w16du:dateUtc="2025-05-06T02:16:00Z">
              <w:r w:rsidRPr="00BD7CBD">
                <w:rPr>
                  <w:rFonts w:ascii="Arial" w:eastAsia="Times New Roman" w:hAnsi="Arial"/>
                  <w:sz w:val="18"/>
                  <w:lang w:eastAsia="en-GB"/>
                </w:rPr>
                <w:t>0</w:t>
              </w:r>
            </w:ins>
          </w:p>
        </w:tc>
        <w:tc>
          <w:tcPr>
            <w:tcW w:w="877" w:type="dxa"/>
            <w:tcPrChange w:id="201" w:author="Fernando Alonso Macias" w:date="2025-05-05T19:17:00Z" w16du:dateUtc="2025-05-06T02:17:00Z">
              <w:tcPr>
                <w:tcW w:w="877" w:type="dxa"/>
              </w:tcPr>
            </w:tcPrChange>
          </w:tcPr>
          <w:p w14:paraId="078CE5A7" w14:textId="77777777" w:rsidR="00BD7CBD" w:rsidRPr="00BD7CBD" w:rsidRDefault="00BD7CBD" w:rsidP="00BA0DA2">
            <w:pPr>
              <w:keepNext/>
              <w:keepLines/>
              <w:overflowPunct w:val="0"/>
              <w:autoSpaceDE w:val="0"/>
              <w:autoSpaceDN w:val="0"/>
              <w:adjustRightInd w:val="0"/>
              <w:spacing w:after="0"/>
              <w:jc w:val="center"/>
              <w:textAlignment w:val="baseline"/>
              <w:rPr>
                <w:ins w:id="202" w:author="Fernando Alonso Macias" w:date="2025-05-05T19:16:00Z" w16du:dateUtc="2025-05-06T02:16:00Z"/>
                <w:rFonts w:ascii="Arial" w:eastAsia="Times New Roman" w:hAnsi="Arial"/>
                <w:sz w:val="18"/>
                <w:lang w:eastAsia="en-GB"/>
              </w:rPr>
            </w:pPr>
            <w:ins w:id="203" w:author="Fernando Alonso Macias" w:date="2025-05-05T19:16:00Z" w16du:dateUtc="2025-05-06T02:16:00Z">
              <w:r w:rsidRPr="00BD7CBD">
                <w:rPr>
                  <w:rFonts w:ascii="Arial" w:eastAsia="Times New Roman" w:hAnsi="Arial"/>
                  <w:sz w:val="18"/>
                  <w:lang w:eastAsia="en-GB"/>
                </w:rPr>
                <w:t>0</w:t>
              </w:r>
            </w:ins>
          </w:p>
        </w:tc>
        <w:tc>
          <w:tcPr>
            <w:tcW w:w="877" w:type="dxa"/>
            <w:tcPrChange w:id="204" w:author="Fernando Alonso Macias" w:date="2025-05-05T19:17:00Z" w16du:dateUtc="2025-05-06T02:17:00Z">
              <w:tcPr>
                <w:tcW w:w="877" w:type="dxa"/>
              </w:tcPr>
            </w:tcPrChange>
          </w:tcPr>
          <w:p w14:paraId="4352EE4A" w14:textId="77777777" w:rsidR="00BD7CBD" w:rsidRPr="00BD7CBD" w:rsidRDefault="00BD7CBD" w:rsidP="00BA0DA2">
            <w:pPr>
              <w:keepNext/>
              <w:keepLines/>
              <w:overflowPunct w:val="0"/>
              <w:autoSpaceDE w:val="0"/>
              <w:autoSpaceDN w:val="0"/>
              <w:adjustRightInd w:val="0"/>
              <w:spacing w:after="0"/>
              <w:jc w:val="center"/>
              <w:textAlignment w:val="baseline"/>
              <w:rPr>
                <w:ins w:id="205" w:author="Fernando Alonso Macias" w:date="2025-05-05T19:16:00Z" w16du:dateUtc="2025-05-06T02:16:00Z"/>
                <w:rFonts w:ascii="Arial" w:eastAsia="Times New Roman" w:hAnsi="Arial"/>
                <w:sz w:val="18"/>
                <w:lang w:eastAsia="en-GB"/>
              </w:rPr>
            </w:pPr>
            <w:ins w:id="206" w:author="Fernando Alonso Macias" w:date="2025-05-05T19:16:00Z" w16du:dateUtc="2025-05-06T02:16:00Z">
              <w:r w:rsidRPr="00BD7CBD">
                <w:rPr>
                  <w:rFonts w:ascii="Arial" w:eastAsia="Times New Roman" w:hAnsi="Arial"/>
                  <w:sz w:val="18"/>
                  <w:lang w:eastAsia="en-GB"/>
                </w:rPr>
                <w:t>10</w:t>
              </w:r>
            </w:ins>
          </w:p>
        </w:tc>
        <w:tc>
          <w:tcPr>
            <w:tcW w:w="877" w:type="dxa"/>
            <w:tcPrChange w:id="207" w:author="Fernando Alonso Macias" w:date="2025-05-05T19:17:00Z" w16du:dateUtc="2025-05-06T02:17:00Z">
              <w:tcPr>
                <w:tcW w:w="877" w:type="dxa"/>
              </w:tcPr>
            </w:tcPrChange>
          </w:tcPr>
          <w:p w14:paraId="5F8C76AE" w14:textId="77777777" w:rsidR="00BD7CBD" w:rsidRPr="00BD7CBD" w:rsidRDefault="00BD7CBD" w:rsidP="00BA0DA2">
            <w:pPr>
              <w:keepNext/>
              <w:keepLines/>
              <w:overflowPunct w:val="0"/>
              <w:autoSpaceDE w:val="0"/>
              <w:autoSpaceDN w:val="0"/>
              <w:adjustRightInd w:val="0"/>
              <w:spacing w:after="0"/>
              <w:jc w:val="center"/>
              <w:textAlignment w:val="baseline"/>
              <w:rPr>
                <w:ins w:id="208" w:author="Fernando Alonso Macias" w:date="2025-05-05T19:16:00Z" w16du:dateUtc="2025-05-06T02:16:00Z"/>
                <w:rFonts w:ascii="Arial" w:eastAsia="Times New Roman" w:hAnsi="Arial"/>
                <w:sz w:val="18"/>
                <w:lang w:eastAsia="en-GB"/>
              </w:rPr>
            </w:pPr>
            <w:ins w:id="209" w:author="Fernando Alonso Macias" w:date="2025-05-05T19:16:00Z" w16du:dateUtc="2025-05-06T02:16:00Z">
              <w:r w:rsidRPr="00BD7CBD">
                <w:rPr>
                  <w:rFonts w:ascii="Arial" w:eastAsia="Times New Roman" w:hAnsi="Arial"/>
                  <w:sz w:val="18"/>
                  <w:lang w:eastAsia="en-GB"/>
                </w:rPr>
                <w:t>10</w:t>
              </w:r>
            </w:ins>
          </w:p>
        </w:tc>
        <w:tc>
          <w:tcPr>
            <w:tcW w:w="877" w:type="dxa"/>
            <w:tcPrChange w:id="210" w:author="Fernando Alonso Macias" w:date="2025-05-05T19:17:00Z" w16du:dateUtc="2025-05-06T02:17:00Z">
              <w:tcPr>
                <w:tcW w:w="877" w:type="dxa"/>
              </w:tcPr>
            </w:tcPrChange>
          </w:tcPr>
          <w:p w14:paraId="2AB1DD56" w14:textId="77777777" w:rsidR="00BD7CBD" w:rsidRPr="00BD7CBD" w:rsidRDefault="00BD7CBD" w:rsidP="00BA0DA2">
            <w:pPr>
              <w:keepNext/>
              <w:keepLines/>
              <w:overflowPunct w:val="0"/>
              <w:autoSpaceDE w:val="0"/>
              <w:autoSpaceDN w:val="0"/>
              <w:adjustRightInd w:val="0"/>
              <w:spacing w:after="0"/>
              <w:jc w:val="center"/>
              <w:textAlignment w:val="baseline"/>
              <w:rPr>
                <w:ins w:id="211" w:author="Fernando Alonso Macias" w:date="2025-05-05T19:16:00Z" w16du:dateUtc="2025-05-06T02:16:00Z"/>
                <w:rFonts w:ascii="Arial" w:eastAsia="Times New Roman" w:hAnsi="Arial"/>
                <w:sz w:val="18"/>
                <w:lang w:eastAsia="en-GB"/>
              </w:rPr>
            </w:pPr>
            <w:ins w:id="212" w:author="Fernando Alonso Macias" w:date="2025-05-05T19:16:00Z" w16du:dateUtc="2025-05-06T02:16:00Z">
              <w:r w:rsidRPr="00BD7CBD">
                <w:rPr>
                  <w:rFonts w:ascii="Arial" w:eastAsia="Times New Roman" w:hAnsi="Arial"/>
                  <w:sz w:val="18"/>
                  <w:lang w:eastAsia="en-GB"/>
                </w:rPr>
                <w:t>17</w:t>
              </w:r>
            </w:ins>
          </w:p>
        </w:tc>
        <w:tc>
          <w:tcPr>
            <w:tcW w:w="877" w:type="dxa"/>
            <w:tcPrChange w:id="213" w:author="Fernando Alonso Macias" w:date="2025-05-05T19:17:00Z" w16du:dateUtc="2025-05-06T02:17:00Z">
              <w:tcPr>
                <w:tcW w:w="877" w:type="dxa"/>
              </w:tcPr>
            </w:tcPrChange>
          </w:tcPr>
          <w:p w14:paraId="0484E3D8" w14:textId="77777777" w:rsidR="00BD7CBD" w:rsidRPr="00BD7CBD" w:rsidRDefault="00BD7CBD" w:rsidP="00BA0DA2">
            <w:pPr>
              <w:keepNext/>
              <w:keepLines/>
              <w:overflowPunct w:val="0"/>
              <w:autoSpaceDE w:val="0"/>
              <w:autoSpaceDN w:val="0"/>
              <w:adjustRightInd w:val="0"/>
              <w:spacing w:after="0"/>
              <w:jc w:val="center"/>
              <w:textAlignment w:val="baseline"/>
              <w:rPr>
                <w:ins w:id="214" w:author="Fernando Alonso Macias" w:date="2025-05-05T19:16:00Z" w16du:dateUtc="2025-05-06T02:16:00Z"/>
                <w:rFonts w:ascii="Arial" w:eastAsia="Times New Roman" w:hAnsi="Arial"/>
                <w:sz w:val="18"/>
                <w:lang w:eastAsia="en-GB"/>
              </w:rPr>
            </w:pPr>
            <w:ins w:id="215" w:author="Fernando Alonso Macias" w:date="2025-05-05T19:16:00Z" w16du:dateUtc="2025-05-06T02:16:00Z">
              <w:r w:rsidRPr="00BD7CBD">
                <w:rPr>
                  <w:rFonts w:ascii="Arial" w:eastAsia="Times New Roman" w:hAnsi="Arial"/>
                  <w:sz w:val="18"/>
                  <w:lang w:eastAsia="en-GB"/>
                </w:rPr>
                <w:t>5</w:t>
              </w:r>
            </w:ins>
          </w:p>
        </w:tc>
        <w:tc>
          <w:tcPr>
            <w:tcW w:w="877" w:type="dxa"/>
            <w:tcPrChange w:id="216" w:author="Fernando Alonso Macias" w:date="2025-05-05T19:17:00Z" w16du:dateUtc="2025-05-06T02:17:00Z">
              <w:tcPr>
                <w:tcW w:w="877" w:type="dxa"/>
              </w:tcPr>
            </w:tcPrChange>
          </w:tcPr>
          <w:p w14:paraId="79258066" w14:textId="77777777" w:rsidR="00BD7CBD" w:rsidRPr="00BD7CBD" w:rsidRDefault="00BD7CBD" w:rsidP="00BA0DA2">
            <w:pPr>
              <w:keepNext/>
              <w:keepLines/>
              <w:overflowPunct w:val="0"/>
              <w:autoSpaceDE w:val="0"/>
              <w:autoSpaceDN w:val="0"/>
              <w:adjustRightInd w:val="0"/>
              <w:spacing w:after="0"/>
              <w:jc w:val="center"/>
              <w:textAlignment w:val="baseline"/>
              <w:rPr>
                <w:ins w:id="217" w:author="Fernando Alonso Macias" w:date="2025-05-05T19:16:00Z" w16du:dateUtc="2025-05-06T02:16:00Z"/>
                <w:rFonts w:ascii="Arial" w:eastAsia="Times New Roman" w:hAnsi="Arial"/>
                <w:sz w:val="18"/>
                <w:lang w:eastAsia="en-GB"/>
              </w:rPr>
            </w:pPr>
            <w:ins w:id="218" w:author="Fernando Alonso Macias" w:date="2025-05-05T19:16:00Z" w16du:dateUtc="2025-05-06T02:16:00Z">
              <w:r w:rsidRPr="00BD7CBD">
                <w:rPr>
                  <w:rFonts w:ascii="Arial" w:eastAsia="Times New Roman" w:hAnsi="Arial"/>
                  <w:sz w:val="18"/>
                  <w:lang w:eastAsia="en-GB"/>
                </w:rPr>
                <w:t>0</w:t>
              </w:r>
            </w:ins>
          </w:p>
        </w:tc>
      </w:tr>
      <w:tr w:rsidR="00BD7CBD" w:rsidRPr="00BD7CBD" w14:paraId="7FB8A7BC" w14:textId="77777777" w:rsidTr="005C6998">
        <w:trPr>
          <w:jc w:val="center"/>
          <w:ins w:id="219" w:author="Fernando Alonso Macias" w:date="2025-05-05T19:16:00Z"/>
          <w:trPrChange w:id="220" w:author="Fernando Alonso Macias" w:date="2025-05-05T19:17:00Z" w16du:dateUtc="2025-05-06T02:17:00Z">
            <w:trPr>
              <w:gridAfter w:val="0"/>
            </w:trPr>
          </w:trPrChange>
        </w:trPr>
        <w:tc>
          <w:tcPr>
            <w:tcW w:w="1652" w:type="dxa"/>
            <w:tcPrChange w:id="221" w:author="Fernando Alonso Macias" w:date="2025-05-05T19:17:00Z" w16du:dateUtc="2025-05-06T02:17:00Z">
              <w:tcPr>
                <w:tcW w:w="1197" w:type="dxa"/>
              </w:tcPr>
            </w:tcPrChange>
          </w:tcPr>
          <w:p w14:paraId="46604136" w14:textId="77777777" w:rsidR="00BD7CBD" w:rsidRPr="00BD7CBD" w:rsidRDefault="00BD7CBD" w:rsidP="00BA0DA2">
            <w:pPr>
              <w:keepNext/>
              <w:keepLines/>
              <w:overflowPunct w:val="0"/>
              <w:autoSpaceDE w:val="0"/>
              <w:autoSpaceDN w:val="0"/>
              <w:adjustRightInd w:val="0"/>
              <w:spacing w:after="0"/>
              <w:textAlignment w:val="baseline"/>
              <w:rPr>
                <w:ins w:id="222" w:author="Fernando Alonso Macias" w:date="2025-05-05T19:16:00Z" w16du:dateUtc="2025-05-06T02:16:00Z"/>
                <w:rFonts w:ascii="Arial" w:eastAsia="Times New Roman" w:hAnsi="Arial"/>
                <w:sz w:val="18"/>
                <w:lang w:eastAsia="en-GB"/>
              </w:rPr>
            </w:pPr>
            <w:ins w:id="223" w:author="Fernando Alonso Macias" w:date="2025-05-05T19:16:00Z" w16du:dateUtc="2025-05-06T02:16:00Z">
              <w:r w:rsidRPr="00BD7CBD">
                <w:rPr>
                  <w:rFonts w:ascii="Arial" w:eastAsia="Times New Roman" w:hAnsi="Arial"/>
                  <w:sz w:val="18"/>
                  <w:lang w:eastAsia="en-GB"/>
                </w:rPr>
                <w:t>SMTC duration</w:t>
              </w:r>
            </w:ins>
          </w:p>
        </w:tc>
        <w:tc>
          <w:tcPr>
            <w:tcW w:w="566" w:type="dxa"/>
            <w:tcPrChange w:id="224" w:author="Fernando Alonso Macias" w:date="2025-05-05T19:17:00Z" w16du:dateUtc="2025-05-06T02:17:00Z">
              <w:tcPr>
                <w:tcW w:w="566" w:type="dxa"/>
                <w:gridSpan w:val="2"/>
              </w:tcPr>
            </w:tcPrChange>
          </w:tcPr>
          <w:p w14:paraId="75B29259" w14:textId="77777777" w:rsidR="00BD7CBD" w:rsidRPr="00BD7CBD" w:rsidRDefault="00BD7CBD" w:rsidP="00BA0DA2">
            <w:pPr>
              <w:keepNext/>
              <w:keepLines/>
              <w:overflowPunct w:val="0"/>
              <w:autoSpaceDE w:val="0"/>
              <w:autoSpaceDN w:val="0"/>
              <w:adjustRightInd w:val="0"/>
              <w:spacing w:after="0"/>
              <w:jc w:val="center"/>
              <w:textAlignment w:val="baseline"/>
              <w:rPr>
                <w:ins w:id="225" w:author="Fernando Alonso Macias" w:date="2025-05-05T19:16:00Z" w16du:dateUtc="2025-05-06T02:16:00Z"/>
                <w:rFonts w:ascii="Arial" w:eastAsia="Times New Roman" w:hAnsi="Arial"/>
                <w:sz w:val="18"/>
                <w:lang w:eastAsia="en-GB"/>
              </w:rPr>
            </w:pPr>
            <w:proofErr w:type="spellStart"/>
            <w:ins w:id="226"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227" w:author="Fernando Alonso Macias" w:date="2025-05-05T19:17:00Z" w16du:dateUtc="2025-05-06T02:17:00Z">
              <w:tcPr>
                <w:tcW w:w="877" w:type="dxa"/>
                <w:gridSpan w:val="2"/>
              </w:tcPr>
            </w:tcPrChange>
          </w:tcPr>
          <w:p w14:paraId="5EA56973" w14:textId="77777777" w:rsidR="00BD7CBD" w:rsidRPr="00BD7CBD" w:rsidRDefault="00BD7CBD" w:rsidP="00BA0DA2">
            <w:pPr>
              <w:keepNext/>
              <w:keepLines/>
              <w:overflowPunct w:val="0"/>
              <w:autoSpaceDE w:val="0"/>
              <w:autoSpaceDN w:val="0"/>
              <w:adjustRightInd w:val="0"/>
              <w:spacing w:after="0"/>
              <w:jc w:val="center"/>
              <w:textAlignment w:val="baseline"/>
              <w:rPr>
                <w:ins w:id="228" w:author="Fernando Alonso Macias" w:date="2025-05-05T19:16:00Z" w16du:dateUtc="2025-05-06T02:16:00Z"/>
                <w:rFonts w:ascii="Arial" w:eastAsia="Times New Roman" w:hAnsi="Arial"/>
                <w:sz w:val="18"/>
                <w:lang w:eastAsia="en-GB"/>
              </w:rPr>
            </w:pPr>
            <w:ins w:id="229" w:author="Fernando Alonso Macias" w:date="2025-05-05T19:16:00Z" w16du:dateUtc="2025-05-06T02:16:00Z">
              <w:r w:rsidRPr="00BD7CBD">
                <w:rPr>
                  <w:rFonts w:ascii="Arial" w:eastAsia="Times New Roman" w:hAnsi="Arial"/>
                  <w:sz w:val="18"/>
                  <w:lang w:eastAsia="en-GB"/>
                </w:rPr>
                <w:t>1</w:t>
              </w:r>
            </w:ins>
          </w:p>
        </w:tc>
        <w:tc>
          <w:tcPr>
            <w:tcW w:w="877" w:type="dxa"/>
            <w:tcPrChange w:id="230" w:author="Fernando Alonso Macias" w:date="2025-05-05T19:17:00Z" w16du:dateUtc="2025-05-06T02:17:00Z">
              <w:tcPr>
                <w:tcW w:w="877" w:type="dxa"/>
              </w:tcPr>
            </w:tcPrChange>
          </w:tcPr>
          <w:p w14:paraId="0ACB4A34" w14:textId="77777777" w:rsidR="00BD7CBD" w:rsidRPr="00BD7CBD" w:rsidRDefault="00BD7CBD" w:rsidP="00BA0DA2">
            <w:pPr>
              <w:keepNext/>
              <w:keepLines/>
              <w:overflowPunct w:val="0"/>
              <w:autoSpaceDE w:val="0"/>
              <w:autoSpaceDN w:val="0"/>
              <w:adjustRightInd w:val="0"/>
              <w:spacing w:after="0"/>
              <w:jc w:val="center"/>
              <w:textAlignment w:val="baseline"/>
              <w:rPr>
                <w:ins w:id="231" w:author="Fernando Alonso Macias" w:date="2025-05-05T19:16:00Z" w16du:dateUtc="2025-05-06T02:16:00Z"/>
                <w:rFonts w:ascii="Arial" w:eastAsia="Times New Roman" w:hAnsi="Arial"/>
                <w:sz w:val="18"/>
                <w:lang w:eastAsia="en-GB"/>
              </w:rPr>
            </w:pPr>
            <w:ins w:id="232" w:author="Fernando Alonso Macias" w:date="2025-05-05T19:16:00Z" w16du:dateUtc="2025-05-06T02:16:00Z">
              <w:r w:rsidRPr="00BD7CBD">
                <w:rPr>
                  <w:rFonts w:ascii="Arial" w:eastAsia="Times New Roman" w:hAnsi="Arial"/>
                  <w:sz w:val="18"/>
                  <w:lang w:eastAsia="en-GB"/>
                </w:rPr>
                <w:t>5</w:t>
              </w:r>
            </w:ins>
          </w:p>
        </w:tc>
        <w:tc>
          <w:tcPr>
            <w:tcW w:w="877" w:type="dxa"/>
            <w:tcPrChange w:id="233" w:author="Fernando Alonso Macias" w:date="2025-05-05T19:17:00Z" w16du:dateUtc="2025-05-06T02:17:00Z">
              <w:tcPr>
                <w:tcW w:w="877" w:type="dxa"/>
              </w:tcPr>
            </w:tcPrChange>
          </w:tcPr>
          <w:p w14:paraId="33EA762C" w14:textId="77777777" w:rsidR="00BD7CBD" w:rsidRPr="00BD7CBD" w:rsidRDefault="00BD7CBD" w:rsidP="00BA0DA2">
            <w:pPr>
              <w:keepNext/>
              <w:keepLines/>
              <w:overflowPunct w:val="0"/>
              <w:autoSpaceDE w:val="0"/>
              <w:autoSpaceDN w:val="0"/>
              <w:adjustRightInd w:val="0"/>
              <w:spacing w:after="0"/>
              <w:jc w:val="center"/>
              <w:textAlignment w:val="baseline"/>
              <w:rPr>
                <w:ins w:id="234" w:author="Fernando Alonso Macias" w:date="2025-05-05T19:16:00Z" w16du:dateUtc="2025-05-06T02:16:00Z"/>
                <w:rFonts w:ascii="Arial" w:eastAsia="Times New Roman" w:hAnsi="Arial"/>
                <w:sz w:val="18"/>
                <w:lang w:eastAsia="en-GB"/>
              </w:rPr>
            </w:pPr>
            <w:ins w:id="235" w:author="Fernando Alonso Macias" w:date="2025-05-05T19:16:00Z" w16du:dateUtc="2025-05-06T02:16:00Z">
              <w:r w:rsidRPr="00BD7CBD">
                <w:rPr>
                  <w:rFonts w:ascii="Arial" w:eastAsia="Times New Roman" w:hAnsi="Arial"/>
                  <w:sz w:val="18"/>
                  <w:lang w:eastAsia="en-GB"/>
                </w:rPr>
                <w:t>1</w:t>
              </w:r>
            </w:ins>
          </w:p>
        </w:tc>
        <w:tc>
          <w:tcPr>
            <w:tcW w:w="877" w:type="dxa"/>
            <w:tcPrChange w:id="236" w:author="Fernando Alonso Macias" w:date="2025-05-05T19:17:00Z" w16du:dateUtc="2025-05-06T02:17:00Z">
              <w:tcPr>
                <w:tcW w:w="877" w:type="dxa"/>
              </w:tcPr>
            </w:tcPrChange>
          </w:tcPr>
          <w:p w14:paraId="44C44230" w14:textId="77777777" w:rsidR="00BD7CBD" w:rsidRPr="00BD7CBD" w:rsidRDefault="00BD7CBD" w:rsidP="00BA0DA2">
            <w:pPr>
              <w:keepNext/>
              <w:keepLines/>
              <w:overflowPunct w:val="0"/>
              <w:autoSpaceDE w:val="0"/>
              <w:autoSpaceDN w:val="0"/>
              <w:adjustRightInd w:val="0"/>
              <w:spacing w:after="0"/>
              <w:jc w:val="center"/>
              <w:textAlignment w:val="baseline"/>
              <w:rPr>
                <w:ins w:id="237" w:author="Fernando Alonso Macias" w:date="2025-05-05T19:16:00Z" w16du:dateUtc="2025-05-06T02:16:00Z"/>
                <w:rFonts w:ascii="Arial" w:eastAsia="Times New Roman" w:hAnsi="Arial"/>
                <w:sz w:val="18"/>
                <w:lang w:eastAsia="en-GB"/>
              </w:rPr>
            </w:pPr>
            <w:ins w:id="238" w:author="Fernando Alonso Macias" w:date="2025-05-05T19:16:00Z" w16du:dateUtc="2025-05-06T02:16:00Z">
              <w:r w:rsidRPr="00BD7CBD">
                <w:rPr>
                  <w:rFonts w:ascii="Arial" w:eastAsia="Times New Roman" w:hAnsi="Arial"/>
                  <w:sz w:val="18"/>
                  <w:lang w:eastAsia="en-GB"/>
                </w:rPr>
                <w:t>1</w:t>
              </w:r>
            </w:ins>
          </w:p>
        </w:tc>
        <w:tc>
          <w:tcPr>
            <w:tcW w:w="877" w:type="dxa"/>
            <w:tcPrChange w:id="239" w:author="Fernando Alonso Macias" w:date="2025-05-05T19:17:00Z" w16du:dateUtc="2025-05-06T02:17:00Z">
              <w:tcPr>
                <w:tcW w:w="877" w:type="dxa"/>
              </w:tcPr>
            </w:tcPrChange>
          </w:tcPr>
          <w:p w14:paraId="382BFADD" w14:textId="77777777" w:rsidR="00BD7CBD" w:rsidRPr="00BD7CBD" w:rsidRDefault="00BD7CBD" w:rsidP="00BA0DA2">
            <w:pPr>
              <w:keepNext/>
              <w:keepLines/>
              <w:overflowPunct w:val="0"/>
              <w:autoSpaceDE w:val="0"/>
              <w:autoSpaceDN w:val="0"/>
              <w:adjustRightInd w:val="0"/>
              <w:spacing w:after="0"/>
              <w:jc w:val="center"/>
              <w:textAlignment w:val="baseline"/>
              <w:rPr>
                <w:ins w:id="240" w:author="Fernando Alonso Macias" w:date="2025-05-05T19:16:00Z" w16du:dateUtc="2025-05-06T02:16:00Z"/>
                <w:rFonts w:ascii="Arial" w:eastAsia="Times New Roman" w:hAnsi="Arial"/>
                <w:sz w:val="18"/>
                <w:lang w:eastAsia="en-GB"/>
              </w:rPr>
            </w:pPr>
            <w:ins w:id="241" w:author="Fernando Alonso Macias" w:date="2025-05-05T19:16:00Z" w16du:dateUtc="2025-05-06T02:16:00Z">
              <w:r w:rsidRPr="00BD7CBD">
                <w:rPr>
                  <w:rFonts w:ascii="Arial" w:eastAsia="Times New Roman" w:hAnsi="Arial"/>
                  <w:sz w:val="18"/>
                  <w:lang w:eastAsia="en-GB"/>
                </w:rPr>
                <w:t>5</w:t>
              </w:r>
            </w:ins>
          </w:p>
        </w:tc>
        <w:tc>
          <w:tcPr>
            <w:tcW w:w="877" w:type="dxa"/>
            <w:tcPrChange w:id="242" w:author="Fernando Alonso Macias" w:date="2025-05-05T19:17:00Z" w16du:dateUtc="2025-05-06T02:17:00Z">
              <w:tcPr>
                <w:tcW w:w="877" w:type="dxa"/>
              </w:tcPr>
            </w:tcPrChange>
          </w:tcPr>
          <w:p w14:paraId="0A43B872" w14:textId="77777777" w:rsidR="00BD7CBD" w:rsidRPr="00BD7CBD" w:rsidRDefault="00BD7CBD" w:rsidP="00BA0DA2">
            <w:pPr>
              <w:keepNext/>
              <w:keepLines/>
              <w:overflowPunct w:val="0"/>
              <w:autoSpaceDE w:val="0"/>
              <w:autoSpaceDN w:val="0"/>
              <w:adjustRightInd w:val="0"/>
              <w:spacing w:after="0"/>
              <w:jc w:val="center"/>
              <w:textAlignment w:val="baseline"/>
              <w:rPr>
                <w:ins w:id="243" w:author="Fernando Alonso Macias" w:date="2025-05-05T19:16:00Z" w16du:dateUtc="2025-05-06T02:16:00Z"/>
                <w:rFonts w:ascii="Arial" w:eastAsia="Times New Roman" w:hAnsi="Arial"/>
                <w:sz w:val="18"/>
                <w:lang w:eastAsia="en-GB"/>
              </w:rPr>
            </w:pPr>
            <w:ins w:id="244" w:author="Fernando Alonso Macias" w:date="2025-05-05T19:16:00Z" w16du:dateUtc="2025-05-06T02:16:00Z">
              <w:r w:rsidRPr="00BD7CBD">
                <w:rPr>
                  <w:rFonts w:ascii="Arial" w:eastAsia="Times New Roman" w:hAnsi="Arial"/>
                  <w:sz w:val="18"/>
                  <w:lang w:eastAsia="en-GB"/>
                </w:rPr>
                <w:t>5</w:t>
              </w:r>
            </w:ins>
          </w:p>
        </w:tc>
        <w:tc>
          <w:tcPr>
            <w:tcW w:w="877" w:type="dxa"/>
            <w:tcPrChange w:id="245" w:author="Fernando Alonso Macias" w:date="2025-05-05T19:17:00Z" w16du:dateUtc="2025-05-06T02:17:00Z">
              <w:tcPr>
                <w:tcW w:w="877" w:type="dxa"/>
              </w:tcPr>
            </w:tcPrChange>
          </w:tcPr>
          <w:p w14:paraId="63079DD1" w14:textId="77777777" w:rsidR="00BD7CBD" w:rsidRPr="00BD7CBD" w:rsidRDefault="00BD7CBD" w:rsidP="00BA0DA2">
            <w:pPr>
              <w:keepNext/>
              <w:keepLines/>
              <w:overflowPunct w:val="0"/>
              <w:autoSpaceDE w:val="0"/>
              <w:autoSpaceDN w:val="0"/>
              <w:adjustRightInd w:val="0"/>
              <w:spacing w:after="0"/>
              <w:jc w:val="center"/>
              <w:textAlignment w:val="baseline"/>
              <w:rPr>
                <w:ins w:id="246" w:author="Fernando Alonso Macias" w:date="2025-05-05T19:16:00Z" w16du:dateUtc="2025-05-06T02:16:00Z"/>
                <w:rFonts w:ascii="Arial" w:eastAsia="Times New Roman" w:hAnsi="Arial"/>
                <w:sz w:val="18"/>
                <w:lang w:eastAsia="en-GB"/>
              </w:rPr>
            </w:pPr>
            <w:ins w:id="247" w:author="Fernando Alonso Macias" w:date="2025-05-05T19:16:00Z" w16du:dateUtc="2025-05-06T02:16:00Z">
              <w:r w:rsidRPr="00BD7CBD">
                <w:rPr>
                  <w:rFonts w:ascii="Arial" w:eastAsia="Times New Roman" w:hAnsi="Arial"/>
                  <w:sz w:val="18"/>
                  <w:lang w:eastAsia="en-GB"/>
                </w:rPr>
                <w:t>5</w:t>
              </w:r>
            </w:ins>
          </w:p>
        </w:tc>
        <w:tc>
          <w:tcPr>
            <w:tcW w:w="877" w:type="dxa"/>
            <w:tcPrChange w:id="248" w:author="Fernando Alonso Macias" w:date="2025-05-05T19:17:00Z" w16du:dateUtc="2025-05-06T02:17:00Z">
              <w:tcPr>
                <w:tcW w:w="877" w:type="dxa"/>
              </w:tcPr>
            </w:tcPrChange>
          </w:tcPr>
          <w:p w14:paraId="363E41CE" w14:textId="77777777" w:rsidR="00BD7CBD" w:rsidRPr="00BD7CBD" w:rsidRDefault="00BD7CBD" w:rsidP="00BA0DA2">
            <w:pPr>
              <w:keepNext/>
              <w:keepLines/>
              <w:overflowPunct w:val="0"/>
              <w:autoSpaceDE w:val="0"/>
              <w:autoSpaceDN w:val="0"/>
              <w:adjustRightInd w:val="0"/>
              <w:spacing w:after="0"/>
              <w:jc w:val="center"/>
              <w:textAlignment w:val="baseline"/>
              <w:rPr>
                <w:ins w:id="249" w:author="Fernando Alonso Macias" w:date="2025-05-05T19:16:00Z" w16du:dateUtc="2025-05-06T02:16:00Z"/>
                <w:rFonts w:ascii="Arial" w:eastAsia="Times New Roman" w:hAnsi="Arial"/>
                <w:sz w:val="18"/>
                <w:lang w:eastAsia="en-GB"/>
              </w:rPr>
            </w:pPr>
            <w:ins w:id="250" w:author="Fernando Alonso Macias" w:date="2025-05-05T19:16:00Z" w16du:dateUtc="2025-05-06T02:16:00Z">
              <w:r w:rsidRPr="00BD7CBD">
                <w:rPr>
                  <w:rFonts w:ascii="Arial" w:eastAsia="Times New Roman" w:hAnsi="Arial"/>
                  <w:sz w:val="18"/>
                  <w:lang w:eastAsia="en-GB"/>
                </w:rPr>
                <w:t>1</w:t>
              </w:r>
            </w:ins>
          </w:p>
        </w:tc>
      </w:tr>
    </w:tbl>
    <w:p w14:paraId="738442A6" w14:textId="77777777" w:rsidR="00BD7CBD" w:rsidRDefault="00BD7CBD">
      <w:pPr>
        <w:keepNext/>
        <w:keepLines/>
        <w:overflowPunct w:val="0"/>
        <w:autoSpaceDE w:val="0"/>
        <w:autoSpaceDN w:val="0"/>
        <w:adjustRightInd w:val="0"/>
        <w:spacing w:before="60"/>
        <w:textAlignment w:val="baseline"/>
        <w:rPr>
          <w:ins w:id="251" w:author="Fernando Alonso Macias" w:date="2025-05-05T19:11:00Z" w16du:dateUtc="2025-05-06T02:11:00Z"/>
          <w:rFonts w:ascii="Arial" w:eastAsia="Times New Roman" w:hAnsi="Arial"/>
          <w:b/>
          <w:lang w:eastAsia="en-GB"/>
        </w:rPr>
        <w:pPrChange w:id="252" w:author="Fernando Alonso Macias" w:date="2025-05-05T19:16:00Z" w16du:dateUtc="2025-05-06T02:16:00Z">
          <w:pPr>
            <w:keepNext/>
            <w:keepLines/>
            <w:overflowPunct w:val="0"/>
            <w:autoSpaceDE w:val="0"/>
            <w:autoSpaceDN w:val="0"/>
            <w:adjustRightInd w:val="0"/>
            <w:spacing w:before="60"/>
            <w:jc w:val="center"/>
            <w:textAlignment w:val="baseline"/>
          </w:pPr>
        </w:pPrChange>
      </w:pPr>
    </w:p>
    <w:p w14:paraId="453DF586" w14:textId="5A6EE338" w:rsidR="00BD7CBD" w:rsidRPr="00BD7CBD" w:rsidRDefault="00BD7CBD" w:rsidP="00BD7CBD">
      <w:pPr>
        <w:keepNext/>
        <w:keepLines/>
        <w:overflowPunct w:val="0"/>
        <w:autoSpaceDE w:val="0"/>
        <w:autoSpaceDN w:val="0"/>
        <w:adjustRightInd w:val="0"/>
        <w:spacing w:before="60"/>
        <w:jc w:val="center"/>
        <w:textAlignment w:val="baseline"/>
        <w:rPr>
          <w:ins w:id="253" w:author="Fernando Alonso Macias" w:date="2025-05-05T19:11:00Z" w16du:dateUtc="2025-05-06T02:11:00Z"/>
          <w:rFonts w:ascii="Arial" w:eastAsia="Times New Roman" w:hAnsi="Arial"/>
          <w:b/>
          <w:lang w:eastAsia="en-GB"/>
        </w:rPr>
      </w:pPr>
      <w:ins w:id="254" w:author="Fernando Alonso Macias" w:date="2025-05-05T19:11:00Z" w16du:dateUtc="2025-05-06T02:11:00Z">
        <w:r w:rsidRPr="00BD7CBD">
          <w:rPr>
            <w:rFonts w:ascii="Arial" w:eastAsia="Times New Roman" w:hAnsi="Arial"/>
            <w:b/>
            <w:lang w:eastAsia="en-GB"/>
          </w:rPr>
          <w:t>Table A.4-</w:t>
        </w:r>
        <w:r>
          <w:rPr>
            <w:rFonts w:ascii="Arial" w:eastAsia="Times New Roman" w:hAnsi="Arial"/>
            <w:b/>
            <w:lang w:eastAsia="en-GB"/>
          </w:rPr>
          <w:t>2</w:t>
        </w:r>
        <w:r w:rsidRPr="00BD7CBD">
          <w:rPr>
            <w:rFonts w:ascii="Arial" w:eastAsia="Times New Roman" w:hAnsi="Arial"/>
            <w:b/>
            <w:lang w:eastAsia="en-GB"/>
          </w:rPr>
          <w:t xml:space="preserve">: </w:t>
        </w:r>
        <w:r>
          <w:rPr>
            <w:rFonts w:ascii="Arial" w:eastAsia="Times New Roman" w:hAnsi="Arial"/>
            <w:b/>
            <w:lang w:eastAsia="en-GB"/>
          </w:rPr>
          <w:t xml:space="preserve">More </w:t>
        </w:r>
        <w:r w:rsidRPr="00BD7CBD">
          <w:rPr>
            <w:rFonts w:ascii="Arial" w:eastAsia="Times New Roman" w:hAnsi="Arial"/>
            <w:b/>
            <w:lang w:eastAsia="en-GB"/>
          </w:rPr>
          <w:t>SMTC configurations</w:t>
        </w:r>
      </w:ins>
    </w:p>
    <w:tbl>
      <w:tblPr>
        <w:tblStyle w:val="TableGrid"/>
        <w:tblW w:w="0" w:type="auto"/>
        <w:jc w:val="center"/>
        <w:tblLook w:val="04A0" w:firstRow="1" w:lastRow="0" w:firstColumn="1" w:lastColumn="0" w:noHBand="0" w:noVBand="1"/>
      </w:tblPr>
      <w:tblGrid>
        <w:gridCol w:w="1922"/>
        <w:gridCol w:w="566"/>
        <w:gridCol w:w="977"/>
        <w:gridCol w:w="977"/>
        <w:gridCol w:w="977"/>
        <w:gridCol w:w="977"/>
      </w:tblGrid>
      <w:tr w:rsidR="00BD7CBD" w:rsidRPr="00BD7CBD" w14:paraId="48140D2E" w14:textId="77777777" w:rsidTr="00343729">
        <w:trPr>
          <w:jc w:val="center"/>
          <w:ins w:id="255" w:author="Fernando Alonso Macias" w:date="2025-05-05T19:11:00Z"/>
        </w:trPr>
        <w:tc>
          <w:tcPr>
            <w:tcW w:w="1922" w:type="dxa"/>
          </w:tcPr>
          <w:p w14:paraId="7500F9DB" w14:textId="77777777" w:rsidR="00BD7CBD" w:rsidRPr="00BD7CBD" w:rsidRDefault="00BD7CBD" w:rsidP="00BA0DA2">
            <w:pPr>
              <w:keepNext/>
              <w:keepLines/>
              <w:overflowPunct w:val="0"/>
              <w:autoSpaceDE w:val="0"/>
              <w:autoSpaceDN w:val="0"/>
              <w:adjustRightInd w:val="0"/>
              <w:spacing w:after="0"/>
              <w:jc w:val="center"/>
              <w:textAlignment w:val="baseline"/>
              <w:rPr>
                <w:ins w:id="256" w:author="Fernando Alonso Macias" w:date="2025-05-05T19:11:00Z" w16du:dateUtc="2025-05-06T02:11:00Z"/>
                <w:rFonts w:ascii="Arial" w:eastAsia="Times New Roman" w:hAnsi="Arial"/>
                <w:b/>
                <w:sz w:val="18"/>
                <w:lang w:eastAsia="en-GB"/>
              </w:rPr>
            </w:pPr>
            <w:ins w:id="257" w:author="Fernando Alonso Macias" w:date="2025-05-05T19:11:00Z" w16du:dateUtc="2025-05-06T02:11:00Z">
              <w:r w:rsidRPr="00BD7CBD">
                <w:rPr>
                  <w:rFonts w:ascii="Arial" w:eastAsia="Times New Roman" w:hAnsi="Arial"/>
                  <w:b/>
                  <w:sz w:val="18"/>
                  <w:lang w:eastAsia="en-GB"/>
                </w:rPr>
                <w:t>SMTC Parameters</w:t>
              </w:r>
            </w:ins>
          </w:p>
        </w:tc>
        <w:tc>
          <w:tcPr>
            <w:tcW w:w="566" w:type="dxa"/>
          </w:tcPr>
          <w:p w14:paraId="417E4124" w14:textId="77777777" w:rsidR="00BD7CBD" w:rsidRPr="00BD7CBD" w:rsidRDefault="00BD7CBD" w:rsidP="00BA0DA2">
            <w:pPr>
              <w:keepNext/>
              <w:keepLines/>
              <w:overflowPunct w:val="0"/>
              <w:autoSpaceDE w:val="0"/>
              <w:autoSpaceDN w:val="0"/>
              <w:adjustRightInd w:val="0"/>
              <w:spacing w:after="0"/>
              <w:jc w:val="center"/>
              <w:textAlignment w:val="baseline"/>
              <w:rPr>
                <w:ins w:id="258" w:author="Fernando Alonso Macias" w:date="2025-05-05T19:11:00Z" w16du:dateUtc="2025-05-06T02:11:00Z"/>
                <w:rFonts w:ascii="Arial" w:eastAsia="Times New Roman" w:hAnsi="Arial"/>
                <w:b/>
                <w:sz w:val="18"/>
                <w:lang w:eastAsia="en-GB"/>
              </w:rPr>
            </w:pPr>
            <w:ins w:id="259" w:author="Fernando Alonso Macias" w:date="2025-05-05T19:11:00Z" w16du:dateUtc="2025-05-06T02:11:00Z">
              <w:r w:rsidRPr="00BD7CBD">
                <w:rPr>
                  <w:rFonts w:ascii="Arial" w:eastAsia="Times New Roman" w:hAnsi="Arial"/>
                  <w:b/>
                  <w:sz w:val="18"/>
                  <w:lang w:eastAsia="en-GB"/>
                </w:rPr>
                <w:t>Unit</w:t>
              </w:r>
            </w:ins>
          </w:p>
        </w:tc>
        <w:tc>
          <w:tcPr>
            <w:tcW w:w="3908" w:type="dxa"/>
            <w:gridSpan w:val="4"/>
          </w:tcPr>
          <w:p w14:paraId="6167C0FA" w14:textId="6EC31E47" w:rsidR="00BD7CBD" w:rsidRPr="00BD7CBD" w:rsidRDefault="00BD7CBD" w:rsidP="00BA0DA2">
            <w:pPr>
              <w:keepNext/>
              <w:keepLines/>
              <w:overflowPunct w:val="0"/>
              <w:autoSpaceDE w:val="0"/>
              <w:autoSpaceDN w:val="0"/>
              <w:adjustRightInd w:val="0"/>
              <w:spacing w:after="0"/>
              <w:jc w:val="center"/>
              <w:textAlignment w:val="baseline"/>
              <w:rPr>
                <w:ins w:id="260" w:author="Fernando Alonso Macias" w:date="2025-05-05T19:11:00Z" w16du:dateUtc="2025-05-06T02:11:00Z"/>
                <w:rFonts w:ascii="Arial" w:eastAsia="Times New Roman" w:hAnsi="Arial"/>
                <w:b/>
                <w:sz w:val="18"/>
                <w:lang w:eastAsia="en-GB"/>
              </w:rPr>
            </w:pPr>
            <w:ins w:id="261" w:author="Fernando Alonso Macias" w:date="2025-05-05T19:11:00Z" w16du:dateUtc="2025-05-06T02:11:00Z">
              <w:r w:rsidRPr="00BD7CBD">
                <w:rPr>
                  <w:rFonts w:ascii="Arial" w:eastAsia="Times New Roman" w:hAnsi="Arial"/>
                  <w:b/>
                  <w:sz w:val="18"/>
                  <w:lang w:eastAsia="en-GB"/>
                </w:rPr>
                <w:t>Value</w:t>
              </w:r>
            </w:ins>
          </w:p>
        </w:tc>
      </w:tr>
      <w:tr w:rsidR="00BD7CBD" w:rsidRPr="00BD7CBD" w14:paraId="1C776FD2" w14:textId="77777777" w:rsidTr="001E333C">
        <w:trPr>
          <w:jc w:val="center"/>
          <w:ins w:id="262" w:author="Fernando Alonso Macias" w:date="2025-05-05T19:11:00Z"/>
        </w:trPr>
        <w:tc>
          <w:tcPr>
            <w:tcW w:w="1922" w:type="dxa"/>
          </w:tcPr>
          <w:p w14:paraId="444A7634" w14:textId="77777777" w:rsidR="00BD7CBD" w:rsidRPr="00BD7CBD" w:rsidRDefault="00BD7CBD" w:rsidP="00BA0DA2">
            <w:pPr>
              <w:keepNext/>
              <w:keepLines/>
              <w:overflowPunct w:val="0"/>
              <w:autoSpaceDE w:val="0"/>
              <w:autoSpaceDN w:val="0"/>
              <w:adjustRightInd w:val="0"/>
              <w:spacing w:after="0"/>
              <w:textAlignment w:val="baseline"/>
              <w:rPr>
                <w:ins w:id="263" w:author="Fernando Alonso Macias" w:date="2025-05-05T19:11:00Z" w16du:dateUtc="2025-05-06T02:11:00Z"/>
                <w:rFonts w:ascii="Arial" w:eastAsia="Times New Roman" w:hAnsi="Arial"/>
                <w:sz w:val="18"/>
                <w:lang w:eastAsia="en-GB"/>
              </w:rPr>
            </w:pPr>
            <w:ins w:id="264" w:author="Fernando Alonso Macias" w:date="2025-05-05T19:11:00Z" w16du:dateUtc="2025-05-06T02:11:00Z">
              <w:r w:rsidRPr="00BD7CBD">
                <w:rPr>
                  <w:rFonts w:ascii="Arial" w:eastAsia="Times New Roman" w:hAnsi="Arial"/>
                  <w:sz w:val="18"/>
                  <w:lang w:eastAsia="en-GB"/>
                </w:rPr>
                <w:t>SMTC Pattern</w:t>
              </w:r>
            </w:ins>
          </w:p>
        </w:tc>
        <w:tc>
          <w:tcPr>
            <w:tcW w:w="566" w:type="dxa"/>
          </w:tcPr>
          <w:p w14:paraId="77A57038" w14:textId="77777777" w:rsidR="00BD7CBD" w:rsidRPr="00BD7CBD" w:rsidRDefault="00BD7CBD" w:rsidP="00BA0DA2">
            <w:pPr>
              <w:keepNext/>
              <w:keepLines/>
              <w:overflowPunct w:val="0"/>
              <w:autoSpaceDE w:val="0"/>
              <w:autoSpaceDN w:val="0"/>
              <w:adjustRightInd w:val="0"/>
              <w:spacing w:after="0"/>
              <w:jc w:val="center"/>
              <w:textAlignment w:val="baseline"/>
              <w:rPr>
                <w:ins w:id="265" w:author="Fernando Alonso Macias" w:date="2025-05-05T19:11:00Z" w16du:dateUtc="2025-05-06T02:11:00Z"/>
                <w:rFonts w:ascii="Arial" w:eastAsia="Times New Roman" w:hAnsi="Arial"/>
                <w:sz w:val="18"/>
                <w:lang w:eastAsia="en-GB"/>
              </w:rPr>
            </w:pPr>
          </w:p>
        </w:tc>
        <w:tc>
          <w:tcPr>
            <w:tcW w:w="977" w:type="dxa"/>
          </w:tcPr>
          <w:p w14:paraId="38CBA4E5" w14:textId="466F2A34" w:rsidR="00BD7CBD" w:rsidRPr="00BD7CBD" w:rsidRDefault="00BD7CBD" w:rsidP="00BA0DA2">
            <w:pPr>
              <w:keepNext/>
              <w:keepLines/>
              <w:overflowPunct w:val="0"/>
              <w:autoSpaceDE w:val="0"/>
              <w:autoSpaceDN w:val="0"/>
              <w:adjustRightInd w:val="0"/>
              <w:spacing w:after="0"/>
              <w:textAlignment w:val="baseline"/>
              <w:rPr>
                <w:ins w:id="266" w:author="Fernando Alonso Macias" w:date="2025-05-05T19:16:00Z" w16du:dateUtc="2025-05-06T02:16:00Z"/>
                <w:rFonts w:ascii="Arial" w:eastAsia="Times New Roman" w:hAnsi="Arial"/>
                <w:sz w:val="18"/>
                <w:lang w:eastAsia="en-GB"/>
              </w:rPr>
            </w:pPr>
            <w:ins w:id="267" w:author="Fernando Alonso Macias" w:date="2025-05-05T19:16:00Z" w16du:dateUtc="2025-05-06T02:16:00Z">
              <w:r>
                <w:rPr>
                  <w:rFonts w:ascii="Arial" w:eastAsia="Times New Roman" w:hAnsi="Arial"/>
                  <w:sz w:val="18"/>
                  <w:lang w:eastAsia="en-GB"/>
                </w:rPr>
                <w:t>SMTC.9</w:t>
              </w:r>
            </w:ins>
          </w:p>
        </w:tc>
        <w:tc>
          <w:tcPr>
            <w:tcW w:w="977" w:type="dxa"/>
          </w:tcPr>
          <w:p w14:paraId="20CF118D" w14:textId="59DAC530" w:rsidR="00BD7CBD" w:rsidRPr="00BD7CBD" w:rsidRDefault="00BD7CBD" w:rsidP="00BA0DA2">
            <w:pPr>
              <w:keepNext/>
              <w:keepLines/>
              <w:overflowPunct w:val="0"/>
              <w:autoSpaceDE w:val="0"/>
              <w:autoSpaceDN w:val="0"/>
              <w:adjustRightInd w:val="0"/>
              <w:spacing w:after="0"/>
              <w:textAlignment w:val="baseline"/>
              <w:rPr>
                <w:ins w:id="268" w:author="Fernando Alonso Macias" w:date="2025-05-05T19:11:00Z" w16du:dateUtc="2025-05-06T02:11:00Z"/>
                <w:rFonts w:ascii="Arial" w:eastAsia="Times New Roman" w:hAnsi="Arial"/>
                <w:sz w:val="18"/>
                <w:lang w:eastAsia="en-GB"/>
              </w:rPr>
            </w:pPr>
            <w:ins w:id="269" w:author="Fernando Alonso Macias" w:date="2025-05-05T19:11:00Z" w16du:dateUtc="2025-05-06T02:11:00Z">
              <w:r w:rsidRPr="00BD7CBD">
                <w:rPr>
                  <w:rFonts w:ascii="Arial" w:eastAsia="Times New Roman" w:hAnsi="Arial"/>
                  <w:sz w:val="18"/>
                  <w:lang w:eastAsia="en-GB"/>
                </w:rPr>
                <w:t>SMTC.1</w:t>
              </w:r>
            </w:ins>
            <w:ins w:id="270" w:author="Fernando Alonso Macias" w:date="2025-05-05T19:12:00Z" w16du:dateUtc="2025-05-06T02:12:00Z">
              <w:r>
                <w:rPr>
                  <w:rFonts w:ascii="Arial" w:eastAsia="Times New Roman" w:hAnsi="Arial"/>
                  <w:sz w:val="18"/>
                  <w:lang w:eastAsia="en-GB"/>
                </w:rPr>
                <w:t>0</w:t>
              </w:r>
            </w:ins>
          </w:p>
        </w:tc>
        <w:tc>
          <w:tcPr>
            <w:tcW w:w="977" w:type="dxa"/>
          </w:tcPr>
          <w:p w14:paraId="42E115C8" w14:textId="35C8B5A8" w:rsidR="00BD7CBD" w:rsidRPr="00BD7CBD" w:rsidRDefault="00BD7CBD" w:rsidP="00BA0DA2">
            <w:pPr>
              <w:keepNext/>
              <w:keepLines/>
              <w:overflowPunct w:val="0"/>
              <w:autoSpaceDE w:val="0"/>
              <w:autoSpaceDN w:val="0"/>
              <w:adjustRightInd w:val="0"/>
              <w:spacing w:after="0"/>
              <w:textAlignment w:val="baseline"/>
              <w:rPr>
                <w:ins w:id="271" w:author="Fernando Alonso Macias" w:date="2025-05-05T19:11:00Z" w16du:dateUtc="2025-05-06T02:11:00Z"/>
                <w:rFonts w:ascii="Arial" w:eastAsia="Times New Roman" w:hAnsi="Arial"/>
                <w:sz w:val="18"/>
                <w:lang w:eastAsia="en-GB"/>
              </w:rPr>
            </w:pPr>
            <w:ins w:id="272" w:author="Fernando Alonso Macias" w:date="2025-05-05T19:11:00Z" w16du:dateUtc="2025-05-06T02:11:00Z">
              <w:r w:rsidRPr="00BD7CBD">
                <w:rPr>
                  <w:rFonts w:ascii="Arial" w:eastAsia="Times New Roman" w:hAnsi="Arial"/>
                  <w:sz w:val="18"/>
                  <w:lang w:eastAsia="en-GB"/>
                </w:rPr>
                <w:t>SMTC.</w:t>
              </w:r>
            </w:ins>
            <w:ins w:id="273" w:author="Fernando Alonso Macias" w:date="2025-05-05T19:12:00Z" w16du:dateUtc="2025-05-06T02:12:00Z">
              <w:r>
                <w:rPr>
                  <w:rFonts w:ascii="Arial" w:eastAsia="Times New Roman" w:hAnsi="Arial"/>
                  <w:sz w:val="18"/>
                  <w:lang w:eastAsia="en-GB"/>
                </w:rPr>
                <w:t>11</w:t>
              </w:r>
            </w:ins>
          </w:p>
        </w:tc>
        <w:tc>
          <w:tcPr>
            <w:tcW w:w="977" w:type="dxa"/>
          </w:tcPr>
          <w:p w14:paraId="500D5F0A" w14:textId="4366F9B9" w:rsidR="00BD7CBD" w:rsidRPr="00BD7CBD" w:rsidRDefault="00BD7CBD" w:rsidP="00BA0DA2">
            <w:pPr>
              <w:keepNext/>
              <w:keepLines/>
              <w:overflowPunct w:val="0"/>
              <w:autoSpaceDE w:val="0"/>
              <w:autoSpaceDN w:val="0"/>
              <w:adjustRightInd w:val="0"/>
              <w:spacing w:after="0"/>
              <w:textAlignment w:val="baseline"/>
              <w:rPr>
                <w:ins w:id="274" w:author="Fernando Alonso Macias" w:date="2025-05-05T19:11:00Z" w16du:dateUtc="2025-05-06T02:11:00Z"/>
                <w:rFonts w:ascii="Arial" w:eastAsia="Times New Roman" w:hAnsi="Arial"/>
                <w:sz w:val="18"/>
                <w:lang w:eastAsia="en-GB"/>
              </w:rPr>
            </w:pPr>
            <w:ins w:id="275" w:author="Fernando Alonso Macias" w:date="2025-05-05T19:11:00Z" w16du:dateUtc="2025-05-06T02:11:00Z">
              <w:r w:rsidRPr="00BD7CBD">
                <w:rPr>
                  <w:rFonts w:ascii="Arial" w:eastAsia="Times New Roman" w:hAnsi="Arial"/>
                  <w:sz w:val="18"/>
                  <w:lang w:eastAsia="en-GB"/>
                </w:rPr>
                <w:t>SMTC.</w:t>
              </w:r>
            </w:ins>
            <w:ins w:id="276" w:author="Fernando Alonso Macias" w:date="2025-05-05T19:12:00Z" w16du:dateUtc="2025-05-06T02:12:00Z">
              <w:r>
                <w:rPr>
                  <w:rFonts w:ascii="Arial" w:eastAsia="Times New Roman" w:hAnsi="Arial"/>
                  <w:sz w:val="18"/>
                  <w:lang w:eastAsia="en-GB"/>
                </w:rPr>
                <w:t>12</w:t>
              </w:r>
            </w:ins>
          </w:p>
        </w:tc>
      </w:tr>
      <w:tr w:rsidR="00BD7CBD" w:rsidRPr="00BD7CBD" w14:paraId="0F1353C3" w14:textId="77777777" w:rsidTr="001E333C">
        <w:trPr>
          <w:jc w:val="center"/>
          <w:ins w:id="277" w:author="Fernando Alonso Macias" w:date="2025-05-05T19:11:00Z"/>
        </w:trPr>
        <w:tc>
          <w:tcPr>
            <w:tcW w:w="1922" w:type="dxa"/>
          </w:tcPr>
          <w:p w14:paraId="2D09807D" w14:textId="77777777" w:rsidR="00BD7CBD" w:rsidRPr="00BD7CBD" w:rsidRDefault="00BD7CBD" w:rsidP="00BA0DA2">
            <w:pPr>
              <w:keepNext/>
              <w:keepLines/>
              <w:overflowPunct w:val="0"/>
              <w:autoSpaceDE w:val="0"/>
              <w:autoSpaceDN w:val="0"/>
              <w:adjustRightInd w:val="0"/>
              <w:spacing w:after="0"/>
              <w:textAlignment w:val="baseline"/>
              <w:rPr>
                <w:ins w:id="278" w:author="Fernando Alonso Macias" w:date="2025-05-05T19:11:00Z" w16du:dateUtc="2025-05-06T02:11:00Z"/>
                <w:rFonts w:ascii="Arial" w:eastAsia="Times New Roman" w:hAnsi="Arial"/>
                <w:sz w:val="18"/>
                <w:lang w:eastAsia="en-GB"/>
              </w:rPr>
            </w:pPr>
            <w:ins w:id="279" w:author="Fernando Alonso Macias" w:date="2025-05-05T19:11:00Z" w16du:dateUtc="2025-05-06T02:11:00Z">
              <w:r w:rsidRPr="00BD7CBD">
                <w:rPr>
                  <w:rFonts w:ascii="Arial" w:eastAsia="Times New Roman" w:hAnsi="Arial"/>
                  <w:sz w:val="18"/>
                  <w:lang w:eastAsia="en-GB"/>
                </w:rPr>
                <w:t>SMTC periodicity</w:t>
              </w:r>
            </w:ins>
          </w:p>
        </w:tc>
        <w:tc>
          <w:tcPr>
            <w:tcW w:w="566" w:type="dxa"/>
          </w:tcPr>
          <w:p w14:paraId="609313E6" w14:textId="77777777" w:rsidR="00BD7CBD" w:rsidRPr="00BD7CBD" w:rsidRDefault="00BD7CBD" w:rsidP="00BA0DA2">
            <w:pPr>
              <w:keepNext/>
              <w:keepLines/>
              <w:overflowPunct w:val="0"/>
              <w:autoSpaceDE w:val="0"/>
              <w:autoSpaceDN w:val="0"/>
              <w:adjustRightInd w:val="0"/>
              <w:spacing w:after="0"/>
              <w:jc w:val="center"/>
              <w:textAlignment w:val="baseline"/>
              <w:rPr>
                <w:ins w:id="280" w:author="Fernando Alonso Macias" w:date="2025-05-05T19:11:00Z" w16du:dateUtc="2025-05-06T02:11:00Z"/>
                <w:rFonts w:ascii="Arial" w:eastAsia="Times New Roman" w:hAnsi="Arial"/>
                <w:sz w:val="18"/>
                <w:lang w:eastAsia="en-GB"/>
              </w:rPr>
            </w:pPr>
            <w:proofErr w:type="spellStart"/>
            <w:ins w:id="281"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45AD3D0C" w14:textId="26346767" w:rsidR="00BD7CBD" w:rsidRDefault="00BD7CBD" w:rsidP="00BA0DA2">
            <w:pPr>
              <w:keepNext/>
              <w:keepLines/>
              <w:overflowPunct w:val="0"/>
              <w:autoSpaceDE w:val="0"/>
              <w:autoSpaceDN w:val="0"/>
              <w:adjustRightInd w:val="0"/>
              <w:spacing w:after="0"/>
              <w:jc w:val="center"/>
              <w:textAlignment w:val="baseline"/>
              <w:rPr>
                <w:ins w:id="282" w:author="Fernando Alonso Macias" w:date="2025-05-05T19:16:00Z" w16du:dateUtc="2025-05-06T02:16:00Z"/>
                <w:rFonts w:ascii="Arial" w:eastAsia="Times New Roman" w:hAnsi="Arial"/>
                <w:sz w:val="18"/>
                <w:lang w:eastAsia="en-GB"/>
              </w:rPr>
            </w:pPr>
            <w:ins w:id="283" w:author="Fernando Alonso Macias" w:date="2025-05-05T19:16:00Z" w16du:dateUtc="2025-05-06T02:16:00Z">
              <w:r>
                <w:rPr>
                  <w:rFonts w:ascii="Arial" w:eastAsia="Times New Roman" w:hAnsi="Arial"/>
                  <w:sz w:val="18"/>
                  <w:lang w:eastAsia="en-GB"/>
                </w:rPr>
                <w:t>20</w:t>
              </w:r>
            </w:ins>
          </w:p>
        </w:tc>
        <w:tc>
          <w:tcPr>
            <w:tcW w:w="977" w:type="dxa"/>
          </w:tcPr>
          <w:p w14:paraId="056F4C41" w14:textId="7781B297" w:rsidR="00BD7CBD" w:rsidRPr="00BD7CBD" w:rsidRDefault="00BD7CBD" w:rsidP="00BA0DA2">
            <w:pPr>
              <w:keepNext/>
              <w:keepLines/>
              <w:overflowPunct w:val="0"/>
              <w:autoSpaceDE w:val="0"/>
              <w:autoSpaceDN w:val="0"/>
              <w:adjustRightInd w:val="0"/>
              <w:spacing w:after="0"/>
              <w:jc w:val="center"/>
              <w:textAlignment w:val="baseline"/>
              <w:rPr>
                <w:ins w:id="284" w:author="Fernando Alonso Macias" w:date="2025-05-05T19:11:00Z" w16du:dateUtc="2025-05-06T02:11:00Z"/>
                <w:rFonts w:ascii="Arial" w:eastAsia="Times New Roman" w:hAnsi="Arial"/>
                <w:sz w:val="18"/>
                <w:lang w:eastAsia="en-GB"/>
              </w:rPr>
            </w:pPr>
            <w:ins w:id="285" w:author="Fernando Alonso Macias" w:date="2025-05-05T19:12:00Z" w16du:dateUtc="2025-05-06T02:12:00Z">
              <w:r>
                <w:rPr>
                  <w:rFonts w:ascii="Arial" w:eastAsia="Times New Roman" w:hAnsi="Arial"/>
                  <w:sz w:val="18"/>
                  <w:lang w:eastAsia="en-GB"/>
                </w:rPr>
                <w:t>8</w:t>
              </w:r>
            </w:ins>
            <w:ins w:id="286" w:author="Fernando Alonso Macias" w:date="2025-05-05T19:11:00Z" w16du:dateUtc="2025-05-06T02:11:00Z">
              <w:r w:rsidRPr="00BD7CBD">
                <w:rPr>
                  <w:rFonts w:ascii="Arial" w:eastAsia="Times New Roman" w:hAnsi="Arial"/>
                  <w:sz w:val="18"/>
                  <w:lang w:eastAsia="en-GB"/>
                </w:rPr>
                <w:t>0</w:t>
              </w:r>
            </w:ins>
          </w:p>
        </w:tc>
        <w:tc>
          <w:tcPr>
            <w:tcW w:w="977" w:type="dxa"/>
          </w:tcPr>
          <w:p w14:paraId="19CD0A18" w14:textId="5CCAB2FB" w:rsidR="00BD7CBD" w:rsidRPr="00BD7CBD" w:rsidRDefault="00BD7CBD" w:rsidP="00BA0DA2">
            <w:pPr>
              <w:keepNext/>
              <w:keepLines/>
              <w:overflowPunct w:val="0"/>
              <w:autoSpaceDE w:val="0"/>
              <w:autoSpaceDN w:val="0"/>
              <w:adjustRightInd w:val="0"/>
              <w:spacing w:after="0"/>
              <w:jc w:val="center"/>
              <w:textAlignment w:val="baseline"/>
              <w:rPr>
                <w:ins w:id="287" w:author="Fernando Alonso Macias" w:date="2025-05-05T19:11:00Z" w16du:dateUtc="2025-05-06T02:11:00Z"/>
                <w:rFonts w:ascii="Arial" w:eastAsia="Times New Roman" w:hAnsi="Arial"/>
                <w:sz w:val="18"/>
                <w:lang w:eastAsia="en-GB"/>
              </w:rPr>
            </w:pPr>
            <w:ins w:id="288" w:author="Fernando Alonso Macias" w:date="2025-05-05T19:13:00Z" w16du:dateUtc="2025-05-06T02:13:00Z">
              <w:r>
                <w:rPr>
                  <w:rFonts w:ascii="Arial" w:eastAsia="Times New Roman" w:hAnsi="Arial"/>
                  <w:sz w:val="18"/>
                  <w:lang w:eastAsia="en-GB"/>
                </w:rPr>
                <w:t>8</w:t>
              </w:r>
            </w:ins>
            <w:ins w:id="289" w:author="Fernando Alonso Macias" w:date="2025-05-05T19:11:00Z" w16du:dateUtc="2025-05-06T02:11:00Z">
              <w:r w:rsidRPr="00BD7CBD">
                <w:rPr>
                  <w:rFonts w:ascii="Arial" w:eastAsia="Times New Roman" w:hAnsi="Arial"/>
                  <w:sz w:val="18"/>
                  <w:lang w:eastAsia="en-GB"/>
                </w:rPr>
                <w:t>0</w:t>
              </w:r>
            </w:ins>
          </w:p>
        </w:tc>
        <w:tc>
          <w:tcPr>
            <w:tcW w:w="977" w:type="dxa"/>
          </w:tcPr>
          <w:p w14:paraId="6A090233" w14:textId="7BAD6AEF" w:rsidR="00BD7CBD" w:rsidRPr="00BD7CBD" w:rsidRDefault="00BD7CBD" w:rsidP="00BA0DA2">
            <w:pPr>
              <w:keepNext/>
              <w:keepLines/>
              <w:overflowPunct w:val="0"/>
              <w:autoSpaceDE w:val="0"/>
              <w:autoSpaceDN w:val="0"/>
              <w:adjustRightInd w:val="0"/>
              <w:spacing w:after="0"/>
              <w:jc w:val="center"/>
              <w:textAlignment w:val="baseline"/>
              <w:rPr>
                <w:ins w:id="290" w:author="Fernando Alonso Macias" w:date="2025-05-05T19:11:00Z" w16du:dateUtc="2025-05-06T02:11:00Z"/>
                <w:rFonts w:ascii="Arial" w:eastAsia="Times New Roman" w:hAnsi="Arial"/>
                <w:sz w:val="18"/>
                <w:lang w:eastAsia="en-GB"/>
              </w:rPr>
            </w:pPr>
            <w:ins w:id="291" w:author="Fernando Alonso Macias" w:date="2025-05-05T19:13:00Z" w16du:dateUtc="2025-05-06T02:13:00Z">
              <w:r>
                <w:rPr>
                  <w:rFonts w:ascii="Arial" w:eastAsia="Times New Roman" w:hAnsi="Arial"/>
                  <w:sz w:val="18"/>
                  <w:lang w:eastAsia="en-GB"/>
                </w:rPr>
                <w:t>20</w:t>
              </w:r>
            </w:ins>
          </w:p>
        </w:tc>
      </w:tr>
      <w:tr w:rsidR="00BD7CBD" w:rsidRPr="00BD7CBD" w14:paraId="42F31903" w14:textId="77777777" w:rsidTr="001E333C">
        <w:trPr>
          <w:jc w:val="center"/>
          <w:ins w:id="292" w:author="Fernando Alonso Macias" w:date="2025-05-05T19:11:00Z"/>
        </w:trPr>
        <w:tc>
          <w:tcPr>
            <w:tcW w:w="1922" w:type="dxa"/>
          </w:tcPr>
          <w:p w14:paraId="73810E4B" w14:textId="77777777" w:rsidR="00BD7CBD" w:rsidRPr="00BD7CBD" w:rsidRDefault="00BD7CBD" w:rsidP="00BA0DA2">
            <w:pPr>
              <w:keepNext/>
              <w:keepLines/>
              <w:overflowPunct w:val="0"/>
              <w:autoSpaceDE w:val="0"/>
              <w:autoSpaceDN w:val="0"/>
              <w:adjustRightInd w:val="0"/>
              <w:spacing w:after="0"/>
              <w:textAlignment w:val="baseline"/>
              <w:rPr>
                <w:ins w:id="293" w:author="Fernando Alonso Macias" w:date="2025-05-05T19:11:00Z" w16du:dateUtc="2025-05-06T02:11:00Z"/>
                <w:rFonts w:ascii="Arial" w:eastAsia="Times New Roman" w:hAnsi="Arial"/>
                <w:sz w:val="18"/>
                <w:lang w:eastAsia="en-GB"/>
              </w:rPr>
            </w:pPr>
            <w:ins w:id="294" w:author="Fernando Alonso Macias" w:date="2025-05-05T19:11:00Z" w16du:dateUtc="2025-05-06T02:11:00Z">
              <w:r w:rsidRPr="00BD7CBD">
                <w:rPr>
                  <w:rFonts w:ascii="Arial" w:eastAsia="Times New Roman" w:hAnsi="Arial"/>
                  <w:sz w:val="18"/>
                  <w:lang w:eastAsia="en-GB"/>
                </w:rPr>
                <w:t>SMTC offset</w:t>
              </w:r>
            </w:ins>
          </w:p>
        </w:tc>
        <w:tc>
          <w:tcPr>
            <w:tcW w:w="566" w:type="dxa"/>
          </w:tcPr>
          <w:p w14:paraId="390E44C3" w14:textId="77777777" w:rsidR="00BD7CBD" w:rsidRPr="00BD7CBD" w:rsidRDefault="00BD7CBD" w:rsidP="00BA0DA2">
            <w:pPr>
              <w:keepNext/>
              <w:keepLines/>
              <w:overflowPunct w:val="0"/>
              <w:autoSpaceDE w:val="0"/>
              <w:autoSpaceDN w:val="0"/>
              <w:adjustRightInd w:val="0"/>
              <w:spacing w:after="0"/>
              <w:jc w:val="center"/>
              <w:textAlignment w:val="baseline"/>
              <w:rPr>
                <w:ins w:id="295" w:author="Fernando Alonso Macias" w:date="2025-05-05T19:11:00Z" w16du:dateUtc="2025-05-06T02:11:00Z"/>
                <w:rFonts w:ascii="Arial" w:eastAsia="Times New Roman" w:hAnsi="Arial"/>
                <w:sz w:val="18"/>
                <w:lang w:eastAsia="en-GB"/>
              </w:rPr>
            </w:pPr>
            <w:proofErr w:type="spellStart"/>
            <w:ins w:id="296"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39103519" w14:textId="06820074" w:rsidR="00BD7CBD" w:rsidRPr="00BD7CBD" w:rsidRDefault="00BD7CBD" w:rsidP="00BA0DA2">
            <w:pPr>
              <w:keepNext/>
              <w:keepLines/>
              <w:overflowPunct w:val="0"/>
              <w:autoSpaceDE w:val="0"/>
              <w:autoSpaceDN w:val="0"/>
              <w:adjustRightInd w:val="0"/>
              <w:spacing w:after="0"/>
              <w:jc w:val="center"/>
              <w:textAlignment w:val="baseline"/>
              <w:rPr>
                <w:ins w:id="297" w:author="Fernando Alonso Macias" w:date="2025-05-05T19:16:00Z" w16du:dateUtc="2025-05-06T02:16:00Z"/>
                <w:rFonts w:ascii="Arial" w:eastAsia="Times New Roman" w:hAnsi="Arial"/>
                <w:sz w:val="18"/>
                <w:lang w:eastAsia="en-GB"/>
              </w:rPr>
            </w:pPr>
            <w:ins w:id="298" w:author="Fernando Alonso Macias" w:date="2025-05-05T19:16:00Z" w16du:dateUtc="2025-05-06T02:16:00Z">
              <w:r>
                <w:rPr>
                  <w:rFonts w:ascii="Arial" w:eastAsia="Times New Roman" w:hAnsi="Arial"/>
                  <w:sz w:val="18"/>
                  <w:lang w:eastAsia="en-GB"/>
                </w:rPr>
                <w:t>13</w:t>
              </w:r>
            </w:ins>
          </w:p>
        </w:tc>
        <w:tc>
          <w:tcPr>
            <w:tcW w:w="977" w:type="dxa"/>
          </w:tcPr>
          <w:p w14:paraId="7370CDDF" w14:textId="220BC84F" w:rsidR="00BD7CBD" w:rsidRPr="00BD7CBD" w:rsidRDefault="00BD7CBD" w:rsidP="00BA0DA2">
            <w:pPr>
              <w:keepNext/>
              <w:keepLines/>
              <w:overflowPunct w:val="0"/>
              <w:autoSpaceDE w:val="0"/>
              <w:autoSpaceDN w:val="0"/>
              <w:adjustRightInd w:val="0"/>
              <w:spacing w:after="0"/>
              <w:jc w:val="center"/>
              <w:textAlignment w:val="baseline"/>
              <w:rPr>
                <w:ins w:id="299" w:author="Fernando Alonso Macias" w:date="2025-05-05T19:11:00Z" w16du:dateUtc="2025-05-06T02:11:00Z"/>
                <w:rFonts w:ascii="Arial" w:eastAsia="Times New Roman" w:hAnsi="Arial"/>
                <w:sz w:val="18"/>
                <w:lang w:eastAsia="en-GB"/>
              </w:rPr>
            </w:pPr>
            <w:ins w:id="300" w:author="Fernando Alonso Macias" w:date="2025-05-05T19:11:00Z" w16du:dateUtc="2025-05-06T02:11:00Z">
              <w:r w:rsidRPr="00BD7CBD">
                <w:rPr>
                  <w:rFonts w:ascii="Arial" w:eastAsia="Times New Roman" w:hAnsi="Arial"/>
                  <w:sz w:val="18"/>
                  <w:lang w:eastAsia="en-GB"/>
                </w:rPr>
                <w:t>0</w:t>
              </w:r>
            </w:ins>
          </w:p>
        </w:tc>
        <w:tc>
          <w:tcPr>
            <w:tcW w:w="977" w:type="dxa"/>
          </w:tcPr>
          <w:p w14:paraId="4996C678" w14:textId="4014F345" w:rsidR="00BD7CBD" w:rsidRPr="00BD7CBD" w:rsidRDefault="00BD7CBD" w:rsidP="00BA0DA2">
            <w:pPr>
              <w:keepNext/>
              <w:keepLines/>
              <w:overflowPunct w:val="0"/>
              <w:autoSpaceDE w:val="0"/>
              <w:autoSpaceDN w:val="0"/>
              <w:adjustRightInd w:val="0"/>
              <w:spacing w:after="0"/>
              <w:jc w:val="center"/>
              <w:textAlignment w:val="baseline"/>
              <w:rPr>
                <w:ins w:id="301" w:author="Fernando Alonso Macias" w:date="2025-05-05T19:11:00Z" w16du:dateUtc="2025-05-06T02:11:00Z"/>
                <w:rFonts w:ascii="Arial" w:eastAsia="Times New Roman" w:hAnsi="Arial"/>
                <w:sz w:val="18"/>
                <w:lang w:eastAsia="en-GB"/>
              </w:rPr>
            </w:pPr>
            <w:ins w:id="302" w:author="Fernando Alonso Macias" w:date="2025-05-05T19:13:00Z" w16du:dateUtc="2025-05-06T02:13:00Z">
              <w:r>
                <w:rPr>
                  <w:rFonts w:ascii="Arial" w:eastAsia="Times New Roman" w:hAnsi="Arial"/>
                  <w:sz w:val="18"/>
                  <w:lang w:eastAsia="en-GB"/>
                </w:rPr>
                <w:t>5</w:t>
              </w:r>
            </w:ins>
          </w:p>
        </w:tc>
        <w:tc>
          <w:tcPr>
            <w:tcW w:w="977" w:type="dxa"/>
          </w:tcPr>
          <w:p w14:paraId="3848B725" w14:textId="62192220" w:rsidR="00BD7CBD" w:rsidRPr="00BD7CBD" w:rsidRDefault="00BD7CBD" w:rsidP="00BA0DA2">
            <w:pPr>
              <w:keepNext/>
              <w:keepLines/>
              <w:overflowPunct w:val="0"/>
              <w:autoSpaceDE w:val="0"/>
              <w:autoSpaceDN w:val="0"/>
              <w:adjustRightInd w:val="0"/>
              <w:spacing w:after="0"/>
              <w:jc w:val="center"/>
              <w:textAlignment w:val="baseline"/>
              <w:rPr>
                <w:ins w:id="303" w:author="Fernando Alonso Macias" w:date="2025-05-05T19:11:00Z" w16du:dateUtc="2025-05-06T02:11:00Z"/>
                <w:rFonts w:ascii="Arial" w:eastAsia="Times New Roman" w:hAnsi="Arial"/>
                <w:sz w:val="18"/>
                <w:lang w:eastAsia="en-GB"/>
              </w:rPr>
            </w:pPr>
            <w:ins w:id="304" w:author="Fernando Alonso Macias" w:date="2025-05-05T19:13:00Z" w16du:dateUtc="2025-05-06T02:13:00Z">
              <w:r>
                <w:rPr>
                  <w:rFonts w:ascii="Arial" w:eastAsia="Times New Roman" w:hAnsi="Arial"/>
                  <w:sz w:val="18"/>
                  <w:lang w:eastAsia="en-GB"/>
                </w:rPr>
                <w:t>4</w:t>
              </w:r>
            </w:ins>
          </w:p>
        </w:tc>
      </w:tr>
      <w:tr w:rsidR="00BD7CBD" w:rsidRPr="00BD7CBD" w14:paraId="6DE4820E" w14:textId="77777777" w:rsidTr="001E333C">
        <w:trPr>
          <w:jc w:val="center"/>
          <w:ins w:id="305" w:author="Fernando Alonso Macias" w:date="2025-05-05T19:11:00Z"/>
        </w:trPr>
        <w:tc>
          <w:tcPr>
            <w:tcW w:w="1922" w:type="dxa"/>
          </w:tcPr>
          <w:p w14:paraId="03136EAC" w14:textId="77777777" w:rsidR="00BD7CBD" w:rsidRPr="00BD7CBD" w:rsidRDefault="00BD7CBD" w:rsidP="00BA0DA2">
            <w:pPr>
              <w:keepNext/>
              <w:keepLines/>
              <w:overflowPunct w:val="0"/>
              <w:autoSpaceDE w:val="0"/>
              <w:autoSpaceDN w:val="0"/>
              <w:adjustRightInd w:val="0"/>
              <w:spacing w:after="0"/>
              <w:textAlignment w:val="baseline"/>
              <w:rPr>
                <w:ins w:id="306" w:author="Fernando Alonso Macias" w:date="2025-05-05T19:11:00Z" w16du:dateUtc="2025-05-06T02:11:00Z"/>
                <w:rFonts w:ascii="Arial" w:eastAsia="Times New Roman" w:hAnsi="Arial"/>
                <w:sz w:val="18"/>
                <w:lang w:eastAsia="en-GB"/>
              </w:rPr>
            </w:pPr>
            <w:ins w:id="307" w:author="Fernando Alonso Macias" w:date="2025-05-05T19:11:00Z" w16du:dateUtc="2025-05-06T02:11:00Z">
              <w:r w:rsidRPr="00BD7CBD">
                <w:rPr>
                  <w:rFonts w:ascii="Arial" w:eastAsia="Times New Roman" w:hAnsi="Arial"/>
                  <w:sz w:val="18"/>
                  <w:lang w:eastAsia="en-GB"/>
                </w:rPr>
                <w:t>SMTC duration</w:t>
              </w:r>
            </w:ins>
          </w:p>
        </w:tc>
        <w:tc>
          <w:tcPr>
            <w:tcW w:w="566" w:type="dxa"/>
          </w:tcPr>
          <w:p w14:paraId="1B896326" w14:textId="77777777" w:rsidR="00BD7CBD" w:rsidRPr="00BD7CBD" w:rsidRDefault="00BD7CBD" w:rsidP="00BA0DA2">
            <w:pPr>
              <w:keepNext/>
              <w:keepLines/>
              <w:overflowPunct w:val="0"/>
              <w:autoSpaceDE w:val="0"/>
              <w:autoSpaceDN w:val="0"/>
              <w:adjustRightInd w:val="0"/>
              <w:spacing w:after="0"/>
              <w:jc w:val="center"/>
              <w:textAlignment w:val="baseline"/>
              <w:rPr>
                <w:ins w:id="308" w:author="Fernando Alonso Macias" w:date="2025-05-05T19:11:00Z" w16du:dateUtc="2025-05-06T02:11:00Z"/>
                <w:rFonts w:ascii="Arial" w:eastAsia="Times New Roman" w:hAnsi="Arial"/>
                <w:sz w:val="18"/>
                <w:lang w:eastAsia="en-GB"/>
              </w:rPr>
            </w:pPr>
            <w:proofErr w:type="spellStart"/>
            <w:ins w:id="309"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35E44CF1" w14:textId="5A017A96" w:rsidR="00BD7CBD" w:rsidRPr="00BD7CBD" w:rsidRDefault="00BD7CBD" w:rsidP="00BA0DA2">
            <w:pPr>
              <w:keepNext/>
              <w:keepLines/>
              <w:overflowPunct w:val="0"/>
              <w:autoSpaceDE w:val="0"/>
              <w:autoSpaceDN w:val="0"/>
              <w:adjustRightInd w:val="0"/>
              <w:spacing w:after="0"/>
              <w:jc w:val="center"/>
              <w:textAlignment w:val="baseline"/>
              <w:rPr>
                <w:ins w:id="310" w:author="Fernando Alonso Macias" w:date="2025-05-05T19:16:00Z" w16du:dateUtc="2025-05-06T02:16:00Z"/>
                <w:rFonts w:ascii="Arial" w:eastAsia="Times New Roman" w:hAnsi="Arial"/>
                <w:sz w:val="18"/>
                <w:lang w:eastAsia="en-GB"/>
              </w:rPr>
            </w:pPr>
            <w:ins w:id="311" w:author="Fernando Alonso Macias" w:date="2025-05-05T19:16:00Z" w16du:dateUtc="2025-05-06T02:16:00Z">
              <w:r>
                <w:rPr>
                  <w:rFonts w:ascii="Arial" w:eastAsia="Times New Roman" w:hAnsi="Arial"/>
                  <w:sz w:val="18"/>
                  <w:lang w:eastAsia="en-GB"/>
                </w:rPr>
                <w:t>1</w:t>
              </w:r>
            </w:ins>
          </w:p>
        </w:tc>
        <w:tc>
          <w:tcPr>
            <w:tcW w:w="977" w:type="dxa"/>
          </w:tcPr>
          <w:p w14:paraId="00AD7829" w14:textId="3DD1D4FA" w:rsidR="00BD7CBD" w:rsidRPr="00BD7CBD" w:rsidRDefault="00BD7CBD" w:rsidP="00BA0DA2">
            <w:pPr>
              <w:keepNext/>
              <w:keepLines/>
              <w:overflowPunct w:val="0"/>
              <w:autoSpaceDE w:val="0"/>
              <w:autoSpaceDN w:val="0"/>
              <w:adjustRightInd w:val="0"/>
              <w:spacing w:after="0"/>
              <w:jc w:val="center"/>
              <w:textAlignment w:val="baseline"/>
              <w:rPr>
                <w:ins w:id="312" w:author="Fernando Alonso Macias" w:date="2025-05-05T19:11:00Z" w16du:dateUtc="2025-05-06T02:11:00Z"/>
                <w:rFonts w:ascii="Arial" w:eastAsia="Times New Roman" w:hAnsi="Arial"/>
                <w:sz w:val="18"/>
                <w:lang w:eastAsia="en-GB"/>
              </w:rPr>
            </w:pPr>
            <w:ins w:id="313" w:author="Fernando Alonso Macias" w:date="2025-05-05T19:11:00Z" w16du:dateUtc="2025-05-06T02:11:00Z">
              <w:r w:rsidRPr="00BD7CBD">
                <w:rPr>
                  <w:rFonts w:ascii="Arial" w:eastAsia="Times New Roman" w:hAnsi="Arial"/>
                  <w:sz w:val="18"/>
                  <w:lang w:eastAsia="en-GB"/>
                </w:rPr>
                <w:t>1</w:t>
              </w:r>
            </w:ins>
          </w:p>
        </w:tc>
        <w:tc>
          <w:tcPr>
            <w:tcW w:w="977" w:type="dxa"/>
          </w:tcPr>
          <w:p w14:paraId="19E76EB9" w14:textId="77777777" w:rsidR="00BD7CBD" w:rsidRPr="00BD7CBD" w:rsidRDefault="00BD7CBD" w:rsidP="00BA0DA2">
            <w:pPr>
              <w:keepNext/>
              <w:keepLines/>
              <w:overflowPunct w:val="0"/>
              <w:autoSpaceDE w:val="0"/>
              <w:autoSpaceDN w:val="0"/>
              <w:adjustRightInd w:val="0"/>
              <w:spacing w:after="0"/>
              <w:jc w:val="center"/>
              <w:textAlignment w:val="baseline"/>
              <w:rPr>
                <w:ins w:id="314" w:author="Fernando Alonso Macias" w:date="2025-05-05T19:11:00Z" w16du:dateUtc="2025-05-06T02:11:00Z"/>
                <w:rFonts w:ascii="Arial" w:eastAsia="Times New Roman" w:hAnsi="Arial"/>
                <w:sz w:val="18"/>
                <w:lang w:eastAsia="en-GB"/>
              </w:rPr>
            </w:pPr>
            <w:ins w:id="315" w:author="Fernando Alonso Macias" w:date="2025-05-05T19:11:00Z" w16du:dateUtc="2025-05-06T02:11:00Z">
              <w:r w:rsidRPr="00BD7CBD">
                <w:rPr>
                  <w:rFonts w:ascii="Arial" w:eastAsia="Times New Roman" w:hAnsi="Arial"/>
                  <w:sz w:val="18"/>
                  <w:lang w:eastAsia="en-GB"/>
                </w:rPr>
                <w:t>5</w:t>
              </w:r>
            </w:ins>
          </w:p>
        </w:tc>
        <w:tc>
          <w:tcPr>
            <w:tcW w:w="977" w:type="dxa"/>
          </w:tcPr>
          <w:p w14:paraId="5E8F8107" w14:textId="33B5B770" w:rsidR="00BD7CBD" w:rsidRPr="00BD7CBD" w:rsidRDefault="00BD7CBD" w:rsidP="00BA0DA2">
            <w:pPr>
              <w:keepNext/>
              <w:keepLines/>
              <w:overflowPunct w:val="0"/>
              <w:autoSpaceDE w:val="0"/>
              <w:autoSpaceDN w:val="0"/>
              <w:adjustRightInd w:val="0"/>
              <w:spacing w:after="0"/>
              <w:jc w:val="center"/>
              <w:textAlignment w:val="baseline"/>
              <w:rPr>
                <w:ins w:id="316" w:author="Fernando Alonso Macias" w:date="2025-05-05T19:11:00Z" w16du:dateUtc="2025-05-06T02:11:00Z"/>
                <w:rFonts w:ascii="Arial" w:eastAsia="Times New Roman" w:hAnsi="Arial"/>
                <w:sz w:val="18"/>
                <w:lang w:eastAsia="en-GB"/>
              </w:rPr>
            </w:pPr>
            <w:ins w:id="317" w:author="Fernando Alonso Macias" w:date="2025-05-05T19:13:00Z" w16du:dateUtc="2025-05-06T02:13:00Z">
              <w:r>
                <w:rPr>
                  <w:rFonts w:ascii="Arial" w:eastAsia="Times New Roman" w:hAnsi="Arial"/>
                  <w:sz w:val="18"/>
                  <w:lang w:eastAsia="en-GB"/>
                </w:rPr>
                <w:t>5</w:t>
              </w:r>
            </w:ins>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2A74" w14:textId="77777777" w:rsidR="00E03ECA" w:rsidRDefault="00E03ECA">
      <w:r>
        <w:separator/>
      </w:r>
    </w:p>
  </w:endnote>
  <w:endnote w:type="continuationSeparator" w:id="0">
    <w:p w14:paraId="5A539B9F" w14:textId="77777777" w:rsidR="00E03ECA" w:rsidRDefault="00E0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E6B5F" w14:textId="77777777" w:rsidR="00E03ECA" w:rsidRDefault="00E03ECA">
      <w:r>
        <w:separator/>
      </w:r>
    </w:p>
  </w:footnote>
  <w:footnote w:type="continuationSeparator" w:id="0">
    <w:p w14:paraId="1B56E89B" w14:textId="77777777" w:rsidR="00E03ECA" w:rsidRDefault="00E0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62B17"/>
    <w:multiLevelType w:val="hybridMultilevel"/>
    <w:tmpl w:val="4FA6F38C"/>
    <w:lvl w:ilvl="0" w:tplc="1814317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48948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0A2F"/>
    <w:rsid w:val="00305409"/>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72340"/>
    <w:rsid w:val="00592314"/>
    <w:rsid w:val="00592D74"/>
    <w:rsid w:val="005C6998"/>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66861"/>
    <w:rsid w:val="00792342"/>
    <w:rsid w:val="007977A8"/>
    <w:rsid w:val="007A4245"/>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00CD"/>
    <w:rsid w:val="00B36882"/>
    <w:rsid w:val="00B679C2"/>
    <w:rsid w:val="00B67B97"/>
    <w:rsid w:val="00B824B7"/>
    <w:rsid w:val="00B92141"/>
    <w:rsid w:val="00B967A1"/>
    <w:rsid w:val="00B968C8"/>
    <w:rsid w:val="00BA19C7"/>
    <w:rsid w:val="00BA3EC5"/>
    <w:rsid w:val="00BA51D9"/>
    <w:rsid w:val="00BB5DFC"/>
    <w:rsid w:val="00BD279D"/>
    <w:rsid w:val="00BD6BB8"/>
    <w:rsid w:val="00BD7CBD"/>
    <w:rsid w:val="00C2409D"/>
    <w:rsid w:val="00C304BD"/>
    <w:rsid w:val="00C3680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3ECA"/>
    <w:rsid w:val="00E13F3D"/>
    <w:rsid w:val="00E32CC9"/>
    <w:rsid w:val="00E34898"/>
    <w:rsid w:val="00E703A7"/>
    <w:rsid w:val="00EB09B7"/>
    <w:rsid w:val="00EC330B"/>
    <w:rsid w:val="00EE4A14"/>
    <w:rsid w:val="00EE7D7C"/>
    <w:rsid w:val="00F11F96"/>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styleId="TableGrid">
    <w:name w:val="Table Grid"/>
    <w:aliases w:val="SGS Table Basic 1,TableGrid"/>
    <w:basedOn w:val="TableNormal"/>
    <w:qFormat/>
    <w:rsid w:val="00BD7C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536</Words>
  <Characters>3060</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2025-05-09T23:28:00Z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