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5F398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025BA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2D765B">
          <w:rPr>
            <w:b/>
            <w:i/>
            <w:noProof/>
            <w:sz w:val="28"/>
          </w:rPr>
          <w:t>2953</w:t>
        </w:r>
      </w:fldSimple>
    </w:p>
    <w:p w14:paraId="7CB45193" w14:textId="5A82C4D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7A3C">
        <w:rPr>
          <w:b/>
          <w:bCs/>
          <w:noProof/>
          <w:sz w:val="24"/>
          <w:szCs w:val="24"/>
        </w:rPr>
        <w:t>St Julian's, M</w:t>
      </w:r>
      <w:r w:rsidR="001025BA">
        <w:rPr>
          <w:b/>
          <w:bCs/>
          <w:noProof/>
          <w:sz w:val="24"/>
          <w:szCs w:val="24"/>
        </w:rPr>
        <w:t>alta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1025BA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025BA">
        <w:rPr>
          <w:b/>
          <w:bCs/>
          <w:noProof/>
          <w:sz w:val="24"/>
          <w:szCs w:val="24"/>
        </w:rPr>
        <w:t>3</w:t>
      </w:r>
      <w:r w:rsidR="001025BA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87A57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E5718F" w:rsidR="001E41F3" w:rsidRPr="00410371" w:rsidRDefault="002D765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EFFAB2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1025B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3E6C9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6CE823" w:rsidR="001E41F3" w:rsidRDefault="00064D9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Annex H common message contents for NR-NTN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5BC0D0" w:rsidR="001E41F3" w:rsidRDefault="000640AA">
            <w:pPr>
              <w:pStyle w:val="CRCoverPage"/>
              <w:spacing w:after="0"/>
              <w:ind w:left="100"/>
              <w:rPr>
                <w:noProof/>
              </w:rPr>
            </w:pPr>
            <w:r w:rsidRPr="000640AA">
              <w:t xml:space="preserve">Qualcomm </w:t>
            </w:r>
            <w:r w:rsidR="001025BA">
              <w:t>Korea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1E41F3" w:rsidRDefault="00811D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2E4FC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985D12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</w:t>
              </w:r>
              <w:r w:rsidR="00985D12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B99C33" w14:textId="77777777" w:rsidR="00E010B7" w:rsidRDefault="00E010B7" w:rsidP="00E010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Following changes are needed in NR-NTN handover test cases:</w:t>
            </w:r>
          </w:p>
          <w:p w14:paraId="27AA3695" w14:textId="77777777" w:rsidR="00E010B7" w:rsidRDefault="00E010B7" w:rsidP="00E010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1) Target cell NTN-Config parameters need to be signaled to the UE via RRC Reconfiguration.</w:t>
            </w:r>
          </w:p>
          <w:p w14:paraId="47FCB4E4" w14:textId="77777777" w:rsidR="00E010B7" w:rsidRDefault="00E010B7" w:rsidP="00E010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0CE2C19" w14:textId="38AC824D" w:rsidR="001E41F3" w:rsidRDefault="00E010B7" w:rsidP="00E010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2) In NGSO scenario, UL sync validity timer might expire before test conditions for conditional handover are configured (i.e. </w:t>
            </w:r>
            <w:r w:rsidRPr="0072305F">
              <w:rPr>
                <w:noProof/>
                <w:lang w:eastAsia="ja-JP"/>
              </w:rPr>
              <w:t>ntn-UlSyncValidityDuration-r17</w:t>
            </w:r>
            <w:r>
              <w:rPr>
                <w:noProof/>
                <w:lang w:eastAsia="ja-JP"/>
              </w:rPr>
              <w:t xml:space="preserve"> &lt; T1 and/or T2, depending on the scenario). If that happens, the UE would be forced to read SIB19 of the target cell </w:t>
            </w:r>
            <w:r w:rsidR="002D765B">
              <w:rPr>
                <w:noProof/>
                <w:lang w:eastAsia="ja-JP"/>
              </w:rPr>
              <w:t xml:space="preserve">after being triggered, </w:t>
            </w:r>
            <w:r>
              <w:rPr>
                <w:noProof/>
                <w:lang w:eastAsia="ja-JP"/>
              </w:rPr>
              <w:t xml:space="preserve">increasing </w:t>
            </w:r>
            <w:r w:rsidR="002D765B">
              <w:rPr>
                <w:noProof/>
                <w:lang w:eastAsia="ja-JP"/>
              </w:rPr>
              <w:t xml:space="preserve">the total </w:t>
            </w:r>
            <w:r>
              <w:rPr>
                <w:noProof/>
                <w:lang w:eastAsia="ja-JP"/>
              </w:rPr>
              <w:t>CHO delay beyond requirements.</w:t>
            </w:r>
          </w:p>
          <w:p w14:paraId="1996EF23" w14:textId="77777777" w:rsidR="00E010B7" w:rsidRDefault="00E010B7" w:rsidP="00E010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393B71D9" w:rsidR="00E010B7" w:rsidRDefault="00E010B7" w:rsidP="00E01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Both changes can be updated in Annex H, since they apply to multiple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F25BF" w14:textId="77777777" w:rsidR="001E41F3" w:rsidRDefault="00064D9A" w:rsidP="00064D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new section H.3.13 with NR-NTN specific message contents</w:t>
            </w:r>
          </w:p>
          <w:p w14:paraId="31C656EC" w14:textId="2C0A7E09" w:rsidR="00064D9A" w:rsidRDefault="00064D9A" w:rsidP="00064D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Added new </w:t>
            </w:r>
            <w:r w:rsidRPr="00064D9A">
              <w:rPr>
                <w:i/>
                <w:iCs/>
                <w:noProof/>
                <w:lang w:eastAsia="ja-JP"/>
              </w:rPr>
              <w:t>ServingCellConfigCommon</w:t>
            </w:r>
            <w:r>
              <w:rPr>
                <w:noProof/>
                <w:lang w:eastAsia="ja-JP"/>
              </w:rPr>
              <w:t xml:space="preserve"> and </w:t>
            </w:r>
            <w:r w:rsidRPr="00064D9A">
              <w:rPr>
                <w:i/>
                <w:iCs/>
                <w:noProof/>
                <w:lang w:eastAsia="ja-JP"/>
              </w:rPr>
              <w:t>NTN-Config</w:t>
            </w:r>
            <w:r>
              <w:rPr>
                <w:noProof/>
                <w:lang w:eastAsia="ja-JP"/>
              </w:rPr>
              <w:t xml:space="preserve"> tables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DB4F32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cases would </w:t>
            </w:r>
            <w:r w:rsidR="00064D9A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94E0DB" w:rsidR="001E41F3" w:rsidRDefault="00064D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H.3.13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CF3A" w14:textId="5E565CF2" w:rsidR="00D36B17" w:rsidRPr="00D36B17" w:rsidRDefault="00FA3D11" w:rsidP="00D36B17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A974B4F" w14:textId="77777777" w:rsidR="00D36B17" w:rsidRPr="00BE795E" w:rsidRDefault="00D36B17" w:rsidP="00D36B17">
      <w:pPr>
        <w:pStyle w:val="Heading2"/>
        <w:rPr>
          <w:ins w:id="1" w:author="Fernando Alonso Macias" w:date="2025-04-25T18:15:00Z" w16du:dateUtc="2025-04-26T01:15:00Z"/>
        </w:rPr>
      </w:pPr>
      <w:ins w:id="2" w:author="Fernando Alonso Macias" w:date="2025-04-25T18:15:00Z" w16du:dateUtc="2025-04-26T01:15:00Z">
        <w:r w:rsidRPr="00BE795E">
          <w:t>H.3.1</w:t>
        </w:r>
        <w:r>
          <w:t>3</w:t>
        </w:r>
        <w:r w:rsidRPr="00BE795E">
          <w:tab/>
          <w:t>RRC messages and information elements contents exceptions for S</w:t>
        </w:r>
        <w:r>
          <w:t>atellite Access</w:t>
        </w:r>
      </w:ins>
    </w:p>
    <w:p w14:paraId="3B556AD1" w14:textId="0942EDE3" w:rsidR="007558D1" w:rsidRPr="00BE795E" w:rsidRDefault="007558D1" w:rsidP="007558D1">
      <w:pPr>
        <w:pStyle w:val="TH"/>
        <w:rPr>
          <w:ins w:id="3" w:author="Fernando Alonso Macias" w:date="2025-04-25T18:10:00Z" w16du:dateUtc="2025-04-26T01:10:00Z"/>
          <w:iCs/>
        </w:rPr>
      </w:pPr>
      <w:ins w:id="4" w:author="Fernando Alonso Macias" w:date="2025-04-25T18:03:00Z" w16du:dateUtc="2025-04-26T01:03:00Z">
        <w:r w:rsidRPr="00BE795E">
          <w:t>Table H.3.1</w:t>
        </w:r>
      </w:ins>
      <w:ins w:id="5" w:author="Fernando Alonso Macias" w:date="2025-04-25T18:04:00Z" w16du:dateUtc="2025-04-26T01:04:00Z">
        <w:r>
          <w:t>3</w:t>
        </w:r>
      </w:ins>
      <w:ins w:id="6" w:author="Fernando Alonso Macias" w:date="2025-04-25T18:03:00Z" w16du:dateUtc="2025-04-26T01:03:00Z">
        <w:r w:rsidRPr="00BE795E">
          <w:t xml:space="preserve">-1: </w:t>
        </w:r>
        <w:proofErr w:type="spellStart"/>
        <w:r w:rsidRPr="00BE795E">
          <w:rPr>
            <w:i/>
          </w:rPr>
          <w:t>ServingCellConfigCommon</w:t>
        </w:r>
        <w:proofErr w:type="spellEnd"/>
        <w:r w:rsidRPr="00BE795E">
          <w:rPr>
            <w:iCs/>
          </w:rPr>
          <w:t xml:space="preserve"> for </w:t>
        </w:r>
      </w:ins>
      <w:ins w:id="7" w:author="Fernando Alonso Macias" w:date="2025-04-25T18:10:00Z" w16du:dateUtc="2025-04-26T01:10:00Z">
        <w:r>
          <w:rPr>
            <w:iCs/>
          </w:rPr>
          <w:t>H</w:t>
        </w:r>
      </w:ins>
      <w:ins w:id="8" w:author="Fernando Alonso Macias" w:date="2025-04-25T18:11:00Z" w16du:dateUtc="2025-04-26T01:11:00Z">
        <w:r>
          <w:rPr>
            <w:iCs/>
          </w:rPr>
          <w:t xml:space="preserve">andover for </w:t>
        </w:r>
      </w:ins>
      <w:ins w:id="9" w:author="Fernando Alonso Macias" w:date="2025-04-25T18:03:00Z" w16du:dateUtc="2025-04-26T01:03:00Z">
        <w:r w:rsidRPr="00BE795E">
          <w:rPr>
            <w:iCs/>
          </w:rPr>
          <w:t>S</w:t>
        </w:r>
      </w:ins>
      <w:ins w:id="10" w:author="Fernando Alonso Macias" w:date="2025-04-25T18:10:00Z" w16du:dateUtc="2025-04-26T01:10:00Z">
        <w:r>
          <w:rPr>
            <w:iCs/>
          </w:rPr>
          <w:t>atellite Access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9"/>
        <w:gridCol w:w="2276"/>
        <w:gridCol w:w="1700"/>
        <w:gridCol w:w="1164"/>
      </w:tblGrid>
      <w:tr w:rsidR="007558D1" w:rsidRPr="00BE795E" w14:paraId="459C1659" w14:textId="77777777" w:rsidTr="00AB4396">
        <w:trPr>
          <w:ins w:id="11" w:author="Fernando Alonso Macias" w:date="2025-04-25T18:10:00Z"/>
        </w:trPr>
        <w:tc>
          <w:tcPr>
            <w:tcW w:w="9639" w:type="dxa"/>
            <w:gridSpan w:val="4"/>
          </w:tcPr>
          <w:p w14:paraId="56EFB914" w14:textId="77777777" w:rsidR="007558D1" w:rsidRPr="00BE795E" w:rsidRDefault="007558D1" w:rsidP="00AB4396">
            <w:pPr>
              <w:pStyle w:val="TAL"/>
              <w:rPr>
                <w:ins w:id="12" w:author="Fernando Alonso Macias" w:date="2025-04-25T18:10:00Z" w16du:dateUtc="2025-04-26T01:10:00Z"/>
              </w:rPr>
            </w:pPr>
            <w:ins w:id="13" w:author="Fernando Alonso Macias" w:date="2025-04-25T18:10:00Z" w16du:dateUtc="2025-04-26T01:10:00Z">
              <w:r w:rsidRPr="00BE795E">
                <w:rPr>
                  <w:lang w:eastAsia="fr-FR"/>
                </w:rPr>
                <w:t>Derivation Path: TS 38.508-1, Table 4.6.3-168</w:t>
              </w:r>
            </w:ins>
          </w:p>
        </w:tc>
      </w:tr>
      <w:tr w:rsidR="007558D1" w:rsidRPr="00BE795E" w14:paraId="767B97C8" w14:textId="77777777" w:rsidTr="00AB4396">
        <w:trPr>
          <w:ins w:id="14" w:author="Fernando Alonso Macias" w:date="2025-04-25T18:10:00Z"/>
        </w:trPr>
        <w:tc>
          <w:tcPr>
            <w:tcW w:w="4499" w:type="dxa"/>
          </w:tcPr>
          <w:p w14:paraId="10122542" w14:textId="77777777" w:rsidR="007558D1" w:rsidRPr="00BE795E" w:rsidRDefault="007558D1" w:rsidP="00AB4396">
            <w:pPr>
              <w:pStyle w:val="TAL"/>
              <w:rPr>
                <w:ins w:id="15" w:author="Fernando Alonso Macias" w:date="2025-04-25T18:10:00Z" w16du:dateUtc="2025-04-26T01:10:00Z"/>
                <w:b/>
                <w:bCs/>
              </w:rPr>
            </w:pPr>
            <w:ins w:id="16" w:author="Fernando Alonso Macias" w:date="2025-04-25T18:10:00Z" w16du:dateUtc="2025-04-26T01:10:00Z">
              <w:r w:rsidRPr="00BE795E">
                <w:rPr>
                  <w:b/>
                  <w:bCs/>
                  <w:lang w:eastAsia="fr-FR"/>
                </w:rPr>
                <w:t>Information Element</w:t>
              </w:r>
            </w:ins>
          </w:p>
        </w:tc>
        <w:tc>
          <w:tcPr>
            <w:tcW w:w="2276" w:type="dxa"/>
          </w:tcPr>
          <w:p w14:paraId="232C0F0C" w14:textId="77777777" w:rsidR="007558D1" w:rsidRPr="00BE795E" w:rsidRDefault="007558D1" w:rsidP="00AB4396">
            <w:pPr>
              <w:pStyle w:val="TAL"/>
              <w:jc w:val="center"/>
              <w:rPr>
                <w:ins w:id="17" w:author="Fernando Alonso Macias" w:date="2025-04-25T18:10:00Z" w16du:dateUtc="2025-04-26T01:10:00Z"/>
                <w:b/>
                <w:bCs/>
              </w:rPr>
            </w:pPr>
            <w:ins w:id="18" w:author="Fernando Alonso Macias" w:date="2025-04-25T18:10:00Z" w16du:dateUtc="2025-04-26T01:10:00Z">
              <w:r w:rsidRPr="00BE795E">
                <w:rPr>
                  <w:b/>
                  <w:bCs/>
                  <w:lang w:eastAsia="fr-FR"/>
                </w:rPr>
                <w:t>Value/remark</w:t>
              </w:r>
            </w:ins>
          </w:p>
        </w:tc>
        <w:tc>
          <w:tcPr>
            <w:tcW w:w="1700" w:type="dxa"/>
          </w:tcPr>
          <w:p w14:paraId="6C4A106E" w14:textId="77777777" w:rsidR="007558D1" w:rsidRPr="00BE795E" w:rsidRDefault="007558D1" w:rsidP="00AB4396">
            <w:pPr>
              <w:pStyle w:val="TAL"/>
              <w:jc w:val="center"/>
              <w:rPr>
                <w:ins w:id="19" w:author="Fernando Alonso Macias" w:date="2025-04-25T18:10:00Z" w16du:dateUtc="2025-04-26T01:10:00Z"/>
                <w:b/>
                <w:bCs/>
              </w:rPr>
            </w:pPr>
            <w:ins w:id="20" w:author="Fernando Alonso Macias" w:date="2025-04-25T18:10:00Z" w16du:dateUtc="2025-04-26T01:10:00Z">
              <w:r w:rsidRPr="00BE795E">
                <w:rPr>
                  <w:b/>
                  <w:bCs/>
                  <w:lang w:eastAsia="fr-FR"/>
                </w:rPr>
                <w:t>Comment</w:t>
              </w:r>
            </w:ins>
          </w:p>
        </w:tc>
        <w:tc>
          <w:tcPr>
            <w:tcW w:w="1164" w:type="dxa"/>
          </w:tcPr>
          <w:p w14:paraId="70653A54" w14:textId="77777777" w:rsidR="007558D1" w:rsidRPr="00BE795E" w:rsidRDefault="007558D1" w:rsidP="00AB4396">
            <w:pPr>
              <w:pStyle w:val="TAL"/>
              <w:jc w:val="center"/>
              <w:rPr>
                <w:ins w:id="21" w:author="Fernando Alonso Macias" w:date="2025-04-25T18:10:00Z" w16du:dateUtc="2025-04-26T01:10:00Z"/>
                <w:b/>
                <w:bCs/>
              </w:rPr>
            </w:pPr>
            <w:ins w:id="22" w:author="Fernando Alonso Macias" w:date="2025-04-25T18:10:00Z" w16du:dateUtc="2025-04-26T01:10:00Z">
              <w:r w:rsidRPr="00BE795E">
                <w:rPr>
                  <w:b/>
                  <w:bCs/>
                  <w:lang w:eastAsia="fr-FR"/>
                </w:rPr>
                <w:t>Condition</w:t>
              </w:r>
            </w:ins>
          </w:p>
        </w:tc>
      </w:tr>
      <w:tr w:rsidR="007558D1" w:rsidRPr="00BE795E" w14:paraId="50BAC7F4" w14:textId="77777777" w:rsidTr="00AB4396">
        <w:trPr>
          <w:ins w:id="23" w:author="Fernando Alonso Macias" w:date="2025-04-25T18:10:00Z"/>
        </w:trPr>
        <w:tc>
          <w:tcPr>
            <w:tcW w:w="4499" w:type="dxa"/>
          </w:tcPr>
          <w:p w14:paraId="7E7AC9D1" w14:textId="77777777" w:rsidR="007558D1" w:rsidRPr="00BE795E" w:rsidRDefault="007558D1" w:rsidP="00AB4396">
            <w:pPr>
              <w:pStyle w:val="TAL"/>
              <w:rPr>
                <w:ins w:id="24" w:author="Fernando Alonso Macias" w:date="2025-04-25T18:10:00Z" w16du:dateUtc="2025-04-26T01:10:00Z"/>
              </w:rPr>
            </w:pPr>
            <w:proofErr w:type="spellStart"/>
            <w:proofErr w:type="gramStart"/>
            <w:ins w:id="25" w:author="Fernando Alonso Macias" w:date="2025-04-25T18:10:00Z" w16du:dateUtc="2025-04-26T01:10:00Z">
              <w:r w:rsidRPr="00BE795E">
                <w:t>ServingCellConfigCommon</w:t>
              </w:r>
              <w:proofErr w:type="spellEnd"/>
              <w:r w:rsidRPr="00BE795E">
                <w:t xml:space="preserve"> ::=</w:t>
              </w:r>
              <w:proofErr w:type="gramEnd"/>
              <w:r w:rsidRPr="00BE795E">
                <w:t xml:space="preserve"> SEQUENCE {</w:t>
              </w:r>
            </w:ins>
          </w:p>
        </w:tc>
        <w:tc>
          <w:tcPr>
            <w:tcW w:w="2276" w:type="dxa"/>
          </w:tcPr>
          <w:p w14:paraId="479D4200" w14:textId="77777777" w:rsidR="007558D1" w:rsidRPr="00BE795E" w:rsidRDefault="007558D1" w:rsidP="00AB4396">
            <w:pPr>
              <w:pStyle w:val="TAL"/>
              <w:rPr>
                <w:ins w:id="26" w:author="Fernando Alonso Macias" w:date="2025-04-25T18:10:00Z" w16du:dateUtc="2025-04-26T01:10:00Z"/>
              </w:rPr>
            </w:pPr>
          </w:p>
        </w:tc>
        <w:tc>
          <w:tcPr>
            <w:tcW w:w="1700" w:type="dxa"/>
          </w:tcPr>
          <w:p w14:paraId="76F9C334" w14:textId="77777777" w:rsidR="007558D1" w:rsidRPr="00BE795E" w:rsidRDefault="007558D1" w:rsidP="00AB4396">
            <w:pPr>
              <w:pStyle w:val="TAL"/>
              <w:rPr>
                <w:ins w:id="27" w:author="Fernando Alonso Macias" w:date="2025-04-25T18:10:00Z" w16du:dateUtc="2025-04-26T01:10:00Z"/>
              </w:rPr>
            </w:pPr>
          </w:p>
        </w:tc>
        <w:tc>
          <w:tcPr>
            <w:tcW w:w="1164" w:type="dxa"/>
          </w:tcPr>
          <w:p w14:paraId="66C28D7C" w14:textId="77777777" w:rsidR="007558D1" w:rsidRPr="00BE795E" w:rsidRDefault="007558D1" w:rsidP="00AB4396">
            <w:pPr>
              <w:pStyle w:val="TAL"/>
              <w:rPr>
                <w:ins w:id="28" w:author="Fernando Alonso Macias" w:date="2025-04-25T18:10:00Z" w16du:dateUtc="2025-04-26T01:10:00Z"/>
              </w:rPr>
            </w:pPr>
          </w:p>
        </w:tc>
      </w:tr>
      <w:tr w:rsidR="007558D1" w:rsidRPr="00BE795E" w14:paraId="55084EBD" w14:textId="77777777" w:rsidTr="00AB4396">
        <w:trPr>
          <w:ins w:id="29" w:author="Fernando Alonso Macias" w:date="2025-04-25T18:10:00Z"/>
        </w:trPr>
        <w:tc>
          <w:tcPr>
            <w:tcW w:w="4499" w:type="dxa"/>
          </w:tcPr>
          <w:p w14:paraId="0EDFC4CB" w14:textId="2BF01911" w:rsidR="007558D1" w:rsidRPr="00BE795E" w:rsidRDefault="007558D1" w:rsidP="00AB4396">
            <w:pPr>
              <w:pStyle w:val="TAL"/>
              <w:rPr>
                <w:ins w:id="30" w:author="Fernando Alonso Macias" w:date="2025-04-25T18:10:00Z" w16du:dateUtc="2025-04-26T01:10:00Z"/>
              </w:rPr>
            </w:pPr>
            <w:ins w:id="31" w:author="Fernando Alonso Macias" w:date="2025-04-25T18:12:00Z" w16du:dateUtc="2025-04-26T01:12:00Z">
              <w:r w:rsidRPr="00BE795E">
                <w:t xml:space="preserve">  </w:t>
              </w:r>
              <w:r>
                <w:t>ntn-Config-r17</w:t>
              </w:r>
            </w:ins>
          </w:p>
        </w:tc>
        <w:tc>
          <w:tcPr>
            <w:tcW w:w="2276" w:type="dxa"/>
          </w:tcPr>
          <w:p w14:paraId="398D5745" w14:textId="4899CE30" w:rsidR="007558D1" w:rsidRPr="00BE795E" w:rsidRDefault="007558D1" w:rsidP="00AB4396">
            <w:pPr>
              <w:pStyle w:val="TAL"/>
              <w:rPr>
                <w:ins w:id="32" w:author="Fernando Alonso Macias" w:date="2025-04-25T18:10:00Z" w16du:dateUtc="2025-04-26T01:10:00Z"/>
              </w:rPr>
            </w:pPr>
            <w:ins w:id="33" w:author="Fernando Alonso Macias" w:date="2025-04-25T18:12:00Z" w16du:dateUtc="2025-04-26T01:12:00Z">
              <w:r>
                <w:t>NTN-Config-r17</w:t>
              </w:r>
            </w:ins>
          </w:p>
        </w:tc>
        <w:tc>
          <w:tcPr>
            <w:tcW w:w="1700" w:type="dxa"/>
          </w:tcPr>
          <w:p w14:paraId="7E59BC64" w14:textId="34211FEA" w:rsidR="007558D1" w:rsidRPr="00BE795E" w:rsidRDefault="007558D1" w:rsidP="00AB4396">
            <w:pPr>
              <w:pStyle w:val="TAL"/>
              <w:rPr>
                <w:ins w:id="34" w:author="Fernando Alonso Macias" w:date="2025-04-25T18:10:00Z" w16du:dateUtc="2025-04-26T01:10:00Z"/>
              </w:rPr>
            </w:pPr>
            <w:ins w:id="35" w:author="Fernando Alonso Macias" w:date="2025-04-25T18:12:00Z" w16du:dateUtc="2025-04-26T01:12:00Z">
              <w:r>
                <w:t>Table H.3.13-2</w:t>
              </w:r>
            </w:ins>
          </w:p>
        </w:tc>
        <w:tc>
          <w:tcPr>
            <w:tcW w:w="1164" w:type="dxa"/>
          </w:tcPr>
          <w:p w14:paraId="539D4FB9" w14:textId="77777777" w:rsidR="007558D1" w:rsidRPr="00BE795E" w:rsidRDefault="007558D1" w:rsidP="00AB4396">
            <w:pPr>
              <w:pStyle w:val="TAL"/>
              <w:rPr>
                <w:ins w:id="36" w:author="Fernando Alonso Macias" w:date="2025-04-25T18:10:00Z" w16du:dateUtc="2025-04-26T01:10:00Z"/>
              </w:rPr>
            </w:pPr>
          </w:p>
        </w:tc>
      </w:tr>
      <w:tr w:rsidR="007558D1" w:rsidRPr="00BE795E" w14:paraId="1B7B67A0" w14:textId="77777777" w:rsidTr="00AB4396">
        <w:trPr>
          <w:ins w:id="37" w:author="Fernando Alonso Macias" w:date="2025-04-25T18:10:00Z"/>
        </w:trPr>
        <w:tc>
          <w:tcPr>
            <w:tcW w:w="4499" w:type="dxa"/>
            <w:tcBorders>
              <w:bottom w:val="single" w:sz="4" w:space="0" w:color="auto"/>
            </w:tcBorders>
          </w:tcPr>
          <w:p w14:paraId="3A85B641" w14:textId="77777777" w:rsidR="007558D1" w:rsidRPr="00BE795E" w:rsidRDefault="007558D1" w:rsidP="00AB4396">
            <w:pPr>
              <w:pStyle w:val="TAL"/>
              <w:rPr>
                <w:ins w:id="38" w:author="Fernando Alonso Macias" w:date="2025-04-25T18:10:00Z" w16du:dateUtc="2025-04-26T01:10:00Z"/>
              </w:rPr>
            </w:pPr>
            <w:ins w:id="39" w:author="Fernando Alonso Macias" w:date="2025-04-25T18:10:00Z" w16du:dateUtc="2025-04-26T01:10:00Z">
              <w:r w:rsidRPr="00BE795E">
                <w:t>}</w:t>
              </w:r>
            </w:ins>
          </w:p>
        </w:tc>
        <w:tc>
          <w:tcPr>
            <w:tcW w:w="2276" w:type="dxa"/>
          </w:tcPr>
          <w:p w14:paraId="36ADA3FF" w14:textId="77777777" w:rsidR="007558D1" w:rsidRPr="00BE795E" w:rsidRDefault="007558D1" w:rsidP="00AB4396">
            <w:pPr>
              <w:pStyle w:val="TAL"/>
              <w:rPr>
                <w:ins w:id="40" w:author="Fernando Alonso Macias" w:date="2025-04-25T18:10:00Z" w16du:dateUtc="2025-04-26T01:10:00Z"/>
              </w:rPr>
            </w:pPr>
          </w:p>
        </w:tc>
        <w:tc>
          <w:tcPr>
            <w:tcW w:w="1700" w:type="dxa"/>
          </w:tcPr>
          <w:p w14:paraId="3E7932F2" w14:textId="77777777" w:rsidR="007558D1" w:rsidRPr="00BE795E" w:rsidRDefault="007558D1" w:rsidP="00AB4396">
            <w:pPr>
              <w:pStyle w:val="TAL"/>
              <w:rPr>
                <w:ins w:id="41" w:author="Fernando Alonso Macias" w:date="2025-04-25T18:10:00Z" w16du:dateUtc="2025-04-26T01:10:00Z"/>
              </w:rPr>
            </w:pPr>
          </w:p>
        </w:tc>
        <w:tc>
          <w:tcPr>
            <w:tcW w:w="1164" w:type="dxa"/>
          </w:tcPr>
          <w:p w14:paraId="4AA4486D" w14:textId="77777777" w:rsidR="007558D1" w:rsidRPr="00BE795E" w:rsidRDefault="007558D1" w:rsidP="00AB4396">
            <w:pPr>
              <w:pStyle w:val="TAL"/>
              <w:rPr>
                <w:ins w:id="42" w:author="Fernando Alonso Macias" w:date="2025-04-25T18:10:00Z" w16du:dateUtc="2025-04-26T01:10:00Z"/>
              </w:rPr>
            </w:pPr>
          </w:p>
        </w:tc>
      </w:tr>
    </w:tbl>
    <w:p w14:paraId="4F4DD873" w14:textId="13BC33DF" w:rsidR="00D36B17" w:rsidRDefault="00D36B17" w:rsidP="00D36B17">
      <w:pPr>
        <w:rPr>
          <w:ins w:id="43" w:author="Fernando Alonso Macias" w:date="2025-04-25T18:15:00Z" w16du:dateUtc="2025-04-26T01:15:00Z"/>
          <w:rFonts w:ascii="Arial" w:eastAsia="Times New Roman" w:hAnsi="Arial"/>
          <w:sz w:val="18"/>
          <w:lang w:eastAsia="en-GB"/>
        </w:rPr>
      </w:pPr>
      <w:bookmarkStart w:id="44" w:name="_CRTable4_6_384C"/>
    </w:p>
    <w:p w14:paraId="56D64880" w14:textId="28D6B0EA" w:rsidR="00CF0698" w:rsidRPr="00D36B17" w:rsidRDefault="00CF0698" w:rsidP="00D36B17">
      <w:pPr>
        <w:pStyle w:val="TH"/>
        <w:rPr>
          <w:ins w:id="45" w:author="Fernando Alonso Macias" w:date="2025-04-25T17:53:00Z" w16du:dateUtc="2025-04-26T00:53:00Z"/>
          <w:rPrChange w:id="46" w:author="Fernando Alonso Macias" w:date="2025-04-25T18:15:00Z" w16du:dateUtc="2025-04-26T01:15:00Z">
            <w:rPr>
              <w:ins w:id="47" w:author="Fernando Alonso Macias" w:date="2025-04-25T17:53:00Z" w16du:dateUtc="2025-04-26T00:53:00Z"/>
              <w:i/>
              <w:iCs/>
            </w:rPr>
          </w:rPrChange>
        </w:rPr>
      </w:pPr>
      <w:ins w:id="48" w:author="Fernando Alonso Macias" w:date="2025-04-25T17:53:00Z" w16du:dateUtc="2025-04-26T00:53:00Z">
        <w:r w:rsidRPr="00401E0C">
          <w:t xml:space="preserve">Table </w:t>
        </w:r>
      </w:ins>
      <w:bookmarkEnd w:id="44"/>
      <w:ins w:id="49" w:author="Fernando Alonso Macias" w:date="2025-04-25T18:04:00Z" w16du:dateUtc="2025-04-26T01:04:00Z">
        <w:r w:rsidR="007558D1">
          <w:t>H.3.13-</w:t>
        </w:r>
      </w:ins>
      <w:ins w:id="50" w:author="Fernando Alonso Macias" w:date="2025-04-25T18:07:00Z" w16du:dateUtc="2025-04-26T01:07:00Z">
        <w:r w:rsidR="007558D1">
          <w:t>2</w:t>
        </w:r>
      </w:ins>
      <w:ins w:id="51" w:author="Fernando Alonso Macias" w:date="2025-04-25T17:53:00Z" w16du:dateUtc="2025-04-26T00:53:00Z">
        <w:r w:rsidRPr="00401E0C">
          <w:t xml:space="preserve">: </w:t>
        </w:r>
        <w:r w:rsidRPr="00D36B17">
          <w:rPr>
            <w:i/>
            <w:iCs/>
          </w:rPr>
          <w:t>NTN-Config</w:t>
        </w:r>
      </w:ins>
      <w:ins w:id="52" w:author="Fernando Alonso Macias" w:date="2025-04-25T18:04:00Z" w16du:dateUtc="2025-04-26T01:04:00Z">
        <w:r w:rsidR="007558D1" w:rsidRPr="00D36B17">
          <w:rPr>
            <w:rPrChange w:id="53" w:author="Fernando Alonso Macias" w:date="2025-04-25T18:15:00Z" w16du:dateUtc="2025-04-26T01:15:00Z">
              <w:rPr>
                <w:i/>
                <w:iCs/>
              </w:rPr>
            </w:rPrChange>
          </w:rPr>
          <w:t xml:space="preserve"> </w:t>
        </w:r>
      </w:ins>
      <w:ins w:id="54" w:author="Fernando Alonso Macias" w:date="2025-04-25T18:08:00Z" w16du:dateUtc="2025-04-26T01:08:00Z">
        <w:r w:rsidR="007558D1">
          <w:t>for H</w:t>
        </w:r>
      </w:ins>
      <w:ins w:id="55" w:author="Fernando Alonso Macias" w:date="2025-04-25T18:04:00Z" w16du:dateUtc="2025-04-26T01:04:00Z">
        <w:r w:rsidR="007558D1" w:rsidRPr="007558D1">
          <w:rPr>
            <w:rPrChange w:id="56" w:author="Fernando Alonso Macias" w:date="2025-04-25T18:08:00Z" w16du:dateUtc="2025-04-26T01:08:00Z">
              <w:rPr>
                <w:i/>
                <w:iCs/>
              </w:rPr>
            </w:rPrChange>
          </w:rPr>
          <w:t>andover</w:t>
        </w:r>
      </w:ins>
      <w:ins w:id="57" w:author="Fernando Alonso Macias" w:date="2025-04-25T18:05:00Z" w16du:dateUtc="2025-04-26T01:05:00Z">
        <w:r w:rsidR="007558D1" w:rsidRPr="007558D1">
          <w:rPr>
            <w:rPrChange w:id="58" w:author="Fernando Alonso Macias" w:date="2025-04-25T18:08:00Z" w16du:dateUtc="2025-04-26T01:08:00Z">
              <w:rPr>
                <w:i/>
                <w:iCs/>
              </w:rPr>
            </w:rPrChange>
          </w:rPr>
          <w:t xml:space="preserve"> </w:t>
        </w:r>
      </w:ins>
      <w:ins w:id="59" w:author="Fernando Alonso Macias" w:date="2025-04-25T18:04:00Z" w16du:dateUtc="2025-04-26T01:04:00Z">
        <w:r w:rsidR="007558D1" w:rsidRPr="007558D1">
          <w:rPr>
            <w:rPrChange w:id="60" w:author="Fernando Alonso Macias" w:date="2025-04-25T18:08:00Z" w16du:dateUtc="2025-04-26T01:08:00Z">
              <w:rPr>
                <w:i/>
                <w:iCs/>
              </w:rPr>
            </w:rPrChange>
          </w:rPr>
          <w:t>for Satellite Access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1980"/>
        <w:gridCol w:w="2340"/>
        <w:gridCol w:w="1835"/>
        <w:tblGridChange w:id="61">
          <w:tblGrid>
            <w:gridCol w:w="3595"/>
            <w:gridCol w:w="941"/>
            <w:gridCol w:w="1039"/>
            <w:gridCol w:w="990"/>
            <w:gridCol w:w="239"/>
            <w:gridCol w:w="1111"/>
            <w:gridCol w:w="450"/>
            <w:gridCol w:w="140"/>
            <w:gridCol w:w="1245"/>
          </w:tblGrid>
        </w:tblGridChange>
      </w:tblGrid>
      <w:tr w:rsidR="00CF0698" w:rsidRPr="00401E0C" w14:paraId="504D8B89" w14:textId="77777777" w:rsidTr="00AB4396">
        <w:trPr>
          <w:ins w:id="62" w:author="Fernando Alonso Macias" w:date="2025-04-25T17:5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83030" w14:textId="6A21AC17" w:rsidR="00CF0698" w:rsidRPr="00401E0C" w:rsidRDefault="00CF0698" w:rsidP="00AB4396">
            <w:pPr>
              <w:keepNext/>
              <w:keepLines/>
              <w:spacing w:after="0"/>
              <w:rPr>
                <w:ins w:id="63" w:author="Fernando Alonso Macias" w:date="2025-04-25T17:53:00Z" w16du:dateUtc="2025-04-26T00:53:00Z"/>
                <w:rFonts w:ascii="Arial" w:hAnsi="Arial"/>
                <w:sz w:val="18"/>
              </w:rPr>
            </w:pPr>
            <w:ins w:id="64" w:author="Fernando Alonso Macias" w:date="2025-04-25T17:53:00Z" w16du:dateUtc="2025-04-26T00:53:00Z">
              <w:r w:rsidRPr="00401E0C">
                <w:rPr>
                  <w:rFonts w:ascii="Arial" w:hAnsi="Arial"/>
                  <w:sz w:val="18"/>
                </w:rPr>
                <w:t>Derivation Path: TS 38.</w:t>
              </w:r>
            </w:ins>
            <w:ins w:id="65" w:author="Fernando Alonso Macias" w:date="2025-04-25T17:54:00Z" w16du:dateUtc="2025-04-26T00:54:00Z">
              <w:r>
                <w:rPr>
                  <w:rFonts w:ascii="Arial" w:hAnsi="Arial"/>
                  <w:sz w:val="18"/>
                </w:rPr>
                <w:t>508-1</w:t>
              </w:r>
            </w:ins>
            <w:ins w:id="66" w:author="Fernando Alonso Macias" w:date="2025-04-25T17:53:00Z" w16du:dateUtc="2025-04-26T00:53:00Z">
              <w:r w:rsidRPr="00401E0C">
                <w:rPr>
                  <w:rFonts w:ascii="Arial" w:hAnsi="Arial"/>
                  <w:sz w:val="18"/>
                </w:rPr>
                <w:t xml:space="preserve"> [</w:t>
              </w:r>
            </w:ins>
            <w:ins w:id="67" w:author="Fernando Alonso Macias" w:date="2025-04-25T17:54:00Z" w16du:dateUtc="2025-04-26T00:54:00Z">
              <w:r>
                <w:rPr>
                  <w:rFonts w:ascii="Arial" w:hAnsi="Arial"/>
                  <w:sz w:val="18"/>
                </w:rPr>
                <w:t>1</w:t>
              </w:r>
            </w:ins>
            <w:ins w:id="68" w:author="Fernando Alonso Macias" w:date="2025-04-25T17:55:00Z" w16du:dateUtc="2025-04-26T00:55:00Z">
              <w:r>
                <w:rPr>
                  <w:rFonts w:ascii="Arial" w:hAnsi="Arial"/>
                  <w:sz w:val="18"/>
                </w:rPr>
                <w:t>4</w:t>
              </w:r>
            </w:ins>
            <w:ins w:id="69" w:author="Fernando Alonso Macias" w:date="2025-04-25T17:53:00Z" w16du:dateUtc="2025-04-26T00:53:00Z">
              <w:r w:rsidRPr="00401E0C">
                <w:rPr>
                  <w:rFonts w:ascii="Arial" w:hAnsi="Arial"/>
                  <w:sz w:val="18"/>
                </w:rPr>
                <w:t xml:space="preserve">], clause </w:t>
              </w:r>
            </w:ins>
            <w:ins w:id="70" w:author="Fernando Alonso Macias" w:date="2025-04-25T17:55:00Z" w16du:dateUtc="2025-04-26T00:55:00Z">
              <w:r>
                <w:rPr>
                  <w:rFonts w:ascii="Arial" w:hAnsi="Arial"/>
                  <w:sz w:val="18"/>
                </w:rPr>
                <w:t>4.6.3-84C</w:t>
              </w:r>
            </w:ins>
          </w:p>
        </w:tc>
      </w:tr>
      <w:tr w:rsidR="00CF0698" w:rsidRPr="00401E0C" w14:paraId="4B92D04E" w14:textId="77777777" w:rsidTr="00884B23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1" w:author="Fernando Alonso Macias" w:date="2025-05-07T15:11:00Z" w16du:dateUtc="2025-05-07T22:1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72" w:author="Fernando Alonso Macias" w:date="2025-04-25T17:53:00Z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Fernando Alonso Macias" w:date="2025-05-07T15:11:00Z" w16du:dateUtc="2025-05-07T22:11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EEE867" w14:textId="77777777" w:rsidR="00CF0698" w:rsidRPr="00401E0C" w:rsidRDefault="00CF0698" w:rsidP="00AB4396">
            <w:pPr>
              <w:keepNext/>
              <w:keepLines/>
              <w:spacing w:after="0"/>
              <w:jc w:val="center"/>
              <w:rPr>
                <w:ins w:id="74" w:author="Fernando Alonso Macias" w:date="2025-04-25T17:53:00Z" w16du:dateUtc="2025-04-26T00:53:00Z"/>
                <w:rFonts w:ascii="Arial" w:hAnsi="Arial"/>
                <w:b/>
                <w:sz w:val="18"/>
              </w:rPr>
            </w:pPr>
            <w:ins w:id="75" w:author="Fernando Alonso Macias" w:date="2025-04-25T17:53:00Z" w16du:dateUtc="2025-04-26T00:53:00Z">
              <w:r w:rsidRPr="00401E0C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Fernando Alonso Macias" w:date="2025-05-07T15:11:00Z" w16du:dateUtc="2025-05-07T22:11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5684E4" w14:textId="77777777" w:rsidR="00CF0698" w:rsidRPr="00401E0C" w:rsidRDefault="00CF0698" w:rsidP="00AB4396">
            <w:pPr>
              <w:keepNext/>
              <w:keepLines/>
              <w:spacing w:after="0"/>
              <w:jc w:val="center"/>
              <w:rPr>
                <w:ins w:id="77" w:author="Fernando Alonso Macias" w:date="2025-04-25T17:53:00Z" w16du:dateUtc="2025-04-26T00:53:00Z"/>
                <w:rFonts w:ascii="Arial" w:hAnsi="Arial"/>
                <w:b/>
                <w:sz w:val="18"/>
              </w:rPr>
            </w:pPr>
            <w:ins w:id="78" w:author="Fernando Alonso Macias" w:date="2025-04-25T17:53:00Z" w16du:dateUtc="2025-04-26T00:53:00Z">
              <w:r w:rsidRPr="00401E0C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" w:author="Fernando Alonso Macias" w:date="2025-05-07T15:11:00Z" w16du:dateUtc="2025-05-07T22:1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3517FD" w14:textId="77777777" w:rsidR="00CF0698" w:rsidRPr="00401E0C" w:rsidRDefault="00CF0698" w:rsidP="00AB4396">
            <w:pPr>
              <w:keepNext/>
              <w:keepLines/>
              <w:spacing w:after="0"/>
              <w:jc w:val="center"/>
              <w:rPr>
                <w:ins w:id="80" w:author="Fernando Alonso Macias" w:date="2025-04-25T17:53:00Z" w16du:dateUtc="2025-04-26T00:53:00Z"/>
                <w:rFonts w:ascii="Arial" w:hAnsi="Arial"/>
                <w:b/>
                <w:sz w:val="18"/>
              </w:rPr>
            </w:pPr>
            <w:ins w:id="81" w:author="Fernando Alonso Macias" w:date="2025-04-25T17:53:00Z" w16du:dateUtc="2025-04-26T00:53:00Z">
              <w:r w:rsidRPr="00401E0C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Fernando Alonso Macias" w:date="2025-05-07T15:11:00Z" w16du:dateUtc="2025-05-07T22:1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E613D0" w14:textId="77777777" w:rsidR="00CF0698" w:rsidRPr="00401E0C" w:rsidRDefault="00CF0698" w:rsidP="00AB4396">
            <w:pPr>
              <w:keepNext/>
              <w:keepLines/>
              <w:spacing w:after="0"/>
              <w:jc w:val="center"/>
              <w:rPr>
                <w:ins w:id="83" w:author="Fernando Alonso Macias" w:date="2025-04-25T17:53:00Z" w16du:dateUtc="2025-04-26T00:53:00Z"/>
                <w:rFonts w:ascii="Arial" w:hAnsi="Arial"/>
                <w:b/>
                <w:sz w:val="18"/>
              </w:rPr>
            </w:pPr>
            <w:ins w:id="84" w:author="Fernando Alonso Macias" w:date="2025-04-25T17:53:00Z" w16du:dateUtc="2025-04-26T00:53:00Z">
              <w:r w:rsidRPr="00401E0C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CF0698" w:rsidRPr="00401E0C" w14:paraId="01355265" w14:textId="77777777" w:rsidTr="00884B23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5" w:author="Fernando Alonso Macias" w:date="2025-05-07T15:11:00Z" w16du:dateUtc="2025-05-07T22:1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86" w:author="Fernando Alonso Macias" w:date="2025-04-25T17:53:00Z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Fernando Alonso Macias" w:date="2025-05-07T15:11:00Z" w16du:dateUtc="2025-05-07T22:11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4E0D96" w14:textId="77777777" w:rsidR="00CF0698" w:rsidRPr="00401E0C" w:rsidRDefault="00CF0698" w:rsidP="00AB4396">
            <w:pPr>
              <w:keepNext/>
              <w:keepLines/>
              <w:spacing w:after="0"/>
              <w:rPr>
                <w:ins w:id="88" w:author="Fernando Alonso Macias" w:date="2025-04-25T17:53:00Z" w16du:dateUtc="2025-04-26T00:53:00Z"/>
                <w:rFonts w:ascii="Arial" w:hAnsi="Arial"/>
                <w:sz w:val="18"/>
              </w:rPr>
            </w:pPr>
            <w:ins w:id="89" w:author="Fernando Alonso Macias" w:date="2025-04-25T17:53:00Z" w16du:dateUtc="2025-04-26T00:53:00Z">
              <w:r w:rsidRPr="00401E0C">
                <w:rPr>
                  <w:rFonts w:ascii="Arial" w:hAnsi="Arial"/>
                  <w:sz w:val="18"/>
                </w:rPr>
                <w:t>NTN-Config-r</w:t>
              </w:r>
              <w:proofErr w:type="gramStart"/>
              <w:r w:rsidRPr="00401E0C">
                <w:rPr>
                  <w:rFonts w:ascii="Arial" w:hAnsi="Arial"/>
                  <w:sz w:val="18"/>
                </w:rPr>
                <w:t>17 ::=</w:t>
              </w:r>
              <w:proofErr w:type="gramEnd"/>
              <w:r w:rsidRPr="00401E0C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Fernando Alonso Macias" w:date="2025-05-07T15:11:00Z" w16du:dateUtc="2025-05-07T22:11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6C17BE" w14:textId="77777777" w:rsidR="00CF0698" w:rsidRPr="00401E0C" w:rsidRDefault="00CF0698" w:rsidP="00AB4396">
            <w:pPr>
              <w:keepNext/>
              <w:keepLines/>
              <w:spacing w:after="0"/>
              <w:rPr>
                <w:ins w:id="91" w:author="Fernando Alonso Macias" w:date="2025-04-25T17:53:00Z" w16du:dateUtc="2025-04-26T00:53:00Z"/>
                <w:rFonts w:ascii="Arial" w:hAnsi="Arial"/>
                <w:sz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Fernando Alonso Macias" w:date="2025-05-07T15:11:00Z" w16du:dateUtc="2025-05-07T22:1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7D592" w14:textId="77777777" w:rsidR="00CF0698" w:rsidRPr="00401E0C" w:rsidRDefault="00CF0698" w:rsidP="00AB4396">
            <w:pPr>
              <w:keepNext/>
              <w:keepLines/>
              <w:spacing w:after="0"/>
              <w:rPr>
                <w:ins w:id="93" w:author="Fernando Alonso Macias" w:date="2025-04-25T17:53:00Z" w16du:dateUtc="2025-04-26T00:53:00Z"/>
                <w:rFonts w:ascii="Arial" w:hAnsi="Arial"/>
                <w:sz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Fernando Alonso Macias" w:date="2025-05-07T15:11:00Z" w16du:dateUtc="2025-05-07T22:1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9447E" w14:textId="77777777" w:rsidR="00CF0698" w:rsidRPr="00401E0C" w:rsidRDefault="00CF0698" w:rsidP="00AB4396">
            <w:pPr>
              <w:keepNext/>
              <w:keepLines/>
              <w:spacing w:after="0"/>
              <w:rPr>
                <w:ins w:id="95" w:author="Fernando Alonso Macias" w:date="2025-04-25T17:53:00Z" w16du:dateUtc="2025-04-26T00:53:00Z"/>
                <w:rFonts w:ascii="Arial" w:hAnsi="Arial"/>
                <w:sz w:val="18"/>
              </w:rPr>
            </w:pPr>
          </w:p>
        </w:tc>
      </w:tr>
      <w:tr w:rsidR="00884B23" w:rsidRPr="00401E0C" w14:paraId="68E98F00" w14:textId="77777777" w:rsidTr="00884B23">
        <w:trPr>
          <w:ins w:id="96" w:author="Fernando Alonso Macias" w:date="2025-04-25T17:53:00Z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9E24" w14:textId="77777777" w:rsidR="00CF0698" w:rsidRPr="00401E0C" w:rsidRDefault="00CF0698" w:rsidP="00AB4396">
            <w:pPr>
              <w:keepNext/>
              <w:keepLines/>
              <w:spacing w:after="0"/>
              <w:rPr>
                <w:ins w:id="97" w:author="Fernando Alonso Macias" w:date="2025-04-25T17:53:00Z" w16du:dateUtc="2025-04-26T00:53:00Z"/>
                <w:rFonts w:ascii="Arial" w:hAnsi="Arial"/>
                <w:sz w:val="18"/>
              </w:rPr>
            </w:pPr>
            <w:ins w:id="98" w:author="Fernando Alonso Macias" w:date="2025-04-25T17:53:00Z" w16du:dateUtc="2025-04-26T00:53:00Z">
              <w:r w:rsidRPr="00401E0C">
                <w:rPr>
                  <w:rFonts w:ascii="Arial" w:hAnsi="Arial"/>
                  <w:sz w:val="18"/>
                </w:rPr>
                <w:t xml:space="preserve">  epochTime-r17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C6CA" w14:textId="77777777" w:rsidR="00CF0698" w:rsidRPr="00401E0C" w:rsidRDefault="00CF0698" w:rsidP="00AB4396">
            <w:pPr>
              <w:keepNext/>
              <w:keepLines/>
              <w:spacing w:after="0"/>
              <w:rPr>
                <w:ins w:id="99" w:author="Fernando Alonso Macias" w:date="2025-04-25T17:53:00Z" w16du:dateUtc="2025-04-26T00:53:00Z"/>
                <w:rFonts w:ascii="Arial" w:hAnsi="Arial"/>
                <w:sz w:val="18"/>
              </w:rPr>
            </w:pPr>
            <w:ins w:id="100" w:author="Fernando Alonso Macias" w:date="2025-04-25T17:53:00Z" w16du:dateUtc="2025-04-26T00:53:00Z">
              <w:r w:rsidRPr="00401E0C">
                <w:rPr>
                  <w:rFonts w:ascii="Arial" w:hAnsi="Arial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EE33" w14:textId="77777777" w:rsidR="00CF0698" w:rsidRPr="00401E0C" w:rsidRDefault="00CF0698" w:rsidP="00AB4396">
            <w:pPr>
              <w:keepNext/>
              <w:keepLines/>
              <w:spacing w:after="0"/>
              <w:rPr>
                <w:ins w:id="101" w:author="Fernando Alonso Macias" w:date="2025-04-25T17:53:00Z" w16du:dateUtc="2025-04-26T00:53:00Z"/>
                <w:rFonts w:ascii="Arial" w:hAnsi="Arial"/>
                <w:sz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0AEB" w14:textId="77777777" w:rsidR="00CF0698" w:rsidRPr="00401E0C" w:rsidRDefault="00CF0698" w:rsidP="00AB4396">
            <w:pPr>
              <w:keepNext/>
              <w:keepLines/>
              <w:spacing w:after="0"/>
              <w:rPr>
                <w:ins w:id="102" w:author="Fernando Alonso Macias" w:date="2025-04-25T17:53:00Z" w16du:dateUtc="2025-04-26T00:53:00Z"/>
                <w:rFonts w:ascii="Arial" w:hAnsi="Arial"/>
                <w:sz w:val="18"/>
              </w:rPr>
            </w:pPr>
          </w:p>
        </w:tc>
      </w:tr>
      <w:tr w:rsidR="00884B23" w:rsidRPr="00401E0C" w14:paraId="21CB9F53" w14:textId="77777777" w:rsidTr="00884B23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3" w:author="Fernando Alonso Macias" w:date="2025-05-07T15:11:00Z" w16du:dateUtc="2025-05-07T22:1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04" w:author="Fernando Alonso Macias" w:date="2025-04-25T17:56:00Z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05" w:author="Fernando Alonso Macias" w:date="2025-05-07T15:11:00Z" w16du:dateUtc="2025-05-07T22:11:00Z">
              <w:tcPr>
                <w:tcW w:w="45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01169A2" w14:textId="14F04168" w:rsidR="00CF0698" w:rsidRPr="00401E0C" w:rsidRDefault="00CF0698" w:rsidP="00CF0698">
            <w:pPr>
              <w:keepNext/>
              <w:keepLines/>
              <w:spacing w:after="0"/>
              <w:rPr>
                <w:ins w:id="106" w:author="Fernando Alonso Macias" w:date="2025-04-25T17:56:00Z" w16du:dateUtc="2025-04-26T00:56:00Z"/>
                <w:rFonts w:ascii="Arial" w:hAnsi="Arial"/>
                <w:sz w:val="18"/>
              </w:rPr>
            </w:pPr>
            <w:ins w:id="107" w:author="Fernando Alonso Macias" w:date="2025-04-25T17:56:00Z" w16du:dateUtc="2025-04-26T00:56:00Z">
              <w:r w:rsidRPr="003608C6"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</w:ins>
            <w:ins w:id="108" w:author="Fernando Alonso Macias" w:date="2025-04-25T17:57:00Z" w16du:dateUtc="2025-04-26T00:57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</w:ins>
            <w:ins w:id="109" w:author="Fernando Alonso Macias" w:date="2025-04-25T17:56:00Z" w16du:dateUtc="2025-04-26T00:56:00Z">
              <w:r w:rsidRPr="003608C6">
                <w:rPr>
                  <w:rFonts w:ascii="Arial" w:eastAsia="Times New Roman" w:hAnsi="Arial"/>
                  <w:sz w:val="18"/>
                  <w:lang w:eastAsia="en-GB"/>
                </w:rPr>
                <w:t>ntn-UlSyncValidityDuration-r17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Fernando Alonso Macias" w:date="2025-05-07T15:11:00Z" w16du:dateUtc="2025-05-07T22:11:00Z">
              <w:tcPr>
                <w:tcW w:w="202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0E5D11" w14:textId="2545267D" w:rsidR="00CF0698" w:rsidRPr="00401E0C" w:rsidRDefault="00CF0698" w:rsidP="00CF0698">
            <w:pPr>
              <w:keepNext/>
              <w:keepLines/>
              <w:spacing w:after="0"/>
              <w:rPr>
                <w:ins w:id="111" w:author="Fernando Alonso Macias" w:date="2025-04-25T17:56:00Z" w16du:dateUtc="2025-04-26T00:56:00Z"/>
                <w:rFonts w:ascii="Arial" w:hAnsi="Arial"/>
                <w:sz w:val="18"/>
                <w:lang w:eastAsia="zh-CN"/>
              </w:rPr>
            </w:pPr>
            <w:ins w:id="112" w:author="Fernando Alonso Macias" w:date="2025-04-25T17:56:00Z" w16du:dateUtc="2025-04-26T00:56:00Z">
              <w:r w:rsidRPr="003608C6">
                <w:rPr>
                  <w:rFonts w:ascii="Arial" w:eastAsia="Times New Roman" w:hAnsi="Arial"/>
                  <w:sz w:val="18"/>
                  <w:lang w:eastAsia="zh-CN"/>
                </w:rPr>
                <w:t>s900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Fernando Alonso Macias" w:date="2025-05-07T15:11:00Z" w16du:dateUtc="2025-05-07T22:11:00Z">
              <w:tcPr>
                <w:tcW w:w="1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1540A0" w14:textId="77777777" w:rsidR="00CF0698" w:rsidRPr="00401E0C" w:rsidRDefault="00CF0698" w:rsidP="00CF0698">
            <w:pPr>
              <w:keepNext/>
              <w:keepLines/>
              <w:spacing w:after="0"/>
              <w:rPr>
                <w:ins w:id="114" w:author="Fernando Alonso Macias" w:date="2025-04-25T17:56:00Z" w16du:dateUtc="2025-04-26T00:56:00Z"/>
                <w:rFonts w:ascii="Arial" w:hAnsi="Arial"/>
                <w:sz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Fernando Alonso Macias" w:date="2025-05-07T15:11:00Z" w16du:dateUtc="2025-05-07T22:11:00Z">
              <w:tcPr>
                <w:tcW w:w="13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5CFFBD" w14:textId="68E2583C" w:rsidR="00CF0698" w:rsidRPr="00401E0C" w:rsidRDefault="00CF0698" w:rsidP="00CF0698">
            <w:pPr>
              <w:keepNext/>
              <w:keepLines/>
              <w:spacing w:after="0"/>
              <w:rPr>
                <w:ins w:id="116" w:author="Fernando Alonso Macias" w:date="2025-04-25T17:56:00Z" w16du:dateUtc="2025-04-26T00:56:00Z"/>
                <w:rFonts w:ascii="Arial" w:hAnsi="Arial"/>
                <w:sz w:val="18"/>
              </w:rPr>
            </w:pPr>
            <w:ins w:id="117" w:author="Fernando Alonso Macias" w:date="2025-04-25T17:56:00Z" w16du:dateUtc="2025-04-26T00:56:00Z">
              <w:r w:rsidRPr="003608C6">
                <w:rPr>
                  <w:rFonts w:ascii="Arial" w:eastAsia="Times New Roman" w:hAnsi="Arial"/>
                  <w:sz w:val="18"/>
                  <w:lang w:eastAsia="en-GB"/>
                </w:rPr>
                <w:t>GSO</w:t>
              </w:r>
            </w:ins>
          </w:p>
        </w:tc>
      </w:tr>
      <w:tr w:rsidR="00884B23" w:rsidRPr="00401E0C" w14:paraId="494E2EB4" w14:textId="77777777" w:rsidTr="00884B23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8" w:author="Fernando Alonso Macias" w:date="2025-05-07T15:11:00Z" w16du:dateUtc="2025-05-07T22:1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19" w:author="Fernando Alonso Macias" w:date="2025-04-25T17:56:00Z"/>
        </w:trPr>
        <w:tc>
          <w:tcPr>
            <w:tcW w:w="3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20" w:author="Fernando Alonso Macias" w:date="2025-05-07T15:11:00Z" w16du:dateUtc="2025-05-07T22:11:00Z">
              <w:tcPr>
                <w:tcW w:w="453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4F111E4" w14:textId="77777777" w:rsidR="00CF0698" w:rsidRPr="00401E0C" w:rsidRDefault="00CF0698" w:rsidP="00CF0698">
            <w:pPr>
              <w:keepNext/>
              <w:keepLines/>
              <w:spacing w:after="0"/>
              <w:rPr>
                <w:ins w:id="121" w:author="Fernando Alonso Macias" w:date="2025-04-25T17:56:00Z" w16du:dateUtc="2025-04-26T00:56:00Z"/>
                <w:rFonts w:ascii="Arial" w:hAnsi="Arial"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Fernando Alonso Macias" w:date="2025-05-07T15:11:00Z" w16du:dateUtc="2025-05-07T22:11:00Z">
              <w:tcPr>
                <w:tcW w:w="2029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81B09" w14:textId="4E5FD2EF" w:rsidR="00CF0698" w:rsidRPr="00401E0C" w:rsidRDefault="00CF0698" w:rsidP="00CF0698">
            <w:pPr>
              <w:keepNext/>
              <w:keepLines/>
              <w:spacing w:after="0"/>
              <w:rPr>
                <w:ins w:id="123" w:author="Fernando Alonso Macias" w:date="2025-04-25T17:56:00Z" w16du:dateUtc="2025-04-26T00:56:00Z"/>
                <w:rFonts w:ascii="Arial" w:hAnsi="Arial"/>
                <w:sz w:val="18"/>
                <w:lang w:eastAsia="zh-CN"/>
              </w:rPr>
            </w:pPr>
            <w:ins w:id="124" w:author="Fernando Alonso Macias" w:date="2025-04-25T17:56:00Z" w16du:dateUtc="2025-04-26T00:56:00Z">
              <w:r w:rsidRPr="003608C6">
                <w:rPr>
                  <w:rFonts w:ascii="Arial" w:eastAsia="Times New Roman" w:hAnsi="Arial"/>
                  <w:sz w:val="18"/>
                  <w:lang w:eastAsia="zh-CN"/>
                </w:rPr>
                <w:t>s5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Fernando Alonso Macias" w:date="2025-05-07T15:11:00Z" w16du:dateUtc="2025-05-07T22:11:00Z">
              <w:tcPr>
                <w:tcW w:w="1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4225DA" w14:textId="77777777" w:rsidR="00CF0698" w:rsidRPr="00401E0C" w:rsidRDefault="00CF0698" w:rsidP="00CF0698">
            <w:pPr>
              <w:keepNext/>
              <w:keepLines/>
              <w:spacing w:after="0"/>
              <w:rPr>
                <w:ins w:id="126" w:author="Fernando Alonso Macias" w:date="2025-04-25T17:56:00Z" w16du:dateUtc="2025-04-26T00:56:00Z"/>
                <w:rFonts w:ascii="Arial" w:hAnsi="Arial"/>
                <w:sz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Fernando Alonso Macias" w:date="2025-05-07T15:11:00Z" w16du:dateUtc="2025-05-07T22:11:00Z">
              <w:tcPr>
                <w:tcW w:w="13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B2E027" w14:textId="4D2BEC32" w:rsidR="00CF0698" w:rsidRPr="00401E0C" w:rsidRDefault="00CF0698" w:rsidP="00CF0698">
            <w:pPr>
              <w:keepNext/>
              <w:keepLines/>
              <w:spacing w:after="0"/>
              <w:rPr>
                <w:ins w:id="128" w:author="Fernando Alonso Macias" w:date="2025-04-25T17:56:00Z" w16du:dateUtc="2025-04-26T00:56:00Z"/>
                <w:rFonts w:ascii="Arial" w:hAnsi="Arial"/>
                <w:sz w:val="18"/>
              </w:rPr>
            </w:pPr>
            <w:ins w:id="129" w:author="Fernando Alonso Macias" w:date="2025-04-25T17:56:00Z" w16du:dateUtc="2025-04-26T00:56:00Z">
              <w:r w:rsidRPr="003608C6">
                <w:rPr>
                  <w:rFonts w:ascii="Arial" w:eastAsia="Times New Roman" w:hAnsi="Arial"/>
                  <w:sz w:val="18"/>
                  <w:lang w:eastAsia="en-GB"/>
                </w:rPr>
                <w:t>NGSO</w:t>
              </w:r>
            </w:ins>
          </w:p>
        </w:tc>
      </w:tr>
      <w:tr w:rsidR="00884B23" w:rsidRPr="00401E0C" w14:paraId="6F6EE837" w14:textId="77777777" w:rsidTr="00884B23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0" w:author="Fernando Alonso Macias" w:date="2025-05-07T15:11:00Z" w16du:dateUtc="2025-05-07T22:1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31" w:author="Fernando Alonso Macias" w:date="2025-05-07T15:11:00Z"/>
        </w:trPr>
        <w:tc>
          <w:tcPr>
            <w:tcW w:w="3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32" w:author="Fernando Alonso Macias" w:date="2025-05-07T15:11:00Z" w16du:dateUtc="2025-05-07T22:11:00Z">
              <w:tcPr>
                <w:tcW w:w="453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131D06" w14:textId="77777777" w:rsidR="00884B23" w:rsidRPr="00401E0C" w:rsidRDefault="00884B23" w:rsidP="00CF0698">
            <w:pPr>
              <w:keepNext/>
              <w:keepLines/>
              <w:spacing w:after="0"/>
              <w:rPr>
                <w:ins w:id="133" w:author="Fernando Alonso Macias" w:date="2025-05-07T15:11:00Z" w16du:dateUtc="2025-05-07T22:11:00Z"/>
                <w:rFonts w:ascii="Arial" w:hAnsi="Arial"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Fernando Alonso Macias" w:date="2025-05-07T15:11:00Z" w16du:dateUtc="2025-05-07T22:11:00Z">
              <w:tcPr>
                <w:tcW w:w="20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4D51B6" w14:textId="67DF7098" w:rsidR="00884B23" w:rsidRDefault="00884B23" w:rsidP="00CF0698">
            <w:pPr>
              <w:keepNext/>
              <w:keepLines/>
              <w:spacing w:after="0"/>
              <w:rPr>
                <w:ins w:id="135" w:author="Fernando Alonso Macias" w:date="2025-05-07T15:11:00Z" w16du:dateUtc="2025-05-07T22:11:00Z"/>
                <w:rFonts w:ascii="Arial" w:eastAsia="Times New Roman" w:hAnsi="Arial"/>
                <w:sz w:val="18"/>
                <w:lang w:eastAsia="zh-CN"/>
              </w:rPr>
            </w:pPr>
            <w:ins w:id="136" w:author="Fernando Alonso Macias" w:date="2025-05-07T15:11:00Z" w16du:dateUtc="2025-05-07T22:11:00Z">
              <w:r>
                <w:rPr>
                  <w:rFonts w:ascii="Arial" w:eastAsia="Times New Roman" w:hAnsi="Arial"/>
                  <w:sz w:val="18"/>
                  <w:lang w:eastAsia="zh-CN"/>
                </w:rPr>
                <w:t>s10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Fernando Alonso Macias" w:date="2025-05-07T15:11:00Z" w16du:dateUtc="2025-05-07T22:11:00Z">
              <w:tcPr>
                <w:tcW w:w="1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44877D" w14:textId="77777777" w:rsidR="00884B23" w:rsidRPr="00401E0C" w:rsidRDefault="00884B23" w:rsidP="00CF0698">
            <w:pPr>
              <w:keepNext/>
              <w:keepLines/>
              <w:spacing w:after="0"/>
              <w:rPr>
                <w:ins w:id="138" w:author="Fernando Alonso Macias" w:date="2025-05-07T15:11:00Z" w16du:dateUtc="2025-05-07T22:11:00Z"/>
                <w:rFonts w:ascii="Arial" w:hAnsi="Arial"/>
                <w:sz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Fernando Alonso Macias" w:date="2025-05-07T15:11:00Z" w16du:dateUtc="2025-05-07T22:11:00Z">
              <w:tcPr>
                <w:tcW w:w="13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0E8E1D" w14:textId="0E5C3F56" w:rsidR="00884B23" w:rsidRDefault="00884B23" w:rsidP="00CF0698">
            <w:pPr>
              <w:keepNext/>
              <w:keepLines/>
              <w:spacing w:after="0"/>
              <w:rPr>
                <w:ins w:id="140" w:author="Fernando Alonso Macias" w:date="2025-05-07T15:11:00Z" w16du:dateUtc="2025-05-07T22:11:00Z"/>
                <w:rFonts w:ascii="Arial" w:eastAsia="Times New Roman" w:hAnsi="Arial"/>
                <w:sz w:val="18"/>
                <w:lang w:eastAsia="en-GB"/>
              </w:rPr>
            </w:pPr>
            <w:ins w:id="141" w:author="Fernando Alonso Macias" w:date="2025-05-07T15:11:00Z" w16du:dateUtc="2025-05-07T22:11:00Z">
              <w:r>
                <w:rPr>
                  <w:rFonts w:ascii="Arial" w:eastAsia="Times New Roman" w:hAnsi="Arial"/>
                  <w:sz w:val="18"/>
                  <w:lang w:eastAsia="en-GB"/>
                </w:rPr>
                <w:t>NGSO_T_CHO</w:t>
              </w:r>
            </w:ins>
          </w:p>
        </w:tc>
      </w:tr>
      <w:tr w:rsidR="00884B23" w:rsidRPr="00401E0C" w14:paraId="14137E1B" w14:textId="77777777" w:rsidTr="00884B23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2" w:author="Fernando Alonso Macias" w:date="2025-05-07T15:11:00Z" w16du:dateUtc="2025-05-07T22:1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43" w:author="Fernando Alonso Macias" w:date="2025-05-07T15:04:00Z"/>
        </w:trPr>
        <w:tc>
          <w:tcPr>
            <w:tcW w:w="3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Fernando Alonso Macias" w:date="2025-05-07T15:11:00Z" w16du:dateUtc="2025-05-07T22:11:00Z">
              <w:tcPr>
                <w:tcW w:w="453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AD488" w14:textId="77777777" w:rsidR="00D01C02" w:rsidRPr="00401E0C" w:rsidRDefault="00D01C02" w:rsidP="00CF0698">
            <w:pPr>
              <w:keepNext/>
              <w:keepLines/>
              <w:spacing w:after="0"/>
              <w:rPr>
                <w:ins w:id="145" w:author="Fernando Alonso Macias" w:date="2025-05-07T15:04:00Z" w16du:dateUtc="2025-05-07T22:04:00Z"/>
                <w:rFonts w:ascii="Arial" w:hAnsi="Arial"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Fernando Alonso Macias" w:date="2025-05-07T15:11:00Z" w16du:dateUtc="2025-05-07T22:11:00Z">
              <w:tcPr>
                <w:tcW w:w="20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48726B" w14:textId="60EB4077" w:rsidR="00D01C02" w:rsidRPr="003608C6" w:rsidRDefault="00D01C02" w:rsidP="00CF0698">
            <w:pPr>
              <w:keepNext/>
              <w:keepLines/>
              <w:spacing w:after="0"/>
              <w:rPr>
                <w:ins w:id="147" w:author="Fernando Alonso Macias" w:date="2025-05-07T15:04:00Z" w16du:dateUtc="2025-05-07T22:04:00Z"/>
                <w:rFonts w:ascii="Arial" w:eastAsia="Times New Roman" w:hAnsi="Arial"/>
                <w:sz w:val="18"/>
                <w:lang w:eastAsia="zh-CN"/>
              </w:rPr>
            </w:pPr>
            <w:ins w:id="148" w:author="Fernando Alonso Macias" w:date="2025-05-07T15:04:00Z" w16du:dateUtc="2025-05-07T22:04:00Z">
              <w:r>
                <w:rPr>
                  <w:rFonts w:ascii="Arial" w:eastAsia="Times New Roman" w:hAnsi="Arial"/>
                  <w:sz w:val="18"/>
                  <w:lang w:eastAsia="zh-CN"/>
                </w:rPr>
                <w:t>s</w:t>
              </w:r>
            </w:ins>
            <w:ins w:id="149" w:author="Fernando Alonso Macias" w:date="2025-05-07T15:09:00Z" w16du:dateUtc="2025-05-07T22:09:00Z">
              <w:r>
                <w:rPr>
                  <w:rFonts w:ascii="Arial" w:eastAsia="Times New Roman" w:hAnsi="Arial"/>
                  <w:sz w:val="18"/>
                  <w:lang w:eastAsia="zh-CN"/>
                </w:rPr>
                <w:t>20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Fernando Alonso Macias" w:date="2025-05-07T15:11:00Z" w16du:dateUtc="2025-05-07T22:11:00Z">
              <w:tcPr>
                <w:tcW w:w="1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A6D62" w14:textId="77777777" w:rsidR="00D01C02" w:rsidRPr="00401E0C" w:rsidRDefault="00D01C02" w:rsidP="00CF0698">
            <w:pPr>
              <w:keepNext/>
              <w:keepLines/>
              <w:spacing w:after="0"/>
              <w:rPr>
                <w:ins w:id="151" w:author="Fernando Alonso Macias" w:date="2025-05-07T15:04:00Z" w16du:dateUtc="2025-05-07T22:04:00Z"/>
                <w:rFonts w:ascii="Arial" w:hAnsi="Arial"/>
                <w:sz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Fernando Alonso Macias" w:date="2025-05-07T15:11:00Z" w16du:dateUtc="2025-05-07T22:11:00Z">
              <w:tcPr>
                <w:tcW w:w="13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22FB66" w14:textId="260B3902" w:rsidR="00D01C02" w:rsidRPr="003608C6" w:rsidRDefault="00D01C02" w:rsidP="00CF0698">
            <w:pPr>
              <w:keepNext/>
              <w:keepLines/>
              <w:spacing w:after="0"/>
              <w:rPr>
                <w:ins w:id="153" w:author="Fernando Alonso Macias" w:date="2025-05-07T15:04:00Z" w16du:dateUtc="2025-05-07T22:04:00Z"/>
                <w:rFonts w:ascii="Arial" w:eastAsia="Times New Roman" w:hAnsi="Arial"/>
                <w:sz w:val="18"/>
                <w:lang w:eastAsia="en-GB"/>
              </w:rPr>
            </w:pPr>
            <w:ins w:id="154" w:author="Fernando Alonso Macias" w:date="2025-05-07T15:04:00Z" w16du:dateUtc="2025-05-07T22:04:00Z">
              <w:r>
                <w:rPr>
                  <w:rFonts w:ascii="Arial" w:eastAsia="Times New Roman" w:hAnsi="Arial"/>
                  <w:sz w:val="18"/>
                  <w:lang w:eastAsia="en-GB"/>
                </w:rPr>
                <w:t>NGSO_</w:t>
              </w:r>
            </w:ins>
            <w:ins w:id="155" w:author="Fernando Alonso Macias" w:date="2025-05-07T15:11:00Z" w16du:dateUtc="2025-05-07T22:11:00Z">
              <w:r w:rsidR="00884B23">
                <w:rPr>
                  <w:rFonts w:ascii="Arial" w:eastAsia="Times New Roman" w:hAnsi="Arial"/>
                  <w:sz w:val="18"/>
                  <w:lang w:eastAsia="en-GB"/>
                </w:rPr>
                <w:t>D_</w:t>
              </w:r>
            </w:ins>
            <w:ins w:id="156" w:author="Fernando Alonso Macias" w:date="2025-05-07T15:04:00Z" w16du:dateUtc="2025-05-07T22:04:00Z">
              <w:r>
                <w:rPr>
                  <w:rFonts w:ascii="Arial" w:eastAsia="Times New Roman" w:hAnsi="Arial"/>
                  <w:sz w:val="18"/>
                  <w:lang w:eastAsia="en-GB"/>
                </w:rPr>
                <w:t>CHO</w:t>
              </w:r>
            </w:ins>
          </w:p>
        </w:tc>
      </w:tr>
      <w:tr w:rsidR="00884B23" w:rsidRPr="00401E0C" w14:paraId="5363FD4B" w14:textId="77777777" w:rsidTr="00884B23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7" w:author="Fernando Alonso Macias" w:date="2025-05-07T15:11:00Z" w16du:dateUtc="2025-05-07T22:1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58" w:author="Fernando Alonso Macias" w:date="2025-04-25T17:57:00Z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59" w:author="Fernando Alonso Macias" w:date="2025-05-07T15:11:00Z" w16du:dateUtc="2025-05-07T22:11:00Z">
              <w:tcPr>
                <w:tcW w:w="359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7637D93" w14:textId="7E47DD3A" w:rsidR="00CF0698" w:rsidRPr="00401E0C" w:rsidRDefault="00CF0698" w:rsidP="00CF0698">
            <w:pPr>
              <w:keepNext/>
              <w:keepLines/>
              <w:spacing w:after="0"/>
              <w:rPr>
                <w:ins w:id="160" w:author="Fernando Alonso Macias" w:date="2025-04-25T17:57:00Z" w16du:dateUtc="2025-04-26T00:57:00Z"/>
                <w:rFonts w:ascii="Arial" w:hAnsi="Arial"/>
                <w:sz w:val="18"/>
              </w:rPr>
            </w:pPr>
            <w:ins w:id="161" w:author="Fernando Alonso Macias" w:date="2025-04-25T17:57:00Z" w16du:dateUtc="2025-04-26T00:57:00Z">
              <w:r w:rsidRPr="003608C6">
                <w:rPr>
                  <w:rFonts w:ascii="Arial" w:eastAsia="Times New Roman" w:hAnsi="Arial"/>
                  <w:sz w:val="18"/>
                  <w:lang w:eastAsia="en-GB"/>
                </w:rPr>
                <w:t xml:space="preserve">  cellSpecificKoffset-r17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Fernando Alonso Macias" w:date="2025-05-07T15:11:00Z" w16du:dateUtc="2025-05-07T22:11:00Z">
              <w:tcPr>
                <w:tcW w:w="19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D532B8" w14:textId="1A4F2190" w:rsidR="00CF0698" w:rsidRPr="00401E0C" w:rsidRDefault="00CF0698" w:rsidP="00CF0698">
            <w:pPr>
              <w:keepNext/>
              <w:keepLines/>
              <w:spacing w:after="0"/>
              <w:rPr>
                <w:ins w:id="163" w:author="Fernando Alonso Macias" w:date="2025-04-25T17:57:00Z" w16du:dateUtc="2025-04-26T00:57:00Z"/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</w:pPr>
            <w:ins w:id="164" w:author="Fernando Alonso Macias" w:date="2025-04-25T17:57:00Z" w16du:dateUtc="2025-04-26T00:57:00Z">
              <w:r w:rsidRPr="003608C6">
                <w:rPr>
                  <w:rFonts w:ascii="Arial" w:eastAsia="Times New Roman" w:hAnsi="Arial"/>
                  <w:sz w:val="18"/>
                  <w:lang w:eastAsia="zh-CN"/>
                </w:rPr>
                <w:t>2</w:t>
              </w:r>
            </w:ins>
            <w:ins w:id="165" w:author="Fernando Alonso Macias" w:date="2025-04-25T18:20:00Z" w16du:dateUtc="2025-04-26T01:20:00Z">
              <w:r w:rsidR="00064D9A">
                <w:rPr>
                  <w:rFonts w:ascii="Arial" w:eastAsia="Times New Roman" w:hAnsi="Arial"/>
                  <w:sz w:val="18"/>
                  <w:lang w:eastAsia="zh-CN"/>
                </w:rPr>
                <w:t>39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Fernando Alonso Macias" w:date="2025-05-07T15:11:00Z" w16du:dateUtc="2025-05-07T22:11:00Z">
              <w:tcPr>
                <w:tcW w:w="279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0766CE" w14:textId="77777777" w:rsidR="00CF0698" w:rsidRPr="00401E0C" w:rsidRDefault="00CF0698" w:rsidP="00CF0698">
            <w:pPr>
              <w:keepNext/>
              <w:keepLines/>
              <w:spacing w:after="0"/>
              <w:rPr>
                <w:ins w:id="167" w:author="Fernando Alonso Macias" w:date="2025-04-25T17:57:00Z" w16du:dateUtc="2025-04-26T00:57:00Z"/>
                <w:rFonts w:ascii="Arial" w:hAnsi="Arial"/>
                <w:sz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Fernando Alonso Macias" w:date="2025-05-07T15:11:00Z" w16du:dateUtc="2025-05-07T22:11:00Z">
              <w:tcPr>
                <w:tcW w:w="138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FBBE3" w14:textId="65A2E27B" w:rsidR="00CF0698" w:rsidRPr="00401E0C" w:rsidRDefault="00CF0698" w:rsidP="00CF0698">
            <w:pPr>
              <w:keepNext/>
              <w:keepLines/>
              <w:spacing w:after="0"/>
              <w:rPr>
                <w:ins w:id="169" w:author="Fernando Alonso Macias" w:date="2025-04-25T17:57:00Z" w16du:dateUtc="2025-04-26T00:57:00Z"/>
                <w:rFonts w:ascii="Arial" w:hAnsi="Arial"/>
                <w:sz w:val="18"/>
              </w:rPr>
            </w:pPr>
            <w:ins w:id="170" w:author="Fernando Alonso Macias" w:date="2025-04-25T17:57:00Z" w16du:dateUtc="2025-04-26T00:57:00Z">
              <w:r w:rsidRPr="003608C6">
                <w:rPr>
                  <w:rFonts w:ascii="Arial" w:eastAsia="Times New Roman" w:hAnsi="Arial"/>
                  <w:sz w:val="18"/>
                  <w:lang w:eastAsia="en-GB"/>
                </w:rPr>
                <w:t>GSO</w:t>
              </w:r>
            </w:ins>
          </w:p>
        </w:tc>
      </w:tr>
      <w:tr w:rsidR="00CF0698" w:rsidRPr="00401E0C" w14:paraId="50D35F99" w14:textId="77777777" w:rsidTr="00884B23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1" w:author="Fernando Alonso Macias" w:date="2025-05-07T15:11:00Z" w16du:dateUtc="2025-05-07T22:1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72" w:author="Fernando Alonso Macias" w:date="2025-04-25T17:57:00Z"/>
        </w:trPr>
        <w:tc>
          <w:tcPr>
            <w:tcW w:w="3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Fernando Alonso Macias" w:date="2025-05-07T15:11:00Z" w16du:dateUtc="2025-05-07T22:11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0B3C92" w14:textId="77777777" w:rsidR="00CF0698" w:rsidRPr="00401E0C" w:rsidRDefault="00CF0698" w:rsidP="00CF0698">
            <w:pPr>
              <w:keepNext/>
              <w:keepLines/>
              <w:spacing w:after="0"/>
              <w:rPr>
                <w:ins w:id="174" w:author="Fernando Alonso Macias" w:date="2025-04-25T17:57:00Z" w16du:dateUtc="2025-04-26T00:57:00Z"/>
                <w:rFonts w:ascii="Arial" w:hAnsi="Arial"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Fernando Alonso Macias" w:date="2025-05-07T15:11:00Z" w16du:dateUtc="2025-05-07T22:11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1FA213" w14:textId="2CE9689D" w:rsidR="00CF0698" w:rsidRPr="00401E0C" w:rsidRDefault="00CF0698" w:rsidP="00CF0698">
            <w:pPr>
              <w:keepNext/>
              <w:keepLines/>
              <w:spacing w:after="0"/>
              <w:rPr>
                <w:ins w:id="176" w:author="Fernando Alonso Macias" w:date="2025-04-25T17:57:00Z" w16du:dateUtc="2025-04-26T00:57:00Z"/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</w:pPr>
            <w:ins w:id="177" w:author="Fernando Alonso Macias" w:date="2025-04-25T17:57:00Z" w16du:dateUtc="2025-04-26T00:57:00Z">
              <w:r w:rsidRPr="003608C6">
                <w:rPr>
                  <w:rFonts w:ascii="Arial" w:eastAsia="Times New Roman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Fernando Alonso Macias" w:date="2025-05-07T15:11:00Z" w16du:dateUtc="2025-05-07T22:1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99A877" w14:textId="77777777" w:rsidR="00CF0698" w:rsidRPr="00401E0C" w:rsidRDefault="00CF0698" w:rsidP="00CF0698">
            <w:pPr>
              <w:keepNext/>
              <w:keepLines/>
              <w:spacing w:after="0"/>
              <w:rPr>
                <w:ins w:id="179" w:author="Fernando Alonso Macias" w:date="2025-04-25T17:57:00Z" w16du:dateUtc="2025-04-26T00:57:00Z"/>
                <w:rFonts w:ascii="Arial" w:hAnsi="Arial"/>
                <w:sz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Fernando Alonso Macias" w:date="2025-05-07T15:11:00Z" w16du:dateUtc="2025-05-07T22:1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E0B6D9" w14:textId="1A154348" w:rsidR="00CF0698" w:rsidRPr="00401E0C" w:rsidRDefault="00CF0698" w:rsidP="00CF0698">
            <w:pPr>
              <w:keepNext/>
              <w:keepLines/>
              <w:spacing w:after="0"/>
              <w:rPr>
                <w:ins w:id="181" w:author="Fernando Alonso Macias" w:date="2025-04-25T17:57:00Z" w16du:dateUtc="2025-04-26T00:57:00Z"/>
                <w:rFonts w:ascii="Arial" w:hAnsi="Arial"/>
                <w:sz w:val="18"/>
              </w:rPr>
            </w:pPr>
            <w:ins w:id="182" w:author="Fernando Alonso Macias" w:date="2025-04-25T17:57:00Z" w16du:dateUtc="2025-04-26T00:57:00Z">
              <w:r w:rsidRPr="003608C6">
                <w:rPr>
                  <w:rFonts w:ascii="Arial" w:eastAsia="Times New Roman" w:hAnsi="Arial"/>
                  <w:sz w:val="18"/>
                  <w:lang w:eastAsia="en-GB"/>
                </w:rPr>
                <w:t>NGSO</w:t>
              </w:r>
            </w:ins>
            <w:ins w:id="183" w:author="Fernando Alonso Macias" w:date="2025-05-07T15:07:00Z" w16du:dateUtc="2025-05-07T22:07:00Z">
              <w:r w:rsidR="00D01C02">
                <w:rPr>
                  <w:rFonts w:ascii="Arial" w:eastAsia="Times New Roman" w:hAnsi="Arial"/>
                  <w:sz w:val="18"/>
                  <w:lang w:eastAsia="en-GB"/>
                </w:rPr>
                <w:t xml:space="preserve"> or NGSO_</w:t>
              </w:r>
            </w:ins>
            <w:ins w:id="184" w:author="Fernando Alonso Macias" w:date="2025-05-07T15:12:00Z" w16du:dateUtc="2025-05-07T22:12:00Z">
              <w:r w:rsidR="00884B23">
                <w:rPr>
                  <w:rFonts w:ascii="Arial" w:eastAsia="Times New Roman" w:hAnsi="Arial"/>
                  <w:sz w:val="18"/>
                  <w:lang w:eastAsia="en-GB"/>
                </w:rPr>
                <w:t>T_</w:t>
              </w:r>
            </w:ins>
            <w:ins w:id="185" w:author="Fernando Alonso Macias" w:date="2025-05-07T15:07:00Z" w16du:dateUtc="2025-05-07T22:07:00Z">
              <w:r w:rsidR="00D01C02">
                <w:rPr>
                  <w:rFonts w:ascii="Arial" w:eastAsia="Times New Roman" w:hAnsi="Arial"/>
                  <w:sz w:val="18"/>
                  <w:lang w:eastAsia="en-GB"/>
                </w:rPr>
                <w:t>CHO</w:t>
              </w:r>
            </w:ins>
            <w:ins w:id="186" w:author="Fernando Alonso Macias" w:date="2025-05-07T15:12:00Z" w16du:dateUtc="2025-05-07T22:12:00Z">
              <w:r w:rsidR="00884B23">
                <w:rPr>
                  <w:rFonts w:ascii="Arial" w:eastAsia="Times New Roman" w:hAnsi="Arial"/>
                  <w:sz w:val="18"/>
                  <w:lang w:eastAsia="en-GB"/>
                </w:rPr>
                <w:t xml:space="preserve"> or NGSO_D_CHO</w:t>
              </w:r>
            </w:ins>
          </w:p>
        </w:tc>
      </w:tr>
      <w:tr w:rsidR="00CF0698" w:rsidRPr="00401E0C" w14:paraId="1C606EEE" w14:textId="77777777" w:rsidTr="00884B23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7" w:author="Fernando Alonso Macias" w:date="2025-05-07T15:11:00Z" w16du:dateUtc="2025-05-07T22:1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88" w:author="Fernando Alonso Macias" w:date="2025-04-25T17:53:00Z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89" w:author="Fernando Alonso Macias" w:date="2025-05-07T15:11:00Z" w16du:dateUtc="2025-05-07T22:11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7A943E" w14:textId="77777777" w:rsidR="00CF0698" w:rsidRPr="00401E0C" w:rsidRDefault="00CF0698" w:rsidP="00AB4396">
            <w:pPr>
              <w:keepNext/>
              <w:keepLines/>
              <w:spacing w:after="0"/>
              <w:rPr>
                <w:ins w:id="190" w:author="Fernando Alonso Macias" w:date="2025-04-25T17:53:00Z" w16du:dateUtc="2025-04-26T00:53:00Z"/>
                <w:rFonts w:ascii="Arial" w:hAnsi="Arial"/>
                <w:sz w:val="18"/>
              </w:rPr>
            </w:pPr>
            <w:ins w:id="191" w:author="Fernando Alonso Macias" w:date="2025-04-25T17:53:00Z" w16du:dateUtc="2025-04-26T00:53:00Z">
              <w:r w:rsidRPr="00401E0C">
                <w:rPr>
                  <w:rFonts w:ascii="Arial" w:hAnsi="Arial"/>
                  <w:sz w:val="18"/>
                </w:rPr>
                <w:t xml:space="preserve">  kmac-r17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Fernando Alonso Macias" w:date="2025-05-07T15:11:00Z" w16du:dateUtc="2025-05-07T22:11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95C573" w14:textId="49BF14FD" w:rsidR="00CF0698" w:rsidRPr="00401E0C" w:rsidRDefault="00064D9A" w:rsidP="00AB4396">
            <w:pPr>
              <w:keepNext/>
              <w:keepLines/>
              <w:spacing w:after="0"/>
              <w:rPr>
                <w:ins w:id="193" w:author="Fernando Alonso Macias" w:date="2025-04-25T17:53:00Z" w16du:dateUtc="2025-04-26T00:53:00Z"/>
                <w:rFonts w:ascii="Arial" w:hAnsi="Arial"/>
                <w:sz w:val="18"/>
              </w:rPr>
            </w:pPr>
            <w:ins w:id="194" w:author="Fernando Alonso Macias" w:date="2025-04-25T18:18:00Z" w16du:dateUtc="2025-04-26T01:18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Fernando Alonso Macias" w:date="2025-05-07T15:11:00Z" w16du:dateUtc="2025-05-07T22:1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C485BA" w14:textId="77777777" w:rsidR="00CF0698" w:rsidRPr="00401E0C" w:rsidRDefault="00CF0698" w:rsidP="00AB4396">
            <w:pPr>
              <w:keepNext/>
              <w:keepLines/>
              <w:spacing w:after="0"/>
              <w:rPr>
                <w:ins w:id="196" w:author="Fernando Alonso Macias" w:date="2025-04-25T17:53:00Z" w16du:dateUtc="2025-04-26T00:53:00Z"/>
                <w:rFonts w:ascii="Arial" w:hAnsi="Arial"/>
                <w:sz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Fernando Alonso Macias" w:date="2025-05-07T15:11:00Z" w16du:dateUtc="2025-05-07T22:1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4AE5D8" w14:textId="05813BD1" w:rsidR="00CF0698" w:rsidRPr="00401E0C" w:rsidRDefault="00CF0698" w:rsidP="00AB4396">
            <w:pPr>
              <w:keepNext/>
              <w:keepLines/>
              <w:spacing w:after="0"/>
              <w:rPr>
                <w:ins w:id="198" w:author="Fernando Alonso Macias" w:date="2025-04-25T17:53:00Z" w16du:dateUtc="2025-04-26T00:53:00Z"/>
                <w:rFonts w:ascii="Arial" w:hAnsi="Arial"/>
                <w:sz w:val="18"/>
              </w:rPr>
            </w:pPr>
          </w:p>
        </w:tc>
      </w:tr>
      <w:tr w:rsidR="00CF0698" w:rsidRPr="00401E0C" w14:paraId="6E5DF6BD" w14:textId="77777777" w:rsidTr="00884B23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9" w:author="Fernando Alonso Macias" w:date="2025-05-07T15:11:00Z" w16du:dateUtc="2025-05-07T22:1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00" w:author="Fernando Alonso Macias" w:date="2025-04-25T17:53:00Z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01" w:author="Fernando Alonso Macias" w:date="2025-05-07T15:11:00Z" w16du:dateUtc="2025-05-07T22:11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FECCC8B" w14:textId="77777777" w:rsidR="00CF0698" w:rsidRPr="00401E0C" w:rsidRDefault="00CF0698" w:rsidP="00AB4396">
            <w:pPr>
              <w:keepNext/>
              <w:keepLines/>
              <w:spacing w:after="0"/>
              <w:rPr>
                <w:ins w:id="202" w:author="Fernando Alonso Macias" w:date="2025-04-25T17:53:00Z" w16du:dateUtc="2025-04-26T00:53:00Z"/>
                <w:rFonts w:ascii="Arial" w:hAnsi="Arial"/>
                <w:sz w:val="18"/>
              </w:rPr>
            </w:pPr>
            <w:ins w:id="203" w:author="Fernando Alonso Macias" w:date="2025-04-25T17:53:00Z" w16du:dateUtc="2025-04-26T00:53:00Z">
              <w:r w:rsidRPr="00401E0C">
                <w:rPr>
                  <w:rFonts w:ascii="Arial" w:hAnsi="Arial"/>
                  <w:sz w:val="18"/>
                </w:rPr>
                <w:t xml:space="preserve">  ta-Info-r17 SEQUENCE {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Fernando Alonso Macias" w:date="2025-05-07T15:11:00Z" w16du:dateUtc="2025-05-07T22:11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6FDB1F" w14:textId="77777777" w:rsidR="00CF0698" w:rsidRPr="00401E0C" w:rsidRDefault="00CF0698" w:rsidP="00AB4396">
            <w:pPr>
              <w:keepNext/>
              <w:keepLines/>
              <w:spacing w:after="0"/>
              <w:rPr>
                <w:ins w:id="205" w:author="Fernando Alonso Macias" w:date="2025-04-25T17:53:00Z" w16du:dateUtc="2025-04-26T00:53:00Z"/>
                <w:rFonts w:ascii="Arial" w:hAnsi="Arial"/>
                <w:sz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Fernando Alonso Macias" w:date="2025-05-07T15:11:00Z" w16du:dateUtc="2025-05-07T22:1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5FA04" w14:textId="77777777" w:rsidR="00CF0698" w:rsidRPr="00401E0C" w:rsidRDefault="00CF0698" w:rsidP="00AB4396">
            <w:pPr>
              <w:keepNext/>
              <w:keepLines/>
              <w:spacing w:after="0"/>
              <w:rPr>
                <w:ins w:id="207" w:author="Fernando Alonso Macias" w:date="2025-04-25T17:53:00Z" w16du:dateUtc="2025-04-26T00:53:00Z"/>
                <w:rFonts w:ascii="Arial" w:hAnsi="Arial"/>
                <w:sz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Fernando Alonso Macias" w:date="2025-05-07T15:11:00Z" w16du:dateUtc="2025-05-07T22:1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56FC6" w14:textId="77777777" w:rsidR="00CF0698" w:rsidRPr="00401E0C" w:rsidRDefault="00CF0698" w:rsidP="00AB4396">
            <w:pPr>
              <w:keepNext/>
              <w:keepLines/>
              <w:spacing w:after="0"/>
              <w:rPr>
                <w:ins w:id="209" w:author="Fernando Alonso Macias" w:date="2025-04-25T17:53:00Z" w16du:dateUtc="2025-04-26T00:53:00Z"/>
                <w:rFonts w:ascii="Arial" w:hAnsi="Arial"/>
                <w:sz w:val="18"/>
              </w:rPr>
            </w:pPr>
          </w:p>
        </w:tc>
      </w:tr>
      <w:tr w:rsidR="00CF0698" w:rsidRPr="00401E0C" w14:paraId="76B57A5D" w14:textId="77777777" w:rsidTr="00884B23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0" w:author="Fernando Alonso Macias" w:date="2025-05-07T15:11:00Z" w16du:dateUtc="2025-05-07T22:1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11" w:author="Fernando Alonso Macias" w:date="2025-04-25T17:53:00Z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12" w:author="Fernando Alonso Macias" w:date="2025-05-07T15:11:00Z" w16du:dateUtc="2025-05-07T22:11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5CF9B83" w14:textId="77777777" w:rsidR="00CF0698" w:rsidRPr="00401E0C" w:rsidRDefault="00CF0698" w:rsidP="00AB4396">
            <w:pPr>
              <w:keepNext/>
              <w:keepLines/>
              <w:spacing w:after="0"/>
              <w:rPr>
                <w:ins w:id="213" w:author="Fernando Alonso Macias" w:date="2025-04-25T17:53:00Z" w16du:dateUtc="2025-04-26T00:53:00Z"/>
                <w:rFonts w:ascii="Arial" w:hAnsi="Arial" w:cs="Arial"/>
                <w:sz w:val="18"/>
                <w:szCs w:val="18"/>
              </w:rPr>
            </w:pPr>
            <w:ins w:id="214" w:author="Fernando Alonso Macias" w:date="2025-04-25T17:53:00Z" w16du:dateUtc="2025-04-26T00:53:00Z">
              <w:r w:rsidRPr="00401E0C">
                <w:rPr>
                  <w:rFonts w:ascii="Arial" w:hAnsi="Arial" w:cs="Arial"/>
                  <w:sz w:val="18"/>
                  <w:szCs w:val="18"/>
                </w:rPr>
                <w:t xml:space="preserve">    ta-Common-r17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Fernando Alonso Macias" w:date="2025-05-07T15:11:00Z" w16du:dateUtc="2025-05-07T22:11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DA4F7" w14:textId="6B55FF1F" w:rsidR="00CF0698" w:rsidRPr="00401E0C" w:rsidDel="007E2B1D" w:rsidRDefault="00CF0698" w:rsidP="00AB4396">
            <w:pPr>
              <w:keepNext/>
              <w:keepLines/>
              <w:spacing w:after="0"/>
              <w:rPr>
                <w:ins w:id="216" w:author="Fernando Alonso Macias" w:date="2025-04-25T17:53:00Z" w16du:dateUtc="2025-04-26T00:53:00Z"/>
                <w:rFonts w:ascii="Arial" w:hAnsi="Arial" w:cs="Arial"/>
                <w:sz w:val="18"/>
                <w:szCs w:val="18"/>
              </w:rPr>
            </w:pPr>
            <w:ins w:id="217" w:author="Fernando Alonso Macias" w:date="2025-04-25T17:59:00Z" w16du:dateUtc="2025-04-26T00:59:00Z">
              <w:r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Fernando Alonso Macias" w:date="2025-05-07T15:11:00Z" w16du:dateUtc="2025-05-07T22:1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FE704B" w14:textId="77777777" w:rsidR="00CF0698" w:rsidRPr="00401E0C" w:rsidRDefault="00CF0698" w:rsidP="00AB4396">
            <w:pPr>
              <w:keepNext/>
              <w:keepLines/>
              <w:spacing w:after="0"/>
              <w:rPr>
                <w:ins w:id="219" w:author="Fernando Alonso Macias" w:date="2025-04-25T17:53:00Z" w16du:dateUtc="2025-04-26T00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Fernando Alonso Macias" w:date="2025-05-07T15:11:00Z" w16du:dateUtc="2025-05-07T22:1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26E1E9" w14:textId="39368A6F" w:rsidR="00CF0698" w:rsidRPr="00401E0C" w:rsidRDefault="00CF0698" w:rsidP="00AB4396">
            <w:pPr>
              <w:keepNext/>
              <w:keepLines/>
              <w:spacing w:after="0"/>
              <w:rPr>
                <w:ins w:id="221" w:author="Fernando Alonso Macias" w:date="2025-04-25T17:53:00Z" w16du:dateUtc="2025-04-26T00:53:00Z"/>
                <w:rFonts w:ascii="Arial" w:hAnsi="Arial" w:cs="Arial"/>
                <w:sz w:val="18"/>
                <w:szCs w:val="18"/>
              </w:rPr>
            </w:pPr>
          </w:p>
        </w:tc>
      </w:tr>
      <w:tr w:rsidR="00CF0698" w:rsidRPr="00401E0C" w14:paraId="68ECF8E8" w14:textId="77777777" w:rsidTr="00884B23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2" w:author="Fernando Alonso Macias" w:date="2025-05-07T15:11:00Z" w16du:dateUtc="2025-05-07T22:1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23" w:author="Fernando Alonso Macias" w:date="2025-04-25T17:53:00Z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24" w:author="Fernando Alonso Macias" w:date="2025-05-07T15:11:00Z" w16du:dateUtc="2025-05-07T22:11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C1AF60D" w14:textId="77777777" w:rsidR="00CF0698" w:rsidRPr="00401E0C" w:rsidRDefault="00CF0698" w:rsidP="00AB4396">
            <w:pPr>
              <w:keepNext/>
              <w:keepLines/>
              <w:spacing w:after="0"/>
              <w:rPr>
                <w:ins w:id="225" w:author="Fernando Alonso Macias" w:date="2025-04-25T17:53:00Z" w16du:dateUtc="2025-04-26T00:53:00Z"/>
                <w:rFonts w:ascii="Arial" w:hAnsi="Arial" w:cs="Arial"/>
                <w:sz w:val="18"/>
                <w:szCs w:val="18"/>
              </w:rPr>
            </w:pPr>
            <w:ins w:id="226" w:author="Fernando Alonso Macias" w:date="2025-04-25T17:53:00Z" w16du:dateUtc="2025-04-26T00:53:00Z">
              <w:r w:rsidRPr="00401E0C">
                <w:rPr>
                  <w:rFonts w:ascii="Arial" w:hAnsi="Arial" w:cs="Arial"/>
                  <w:sz w:val="18"/>
                  <w:szCs w:val="18"/>
                </w:rPr>
                <w:t xml:space="preserve">    ta-CommonDrift-r17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Fernando Alonso Macias" w:date="2025-05-07T15:11:00Z" w16du:dateUtc="2025-05-07T22:11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E27CB" w14:textId="77777777" w:rsidR="00CF0698" w:rsidRPr="00401E0C" w:rsidDel="007E2B1D" w:rsidRDefault="00CF0698" w:rsidP="00AB4396">
            <w:pPr>
              <w:keepNext/>
              <w:keepLines/>
              <w:spacing w:after="0"/>
              <w:rPr>
                <w:ins w:id="228" w:author="Fernando Alonso Macias" w:date="2025-04-25T17:53:00Z" w16du:dateUtc="2025-04-26T00:53:00Z"/>
                <w:rFonts w:ascii="Arial" w:hAnsi="Arial" w:cs="Arial"/>
                <w:sz w:val="18"/>
                <w:szCs w:val="18"/>
              </w:rPr>
            </w:pPr>
            <w:ins w:id="229" w:author="Fernando Alonso Macias" w:date="2025-04-25T17:53:00Z" w16du:dateUtc="2025-04-26T00:53:00Z">
              <w:r w:rsidRPr="00401E0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Fernando Alonso Macias" w:date="2025-05-07T15:11:00Z" w16du:dateUtc="2025-05-07T22:1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294CC5" w14:textId="77777777" w:rsidR="00CF0698" w:rsidRPr="00401E0C" w:rsidRDefault="00CF0698" w:rsidP="00AB4396">
            <w:pPr>
              <w:keepNext/>
              <w:keepLines/>
              <w:spacing w:after="0"/>
              <w:rPr>
                <w:ins w:id="231" w:author="Fernando Alonso Macias" w:date="2025-04-25T17:53:00Z" w16du:dateUtc="2025-04-26T00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Fernando Alonso Macias" w:date="2025-05-07T15:11:00Z" w16du:dateUtc="2025-05-07T22:1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2F9FC" w14:textId="77777777" w:rsidR="00CF0698" w:rsidRPr="00401E0C" w:rsidRDefault="00CF0698" w:rsidP="00AB4396">
            <w:pPr>
              <w:keepNext/>
              <w:keepLines/>
              <w:spacing w:after="0"/>
              <w:rPr>
                <w:ins w:id="233" w:author="Fernando Alonso Macias" w:date="2025-04-25T17:53:00Z" w16du:dateUtc="2025-04-26T00:53:00Z"/>
                <w:rFonts w:ascii="Arial" w:hAnsi="Arial" w:cs="Arial"/>
                <w:sz w:val="18"/>
                <w:szCs w:val="18"/>
              </w:rPr>
            </w:pPr>
          </w:p>
        </w:tc>
      </w:tr>
      <w:tr w:rsidR="00CF0698" w:rsidRPr="00401E0C" w14:paraId="14CFD278" w14:textId="77777777" w:rsidTr="00884B23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34" w:author="Fernando Alonso Macias" w:date="2025-05-07T15:11:00Z" w16du:dateUtc="2025-05-07T22:1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35" w:author="Fernando Alonso Macias" w:date="2025-04-25T17:53:00Z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36" w:author="Fernando Alonso Macias" w:date="2025-05-07T15:11:00Z" w16du:dateUtc="2025-05-07T22:11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615DD9B" w14:textId="77777777" w:rsidR="00CF0698" w:rsidRPr="00401E0C" w:rsidRDefault="00CF0698" w:rsidP="00AB4396">
            <w:pPr>
              <w:keepNext/>
              <w:keepLines/>
              <w:spacing w:after="0"/>
              <w:rPr>
                <w:ins w:id="237" w:author="Fernando Alonso Macias" w:date="2025-04-25T17:53:00Z" w16du:dateUtc="2025-04-26T00:53:00Z"/>
                <w:rFonts w:ascii="Arial" w:hAnsi="Arial" w:cs="Arial"/>
                <w:sz w:val="18"/>
                <w:szCs w:val="18"/>
              </w:rPr>
            </w:pPr>
            <w:ins w:id="238" w:author="Fernando Alonso Macias" w:date="2025-04-25T17:53:00Z" w16du:dateUtc="2025-04-26T00:53:00Z">
              <w:r w:rsidRPr="00401E0C">
                <w:rPr>
                  <w:rFonts w:ascii="Arial" w:hAnsi="Arial" w:cs="Arial"/>
                  <w:sz w:val="18"/>
                  <w:szCs w:val="18"/>
                </w:rPr>
                <w:t xml:space="preserve">    ta-CommonDriftVariant-r17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Fernando Alonso Macias" w:date="2025-05-07T15:11:00Z" w16du:dateUtc="2025-05-07T22:11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E370C7" w14:textId="77777777" w:rsidR="00CF0698" w:rsidRPr="00401E0C" w:rsidDel="007E2B1D" w:rsidRDefault="00CF0698" w:rsidP="00AB4396">
            <w:pPr>
              <w:keepNext/>
              <w:keepLines/>
              <w:spacing w:after="0"/>
              <w:rPr>
                <w:ins w:id="240" w:author="Fernando Alonso Macias" w:date="2025-04-25T17:53:00Z" w16du:dateUtc="2025-04-26T00:53:00Z"/>
                <w:rFonts w:ascii="Arial" w:hAnsi="Arial" w:cs="Arial"/>
                <w:sz w:val="18"/>
                <w:szCs w:val="18"/>
              </w:rPr>
            </w:pPr>
            <w:ins w:id="241" w:author="Fernando Alonso Macias" w:date="2025-04-25T17:53:00Z" w16du:dateUtc="2025-04-26T00:53:00Z">
              <w:r w:rsidRPr="00401E0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Fernando Alonso Macias" w:date="2025-05-07T15:11:00Z" w16du:dateUtc="2025-05-07T22:1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A6A99" w14:textId="77777777" w:rsidR="00CF0698" w:rsidRPr="00401E0C" w:rsidRDefault="00CF0698" w:rsidP="00AB4396">
            <w:pPr>
              <w:keepNext/>
              <w:keepLines/>
              <w:spacing w:after="0"/>
              <w:rPr>
                <w:ins w:id="243" w:author="Fernando Alonso Macias" w:date="2025-04-25T17:53:00Z" w16du:dateUtc="2025-04-26T00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Fernando Alonso Macias" w:date="2025-05-07T15:11:00Z" w16du:dateUtc="2025-05-07T22:1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881D11" w14:textId="77777777" w:rsidR="00CF0698" w:rsidRPr="00401E0C" w:rsidRDefault="00CF0698" w:rsidP="00AB4396">
            <w:pPr>
              <w:keepNext/>
              <w:keepLines/>
              <w:spacing w:after="0"/>
              <w:rPr>
                <w:ins w:id="245" w:author="Fernando Alonso Macias" w:date="2025-04-25T17:53:00Z" w16du:dateUtc="2025-04-26T00:53:00Z"/>
                <w:rFonts w:ascii="Arial" w:hAnsi="Arial" w:cs="Arial"/>
                <w:sz w:val="18"/>
                <w:szCs w:val="18"/>
              </w:rPr>
            </w:pPr>
          </w:p>
        </w:tc>
      </w:tr>
      <w:tr w:rsidR="00CF0698" w:rsidRPr="00401E0C" w14:paraId="0DEC784E" w14:textId="77777777" w:rsidTr="00884B23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6" w:author="Fernando Alonso Macias" w:date="2025-05-07T15:11:00Z" w16du:dateUtc="2025-05-07T22:1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47" w:author="Fernando Alonso Macias" w:date="2025-04-25T17:53:00Z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48" w:author="Fernando Alonso Macias" w:date="2025-05-07T15:11:00Z" w16du:dateUtc="2025-05-07T22:11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3CA0F67" w14:textId="77777777" w:rsidR="00CF0698" w:rsidRPr="00401E0C" w:rsidRDefault="00CF0698" w:rsidP="00AB4396">
            <w:pPr>
              <w:keepNext/>
              <w:keepLines/>
              <w:spacing w:after="0"/>
              <w:rPr>
                <w:ins w:id="249" w:author="Fernando Alonso Macias" w:date="2025-04-25T17:53:00Z" w16du:dateUtc="2025-04-26T00:53:00Z"/>
                <w:rFonts w:ascii="Arial" w:hAnsi="Arial" w:cs="Arial"/>
                <w:sz w:val="18"/>
                <w:szCs w:val="18"/>
              </w:rPr>
            </w:pPr>
            <w:ins w:id="250" w:author="Fernando Alonso Macias" w:date="2025-04-25T17:53:00Z" w16du:dateUtc="2025-04-26T00:53:00Z">
              <w:r w:rsidRPr="00401E0C">
                <w:rPr>
                  <w:rFonts w:ascii="Arial" w:hAnsi="Arial" w:cs="Arial"/>
                  <w:sz w:val="18"/>
                  <w:szCs w:val="18"/>
                </w:rPr>
                <w:t xml:space="preserve">  }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Fernando Alonso Macias" w:date="2025-05-07T15:11:00Z" w16du:dateUtc="2025-05-07T22:11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D92AB" w14:textId="77777777" w:rsidR="00CF0698" w:rsidRPr="00401E0C" w:rsidDel="007E2B1D" w:rsidRDefault="00CF0698" w:rsidP="00AB4396">
            <w:pPr>
              <w:keepNext/>
              <w:keepLines/>
              <w:spacing w:after="0"/>
              <w:rPr>
                <w:ins w:id="252" w:author="Fernando Alonso Macias" w:date="2025-04-25T17:53:00Z" w16du:dateUtc="2025-04-26T00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Fernando Alonso Macias" w:date="2025-05-07T15:11:00Z" w16du:dateUtc="2025-05-07T22:1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B0A96C" w14:textId="77777777" w:rsidR="00CF0698" w:rsidRPr="00401E0C" w:rsidRDefault="00CF0698" w:rsidP="00AB4396">
            <w:pPr>
              <w:keepNext/>
              <w:keepLines/>
              <w:spacing w:after="0"/>
              <w:rPr>
                <w:ins w:id="254" w:author="Fernando Alonso Macias" w:date="2025-04-25T17:53:00Z" w16du:dateUtc="2025-04-26T00:5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Fernando Alonso Macias" w:date="2025-05-07T15:11:00Z" w16du:dateUtc="2025-05-07T22:1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08574" w14:textId="77777777" w:rsidR="00CF0698" w:rsidRPr="00401E0C" w:rsidRDefault="00CF0698" w:rsidP="00AB4396">
            <w:pPr>
              <w:keepNext/>
              <w:keepLines/>
              <w:spacing w:after="0"/>
              <w:rPr>
                <w:ins w:id="256" w:author="Fernando Alonso Macias" w:date="2025-04-25T17:53:00Z" w16du:dateUtc="2025-04-26T00:53:00Z"/>
                <w:rFonts w:ascii="Arial" w:hAnsi="Arial" w:cs="Arial"/>
                <w:sz w:val="18"/>
                <w:szCs w:val="18"/>
              </w:rPr>
            </w:pPr>
          </w:p>
        </w:tc>
      </w:tr>
      <w:tr w:rsidR="00CF0698" w:rsidRPr="00401E0C" w14:paraId="783CAB32" w14:textId="77777777" w:rsidTr="00884B23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57" w:author="Fernando Alonso Macias" w:date="2025-05-07T15:11:00Z" w16du:dateUtc="2025-05-07T22:1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58" w:author="Fernando Alonso Macias" w:date="2025-04-25T17:53:00Z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Fernando Alonso Macias" w:date="2025-05-07T15:11:00Z" w16du:dateUtc="2025-05-07T22:11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FEE8D" w14:textId="77777777" w:rsidR="00CF0698" w:rsidRPr="00401E0C" w:rsidRDefault="00CF0698" w:rsidP="00AB4396">
            <w:pPr>
              <w:keepNext/>
              <w:keepLines/>
              <w:spacing w:after="0"/>
              <w:rPr>
                <w:ins w:id="260" w:author="Fernando Alonso Macias" w:date="2025-04-25T17:53:00Z" w16du:dateUtc="2025-04-26T00:53:00Z"/>
                <w:rFonts w:ascii="Arial" w:hAnsi="Arial"/>
                <w:sz w:val="18"/>
              </w:rPr>
            </w:pPr>
            <w:ins w:id="261" w:author="Fernando Alonso Macias" w:date="2025-04-25T17:53:00Z" w16du:dateUtc="2025-04-26T00:53:00Z">
              <w:r w:rsidRPr="00401E0C">
                <w:rPr>
                  <w:rFonts w:ascii="Arial" w:hAnsi="Arial"/>
                  <w:sz w:val="18"/>
                </w:rPr>
                <w:t xml:space="preserve">  ntn-PolarizationDL-r17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Fernando Alonso Macias" w:date="2025-05-07T15:11:00Z" w16du:dateUtc="2025-05-07T22:11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F6321" w14:textId="12A0C3EA" w:rsidR="00CF0698" w:rsidRPr="00401E0C" w:rsidRDefault="002D765B" w:rsidP="00AB4396">
            <w:pPr>
              <w:keepNext/>
              <w:keepLines/>
              <w:spacing w:after="0"/>
              <w:rPr>
                <w:ins w:id="263" w:author="Fernando Alonso Macias" w:date="2025-04-25T17:53:00Z" w16du:dateUtc="2025-04-26T00:53:00Z"/>
                <w:rFonts w:ascii="Arial" w:hAnsi="Arial"/>
                <w:sz w:val="18"/>
              </w:rPr>
            </w:pPr>
            <w:ins w:id="264" w:author="Fernando Alonso Macias" w:date="2025-05-09T16:15:00Z" w16du:dateUtc="2025-05-09T23:15:00Z">
              <w:r>
                <w:rPr>
                  <w:rFonts w:ascii="Arial" w:hAnsi="Arial"/>
                  <w:sz w:val="18"/>
                  <w:lang w:eastAsia="zh-CN"/>
                </w:rPr>
                <w:t>linear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Fernando Alonso Macias" w:date="2025-05-07T15:11:00Z" w16du:dateUtc="2025-05-07T22:1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A9C8A" w14:textId="77777777" w:rsidR="00CF0698" w:rsidRPr="00401E0C" w:rsidRDefault="00CF0698" w:rsidP="00AB4396">
            <w:pPr>
              <w:keepNext/>
              <w:keepLines/>
              <w:spacing w:after="0"/>
              <w:rPr>
                <w:ins w:id="266" w:author="Fernando Alonso Macias" w:date="2025-04-25T17:53:00Z" w16du:dateUtc="2025-04-26T00:53:00Z"/>
                <w:rFonts w:ascii="Arial" w:hAnsi="Arial"/>
                <w:sz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Fernando Alonso Macias" w:date="2025-05-07T15:11:00Z" w16du:dateUtc="2025-05-07T22:1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432C6" w14:textId="77777777" w:rsidR="00CF0698" w:rsidRPr="00401E0C" w:rsidRDefault="00CF0698" w:rsidP="00AB4396">
            <w:pPr>
              <w:keepNext/>
              <w:keepLines/>
              <w:spacing w:after="0"/>
              <w:rPr>
                <w:ins w:id="268" w:author="Fernando Alonso Macias" w:date="2025-04-25T17:53:00Z" w16du:dateUtc="2025-04-26T00:53:00Z"/>
                <w:rFonts w:ascii="Arial" w:hAnsi="Arial"/>
                <w:sz w:val="18"/>
              </w:rPr>
            </w:pPr>
          </w:p>
        </w:tc>
      </w:tr>
      <w:tr w:rsidR="00CF0698" w:rsidRPr="00401E0C" w14:paraId="7E73B95D" w14:textId="77777777" w:rsidTr="00884B23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69" w:author="Fernando Alonso Macias" w:date="2025-05-07T15:11:00Z" w16du:dateUtc="2025-05-07T22:1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70" w:author="Fernando Alonso Macias" w:date="2025-04-25T17:53:00Z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Fernando Alonso Macias" w:date="2025-05-07T15:11:00Z" w16du:dateUtc="2025-05-07T22:11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809220" w14:textId="77777777" w:rsidR="00CF0698" w:rsidRPr="00401E0C" w:rsidRDefault="00CF0698" w:rsidP="00AB4396">
            <w:pPr>
              <w:keepNext/>
              <w:keepLines/>
              <w:spacing w:after="0"/>
              <w:rPr>
                <w:ins w:id="272" w:author="Fernando Alonso Macias" w:date="2025-04-25T17:53:00Z" w16du:dateUtc="2025-04-26T00:53:00Z"/>
                <w:rFonts w:ascii="Arial" w:hAnsi="Arial"/>
                <w:sz w:val="18"/>
              </w:rPr>
            </w:pPr>
            <w:ins w:id="273" w:author="Fernando Alonso Macias" w:date="2025-04-25T17:53:00Z" w16du:dateUtc="2025-04-26T00:53:00Z">
              <w:r w:rsidRPr="00401E0C">
                <w:rPr>
                  <w:rFonts w:ascii="Arial" w:hAnsi="Arial"/>
                  <w:sz w:val="18"/>
                </w:rPr>
                <w:t xml:space="preserve">  ntn-PolarizationUL-r17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Fernando Alonso Macias" w:date="2025-05-07T15:11:00Z" w16du:dateUtc="2025-05-07T22:11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2C44B" w14:textId="32AE5D9D" w:rsidR="00CF0698" w:rsidRPr="00401E0C" w:rsidRDefault="002D765B" w:rsidP="00AB4396">
            <w:pPr>
              <w:keepNext/>
              <w:keepLines/>
              <w:spacing w:after="0"/>
              <w:rPr>
                <w:ins w:id="275" w:author="Fernando Alonso Macias" w:date="2025-04-25T17:53:00Z" w16du:dateUtc="2025-04-26T00:53:00Z"/>
                <w:rFonts w:ascii="Arial" w:hAnsi="Arial"/>
                <w:sz w:val="18"/>
              </w:rPr>
            </w:pPr>
            <w:ins w:id="276" w:author="Fernando Alonso Macias" w:date="2025-05-09T16:15:00Z" w16du:dateUtc="2025-05-09T23:15:00Z">
              <w:r>
                <w:rPr>
                  <w:rFonts w:ascii="Arial" w:hAnsi="Arial"/>
                  <w:sz w:val="18"/>
                  <w:lang w:eastAsia="zh-CN"/>
                </w:rPr>
                <w:t>linear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Fernando Alonso Macias" w:date="2025-05-07T15:11:00Z" w16du:dateUtc="2025-05-07T22:1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E155F3" w14:textId="77777777" w:rsidR="00CF0698" w:rsidRPr="00401E0C" w:rsidRDefault="00CF0698" w:rsidP="00AB4396">
            <w:pPr>
              <w:keepNext/>
              <w:keepLines/>
              <w:spacing w:after="0"/>
              <w:rPr>
                <w:ins w:id="278" w:author="Fernando Alonso Macias" w:date="2025-04-25T17:53:00Z" w16du:dateUtc="2025-04-26T00:53:00Z"/>
                <w:rFonts w:ascii="Arial" w:hAnsi="Arial"/>
                <w:sz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Fernando Alonso Macias" w:date="2025-05-07T15:11:00Z" w16du:dateUtc="2025-05-07T22:1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AB29E9" w14:textId="77777777" w:rsidR="00CF0698" w:rsidRPr="00401E0C" w:rsidRDefault="00CF0698" w:rsidP="00AB4396">
            <w:pPr>
              <w:keepNext/>
              <w:keepLines/>
              <w:spacing w:after="0"/>
              <w:rPr>
                <w:ins w:id="280" w:author="Fernando Alonso Macias" w:date="2025-04-25T17:53:00Z" w16du:dateUtc="2025-04-26T00:53:00Z"/>
                <w:rFonts w:ascii="Arial" w:hAnsi="Arial"/>
                <w:sz w:val="18"/>
              </w:rPr>
            </w:pPr>
          </w:p>
        </w:tc>
      </w:tr>
      <w:tr w:rsidR="00CF0698" w:rsidRPr="00401E0C" w14:paraId="0876F560" w14:textId="77777777" w:rsidTr="00884B23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81" w:author="Fernando Alonso Macias" w:date="2025-05-07T15:11:00Z" w16du:dateUtc="2025-05-07T22:1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82" w:author="Fernando Alonso Macias" w:date="2025-04-25T17:53:00Z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Fernando Alonso Macias" w:date="2025-05-07T15:11:00Z" w16du:dateUtc="2025-05-07T22:11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B304D" w14:textId="77777777" w:rsidR="00CF0698" w:rsidRPr="00401E0C" w:rsidRDefault="00CF0698" w:rsidP="00AB4396">
            <w:pPr>
              <w:keepNext/>
              <w:keepLines/>
              <w:spacing w:after="0"/>
              <w:rPr>
                <w:ins w:id="284" w:author="Fernando Alonso Macias" w:date="2025-04-25T17:53:00Z" w16du:dateUtc="2025-04-26T00:53:00Z"/>
                <w:rFonts w:ascii="Arial" w:hAnsi="Arial"/>
                <w:sz w:val="18"/>
              </w:rPr>
            </w:pPr>
            <w:ins w:id="285" w:author="Fernando Alonso Macias" w:date="2025-04-25T17:53:00Z" w16du:dateUtc="2025-04-26T00:53:00Z">
              <w:r w:rsidRPr="00401E0C">
                <w:rPr>
                  <w:rFonts w:ascii="Arial" w:hAnsi="Arial"/>
                  <w:sz w:val="18"/>
                </w:rPr>
                <w:t xml:space="preserve">  ephemerisInfo-r17 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Fernando Alonso Macias" w:date="2025-05-07T15:11:00Z" w16du:dateUtc="2025-05-07T22:11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98DC34" w14:textId="77777777" w:rsidR="00CF0698" w:rsidRPr="00401E0C" w:rsidRDefault="00CF0698" w:rsidP="00AB4396">
            <w:pPr>
              <w:keepNext/>
              <w:keepLines/>
              <w:spacing w:after="0"/>
              <w:rPr>
                <w:ins w:id="287" w:author="Fernando Alonso Macias" w:date="2025-04-25T17:53:00Z" w16du:dateUtc="2025-04-26T00:53:00Z"/>
                <w:rFonts w:ascii="Arial" w:hAnsi="Arial"/>
                <w:sz w:val="18"/>
              </w:rPr>
            </w:pPr>
            <w:proofErr w:type="spellStart"/>
            <w:ins w:id="288" w:author="Fernando Alonso Macias" w:date="2025-04-25T17:53:00Z" w16du:dateUtc="2025-04-26T00:53:00Z">
              <w:r w:rsidRPr="00401E0C">
                <w:rPr>
                  <w:rFonts w:ascii="Arial" w:hAnsi="Arial"/>
                  <w:sz w:val="18"/>
                  <w:lang w:eastAsia="zh-CN"/>
                </w:rPr>
                <w:t>EphemerisInfo</w:t>
              </w:r>
              <w:proofErr w:type="spellEnd"/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Fernando Alonso Macias" w:date="2025-05-07T15:11:00Z" w16du:dateUtc="2025-05-07T22:1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4495BF" w14:textId="4C9BA080" w:rsidR="00CF0698" w:rsidRPr="00401E0C" w:rsidRDefault="00CF0698" w:rsidP="00AB4396">
            <w:pPr>
              <w:keepNext/>
              <w:keepLines/>
              <w:spacing w:after="0"/>
              <w:rPr>
                <w:ins w:id="290" w:author="Fernando Alonso Macias" w:date="2025-04-25T17:53:00Z" w16du:dateUtc="2025-04-26T00:53:00Z"/>
                <w:rFonts w:ascii="Arial" w:hAnsi="Arial"/>
                <w:sz w:val="18"/>
              </w:rPr>
            </w:pPr>
            <w:ins w:id="291" w:author="Fernando Alonso Macias" w:date="2025-04-25T17:59:00Z" w16du:dateUtc="2025-04-26T00:59:00Z">
              <w:r>
                <w:rPr>
                  <w:rFonts w:ascii="Arial" w:hAnsi="Arial"/>
                  <w:sz w:val="18"/>
                </w:rPr>
                <w:t>Ephem</w:t>
              </w:r>
            </w:ins>
            <w:ins w:id="292" w:author="Fernando Alonso Macias" w:date="2025-04-25T18:00:00Z" w16du:dateUtc="2025-04-26T01:00:00Z">
              <w:r>
                <w:rPr>
                  <w:rFonts w:ascii="Arial" w:hAnsi="Arial"/>
                  <w:sz w:val="18"/>
                </w:rPr>
                <w:t xml:space="preserve">eris info in TS 38.508-1 </w:t>
              </w:r>
            </w:ins>
            <w:ins w:id="293" w:author="Fernando Alonso Macias" w:date="2025-04-25T18:24:00Z" w16du:dateUtc="2025-04-26T01:24:00Z">
              <w:r w:rsidR="00064D9A">
                <w:rPr>
                  <w:rFonts w:ascii="Arial" w:hAnsi="Arial"/>
                  <w:sz w:val="18"/>
                </w:rPr>
                <w:t xml:space="preserve">[14] </w:t>
              </w:r>
            </w:ins>
            <w:ins w:id="294" w:author="Fernando Alonso Macias" w:date="2025-04-25T18:00:00Z" w16du:dateUtc="2025-04-26T01:00:00Z">
              <w:r>
                <w:rPr>
                  <w:rFonts w:ascii="Arial" w:hAnsi="Arial"/>
                  <w:sz w:val="18"/>
                </w:rPr>
                <w:t>section 7.6.2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Fernando Alonso Macias" w:date="2025-05-07T15:11:00Z" w16du:dateUtc="2025-05-07T22:1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31BEF1" w14:textId="77777777" w:rsidR="00CF0698" w:rsidRPr="00401E0C" w:rsidRDefault="00CF0698" w:rsidP="00AB4396">
            <w:pPr>
              <w:keepNext/>
              <w:keepLines/>
              <w:spacing w:after="0"/>
              <w:rPr>
                <w:ins w:id="296" w:author="Fernando Alonso Macias" w:date="2025-04-25T17:53:00Z" w16du:dateUtc="2025-04-26T00:53:00Z"/>
                <w:rFonts w:ascii="Arial" w:hAnsi="Arial"/>
                <w:sz w:val="18"/>
              </w:rPr>
            </w:pPr>
          </w:p>
        </w:tc>
      </w:tr>
      <w:tr w:rsidR="00CF0698" w:rsidRPr="00401E0C" w14:paraId="70D40397" w14:textId="77777777" w:rsidTr="00884B23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97" w:author="Fernando Alonso Macias" w:date="2025-05-07T15:11:00Z" w16du:dateUtc="2025-05-07T22:1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298" w:author="Fernando Alonso Macias" w:date="2025-04-25T17:53:00Z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Fernando Alonso Macias" w:date="2025-05-07T15:11:00Z" w16du:dateUtc="2025-05-07T22:11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B024D6" w14:textId="77777777" w:rsidR="00CF0698" w:rsidRPr="00401E0C" w:rsidRDefault="00CF0698" w:rsidP="00AB4396">
            <w:pPr>
              <w:keepNext/>
              <w:keepLines/>
              <w:spacing w:after="0"/>
              <w:rPr>
                <w:ins w:id="300" w:author="Fernando Alonso Macias" w:date="2025-04-25T17:53:00Z" w16du:dateUtc="2025-04-26T00:53:00Z"/>
                <w:rFonts w:ascii="Arial" w:hAnsi="Arial"/>
                <w:sz w:val="18"/>
              </w:rPr>
            </w:pPr>
            <w:ins w:id="301" w:author="Fernando Alonso Macias" w:date="2025-04-25T17:53:00Z" w16du:dateUtc="2025-04-26T00:53:00Z">
              <w:r w:rsidRPr="00401E0C">
                <w:rPr>
                  <w:rFonts w:ascii="Arial" w:hAnsi="Arial"/>
                  <w:sz w:val="18"/>
                </w:rPr>
                <w:t xml:space="preserve">  ta-Report-r17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Fernando Alonso Macias" w:date="2025-05-07T15:11:00Z" w16du:dateUtc="2025-05-07T22:11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821217" w14:textId="77777777" w:rsidR="00CF0698" w:rsidRPr="00401E0C" w:rsidRDefault="00CF0698" w:rsidP="00AB4396">
            <w:pPr>
              <w:keepNext/>
              <w:keepLines/>
              <w:spacing w:after="0"/>
              <w:rPr>
                <w:ins w:id="303" w:author="Fernando Alonso Macias" w:date="2025-04-25T17:53:00Z" w16du:dateUtc="2025-04-26T00:53:00Z"/>
                <w:rFonts w:ascii="Arial" w:hAnsi="Arial"/>
                <w:sz w:val="18"/>
              </w:rPr>
            </w:pPr>
            <w:ins w:id="304" w:author="Fernando Alonso Macias" w:date="2025-04-25T17:53:00Z" w16du:dateUtc="2025-04-26T00:53:00Z">
              <w:r w:rsidRPr="00401E0C">
                <w:rPr>
                  <w:rFonts w:ascii="Arial" w:hAnsi="Arial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Fernando Alonso Macias" w:date="2025-05-07T15:11:00Z" w16du:dateUtc="2025-05-07T22:1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FCC8DC" w14:textId="77777777" w:rsidR="00CF0698" w:rsidRPr="00401E0C" w:rsidRDefault="00CF0698" w:rsidP="00AB4396">
            <w:pPr>
              <w:keepNext/>
              <w:keepLines/>
              <w:spacing w:after="0"/>
              <w:rPr>
                <w:ins w:id="306" w:author="Fernando Alonso Macias" w:date="2025-04-25T17:53:00Z" w16du:dateUtc="2025-04-26T00:53:00Z"/>
                <w:rFonts w:ascii="Arial" w:hAnsi="Arial"/>
                <w:sz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Fernando Alonso Macias" w:date="2025-05-07T15:11:00Z" w16du:dateUtc="2025-05-07T22:1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264DB" w14:textId="77777777" w:rsidR="00CF0698" w:rsidRPr="00401E0C" w:rsidRDefault="00CF0698" w:rsidP="00AB4396">
            <w:pPr>
              <w:keepNext/>
              <w:keepLines/>
              <w:spacing w:after="0"/>
              <w:rPr>
                <w:ins w:id="308" w:author="Fernando Alonso Macias" w:date="2025-04-25T17:53:00Z" w16du:dateUtc="2025-04-26T00:53:00Z"/>
                <w:rFonts w:ascii="Arial" w:hAnsi="Arial"/>
                <w:sz w:val="18"/>
              </w:rPr>
            </w:pPr>
          </w:p>
        </w:tc>
      </w:tr>
      <w:tr w:rsidR="00CF0698" w:rsidRPr="00401E0C" w14:paraId="5B799199" w14:textId="77777777" w:rsidTr="00884B23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09" w:author="Fernando Alonso Macias" w:date="2025-05-07T15:11:00Z" w16du:dateUtc="2025-05-07T22:1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310" w:author="Fernando Alonso Macias" w:date="2025-04-25T17:53:00Z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1" w:author="Fernando Alonso Macias" w:date="2025-05-07T15:11:00Z" w16du:dateUtc="2025-05-07T22:11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9AB67D" w14:textId="77777777" w:rsidR="00CF0698" w:rsidRPr="00401E0C" w:rsidRDefault="00CF0698" w:rsidP="00AB4396">
            <w:pPr>
              <w:keepNext/>
              <w:keepLines/>
              <w:spacing w:after="0"/>
              <w:rPr>
                <w:ins w:id="312" w:author="Fernando Alonso Macias" w:date="2025-04-25T17:53:00Z" w16du:dateUtc="2025-04-26T00:53:00Z"/>
                <w:rFonts w:ascii="Arial" w:hAnsi="Arial"/>
                <w:sz w:val="18"/>
              </w:rPr>
            </w:pPr>
            <w:ins w:id="313" w:author="Fernando Alonso Macias" w:date="2025-04-25T17:53:00Z" w16du:dateUtc="2025-04-26T00:53:00Z">
              <w:r w:rsidRPr="00401E0C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Fernando Alonso Macias" w:date="2025-05-07T15:11:00Z" w16du:dateUtc="2025-05-07T22:11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578BFD" w14:textId="77777777" w:rsidR="00CF0698" w:rsidRPr="00401E0C" w:rsidRDefault="00CF0698" w:rsidP="00AB4396">
            <w:pPr>
              <w:keepNext/>
              <w:keepLines/>
              <w:spacing w:after="0"/>
              <w:rPr>
                <w:ins w:id="315" w:author="Fernando Alonso Macias" w:date="2025-04-25T17:53:00Z" w16du:dateUtc="2025-04-26T00:53:00Z"/>
                <w:rFonts w:ascii="Arial" w:hAnsi="Arial"/>
                <w:sz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Fernando Alonso Macias" w:date="2025-05-07T15:11:00Z" w16du:dateUtc="2025-05-07T22:11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A233B1" w14:textId="77777777" w:rsidR="00CF0698" w:rsidRPr="00401E0C" w:rsidRDefault="00CF0698" w:rsidP="00AB4396">
            <w:pPr>
              <w:keepNext/>
              <w:keepLines/>
              <w:spacing w:after="0"/>
              <w:rPr>
                <w:ins w:id="317" w:author="Fernando Alonso Macias" w:date="2025-04-25T17:53:00Z" w16du:dateUtc="2025-04-26T00:53:00Z"/>
                <w:rFonts w:ascii="Arial" w:hAnsi="Arial"/>
                <w:sz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Fernando Alonso Macias" w:date="2025-05-07T15:11:00Z" w16du:dateUtc="2025-05-07T22:1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5CB6C" w14:textId="77777777" w:rsidR="00CF0698" w:rsidRPr="00401E0C" w:rsidRDefault="00CF0698" w:rsidP="00AB4396">
            <w:pPr>
              <w:keepNext/>
              <w:keepLines/>
              <w:spacing w:after="0"/>
              <w:rPr>
                <w:ins w:id="319" w:author="Fernando Alonso Macias" w:date="2025-04-25T17:53:00Z" w16du:dateUtc="2025-04-26T00:53:00Z"/>
                <w:rFonts w:ascii="Arial" w:hAnsi="Arial"/>
                <w:sz w:val="18"/>
              </w:rPr>
            </w:pPr>
          </w:p>
        </w:tc>
      </w:tr>
    </w:tbl>
    <w:p w14:paraId="0A83A5AE" w14:textId="77777777" w:rsidR="00884B23" w:rsidRPr="003608C6" w:rsidRDefault="00884B23" w:rsidP="00884B23">
      <w:pPr>
        <w:rPr>
          <w:ins w:id="320" w:author="Fernando Alonso Macias" w:date="2025-05-07T15:12:00Z" w16du:dateUtc="2025-05-07T22:12:00Z"/>
          <w:rFonts w:eastAsia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884B23" w:rsidRPr="003608C6" w14:paraId="5D5FBF63" w14:textId="77777777" w:rsidTr="00A66982">
        <w:trPr>
          <w:jc w:val="center"/>
          <w:ins w:id="321" w:author="Fernando Alonso Macias" w:date="2025-05-07T15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B592" w14:textId="77777777" w:rsidR="00884B23" w:rsidRPr="003608C6" w:rsidRDefault="00884B23" w:rsidP="00A66982">
            <w:pPr>
              <w:spacing w:after="0"/>
              <w:jc w:val="center"/>
              <w:rPr>
                <w:ins w:id="322" w:author="Fernando Alonso Macias" w:date="2025-05-07T15:12:00Z" w16du:dateUtc="2025-05-07T22:12:00Z"/>
                <w:rFonts w:ascii="Arial" w:eastAsia="Times New Roman" w:hAnsi="Arial"/>
                <w:b/>
                <w:sz w:val="18"/>
              </w:rPr>
            </w:pPr>
            <w:ins w:id="323" w:author="Fernando Alonso Macias" w:date="2025-05-07T15:12:00Z" w16du:dateUtc="2025-05-07T22:12:00Z">
              <w:r w:rsidRPr="003608C6">
                <w:rPr>
                  <w:rFonts w:ascii="Arial" w:eastAsia="Times New Roman" w:hAnsi="Arial"/>
                  <w:b/>
                  <w:sz w:val="18"/>
                </w:rPr>
                <w:t>Condition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DA640" w14:textId="77777777" w:rsidR="00884B23" w:rsidRPr="003608C6" w:rsidRDefault="00884B23" w:rsidP="00A66982">
            <w:pPr>
              <w:spacing w:after="0"/>
              <w:jc w:val="center"/>
              <w:rPr>
                <w:ins w:id="324" w:author="Fernando Alonso Macias" w:date="2025-05-07T15:12:00Z" w16du:dateUtc="2025-05-07T22:12:00Z"/>
                <w:rFonts w:ascii="Arial" w:eastAsia="Times New Roman" w:hAnsi="Arial"/>
                <w:b/>
                <w:sz w:val="18"/>
              </w:rPr>
            </w:pPr>
            <w:ins w:id="325" w:author="Fernando Alonso Macias" w:date="2025-05-07T15:12:00Z" w16du:dateUtc="2025-05-07T22:12:00Z">
              <w:r w:rsidRPr="003608C6">
                <w:rPr>
                  <w:rFonts w:ascii="Arial" w:eastAsia="Times New Roman" w:hAnsi="Arial"/>
                  <w:b/>
                  <w:sz w:val="18"/>
                </w:rPr>
                <w:t>Explanation</w:t>
              </w:r>
            </w:ins>
          </w:p>
        </w:tc>
      </w:tr>
      <w:tr w:rsidR="00884B23" w:rsidRPr="003608C6" w14:paraId="4346E6B3" w14:textId="77777777" w:rsidTr="00A66982">
        <w:trPr>
          <w:jc w:val="center"/>
          <w:ins w:id="326" w:author="Fernando Alonso Macias" w:date="2025-05-07T15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A70F" w14:textId="77777777" w:rsidR="00884B23" w:rsidRPr="003608C6" w:rsidRDefault="00884B23" w:rsidP="00A66982">
            <w:pPr>
              <w:keepNext/>
              <w:keepLines/>
              <w:spacing w:after="0"/>
              <w:rPr>
                <w:ins w:id="327" w:author="Fernando Alonso Macias" w:date="2025-05-07T15:12:00Z" w16du:dateUtc="2025-05-07T22:12:00Z"/>
                <w:rFonts w:ascii="Arial" w:eastAsia="Times New Roman" w:hAnsi="Arial"/>
                <w:sz w:val="18"/>
                <w:lang w:eastAsia="zh-CN"/>
              </w:rPr>
            </w:pPr>
            <w:ins w:id="328" w:author="Fernando Alonso Macias" w:date="2025-05-07T15:12:00Z" w16du:dateUtc="2025-05-07T22:12:00Z">
              <w:r w:rsidRPr="003608C6">
                <w:rPr>
                  <w:rFonts w:ascii="Arial" w:eastAsia="Times New Roman" w:hAnsi="Arial"/>
                  <w:sz w:val="18"/>
                  <w:lang w:eastAsia="zh-CN"/>
                </w:rPr>
                <w:t>GSO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D0F4" w14:textId="77777777" w:rsidR="00884B23" w:rsidRPr="003608C6" w:rsidRDefault="00884B23" w:rsidP="00A66982">
            <w:pPr>
              <w:keepNext/>
              <w:keepLines/>
              <w:tabs>
                <w:tab w:val="left" w:pos="3582"/>
              </w:tabs>
              <w:spacing w:after="0"/>
              <w:rPr>
                <w:ins w:id="329" w:author="Fernando Alonso Macias" w:date="2025-05-07T15:12:00Z" w16du:dateUtc="2025-05-07T22:12:00Z"/>
                <w:rFonts w:ascii="Arial" w:eastAsia="Times New Roman" w:hAnsi="Arial"/>
                <w:sz w:val="18"/>
              </w:rPr>
            </w:pPr>
            <w:ins w:id="330" w:author="Fernando Alonso Macias" w:date="2025-05-07T15:12:00Z" w16du:dateUtc="2025-05-07T22:12:00Z">
              <w:r w:rsidRPr="003608C6">
                <w:rPr>
                  <w:rFonts w:ascii="Arial" w:eastAsia="Times New Roman" w:hAnsi="Arial"/>
                  <w:sz w:val="18"/>
                </w:rPr>
                <w:t>Geosynchronous Orbit scenario</w:t>
              </w:r>
            </w:ins>
          </w:p>
        </w:tc>
      </w:tr>
      <w:tr w:rsidR="00884B23" w:rsidRPr="003608C6" w14:paraId="6AEE8278" w14:textId="77777777" w:rsidTr="00A66982">
        <w:trPr>
          <w:jc w:val="center"/>
          <w:ins w:id="331" w:author="Fernando Alonso Macias" w:date="2025-05-07T15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3480" w14:textId="77777777" w:rsidR="00884B23" w:rsidRPr="003608C6" w:rsidRDefault="00884B23" w:rsidP="00A66982">
            <w:pPr>
              <w:keepNext/>
              <w:keepLines/>
              <w:spacing w:after="0"/>
              <w:rPr>
                <w:ins w:id="332" w:author="Fernando Alonso Macias" w:date="2025-05-07T15:12:00Z" w16du:dateUtc="2025-05-07T22:12:00Z"/>
                <w:rFonts w:ascii="Arial" w:eastAsia="Times New Roman" w:hAnsi="Arial"/>
                <w:sz w:val="18"/>
                <w:lang w:eastAsia="zh-CN"/>
              </w:rPr>
            </w:pPr>
            <w:ins w:id="333" w:author="Fernando Alonso Macias" w:date="2025-05-07T15:12:00Z" w16du:dateUtc="2025-05-07T22:12:00Z">
              <w:r w:rsidRPr="003608C6">
                <w:rPr>
                  <w:rFonts w:ascii="Arial" w:eastAsia="Times New Roman" w:hAnsi="Arial"/>
                  <w:sz w:val="18"/>
                  <w:lang w:eastAsia="zh-CN"/>
                </w:rPr>
                <w:t>NGSO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3D351" w14:textId="77777777" w:rsidR="00884B23" w:rsidRPr="003608C6" w:rsidRDefault="00884B23" w:rsidP="00A66982">
            <w:pPr>
              <w:keepNext/>
              <w:keepLines/>
              <w:tabs>
                <w:tab w:val="left" w:pos="3582"/>
              </w:tabs>
              <w:spacing w:after="0"/>
              <w:rPr>
                <w:ins w:id="334" w:author="Fernando Alonso Macias" w:date="2025-05-07T15:12:00Z" w16du:dateUtc="2025-05-07T22:12:00Z"/>
                <w:rFonts w:ascii="Arial" w:eastAsia="Times New Roman" w:hAnsi="Arial"/>
                <w:sz w:val="18"/>
              </w:rPr>
            </w:pPr>
            <w:ins w:id="335" w:author="Fernando Alonso Macias" w:date="2025-05-07T15:12:00Z" w16du:dateUtc="2025-05-07T22:12:00Z">
              <w:r w:rsidRPr="003608C6">
                <w:rPr>
                  <w:rFonts w:ascii="Arial" w:eastAsia="Times New Roman" w:hAnsi="Arial"/>
                  <w:sz w:val="18"/>
                </w:rPr>
                <w:t>Non-geosynchronous Orbit scenario</w:t>
              </w:r>
            </w:ins>
          </w:p>
        </w:tc>
      </w:tr>
      <w:tr w:rsidR="00884B23" w:rsidRPr="003608C6" w14:paraId="1EF529C2" w14:textId="77777777" w:rsidTr="00A66982">
        <w:trPr>
          <w:jc w:val="center"/>
          <w:ins w:id="336" w:author="Fernando Alonso Macias" w:date="2025-05-07T15:1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4F5E" w14:textId="2B59E9FD" w:rsidR="00884B23" w:rsidRPr="003608C6" w:rsidRDefault="00884B23" w:rsidP="00A66982">
            <w:pPr>
              <w:keepNext/>
              <w:keepLines/>
              <w:spacing w:after="0"/>
              <w:rPr>
                <w:ins w:id="337" w:author="Fernando Alonso Macias" w:date="2025-05-07T15:13:00Z" w16du:dateUtc="2025-05-07T22:13:00Z"/>
                <w:rFonts w:ascii="Arial" w:eastAsia="Times New Roman" w:hAnsi="Arial"/>
                <w:sz w:val="18"/>
                <w:lang w:eastAsia="zh-CN"/>
              </w:rPr>
            </w:pPr>
            <w:ins w:id="338" w:author="Fernando Alonso Macias" w:date="2025-05-07T15:13:00Z" w16du:dateUtc="2025-05-07T22:13:00Z">
              <w:r>
                <w:rPr>
                  <w:rFonts w:ascii="Arial" w:eastAsia="Times New Roman" w:hAnsi="Arial"/>
                  <w:sz w:val="18"/>
                  <w:lang w:eastAsia="zh-CN"/>
                </w:rPr>
                <w:t>NGSO_T_CHO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974C" w14:textId="77A147A4" w:rsidR="00884B23" w:rsidRPr="003608C6" w:rsidRDefault="00884B23" w:rsidP="00A66982">
            <w:pPr>
              <w:keepNext/>
              <w:keepLines/>
              <w:tabs>
                <w:tab w:val="left" w:pos="3582"/>
              </w:tabs>
              <w:spacing w:after="0"/>
              <w:rPr>
                <w:ins w:id="339" w:author="Fernando Alonso Macias" w:date="2025-05-07T15:13:00Z" w16du:dateUtc="2025-05-07T22:13:00Z"/>
                <w:rFonts w:ascii="Arial" w:eastAsia="Times New Roman" w:hAnsi="Arial"/>
                <w:sz w:val="18"/>
              </w:rPr>
            </w:pPr>
            <w:ins w:id="340" w:author="Fernando Alonso Macias" w:date="2025-05-07T15:13:00Z" w16du:dateUtc="2025-05-07T22:13:00Z">
              <w:r>
                <w:rPr>
                  <w:rFonts w:ascii="Arial" w:eastAsia="Times New Roman" w:hAnsi="Arial"/>
                  <w:sz w:val="18"/>
                </w:rPr>
                <w:t>Time-based Conditional Handover for NGSO scenario</w:t>
              </w:r>
            </w:ins>
          </w:p>
        </w:tc>
      </w:tr>
      <w:tr w:rsidR="00884B23" w:rsidRPr="003608C6" w14:paraId="09326C09" w14:textId="77777777" w:rsidTr="00A66982">
        <w:trPr>
          <w:jc w:val="center"/>
          <w:ins w:id="341" w:author="Fernando Alonso Macias" w:date="2025-05-07T15:1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9BA5" w14:textId="641D5415" w:rsidR="00884B23" w:rsidRPr="003608C6" w:rsidRDefault="00884B23" w:rsidP="00A66982">
            <w:pPr>
              <w:keepNext/>
              <w:keepLines/>
              <w:spacing w:after="0"/>
              <w:rPr>
                <w:ins w:id="342" w:author="Fernando Alonso Macias" w:date="2025-05-07T15:13:00Z" w16du:dateUtc="2025-05-07T22:13:00Z"/>
                <w:rFonts w:ascii="Arial" w:eastAsia="Times New Roman" w:hAnsi="Arial"/>
                <w:sz w:val="18"/>
                <w:lang w:eastAsia="zh-CN"/>
              </w:rPr>
            </w:pPr>
            <w:ins w:id="343" w:author="Fernando Alonso Macias" w:date="2025-05-07T15:13:00Z" w16du:dateUtc="2025-05-07T22:13:00Z">
              <w:r>
                <w:rPr>
                  <w:rFonts w:ascii="Arial" w:eastAsia="Times New Roman" w:hAnsi="Arial"/>
                  <w:sz w:val="18"/>
                  <w:lang w:eastAsia="zh-CN"/>
                </w:rPr>
                <w:t>NGSO_D_CHO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CBC7" w14:textId="74E03610" w:rsidR="00884B23" w:rsidRPr="003608C6" w:rsidRDefault="00884B23" w:rsidP="00A66982">
            <w:pPr>
              <w:keepNext/>
              <w:keepLines/>
              <w:tabs>
                <w:tab w:val="left" w:pos="3582"/>
              </w:tabs>
              <w:spacing w:after="0"/>
              <w:rPr>
                <w:ins w:id="344" w:author="Fernando Alonso Macias" w:date="2025-05-07T15:13:00Z" w16du:dateUtc="2025-05-07T22:13:00Z"/>
                <w:rFonts w:ascii="Arial" w:eastAsia="Times New Roman" w:hAnsi="Arial"/>
                <w:sz w:val="18"/>
              </w:rPr>
            </w:pPr>
            <w:ins w:id="345" w:author="Fernando Alonso Macias" w:date="2025-05-07T15:13:00Z" w16du:dateUtc="2025-05-07T22:13:00Z">
              <w:r>
                <w:rPr>
                  <w:rFonts w:ascii="Arial" w:eastAsia="Times New Roman" w:hAnsi="Arial"/>
                  <w:sz w:val="18"/>
                </w:rPr>
                <w:t>Distance-based Conditional Handover for NGSO scenario</w:t>
              </w:r>
            </w:ins>
          </w:p>
        </w:tc>
      </w:tr>
    </w:tbl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572DC" w14:textId="77777777" w:rsidR="001A3C05" w:rsidRDefault="001A3C05">
      <w:r>
        <w:separator/>
      </w:r>
    </w:p>
  </w:endnote>
  <w:endnote w:type="continuationSeparator" w:id="0">
    <w:p w14:paraId="7689B9B6" w14:textId="77777777" w:rsidR="001A3C05" w:rsidRDefault="001A3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37AB3" w14:textId="77777777" w:rsidR="001A3C05" w:rsidRDefault="001A3C05">
      <w:r>
        <w:separator/>
      </w:r>
    </w:p>
  </w:footnote>
  <w:footnote w:type="continuationSeparator" w:id="0">
    <w:p w14:paraId="5D3B12B1" w14:textId="77777777" w:rsidR="001A3C05" w:rsidRDefault="001A3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9233E9"/>
    <w:multiLevelType w:val="hybridMultilevel"/>
    <w:tmpl w:val="5E901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811C27"/>
    <w:multiLevelType w:val="hybridMultilevel"/>
    <w:tmpl w:val="508A5704"/>
    <w:lvl w:ilvl="0" w:tplc="07744E7C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00603217">
    <w:abstractNumId w:val="0"/>
  </w:num>
  <w:num w:numId="2" w16cid:durableId="215288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40AA"/>
    <w:rsid w:val="00064D9A"/>
    <w:rsid w:val="0007742E"/>
    <w:rsid w:val="000811F1"/>
    <w:rsid w:val="000A4F26"/>
    <w:rsid w:val="000A6394"/>
    <w:rsid w:val="000B7FED"/>
    <w:rsid w:val="000C038A"/>
    <w:rsid w:val="000C4603"/>
    <w:rsid w:val="000C6598"/>
    <w:rsid w:val="000D44B3"/>
    <w:rsid w:val="000F3624"/>
    <w:rsid w:val="001025BA"/>
    <w:rsid w:val="00104959"/>
    <w:rsid w:val="00145D43"/>
    <w:rsid w:val="00153C8C"/>
    <w:rsid w:val="00192C46"/>
    <w:rsid w:val="001A08B3"/>
    <w:rsid w:val="001A3C05"/>
    <w:rsid w:val="001A7B60"/>
    <w:rsid w:val="001B4D40"/>
    <w:rsid w:val="001B52F0"/>
    <w:rsid w:val="001B54E5"/>
    <w:rsid w:val="001B6F8C"/>
    <w:rsid w:val="001B7A65"/>
    <w:rsid w:val="001E41F3"/>
    <w:rsid w:val="001E6126"/>
    <w:rsid w:val="001E6E43"/>
    <w:rsid w:val="00211806"/>
    <w:rsid w:val="00221D90"/>
    <w:rsid w:val="00223108"/>
    <w:rsid w:val="00223DBC"/>
    <w:rsid w:val="00244D55"/>
    <w:rsid w:val="0025254F"/>
    <w:rsid w:val="0026004D"/>
    <w:rsid w:val="002640DD"/>
    <w:rsid w:val="00275D12"/>
    <w:rsid w:val="00284FEB"/>
    <w:rsid w:val="002860C4"/>
    <w:rsid w:val="002A1E02"/>
    <w:rsid w:val="002B5741"/>
    <w:rsid w:val="002D66C7"/>
    <w:rsid w:val="002D765B"/>
    <w:rsid w:val="002E472E"/>
    <w:rsid w:val="002E4EF4"/>
    <w:rsid w:val="00305409"/>
    <w:rsid w:val="00335514"/>
    <w:rsid w:val="003478C2"/>
    <w:rsid w:val="00357745"/>
    <w:rsid w:val="003609EF"/>
    <w:rsid w:val="0036231A"/>
    <w:rsid w:val="00374DD4"/>
    <w:rsid w:val="0037712D"/>
    <w:rsid w:val="00392FE2"/>
    <w:rsid w:val="003A4765"/>
    <w:rsid w:val="003C2ABA"/>
    <w:rsid w:val="003E1A36"/>
    <w:rsid w:val="003E66A4"/>
    <w:rsid w:val="003E6C9E"/>
    <w:rsid w:val="00410371"/>
    <w:rsid w:val="00421E87"/>
    <w:rsid w:val="004230DC"/>
    <w:rsid w:val="004242F1"/>
    <w:rsid w:val="00443AEA"/>
    <w:rsid w:val="00461F10"/>
    <w:rsid w:val="004B75B7"/>
    <w:rsid w:val="004D3445"/>
    <w:rsid w:val="004F1818"/>
    <w:rsid w:val="005041AF"/>
    <w:rsid w:val="00510047"/>
    <w:rsid w:val="005141D9"/>
    <w:rsid w:val="0051580D"/>
    <w:rsid w:val="00520306"/>
    <w:rsid w:val="00547111"/>
    <w:rsid w:val="0056515C"/>
    <w:rsid w:val="00572340"/>
    <w:rsid w:val="00592314"/>
    <w:rsid w:val="00592D74"/>
    <w:rsid w:val="005E1D37"/>
    <w:rsid w:val="005E2C44"/>
    <w:rsid w:val="005F62EF"/>
    <w:rsid w:val="005F7A3C"/>
    <w:rsid w:val="006129DC"/>
    <w:rsid w:val="00621188"/>
    <w:rsid w:val="006257ED"/>
    <w:rsid w:val="006274EF"/>
    <w:rsid w:val="00653DE4"/>
    <w:rsid w:val="0066168E"/>
    <w:rsid w:val="00665C47"/>
    <w:rsid w:val="00695808"/>
    <w:rsid w:val="006B46FB"/>
    <w:rsid w:val="006C4418"/>
    <w:rsid w:val="006D10CA"/>
    <w:rsid w:val="006E21FB"/>
    <w:rsid w:val="007558D1"/>
    <w:rsid w:val="00766861"/>
    <w:rsid w:val="00792342"/>
    <w:rsid w:val="007977A8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626E7"/>
    <w:rsid w:val="00870EE7"/>
    <w:rsid w:val="00884B23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5D12"/>
    <w:rsid w:val="00987E55"/>
    <w:rsid w:val="00991B88"/>
    <w:rsid w:val="009A5753"/>
    <w:rsid w:val="009A579D"/>
    <w:rsid w:val="009B0543"/>
    <w:rsid w:val="009C4E92"/>
    <w:rsid w:val="009D58BA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12356"/>
    <w:rsid w:val="00C2409D"/>
    <w:rsid w:val="00C304BD"/>
    <w:rsid w:val="00C618F9"/>
    <w:rsid w:val="00C66BA2"/>
    <w:rsid w:val="00C870F6"/>
    <w:rsid w:val="00C95985"/>
    <w:rsid w:val="00CC5026"/>
    <w:rsid w:val="00CC68D0"/>
    <w:rsid w:val="00CE0F05"/>
    <w:rsid w:val="00CF0698"/>
    <w:rsid w:val="00CF6101"/>
    <w:rsid w:val="00D01C02"/>
    <w:rsid w:val="00D02587"/>
    <w:rsid w:val="00D03F9A"/>
    <w:rsid w:val="00D06D51"/>
    <w:rsid w:val="00D24991"/>
    <w:rsid w:val="00D25D82"/>
    <w:rsid w:val="00D36B17"/>
    <w:rsid w:val="00D50255"/>
    <w:rsid w:val="00D66520"/>
    <w:rsid w:val="00D84AE9"/>
    <w:rsid w:val="00D864A9"/>
    <w:rsid w:val="00DB1119"/>
    <w:rsid w:val="00DB3D8B"/>
    <w:rsid w:val="00DC25E4"/>
    <w:rsid w:val="00DD0F2F"/>
    <w:rsid w:val="00DE34CF"/>
    <w:rsid w:val="00E010B7"/>
    <w:rsid w:val="00E13F3D"/>
    <w:rsid w:val="00E230BB"/>
    <w:rsid w:val="00E32CC9"/>
    <w:rsid w:val="00E34898"/>
    <w:rsid w:val="00E703A7"/>
    <w:rsid w:val="00EB09B7"/>
    <w:rsid w:val="00EC330B"/>
    <w:rsid w:val="00EE4A14"/>
    <w:rsid w:val="00EE7D7C"/>
    <w:rsid w:val="00F13C1F"/>
    <w:rsid w:val="00F25D98"/>
    <w:rsid w:val="00F300FB"/>
    <w:rsid w:val="00F30D7C"/>
    <w:rsid w:val="00F448F4"/>
    <w:rsid w:val="00F76D44"/>
    <w:rsid w:val="00FA3D11"/>
    <w:rsid w:val="00FA7664"/>
    <w:rsid w:val="00FB4DEF"/>
    <w:rsid w:val="00FB6386"/>
    <w:rsid w:val="00FD1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E010B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18</cp:revision>
  <cp:lastPrinted>1900-01-01T08:00:00Z</cp:lastPrinted>
  <dcterms:created xsi:type="dcterms:W3CDTF">2024-05-17T17:49:00Z</dcterms:created>
  <dcterms:modified xsi:type="dcterms:W3CDTF">2025-05-09T23:16:00Z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