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506BE" w14:textId="77777777" w:rsidR="00A739DF" w:rsidRDefault="00A739DF" w:rsidP="00A739D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R5-252934</w:t>
      </w:r>
      <w:r>
        <w:rPr>
          <w:b/>
          <w:i/>
          <w:noProof/>
          <w:sz w:val="28"/>
        </w:rPr>
        <w:fldChar w:fldCharType="end"/>
      </w:r>
    </w:p>
    <w:p w14:paraId="62109CF5" w14:textId="77777777" w:rsidR="00A739DF" w:rsidRDefault="00A739DF" w:rsidP="00A739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9DF" w14:paraId="02F50065" w14:textId="77777777" w:rsidTr="00C27C04">
        <w:tc>
          <w:tcPr>
            <w:tcW w:w="9641" w:type="dxa"/>
            <w:gridSpan w:val="9"/>
            <w:tcBorders>
              <w:top w:val="single" w:sz="4" w:space="0" w:color="auto"/>
              <w:left w:val="single" w:sz="4" w:space="0" w:color="auto"/>
              <w:right w:val="single" w:sz="4" w:space="0" w:color="auto"/>
            </w:tcBorders>
          </w:tcPr>
          <w:p w14:paraId="32625F76" w14:textId="77777777" w:rsidR="00A739DF" w:rsidRDefault="00A739DF" w:rsidP="00C27C04">
            <w:pPr>
              <w:pStyle w:val="CRCoverPage"/>
              <w:spacing w:after="0"/>
              <w:jc w:val="right"/>
              <w:rPr>
                <w:i/>
                <w:noProof/>
              </w:rPr>
            </w:pPr>
            <w:r>
              <w:rPr>
                <w:i/>
                <w:noProof/>
                <w:sz w:val="14"/>
              </w:rPr>
              <w:t>CR-Form-v12.3</w:t>
            </w:r>
          </w:p>
        </w:tc>
      </w:tr>
      <w:tr w:rsidR="00A739DF" w14:paraId="4B61E980" w14:textId="77777777" w:rsidTr="00C27C04">
        <w:tc>
          <w:tcPr>
            <w:tcW w:w="9641" w:type="dxa"/>
            <w:gridSpan w:val="9"/>
            <w:tcBorders>
              <w:left w:val="single" w:sz="4" w:space="0" w:color="auto"/>
              <w:right w:val="single" w:sz="4" w:space="0" w:color="auto"/>
            </w:tcBorders>
          </w:tcPr>
          <w:p w14:paraId="0C1CE3F5" w14:textId="77777777" w:rsidR="00A739DF" w:rsidRDefault="00A739DF" w:rsidP="00C27C04">
            <w:pPr>
              <w:pStyle w:val="CRCoverPage"/>
              <w:spacing w:after="0"/>
              <w:jc w:val="center"/>
              <w:rPr>
                <w:noProof/>
              </w:rPr>
            </w:pPr>
            <w:r>
              <w:rPr>
                <w:b/>
                <w:noProof/>
                <w:sz w:val="32"/>
              </w:rPr>
              <w:t>CHANGE REQUEST</w:t>
            </w:r>
          </w:p>
        </w:tc>
      </w:tr>
      <w:tr w:rsidR="00A739DF" w14:paraId="05CBC40A" w14:textId="77777777" w:rsidTr="00C27C04">
        <w:tc>
          <w:tcPr>
            <w:tcW w:w="9641" w:type="dxa"/>
            <w:gridSpan w:val="9"/>
            <w:tcBorders>
              <w:left w:val="single" w:sz="4" w:space="0" w:color="auto"/>
              <w:right w:val="single" w:sz="4" w:space="0" w:color="auto"/>
            </w:tcBorders>
          </w:tcPr>
          <w:p w14:paraId="0647A684" w14:textId="77777777" w:rsidR="00A739DF" w:rsidRDefault="00A739DF" w:rsidP="00C27C04">
            <w:pPr>
              <w:pStyle w:val="CRCoverPage"/>
              <w:spacing w:after="0"/>
              <w:rPr>
                <w:noProof/>
                <w:sz w:val="8"/>
                <w:szCs w:val="8"/>
              </w:rPr>
            </w:pPr>
          </w:p>
        </w:tc>
      </w:tr>
      <w:tr w:rsidR="00A739DF" w14:paraId="2D5AF770" w14:textId="77777777" w:rsidTr="00C27C04">
        <w:tc>
          <w:tcPr>
            <w:tcW w:w="142" w:type="dxa"/>
            <w:tcBorders>
              <w:left w:val="single" w:sz="4" w:space="0" w:color="auto"/>
            </w:tcBorders>
          </w:tcPr>
          <w:p w14:paraId="752C5BF1" w14:textId="77777777" w:rsidR="00A739DF" w:rsidRDefault="00A739DF" w:rsidP="00C27C04">
            <w:pPr>
              <w:pStyle w:val="CRCoverPage"/>
              <w:spacing w:after="0"/>
              <w:jc w:val="right"/>
              <w:rPr>
                <w:noProof/>
              </w:rPr>
            </w:pPr>
          </w:p>
        </w:tc>
        <w:tc>
          <w:tcPr>
            <w:tcW w:w="1559" w:type="dxa"/>
            <w:shd w:val="pct30" w:color="FFFF00" w:fill="auto"/>
          </w:tcPr>
          <w:p w14:paraId="41D0221D" w14:textId="77777777" w:rsidR="00A739DF" w:rsidRPr="00410371" w:rsidRDefault="00A739DF" w:rsidP="00C27C0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38.521-3</w:t>
            </w:r>
            <w:r>
              <w:rPr>
                <w:b/>
                <w:noProof/>
                <w:sz w:val="28"/>
              </w:rPr>
              <w:fldChar w:fldCharType="end"/>
            </w:r>
          </w:p>
        </w:tc>
        <w:tc>
          <w:tcPr>
            <w:tcW w:w="709" w:type="dxa"/>
          </w:tcPr>
          <w:p w14:paraId="68B98C39" w14:textId="77777777" w:rsidR="00A739DF" w:rsidRDefault="00A739DF" w:rsidP="00C27C04">
            <w:pPr>
              <w:pStyle w:val="CRCoverPage"/>
              <w:spacing w:after="0"/>
              <w:jc w:val="center"/>
              <w:rPr>
                <w:noProof/>
              </w:rPr>
            </w:pPr>
            <w:r>
              <w:rPr>
                <w:b/>
                <w:noProof/>
                <w:sz w:val="28"/>
              </w:rPr>
              <w:t>CR</w:t>
            </w:r>
          </w:p>
        </w:tc>
        <w:tc>
          <w:tcPr>
            <w:tcW w:w="1276" w:type="dxa"/>
            <w:shd w:val="pct30" w:color="FFFF00" w:fill="auto"/>
          </w:tcPr>
          <w:p w14:paraId="314550CF" w14:textId="77777777" w:rsidR="00A739DF" w:rsidRPr="00410371" w:rsidRDefault="00A739DF" w:rsidP="00C27C04">
            <w:pPr>
              <w:pStyle w:val="CRCoverPage"/>
              <w:spacing w:after="0"/>
              <w:rPr>
                <w:noProof/>
              </w:rPr>
            </w:pPr>
            <w:r>
              <w:fldChar w:fldCharType="begin"/>
            </w:r>
            <w:r>
              <w:instrText xml:space="preserve"> DOCPROPERTY  Cr#  \* MERGEFORMAT </w:instrText>
            </w:r>
            <w:r>
              <w:fldChar w:fldCharType="separate"/>
            </w:r>
            <w:r w:rsidRPr="00410371">
              <w:rPr>
                <w:b/>
                <w:noProof/>
                <w:sz w:val="28"/>
              </w:rPr>
              <w:t>1960</w:t>
            </w:r>
            <w:r>
              <w:rPr>
                <w:b/>
                <w:noProof/>
                <w:sz w:val="28"/>
              </w:rPr>
              <w:fldChar w:fldCharType="end"/>
            </w:r>
          </w:p>
        </w:tc>
        <w:tc>
          <w:tcPr>
            <w:tcW w:w="709" w:type="dxa"/>
          </w:tcPr>
          <w:p w14:paraId="4B39D078" w14:textId="77777777" w:rsidR="00A739DF" w:rsidRDefault="00A739DF" w:rsidP="00C27C04">
            <w:pPr>
              <w:pStyle w:val="CRCoverPage"/>
              <w:tabs>
                <w:tab w:val="right" w:pos="625"/>
              </w:tabs>
              <w:spacing w:after="0"/>
              <w:jc w:val="center"/>
              <w:rPr>
                <w:noProof/>
              </w:rPr>
            </w:pPr>
            <w:r>
              <w:rPr>
                <w:b/>
                <w:bCs/>
                <w:noProof/>
                <w:sz w:val="28"/>
              </w:rPr>
              <w:t>rev</w:t>
            </w:r>
          </w:p>
        </w:tc>
        <w:tc>
          <w:tcPr>
            <w:tcW w:w="992" w:type="dxa"/>
            <w:shd w:val="pct30" w:color="FFFF00" w:fill="auto"/>
          </w:tcPr>
          <w:p w14:paraId="03FF5913" w14:textId="77777777" w:rsidR="00A739DF" w:rsidRPr="00410371" w:rsidRDefault="00A739DF" w:rsidP="00C27C0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08DA55" w14:textId="77777777" w:rsidR="00A739DF" w:rsidRDefault="00A739DF" w:rsidP="00C27C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CE411" w14:textId="77777777" w:rsidR="00A739DF" w:rsidRPr="00410371" w:rsidRDefault="00A739DF" w:rsidP="00C27C0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FB63D50" w14:textId="77777777" w:rsidR="00A739DF" w:rsidRDefault="00A739DF" w:rsidP="00C27C04">
            <w:pPr>
              <w:pStyle w:val="CRCoverPage"/>
              <w:spacing w:after="0"/>
              <w:rPr>
                <w:noProof/>
              </w:rPr>
            </w:pPr>
          </w:p>
        </w:tc>
      </w:tr>
      <w:tr w:rsidR="00A739DF" w14:paraId="64794699" w14:textId="77777777" w:rsidTr="00C27C04">
        <w:tc>
          <w:tcPr>
            <w:tcW w:w="9641" w:type="dxa"/>
            <w:gridSpan w:val="9"/>
            <w:tcBorders>
              <w:left w:val="single" w:sz="4" w:space="0" w:color="auto"/>
              <w:right w:val="single" w:sz="4" w:space="0" w:color="auto"/>
            </w:tcBorders>
          </w:tcPr>
          <w:p w14:paraId="15D34135" w14:textId="77777777" w:rsidR="00A739DF" w:rsidRDefault="00A739DF" w:rsidP="00C27C04">
            <w:pPr>
              <w:pStyle w:val="CRCoverPage"/>
              <w:spacing w:after="0"/>
              <w:rPr>
                <w:noProof/>
              </w:rPr>
            </w:pPr>
          </w:p>
        </w:tc>
      </w:tr>
      <w:tr w:rsidR="00A739DF" w14:paraId="6FF61A97" w14:textId="77777777" w:rsidTr="00C27C04">
        <w:tc>
          <w:tcPr>
            <w:tcW w:w="9641" w:type="dxa"/>
            <w:gridSpan w:val="9"/>
            <w:tcBorders>
              <w:top w:val="single" w:sz="4" w:space="0" w:color="auto"/>
            </w:tcBorders>
          </w:tcPr>
          <w:p w14:paraId="1B964C34" w14:textId="77777777" w:rsidR="00A739DF" w:rsidRPr="00F25D98" w:rsidRDefault="00A739DF" w:rsidP="00C27C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39DF" w14:paraId="3C7BE46D" w14:textId="77777777" w:rsidTr="00C27C04">
        <w:tc>
          <w:tcPr>
            <w:tcW w:w="9641" w:type="dxa"/>
            <w:gridSpan w:val="9"/>
          </w:tcPr>
          <w:p w14:paraId="4F66F96F" w14:textId="77777777" w:rsidR="00A739DF" w:rsidRDefault="00A739DF" w:rsidP="00C27C04">
            <w:pPr>
              <w:pStyle w:val="CRCoverPage"/>
              <w:spacing w:after="0"/>
              <w:rPr>
                <w:noProof/>
                <w:sz w:val="8"/>
                <w:szCs w:val="8"/>
              </w:rPr>
            </w:pPr>
          </w:p>
        </w:tc>
      </w:tr>
    </w:tbl>
    <w:p w14:paraId="77F6FFE9" w14:textId="77777777" w:rsidR="00A739DF" w:rsidRDefault="00A739DF" w:rsidP="00A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39DF" w14:paraId="09A69249" w14:textId="77777777" w:rsidTr="00C27C04">
        <w:tc>
          <w:tcPr>
            <w:tcW w:w="2835" w:type="dxa"/>
          </w:tcPr>
          <w:p w14:paraId="59C49770" w14:textId="77777777" w:rsidR="00A739DF" w:rsidRDefault="00A739DF" w:rsidP="00C27C04">
            <w:pPr>
              <w:pStyle w:val="CRCoverPage"/>
              <w:tabs>
                <w:tab w:val="right" w:pos="2751"/>
              </w:tabs>
              <w:spacing w:after="0"/>
              <w:rPr>
                <w:b/>
                <w:i/>
                <w:noProof/>
              </w:rPr>
            </w:pPr>
            <w:r>
              <w:rPr>
                <w:b/>
                <w:i/>
                <w:noProof/>
              </w:rPr>
              <w:t>Proposed change affects:</w:t>
            </w:r>
          </w:p>
        </w:tc>
        <w:tc>
          <w:tcPr>
            <w:tcW w:w="1418" w:type="dxa"/>
          </w:tcPr>
          <w:p w14:paraId="65F27F06" w14:textId="77777777" w:rsidR="00A739DF" w:rsidRDefault="00A739DF" w:rsidP="00C27C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FF321" w14:textId="77777777" w:rsidR="00A739DF" w:rsidRDefault="00A739DF" w:rsidP="00C27C04">
            <w:pPr>
              <w:pStyle w:val="CRCoverPage"/>
              <w:spacing w:after="0"/>
              <w:jc w:val="center"/>
              <w:rPr>
                <w:b/>
                <w:caps/>
                <w:noProof/>
              </w:rPr>
            </w:pPr>
          </w:p>
        </w:tc>
        <w:tc>
          <w:tcPr>
            <w:tcW w:w="709" w:type="dxa"/>
            <w:tcBorders>
              <w:left w:val="single" w:sz="4" w:space="0" w:color="auto"/>
            </w:tcBorders>
          </w:tcPr>
          <w:p w14:paraId="501F0CAF" w14:textId="77777777" w:rsidR="00A739DF" w:rsidRDefault="00A739DF" w:rsidP="00C27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66B4B" w14:textId="77777777" w:rsidR="00A739DF" w:rsidRDefault="00A739DF" w:rsidP="00C27C04">
            <w:pPr>
              <w:pStyle w:val="CRCoverPage"/>
              <w:spacing w:after="0"/>
              <w:jc w:val="center"/>
              <w:rPr>
                <w:b/>
                <w:caps/>
                <w:noProof/>
              </w:rPr>
            </w:pPr>
          </w:p>
        </w:tc>
        <w:tc>
          <w:tcPr>
            <w:tcW w:w="2126" w:type="dxa"/>
          </w:tcPr>
          <w:p w14:paraId="0CBEEE4C" w14:textId="77777777" w:rsidR="00A739DF" w:rsidRDefault="00A739DF" w:rsidP="00C27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8891E" w14:textId="77777777" w:rsidR="00A739DF" w:rsidRDefault="00A739DF" w:rsidP="00C27C04">
            <w:pPr>
              <w:pStyle w:val="CRCoverPage"/>
              <w:spacing w:after="0"/>
              <w:jc w:val="center"/>
              <w:rPr>
                <w:b/>
                <w:caps/>
                <w:noProof/>
              </w:rPr>
            </w:pPr>
          </w:p>
        </w:tc>
        <w:tc>
          <w:tcPr>
            <w:tcW w:w="1418" w:type="dxa"/>
            <w:tcBorders>
              <w:left w:val="nil"/>
            </w:tcBorders>
          </w:tcPr>
          <w:p w14:paraId="0F40FD86" w14:textId="77777777" w:rsidR="00A739DF" w:rsidRDefault="00A739DF" w:rsidP="00C27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AA4F1" w14:textId="77777777" w:rsidR="00A739DF" w:rsidRDefault="00A739DF" w:rsidP="00C27C04">
            <w:pPr>
              <w:pStyle w:val="CRCoverPage"/>
              <w:spacing w:after="0"/>
              <w:jc w:val="center"/>
              <w:rPr>
                <w:b/>
                <w:bCs/>
                <w:caps/>
                <w:noProof/>
              </w:rPr>
            </w:pPr>
          </w:p>
        </w:tc>
      </w:tr>
    </w:tbl>
    <w:p w14:paraId="5646C11A" w14:textId="77777777" w:rsidR="00A739DF" w:rsidRDefault="00A739DF" w:rsidP="00A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39DF" w14:paraId="662CE735" w14:textId="77777777" w:rsidTr="00C27C04">
        <w:tc>
          <w:tcPr>
            <w:tcW w:w="9640" w:type="dxa"/>
            <w:gridSpan w:val="11"/>
          </w:tcPr>
          <w:p w14:paraId="736AE054" w14:textId="77777777" w:rsidR="00A739DF" w:rsidRDefault="00A739DF" w:rsidP="00C27C04">
            <w:pPr>
              <w:pStyle w:val="CRCoverPage"/>
              <w:spacing w:after="0"/>
              <w:rPr>
                <w:noProof/>
                <w:sz w:val="8"/>
                <w:szCs w:val="8"/>
              </w:rPr>
            </w:pPr>
          </w:p>
        </w:tc>
      </w:tr>
      <w:tr w:rsidR="00A739DF" w14:paraId="44C0F339" w14:textId="77777777" w:rsidTr="00C27C04">
        <w:tc>
          <w:tcPr>
            <w:tcW w:w="1843" w:type="dxa"/>
            <w:tcBorders>
              <w:top w:val="single" w:sz="4" w:space="0" w:color="auto"/>
              <w:left w:val="single" w:sz="4" w:space="0" w:color="auto"/>
            </w:tcBorders>
          </w:tcPr>
          <w:p w14:paraId="63AEBD49" w14:textId="77777777" w:rsidR="00A739DF" w:rsidRDefault="00A739DF" w:rsidP="00C27C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07BFA" w14:textId="77777777" w:rsidR="00A739DF" w:rsidRDefault="00A739DF" w:rsidP="00C27C04">
            <w:pPr>
              <w:pStyle w:val="CRCoverPage"/>
              <w:spacing w:after="0"/>
              <w:ind w:left="100"/>
              <w:rPr>
                <w:noProof/>
              </w:rPr>
            </w:pPr>
            <w:r>
              <w:fldChar w:fldCharType="begin"/>
            </w:r>
            <w:r>
              <w:instrText xml:space="preserve"> DOCPROPERTY  CrTitle  \* MERGEFORMAT </w:instrText>
            </w:r>
            <w:r>
              <w:fldChar w:fldCharType="separate"/>
            </w:r>
            <w:r>
              <w:t>Clarifications for FR2 testing with NR-DC and NR-CA</w:t>
            </w:r>
            <w:r>
              <w:fldChar w:fldCharType="end"/>
            </w:r>
          </w:p>
        </w:tc>
      </w:tr>
      <w:tr w:rsidR="00A739DF" w14:paraId="767D403D" w14:textId="77777777" w:rsidTr="00C27C04">
        <w:tc>
          <w:tcPr>
            <w:tcW w:w="1843" w:type="dxa"/>
            <w:tcBorders>
              <w:left w:val="single" w:sz="4" w:space="0" w:color="auto"/>
            </w:tcBorders>
          </w:tcPr>
          <w:p w14:paraId="393F9D89" w14:textId="77777777" w:rsidR="00A739DF" w:rsidRDefault="00A739DF" w:rsidP="00C27C04">
            <w:pPr>
              <w:pStyle w:val="CRCoverPage"/>
              <w:spacing w:after="0"/>
              <w:rPr>
                <w:b/>
                <w:i/>
                <w:noProof/>
                <w:sz w:val="8"/>
                <w:szCs w:val="8"/>
              </w:rPr>
            </w:pPr>
          </w:p>
        </w:tc>
        <w:tc>
          <w:tcPr>
            <w:tcW w:w="7797" w:type="dxa"/>
            <w:gridSpan w:val="10"/>
            <w:tcBorders>
              <w:right w:val="single" w:sz="4" w:space="0" w:color="auto"/>
            </w:tcBorders>
          </w:tcPr>
          <w:p w14:paraId="588B63B7" w14:textId="77777777" w:rsidR="00A739DF" w:rsidRDefault="00A739DF" w:rsidP="00C27C04">
            <w:pPr>
              <w:pStyle w:val="CRCoverPage"/>
              <w:spacing w:after="0"/>
              <w:rPr>
                <w:noProof/>
                <w:sz w:val="8"/>
                <w:szCs w:val="8"/>
              </w:rPr>
            </w:pPr>
          </w:p>
        </w:tc>
      </w:tr>
      <w:tr w:rsidR="00A739DF" w14:paraId="61C095FB" w14:textId="77777777" w:rsidTr="00C27C04">
        <w:tc>
          <w:tcPr>
            <w:tcW w:w="1843" w:type="dxa"/>
            <w:tcBorders>
              <w:left w:val="single" w:sz="4" w:space="0" w:color="auto"/>
            </w:tcBorders>
          </w:tcPr>
          <w:p w14:paraId="3E165F6B" w14:textId="77777777" w:rsidR="00A739DF" w:rsidRDefault="00A739DF" w:rsidP="00C27C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5E10" w14:textId="77777777" w:rsidR="00A739DF" w:rsidRDefault="00A739DF" w:rsidP="00C27C04">
            <w:pPr>
              <w:pStyle w:val="CRCoverPage"/>
              <w:spacing w:after="0"/>
              <w:ind w:left="100"/>
              <w:rPr>
                <w:noProof/>
              </w:rPr>
            </w:pPr>
            <w:r>
              <w:fldChar w:fldCharType="begin"/>
            </w:r>
            <w:r>
              <w:instrText xml:space="preserve"> DOCPROPERTY  SourceIfWg  \* MERGEFORMAT </w:instrText>
            </w:r>
            <w:r>
              <w:fldChar w:fldCharType="separate"/>
            </w:r>
            <w:r>
              <w:rPr>
                <w:noProof/>
              </w:rPr>
              <w:t>Qualcomm Atheros, Inc.</w:t>
            </w:r>
            <w:r>
              <w:rPr>
                <w:noProof/>
              </w:rPr>
              <w:fldChar w:fldCharType="end"/>
            </w:r>
          </w:p>
        </w:tc>
      </w:tr>
      <w:tr w:rsidR="00A739DF" w14:paraId="7A44C2A5" w14:textId="77777777" w:rsidTr="00C27C04">
        <w:tc>
          <w:tcPr>
            <w:tcW w:w="1843" w:type="dxa"/>
            <w:tcBorders>
              <w:left w:val="single" w:sz="4" w:space="0" w:color="auto"/>
            </w:tcBorders>
          </w:tcPr>
          <w:p w14:paraId="344695ED" w14:textId="77777777" w:rsidR="00A739DF" w:rsidRDefault="00A739DF" w:rsidP="00C27C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2737A" w14:textId="77777777" w:rsidR="00A739DF" w:rsidRDefault="00A739DF" w:rsidP="00C27C04">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739DF" w14:paraId="093FC92F" w14:textId="77777777" w:rsidTr="00C27C04">
        <w:tc>
          <w:tcPr>
            <w:tcW w:w="1843" w:type="dxa"/>
            <w:tcBorders>
              <w:left w:val="single" w:sz="4" w:space="0" w:color="auto"/>
            </w:tcBorders>
          </w:tcPr>
          <w:p w14:paraId="3AEC1E0A" w14:textId="77777777" w:rsidR="00A739DF" w:rsidRDefault="00A739DF" w:rsidP="00C27C04">
            <w:pPr>
              <w:pStyle w:val="CRCoverPage"/>
              <w:spacing w:after="0"/>
              <w:rPr>
                <w:b/>
                <w:i/>
                <w:noProof/>
                <w:sz w:val="8"/>
                <w:szCs w:val="8"/>
              </w:rPr>
            </w:pPr>
          </w:p>
        </w:tc>
        <w:tc>
          <w:tcPr>
            <w:tcW w:w="7797" w:type="dxa"/>
            <w:gridSpan w:val="10"/>
            <w:tcBorders>
              <w:right w:val="single" w:sz="4" w:space="0" w:color="auto"/>
            </w:tcBorders>
          </w:tcPr>
          <w:p w14:paraId="0F494745" w14:textId="77777777" w:rsidR="00A739DF" w:rsidRDefault="00A739DF" w:rsidP="00C27C04">
            <w:pPr>
              <w:pStyle w:val="CRCoverPage"/>
              <w:spacing w:after="0"/>
              <w:rPr>
                <w:noProof/>
                <w:sz w:val="8"/>
                <w:szCs w:val="8"/>
              </w:rPr>
            </w:pPr>
          </w:p>
        </w:tc>
      </w:tr>
      <w:tr w:rsidR="00A739DF" w14:paraId="5166F955" w14:textId="77777777" w:rsidTr="00C27C04">
        <w:tc>
          <w:tcPr>
            <w:tcW w:w="1843" w:type="dxa"/>
            <w:tcBorders>
              <w:left w:val="single" w:sz="4" w:space="0" w:color="auto"/>
            </w:tcBorders>
          </w:tcPr>
          <w:p w14:paraId="6F15BC81" w14:textId="77777777" w:rsidR="00A739DF" w:rsidRDefault="00A739DF" w:rsidP="00C27C04">
            <w:pPr>
              <w:pStyle w:val="CRCoverPage"/>
              <w:tabs>
                <w:tab w:val="right" w:pos="1759"/>
              </w:tabs>
              <w:spacing w:after="0"/>
              <w:rPr>
                <w:b/>
                <w:i/>
                <w:noProof/>
              </w:rPr>
            </w:pPr>
            <w:r>
              <w:rPr>
                <w:b/>
                <w:i/>
                <w:noProof/>
              </w:rPr>
              <w:t>Work item code:</w:t>
            </w:r>
          </w:p>
        </w:tc>
        <w:tc>
          <w:tcPr>
            <w:tcW w:w="3686" w:type="dxa"/>
            <w:gridSpan w:val="5"/>
            <w:shd w:val="pct30" w:color="FFFF00" w:fill="auto"/>
          </w:tcPr>
          <w:p w14:paraId="2FED960D" w14:textId="77777777" w:rsidR="00A739DF" w:rsidRDefault="00A739DF" w:rsidP="00C27C04">
            <w:pPr>
              <w:pStyle w:val="CRCoverPage"/>
              <w:spacing w:after="0"/>
              <w:ind w:left="100"/>
              <w:rPr>
                <w:noProof/>
              </w:rPr>
            </w:pPr>
            <w:r>
              <w:fldChar w:fldCharType="begin"/>
            </w:r>
            <w:r>
              <w:instrText xml:space="preserve"> DOCPROPERTY  RelatedWis  \* MERGEFORMAT </w:instrText>
            </w:r>
            <w:r>
              <w:fldChar w:fldCharType="separate"/>
            </w:r>
            <w:r>
              <w:rPr>
                <w:noProof/>
              </w:rPr>
              <w:t>NR_CADC_NR_LTE_DC_R17-UEConTest</w:t>
            </w:r>
            <w:r>
              <w:rPr>
                <w:noProof/>
              </w:rPr>
              <w:fldChar w:fldCharType="end"/>
            </w:r>
          </w:p>
        </w:tc>
        <w:tc>
          <w:tcPr>
            <w:tcW w:w="567" w:type="dxa"/>
            <w:tcBorders>
              <w:left w:val="nil"/>
            </w:tcBorders>
          </w:tcPr>
          <w:p w14:paraId="48A24DDC" w14:textId="77777777" w:rsidR="00A739DF" w:rsidRDefault="00A739DF" w:rsidP="00C27C04">
            <w:pPr>
              <w:pStyle w:val="CRCoverPage"/>
              <w:spacing w:after="0"/>
              <w:ind w:right="100"/>
              <w:rPr>
                <w:noProof/>
              </w:rPr>
            </w:pPr>
          </w:p>
        </w:tc>
        <w:tc>
          <w:tcPr>
            <w:tcW w:w="1417" w:type="dxa"/>
            <w:gridSpan w:val="3"/>
            <w:tcBorders>
              <w:left w:val="nil"/>
            </w:tcBorders>
          </w:tcPr>
          <w:p w14:paraId="1591C24C" w14:textId="77777777" w:rsidR="00A739DF" w:rsidRDefault="00A739DF" w:rsidP="00C27C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79B21" w14:textId="77777777" w:rsidR="00A739DF" w:rsidRDefault="00A739DF" w:rsidP="00C27C04">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A739DF" w14:paraId="50786C34" w14:textId="77777777" w:rsidTr="00C27C04">
        <w:tc>
          <w:tcPr>
            <w:tcW w:w="1843" w:type="dxa"/>
            <w:tcBorders>
              <w:left w:val="single" w:sz="4" w:space="0" w:color="auto"/>
            </w:tcBorders>
          </w:tcPr>
          <w:p w14:paraId="7678227E" w14:textId="77777777" w:rsidR="00A739DF" w:rsidRDefault="00A739DF" w:rsidP="00C27C04">
            <w:pPr>
              <w:pStyle w:val="CRCoverPage"/>
              <w:spacing w:after="0"/>
              <w:rPr>
                <w:b/>
                <w:i/>
                <w:noProof/>
                <w:sz w:val="8"/>
                <w:szCs w:val="8"/>
              </w:rPr>
            </w:pPr>
          </w:p>
        </w:tc>
        <w:tc>
          <w:tcPr>
            <w:tcW w:w="1986" w:type="dxa"/>
            <w:gridSpan w:val="4"/>
          </w:tcPr>
          <w:p w14:paraId="79D03C33" w14:textId="77777777" w:rsidR="00A739DF" w:rsidRDefault="00A739DF" w:rsidP="00C27C04">
            <w:pPr>
              <w:pStyle w:val="CRCoverPage"/>
              <w:spacing w:after="0"/>
              <w:rPr>
                <w:noProof/>
                <w:sz w:val="8"/>
                <w:szCs w:val="8"/>
              </w:rPr>
            </w:pPr>
          </w:p>
        </w:tc>
        <w:tc>
          <w:tcPr>
            <w:tcW w:w="2267" w:type="dxa"/>
            <w:gridSpan w:val="2"/>
          </w:tcPr>
          <w:p w14:paraId="44A25741" w14:textId="77777777" w:rsidR="00A739DF" w:rsidRDefault="00A739DF" w:rsidP="00C27C04">
            <w:pPr>
              <w:pStyle w:val="CRCoverPage"/>
              <w:spacing w:after="0"/>
              <w:rPr>
                <w:noProof/>
                <w:sz w:val="8"/>
                <w:szCs w:val="8"/>
              </w:rPr>
            </w:pPr>
          </w:p>
        </w:tc>
        <w:tc>
          <w:tcPr>
            <w:tcW w:w="1417" w:type="dxa"/>
            <w:gridSpan w:val="3"/>
          </w:tcPr>
          <w:p w14:paraId="22FA33A7" w14:textId="77777777" w:rsidR="00A739DF" w:rsidRDefault="00A739DF" w:rsidP="00C27C04">
            <w:pPr>
              <w:pStyle w:val="CRCoverPage"/>
              <w:spacing w:after="0"/>
              <w:rPr>
                <w:noProof/>
                <w:sz w:val="8"/>
                <w:szCs w:val="8"/>
              </w:rPr>
            </w:pPr>
          </w:p>
        </w:tc>
        <w:tc>
          <w:tcPr>
            <w:tcW w:w="2127" w:type="dxa"/>
            <w:tcBorders>
              <w:right w:val="single" w:sz="4" w:space="0" w:color="auto"/>
            </w:tcBorders>
          </w:tcPr>
          <w:p w14:paraId="739C5BBE" w14:textId="77777777" w:rsidR="00A739DF" w:rsidRDefault="00A739DF" w:rsidP="00C27C04">
            <w:pPr>
              <w:pStyle w:val="CRCoverPage"/>
              <w:spacing w:after="0"/>
              <w:rPr>
                <w:noProof/>
                <w:sz w:val="8"/>
                <w:szCs w:val="8"/>
              </w:rPr>
            </w:pPr>
          </w:p>
        </w:tc>
      </w:tr>
      <w:tr w:rsidR="00A739DF" w14:paraId="6C7EFF0C" w14:textId="77777777" w:rsidTr="00C27C04">
        <w:trPr>
          <w:cantSplit/>
        </w:trPr>
        <w:tc>
          <w:tcPr>
            <w:tcW w:w="1843" w:type="dxa"/>
            <w:tcBorders>
              <w:left w:val="single" w:sz="4" w:space="0" w:color="auto"/>
            </w:tcBorders>
          </w:tcPr>
          <w:p w14:paraId="36DBDB30" w14:textId="77777777" w:rsidR="00A739DF" w:rsidRDefault="00A739DF" w:rsidP="00C27C04">
            <w:pPr>
              <w:pStyle w:val="CRCoverPage"/>
              <w:tabs>
                <w:tab w:val="right" w:pos="1759"/>
              </w:tabs>
              <w:spacing w:after="0"/>
              <w:rPr>
                <w:b/>
                <w:i/>
                <w:noProof/>
              </w:rPr>
            </w:pPr>
            <w:r>
              <w:rPr>
                <w:b/>
                <w:i/>
                <w:noProof/>
              </w:rPr>
              <w:t>Category:</w:t>
            </w:r>
          </w:p>
        </w:tc>
        <w:tc>
          <w:tcPr>
            <w:tcW w:w="851" w:type="dxa"/>
            <w:shd w:val="pct30" w:color="FFFF00" w:fill="auto"/>
          </w:tcPr>
          <w:p w14:paraId="2B74812D" w14:textId="77777777" w:rsidR="00A739DF" w:rsidRDefault="00A739DF" w:rsidP="00C27C0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F8C72CA" w14:textId="77777777" w:rsidR="00A739DF" w:rsidRDefault="00A739DF" w:rsidP="00C27C04">
            <w:pPr>
              <w:pStyle w:val="CRCoverPage"/>
              <w:spacing w:after="0"/>
              <w:rPr>
                <w:noProof/>
              </w:rPr>
            </w:pPr>
          </w:p>
        </w:tc>
        <w:tc>
          <w:tcPr>
            <w:tcW w:w="1417" w:type="dxa"/>
            <w:gridSpan w:val="3"/>
            <w:tcBorders>
              <w:left w:val="nil"/>
            </w:tcBorders>
          </w:tcPr>
          <w:p w14:paraId="3A1C8840" w14:textId="77777777" w:rsidR="00A739DF" w:rsidRDefault="00A739DF" w:rsidP="00C27C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3C30F" w14:textId="77777777" w:rsidR="00A739DF" w:rsidRDefault="00A739DF" w:rsidP="00C27C0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739DF" w14:paraId="5DA08E48" w14:textId="77777777" w:rsidTr="00C27C04">
        <w:tc>
          <w:tcPr>
            <w:tcW w:w="1843" w:type="dxa"/>
            <w:tcBorders>
              <w:left w:val="single" w:sz="4" w:space="0" w:color="auto"/>
              <w:bottom w:val="single" w:sz="4" w:space="0" w:color="auto"/>
            </w:tcBorders>
          </w:tcPr>
          <w:p w14:paraId="5F0B5F13" w14:textId="77777777" w:rsidR="00A739DF" w:rsidRDefault="00A739DF" w:rsidP="00C27C04">
            <w:pPr>
              <w:pStyle w:val="CRCoverPage"/>
              <w:spacing w:after="0"/>
              <w:rPr>
                <w:b/>
                <w:i/>
                <w:noProof/>
              </w:rPr>
            </w:pPr>
          </w:p>
        </w:tc>
        <w:tc>
          <w:tcPr>
            <w:tcW w:w="4677" w:type="dxa"/>
            <w:gridSpan w:val="8"/>
            <w:tcBorders>
              <w:bottom w:val="single" w:sz="4" w:space="0" w:color="auto"/>
            </w:tcBorders>
          </w:tcPr>
          <w:p w14:paraId="524B5583" w14:textId="77777777" w:rsidR="00A739DF" w:rsidRDefault="00A739DF" w:rsidP="00C27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C54DD" w14:textId="77777777" w:rsidR="00A739DF" w:rsidRDefault="00A739DF" w:rsidP="00C27C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066B1" w14:textId="77777777" w:rsidR="00A739DF" w:rsidRPr="007C2097" w:rsidRDefault="00A739DF" w:rsidP="00C27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39DF" w14:paraId="7EE9E970" w14:textId="77777777" w:rsidTr="00C27C04">
        <w:tc>
          <w:tcPr>
            <w:tcW w:w="1843" w:type="dxa"/>
          </w:tcPr>
          <w:p w14:paraId="737F5544" w14:textId="77777777" w:rsidR="00A739DF" w:rsidRDefault="00A739DF" w:rsidP="00C27C04">
            <w:pPr>
              <w:pStyle w:val="CRCoverPage"/>
              <w:spacing w:after="0"/>
              <w:rPr>
                <w:b/>
                <w:i/>
                <w:noProof/>
                <w:sz w:val="8"/>
                <w:szCs w:val="8"/>
              </w:rPr>
            </w:pPr>
          </w:p>
        </w:tc>
        <w:tc>
          <w:tcPr>
            <w:tcW w:w="7797" w:type="dxa"/>
            <w:gridSpan w:val="10"/>
          </w:tcPr>
          <w:p w14:paraId="76F70E3B" w14:textId="77777777" w:rsidR="00A739DF" w:rsidRDefault="00A739DF" w:rsidP="00C27C04">
            <w:pPr>
              <w:pStyle w:val="CRCoverPage"/>
              <w:spacing w:after="0"/>
              <w:rPr>
                <w:noProof/>
                <w:sz w:val="8"/>
                <w:szCs w:val="8"/>
              </w:rPr>
            </w:pPr>
          </w:p>
        </w:tc>
      </w:tr>
      <w:tr w:rsidR="00A739DF" w14:paraId="4956F644" w14:textId="77777777" w:rsidTr="00C27C04">
        <w:tc>
          <w:tcPr>
            <w:tcW w:w="2694" w:type="dxa"/>
            <w:gridSpan w:val="2"/>
            <w:tcBorders>
              <w:top w:val="single" w:sz="4" w:space="0" w:color="auto"/>
              <w:left w:val="single" w:sz="4" w:space="0" w:color="auto"/>
            </w:tcBorders>
          </w:tcPr>
          <w:p w14:paraId="6EAD5F34" w14:textId="77777777" w:rsidR="00A739DF" w:rsidRDefault="00A739DF" w:rsidP="00C27C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2EED" w14:textId="77777777" w:rsidR="00A739DF" w:rsidRDefault="00A739DF" w:rsidP="00C27C04">
            <w:pPr>
              <w:pStyle w:val="CRCoverPage"/>
              <w:spacing w:after="0"/>
              <w:ind w:left="100"/>
              <w:rPr>
                <w:noProof/>
              </w:rPr>
            </w:pPr>
            <w:r>
              <w:rPr>
                <w:noProof/>
                <w:lang w:eastAsia="ja-JP"/>
              </w:rPr>
              <w:t>Core spec alignment (</w:t>
            </w:r>
            <w:r w:rsidRPr="00E07ADE">
              <w:rPr>
                <w:noProof/>
              </w:rPr>
              <w:t>R4-2322000</w:t>
            </w:r>
            <w:r>
              <w:rPr>
                <w:noProof/>
              </w:rPr>
              <w:t>)</w:t>
            </w:r>
            <w:r>
              <w:rPr>
                <w:noProof/>
                <w:lang w:eastAsia="ja-JP"/>
              </w:rPr>
              <w:t xml:space="preserve">. </w:t>
            </w:r>
            <w:r>
              <w:rPr>
                <w:rFonts w:hint="eastAsia"/>
                <w:noProof/>
                <w:lang w:eastAsia="ja-JP"/>
              </w:rPr>
              <w:t>S</w:t>
            </w:r>
            <w:r>
              <w:rPr>
                <w:noProof/>
                <w:lang w:eastAsia="ja-JP"/>
              </w:rPr>
              <w:t>pecifications are not clear on how to test FR2 RF requirements with NR-DC or NR-CA</w:t>
            </w:r>
          </w:p>
        </w:tc>
      </w:tr>
      <w:tr w:rsidR="00A739DF" w14:paraId="61380EFE" w14:textId="77777777" w:rsidTr="00C27C04">
        <w:tc>
          <w:tcPr>
            <w:tcW w:w="2694" w:type="dxa"/>
            <w:gridSpan w:val="2"/>
            <w:tcBorders>
              <w:left w:val="single" w:sz="4" w:space="0" w:color="auto"/>
            </w:tcBorders>
          </w:tcPr>
          <w:p w14:paraId="28326313" w14:textId="77777777" w:rsidR="00A739DF" w:rsidRDefault="00A739DF" w:rsidP="00C27C04">
            <w:pPr>
              <w:pStyle w:val="CRCoverPage"/>
              <w:spacing w:after="0"/>
              <w:rPr>
                <w:b/>
                <w:i/>
                <w:noProof/>
                <w:sz w:val="8"/>
                <w:szCs w:val="8"/>
              </w:rPr>
            </w:pPr>
          </w:p>
        </w:tc>
        <w:tc>
          <w:tcPr>
            <w:tcW w:w="6946" w:type="dxa"/>
            <w:gridSpan w:val="9"/>
            <w:tcBorders>
              <w:right w:val="single" w:sz="4" w:space="0" w:color="auto"/>
            </w:tcBorders>
          </w:tcPr>
          <w:p w14:paraId="300F979C" w14:textId="77777777" w:rsidR="00A739DF" w:rsidRDefault="00A739DF" w:rsidP="00C27C04">
            <w:pPr>
              <w:pStyle w:val="CRCoverPage"/>
              <w:spacing w:after="0"/>
              <w:rPr>
                <w:noProof/>
                <w:sz w:val="8"/>
                <w:szCs w:val="8"/>
              </w:rPr>
            </w:pPr>
          </w:p>
        </w:tc>
      </w:tr>
      <w:tr w:rsidR="00A739DF" w14:paraId="4D1DBD85" w14:textId="77777777" w:rsidTr="00C27C04">
        <w:tc>
          <w:tcPr>
            <w:tcW w:w="2694" w:type="dxa"/>
            <w:gridSpan w:val="2"/>
            <w:tcBorders>
              <w:left w:val="single" w:sz="4" w:space="0" w:color="auto"/>
            </w:tcBorders>
          </w:tcPr>
          <w:p w14:paraId="3EA3FF83" w14:textId="77777777" w:rsidR="00A739DF" w:rsidRDefault="00A739DF" w:rsidP="00C27C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8E2B3E" w14:textId="77777777" w:rsidR="00A739DF" w:rsidRDefault="00A739DF" w:rsidP="00C27C04">
            <w:pPr>
              <w:pStyle w:val="CRCoverPage"/>
              <w:spacing w:after="0"/>
              <w:ind w:left="100"/>
              <w:rPr>
                <w:noProof/>
              </w:rPr>
            </w:pPr>
            <w:r>
              <w:rPr>
                <w:noProof/>
                <w:lang w:eastAsia="ja-JP"/>
              </w:rPr>
              <w:t>The general sections in Clauses 6 (Tx characteristics) and 7(Rx characteristics) mention that an uncalibrated OTA link can be used to test the NR FR2 requirements, but only explicitly mentions the E-UTRA link to enable testing for EN-DC combinations.  However, it is not clear how to test NR-DC (FR1+FR2) or NR CA (FR1+FR2) combinations. The text is clarified by adding NR FR1 uncalibrated link as an option such that NR-DC and NR CA combinations can also be tested</w:t>
            </w:r>
          </w:p>
        </w:tc>
      </w:tr>
      <w:tr w:rsidR="00A739DF" w14:paraId="78C94499" w14:textId="77777777" w:rsidTr="00C27C04">
        <w:tc>
          <w:tcPr>
            <w:tcW w:w="2694" w:type="dxa"/>
            <w:gridSpan w:val="2"/>
            <w:tcBorders>
              <w:left w:val="single" w:sz="4" w:space="0" w:color="auto"/>
            </w:tcBorders>
          </w:tcPr>
          <w:p w14:paraId="08FC628C" w14:textId="77777777" w:rsidR="00A739DF" w:rsidRDefault="00A739DF" w:rsidP="00C27C04">
            <w:pPr>
              <w:pStyle w:val="CRCoverPage"/>
              <w:spacing w:after="0"/>
              <w:rPr>
                <w:b/>
                <w:i/>
                <w:noProof/>
                <w:sz w:val="8"/>
                <w:szCs w:val="8"/>
              </w:rPr>
            </w:pPr>
          </w:p>
        </w:tc>
        <w:tc>
          <w:tcPr>
            <w:tcW w:w="6946" w:type="dxa"/>
            <w:gridSpan w:val="9"/>
            <w:tcBorders>
              <w:right w:val="single" w:sz="4" w:space="0" w:color="auto"/>
            </w:tcBorders>
          </w:tcPr>
          <w:p w14:paraId="555D566C" w14:textId="77777777" w:rsidR="00A739DF" w:rsidRDefault="00A739DF" w:rsidP="00C27C04">
            <w:pPr>
              <w:pStyle w:val="CRCoverPage"/>
              <w:spacing w:after="0"/>
              <w:rPr>
                <w:noProof/>
                <w:sz w:val="8"/>
                <w:szCs w:val="8"/>
              </w:rPr>
            </w:pPr>
          </w:p>
        </w:tc>
      </w:tr>
      <w:tr w:rsidR="00A739DF" w14:paraId="7D780026" w14:textId="77777777" w:rsidTr="00C27C04">
        <w:tc>
          <w:tcPr>
            <w:tcW w:w="2694" w:type="dxa"/>
            <w:gridSpan w:val="2"/>
            <w:tcBorders>
              <w:left w:val="single" w:sz="4" w:space="0" w:color="auto"/>
              <w:bottom w:val="single" w:sz="4" w:space="0" w:color="auto"/>
            </w:tcBorders>
          </w:tcPr>
          <w:p w14:paraId="5C5999D7" w14:textId="77777777" w:rsidR="00A739DF" w:rsidRDefault="00A739DF" w:rsidP="00C27C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FBB79" w14:textId="77777777" w:rsidR="00A739DF" w:rsidRDefault="00A739DF" w:rsidP="00C27C04">
            <w:pPr>
              <w:pStyle w:val="CRCoverPage"/>
              <w:spacing w:after="0"/>
              <w:ind w:left="100"/>
              <w:rPr>
                <w:noProof/>
              </w:rPr>
            </w:pPr>
            <w:r>
              <w:rPr>
                <w:rFonts w:hint="eastAsia"/>
                <w:noProof/>
                <w:lang w:eastAsia="ja-JP"/>
              </w:rPr>
              <w:t>T</w:t>
            </w:r>
            <w:r>
              <w:rPr>
                <w:noProof/>
                <w:lang w:eastAsia="ja-JP"/>
              </w:rPr>
              <w:t>esting of NR-DC or NR-CA for band combinations with both FR1 and FR2 bands is not possible</w:t>
            </w:r>
          </w:p>
        </w:tc>
      </w:tr>
      <w:tr w:rsidR="00A739DF" w14:paraId="3B105B52" w14:textId="77777777" w:rsidTr="00C27C04">
        <w:tc>
          <w:tcPr>
            <w:tcW w:w="2694" w:type="dxa"/>
            <w:gridSpan w:val="2"/>
          </w:tcPr>
          <w:p w14:paraId="7FAAA0EB" w14:textId="77777777" w:rsidR="00A739DF" w:rsidRDefault="00A739DF" w:rsidP="00C27C04">
            <w:pPr>
              <w:pStyle w:val="CRCoverPage"/>
              <w:spacing w:after="0"/>
              <w:rPr>
                <w:b/>
                <w:i/>
                <w:noProof/>
                <w:sz w:val="8"/>
                <w:szCs w:val="8"/>
              </w:rPr>
            </w:pPr>
          </w:p>
        </w:tc>
        <w:tc>
          <w:tcPr>
            <w:tcW w:w="6946" w:type="dxa"/>
            <w:gridSpan w:val="9"/>
          </w:tcPr>
          <w:p w14:paraId="4FEC65F6" w14:textId="77777777" w:rsidR="00A739DF" w:rsidRDefault="00A739DF" w:rsidP="00C27C04">
            <w:pPr>
              <w:pStyle w:val="CRCoverPage"/>
              <w:spacing w:after="0"/>
              <w:rPr>
                <w:noProof/>
                <w:sz w:val="8"/>
                <w:szCs w:val="8"/>
              </w:rPr>
            </w:pPr>
          </w:p>
        </w:tc>
      </w:tr>
      <w:tr w:rsidR="00A739DF" w14:paraId="7751C9D5" w14:textId="77777777" w:rsidTr="00C27C04">
        <w:tc>
          <w:tcPr>
            <w:tcW w:w="2694" w:type="dxa"/>
            <w:gridSpan w:val="2"/>
            <w:tcBorders>
              <w:top w:val="single" w:sz="4" w:space="0" w:color="auto"/>
              <w:left w:val="single" w:sz="4" w:space="0" w:color="auto"/>
            </w:tcBorders>
          </w:tcPr>
          <w:p w14:paraId="7D8C212B" w14:textId="77777777" w:rsidR="00A739DF" w:rsidRDefault="00A739DF" w:rsidP="00C27C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E15A4C" w14:textId="77777777" w:rsidR="00A739DF" w:rsidRDefault="00A739DF" w:rsidP="00C27C04">
            <w:pPr>
              <w:pStyle w:val="CRCoverPage"/>
              <w:spacing w:after="0"/>
              <w:ind w:left="100"/>
              <w:rPr>
                <w:noProof/>
              </w:rPr>
            </w:pPr>
            <w:r>
              <w:rPr>
                <w:noProof/>
              </w:rPr>
              <w:t>6.1; 7.1</w:t>
            </w:r>
          </w:p>
        </w:tc>
      </w:tr>
      <w:tr w:rsidR="00A739DF" w14:paraId="75FC7B0E" w14:textId="77777777" w:rsidTr="00C27C04">
        <w:tc>
          <w:tcPr>
            <w:tcW w:w="2694" w:type="dxa"/>
            <w:gridSpan w:val="2"/>
            <w:tcBorders>
              <w:left w:val="single" w:sz="4" w:space="0" w:color="auto"/>
            </w:tcBorders>
          </w:tcPr>
          <w:p w14:paraId="17B8E160" w14:textId="77777777" w:rsidR="00A739DF" w:rsidRDefault="00A739DF" w:rsidP="00C27C04">
            <w:pPr>
              <w:pStyle w:val="CRCoverPage"/>
              <w:spacing w:after="0"/>
              <w:rPr>
                <w:b/>
                <w:i/>
                <w:noProof/>
                <w:sz w:val="8"/>
                <w:szCs w:val="8"/>
              </w:rPr>
            </w:pPr>
          </w:p>
        </w:tc>
        <w:tc>
          <w:tcPr>
            <w:tcW w:w="6946" w:type="dxa"/>
            <w:gridSpan w:val="9"/>
            <w:tcBorders>
              <w:right w:val="single" w:sz="4" w:space="0" w:color="auto"/>
            </w:tcBorders>
          </w:tcPr>
          <w:p w14:paraId="2AAAD00E" w14:textId="77777777" w:rsidR="00A739DF" w:rsidRDefault="00A739DF" w:rsidP="00C27C04">
            <w:pPr>
              <w:pStyle w:val="CRCoverPage"/>
              <w:spacing w:after="0"/>
              <w:rPr>
                <w:noProof/>
                <w:sz w:val="8"/>
                <w:szCs w:val="8"/>
              </w:rPr>
            </w:pPr>
          </w:p>
        </w:tc>
      </w:tr>
      <w:tr w:rsidR="00A739DF" w14:paraId="39AE22A3" w14:textId="77777777" w:rsidTr="00C27C04">
        <w:tc>
          <w:tcPr>
            <w:tcW w:w="2694" w:type="dxa"/>
            <w:gridSpan w:val="2"/>
            <w:tcBorders>
              <w:left w:val="single" w:sz="4" w:space="0" w:color="auto"/>
            </w:tcBorders>
          </w:tcPr>
          <w:p w14:paraId="7209BD59" w14:textId="77777777" w:rsidR="00A739DF" w:rsidRDefault="00A739DF" w:rsidP="00C27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B1E382" w14:textId="77777777" w:rsidR="00A739DF" w:rsidRDefault="00A739DF" w:rsidP="00C27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1ECE3" w14:textId="77777777" w:rsidR="00A739DF" w:rsidRDefault="00A739DF" w:rsidP="00C27C04">
            <w:pPr>
              <w:pStyle w:val="CRCoverPage"/>
              <w:spacing w:after="0"/>
              <w:jc w:val="center"/>
              <w:rPr>
                <w:b/>
                <w:caps/>
                <w:noProof/>
              </w:rPr>
            </w:pPr>
            <w:r>
              <w:rPr>
                <w:b/>
                <w:caps/>
                <w:noProof/>
              </w:rPr>
              <w:t>N</w:t>
            </w:r>
          </w:p>
        </w:tc>
        <w:tc>
          <w:tcPr>
            <w:tcW w:w="2977" w:type="dxa"/>
            <w:gridSpan w:val="4"/>
          </w:tcPr>
          <w:p w14:paraId="4E998147" w14:textId="77777777" w:rsidR="00A739DF" w:rsidRDefault="00A739DF" w:rsidP="00C27C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15F33" w14:textId="77777777" w:rsidR="00A739DF" w:rsidRDefault="00A739DF" w:rsidP="00C27C04">
            <w:pPr>
              <w:pStyle w:val="CRCoverPage"/>
              <w:spacing w:after="0"/>
              <w:ind w:left="99"/>
              <w:rPr>
                <w:noProof/>
              </w:rPr>
            </w:pPr>
          </w:p>
        </w:tc>
      </w:tr>
      <w:tr w:rsidR="00A739DF" w14:paraId="0D2711EA" w14:textId="77777777" w:rsidTr="00C27C04">
        <w:tc>
          <w:tcPr>
            <w:tcW w:w="2694" w:type="dxa"/>
            <w:gridSpan w:val="2"/>
            <w:tcBorders>
              <w:left w:val="single" w:sz="4" w:space="0" w:color="auto"/>
            </w:tcBorders>
          </w:tcPr>
          <w:p w14:paraId="68738B79" w14:textId="77777777" w:rsidR="00A739DF" w:rsidRDefault="00A739DF" w:rsidP="00C27C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A8D01" w14:textId="77777777" w:rsidR="00A739DF" w:rsidRDefault="00A739DF" w:rsidP="00C27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0365C" w14:textId="77777777" w:rsidR="00A739DF" w:rsidRDefault="00A739DF" w:rsidP="00C27C04">
            <w:pPr>
              <w:pStyle w:val="CRCoverPage"/>
              <w:spacing w:after="0"/>
              <w:jc w:val="center"/>
              <w:rPr>
                <w:b/>
                <w:caps/>
                <w:noProof/>
              </w:rPr>
            </w:pPr>
          </w:p>
        </w:tc>
        <w:tc>
          <w:tcPr>
            <w:tcW w:w="2977" w:type="dxa"/>
            <w:gridSpan w:val="4"/>
          </w:tcPr>
          <w:p w14:paraId="66F2167A" w14:textId="77777777" w:rsidR="00A739DF" w:rsidRDefault="00A739DF" w:rsidP="00C27C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522DB" w14:textId="77777777" w:rsidR="00A739DF" w:rsidRDefault="00A739DF" w:rsidP="00C27C04">
            <w:pPr>
              <w:pStyle w:val="CRCoverPage"/>
              <w:spacing w:after="0"/>
              <w:ind w:left="99"/>
              <w:rPr>
                <w:noProof/>
              </w:rPr>
            </w:pPr>
            <w:r>
              <w:rPr>
                <w:noProof/>
              </w:rPr>
              <w:t xml:space="preserve">TS/TR ... CR ... </w:t>
            </w:r>
          </w:p>
        </w:tc>
      </w:tr>
      <w:tr w:rsidR="00A739DF" w14:paraId="089FB8B5" w14:textId="77777777" w:rsidTr="00C27C04">
        <w:tc>
          <w:tcPr>
            <w:tcW w:w="2694" w:type="dxa"/>
            <w:gridSpan w:val="2"/>
            <w:tcBorders>
              <w:left w:val="single" w:sz="4" w:space="0" w:color="auto"/>
            </w:tcBorders>
          </w:tcPr>
          <w:p w14:paraId="2EE6F648" w14:textId="77777777" w:rsidR="00A739DF" w:rsidRDefault="00A739DF" w:rsidP="00C27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2EB70" w14:textId="77777777" w:rsidR="00A739DF" w:rsidRDefault="00A739DF" w:rsidP="00C27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C3C" w14:textId="77777777" w:rsidR="00A739DF" w:rsidRDefault="00A739DF" w:rsidP="00C27C04">
            <w:pPr>
              <w:pStyle w:val="CRCoverPage"/>
              <w:spacing w:after="0"/>
              <w:jc w:val="center"/>
              <w:rPr>
                <w:b/>
                <w:caps/>
                <w:noProof/>
              </w:rPr>
            </w:pPr>
          </w:p>
        </w:tc>
        <w:tc>
          <w:tcPr>
            <w:tcW w:w="2977" w:type="dxa"/>
            <w:gridSpan w:val="4"/>
          </w:tcPr>
          <w:p w14:paraId="59A0E013" w14:textId="77777777" w:rsidR="00A739DF" w:rsidRDefault="00A739DF" w:rsidP="00C27C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1106C" w14:textId="77777777" w:rsidR="00A739DF" w:rsidRDefault="00A739DF" w:rsidP="00C27C04">
            <w:pPr>
              <w:pStyle w:val="CRCoverPage"/>
              <w:spacing w:after="0"/>
              <w:ind w:left="99"/>
              <w:rPr>
                <w:noProof/>
              </w:rPr>
            </w:pPr>
            <w:r>
              <w:rPr>
                <w:noProof/>
              </w:rPr>
              <w:t xml:space="preserve">TS/TR ... CR ... </w:t>
            </w:r>
          </w:p>
        </w:tc>
      </w:tr>
      <w:tr w:rsidR="00A739DF" w14:paraId="1EF5B895" w14:textId="77777777" w:rsidTr="00C27C04">
        <w:tc>
          <w:tcPr>
            <w:tcW w:w="2694" w:type="dxa"/>
            <w:gridSpan w:val="2"/>
            <w:tcBorders>
              <w:left w:val="single" w:sz="4" w:space="0" w:color="auto"/>
            </w:tcBorders>
          </w:tcPr>
          <w:p w14:paraId="727DB771" w14:textId="77777777" w:rsidR="00A739DF" w:rsidRDefault="00A739DF" w:rsidP="00C27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35306" w14:textId="77777777" w:rsidR="00A739DF" w:rsidRDefault="00A739DF" w:rsidP="00C27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F974" w14:textId="77777777" w:rsidR="00A739DF" w:rsidRDefault="00A739DF" w:rsidP="00C27C04">
            <w:pPr>
              <w:pStyle w:val="CRCoverPage"/>
              <w:spacing w:after="0"/>
              <w:jc w:val="center"/>
              <w:rPr>
                <w:b/>
                <w:caps/>
                <w:noProof/>
              </w:rPr>
            </w:pPr>
          </w:p>
        </w:tc>
        <w:tc>
          <w:tcPr>
            <w:tcW w:w="2977" w:type="dxa"/>
            <w:gridSpan w:val="4"/>
          </w:tcPr>
          <w:p w14:paraId="3FA29CAD" w14:textId="77777777" w:rsidR="00A739DF" w:rsidRDefault="00A739DF" w:rsidP="00C27C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6161E7" w14:textId="77777777" w:rsidR="00A739DF" w:rsidRDefault="00A739DF" w:rsidP="00C27C04">
            <w:pPr>
              <w:pStyle w:val="CRCoverPage"/>
              <w:spacing w:after="0"/>
              <w:ind w:left="99"/>
              <w:rPr>
                <w:noProof/>
              </w:rPr>
            </w:pPr>
            <w:r>
              <w:rPr>
                <w:noProof/>
              </w:rPr>
              <w:t xml:space="preserve">TS/TR ... CR ... </w:t>
            </w:r>
          </w:p>
        </w:tc>
      </w:tr>
      <w:tr w:rsidR="00A739DF" w14:paraId="224B4DBC" w14:textId="77777777" w:rsidTr="00C27C04">
        <w:tc>
          <w:tcPr>
            <w:tcW w:w="2694" w:type="dxa"/>
            <w:gridSpan w:val="2"/>
            <w:tcBorders>
              <w:left w:val="single" w:sz="4" w:space="0" w:color="auto"/>
            </w:tcBorders>
          </w:tcPr>
          <w:p w14:paraId="53B6E18D" w14:textId="77777777" w:rsidR="00A739DF" w:rsidRDefault="00A739DF" w:rsidP="00C27C04">
            <w:pPr>
              <w:pStyle w:val="CRCoverPage"/>
              <w:spacing w:after="0"/>
              <w:rPr>
                <w:b/>
                <w:i/>
                <w:noProof/>
              </w:rPr>
            </w:pPr>
          </w:p>
        </w:tc>
        <w:tc>
          <w:tcPr>
            <w:tcW w:w="6946" w:type="dxa"/>
            <w:gridSpan w:val="9"/>
            <w:tcBorders>
              <w:right w:val="single" w:sz="4" w:space="0" w:color="auto"/>
            </w:tcBorders>
          </w:tcPr>
          <w:p w14:paraId="29F7CB9F" w14:textId="77777777" w:rsidR="00A739DF" w:rsidRDefault="00A739DF" w:rsidP="00C27C04">
            <w:pPr>
              <w:pStyle w:val="CRCoverPage"/>
              <w:spacing w:after="0"/>
              <w:rPr>
                <w:noProof/>
              </w:rPr>
            </w:pPr>
          </w:p>
        </w:tc>
      </w:tr>
      <w:tr w:rsidR="00A739DF" w14:paraId="5A9B9711" w14:textId="77777777" w:rsidTr="00C27C04">
        <w:tc>
          <w:tcPr>
            <w:tcW w:w="2694" w:type="dxa"/>
            <w:gridSpan w:val="2"/>
            <w:tcBorders>
              <w:left w:val="single" w:sz="4" w:space="0" w:color="auto"/>
              <w:bottom w:val="single" w:sz="4" w:space="0" w:color="auto"/>
            </w:tcBorders>
          </w:tcPr>
          <w:p w14:paraId="3DF1D6E6" w14:textId="77777777" w:rsidR="00A739DF" w:rsidRDefault="00A739DF" w:rsidP="00C27C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CE18D7" w14:textId="77777777" w:rsidR="00A739DF" w:rsidRDefault="00A739DF" w:rsidP="00C27C04">
            <w:pPr>
              <w:pStyle w:val="CRCoverPage"/>
              <w:spacing w:after="0"/>
              <w:ind w:left="100"/>
              <w:rPr>
                <w:noProof/>
              </w:rPr>
            </w:pPr>
          </w:p>
        </w:tc>
      </w:tr>
      <w:tr w:rsidR="00A739DF" w:rsidRPr="008863B9" w14:paraId="5F7CFBF2" w14:textId="77777777" w:rsidTr="00C27C04">
        <w:tc>
          <w:tcPr>
            <w:tcW w:w="2694" w:type="dxa"/>
            <w:gridSpan w:val="2"/>
            <w:tcBorders>
              <w:top w:val="single" w:sz="4" w:space="0" w:color="auto"/>
              <w:bottom w:val="single" w:sz="4" w:space="0" w:color="auto"/>
            </w:tcBorders>
          </w:tcPr>
          <w:p w14:paraId="1DFF5267" w14:textId="77777777" w:rsidR="00A739DF" w:rsidRPr="008863B9" w:rsidRDefault="00A739DF" w:rsidP="00C27C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9011F" w14:textId="77777777" w:rsidR="00A739DF" w:rsidRPr="008863B9" w:rsidRDefault="00A739DF" w:rsidP="00C27C04">
            <w:pPr>
              <w:pStyle w:val="CRCoverPage"/>
              <w:spacing w:after="0"/>
              <w:ind w:left="100"/>
              <w:rPr>
                <w:noProof/>
                <w:sz w:val="8"/>
                <w:szCs w:val="8"/>
              </w:rPr>
            </w:pPr>
          </w:p>
        </w:tc>
      </w:tr>
      <w:tr w:rsidR="00A739DF" w14:paraId="5AB0FE48" w14:textId="77777777" w:rsidTr="00C27C04">
        <w:tc>
          <w:tcPr>
            <w:tcW w:w="2694" w:type="dxa"/>
            <w:gridSpan w:val="2"/>
            <w:tcBorders>
              <w:top w:val="single" w:sz="4" w:space="0" w:color="auto"/>
              <w:left w:val="single" w:sz="4" w:space="0" w:color="auto"/>
              <w:bottom w:val="single" w:sz="4" w:space="0" w:color="auto"/>
            </w:tcBorders>
          </w:tcPr>
          <w:p w14:paraId="58DA4C27" w14:textId="77777777" w:rsidR="00A739DF" w:rsidRDefault="00A739DF" w:rsidP="00C27C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85AD2" w14:textId="77777777" w:rsidR="00A739DF" w:rsidRDefault="00A739DF" w:rsidP="00C27C04">
            <w:pPr>
              <w:pStyle w:val="CRCoverPage"/>
              <w:spacing w:after="0"/>
              <w:ind w:left="100"/>
              <w:rPr>
                <w:noProof/>
              </w:rPr>
            </w:pPr>
          </w:p>
        </w:tc>
      </w:tr>
    </w:tbl>
    <w:p w14:paraId="531801BF" w14:textId="77777777" w:rsidR="00A739DF" w:rsidRDefault="00A739DF" w:rsidP="00A739DF">
      <w:pPr>
        <w:pStyle w:val="CRCoverPage"/>
        <w:spacing w:after="0"/>
        <w:rPr>
          <w:noProof/>
          <w:sz w:val="8"/>
          <w:szCs w:val="8"/>
        </w:rPr>
      </w:pPr>
    </w:p>
    <w:p w14:paraId="31F5A536" w14:textId="550810D1" w:rsidR="00A739DF" w:rsidRDefault="00A739DF">
      <w:pPr>
        <w:spacing w:after="0"/>
        <w:rPr>
          <w:rFonts w:ascii="Arial" w:eastAsia="??" w:hAnsi="Arial"/>
          <w:color w:val="4F81BD" w:themeColor="accent1"/>
          <w:sz w:val="32"/>
          <w:szCs w:val="32"/>
        </w:rPr>
      </w:pPr>
      <w:r>
        <w:rPr>
          <w:rFonts w:eastAsia="??"/>
          <w:color w:val="4F81BD" w:themeColor="accent1"/>
          <w:szCs w:val="32"/>
        </w:rPr>
        <w:br w:type="page"/>
      </w:r>
    </w:p>
    <w:p w14:paraId="317A0D99" w14:textId="77777777" w:rsidR="00201215" w:rsidRDefault="00201215" w:rsidP="00110357">
      <w:pPr>
        <w:pStyle w:val="Heading2"/>
        <w:rPr>
          <w:rFonts w:eastAsia="??"/>
          <w:color w:val="4F81BD" w:themeColor="accent1"/>
          <w:szCs w:val="32"/>
        </w:rPr>
      </w:pPr>
    </w:p>
    <w:p w14:paraId="388F2975" w14:textId="77777777" w:rsidR="00201215" w:rsidRDefault="00201215" w:rsidP="00110357">
      <w:pPr>
        <w:pStyle w:val="Heading2"/>
        <w:rPr>
          <w:rFonts w:eastAsia="??"/>
          <w:color w:val="4F81BD" w:themeColor="accent1"/>
          <w:szCs w:val="32"/>
        </w:rPr>
      </w:pPr>
    </w:p>
    <w:p w14:paraId="19B84D58" w14:textId="6E6B5BFB" w:rsidR="00110357" w:rsidRPr="00110357" w:rsidRDefault="00110357" w:rsidP="00110357">
      <w:pPr>
        <w:pStyle w:val="Heading2"/>
        <w:rPr>
          <w:rFonts w:eastAsia="??"/>
          <w:color w:val="4F81BD" w:themeColor="accent1"/>
          <w:szCs w:val="32"/>
        </w:rPr>
      </w:pPr>
      <w:r w:rsidRPr="00110357">
        <w:rPr>
          <w:rFonts w:eastAsia="??"/>
          <w:color w:val="4F81BD" w:themeColor="accent1"/>
          <w:szCs w:val="32"/>
        </w:rPr>
        <w:t>&lt;&lt; Start of change</w:t>
      </w:r>
      <w:r>
        <w:rPr>
          <w:rFonts w:eastAsia="??"/>
          <w:color w:val="4F81BD" w:themeColor="accent1"/>
          <w:szCs w:val="32"/>
        </w:rPr>
        <w:t>s</w:t>
      </w:r>
      <w:r w:rsidRPr="00110357">
        <w:rPr>
          <w:rFonts w:eastAsia="??"/>
          <w:color w:val="4F81BD" w:themeColor="accent1"/>
          <w:szCs w:val="32"/>
        </w:rPr>
        <w:t xml:space="preserve"> &gt;&gt;</w:t>
      </w:r>
    </w:p>
    <w:p w14:paraId="68C9CD36" w14:textId="77777777" w:rsidR="001E41F3" w:rsidRDefault="001E41F3">
      <w:pPr>
        <w:rPr>
          <w:noProof/>
        </w:rPr>
      </w:pPr>
    </w:p>
    <w:p w14:paraId="41C433F7" w14:textId="77777777" w:rsidR="00110357" w:rsidRPr="00DF6DD6" w:rsidRDefault="00110357" w:rsidP="00110357">
      <w:pPr>
        <w:pStyle w:val="Heading2"/>
      </w:pPr>
      <w:bookmarkStart w:id="1" w:name="_Toc21345435"/>
      <w:bookmarkStart w:id="2" w:name="_Toc29806284"/>
      <w:bookmarkStart w:id="3" w:name="_Toc37255817"/>
      <w:bookmarkStart w:id="4" w:name="_Toc37256158"/>
      <w:bookmarkStart w:id="5" w:name="_Toc45889995"/>
      <w:bookmarkStart w:id="6" w:name="_Toc52381820"/>
      <w:bookmarkStart w:id="7" w:name="_Toc61374919"/>
      <w:bookmarkStart w:id="8" w:name="_Toc67936271"/>
      <w:bookmarkStart w:id="9" w:name="_Toc67937144"/>
      <w:bookmarkStart w:id="10" w:name="_Toc76452380"/>
      <w:bookmarkStart w:id="11" w:name="_Toc76630223"/>
      <w:bookmarkStart w:id="12" w:name="_Toc83742783"/>
      <w:bookmarkStart w:id="13" w:name="_Toc83886897"/>
      <w:bookmarkStart w:id="14" w:name="_Toc83887697"/>
      <w:bookmarkStart w:id="15" w:name="_Toc90588538"/>
      <w:r w:rsidRPr="00DF6DD6">
        <w:t>6.1</w:t>
      </w:r>
      <w:r w:rsidRPr="00DF6DD6">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0A6565" w14:textId="7B417B98" w:rsidR="00110357" w:rsidRPr="00E223C7" w:rsidRDefault="00110357" w:rsidP="00110357">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E-UTRA </w:t>
      </w:r>
      <w:ins w:id="16" w:author="Hemish Parikh" w:date="2023-11-03T11:46:00Z">
        <w:r w:rsidR="00136C9E">
          <w:t xml:space="preserve">or NR FR1 </w:t>
        </w:r>
      </w:ins>
      <w:r w:rsidRPr="00E223C7">
        <w:t>connecting to the network by OTA without calibration.</w:t>
      </w:r>
    </w:p>
    <w:p w14:paraId="680FD0A5" w14:textId="77777777" w:rsidR="00110357" w:rsidRDefault="00110357">
      <w:pPr>
        <w:rPr>
          <w:noProof/>
        </w:rPr>
      </w:pPr>
    </w:p>
    <w:p w14:paraId="772A38A6" w14:textId="06FAEA6F" w:rsidR="00110357" w:rsidRPr="00110357" w:rsidRDefault="00110357" w:rsidP="00110357">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 xml:space="preserve">Unchanged </w:t>
      </w:r>
      <w:r w:rsidR="00136C9E">
        <w:rPr>
          <w:rFonts w:eastAsia="??"/>
          <w:color w:val="4F81BD" w:themeColor="accent1"/>
          <w:szCs w:val="32"/>
        </w:rPr>
        <w:t>sections skipped</w:t>
      </w:r>
      <w:r w:rsidRPr="00110357">
        <w:rPr>
          <w:rFonts w:eastAsia="??"/>
          <w:color w:val="4F81BD" w:themeColor="accent1"/>
          <w:szCs w:val="32"/>
        </w:rPr>
        <w:t xml:space="preserve"> &gt;&gt;</w:t>
      </w:r>
    </w:p>
    <w:p w14:paraId="535DBD23" w14:textId="77777777" w:rsidR="00110357" w:rsidRDefault="00110357">
      <w:pPr>
        <w:rPr>
          <w:noProof/>
        </w:rPr>
      </w:pPr>
    </w:p>
    <w:p w14:paraId="4D670ABF" w14:textId="77777777" w:rsidR="00110357" w:rsidRDefault="00110357">
      <w:pPr>
        <w:rPr>
          <w:noProof/>
        </w:rPr>
      </w:pPr>
    </w:p>
    <w:p w14:paraId="733A5577" w14:textId="77777777" w:rsidR="00110357" w:rsidRPr="00DF6DD6" w:rsidRDefault="00110357" w:rsidP="00110357">
      <w:pPr>
        <w:pStyle w:val="Heading2"/>
      </w:pPr>
      <w:bookmarkStart w:id="17" w:name="_Toc21345595"/>
      <w:bookmarkStart w:id="18" w:name="_Toc29806444"/>
      <w:bookmarkStart w:id="19" w:name="_Toc37255977"/>
      <w:bookmarkStart w:id="20" w:name="_Toc37256318"/>
      <w:bookmarkStart w:id="21" w:name="_Toc45890152"/>
      <w:bookmarkStart w:id="22" w:name="_Toc52381977"/>
      <w:bookmarkStart w:id="23" w:name="_Toc61375076"/>
      <w:bookmarkStart w:id="24" w:name="_Toc67936428"/>
      <w:bookmarkStart w:id="25" w:name="_Toc67937301"/>
      <w:bookmarkStart w:id="26" w:name="_Toc76452537"/>
      <w:bookmarkStart w:id="27" w:name="_Toc76630380"/>
      <w:bookmarkStart w:id="28" w:name="_Toc83742940"/>
      <w:bookmarkStart w:id="29" w:name="_Toc83887054"/>
      <w:bookmarkStart w:id="30" w:name="_Toc83887855"/>
      <w:bookmarkStart w:id="31" w:name="_Toc90588696"/>
      <w:r w:rsidRPr="00DF6DD6">
        <w:t>7.1</w:t>
      </w:r>
      <w:r w:rsidRPr="00DF6DD6">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FEDB024" w14:textId="5FBC19DA" w:rsidR="00110357" w:rsidRPr="00DF6DD6" w:rsidRDefault="00110357" w:rsidP="00110357">
      <w:r w:rsidRPr="00DF6DD6">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32" w:author="Hemish Parikh" w:date="2023-11-03T11:46:00Z">
        <w:r w:rsidR="00136C9E">
          <w:t xml:space="preserve">or NR FR1 </w:t>
        </w:r>
      </w:ins>
      <w:r w:rsidRPr="00DF6DD6">
        <w:t>connecting to the network by OTA without calibration.</w:t>
      </w:r>
    </w:p>
    <w:p w14:paraId="71DAD56B" w14:textId="77777777" w:rsidR="00110357" w:rsidRDefault="00110357">
      <w:pPr>
        <w:rPr>
          <w:noProof/>
        </w:rPr>
      </w:pPr>
    </w:p>
    <w:p w14:paraId="13AD2997" w14:textId="008CCDFD" w:rsidR="00136C9E" w:rsidRPr="00110357" w:rsidRDefault="00136C9E" w:rsidP="00136C9E">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End</w:t>
      </w:r>
      <w:r w:rsidRPr="00110357">
        <w:rPr>
          <w:rFonts w:eastAsia="??"/>
          <w:color w:val="4F81BD" w:themeColor="accent1"/>
          <w:szCs w:val="32"/>
        </w:rPr>
        <w:t xml:space="preserve"> of change</w:t>
      </w:r>
      <w:r>
        <w:rPr>
          <w:rFonts w:eastAsia="??"/>
          <w:color w:val="4F81BD" w:themeColor="accent1"/>
          <w:szCs w:val="32"/>
        </w:rPr>
        <w:t>s</w:t>
      </w:r>
      <w:r w:rsidRPr="00110357">
        <w:rPr>
          <w:rFonts w:eastAsia="??"/>
          <w:color w:val="4F81BD" w:themeColor="accent1"/>
          <w:szCs w:val="32"/>
        </w:rPr>
        <w:t xml:space="preserve"> &gt;&gt;</w:t>
      </w:r>
    </w:p>
    <w:p w14:paraId="207716AA" w14:textId="77777777" w:rsidR="00136C9E" w:rsidRDefault="00136C9E">
      <w:pPr>
        <w:rPr>
          <w:noProof/>
        </w:rPr>
      </w:pPr>
    </w:p>
    <w:sectPr w:rsidR="00136C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DB38" w14:textId="77777777" w:rsidR="00812881" w:rsidRDefault="00812881">
      <w:r>
        <w:separator/>
      </w:r>
    </w:p>
  </w:endnote>
  <w:endnote w:type="continuationSeparator" w:id="0">
    <w:p w14:paraId="327CE197" w14:textId="77777777" w:rsidR="00812881" w:rsidRDefault="00812881">
      <w:r>
        <w:continuationSeparator/>
      </w:r>
    </w:p>
  </w:endnote>
  <w:endnote w:type="continuationNotice" w:id="1">
    <w:p w14:paraId="4C9926BF" w14:textId="77777777" w:rsidR="00201215" w:rsidRDefault="00201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8DA27" w14:textId="77777777" w:rsidR="00812881" w:rsidRDefault="00812881">
      <w:r>
        <w:separator/>
      </w:r>
    </w:p>
  </w:footnote>
  <w:footnote w:type="continuationSeparator" w:id="0">
    <w:p w14:paraId="6D8389AD" w14:textId="77777777" w:rsidR="00812881" w:rsidRDefault="00812881">
      <w:r>
        <w:continuationSeparator/>
      </w:r>
    </w:p>
  </w:footnote>
  <w:footnote w:type="continuationNotice" w:id="1">
    <w:p w14:paraId="4487D16D" w14:textId="77777777" w:rsidR="00201215" w:rsidRDefault="00201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F3"/>
    <w:rsid w:val="000A6394"/>
    <w:rsid w:val="000B7FED"/>
    <w:rsid w:val="000C038A"/>
    <w:rsid w:val="000C6598"/>
    <w:rsid w:val="000D44B3"/>
    <w:rsid w:val="00110357"/>
    <w:rsid w:val="00136C9E"/>
    <w:rsid w:val="00145D43"/>
    <w:rsid w:val="00166F7D"/>
    <w:rsid w:val="00192C46"/>
    <w:rsid w:val="001A08B3"/>
    <w:rsid w:val="001A2CA0"/>
    <w:rsid w:val="001A7B60"/>
    <w:rsid w:val="001B52F0"/>
    <w:rsid w:val="001B7A65"/>
    <w:rsid w:val="001E41F3"/>
    <w:rsid w:val="00201215"/>
    <w:rsid w:val="0026004D"/>
    <w:rsid w:val="002640DD"/>
    <w:rsid w:val="00275D12"/>
    <w:rsid w:val="00284FEB"/>
    <w:rsid w:val="002860C4"/>
    <w:rsid w:val="002B5741"/>
    <w:rsid w:val="002E3E58"/>
    <w:rsid w:val="002E472E"/>
    <w:rsid w:val="00305409"/>
    <w:rsid w:val="0033144D"/>
    <w:rsid w:val="003609EF"/>
    <w:rsid w:val="0036231A"/>
    <w:rsid w:val="00374DD4"/>
    <w:rsid w:val="003E1A36"/>
    <w:rsid w:val="00410371"/>
    <w:rsid w:val="004242F1"/>
    <w:rsid w:val="004B75B7"/>
    <w:rsid w:val="0051580D"/>
    <w:rsid w:val="00547111"/>
    <w:rsid w:val="00592D74"/>
    <w:rsid w:val="005E2C44"/>
    <w:rsid w:val="00621188"/>
    <w:rsid w:val="006257ED"/>
    <w:rsid w:val="00646101"/>
    <w:rsid w:val="00665C47"/>
    <w:rsid w:val="00695808"/>
    <w:rsid w:val="006B46FB"/>
    <w:rsid w:val="006E21FB"/>
    <w:rsid w:val="006F6AD4"/>
    <w:rsid w:val="007176FF"/>
    <w:rsid w:val="00740AD4"/>
    <w:rsid w:val="00777D84"/>
    <w:rsid w:val="00785118"/>
    <w:rsid w:val="00792342"/>
    <w:rsid w:val="00796F83"/>
    <w:rsid w:val="007977A8"/>
    <w:rsid w:val="007B512A"/>
    <w:rsid w:val="007C2097"/>
    <w:rsid w:val="007D6A07"/>
    <w:rsid w:val="007F7259"/>
    <w:rsid w:val="008040A8"/>
    <w:rsid w:val="00812881"/>
    <w:rsid w:val="008279FA"/>
    <w:rsid w:val="008626E7"/>
    <w:rsid w:val="00870EE7"/>
    <w:rsid w:val="008863B9"/>
    <w:rsid w:val="008A45A6"/>
    <w:rsid w:val="008F3789"/>
    <w:rsid w:val="008F686C"/>
    <w:rsid w:val="009148DE"/>
    <w:rsid w:val="009338C8"/>
    <w:rsid w:val="00941E30"/>
    <w:rsid w:val="00954D2F"/>
    <w:rsid w:val="009777D9"/>
    <w:rsid w:val="00991B88"/>
    <w:rsid w:val="009A5753"/>
    <w:rsid w:val="009A579D"/>
    <w:rsid w:val="009E3297"/>
    <w:rsid w:val="009F734F"/>
    <w:rsid w:val="00A22920"/>
    <w:rsid w:val="00A246B6"/>
    <w:rsid w:val="00A47E70"/>
    <w:rsid w:val="00A50CF0"/>
    <w:rsid w:val="00A739DF"/>
    <w:rsid w:val="00A7671C"/>
    <w:rsid w:val="00AA2CBC"/>
    <w:rsid w:val="00AA40D3"/>
    <w:rsid w:val="00AC5820"/>
    <w:rsid w:val="00AD1CD8"/>
    <w:rsid w:val="00B258BB"/>
    <w:rsid w:val="00B67B97"/>
    <w:rsid w:val="00B968C8"/>
    <w:rsid w:val="00BA3EC5"/>
    <w:rsid w:val="00BA51D9"/>
    <w:rsid w:val="00BB5703"/>
    <w:rsid w:val="00BB5DFC"/>
    <w:rsid w:val="00BD279D"/>
    <w:rsid w:val="00BD6BB8"/>
    <w:rsid w:val="00BD719F"/>
    <w:rsid w:val="00C1534E"/>
    <w:rsid w:val="00C66BA2"/>
    <w:rsid w:val="00C95985"/>
    <w:rsid w:val="00CC5026"/>
    <w:rsid w:val="00CC68D0"/>
    <w:rsid w:val="00CE6BD3"/>
    <w:rsid w:val="00D03F9A"/>
    <w:rsid w:val="00D06D51"/>
    <w:rsid w:val="00D24991"/>
    <w:rsid w:val="00D34428"/>
    <w:rsid w:val="00D50255"/>
    <w:rsid w:val="00D66520"/>
    <w:rsid w:val="00DE34CF"/>
    <w:rsid w:val="00E07ADE"/>
    <w:rsid w:val="00E13F3D"/>
    <w:rsid w:val="00E279DA"/>
    <w:rsid w:val="00E34898"/>
    <w:rsid w:val="00EB09B7"/>
    <w:rsid w:val="00EC16E3"/>
    <w:rsid w:val="00EE7D7C"/>
    <w:rsid w:val="00F137E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10357"/>
    <w:rPr>
      <w:rFonts w:ascii="Arial" w:hAnsi="Arial"/>
      <w:sz w:val="32"/>
      <w:lang w:val="en-GB" w:eastAsia="en-US"/>
    </w:rPr>
  </w:style>
  <w:style w:type="paragraph" w:styleId="Revision">
    <w:name w:val="Revision"/>
    <w:hidden/>
    <w:uiPriority w:val="99"/>
    <w:semiHidden/>
    <w:rsid w:val="00136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TotalTime>
  <Pages>2</Pages>
  <Words>522</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27</cp:revision>
  <cp:lastPrinted>1900-01-01T08:00:00Z</cp:lastPrinted>
  <dcterms:created xsi:type="dcterms:W3CDTF">2020-02-03T08:32:00Z</dcterms:created>
  <dcterms:modified xsi:type="dcterms:W3CDTF">2025-05-10T01:58:00Z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R5-236836</vt:lpwstr>
  </property>
  <property fmtid="{D5CDD505-2E9C-101B-9397-08002B2CF9AE}" pid="10" name="Spec#">
    <vt:lpwstr>38.521-3</vt:lpwstr>
  </property>
  <property fmtid="{D5CDD505-2E9C-101B-9397-08002B2CF9AE}" pid="11" name="Cr#">
    <vt:lpwstr>1703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Clarifications for FR2 testing with NR-DC and NR-CA</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