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1989BD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</w:t>
      </w:r>
      <w:r w:rsidR="00203BC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ED3760">
        <w:rPr>
          <w:b/>
          <w:sz w:val="24"/>
        </w:rPr>
        <w:t>2933</w:t>
      </w:r>
    </w:p>
    <w:p w14:paraId="5E908AE0" w14:textId="77777777" w:rsidR="00203BC2" w:rsidRDefault="00203BC2" w:rsidP="00203BC2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4C80F2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36B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01A9">
              <w:rPr>
                <w:b/>
                <w:noProof/>
                <w:sz w:val="28"/>
              </w:rPr>
              <w:t>508</w:t>
            </w:r>
            <w:r w:rsidR="00D36BE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56D1B" w:rsidR="001E41F3" w:rsidRPr="00410371" w:rsidRDefault="00D36B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BD4B0C">
              <w:rPr>
                <w:b/>
                <w:noProof/>
                <w:sz w:val="28"/>
              </w:rPr>
              <w:t>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DDF31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D37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5F099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12A52" w:rsidR="001E41F3" w:rsidRPr="00DC4F4E" w:rsidRDefault="00853D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0FF6">
              <w:rPr>
                <w:noProof/>
                <w:lang w:val="en-US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C4F4E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D308D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</w:t>
            </w:r>
            <w:r w:rsidR="00203BC2">
              <w:rPr>
                <w:noProof/>
              </w:rPr>
              <w:t>5</w:t>
            </w:r>
            <w:r w:rsidR="00BA4261">
              <w:rPr>
                <w:noProof/>
              </w:rPr>
              <w:t>-</w:t>
            </w:r>
            <w:r w:rsidR="00203BC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CFD39" w:rsidR="0049469C" w:rsidRDefault="000E7AD1" w:rsidP="0093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 cel</w:t>
            </w:r>
            <w:r w:rsidR="002D3559">
              <w:rPr>
                <w:noProof/>
              </w:rPr>
              <w:t xml:space="preserve">ls orbital ephemeris inclination </w:t>
            </w:r>
            <w:r w:rsidR="00931519">
              <w:rPr>
                <w:noProof/>
              </w:rPr>
              <w:t>valuesn</w:t>
            </w:r>
            <w:r w:rsidR="002D3559">
              <w:rPr>
                <w:noProof/>
              </w:rPr>
              <w:t xml:space="preserve">are not correct after correction in </w:t>
            </w:r>
            <w:r w:rsidR="00931519">
              <w:rPr>
                <w:noProof/>
              </w:rPr>
              <w:t>R5-252932.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B5AF6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62B7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191FBA">
              <w:rPr>
                <w:noProof/>
              </w:rPr>
              <w:t>NR</w:t>
            </w:r>
            <w:r w:rsidR="00A6356E">
              <w:rPr>
                <w:noProof/>
              </w:rPr>
              <w:t xml:space="preserve">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9E4D46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3685A" w:rsidR="001E41F3" w:rsidRDefault="00C0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C3E8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</w:t>
            </w:r>
            <w:r w:rsidR="00AA2F6F">
              <w:rPr>
                <w:noProof/>
              </w:rPr>
              <w:t>8</w:t>
            </w:r>
            <w:r w:rsidR="00CA4BE0">
              <w:rPr>
                <w:noProof/>
              </w:rPr>
              <w:t>.</w:t>
            </w:r>
            <w:r w:rsidR="009E4D46">
              <w:rPr>
                <w:noProof/>
              </w:rPr>
              <w:t>905</w:t>
            </w:r>
            <w:r>
              <w:rPr>
                <w:noProof/>
              </w:rPr>
              <w:t xml:space="preserve"> CR </w:t>
            </w:r>
            <w:r w:rsidR="009276D7">
              <w:rPr>
                <w:noProof/>
              </w:rPr>
              <w:t>1030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F73C2A" w:rsidR="008863B9" w:rsidRDefault="008863B9" w:rsidP="004C5D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6821E242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1521F3">
        <w:rPr>
          <w:rFonts w:ascii="Arial" w:hAnsi="Arial"/>
          <w:sz w:val="24"/>
          <w:lang w:eastAsia="en-GB"/>
        </w:rPr>
        <w:t>7.6.2.1</w:t>
      </w:r>
      <w:r w:rsidRPr="001521F3">
        <w:rPr>
          <w:rFonts w:ascii="Arial" w:hAnsi="Arial"/>
          <w:sz w:val="24"/>
          <w:lang w:eastAsia="en-GB"/>
        </w:rPr>
        <w:tab/>
        <w:t>Ephemeris for elevation angle 30º</w:t>
      </w:r>
    </w:p>
    <w:p w14:paraId="76F1DA0F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521F3">
        <w:rPr>
          <w:lang w:eastAsia="en-GB"/>
        </w:rPr>
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</w:r>
    </w:p>
    <w:p w14:paraId="37477AB8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521F3">
        <w:rPr>
          <w:lang w:eastAsia="en-GB"/>
        </w:rPr>
        <w:t>-</w:t>
      </w:r>
      <w:r w:rsidRPr="001521F3">
        <w:rPr>
          <w:lang w:eastAsia="en-GB"/>
        </w:rPr>
        <w:tab/>
        <w:t>In case UE supports only NGSO satellites, ephemeris values in Table 7.6.2.1-3a or 7.6.2.1-3b shall be used.</w:t>
      </w:r>
    </w:p>
    <w:p w14:paraId="4C3BB5B1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521F3">
        <w:rPr>
          <w:rFonts w:ascii="Arial" w:hAnsi="Arial"/>
          <w:b/>
          <w:lang w:eastAsia="en-GB"/>
        </w:rPr>
        <w:t>Table 7.6.2.1-1a: SIB19- NR NTN serving cell Ephemeris information (</w:t>
      </w:r>
      <w:proofErr w:type="spellStart"/>
      <w:r w:rsidRPr="001521F3">
        <w:rPr>
          <w:rFonts w:ascii="Arial" w:hAnsi="Arial"/>
          <w:b/>
          <w:lang w:eastAsia="en-GB"/>
        </w:rPr>
        <w:t>stateVectors</w:t>
      </w:r>
      <w:proofErr w:type="spellEnd"/>
      <w:r w:rsidRPr="001521F3">
        <w:rPr>
          <w:rFonts w:ascii="Arial" w:hAnsi="Arial"/>
          <w:b/>
          <w:lang w:eastAsia="en-GB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521F3" w:rsidRPr="001521F3" w14:paraId="4B13D465" w14:textId="77777777" w:rsidTr="00FE2BE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20C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Derivation Path: Table </w:t>
            </w:r>
            <w:r w:rsidRPr="001521F3">
              <w:rPr>
                <w:rFonts w:ascii="Arial" w:hAnsi="Arial"/>
                <w:bCs/>
                <w:sz w:val="18"/>
                <w:lang w:eastAsia="en-GB"/>
              </w:rPr>
              <w:t>7.6.3.1-1</w:t>
            </w:r>
          </w:p>
        </w:tc>
      </w:tr>
      <w:tr w:rsidR="001521F3" w:rsidRPr="001521F3" w14:paraId="39D5C3FD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4A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704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A43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C4C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3BE532F8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A0B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7F1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4E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19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77B81B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215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13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2E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374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FB33AA9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0E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AD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F4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49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73E9D06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2C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CC6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FD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114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B1D5F52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D82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3C5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A0B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9A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9F3CC27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5B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D58F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A84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BB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A84A49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82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39A2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FE6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66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273E0E8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42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A995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740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6B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75BA534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9B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48E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34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9A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9119F81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E3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613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4A0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E09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AE7ABB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68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1E70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0E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DA8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6C848F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99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AC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A1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E0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4FBD7CF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47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03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14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47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7162792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FF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A1D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8D6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746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6B8841F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06E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16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915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A6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7CC5AF4" w14:textId="77777777" w:rsidTr="00FE2BE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440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NOTE 1: 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  <w:t xml:space="preserve">Satellite-UE elevation angle equal to 30 degrees, one-way delay equal to 128.77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-0.15 ppm.</w:t>
            </w:r>
          </w:p>
          <w:p w14:paraId="0E8C4F5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NOTE 2: 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stateVectors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35CA0BC6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3326932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521F3">
        <w:rPr>
          <w:rFonts w:ascii="Arial" w:hAnsi="Arial"/>
          <w:b/>
          <w:lang w:eastAsia="en-GB"/>
        </w:rPr>
        <w:t>Table 7.6.2.1-1b: SIB19- NR NTN serving cell Ephemeris information (</w:t>
      </w:r>
      <w:proofErr w:type="spellStart"/>
      <w:r w:rsidRPr="001521F3">
        <w:rPr>
          <w:rFonts w:ascii="Arial" w:hAnsi="Arial"/>
          <w:b/>
          <w:lang w:eastAsia="en-GB"/>
        </w:rPr>
        <w:t>orbitalParameters</w:t>
      </w:r>
      <w:proofErr w:type="spellEnd"/>
      <w:r w:rsidRPr="001521F3">
        <w:rPr>
          <w:rFonts w:ascii="Arial" w:hAnsi="Arial"/>
          <w:b/>
          <w:lang w:eastAsia="en-GB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521F3" w:rsidRPr="001521F3" w14:paraId="274704CA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7AD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Derivation Path: Table </w:t>
            </w:r>
            <w:r w:rsidRPr="001521F3">
              <w:rPr>
                <w:rFonts w:ascii="Arial" w:hAnsi="Arial"/>
                <w:bCs/>
                <w:sz w:val="18"/>
                <w:lang w:eastAsia="en-GB"/>
              </w:rPr>
              <w:t>7.6.3.1-1</w:t>
            </w:r>
          </w:p>
        </w:tc>
      </w:tr>
      <w:tr w:rsidR="001521F3" w:rsidRPr="001521F3" w14:paraId="5D0548DD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70D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5EB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DD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D6A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19C1512B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26B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1E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C6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6E2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9690E4A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9C4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92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8A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9A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5432389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D6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1B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DF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D2A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C43C942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AE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F3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D2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D6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C6EB089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7F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392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52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AAD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D72BA7E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FD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95DF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45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37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BB5CE81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71C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FB36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EF1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8D6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18A078F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05E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F3CF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266532360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C07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65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324482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E2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C04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224998499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AF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66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2841522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1A4C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AB27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2125399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E9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95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9DC0BD1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B8D1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1BAF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118496066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CA3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32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B199918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9F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B8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8A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89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35A958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038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19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90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E7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8EDCBD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DB7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6CD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734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44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1B39624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5B2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F0E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8E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15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7244A5B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44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NOTE 1: 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  <w:t xml:space="preserve">Satellite-UE elevation angle equal to 30 degrees, one-way delay equal to 128.77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-0.15 ppm.</w:t>
            </w:r>
          </w:p>
          <w:p w14:paraId="28119F9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NOTE 2: 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orbitalParameters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5645717B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11F4F27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521F3">
        <w:rPr>
          <w:rFonts w:ascii="Arial" w:hAnsi="Arial"/>
          <w:b/>
        </w:rPr>
        <w:lastRenderedPageBreak/>
        <w:t>Table 7.6.2.1-1c: SIB19- NR NTN neighbour cells Ephemeris information (</w:t>
      </w:r>
      <w:proofErr w:type="spellStart"/>
      <w:r w:rsidRPr="001521F3">
        <w:rPr>
          <w:rFonts w:ascii="Arial" w:hAnsi="Arial"/>
          <w:b/>
        </w:rPr>
        <w:t>stateVectors</w:t>
      </w:r>
      <w:proofErr w:type="spellEnd"/>
      <w:r w:rsidRPr="001521F3">
        <w:rPr>
          <w:rFonts w:ascii="Arial" w:hAnsi="Arial"/>
          <w:b/>
        </w:rPr>
        <w:t xml:space="preserve"> format) for GSO satellites (serving cell 30º elevation angle conditions)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710"/>
        <w:gridCol w:w="1170"/>
        <w:gridCol w:w="1170"/>
      </w:tblGrid>
      <w:tr w:rsidR="001521F3" w:rsidRPr="001521F3" w14:paraId="692B7860" w14:textId="77777777" w:rsidTr="00FE2BEA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25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Derivation Path: Table 7.6.3.1-1</w:t>
            </w:r>
          </w:p>
        </w:tc>
      </w:tr>
      <w:tr w:rsidR="001521F3" w:rsidRPr="001521F3" w14:paraId="29B220F0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F5FB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8BC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5303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7534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51877D1D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0E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C2B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34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81C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16DB941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9D9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ntn-NeighCellConfig-r17 SEQUENCE {</w:t>
            </w:r>
            <w:r w:rsidRPr="001521F3">
              <w:rPr>
                <w:rFonts w:ascii="Arial" w:hAnsi="Arial"/>
                <w:sz w:val="18"/>
              </w:rPr>
              <w:t xml:space="preserve"> (SIZE(1..maxCellNTN-r17))  OF</w:t>
            </w:r>
          </w:p>
          <w:p w14:paraId="4BC6BFA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3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 entry for test cases requiring only one neighbour cell</w:t>
            </w:r>
          </w:p>
          <w:p w14:paraId="67D7AA8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52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41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192D6FBF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CF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9B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28D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36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490593A9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B4F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86D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E4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69E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A734B82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99B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A0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E1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BF7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9AE793F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A50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4B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66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FA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72D6534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4CD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69D9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4AC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DB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F8FC3F7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28C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9063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BD4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069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6800608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D74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7FAF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0B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3F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C2C8F9B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58C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F2F3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8DF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3AA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A6973D2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19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4EF4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FC8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9A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5C96428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336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ACB4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46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86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9B93B65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0D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26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57E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1DA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8C7B3CF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B5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6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695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3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5FEAD34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98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F93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FD9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435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232D95B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985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B2B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AE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03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3CELLS</w:t>
            </w:r>
          </w:p>
        </w:tc>
      </w:tr>
      <w:tr w:rsidR="001521F3" w:rsidRPr="001521F3" w14:paraId="650FB4F5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76E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66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E5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32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49196FB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A6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35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7DB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B96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7748F3C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0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89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5C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05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48975EE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FA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ACF7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53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FC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D24E357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2B9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B0AB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D3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9A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610042B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8F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B1BA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74B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B8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EC18EAD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ED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290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A1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27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BD772B0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11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D7A6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57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1E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B383795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AA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8C1F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2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72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DD8A296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CC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1A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02B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DF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62D7347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1E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13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57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30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456A622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A2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2F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5F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1D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A12C2FC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37F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37B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05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E5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D48A876" w14:textId="77777777" w:rsidTr="00FE2BEA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088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C3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1A4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06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3942EED" w14:textId="77777777" w:rsidTr="00FE2BEA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DD1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1: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r w:rsidRPr="001521F3">
              <w:rPr>
                <w:rFonts w:ascii="Arial" w:hAnsi="Arial"/>
                <w:sz w:val="18"/>
                <w:lang w:eastAsia="en-GB"/>
              </w:rPr>
              <w:t xml:space="preserve">Neighbour cell 1 Satellite-UE elevation angle equal to 30 degrees, one-way delay equal to 128.77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0 ppm.</w:t>
            </w:r>
          </w:p>
          <w:p w14:paraId="297A4ACC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2: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stateVectors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76D92A7D" w14:textId="77777777" w:rsidR="001521F3" w:rsidRPr="001521F3" w:rsidRDefault="001521F3" w:rsidP="001521F3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1521F3" w:rsidRPr="001521F3" w14:paraId="4F8B4C31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E8F0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E57A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521F3" w:rsidRPr="001521F3" w14:paraId="00EFC08C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C99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53B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1521F3" w:rsidRPr="001521F3" w14:paraId="3C091E47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74E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F88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44DB6162" w14:textId="77777777" w:rsidR="001521F3" w:rsidRPr="001521F3" w:rsidRDefault="001521F3" w:rsidP="001521F3"/>
    <w:p w14:paraId="2F33D368" w14:textId="77777777" w:rsidR="001521F3" w:rsidRPr="001521F3" w:rsidRDefault="001521F3" w:rsidP="001521F3">
      <w:pPr>
        <w:keepNext/>
        <w:keepLines/>
        <w:spacing w:before="60"/>
        <w:jc w:val="center"/>
        <w:rPr>
          <w:rFonts w:ascii="Arial" w:hAnsi="Arial"/>
          <w:b/>
        </w:rPr>
      </w:pPr>
      <w:r w:rsidRPr="001521F3">
        <w:rPr>
          <w:rFonts w:ascii="Arial" w:hAnsi="Arial"/>
          <w:b/>
        </w:rPr>
        <w:lastRenderedPageBreak/>
        <w:t>Table 7.6.2.1-1d: SIB19- NR NTN neighbour cells Ephemeris information (</w:t>
      </w:r>
      <w:proofErr w:type="spellStart"/>
      <w:r w:rsidRPr="001521F3">
        <w:rPr>
          <w:rFonts w:ascii="Arial" w:hAnsi="Arial"/>
          <w:b/>
        </w:rPr>
        <w:t>orbitalParameters</w:t>
      </w:r>
      <w:proofErr w:type="spellEnd"/>
      <w:r w:rsidRPr="001521F3">
        <w:rPr>
          <w:rFonts w:ascii="Arial" w:hAnsi="Arial"/>
          <w:b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1521F3" w:rsidRPr="001521F3" w14:paraId="67E157AE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F85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Derivation Path: Table 7.6.3.1-1</w:t>
            </w:r>
          </w:p>
        </w:tc>
      </w:tr>
      <w:tr w:rsidR="001521F3" w:rsidRPr="001521F3" w14:paraId="4BC5DE1C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9709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1288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236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B469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19A17642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BA5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06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21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FA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F3A02E3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769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ntn-NeighCellConfig-r17 SEQUENCE {</w:t>
            </w:r>
            <w:r w:rsidRPr="001521F3">
              <w:rPr>
                <w:rFonts w:ascii="Arial" w:hAnsi="Arial"/>
                <w:sz w:val="18"/>
              </w:rPr>
              <w:t xml:space="preserve"> (SIZE(1..maxCellNTN-r17))  OF</w:t>
            </w:r>
          </w:p>
          <w:p w14:paraId="2ACBD2E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9D4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 entry for test cases requiring only one neighbour cell</w:t>
            </w:r>
          </w:p>
          <w:p w14:paraId="1D50D9E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C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CCF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5165FD14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DC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F96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95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46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6E324643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C1C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D7F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B8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D5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A51925D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706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C6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AA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BF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D115431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D3A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2C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58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DC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7EC49D3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A0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E031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C0E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F0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C41B77F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0E4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57F8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22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65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694FE66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6C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4F8F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137910436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39E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7A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BA44C02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4B8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E1D8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105383807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48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09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FCF6A21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4C9A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A1A0F" w14:textId="3397EE41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" w:author="Flores Fernandez" w:date="2025-05-20T16:04:00Z" w16du:dateUtc="2025-05-20T14:04:00Z">
              <w:r w:rsidRPr="001521F3" w:rsidDel="00CA3CCB">
                <w:rPr>
                  <w:rFonts w:ascii="Arial" w:hAnsi="Arial"/>
                  <w:sz w:val="18"/>
                  <w:lang w:eastAsia="en-GB"/>
                </w:rPr>
                <w:delText>67072560</w:delText>
              </w:r>
            </w:del>
            <w:ins w:id="2" w:author="Flores Fernandez" w:date="2025-05-20T16:04:00Z" w16du:dateUtc="2025-05-20T14:04:00Z">
              <w:r w:rsidR="00CA3CCB">
                <w:rPr>
                  <w:rFonts w:ascii="Arial" w:hAnsi="Arial"/>
                  <w:sz w:val="18"/>
                  <w:lang w:eastAsia="en-GB"/>
                </w:rPr>
                <w:t>-36303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A95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3B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9862E84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7655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8271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32981819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DF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07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04EC2A0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2CC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E2A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ED0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62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93BABF3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4BA3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26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C4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30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7837E48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C85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BBB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E5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FE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8424F7D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91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A8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DC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B7C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3CELLS</w:t>
            </w:r>
          </w:p>
        </w:tc>
      </w:tr>
      <w:tr w:rsidR="001521F3" w:rsidRPr="001521F3" w14:paraId="11BBFABF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4939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F3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E7B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77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61CDD1E3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E09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88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A2C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FC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36621D8A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D2A6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45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C6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D7F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29119A3F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10B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ED20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eastAsia="Calibri" w:hAnsi="Arial"/>
                <w:sz w:val="18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F5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488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305CEFBC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AA3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5981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8A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EF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484A8BED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BAA3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5FA0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249232221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6E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EB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64E62725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972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6BF4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eastAsia="Calibri" w:hAnsi="Arial"/>
                <w:sz w:val="18"/>
              </w:rPr>
              <w:t>228396393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492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3E0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28120FF1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8B4C5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CCD8" w14:textId="3414A13E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" w:author="Flores Fernandez" w:date="2025-05-20T16:05:00Z" w16du:dateUtc="2025-05-20T14:05:00Z">
              <w:r w:rsidRPr="001521F3" w:rsidDel="00CA3CCB">
                <w:rPr>
                  <w:rFonts w:ascii="Arial" w:eastAsia="Calibri" w:hAnsi="Arial"/>
                  <w:sz w:val="18"/>
                </w:rPr>
                <w:delText>12328441</w:delText>
              </w:r>
            </w:del>
            <w:ins w:id="4" w:author="Flores Fernandez" w:date="2025-05-20T16:05:00Z" w16du:dateUtc="2025-05-20T14:05:00Z">
              <w:r w:rsidR="00CA3CCB">
                <w:rPr>
                  <w:rFonts w:ascii="Arial" w:eastAsia="Calibri" w:hAnsi="Arial"/>
                  <w:sz w:val="18"/>
                </w:rPr>
                <w:t>-54780422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E3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FB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2905F070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6931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2521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eastAsia="Calibri" w:hAnsi="Arial"/>
                <w:sz w:val="18"/>
              </w:rPr>
              <w:t>67231401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4B2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C4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361EDFE6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514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98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4D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08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DF661C2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49C1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AB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4B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CC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90F167D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25CB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02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99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98A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A74E2AB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863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9E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D0D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79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D9D8C34" w14:textId="77777777" w:rsidTr="00FE2BEA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6940" w14:textId="77777777" w:rsidR="001521F3" w:rsidRPr="001521F3" w:rsidRDefault="001521F3" w:rsidP="001521F3">
            <w:pPr>
              <w:spacing w:after="0"/>
              <w:rPr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FC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915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BD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64F7E2D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9F26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1: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r w:rsidRPr="001521F3">
              <w:rPr>
                <w:rFonts w:ascii="Arial" w:hAnsi="Arial"/>
                <w:sz w:val="18"/>
                <w:lang w:eastAsia="en-GB"/>
              </w:rPr>
              <w:t xml:space="preserve">Neighbour cell 1 Satellite-UE elevation angle equal to 30 degrees, one-way delay equal to 128.77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0 ppm.</w:t>
            </w:r>
          </w:p>
          <w:p w14:paraId="5B9E632C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2: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orbitalParameters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12A87378" w14:textId="77777777" w:rsidR="001521F3" w:rsidRPr="001521F3" w:rsidRDefault="001521F3" w:rsidP="001521F3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1521F3" w:rsidRPr="001521F3" w14:paraId="47458C20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8461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6982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521F3" w:rsidRPr="001521F3" w14:paraId="04C066CE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0A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A0DF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1521F3" w:rsidRPr="001521F3" w14:paraId="6A27A921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D8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F32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0E903A46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E183664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521F3">
        <w:rPr>
          <w:rFonts w:ascii="Arial" w:hAnsi="Arial"/>
          <w:b/>
          <w:lang w:eastAsia="en-GB"/>
        </w:rPr>
        <w:t>Table 7.6.2.1-2a: Void</w:t>
      </w:r>
    </w:p>
    <w:p w14:paraId="11EB858E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521F3">
        <w:rPr>
          <w:rFonts w:ascii="Arial" w:hAnsi="Arial"/>
          <w:b/>
          <w:lang w:eastAsia="en-GB"/>
        </w:rPr>
        <w:t>Table 7.6.2.1-2b: Void</w:t>
      </w:r>
    </w:p>
    <w:p w14:paraId="136F494B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F5B7845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521F3">
        <w:rPr>
          <w:rFonts w:ascii="Arial" w:hAnsi="Arial"/>
          <w:b/>
          <w:lang w:eastAsia="en-GB"/>
        </w:rPr>
        <w:lastRenderedPageBreak/>
        <w:t>Table 7.6.2.1-3a: SIB19- NR NTN serving cell Ephemeris information (</w:t>
      </w:r>
      <w:proofErr w:type="spellStart"/>
      <w:r w:rsidRPr="001521F3">
        <w:rPr>
          <w:rFonts w:ascii="Arial" w:hAnsi="Arial"/>
          <w:b/>
          <w:lang w:eastAsia="en-GB"/>
        </w:rPr>
        <w:t>stateVectors</w:t>
      </w:r>
      <w:proofErr w:type="spellEnd"/>
      <w:r w:rsidRPr="001521F3">
        <w:rPr>
          <w:rFonts w:ascii="Arial" w:hAnsi="Arial"/>
          <w:b/>
          <w:lang w:eastAsia="en-GB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521F3" w:rsidRPr="001521F3" w14:paraId="21EEA06A" w14:textId="77777777" w:rsidTr="00FE2BE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C77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Derivation Path: Table </w:t>
            </w:r>
            <w:r w:rsidRPr="001521F3">
              <w:rPr>
                <w:rFonts w:ascii="Arial" w:hAnsi="Arial"/>
                <w:bCs/>
                <w:sz w:val="18"/>
                <w:lang w:eastAsia="en-GB"/>
              </w:rPr>
              <w:t>7.6.3.1-1</w:t>
            </w:r>
          </w:p>
        </w:tc>
      </w:tr>
      <w:tr w:rsidR="001521F3" w:rsidRPr="001521F3" w14:paraId="6B59E40A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B71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744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01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5C9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32DB193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4AC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3A3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0F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9E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9C8ACF9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D92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66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FE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393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D15307A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CE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C3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58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F5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ABE4EC8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38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E29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AB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D7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98F58FD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34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21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87E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94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8E60D14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23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EDFA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DF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2E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A7AF51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8DD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E0ED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F6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27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A1BD65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2C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94B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FE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BC8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8690BF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4F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0D0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ADB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B9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E3F82C2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F3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48B2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5D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965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3FEE7D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48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DC63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23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E1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820CFD9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CD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A78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F2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482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73147F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81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13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331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84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D72CC9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54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48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1D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C9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2F2DFBB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94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54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1DF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25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ED6D6B6" w14:textId="77777777" w:rsidTr="00FE2BE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EC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1: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  <w:t xml:space="preserve">Satellite-UE elevation angle equal to 30.03 degrees, one-way delay equal to 6.67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17.55 ppm.</w:t>
            </w:r>
          </w:p>
          <w:p w14:paraId="7C3D82F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2: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stateVectors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72F7E3F3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AF0C755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521F3">
        <w:rPr>
          <w:rFonts w:ascii="Arial" w:hAnsi="Arial"/>
          <w:b/>
          <w:lang w:eastAsia="en-GB"/>
        </w:rPr>
        <w:t>Table 7.6.2.1-3b: SIB19- NR NTN serving cell Ephemeris information (</w:t>
      </w:r>
      <w:proofErr w:type="spellStart"/>
      <w:r w:rsidRPr="001521F3">
        <w:rPr>
          <w:rFonts w:ascii="Arial" w:hAnsi="Arial"/>
          <w:b/>
          <w:lang w:eastAsia="en-GB"/>
        </w:rPr>
        <w:t>orbitalParameters</w:t>
      </w:r>
      <w:proofErr w:type="spellEnd"/>
      <w:r w:rsidRPr="001521F3">
        <w:rPr>
          <w:rFonts w:ascii="Arial" w:hAnsi="Arial"/>
          <w:b/>
          <w:lang w:eastAsia="en-GB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521F3" w:rsidRPr="001521F3" w14:paraId="2F39C959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CAA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Derivation Path: Table </w:t>
            </w:r>
            <w:r w:rsidRPr="001521F3">
              <w:rPr>
                <w:rFonts w:ascii="Arial" w:hAnsi="Arial"/>
                <w:bCs/>
                <w:sz w:val="18"/>
                <w:lang w:eastAsia="en-GB"/>
              </w:rPr>
              <w:t>7.6.3.1-1</w:t>
            </w:r>
          </w:p>
        </w:tc>
      </w:tr>
      <w:tr w:rsidR="001521F3" w:rsidRPr="001521F3" w14:paraId="54D41261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382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A57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540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2D9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203C5E2E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F2F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FB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2F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3D0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B131127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C62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B6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8F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80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52E4C37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B4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F1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1A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5C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69FEE2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87C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1D0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F0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77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85D2AA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F96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EE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CD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A6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416D2A1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25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0803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273626880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B8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48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B2DD29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53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4764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769300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8EA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85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C03A88E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5B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76531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198830479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ECF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D6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44B983F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4C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6B8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89834718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7E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F9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F2EB26D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C8DA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3985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65473992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6F4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6D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A637D30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FD28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CFB4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7822790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E7D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2822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77884A0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64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35F8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6EA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E76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08AEB2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CD3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75B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DD2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099F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A94161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3C6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6B0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46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74C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340B719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413C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6773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9A7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B19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7CEBD69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D22D5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1: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  <w:t xml:space="preserve">Satellite-UE elevation angle equal to 30.03 degrees, one-way delay equal to 6.67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17.55 ppm.</w:t>
            </w:r>
          </w:p>
          <w:p w14:paraId="06EE1CAD" w14:textId="77777777" w:rsidR="001521F3" w:rsidRPr="001521F3" w:rsidRDefault="001521F3" w:rsidP="00152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2:</w:t>
            </w:r>
            <w:r w:rsidRPr="001521F3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orbitalParameters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5145578F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3CF0DF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521F3">
        <w:rPr>
          <w:rFonts w:ascii="Arial" w:hAnsi="Arial"/>
          <w:b/>
        </w:rPr>
        <w:lastRenderedPageBreak/>
        <w:t>Table 7.6.2.1-3c: SIB19- NR NTN neighbour cells Ephemeris information (</w:t>
      </w:r>
      <w:proofErr w:type="spellStart"/>
      <w:r w:rsidRPr="001521F3">
        <w:rPr>
          <w:rFonts w:ascii="Arial" w:hAnsi="Arial"/>
          <w:b/>
        </w:rPr>
        <w:t>stateVectors</w:t>
      </w:r>
      <w:proofErr w:type="spellEnd"/>
      <w:r w:rsidRPr="001521F3">
        <w:rPr>
          <w:rFonts w:ascii="Arial" w:hAnsi="Arial"/>
          <w:b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521F3" w:rsidRPr="001521F3" w14:paraId="677D8311" w14:textId="77777777" w:rsidTr="00FE2BE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98B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Derivation Path: TS 38.508-1 [12], table 4.6.2-18C</w:t>
            </w:r>
          </w:p>
        </w:tc>
      </w:tr>
      <w:tr w:rsidR="001521F3" w:rsidRPr="001521F3" w14:paraId="7ADB78B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1F7B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98A2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6EB8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69F3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2915D1E4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5AB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4A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D1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E90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A5686A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E69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ntn-NeighCellConfig-r17 SEQUENCE {</w:t>
            </w:r>
            <w:r w:rsidRPr="001521F3">
              <w:rPr>
                <w:rFonts w:ascii="Arial" w:hAnsi="Arial"/>
                <w:sz w:val="18"/>
              </w:rPr>
              <w:t xml:space="preserve"> (</w:t>
            </w:r>
            <w:r w:rsidRPr="001521F3">
              <w:rPr>
                <w:rFonts w:ascii="Arial" w:hAnsi="Arial"/>
                <w:color w:val="993366"/>
                <w:sz w:val="18"/>
              </w:rPr>
              <w:t>SIZE</w:t>
            </w:r>
            <w:r w:rsidRPr="001521F3">
              <w:rPr>
                <w:rFonts w:ascii="Arial" w:hAnsi="Arial"/>
                <w:sz w:val="18"/>
              </w:rPr>
              <w:t xml:space="preserve">(1..maxCellNTN-r17)) </w:t>
            </w:r>
            <w:r w:rsidRPr="001521F3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1521F3">
              <w:rPr>
                <w:rFonts w:ascii="Arial" w:hAnsi="Arial"/>
                <w:sz w:val="18"/>
              </w:rPr>
              <w:t xml:space="preserve">    </w:t>
            </w:r>
          </w:p>
          <w:p w14:paraId="409791E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35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 entry for test cases requiring only one neighbour cell</w:t>
            </w:r>
          </w:p>
          <w:p w14:paraId="00772DE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5B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62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6B89FEB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8E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E20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60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4E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0D2ACBB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0B2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567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7A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58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36A6AE7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599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94E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6D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57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78BC371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46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B1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14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49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16F3B8A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B04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9432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010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75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E40600C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F7C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E1EB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D82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8B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7C16D5C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557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9B84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4F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ED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EEBB6D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2EE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DFF0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3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CD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596B9F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2D8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572F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9E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97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09456A1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B7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4618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E0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F7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7F7395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37E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7F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C7C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107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FB1528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7F9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3C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A5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D9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C77FFB8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1B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71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8A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425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3032B18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B1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1D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505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1A4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3CELLS</w:t>
            </w:r>
          </w:p>
        </w:tc>
      </w:tr>
      <w:tr w:rsidR="001521F3" w:rsidRPr="001521F3" w14:paraId="1E503E64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EC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55D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B5E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6F1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4CA632D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9E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A6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19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3C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2CE50C8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C9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1D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501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E0D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BFBD7B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1F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2D4B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06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E8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D592A07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47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FECE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7B4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D60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8158DB4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087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7805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66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2AA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84012E9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7B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C241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457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E2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579DA45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7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43F3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C6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BC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DC224C1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57E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A2F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F2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3C3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87B0CE3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CAB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B19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9B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41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41A403C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E1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91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D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E1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0AA917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5C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D1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BA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49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D2F5C4E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27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DAA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A9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92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D7A26E0" w14:textId="77777777" w:rsidTr="00FE2BEA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EA7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23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84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2D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FF2E22C" w14:textId="77777777" w:rsidTr="00FE2BE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2342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1: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r w:rsidRPr="001521F3">
              <w:rPr>
                <w:rFonts w:ascii="Arial" w:hAnsi="Arial"/>
                <w:sz w:val="18"/>
                <w:lang w:eastAsia="en-GB"/>
              </w:rPr>
              <w:t xml:space="preserve">Neighbour cell 1 Satellite-UE elevation angle equal to 150.02 degrees, one-way delay equal to 6.79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0 ppm.</w:t>
            </w:r>
          </w:p>
          <w:p w14:paraId="087F8A8C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2: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stateVectors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43DB6622" w14:textId="77777777" w:rsidR="001521F3" w:rsidRPr="001521F3" w:rsidRDefault="001521F3" w:rsidP="001521F3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1521F3" w:rsidRPr="001521F3" w14:paraId="56AB38BB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060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0D89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521F3" w:rsidRPr="001521F3" w14:paraId="0EFEFC0E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06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C547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1521F3" w:rsidRPr="001521F3" w14:paraId="18A05EEA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659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877C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5B65F9B1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</w:p>
    <w:p w14:paraId="7228EE76" w14:textId="77777777" w:rsidR="001521F3" w:rsidRPr="001521F3" w:rsidRDefault="001521F3" w:rsidP="00152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521F3">
        <w:rPr>
          <w:rFonts w:ascii="Arial" w:hAnsi="Arial"/>
          <w:b/>
        </w:rPr>
        <w:lastRenderedPageBreak/>
        <w:t>Table 7.6.2.1-3d: SIB19- NR NTN neighbour cells Ephemeris information (</w:t>
      </w:r>
      <w:proofErr w:type="spellStart"/>
      <w:r w:rsidRPr="001521F3">
        <w:rPr>
          <w:rFonts w:ascii="Arial" w:hAnsi="Arial"/>
          <w:b/>
        </w:rPr>
        <w:t>orbitalParameters</w:t>
      </w:r>
      <w:proofErr w:type="spellEnd"/>
      <w:r w:rsidRPr="001521F3">
        <w:rPr>
          <w:rFonts w:ascii="Arial" w:hAnsi="Arial"/>
          <w:b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521F3" w:rsidRPr="001521F3" w14:paraId="7013492E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2C0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Derivation Path: TS 38.508-1 [12], table 4.6.2-18C</w:t>
            </w:r>
          </w:p>
        </w:tc>
      </w:tr>
      <w:tr w:rsidR="001521F3" w:rsidRPr="001521F3" w14:paraId="485AB5C6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9D7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27F6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CD74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A0C0" w14:textId="77777777" w:rsidR="001521F3" w:rsidRPr="001521F3" w:rsidRDefault="001521F3" w:rsidP="001521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521F3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1521F3" w:rsidRPr="001521F3" w14:paraId="015FFB0F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467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5C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6F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4A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069CF03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9C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ntn-NeighCellConfig-r17 SEQUENCE {</w:t>
            </w:r>
            <w:r w:rsidRPr="001521F3">
              <w:rPr>
                <w:rFonts w:ascii="Arial" w:hAnsi="Arial"/>
                <w:sz w:val="18"/>
              </w:rPr>
              <w:t xml:space="preserve"> (</w:t>
            </w:r>
            <w:r w:rsidRPr="001521F3">
              <w:rPr>
                <w:rFonts w:ascii="Arial" w:hAnsi="Arial"/>
                <w:color w:val="993366"/>
                <w:sz w:val="18"/>
              </w:rPr>
              <w:t>SIZE</w:t>
            </w:r>
            <w:r w:rsidRPr="001521F3">
              <w:rPr>
                <w:rFonts w:ascii="Arial" w:hAnsi="Arial"/>
                <w:sz w:val="18"/>
              </w:rPr>
              <w:t xml:space="preserve">(1..maxCellNTN-r17)) </w:t>
            </w:r>
            <w:r w:rsidRPr="001521F3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1521F3">
              <w:rPr>
                <w:rFonts w:ascii="Arial" w:hAnsi="Arial"/>
                <w:sz w:val="18"/>
              </w:rPr>
              <w:t xml:space="preserve">    </w:t>
            </w:r>
          </w:p>
          <w:p w14:paraId="5BFC00D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E5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 entry for test cases requiring only one neighbour cell</w:t>
            </w:r>
          </w:p>
          <w:p w14:paraId="182AB35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23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BA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7E80D6D5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74E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22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6C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D7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2CELLS OR 3CELLS</w:t>
            </w:r>
          </w:p>
        </w:tc>
      </w:tr>
      <w:tr w:rsidR="001521F3" w:rsidRPr="001521F3" w14:paraId="4C16F4FB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A0F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F9A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26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EC3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C58DA30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1A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FC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D9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FF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7EEAB5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0F1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E2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7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91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C62637E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D55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6550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49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29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69B334F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A65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C97E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D1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F7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986882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097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3AA5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A77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4B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06E059BB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D03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B55E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88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AC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CE2BBDA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F1D5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4AA1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B28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E3F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11F7574B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D6AB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4DEF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027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EA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3814A1F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4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9F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6A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72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3C12A47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50C4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5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02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24E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CD80EB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F879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21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94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5D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28D55337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12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AF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92D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170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3CELLS</w:t>
            </w:r>
          </w:p>
        </w:tc>
      </w:tr>
      <w:tr w:rsidR="001521F3" w:rsidRPr="001521F3" w14:paraId="687BA876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F7F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EC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2C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578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37A4B547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F93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C25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71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4A6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08C5E2C6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266E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84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96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D34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70AF1C38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E34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B542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273057241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088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E79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06281B4B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744D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C6D7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744972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5C2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5AB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73B7B566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DA0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718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197978669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53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BC8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6E120D19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FDE4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70D23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89682433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47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13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6646D842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D7B48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F551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65034798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4EB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F0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79354122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3837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607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17169725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577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72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21F3" w:rsidRPr="001521F3" w14:paraId="6AD0E358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081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1EC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3D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22E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E6FF538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8F7E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D9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74D9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494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67FC302C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552C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9E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927F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C1DD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55363CB9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EF9C" w14:textId="77777777" w:rsidR="001521F3" w:rsidRPr="001521F3" w:rsidRDefault="001521F3" w:rsidP="001521F3">
            <w:pPr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1586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BE6C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221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78929854" w14:textId="77777777" w:rsidTr="00FE2BEA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7A06" w14:textId="77777777" w:rsidR="001521F3" w:rsidRPr="001521F3" w:rsidRDefault="001521F3" w:rsidP="001521F3">
            <w:pPr>
              <w:spacing w:after="0"/>
              <w:rPr>
                <w:lang w:eastAsia="en-GB"/>
              </w:rPr>
            </w:pPr>
            <w:r w:rsidRPr="001521F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27A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1F0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FD4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521F3" w:rsidRPr="001521F3" w14:paraId="4F719973" w14:textId="77777777" w:rsidTr="00FE2BEA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D96F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1: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r w:rsidRPr="001521F3">
              <w:rPr>
                <w:rFonts w:ascii="Arial" w:hAnsi="Arial"/>
                <w:sz w:val="18"/>
                <w:lang w:eastAsia="en-GB"/>
              </w:rPr>
              <w:t xml:space="preserve">Neighbour cell 1 Satellite-UE elevation angle equal to 150.02 degrees, one-way delay equal to 6.79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and Doppler equal to 0 ppm.</w:t>
            </w:r>
          </w:p>
          <w:p w14:paraId="0EA4482D" w14:textId="77777777" w:rsidR="001521F3" w:rsidRPr="001521F3" w:rsidRDefault="001521F3" w:rsidP="001521F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521F3">
              <w:rPr>
                <w:rFonts w:ascii="Arial" w:hAnsi="Arial"/>
                <w:sz w:val="18"/>
                <w:lang w:eastAsia="en-GB"/>
              </w:rPr>
              <w:t>NOTE 2:</w:t>
            </w:r>
            <w:r w:rsidRPr="001521F3">
              <w:rPr>
                <w:lang w:eastAsia="en-GB"/>
              </w:rPr>
              <w:t xml:space="preserve"> </w:t>
            </w:r>
            <w:r w:rsidRPr="001521F3">
              <w:rPr>
                <w:lang w:eastAsia="en-GB"/>
              </w:rPr>
              <w:tab/>
            </w:r>
            <w:proofErr w:type="spellStart"/>
            <w:r w:rsidRPr="001521F3">
              <w:rPr>
                <w:rFonts w:ascii="Arial" w:hAnsi="Arial"/>
                <w:sz w:val="18"/>
                <w:lang w:eastAsia="en-GB"/>
              </w:rPr>
              <w:t>orbitalParameters</w:t>
            </w:r>
            <w:proofErr w:type="spellEnd"/>
            <w:r w:rsidRPr="001521F3">
              <w:rPr>
                <w:rFonts w:ascii="Arial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5418A5F8" w14:textId="77777777" w:rsidR="001521F3" w:rsidRPr="001521F3" w:rsidRDefault="001521F3" w:rsidP="001521F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1521F3" w:rsidRPr="001521F3" w14:paraId="7BB2941C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0916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83B5" w14:textId="77777777" w:rsidR="001521F3" w:rsidRPr="001521F3" w:rsidRDefault="001521F3" w:rsidP="001521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21F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521F3" w:rsidRPr="001521F3" w14:paraId="29EE67F9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02D1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D27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1521F3" w:rsidRPr="001521F3" w14:paraId="3426C5B8" w14:textId="77777777" w:rsidTr="00FE2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707" w14:textId="77777777" w:rsidR="001521F3" w:rsidRPr="001521F3" w:rsidRDefault="001521F3" w:rsidP="001521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21F3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0A88" w14:textId="77777777" w:rsidR="001521F3" w:rsidRPr="001521F3" w:rsidRDefault="001521F3" w:rsidP="001521F3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 w:rsidRPr="001521F3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55F9D8E7" w14:textId="77777777" w:rsidR="001775F4" w:rsidRPr="008D2769" w:rsidRDefault="001775F4" w:rsidP="001775F4">
      <w:pPr>
        <w:rPr>
          <w:lang w:val="en-US"/>
        </w:rPr>
      </w:pP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sectPr w:rsidR="00325C7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83B5E" w14:textId="77777777" w:rsidR="008B26AF" w:rsidRDefault="008B26AF">
      <w:r>
        <w:separator/>
      </w:r>
    </w:p>
  </w:endnote>
  <w:endnote w:type="continuationSeparator" w:id="0">
    <w:p w14:paraId="43BAAFFF" w14:textId="77777777" w:rsidR="008B26AF" w:rsidRDefault="008B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39776" w14:textId="77777777" w:rsidR="008B26AF" w:rsidRDefault="008B26AF">
      <w:r>
        <w:separator/>
      </w:r>
    </w:p>
  </w:footnote>
  <w:footnote w:type="continuationSeparator" w:id="0">
    <w:p w14:paraId="25A07980" w14:textId="77777777" w:rsidR="008B26AF" w:rsidRDefault="008B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465F60"/>
    <w:multiLevelType w:val="hybridMultilevel"/>
    <w:tmpl w:val="E77C109E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3097682">
    <w:abstractNumId w:val="37"/>
  </w:num>
  <w:num w:numId="2" w16cid:durableId="1909806074">
    <w:abstractNumId w:val="26"/>
  </w:num>
  <w:num w:numId="3" w16cid:durableId="174929835">
    <w:abstractNumId w:val="24"/>
  </w:num>
  <w:num w:numId="4" w16cid:durableId="2033218285">
    <w:abstractNumId w:val="35"/>
  </w:num>
  <w:num w:numId="5" w16cid:durableId="1034620995">
    <w:abstractNumId w:val="14"/>
  </w:num>
  <w:num w:numId="6" w16cid:durableId="467284864">
    <w:abstractNumId w:val="41"/>
  </w:num>
  <w:num w:numId="7" w16cid:durableId="2126802280">
    <w:abstractNumId w:val="23"/>
  </w:num>
  <w:num w:numId="8" w16cid:durableId="1363555039">
    <w:abstractNumId w:val="29"/>
  </w:num>
  <w:num w:numId="9" w16cid:durableId="1752001731">
    <w:abstractNumId w:val="11"/>
  </w:num>
  <w:num w:numId="10" w16cid:durableId="496264091">
    <w:abstractNumId w:val="16"/>
  </w:num>
  <w:num w:numId="11" w16cid:durableId="877473657">
    <w:abstractNumId w:val="36"/>
  </w:num>
  <w:num w:numId="12" w16cid:durableId="1634406103">
    <w:abstractNumId w:val="1"/>
  </w:num>
  <w:num w:numId="13" w16cid:durableId="352146573">
    <w:abstractNumId w:val="4"/>
  </w:num>
  <w:num w:numId="14" w16cid:durableId="42101253">
    <w:abstractNumId w:val="34"/>
  </w:num>
  <w:num w:numId="15" w16cid:durableId="10575322">
    <w:abstractNumId w:val="3"/>
  </w:num>
  <w:num w:numId="16" w16cid:durableId="915548959">
    <w:abstractNumId w:val="17"/>
  </w:num>
  <w:num w:numId="17" w16cid:durableId="1999646087">
    <w:abstractNumId w:val="2"/>
  </w:num>
  <w:num w:numId="18" w16cid:durableId="1233388487">
    <w:abstractNumId w:val="25"/>
  </w:num>
  <w:num w:numId="19" w16cid:durableId="396560711">
    <w:abstractNumId w:val="5"/>
  </w:num>
  <w:num w:numId="20" w16cid:durableId="2105763015">
    <w:abstractNumId w:val="12"/>
  </w:num>
  <w:num w:numId="21" w16cid:durableId="138155205">
    <w:abstractNumId w:val="28"/>
  </w:num>
  <w:num w:numId="22" w16cid:durableId="1953658988">
    <w:abstractNumId w:val="31"/>
  </w:num>
  <w:num w:numId="23" w16cid:durableId="1587572722">
    <w:abstractNumId w:val="6"/>
  </w:num>
  <w:num w:numId="24" w16cid:durableId="103156401">
    <w:abstractNumId w:val="39"/>
  </w:num>
  <w:num w:numId="25" w16cid:durableId="1150442515">
    <w:abstractNumId w:val="21"/>
  </w:num>
  <w:num w:numId="26" w16cid:durableId="50272291">
    <w:abstractNumId w:val="10"/>
  </w:num>
  <w:num w:numId="27" w16cid:durableId="1187061542">
    <w:abstractNumId w:val="15"/>
  </w:num>
  <w:num w:numId="28" w16cid:durableId="1524247787">
    <w:abstractNumId w:val="18"/>
  </w:num>
  <w:num w:numId="29" w16cid:durableId="1098258709">
    <w:abstractNumId w:val="0"/>
  </w:num>
  <w:num w:numId="30" w16cid:durableId="2028095437">
    <w:abstractNumId w:val="32"/>
  </w:num>
  <w:num w:numId="31" w16cid:durableId="1624921870">
    <w:abstractNumId w:val="22"/>
  </w:num>
  <w:num w:numId="32" w16cid:durableId="916204082">
    <w:abstractNumId w:val="33"/>
  </w:num>
  <w:num w:numId="33" w16cid:durableId="944965537">
    <w:abstractNumId w:val="40"/>
  </w:num>
  <w:num w:numId="34" w16cid:durableId="1920016043">
    <w:abstractNumId w:val="27"/>
  </w:num>
  <w:num w:numId="35" w16cid:durableId="668217880">
    <w:abstractNumId w:val="20"/>
  </w:num>
  <w:num w:numId="36" w16cid:durableId="248001045">
    <w:abstractNumId w:val="38"/>
  </w:num>
  <w:num w:numId="37" w16cid:durableId="2030791607">
    <w:abstractNumId w:val="9"/>
  </w:num>
  <w:num w:numId="38" w16cid:durableId="275065594">
    <w:abstractNumId w:val="8"/>
  </w:num>
  <w:num w:numId="39" w16cid:durableId="241640894">
    <w:abstractNumId w:val="42"/>
  </w:num>
  <w:num w:numId="40" w16cid:durableId="628823142">
    <w:abstractNumId w:val="7"/>
  </w:num>
  <w:num w:numId="41" w16cid:durableId="1259406463">
    <w:abstractNumId w:val="19"/>
  </w:num>
  <w:num w:numId="42" w16cid:durableId="232811072">
    <w:abstractNumId w:val="13"/>
  </w:num>
  <w:num w:numId="43" w16cid:durableId="56892240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EB"/>
    <w:rsid w:val="000640B5"/>
    <w:rsid w:val="00070E09"/>
    <w:rsid w:val="000978FC"/>
    <w:rsid w:val="000A6394"/>
    <w:rsid w:val="000B7FED"/>
    <w:rsid w:val="000C038A"/>
    <w:rsid w:val="000C6598"/>
    <w:rsid w:val="000D44B3"/>
    <w:rsid w:val="000E7AD1"/>
    <w:rsid w:val="001021D7"/>
    <w:rsid w:val="00123091"/>
    <w:rsid w:val="00145D43"/>
    <w:rsid w:val="001521F3"/>
    <w:rsid w:val="001775F4"/>
    <w:rsid w:val="00191FBA"/>
    <w:rsid w:val="00192C46"/>
    <w:rsid w:val="001A08B3"/>
    <w:rsid w:val="001A7B60"/>
    <w:rsid w:val="001B52F0"/>
    <w:rsid w:val="001B7A65"/>
    <w:rsid w:val="001E41F3"/>
    <w:rsid w:val="00203BC2"/>
    <w:rsid w:val="002327EA"/>
    <w:rsid w:val="0026004D"/>
    <w:rsid w:val="002601A9"/>
    <w:rsid w:val="002640DD"/>
    <w:rsid w:val="00264A92"/>
    <w:rsid w:val="00275D12"/>
    <w:rsid w:val="00281616"/>
    <w:rsid w:val="00284FEB"/>
    <w:rsid w:val="00285043"/>
    <w:rsid w:val="002860C4"/>
    <w:rsid w:val="002B5741"/>
    <w:rsid w:val="002C40D0"/>
    <w:rsid w:val="002D3559"/>
    <w:rsid w:val="002D47BE"/>
    <w:rsid w:val="002D6F94"/>
    <w:rsid w:val="002E472E"/>
    <w:rsid w:val="00305409"/>
    <w:rsid w:val="0030729F"/>
    <w:rsid w:val="00311581"/>
    <w:rsid w:val="00325C78"/>
    <w:rsid w:val="00340E13"/>
    <w:rsid w:val="003432EF"/>
    <w:rsid w:val="003609EF"/>
    <w:rsid w:val="0036231A"/>
    <w:rsid w:val="00374DD4"/>
    <w:rsid w:val="00380E93"/>
    <w:rsid w:val="00393D85"/>
    <w:rsid w:val="003A78E9"/>
    <w:rsid w:val="003B36C4"/>
    <w:rsid w:val="003B7E3A"/>
    <w:rsid w:val="003D1EF8"/>
    <w:rsid w:val="003E1A36"/>
    <w:rsid w:val="003F7E7C"/>
    <w:rsid w:val="00403A35"/>
    <w:rsid w:val="00406165"/>
    <w:rsid w:val="00410371"/>
    <w:rsid w:val="004242F1"/>
    <w:rsid w:val="0049469C"/>
    <w:rsid w:val="004B75B7"/>
    <w:rsid w:val="004C5D69"/>
    <w:rsid w:val="005141D9"/>
    <w:rsid w:val="0051580D"/>
    <w:rsid w:val="00520E76"/>
    <w:rsid w:val="00530518"/>
    <w:rsid w:val="00547111"/>
    <w:rsid w:val="00571026"/>
    <w:rsid w:val="00592D74"/>
    <w:rsid w:val="005E2C44"/>
    <w:rsid w:val="005F70F4"/>
    <w:rsid w:val="00621188"/>
    <w:rsid w:val="006257ED"/>
    <w:rsid w:val="00653DE4"/>
    <w:rsid w:val="00665C47"/>
    <w:rsid w:val="00695808"/>
    <w:rsid w:val="006B46FB"/>
    <w:rsid w:val="006E21FB"/>
    <w:rsid w:val="00700A9B"/>
    <w:rsid w:val="00744CDC"/>
    <w:rsid w:val="00792342"/>
    <w:rsid w:val="007977A8"/>
    <w:rsid w:val="007B32B3"/>
    <w:rsid w:val="007B512A"/>
    <w:rsid w:val="007C2097"/>
    <w:rsid w:val="007D6A07"/>
    <w:rsid w:val="007F3F85"/>
    <w:rsid w:val="007F5233"/>
    <w:rsid w:val="007F7259"/>
    <w:rsid w:val="008040A8"/>
    <w:rsid w:val="00810400"/>
    <w:rsid w:val="00820E45"/>
    <w:rsid w:val="008279FA"/>
    <w:rsid w:val="00853D2A"/>
    <w:rsid w:val="008626E7"/>
    <w:rsid w:val="00870EE7"/>
    <w:rsid w:val="008863B9"/>
    <w:rsid w:val="008A45A6"/>
    <w:rsid w:val="008B26AF"/>
    <w:rsid w:val="008B5779"/>
    <w:rsid w:val="008D2769"/>
    <w:rsid w:val="008D3CCC"/>
    <w:rsid w:val="008F3789"/>
    <w:rsid w:val="008F686C"/>
    <w:rsid w:val="0090013A"/>
    <w:rsid w:val="00907D5C"/>
    <w:rsid w:val="009148DE"/>
    <w:rsid w:val="009276D7"/>
    <w:rsid w:val="00931519"/>
    <w:rsid w:val="00941E30"/>
    <w:rsid w:val="009531B0"/>
    <w:rsid w:val="009741B3"/>
    <w:rsid w:val="009777D9"/>
    <w:rsid w:val="00991B88"/>
    <w:rsid w:val="009A0F6F"/>
    <w:rsid w:val="009A2433"/>
    <w:rsid w:val="009A5753"/>
    <w:rsid w:val="009A579D"/>
    <w:rsid w:val="009E2177"/>
    <w:rsid w:val="009E3297"/>
    <w:rsid w:val="009E4D46"/>
    <w:rsid w:val="009F36FA"/>
    <w:rsid w:val="009F734F"/>
    <w:rsid w:val="00A00800"/>
    <w:rsid w:val="00A246B6"/>
    <w:rsid w:val="00A47E70"/>
    <w:rsid w:val="00A50CF0"/>
    <w:rsid w:val="00A6356E"/>
    <w:rsid w:val="00A7671C"/>
    <w:rsid w:val="00AA2CBC"/>
    <w:rsid w:val="00AA2F6F"/>
    <w:rsid w:val="00AA46BA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4B0C"/>
    <w:rsid w:val="00BD6BB8"/>
    <w:rsid w:val="00C0017D"/>
    <w:rsid w:val="00C065B9"/>
    <w:rsid w:val="00C20FDF"/>
    <w:rsid w:val="00C66BA2"/>
    <w:rsid w:val="00C870F6"/>
    <w:rsid w:val="00C907B5"/>
    <w:rsid w:val="00C95985"/>
    <w:rsid w:val="00CA3CCB"/>
    <w:rsid w:val="00CA4BE0"/>
    <w:rsid w:val="00CC5026"/>
    <w:rsid w:val="00CC68D0"/>
    <w:rsid w:val="00D03F9A"/>
    <w:rsid w:val="00D06D51"/>
    <w:rsid w:val="00D15437"/>
    <w:rsid w:val="00D20041"/>
    <w:rsid w:val="00D24991"/>
    <w:rsid w:val="00D36BE0"/>
    <w:rsid w:val="00D50255"/>
    <w:rsid w:val="00D66520"/>
    <w:rsid w:val="00D679E5"/>
    <w:rsid w:val="00D84AE9"/>
    <w:rsid w:val="00D91242"/>
    <w:rsid w:val="00D9124E"/>
    <w:rsid w:val="00D944EF"/>
    <w:rsid w:val="00D963B0"/>
    <w:rsid w:val="00DB4973"/>
    <w:rsid w:val="00DC4F4E"/>
    <w:rsid w:val="00DD0F21"/>
    <w:rsid w:val="00DE34CF"/>
    <w:rsid w:val="00E13F3D"/>
    <w:rsid w:val="00E34898"/>
    <w:rsid w:val="00E567E0"/>
    <w:rsid w:val="00E6676B"/>
    <w:rsid w:val="00EB09B7"/>
    <w:rsid w:val="00EB1980"/>
    <w:rsid w:val="00ED3760"/>
    <w:rsid w:val="00EE7D7C"/>
    <w:rsid w:val="00F25D98"/>
    <w:rsid w:val="00F300FB"/>
    <w:rsid w:val="00F32D9E"/>
    <w:rsid w:val="00F370D2"/>
    <w:rsid w:val="00F763E2"/>
    <w:rsid w:val="00FB6386"/>
    <w:rsid w:val="00FD5A7E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3F85"/>
    <w:pPr>
      <w:ind w:left="720"/>
      <w:contextualSpacing/>
    </w:pPr>
  </w:style>
  <w:style w:type="character" w:customStyle="1" w:styleId="H6Char">
    <w:name w:val="H6 Char"/>
    <w:link w:val="H6"/>
    <w:qFormat/>
    <w:rsid w:val="001775F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75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775F4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1775F4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1775F4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75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775F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1775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775F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1775F4"/>
  </w:style>
  <w:style w:type="character" w:customStyle="1" w:styleId="THC">
    <w:name w:val="TH C"/>
    <w:rsid w:val="001775F4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qFormat/>
    <w:rsid w:val="001775F4"/>
    <w:rPr>
      <w:lang w:val="en-GB" w:eastAsia="en-US" w:bidi="ar-SA"/>
    </w:rPr>
  </w:style>
  <w:style w:type="paragraph" w:customStyle="1" w:styleId="FL">
    <w:name w:val="FL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1775F4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1775F4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1775F4"/>
  </w:style>
  <w:style w:type="character" w:customStyle="1" w:styleId="h51">
    <w:name w:val="h5 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1775F4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1775F4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1775F4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1775F4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1775F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775F4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1775F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1775F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1775F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1775F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1775F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1775F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775F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1775F4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1775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1775F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1775F4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1775F4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1775F4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qFormat/>
    <w:rsid w:val="001775F4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1775F4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775F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775F4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1775F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775F4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775F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qFormat/>
    <w:rsid w:val="001775F4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1775F4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1775F4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1775F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311 Char"/>
    <w:qFormat/>
    <w:rsid w:val="001775F4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,Level_2 Char,标题 811 Char,Heading 8111 Char"/>
    <w:link w:val="Heading5"/>
    <w:rsid w:val="001775F4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177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7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75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75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775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1775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775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1775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775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1775F4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1775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775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1775F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1775F4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1775F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1775F4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1775F4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1775F4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1775F4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1775F4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1775F4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1775F4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1775F4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1775F4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qFormat/>
    <w:rsid w:val="001775F4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1775F4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1775F4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1775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75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1775F4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1775F4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1775F4"/>
    <w:rPr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521F3"/>
  </w:style>
  <w:style w:type="numbering" w:customStyle="1" w:styleId="SGS1">
    <w:name w:val="SGS1"/>
    <w:rsid w:val="001521F3"/>
    <w:pPr>
      <w:numPr>
        <w:numId w:val="6"/>
      </w:numPr>
    </w:pPr>
  </w:style>
  <w:style w:type="numbering" w:customStyle="1" w:styleId="Style11">
    <w:name w:val="Style11"/>
    <w:rsid w:val="001521F3"/>
    <w:pPr>
      <w:numPr>
        <w:numId w:val="5"/>
      </w:numPr>
    </w:pPr>
  </w:style>
  <w:style w:type="numbering" w:customStyle="1" w:styleId="Style121">
    <w:name w:val="Style121"/>
    <w:rsid w:val="001521F3"/>
    <w:pPr>
      <w:numPr>
        <w:numId w:val="3"/>
      </w:numPr>
    </w:pPr>
  </w:style>
  <w:style w:type="numbering" w:customStyle="1" w:styleId="Style13">
    <w:name w:val="Style13"/>
    <w:rsid w:val="001521F3"/>
    <w:pPr>
      <w:numPr>
        <w:numId w:val="2"/>
      </w:numPr>
    </w:pPr>
  </w:style>
  <w:style w:type="numbering" w:customStyle="1" w:styleId="SGS21">
    <w:name w:val="SGS21"/>
    <w:rsid w:val="001521F3"/>
    <w:pPr>
      <w:numPr>
        <w:numId w:val="4"/>
      </w:numPr>
    </w:pPr>
  </w:style>
  <w:style w:type="numbering" w:customStyle="1" w:styleId="SGS12">
    <w:name w:val="SGS12"/>
    <w:rsid w:val="001521F3"/>
    <w:pPr>
      <w:numPr>
        <w:numId w:val="7"/>
      </w:numPr>
    </w:pPr>
  </w:style>
  <w:style w:type="numbering" w:customStyle="1" w:styleId="Style112">
    <w:name w:val="Style112"/>
    <w:rsid w:val="001521F3"/>
    <w:pPr>
      <w:numPr>
        <w:numId w:val="8"/>
      </w:numPr>
    </w:pPr>
  </w:style>
  <w:style w:type="character" w:customStyle="1" w:styleId="ListBullet3Char">
    <w:name w:val="List Bullet 3 Char"/>
    <w:link w:val="ListBullet3"/>
    <w:rsid w:val="001521F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qFormat/>
    <w:rsid w:val="001521F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521F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paragraph" w:customStyle="1" w:styleId="msonormal0">
    <w:name w:val="msonormal"/>
    <w:basedOn w:val="Normal"/>
    <w:rsid w:val="001521F3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B1Zchn">
    <w:name w:val="B1 Zchn"/>
    <w:qFormat/>
    <w:rsid w:val="001521F3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1521F3"/>
    <w:pPr>
      <w:keepNext/>
      <w:keepLines/>
      <w:spacing w:after="0"/>
    </w:pPr>
    <w:rPr>
      <w:rFonts w:ascii="Arial" w:eastAsia="Malgun Gothic" w:hAnsi="Arial"/>
      <w:sz w:val="18"/>
      <w:lang w:eastAsia="zh-CN"/>
    </w:rPr>
  </w:style>
  <w:style w:type="paragraph" w:customStyle="1" w:styleId="Date1">
    <w:name w:val="Date1"/>
    <w:basedOn w:val="Normal"/>
    <w:next w:val="Normal"/>
    <w:rsid w:val="001521F3"/>
    <w:pPr>
      <w:ind w:leftChars="2500" w:left="100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1521F3"/>
    <w:rPr>
      <w:rFonts w:ascii="Times New Roman" w:eastAsia="Malgun Gothic" w:hAnsi="Times New Roman"/>
      <w:lang w:eastAsia="en-US"/>
    </w:rPr>
  </w:style>
  <w:style w:type="character" w:customStyle="1" w:styleId="B1Char1">
    <w:name w:val="B1 Char1"/>
    <w:qFormat/>
    <w:rsid w:val="001521F3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1521F3"/>
  </w:style>
  <w:style w:type="character" w:customStyle="1" w:styleId="apple-converted-space">
    <w:name w:val="apple-converted-space"/>
    <w:basedOn w:val="DefaultParagraphFont"/>
    <w:rsid w:val="001521F3"/>
  </w:style>
  <w:style w:type="character" w:customStyle="1" w:styleId="B3Char2">
    <w:name w:val="B3 Char2"/>
    <w:qFormat/>
    <w:rsid w:val="001521F3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521F3"/>
    <w:rPr>
      <w:rFonts w:ascii="Times New Roman" w:hAnsi="Times New Roman"/>
      <w:lang w:val="en-GB" w:eastAsia="en-US"/>
    </w:rPr>
  </w:style>
  <w:style w:type="character" w:customStyle="1" w:styleId="ListChar3">
    <w:name w:val="List Char3"/>
    <w:rsid w:val="001521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21F3"/>
    <w:rPr>
      <w:rFonts w:eastAsia="Malgun Gothic"/>
      <w:lang w:val="fr-FR"/>
    </w:rPr>
  </w:style>
  <w:style w:type="character" w:customStyle="1" w:styleId="DateChar1">
    <w:name w:val="Date Char1"/>
    <w:basedOn w:val="DefaultParagraphFont"/>
    <w:rsid w:val="001521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4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7</Pages>
  <Words>1638</Words>
  <Characters>12876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34</cp:revision>
  <cp:lastPrinted>1899-12-31T23:00:00Z</cp:lastPrinted>
  <dcterms:created xsi:type="dcterms:W3CDTF">2025-02-14T17:28:00Z</dcterms:created>
  <dcterms:modified xsi:type="dcterms:W3CDTF">2025-05-20T14:13:00Z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