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7119F" w14:textId="1F98A25A" w:rsidR="00D360C3" w:rsidRDefault="00D360C3" w:rsidP="00FE2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82608" w:rsidRPr="00782608">
        <w:rPr>
          <w:b/>
          <w:i/>
          <w:noProof/>
          <w:sz w:val="28"/>
        </w:rPr>
        <w:t>R5-25293</w:t>
      </w:r>
      <w:r w:rsidR="00CB3E08">
        <w:rPr>
          <w:b/>
          <w:i/>
          <w:noProof/>
          <w:sz w:val="28"/>
        </w:rPr>
        <w:t>2</w:t>
      </w:r>
    </w:p>
    <w:p w14:paraId="06BBBAD6" w14:textId="77777777" w:rsidR="00D360C3" w:rsidRDefault="00D360C3" w:rsidP="00D360C3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64374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F4FC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05070" w:rsidR="001E41F3" w:rsidRPr="00410371" w:rsidRDefault="00DC3A81" w:rsidP="00547111">
            <w:pPr>
              <w:pStyle w:val="CRCoverPage"/>
              <w:spacing w:after="0"/>
              <w:rPr>
                <w:noProof/>
              </w:rPr>
            </w:pPr>
            <w:r w:rsidRPr="00DC3A81">
              <w:rPr>
                <w:b/>
                <w:noProof/>
                <w:sz w:val="28"/>
              </w:rPr>
              <w:t>1030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07374" w:rsidR="001E41F3" w:rsidRPr="00410371" w:rsidRDefault="00F85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1CB36A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F4FC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C72FFC" w:rsidR="001E41F3" w:rsidRDefault="00284F55">
            <w:pPr>
              <w:pStyle w:val="CRCoverPage"/>
              <w:spacing w:after="0"/>
              <w:ind w:left="100"/>
              <w:rPr>
                <w:noProof/>
              </w:rPr>
            </w:pPr>
            <w:r w:rsidRPr="00284F55">
              <w:t>Inclination correction in orbital format GSO ephemeris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476D36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Technologies UK </w:t>
            </w:r>
            <w:r w:rsidRPr="008E11D0">
              <w:rPr>
                <w:noProof/>
              </w:rPr>
              <w:t>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0DC00" w:rsidR="001E41F3" w:rsidRPr="00151242" w:rsidRDefault="0013467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467E">
              <w:rPr>
                <w:noProof/>
                <w:lang w:val="en-US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242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1DEDA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</w:t>
            </w:r>
            <w:r w:rsidR="003F348F">
              <w:rPr>
                <w:noProof/>
              </w:rPr>
              <w:t>5</w:t>
            </w:r>
            <w:r w:rsidR="00BA4261">
              <w:rPr>
                <w:noProof/>
              </w:rPr>
              <w:t>-</w:t>
            </w:r>
            <w:r w:rsidR="003F348F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CB9A7" w:rsidR="0049469C" w:rsidRDefault="003F348F" w:rsidP="00E5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D1EF8" w:rsidRPr="003D1EF8">
              <w:rPr>
                <w:noProof/>
              </w:rPr>
              <w:t xml:space="preserve">t is observed that </w:t>
            </w:r>
            <w:r w:rsidR="001021D7">
              <w:rPr>
                <w:noProof/>
              </w:rPr>
              <w:t xml:space="preserve">some of the </w:t>
            </w:r>
            <w:r w:rsidR="003D1EF8" w:rsidRPr="003D1EF8">
              <w:rPr>
                <w:noProof/>
              </w:rPr>
              <w:t>values corresponding to inclination</w:t>
            </w:r>
            <w:r w:rsidR="001021D7">
              <w:rPr>
                <w:noProof/>
              </w:rPr>
              <w:t>-r17</w:t>
            </w:r>
            <w:r w:rsidR="003D1EF8" w:rsidRPr="003D1EF8">
              <w:rPr>
                <w:noProof/>
              </w:rPr>
              <w:t xml:space="preserve"> </w:t>
            </w:r>
            <w:r w:rsidR="001345CA">
              <w:rPr>
                <w:noProof/>
              </w:rPr>
              <w:t>don’t have correct values</w:t>
            </w:r>
            <w:r w:rsidR="00E57339">
              <w:rPr>
                <w:noProof/>
              </w:rPr>
              <w:t xml:space="preserve"> (FALSE value instead).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7B6E2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Inclination-r17 </w:t>
            </w:r>
            <w:r w:rsidR="001345CA">
              <w:rPr>
                <w:noProof/>
              </w:rPr>
              <w:t xml:space="preserve">incorrect </w:t>
            </w:r>
            <w:r>
              <w:rPr>
                <w:noProof/>
              </w:rPr>
              <w:t xml:space="preserve">values </w:t>
            </w:r>
            <w:r w:rsidR="001345CA">
              <w:rPr>
                <w:noProof/>
              </w:rPr>
              <w:t>are</w:t>
            </w:r>
            <w:r>
              <w:rPr>
                <w:noProof/>
              </w:rPr>
              <w:t xml:space="preserve">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1DCD5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392910">
              <w:rPr>
                <w:noProof/>
              </w:rPr>
              <w:t>NR</w:t>
            </w:r>
            <w:r w:rsidR="00A6356E">
              <w:rPr>
                <w:noProof/>
              </w:rPr>
              <w:t xml:space="preserve">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</w:t>
            </w:r>
            <w:r w:rsidR="00E368CC">
              <w:rPr>
                <w:noProof/>
              </w:rPr>
              <w:t>e</w:t>
            </w:r>
            <w:r w:rsidR="00D91242">
              <w:rPr>
                <w:noProof/>
              </w:rPr>
              <w:t xml:space="preserve">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3789C" w:rsidR="001E41F3" w:rsidRDefault="009351FD">
            <w:pPr>
              <w:pStyle w:val="CRCoverPage"/>
              <w:spacing w:after="0"/>
              <w:ind w:left="100"/>
              <w:rPr>
                <w:noProof/>
              </w:rPr>
            </w:pPr>
            <w:r w:rsidRPr="008E11D0"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C1C710" w:rsidR="001E41F3" w:rsidRDefault="00774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E7D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5B1B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4FF8">
              <w:rPr>
                <w:noProof/>
              </w:rPr>
              <w:t>38.508-1</w:t>
            </w:r>
            <w:r>
              <w:rPr>
                <w:noProof/>
              </w:rPr>
              <w:t xml:space="preserve"> CR </w:t>
            </w:r>
            <w:r w:rsidR="00001480">
              <w:rPr>
                <w:noProof/>
              </w:rPr>
              <w:t>3513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E3A847" w:rsidR="00590DB3" w:rsidRDefault="00590DB3" w:rsidP="008E11D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16F72453" w14:textId="77777777" w:rsidR="00DB467A" w:rsidRPr="00DB467A" w:rsidRDefault="00DB467A" w:rsidP="00DB467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187845733"/>
      <w:r w:rsidRPr="00DB467A">
        <w:rPr>
          <w:rFonts w:ascii="Arial" w:hAnsi="Arial"/>
          <w:sz w:val="32"/>
          <w:lang w:eastAsia="zh-CN"/>
        </w:rPr>
        <w:t>5.4</w:t>
      </w:r>
      <w:r w:rsidRPr="00DB467A">
        <w:rPr>
          <w:rFonts w:ascii="Arial" w:hAnsi="Arial"/>
          <w:sz w:val="32"/>
          <w:lang w:eastAsia="zh-CN"/>
        </w:rPr>
        <w:tab/>
        <w:t>Satellite Ephemeris generated files</w:t>
      </w:r>
      <w:bookmarkEnd w:id="1"/>
    </w:p>
    <w:p w14:paraId="22394DBC" w14:textId="77777777" w:rsidR="00DB467A" w:rsidRPr="00DB467A" w:rsidRDefault="00DB467A" w:rsidP="00DB467A">
      <w:pPr>
        <w:overflowPunct w:val="0"/>
        <w:autoSpaceDE w:val="0"/>
        <w:autoSpaceDN w:val="0"/>
        <w:adjustRightInd w:val="0"/>
        <w:rPr>
          <w:lang w:eastAsia="zh-CN"/>
        </w:rPr>
      </w:pPr>
      <w:r w:rsidRPr="00DB467A">
        <w:rPr>
          <w:lang w:eastAsia="zh-CN"/>
        </w:rPr>
        <w:t>This section contains information about the satellite orbits generated according to the procedure defined in clause 5.2.</w:t>
      </w:r>
    </w:p>
    <w:p w14:paraId="0B67E703" w14:textId="77777777" w:rsidR="00DB467A" w:rsidRPr="00DB467A" w:rsidRDefault="00DB467A" w:rsidP="00DB46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 w:rsidRPr="00DB467A">
        <w:rPr>
          <w:rFonts w:ascii="Arial" w:hAnsi="Arial" w:cs="Arial"/>
          <w:b/>
          <w:lang w:val="fr-FR" w:eastAsia="fr-FR"/>
        </w:rPr>
        <w:t xml:space="preserve">Table 5.4-1: Satellite </w:t>
      </w:r>
      <w:proofErr w:type="spellStart"/>
      <w:r w:rsidRPr="00DB467A">
        <w:rPr>
          <w:rFonts w:ascii="Arial" w:hAnsi="Arial" w:cs="Arial"/>
          <w:b/>
          <w:lang w:val="fr-FR" w:eastAsia="fr-FR"/>
        </w:rPr>
        <w:t>ephemeris</w:t>
      </w:r>
      <w:proofErr w:type="spellEnd"/>
      <w:r w:rsidRPr="00DB467A">
        <w:rPr>
          <w:rFonts w:ascii="Arial" w:hAnsi="Arial" w:cs="Arial"/>
          <w:b/>
          <w:lang w:val="fr-FR" w:eastAsia="fr-FR"/>
        </w:rPr>
        <w:t xml:space="preserve"> files </w:t>
      </w:r>
      <w:proofErr w:type="spellStart"/>
      <w:r w:rsidRPr="00DB467A">
        <w:rPr>
          <w:rFonts w:ascii="Arial" w:hAnsi="Arial" w:cs="Arial"/>
          <w:b/>
          <w:lang w:val="fr-FR" w:eastAsia="fr-FR"/>
        </w:rPr>
        <w:t>generated</w:t>
      </w:r>
      <w:proofErr w:type="spellEnd"/>
      <w:r w:rsidRPr="00DB467A">
        <w:rPr>
          <w:rFonts w:ascii="Arial" w:hAnsi="Arial" w:cs="Arial"/>
          <w:b/>
          <w:lang w:val="fr-FR" w:eastAsia="fr-FR"/>
        </w:rPr>
        <w:t xml:space="preserve"> for NR NTN</w:t>
      </w:r>
    </w:p>
    <w:tbl>
      <w:tblPr>
        <w:tblW w:w="96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439"/>
        <w:gridCol w:w="1439"/>
        <w:gridCol w:w="1439"/>
        <w:gridCol w:w="2968"/>
        <w:gridCol w:w="1349"/>
      </w:tblGrid>
      <w:tr w:rsidR="00DB467A" w:rsidRPr="00DB467A" w14:paraId="23FC670A" w14:textId="77777777" w:rsidTr="00DB467A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D08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Satellite Type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858F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 xml:space="preserve">Satellite </w:t>
            </w:r>
            <w:proofErr w:type="spellStart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parameters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ADFF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UE location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CA75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 xml:space="preserve">Applicable to </w:t>
            </w:r>
            <w:proofErr w:type="spellStart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Serving</w:t>
            </w:r>
            <w:proofErr w:type="spellEnd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cell</w:t>
            </w:r>
            <w:proofErr w:type="spellEnd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/ </w:t>
            </w:r>
            <w:proofErr w:type="spellStart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Neighbour</w:t>
            </w:r>
            <w:proofErr w:type="spellEnd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cell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B489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 xml:space="preserve">File can </w:t>
            </w:r>
            <w:proofErr w:type="spellStart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be</w:t>
            </w:r>
            <w:proofErr w:type="spellEnd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found</w:t>
            </w:r>
            <w:proofErr w:type="spellEnd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</w:t>
            </w:r>
            <w:proofErr w:type="spellStart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attachment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B0ED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DB467A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DB467A" w:rsidRPr="00DB467A" w14:paraId="0C74F851" w14:textId="77777777" w:rsidTr="00DB467A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B68A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7FB0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7º inclination</w:t>
            </w:r>
          </w:p>
          <w:p w14:paraId="74AB3536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Satellite longitude: 121.56076999</w:t>
            </w:r>
          </w:p>
          <w:p w14:paraId="6725543F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zh-CN"/>
              </w:rPr>
              <w:t>Satellite altitude: 35786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F564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7E5BC482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Latitude: 55.0</w:t>
            </w:r>
          </w:p>
          <w:p w14:paraId="218E9E7F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3DEF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DB467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E4D3" w14:textId="768CC2F8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“ReportFile2_GSO-Inc7deg-Lat55-Long121.56076999-Step2.56sec-v</w:t>
            </w:r>
            <w:ins w:id="2" w:author="Flores Fernandez" w:date="2025-05-20T12:55:00Z" w16du:dateUtc="2025-05-20T10:55:00Z">
              <w:r w:rsidR="00392910">
                <w:rPr>
                  <w:rFonts w:ascii="Arial" w:hAnsi="Arial" w:cs="Arial"/>
                  <w:sz w:val="18"/>
                  <w:lang w:val="fr-FR" w:eastAsia="fr-FR"/>
                </w:rPr>
                <w:t>4</w:t>
              </w:r>
            </w:ins>
            <w:del w:id="3" w:author="Flores Fernandez" w:date="2025-05-20T12:55:00Z" w16du:dateUtc="2025-05-20T10:55:00Z">
              <w:r w:rsidRPr="00DB467A" w:rsidDel="00392910">
                <w:rPr>
                  <w:rFonts w:ascii="Arial" w:hAnsi="Arial" w:cs="Arial"/>
                  <w:sz w:val="18"/>
                  <w:lang w:val="fr-FR" w:eastAsia="fr-FR"/>
                </w:rPr>
                <w:delText>3</w:delText>
              </w:r>
            </w:del>
            <w:r w:rsidRPr="00DB467A">
              <w:rPr>
                <w:rFonts w:ascii="Arial" w:hAnsi="Arial" w:cs="Arial"/>
                <w:sz w:val="18"/>
                <w:lang w:val="fr-FR" w:eastAsia="fr-FR"/>
              </w:rPr>
              <w:t>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34D1" w14:textId="1CFFE182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Added in RAN5#10</w:t>
            </w:r>
            <w:ins w:id="4" w:author="Flores Fernandez" w:date="2025-05-20T12:55:00Z" w16du:dateUtc="2025-05-20T10:55:00Z">
              <w:r w:rsidR="00392910">
                <w:rPr>
                  <w:rFonts w:ascii="Arial" w:hAnsi="Arial" w:cs="Arial"/>
                  <w:sz w:val="18"/>
                  <w:lang w:val="fr-FR" w:eastAsia="fr-FR"/>
                </w:rPr>
                <w:t>7</w:t>
              </w:r>
            </w:ins>
            <w:del w:id="5" w:author="Flores Fernandez" w:date="2025-05-20T12:55:00Z" w16du:dateUtc="2025-05-20T10:55:00Z">
              <w:r w:rsidRPr="00DB467A" w:rsidDel="00392910">
                <w:rPr>
                  <w:rFonts w:ascii="Arial" w:hAnsi="Arial" w:cs="Arial"/>
                  <w:sz w:val="18"/>
                  <w:lang w:val="fr-FR" w:eastAsia="fr-FR"/>
                </w:rPr>
                <w:delText>6</w:delText>
              </w:r>
            </w:del>
          </w:p>
        </w:tc>
      </w:tr>
      <w:tr w:rsidR="00DB467A" w:rsidRPr="00DB467A" w14:paraId="0B866E08" w14:textId="77777777" w:rsidTr="00DB467A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EC5A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29FD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7º inclination</w:t>
            </w:r>
          </w:p>
          <w:p w14:paraId="2F059AF7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Satellite longitude: 101.56076999</w:t>
            </w:r>
          </w:p>
          <w:p w14:paraId="0516B739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zh-CN"/>
              </w:rPr>
              <w:t>Satellite altitude: 35786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AFBE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6485E20A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Latitude: 55.0</w:t>
            </w:r>
          </w:p>
          <w:p w14:paraId="7F3D878D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17F7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Neighbour</w:t>
            </w:r>
            <w:proofErr w:type="spellEnd"/>
            <w:r w:rsidRPr="00DB467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66BA" w14:textId="21C9B410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“ReportFile2_GSO-SATLong101.56076999-UELong121.56076999_Lat55-Inc7_v</w:t>
            </w:r>
            <w:ins w:id="6" w:author="Flores Fernandez" w:date="2025-05-20T12:55:00Z" w16du:dateUtc="2025-05-20T10:55:00Z">
              <w:r w:rsidR="00392910">
                <w:rPr>
                  <w:rFonts w:ascii="Arial" w:hAnsi="Arial" w:cs="Arial"/>
                  <w:sz w:val="18"/>
                  <w:lang w:val="fr-FR" w:eastAsia="fr-FR"/>
                </w:rPr>
                <w:t>4</w:t>
              </w:r>
            </w:ins>
            <w:del w:id="7" w:author="Flores Fernandez" w:date="2025-05-20T12:55:00Z" w16du:dateUtc="2025-05-20T10:55:00Z">
              <w:r w:rsidRPr="00DB467A" w:rsidDel="00392910">
                <w:rPr>
                  <w:rFonts w:ascii="Arial" w:hAnsi="Arial" w:cs="Arial"/>
                  <w:sz w:val="18"/>
                  <w:lang w:val="fr-FR" w:eastAsia="fr-FR"/>
                </w:rPr>
                <w:delText>3</w:delText>
              </w:r>
            </w:del>
            <w:r w:rsidRPr="00DB467A">
              <w:rPr>
                <w:rFonts w:ascii="Arial" w:hAnsi="Arial" w:cs="Arial"/>
                <w:sz w:val="18"/>
                <w:lang w:val="fr-FR" w:eastAsia="fr-FR"/>
              </w:rPr>
              <w:t>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BB20" w14:textId="4C7C6A0A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Added in RAN5#10</w:t>
            </w:r>
            <w:ins w:id="8" w:author="Flores Fernandez" w:date="2025-05-20T12:55:00Z" w16du:dateUtc="2025-05-20T10:55:00Z">
              <w:r w:rsidR="00392910">
                <w:rPr>
                  <w:rFonts w:ascii="Arial" w:hAnsi="Arial" w:cs="Arial"/>
                  <w:sz w:val="18"/>
                  <w:lang w:val="fr-FR" w:eastAsia="fr-FR"/>
                </w:rPr>
                <w:t>7</w:t>
              </w:r>
            </w:ins>
            <w:del w:id="9" w:author="Flores Fernandez" w:date="2025-05-20T12:55:00Z" w16du:dateUtc="2025-05-20T10:55:00Z">
              <w:r w:rsidRPr="00DB467A" w:rsidDel="00392910">
                <w:rPr>
                  <w:rFonts w:ascii="Arial" w:hAnsi="Arial" w:cs="Arial"/>
                  <w:sz w:val="18"/>
                  <w:lang w:val="fr-FR" w:eastAsia="fr-FR"/>
                </w:rPr>
                <w:delText>6</w:delText>
              </w:r>
            </w:del>
          </w:p>
        </w:tc>
      </w:tr>
      <w:tr w:rsidR="00DB467A" w:rsidRPr="00DB467A" w14:paraId="4DBB89BC" w14:textId="77777777" w:rsidTr="00DB467A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CD3F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C765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7º inclination</w:t>
            </w:r>
          </w:p>
          <w:p w14:paraId="09F361E9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Satellite longitude: 141.56076999</w:t>
            </w:r>
          </w:p>
          <w:p w14:paraId="58FFD08E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zh-CN"/>
              </w:rPr>
              <w:t>Satellite altitude: 35786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B82B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75D628A1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Latitude: 55.0</w:t>
            </w:r>
          </w:p>
          <w:p w14:paraId="33E18E9E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0D0D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Neighbour</w:t>
            </w:r>
            <w:proofErr w:type="spellEnd"/>
            <w:r w:rsidRPr="00DB467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9AC5" w14:textId="171CF9C1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“ReportFile2_GSO-SATLong141.56076999-UELong121.56076999_Lat55-Inc7_v</w:t>
            </w:r>
            <w:ins w:id="10" w:author="Flores Fernandez" w:date="2025-05-20T12:55:00Z" w16du:dateUtc="2025-05-20T10:55:00Z">
              <w:r w:rsidR="00392910">
                <w:rPr>
                  <w:rFonts w:ascii="Arial" w:hAnsi="Arial" w:cs="Arial"/>
                  <w:sz w:val="18"/>
                  <w:lang w:val="fr-FR" w:eastAsia="fr-FR"/>
                </w:rPr>
                <w:t>4</w:t>
              </w:r>
            </w:ins>
            <w:del w:id="11" w:author="Flores Fernandez" w:date="2025-05-20T12:55:00Z" w16du:dateUtc="2025-05-20T10:55:00Z">
              <w:r w:rsidRPr="00DB467A" w:rsidDel="00392910">
                <w:rPr>
                  <w:rFonts w:ascii="Arial" w:hAnsi="Arial" w:cs="Arial"/>
                  <w:sz w:val="18"/>
                  <w:lang w:val="fr-FR" w:eastAsia="fr-FR"/>
                </w:rPr>
                <w:delText>3</w:delText>
              </w:r>
            </w:del>
            <w:r w:rsidRPr="00DB467A">
              <w:rPr>
                <w:rFonts w:ascii="Arial" w:hAnsi="Arial" w:cs="Arial"/>
                <w:sz w:val="18"/>
                <w:lang w:val="fr-FR" w:eastAsia="fr-FR"/>
              </w:rPr>
              <w:t>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3288" w14:textId="7B1163E4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Added in RAN5#10</w:t>
            </w:r>
            <w:ins w:id="12" w:author="Flores Fernandez" w:date="2025-05-20T12:55:00Z" w16du:dateUtc="2025-05-20T10:55:00Z">
              <w:r w:rsidR="00392910">
                <w:rPr>
                  <w:rFonts w:ascii="Arial" w:hAnsi="Arial" w:cs="Arial"/>
                  <w:sz w:val="18"/>
                  <w:lang w:val="fr-FR" w:eastAsia="fr-FR"/>
                </w:rPr>
                <w:t>7</w:t>
              </w:r>
            </w:ins>
            <w:del w:id="13" w:author="Flores Fernandez" w:date="2025-05-20T12:55:00Z" w16du:dateUtc="2025-05-20T10:55:00Z">
              <w:r w:rsidRPr="00DB467A" w:rsidDel="00392910">
                <w:rPr>
                  <w:rFonts w:ascii="Arial" w:hAnsi="Arial" w:cs="Arial"/>
                  <w:sz w:val="18"/>
                  <w:lang w:val="fr-FR" w:eastAsia="fr-FR"/>
                </w:rPr>
                <w:delText>6</w:delText>
              </w:r>
            </w:del>
          </w:p>
        </w:tc>
      </w:tr>
      <w:tr w:rsidR="00DB467A" w:rsidRPr="00DB467A" w14:paraId="1E8CF38F" w14:textId="77777777" w:rsidTr="00DB467A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D4BA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NGSO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BED5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Satellite altitude 600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D45C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4E00A53D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Latitude: 25.08439333</w:t>
            </w:r>
          </w:p>
          <w:p w14:paraId="09CFEA82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2C6F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DB467A">
              <w:rPr>
                <w:rFonts w:ascii="Arial" w:hAnsi="Arial" w:cs="Arial"/>
                <w:sz w:val="18"/>
                <w:lang w:val="fr-FR" w:eastAsia="fr-FR"/>
              </w:rPr>
              <w:t xml:space="preserve"> &amp; </w:t>
            </w: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neighbour</w:t>
            </w:r>
            <w:proofErr w:type="spellEnd"/>
            <w:r w:rsidRPr="00DB467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B467A">
              <w:rPr>
                <w:rFonts w:ascii="Arial" w:hAnsi="Arial" w:cs="Arial"/>
                <w:sz w:val="18"/>
                <w:lang w:val="fr-FR" w:eastAsia="fr-FR"/>
              </w:rPr>
              <w:t>(s)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6270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“ReportFile-NGSO-LEO600km-MinElev0-Lat25.08439333-Long121.56076999-Step0.640sec.zip”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1A6F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Added in RAN5#102</w:t>
            </w:r>
          </w:p>
        </w:tc>
      </w:tr>
      <w:tr w:rsidR="00DB467A" w:rsidRPr="00DB467A" w14:paraId="18157190" w14:textId="77777777" w:rsidTr="00DB467A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899F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NGSO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55FA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Satellite altitude 1200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4105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6CB2378D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Latitude: 25.08439333</w:t>
            </w:r>
          </w:p>
          <w:p w14:paraId="0C0A1B28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759D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Serving</w:t>
            </w:r>
            <w:proofErr w:type="spellEnd"/>
            <w:r w:rsidRPr="00DB467A">
              <w:rPr>
                <w:rFonts w:ascii="Arial" w:hAnsi="Arial" w:cs="Arial"/>
                <w:sz w:val="18"/>
                <w:lang w:val="fr-FR" w:eastAsia="fr-FR"/>
              </w:rPr>
              <w:t xml:space="preserve"> &amp; </w:t>
            </w: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neighbour</w:t>
            </w:r>
            <w:proofErr w:type="spellEnd"/>
            <w:r w:rsidRPr="00DB467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B467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B467A">
              <w:rPr>
                <w:rFonts w:ascii="Arial" w:hAnsi="Arial" w:cs="Arial"/>
                <w:sz w:val="18"/>
                <w:lang w:val="fr-FR" w:eastAsia="fr-FR"/>
              </w:rPr>
              <w:t>(s)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0F0E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“ReportFile-NGSO-LEO1200km-MinElev0-Lat25.08439333-Long121.56076999-Step0.640sec.zip”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7237" w14:textId="77777777" w:rsidR="00DB467A" w:rsidRPr="00DB467A" w:rsidRDefault="00DB467A" w:rsidP="00DB46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B467A">
              <w:rPr>
                <w:rFonts w:ascii="Arial" w:hAnsi="Arial" w:cs="Arial"/>
                <w:sz w:val="18"/>
                <w:lang w:val="fr-FR" w:eastAsia="fr-FR"/>
              </w:rPr>
              <w:t>Added in RAN5#102</w:t>
            </w:r>
          </w:p>
        </w:tc>
      </w:tr>
    </w:tbl>
    <w:p w14:paraId="09B26307" w14:textId="77777777" w:rsidR="00DB467A" w:rsidRPr="00DB467A" w:rsidRDefault="00DB467A" w:rsidP="00DB467A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361AAB2F" w14:textId="77777777" w:rsidR="007F3F85" w:rsidRDefault="007F3F85" w:rsidP="007F3F85"/>
    <w:p w14:paraId="08A527EB" w14:textId="6B13E6A0" w:rsidR="002C40D0" w:rsidRPr="00F32D9E" w:rsidRDefault="002C40D0" w:rsidP="007F3F85">
      <w:pPr>
        <w:rPr>
          <w:b/>
          <w:bCs/>
          <w:color w:val="FF0000"/>
        </w:rPr>
      </w:pPr>
      <w:r w:rsidRPr="00F32D9E">
        <w:rPr>
          <w:b/>
          <w:bCs/>
          <w:color w:val="FF0000"/>
        </w:rPr>
        <w:t>Implementation notes:</w:t>
      </w:r>
    </w:p>
    <w:p w14:paraId="223DBE8A" w14:textId="002925B7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removed</w:t>
      </w:r>
      <w:r w:rsidR="007F3F85" w:rsidRPr="00F32D9E">
        <w:rPr>
          <w:b/>
          <w:bCs/>
          <w:color w:val="FF0000"/>
        </w:rPr>
        <w:t>:</w:t>
      </w:r>
    </w:p>
    <w:p w14:paraId="430B4F31" w14:textId="2F313982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</w:t>
      </w:r>
      <w:r w:rsidR="00D7210A">
        <w:rPr>
          <w:b/>
          <w:bCs/>
          <w:color w:val="FF0000"/>
        </w:rPr>
        <w:t>3</w:t>
      </w:r>
      <w:r w:rsidRPr="007F3F85">
        <w:rPr>
          <w:b/>
          <w:bCs/>
          <w:color w:val="FF0000"/>
        </w:rPr>
        <w:t>.zip”</w:t>
      </w:r>
    </w:p>
    <w:p w14:paraId="0888FBA9" w14:textId="2E43BE8E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</w:t>
      </w:r>
      <w:r w:rsidR="00D7210A">
        <w:rPr>
          <w:b/>
          <w:bCs/>
          <w:color w:val="FF0000"/>
        </w:rPr>
        <w:t>3</w:t>
      </w:r>
      <w:r w:rsidRPr="007F3F85">
        <w:rPr>
          <w:b/>
          <w:bCs/>
          <w:color w:val="FF0000"/>
        </w:rPr>
        <w:t>.zip”</w:t>
      </w:r>
    </w:p>
    <w:p w14:paraId="689F7279" w14:textId="1F60D7F6" w:rsid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“ReportFile2_GSO-SATLong141.56076999-UELong121.56076999_Lat55-Inc7_v</w:t>
      </w:r>
      <w:r w:rsidR="00D7210A">
        <w:rPr>
          <w:b/>
          <w:bCs/>
          <w:color w:val="FF0000"/>
        </w:rPr>
        <w:t>3</w:t>
      </w:r>
      <w:r w:rsidRPr="007F3F85">
        <w:rPr>
          <w:b/>
          <w:bCs/>
          <w:color w:val="FF0000"/>
        </w:rPr>
        <w:t>.zip”</w:t>
      </w:r>
    </w:p>
    <w:p w14:paraId="5B7F8540" w14:textId="77777777" w:rsidR="00F32D9E" w:rsidRPr="007F3F85" w:rsidRDefault="00F32D9E" w:rsidP="00F32D9E">
      <w:pPr>
        <w:pStyle w:val="ListParagraph"/>
        <w:ind w:left="1080"/>
        <w:rPr>
          <w:b/>
          <w:bCs/>
          <w:color w:val="FF0000"/>
        </w:rPr>
      </w:pPr>
    </w:p>
    <w:p w14:paraId="40C4A61B" w14:textId="7B706C31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added</w:t>
      </w:r>
      <w:r w:rsidR="007F3F85" w:rsidRPr="00F32D9E">
        <w:rPr>
          <w:b/>
          <w:bCs/>
          <w:color w:val="FF0000"/>
        </w:rPr>
        <w:t xml:space="preserve">: </w:t>
      </w:r>
    </w:p>
    <w:p w14:paraId="56AE3656" w14:textId="4092D98B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</w:t>
      </w:r>
      <w:r w:rsidR="00D7210A">
        <w:rPr>
          <w:b/>
          <w:bCs/>
          <w:color w:val="FF0000"/>
        </w:rPr>
        <w:t>4</w:t>
      </w:r>
      <w:r w:rsidRPr="007F3F85">
        <w:rPr>
          <w:b/>
          <w:bCs/>
          <w:color w:val="FF0000"/>
        </w:rPr>
        <w:t>.zip”</w:t>
      </w:r>
    </w:p>
    <w:p w14:paraId="3EA2A47B" w14:textId="66741F8C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</w:t>
      </w:r>
      <w:r w:rsidR="00D7210A">
        <w:rPr>
          <w:b/>
          <w:bCs/>
          <w:color w:val="FF0000"/>
        </w:rPr>
        <w:t>4</w:t>
      </w:r>
      <w:r w:rsidRPr="007F3F85">
        <w:rPr>
          <w:b/>
          <w:bCs/>
          <w:color w:val="FF0000"/>
        </w:rPr>
        <w:t>.zip”</w:t>
      </w:r>
    </w:p>
    <w:p w14:paraId="717C3F2B" w14:textId="4B99A170" w:rsidR="000640B5" w:rsidRPr="00F32D9E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“ReportFile2_GSO-SATLong141.56076999-UELong121.56076999_Lat55-Inc7_v</w:t>
      </w:r>
      <w:r w:rsidR="00D7210A">
        <w:rPr>
          <w:b/>
          <w:bCs/>
          <w:color w:val="FF0000"/>
        </w:rPr>
        <w:t>4</w:t>
      </w:r>
      <w:r w:rsidRPr="00F32D9E">
        <w:rPr>
          <w:b/>
          <w:bCs/>
          <w:color w:val="FF0000"/>
        </w:rPr>
        <w:t>.zip”</w:t>
      </w:r>
    </w:p>
    <w:sectPr w:rsidR="000640B5" w:rsidRPr="00F32D9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A8F5D" w14:textId="77777777" w:rsidR="00A52473" w:rsidRDefault="00A52473">
      <w:r>
        <w:separator/>
      </w:r>
    </w:p>
  </w:endnote>
  <w:endnote w:type="continuationSeparator" w:id="0">
    <w:p w14:paraId="238018B8" w14:textId="77777777" w:rsidR="00A52473" w:rsidRDefault="00A5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B2A2D" w14:textId="77777777" w:rsidR="00A52473" w:rsidRDefault="00A52473">
      <w:r>
        <w:separator/>
      </w:r>
    </w:p>
  </w:footnote>
  <w:footnote w:type="continuationSeparator" w:id="0">
    <w:p w14:paraId="03C01C5C" w14:textId="77777777" w:rsidR="00A52473" w:rsidRDefault="00A52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ACC"/>
    <w:multiLevelType w:val="hybridMultilevel"/>
    <w:tmpl w:val="CF220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76D92"/>
    <w:multiLevelType w:val="hybridMultilevel"/>
    <w:tmpl w:val="D5A6C68C"/>
    <w:lvl w:ilvl="0" w:tplc="ABFC6888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94754B"/>
    <w:multiLevelType w:val="hybridMultilevel"/>
    <w:tmpl w:val="15F49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465F60"/>
    <w:multiLevelType w:val="hybridMultilevel"/>
    <w:tmpl w:val="ED3E109A"/>
    <w:lvl w:ilvl="0" w:tplc="5D12080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3166669">
    <w:abstractNumId w:val="0"/>
  </w:num>
  <w:num w:numId="2" w16cid:durableId="1486166249">
    <w:abstractNumId w:val="2"/>
  </w:num>
  <w:num w:numId="3" w16cid:durableId="1300577119">
    <w:abstractNumId w:val="1"/>
  </w:num>
  <w:num w:numId="4" w16cid:durableId="230976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0"/>
    <w:rsid w:val="00022E4A"/>
    <w:rsid w:val="000640B5"/>
    <w:rsid w:val="00070E09"/>
    <w:rsid w:val="000A6394"/>
    <w:rsid w:val="000B7FED"/>
    <w:rsid w:val="000C038A"/>
    <w:rsid w:val="000C6598"/>
    <w:rsid w:val="000D44B3"/>
    <w:rsid w:val="001021D7"/>
    <w:rsid w:val="00123091"/>
    <w:rsid w:val="001345CA"/>
    <w:rsid w:val="0013467E"/>
    <w:rsid w:val="00145D43"/>
    <w:rsid w:val="00151242"/>
    <w:rsid w:val="0017465B"/>
    <w:rsid w:val="00192C46"/>
    <w:rsid w:val="001A08B3"/>
    <w:rsid w:val="001A7B60"/>
    <w:rsid w:val="001B52F0"/>
    <w:rsid w:val="001B7A65"/>
    <w:rsid w:val="001E41F3"/>
    <w:rsid w:val="00230CFC"/>
    <w:rsid w:val="0026004D"/>
    <w:rsid w:val="002640DD"/>
    <w:rsid w:val="00275D12"/>
    <w:rsid w:val="00281616"/>
    <w:rsid w:val="00284F55"/>
    <w:rsid w:val="00284FEB"/>
    <w:rsid w:val="002860C4"/>
    <w:rsid w:val="002B5741"/>
    <w:rsid w:val="002C40D0"/>
    <w:rsid w:val="002D47BE"/>
    <w:rsid w:val="002D6F94"/>
    <w:rsid w:val="002E472E"/>
    <w:rsid w:val="00305409"/>
    <w:rsid w:val="00325C78"/>
    <w:rsid w:val="00340E13"/>
    <w:rsid w:val="003432EF"/>
    <w:rsid w:val="003609EF"/>
    <w:rsid w:val="0036231A"/>
    <w:rsid w:val="00374DD4"/>
    <w:rsid w:val="00392910"/>
    <w:rsid w:val="003D1EF8"/>
    <w:rsid w:val="003E1A36"/>
    <w:rsid w:val="003F348F"/>
    <w:rsid w:val="003F6A3C"/>
    <w:rsid w:val="00403A35"/>
    <w:rsid w:val="00406165"/>
    <w:rsid w:val="00410371"/>
    <w:rsid w:val="004242F1"/>
    <w:rsid w:val="00463D67"/>
    <w:rsid w:val="0049469C"/>
    <w:rsid w:val="004B75B7"/>
    <w:rsid w:val="004F21D9"/>
    <w:rsid w:val="004F4FC0"/>
    <w:rsid w:val="005141D9"/>
    <w:rsid w:val="0051580D"/>
    <w:rsid w:val="00547111"/>
    <w:rsid w:val="00590DB3"/>
    <w:rsid w:val="00592D74"/>
    <w:rsid w:val="005E2C44"/>
    <w:rsid w:val="00621188"/>
    <w:rsid w:val="006257ED"/>
    <w:rsid w:val="00653DE4"/>
    <w:rsid w:val="00665C47"/>
    <w:rsid w:val="00695808"/>
    <w:rsid w:val="006B46FB"/>
    <w:rsid w:val="006B5375"/>
    <w:rsid w:val="006E21FB"/>
    <w:rsid w:val="00723397"/>
    <w:rsid w:val="0076418B"/>
    <w:rsid w:val="00774FF8"/>
    <w:rsid w:val="00782608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626E7"/>
    <w:rsid w:val="00870EE7"/>
    <w:rsid w:val="008863B9"/>
    <w:rsid w:val="008A45A6"/>
    <w:rsid w:val="008C5F60"/>
    <w:rsid w:val="008D3CCC"/>
    <w:rsid w:val="008E11D0"/>
    <w:rsid w:val="008E1D3B"/>
    <w:rsid w:val="008F3789"/>
    <w:rsid w:val="008F651F"/>
    <w:rsid w:val="008F686C"/>
    <w:rsid w:val="009027CD"/>
    <w:rsid w:val="009148DE"/>
    <w:rsid w:val="00925095"/>
    <w:rsid w:val="009351FD"/>
    <w:rsid w:val="00941E30"/>
    <w:rsid w:val="009531B0"/>
    <w:rsid w:val="00954CC9"/>
    <w:rsid w:val="00964056"/>
    <w:rsid w:val="009741B3"/>
    <w:rsid w:val="00976642"/>
    <w:rsid w:val="009777D9"/>
    <w:rsid w:val="00991B88"/>
    <w:rsid w:val="009A5753"/>
    <w:rsid w:val="009A579D"/>
    <w:rsid w:val="009E3297"/>
    <w:rsid w:val="009F734F"/>
    <w:rsid w:val="00A00800"/>
    <w:rsid w:val="00A246B6"/>
    <w:rsid w:val="00A47E70"/>
    <w:rsid w:val="00A50CF0"/>
    <w:rsid w:val="00A52473"/>
    <w:rsid w:val="00A6356E"/>
    <w:rsid w:val="00A7671C"/>
    <w:rsid w:val="00AA2CBC"/>
    <w:rsid w:val="00AB2F62"/>
    <w:rsid w:val="00AC5820"/>
    <w:rsid w:val="00AC75E9"/>
    <w:rsid w:val="00AD1CD8"/>
    <w:rsid w:val="00B258BB"/>
    <w:rsid w:val="00B572D6"/>
    <w:rsid w:val="00B67B97"/>
    <w:rsid w:val="00B85A16"/>
    <w:rsid w:val="00B968C8"/>
    <w:rsid w:val="00BA3EC5"/>
    <w:rsid w:val="00BA4261"/>
    <w:rsid w:val="00BA51D9"/>
    <w:rsid w:val="00BB5DFC"/>
    <w:rsid w:val="00BD279D"/>
    <w:rsid w:val="00BD6BB8"/>
    <w:rsid w:val="00C20FDF"/>
    <w:rsid w:val="00C66BA2"/>
    <w:rsid w:val="00C870F6"/>
    <w:rsid w:val="00C907B5"/>
    <w:rsid w:val="00C95985"/>
    <w:rsid w:val="00CA4BE0"/>
    <w:rsid w:val="00CB3E08"/>
    <w:rsid w:val="00CC5026"/>
    <w:rsid w:val="00CC68D0"/>
    <w:rsid w:val="00D03F9A"/>
    <w:rsid w:val="00D06D51"/>
    <w:rsid w:val="00D24991"/>
    <w:rsid w:val="00D360C3"/>
    <w:rsid w:val="00D50255"/>
    <w:rsid w:val="00D53480"/>
    <w:rsid w:val="00D66520"/>
    <w:rsid w:val="00D7210A"/>
    <w:rsid w:val="00D84AE9"/>
    <w:rsid w:val="00D91242"/>
    <w:rsid w:val="00D9124E"/>
    <w:rsid w:val="00D944EF"/>
    <w:rsid w:val="00DB467A"/>
    <w:rsid w:val="00DB4973"/>
    <w:rsid w:val="00DC3A81"/>
    <w:rsid w:val="00DD0F21"/>
    <w:rsid w:val="00DE34CF"/>
    <w:rsid w:val="00E13F3D"/>
    <w:rsid w:val="00E26775"/>
    <w:rsid w:val="00E34898"/>
    <w:rsid w:val="00E368CC"/>
    <w:rsid w:val="00E57339"/>
    <w:rsid w:val="00E6676B"/>
    <w:rsid w:val="00EB09B7"/>
    <w:rsid w:val="00EB1980"/>
    <w:rsid w:val="00EC5C5B"/>
    <w:rsid w:val="00EE7D7C"/>
    <w:rsid w:val="00F21459"/>
    <w:rsid w:val="00F25D98"/>
    <w:rsid w:val="00F300FB"/>
    <w:rsid w:val="00F32D9E"/>
    <w:rsid w:val="00F370D2"/>
    <w:rsid w:val="00F858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F3F85"/>
    <w:pPr>
      <w:ind w:left="720"/>
      <w:contextualSpacing/>
    </w:pPr>
  </w:style>
  <w:style w:type="character" w:customStyle="1" w:styleId="CRCoverPageChar">
    <w:name w:val="CR Cover Page Char"/>
    <w:basedOn w:val="DefaultParagraphFont"/>
    <w:link w:val="CRCoverPage"/>
    <w:qFormat/>
    <w:locked/>
    <w:rsid w:val="00D360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8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11</cp:revision>
  <cp:lastPrinted>1899-12-31T23:00:00Z</cp:lastPrinted>
  <dcterms:created xsi:type="dcterms:W3CDTF">2025-05-20T10:49:00Z</dcterms:created>
  <dcterms:modified xsi:type="dcterms:W3CDTF">2025-05-20T14:08:00Z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