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7119F" w14:textId="7464494E" w:rsidR="00D360C3" w:rsidRDefault="00D360C3" w:rsidP="00FE2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 w:rsidR="00782608" w:rsidRPr="00782608">
        <w:rPr>
          <w:b/>
          <w:i/>
          <w:noProof/>
          <w:sz w:val="28"/>
        </w:rPr>
        <w:t>R5-252930</w:t>
      </w:r>
    </w:p>
    <w:p w14:paraId="06BBBAD6" w14:textId="77777777" w:rsidR="00D360C3" w:rsidRDefault="00D360C3" w:rsidP="00D360C3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90DF8" w:rsidR="001E41F3" w:rsidRPr="00410371" w:rsidRDefault="00AC7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8D7C3" w:rsidR="001E41F3" w:rsidRPr="00410371" w:rsidRDefault="003F348F" w:rsidP="00547111">
            <w:pPr>
              <w:pStyle w:val="CRCoverPage"/>
              <w:spacing w:after="0"/>
              <w:rPr>
                <w:noProof/>
              </w:rPr>
            </w:pPr>
            <w:r w:rsidRPr="003F348F"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07374" w:rsidR="001E41F3" w:rsidRPr="00410371" w:rsidRDefault="00F858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8B45E" w:rsidR="001E41F3" w:rsidRPr="00410371" w:rsidRDefault="002D4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63D6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9E2C6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81616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81616">
              <w:rPr>
                <w:rFonts w:cs="Arial"/>
                <w:b/>
                <w:i/>
                <w:noProof/>
              </w:rPr>
              <w:t>L</w:t>
            </w:r>
            <w:bookmarkEnd w:id="0"/>
            <w:r w:rsidRPr="0028161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81616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C72FFC" w:rsidR="001E41F3" w:rsidRDefault="00284F55">
            <w:pPr>
              <w:pStyle w:val="CRCoverPage"/>
              <w:spacing w:after="0"/>
              <w:ind w:left="100"/>
              <w:rPr>
                <w:noProof/>
              </w:rPr>
            </w:pPr>
            <w:r w:rsidRPr="00284F55">
              <w:t>Inclination correction in orbital format GSO ephemeris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476D36" w:rsidR="001E41F3" w:rsidRDefault="00281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Technologies UK </w:t>
            </w:r>
            <w:r w:rsidRPr="008E11D0">
              <w:rPr>
                <w:noProof/>
              </w:rPr>
              <w:t>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853B2" w:rsidR="001E41F3" w:rsidRDefault="002816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1051D" w:rsidR="001E41F3" w:rsidRPr="00151242" w:rsidRDefault="006B53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E11D0">
              <w:rPr>
                <w:noProof/>
                <w:lang w:val="en-US"/>
              </w:rPr>
              <w:t>TEI</w:t>
            </w:r>
            <w:r w:rsidR="00151242" w:rsidRPr="008E11D0">
              <w:rPr>
                <w:noProof/>
                <w:lang w:val="en-US"/>
              </w:rPr>
              <w:t xml:space="preserve">18_Test, </w:t>
            </w:r>
            <w:r w:rsidR="00E6676B" w:rsidRPr="008E11D0">
              <w:rPr>
                <w:noProof/>
                <w:lang w:val="en-US"/>
              </w:rPr>
              <w:t>LTE_NBIOT_eMTC_NTN_req</w:t>
            </w:r>
            <w:r w:rsidR="00D53480" w:rsidRPr="008E11D0">
              <w:rPr>
                <w:noProof/>
                <w:lang w:val="en-US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51242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1DEDA" w:rsidR="001E41F3" w:rsidRDefault="00DB4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A4261">
              <w:rPr>
                <w:noProof/>
              </w:rPr>
              <w:t>25-0</w:t>
            </w:r>
            <w:r w:rsidR="003F348F">
              <w:rPr>
                <w:noProof/>
              </w:rPr>
              <w:t>5</w:t>
            </w:r>
            <w:r w:rsidR="00BA4261">
              <w:rPr>
                <w:noProof/>
              </w:rPr>
              <w:t>-</w:t>
            </w:r>
            <w:r w:rsidR="003F348F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13DF0" w:rsidR="001E41F3" w:rsidRDefault="00BA4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D33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4261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2E5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8161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CB9A7" w:rsidR="0049469C" w:rsidRDefault="003F348F" w:rsidP="00E57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3D1EF8" w:rsidRPr="003D1EF8">
              <w:rPr>
                <w:noProof/>
              </w:rPr>
              <w:t xml:space="preserve">t is observed that </w:t>
            </w:r>
            <w:r w:rsidR="001021D7">
              <w:rPr>
                <w:noProof/>
              </w:rPr>
              <w:t xml:space="preserve">some of the </w:t>
            </w:r>
            <w:r w:rsidR="003D1EF8" w:rsidRPr="003D1EF8">
              <w:rPr>
                <w:noProof/>
              </w:rPr>
              <w:t>values corresponding to inclination</w:t>
            </w:r>
            <w:r w:rsidR="001021D7">
              <w:rPr>
                <w:noProof/>
              </w:rPr>
              <w:t>-r17</w:t>
            </w:r>
            <w:r w:rsidR="003D1EF8" w:rsidRPr="003D1EF8">
              <w:rPr>
                <w:noProof/>
              </w:rPr>
              <w:t xml:space="preserve"> </w:t>
            </w:r>
            <w:r w:rsidR="001345CA">
              <w:rPr>
                <w:noProof/>
              </w:rPr>
              <w:t>don’t have correct values</w:t>
            </w:r>
            <w:r w:rsidR="00E57339">
              <w:rPr>
                <w:noProof/>
              </w:rPr>
              <w:t xml:space="preserve"> (FALSE value instead).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7B6E2" w:rsidR="001E41F3" w:rsidRDefault="00AB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Inclination-r17 </w:t>
            </w:r>
            <w:r w:rsidR="001345CA">
              <w:rPr>
                <w:noProof/>
              </w:rPr>
              <w:t xml:space="preserve">incorrect </w:t>
            </w:r>
            <w:r>
              <w:rPr>
                <w:noProof/>
              </w:rPr>
              <w:t xml:space="preserve">values </w:t>
            </w:r>
            <w:r w:rsidR="001345CA">
              <w:rPr>
                <w:noProof/>
              </w:rPr>
              <w:t>are</w:t>
            </w:r>
            <w:r>
              <w:rPr>
                <w:noProof/>
              </w:rPr>
              <w:t xml:space="preserve"> corrected</w:t>
            </w:r>
            <w:r w:rsidR="00CA4BE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F1FCC" w:rsidR="001E41F3" w:rsidRDefault="0034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in the configuration of the </w:t>
            </w:r>
            <w:r w:rsidR="00A6356E">
              <w:rPr>
                <w:noProof/>
              </w:rPr>
              <w:t xml:space="preserve">IoT NTN </w:t>
            </w:r>
            <w:r>
              <w:rPr>
                <w:noProof/>
              </w:rPr>
              <w:t xml:space="preserve">ephemeris if </w:t>
            </w:r>
            <w:r w:rsidR="00D91242">
              <w:rPr>
                <w:noProof/>
              </w:rPr>
              <w:t>wrong inclination-r17 values ar</w:t>
            </w:r>
            <w:r w:rsidR="00E368CC">
              <w:rPr>
                <w:noProof/>
              </w:rPr>
              <w:t>e</w:t>
            </w:r>
            <w:r w:rsidR="00D91242">
              <w:rPr>
                <w:noProof/>
              </w:rPr>
              <w:t xml:space="preserve"> used within the satellite orbit.</w:t>
            </w:r>
            <w:r w:rsidR="00A6356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3789C" w:rsidR="001E41F3" w:rsidRDefault="009351FD">
            <w:pPr>
              <w:pStyle w:val="CRCoverPage"/>
              <w:spacing w:after="0"/>
              <w:ind w:left="100"/>
              <w:rPr>
                <w:noProof/>
              </w:rPr>
            </w:pPr>
            <w:r w:rsidRPr="008E11D0"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F49DE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8D886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FFF9A" w:rsidR="001E41F3" w:rsidRDefault="0013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E28B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45CA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1345CA">
              <w:rPr>
                <w:noProof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F6E4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E3A847" w:rsidR="00590DB3" w:rsidRDefault="00590DB3" w:rsidP="008E11D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585DA" w14:textId="77777777" w:rsidR="00810400" w:rsidRDefault="00810400" w:rsidP="0081040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4765A6A3" w14:textId="77777777" w:rsidR="00964056" w:rsidRPr="00964056" w:rsidRDefault="00964056" w:rsidP="0096405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964056">
        <w:rPr>
          <w:rFonts w:ascii="Arial" w:hAnsi="Arial"/>
          <w:sz w:val="32"/>
          <w:lang w:eastAsia="zh-CN"/>
        </w:rPr>
        <w:t>5.4</w:t>
      </w:r>
      <w:r w:rsidRPr="00964056">
        <w:rPr>
          <w:rFonts w:ascii="Arial" w:hAnsi="Arial"/>
          <w:sz w:val="32"/>
          <w:lang w:eastAsia="zh-CN"/>
        </w:rPr>
        <w:tab/>
        <w:t>Satellite Ephemeris generated files</w:t>
      </w:r>
    </w:p>
    <w:p w14:paraId="21B69D13" w14:textId="77777777" w:rsidR="00964056" w:rsidRPr="00964056" w:rsidRDefault="00964056" w:rsidP="00964056">
      <w:pPr>
        <w:overflowPunct w:val="0"/>
        <w:autoSpaceDE w:val="0"/>
        <w:autoSpaceDN w:val="0"/>
        <w:adjustRightInd w:val="0"/>
        <w:rPr>
          <w:lang w:eastAsia="zh-CN"/>
        </w:rPr>
      </w:pPr>
      <w:r w:rsidRPr="00964056">
        <w:rPr>
          <w:lang w:eastAsia="zh-CN"/>
        </w:rPr>
        <w:t>This section contains information about the satellite orbits generated according to the procedure defined in clause 5.2.</w:t>
      </w:r>
    </w:p>
    <w:p w14:paraId="75B49DEB" w14:textId="77777777" w:rsidR="00964056" w:rsidRPr="00964056" w:rsidRDefault="00964056" w:rsidP="009640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964056">
        <w:rPr>
          <w:rFonts w:ascii="Arial" w:hAnsi="Arial" w:cs="Arial"/>
          <w:b/>
          <w:lang w:eastAsia="en-GB"/>
        </w:rPr>
        <w:t>Table 5.4-1: Satellite ephemeris files generated for IoT NTN</w:t>
      </w:r>
    </w:p>
    <w:tbl>
      <w:tblPr>
        <w:tblW w:w="96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1439"/>
        <w:gridCol w:w="1439"/>
        <w:gridCol w:w="1439"/>
        <w:gridCol w:w="2968"/>
        <w:gridCol w:w="1349"/>
      </w:tblGrid>
      <w:tr w:rsidR="00964056" w:rsidRPr="00964056" w14:paraId="62545E98" w14:textId="77777777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2D2B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b/>
                <w:sz w:val="18"/>
                <w:lang w:eastAsia="en-GB"/>
              </w:rPr>
              <w:t>Satellite Type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9A93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b/>
                <w:sz w:val="18"/>
                <w:lang w:eastAsia="en-GB"/>
              </w:rPr>
              <w:t>Satellite parameters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A59C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b/>
                <w:sz w:val="18"/>
                <w:lang w:eastAsia="en-GB"/>
              </w:rPr>
              <w:t>UE location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31F4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b/>
                <w:sz w:val="18"/>
                <w:lang w:eastAsia="en-GB"/>
              </w:rPr>
              <w:t>Applicable to Serving cell / Neighbour cell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4723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b/>
                <w:sz w:val="18"/>
                <w:lang w:eastAsia="en-GB"/>
              </w:rPr>
              <w:t>File can be found in attachment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0054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b/>
                <w:sz w:val="18"/>
                <w:lang w:eastAsia="en-GB"/>
              </w:rPr>
              <w:t>Comments</w:t>
            </w:r>
          </w:p>
        </w:tc>
      </w:tr>
      <w:tr w:rsidR="00964056" w:rsidRPr="00964056" w14:paraId="63929BF5" w14:textId="77777777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E361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EB3C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7º inclination</w:t>
            </w:r>
          </w:p>
          <w:p w14:paraId="0AF54553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Satellite longitude: 121.56076999</w:t>
            </w:r>
          </w:p>
          <w:p w14:paraId="7E714389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zh-CN"/>
              </w:rPr>
              <w:t>Satellite altitude: 35786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DC6C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Longitude: 121.56076999</w:t>
            </w:r>
          </w:p>
          <w:p w14:paraId="526D0C9A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Latitude: 55.0</w:t>
            </w:r>
          </w:p>
          <w:p w14:paraId="3C8942F7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E175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Serving cell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3CA5" w14:textId="18B7B0B5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“ReportFile2_GSO-Inc7deg-Lat55-Long121.56076999-Step2.56sec-v</w:t>
            </w:r>
            <w:ins w:id="1" w:author="Flores Fernandez" w:date="2025-05-20T12:43:00Z" w16du:dateUtc="2025-05-20T10:43:00Z">
              <w:r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del w:id="2" w:author="Flores Fernandez" w:date="2025-05-20T12:43:00Z" w16du:dateUtc="2025-05-20T10:43:00Z">
              <w:r w:rsidRPr="00964056" w:rsidDel="00964056">
                <w:rPr>
                  <w:rFonts w:ascii="Arial" w:hAnsi="Arial" w:cs="Arial"/>
                  <w:sz w:val="18"/>
                  <w:lang w:eastAsia="en-GB"/>
                </w:rPr>
                <w:delText>3</w:delText>
              </w:r>
            </w:del>
            <w:r w:rsidRPr="00964056">
              <w:rPr>
                <w:rFonts w:ascii="Arial" w:hAnsi="Arial" w:cs="Arial"/>
                <w:sz w:val="18"/>
                <w:lang w:eastAsia="en-GB"/>
              </w:rPr>
              <w:t>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3239" w14:textId="05812FFA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Added in RAN5#10</w:t>
            </w:r>
            <w:ins w:id="3" w:author="Flores Fernandez" w:date="2025-05-20T12:43:00Z" w16du:dateUtc="2025-05-20T10:43:00Z">
              <w:r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  <w:del w:id="4" w:author="Flores Fernandez" w:date="2025-05-20T12:43:00Z" w16du:dateUtc="2025-05-20T10:43:00Z">
              <w:r w:rsidRPr="00964056" w:rsidDel="00964056">
                <w:rPr>
                  <w:rFonts w:ascii="Arial" w:hAnsi="Arial" w:cs="Arial"/>
                  <w:sz w:val="18"/>
                  <w:lang w:eastAsia="en-GB"/>
                </w:rPr>
                <w:delText>6</w:delText>
              </w:r>
            </w:del>
          </w:p>
        </w:tc>
      </w:tr>
      <w:tr w:rsidR="00964056" w:rsidRPr="00964056" w14:paraId="7C584C90" w14:textId="77777777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F906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07AF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7º inclination</w:t>
            </w:r>
          </w:p>
          <w:p w14:paraId="0936C0BC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Satellite longitude: 101.56076999</w:t>
            </w:r>
          </w:p>
          <w:p w14:paraId="148C9F07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zh-CN"/>
              </w:rPr>
              <w:t>Satellite altitude: 35786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81E4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Longitude: 121.56076999</w:t>
            </w:r>
          </w:p>
          <w:p w14:paraId="0E2D0A6E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Latitude: 55.0</w:t>
            </w:r>
          </w:p>
          <w:p w14:paraId="70F5E883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DF87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Neighbour cell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144A" w14:textId="1EC1C13D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“ReportFile2_GSO-SATLong101.56076999-UELong121.56076999_Lat55-Inc7_v</w:t>
            </w:r>
            <w:ins w:id="5" w:author="Flores Fernandez" w:date="2025-05-20T12:44:00Z" w16du:dateUtc="2025-05-20T10:44:00Z">
              <w:r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del w:id="6" w:author="Flores Fernandez" w:date="2025-05-20T12:44:00Z" w16du:dateUtc="2025-05-20T10:44:00Z">
              <w:r w:rsidRPr="00964056" w:rsidDel="00964056">
                <w:rPr>
                  <w:rFonts w:ascii="Arial" w:hAnsi="Arial" w:cs="Arial"/>
                  <w:sz w:val="18"/>
                  <w:lang w:eastAsia="en-GB"/>
                </w:rPr>
                <w:delText>3</w:delText>
              </w:r>
            </w:del>
            <w:r w:rsidRPr="00964056">
              <w:rPr>
                <w:rFonts w:ascii="Arial" w:hAnsi="Arial" w:cs="Arial"/>
                <w:sz w:val="18"/>
                <w:lang w:eastAsia="en-GB"/>
              </w:rPr>
              <w:t>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10FB" w14:textId="2B4FFBC3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Added in RAN5#10</w:t>
            </w:r>
            <w:ins w:id="7" w:author="Flores Fernandez" w:date="2025-05-20T12:44:00Z" w16du:dateUtc="2025-05-20T10:44:00Z">
              <w:r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  <w:del w:id="8" w:author="Flores Fernandez" w:date="2025-05-20T12:44:00Z" w16du:dateUtc="2025-05-20T10:44:00Z">
              <w:r w:rsidRPr="00964056" w:rsidDel="00964056">
                <w:rPr>
                  <w:rFonts w:ascii="Arial" w:hAnsi="Arial" w:cs="Arial"/>
                  <w:sz w:val="18"/>
                  <w:lang w:eastAsia="en-GB"/>
                </w:rPr>
                <w:delText>6</w:delText>
              </w:r>
            </w:del>
          </w:p>
        </w:tc>
      </w:tr>
      <w:tr w:rsidR="00964056" w:rsidRPr="00964056" w14:paraId="2DD4533D" w14:textId="77777777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E395B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3A71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7º inclination</w:t>
            </w:r>
          </w:p>
          <w:p w14:paraId="6FADC77B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Satellite longitude: 141.56076999</w:t>
            </w:r>
          </w:p>
          <w:p w14:paraId="78CAAFFE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zh-CN"/>
              </w:rPr>
              <w:t>Satellite altitude: 35786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9C49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Longitude: 121.56076999</w:t>
            </w:r>
          </w:p>
          <w:p w14:paraId="1B4E5D7C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Latitude: 55.0</w:t>
            </w:r>
          </w:p>
          <w:p w14:paraId="28652408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1368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Neighbour cell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6814" w14:textId="7918C84D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“ReportFile2_GSO-SATLong141.56076999-UELong121.56076999_Lat55-Inc7_v</w:t>
            </w:r>
            <w:ins w:id="9" w:author="Flores Fernandez" w:date="2025-05-20T12:44:00Z" w16du:dateUtc="2025-05-20T10:44:00Z">
              <w:r w:rsidR="00D7210A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del w:id="10" w:author="Flores Fernandez" w:date="2025-05-20T12:44:00Z" w16du:dateUtc="2025-05-20T10:44:00Z">
              <w:r w:rsidRPr="00964056" w:rsidDel="00D7210A">
                <w:rPr>
                  <w:rFonts w:ascii="Arial" w:hAnsi="Arial" w:cs="Arial"/>
                  <w:sz w:val="18"/>
                  <w:lang w:eastAsia="en-GB"/>
                </w:rPr>
                <w:delText>3</w:delText>
              </w:r>
            </w:del>
            <w:r w:rsidRPr="00964056">
              <w:rPr>
                <w:rFonts w:ascii="Arial" w:hAnsi="Arial" w:cs="Arial"/>
                <w:sz w:val="18"/>
                <w:lang w:eastAsia="en-GB"/>
              </w:rPr>
              <w:t>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A54C" w14:textId="2256218F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Added in RAN5#10</w:t>
            </w:r>
            <w:ins w:id="11" w:author="Flores Fernandez" w:date="2025-05-20T12:44:00Z" w16du:dateUtc="2025-05-20T10:44:00Z">
              <w:r w:rsidR="00D7210A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  <w:del w:id="12" w:author="Flores Fernandez" w:date="2025-05-20T12:44:00Z" w16du:dateUtc="2025-05-20T10:44:00Z">
              <w:r w:rsidRPr="00964056" w:rsidDel="00D7210A">
                <w:rPr>
                  <w:rFonts w:ascii="Arial" w:hAnsi="Arial" w:cs="Arial"/>
                  <w:sz w:val="18"/>
                  <w:lang w:eastAsia="en-GB"/>
                </w:rPr>
                <w:delText>6</w:delText>
              </w:r>
            </w:del>
          </w:p>
        </w:tc>
      </w:tr>
      <w:tr w:rsidR="00964056" w:rsidRPr="00964056" w14:paraId="751B53CB" w14:textId="77777777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241A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NGSO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C439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Satellite altitude 600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A32F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Longitude: 121.56076999</w:t>
            </w:r>
          </w:p>
          <w:p w14:paraId="7634322A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Latitude: 25.08439333</w:t>
            </w:r>
          </w:p>
          <w:p w14:paraId="4B756B45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1333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Serving cell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8344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“ReportFile-NGSO-LEO600km-MinElev0-Lat25.08439333-Long121.56076999-Step0.640sec.zip”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855F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Added in RAN5#102</w:t>
            </w:r>
          </w:p>
        </w:tc>
      </w:tr>
      <w:tr w:rsidR="00964056" w:rsidRPr="00964056" w14:paraId="62CC10DE" w14:textId="77777777"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7B1F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NGSO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2F26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Satellite altitude 1200 km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AB4F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Longitude: 121.56076999</w:t>
            </w:r>
          </w:p>
          <w:p w14:paraId="76D3BBC1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Latitude: 25.08439333</w:t>
            </w:r>
          </w:p>
          <w:p w14:paraId="33D6D4F3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Altitude: 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2F3D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Serving cell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2382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“ReportFile-NGSO-LEO1200km-MinElev0-Lat25.08439333-Long121.56076999-Step0.640sec.zip”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FEBB" w14:textId="77777777" w:rsidR="00964056" w:rsidRPr="00964056" w:rsidRDefault="00964056" w:rsidP="00964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964056">
              <w:rPr>
                <w:rFonts w:ascii="Arial" w:hAnsi="Arial" w:cs="Arial"/>
                <w:sz w:val="18"/>
                <w:lang w:eastAsia="en-GB"/>
              </w:rPr>
              <w:t>Added in RAN5#102</w:t>
            </w:r>
          </w:p>
        </w:tc>
      </w:tr>
    </w:tbl>
    <w:p w14:paraId="49AFF2AF" w14:textId="77777777" w:rsidR="00964056" w:rsidRPr="00964056" w:rsidRDefault="00964056" w:rsidP="00964056">
      <w:pPr>
        <w:overflowPunct w:val="0"/>
        <w:autoSpaceDE w:val="0"/>
        <w:autoSpaceDN w:val="0"/>
        <w:adjustRightInd w:val="0"/>
        <w:spacing w:after="0"/>
        <w:rPr>
          <w:lang w:eastAsia="fr-FR"/>
        </w:rPr>
      </w:pPr>
    </w:p>
    <w:p w14:paraId="25C28D62" w14:textId="7DFDFBD6" w:rsidR="00723397" w:rsidRDefault="00964056" w:rsidP="00964056">
      <w:pPr>
        <w:spacing w:after="0"/>
        <w:rPr>
          <w:lang w:eastAsia="fr-FR"/>
        </w:rPr>
      </w:pPr>
      <w:r w:rsidRPr="00964056">
        <w:rPr>
          <w:lang w:eastAsia="en-GB"/>
        </w:rPr>
        <w:br w:type="page"/>
      </w:r>
    </w:p>
    <w:p w14:paraId="5F2624A7" w14:textId="77777777" w:rsidR="00325C78" w:rsidRDefault="00325C78" w:rsidP="00325C7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361AAB2F" w14:textId="77777777" w:rsidR="007F3F85" w:rsidRDefault="007F3F85" w:rsidP="007F3F85"/>
    <w:p w14:paraId="08A527EB" w14:textId="6B13E6A0" w:rsidR="002C40D0" w:rsidRPr="00F32D9E" w:rsidRDefault="002C40D0" w:rsidP="007F3F85">
      <w:pPr>
        <w:rPr>
          <w:b/>
          <w:bCs/>
          <w:color w:val="FF0000"/>
        </w:rPr>
      </w:pPr>
      <w:r w:rsidRPr="00F32D9E">
        <w:rPr>
          <w:b/>
          <w:bCs/>
          <w:color w:val="FF0000"/>
        </w:rPr>
        <w:t>Implementation notes:</w:t>
      </w:r>
    </w:p>
    <w:p w14:paraId="223DBE8A" w14:textId="002925B7" w:rsidR="007F3F85" w:rsidRPr="00F32D9E" w:rsidRDefault="002C40D0" w:rsidP="00F32D9E">
      <w:pPr>
        <w:pStyle w:val="ListParagraph"/>
        <w:numPr>
          <w:ilvl w:val="0"/>
          <w:numId w:val="1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Files to be removed</w:t>
      </w:r>
      <w:r w:rsidR="007F3F85" w:rsidRPr="00F32D9E">
        <w:rPr>
          <w:b/>
          <w:bCs/>
          <w:color w:val="FF0000"/>
        </w:rPr>
        <w:t>:</w:t>
      </w:r>
    </w:p>
    <w:p w14:paraId="430B4F31" w14:textId="2F313982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“ReportFile2_GSO-Inc7deg-Lat55-Long121.56076999-Step2.56sec-v</w:t>
      </w:r>
      <w:r w:rsidR="00D7210A">
        <w:rPr>
          <w:b/>
          <w:bCs/>
          <w:color w:val="FF0000"/>
        </w:rPr>
        <w:t>3</w:t>
      </w:r>
      <w:r w:rsidRPr="007F3F85">
        <w:rPr>
          <w:b/>
          <w:bCs/>
          <w:color w:val="FF0000"/>
        </w:rPr>
        <w:t>.zip”</w:t>
      </w:r>
    </w:p>
    <w:p w14:paraId="0888FBA9" w14:textId="2E43BE8E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“ReportFile2_GSO-SATLong101.56076999-UELong121.56076999_Lat55-Inc7_v</w:t>
      </w:r>
      <w:r w:rsidR="00D7210A">
        <w:rPr>
          <w:b/>
          <w:bCs/>
          <w:color w:val="FF0000"/>
        </w:rPr>
        <w:t>3</w:t>
      </w:r>
      <w:r w:rsidRPr="007F3F85">
        <w:rPr>
          <w:b/>
          <w:bCs/>
          <w:color w:val="FF0000"/>
        </w:rPr>
        <w:t>.zip”</w:t>
      </w:r>
    </w:p>
    <w:p w14:paraId="689F7279" w14:textId="1F60D7F6" w:rsid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“ReportFile2_GSO-SATLong141.56076999-UELong121.56076999_Lat55-Inc7_v</w:t>
      </w:r>
      <w:r w:rsidR="00D7210A">
        <w:rPr>
          <w:b/>
          <w:bCs/>
          <w:color w:val="FF0000"/>
        </w:rPr>
        <w:t>3</w:t>
      </w:r>
      <w:r w:rsidRPr="007F3F85">
        <w:rPr>
          <w:b/>
          <w:bCs/>
          <w:color w:val="FF0000"/>
        </w:rPr>
        <w:t>.zip”</w:t>
      </w:r>
    </w:p>
    <w:p w14:paraId="5B7F8540" w14:textId="77777777" w:rsidR="00F32D9E" w:rsidRPr="007F3F85" w:rsidRDefault="00F32D9E" w:rsidP="00F32D9E">
      <w:pPr>
        <w:pStyle w:val="ListParagraph"/>
        <w:ind w:left="1080"/>
        <w:rPr>
          <w:b/>
          <w:bCs/>
          <w:color w:val="FF0000"/>
        </w:rPr>
      </w:pPr>
    </w:p>
    <w:p w14:paraId="40C4A61B" w14:textId="7B706C31" w:rsidR="007F3F85" w:rsidRPr="00F32D9E" w:rsidRDefault="002C40D0" w:rsidP="00F32D9E">
      <w:pPr>
        <w:pStyle w:val="ListParagraph"/>
        <w:numPr>
          <w:ilvl w:val="0"/>
          <w:numId w:val="1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Files to be added</w:t>
      </w:r>
      <w:r w:rsidR="007F3F85" w:rsidRPr="00F32D9E">
        <w:rPr>
          <w:b/>
          <w:bCs/>
          <w:color w:val="FF0000"/>
        </w:rPr>
        <w:t xml:space="preserve">: </w:t>
      </w:r>
    </w:p>
    <w:p w14:paraId="56AE3656" w14:textId="4092D98B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“ReportFile2_GSO-Inc7deg-Lat55-Long121.56076999-Step2.56sec-v</w:t>
      </w:r>
      <w:r w:rsidR="00D7210A">
        <w:rPr>
          <w:b/>
          <w:bCs/>
          <w:color w:val="FF0000"/>
        </w:rPr>
        <w:t>4</w:t>
      </w:r>
      <w:r w:rsidRPr="007F3F85">
        <w:rPr>
          <w:b/>
          <w:bCs/>
          <w:color w:val="FF0000"/>
        </w:rPr>
        <w:t>.zip”</w:t>
      </w:r>
    </w:p>
    <w:p w14:paraId="3EA2A47B" w14:textId="66741F8C" w:rsidR="007F3F85" w:rsidRPr="007F3F85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7F3F85">
        <w:rPr>
          <w:b/>
          <w:bCs/>
          <w:color w:val="FF0000"/>
        </w:rPr>
        <w:t>“ReportFile2_GSO-SATLong101.56076999-UELong121.56076999_Lat55-Inc7_v</w:t>
      </w:r>
      <w:r w:rsidR="00D7210A">
        <w:rPr>
          <w:b/>
          <w:bCs/>
          <w:color w:val="FF0000"/>
        </w:rPr>
        <w:t>4</w:t>
      </w:r>
      <w:r w:rsidRPr="007F3F85">
        <w:rPr>
          <w:b/>
          <w:bCs/>
          <w:color w:val="FF0000"/>
        </w:rPr>
        <w:t>.zip”</w:t>
      </w:r>
    </w:p>
    <w:p w14:paraId="717C3F2B" w14:textId="4B99A170" w:rsidR="000640B5" w:rsidRPr="00F32D9E" w:rsidRDefault="007F3F85" w:rsidP="00F32D9E">
      <w:pPr>
        <w:pStyle w:val="ListParagraph"/>
        <w:numPr>
          <w:ilvl w:val="0"/>
          <w:numId w:val="3"/>
        </w:numPr>
        <w:rPr>
          <w:b/>
          <w:bCs/>
          <w:color w:val="FF0000"/>
        </w:rPr>
      </w:pPr>
      <w:r w:rsidRPr="00F32D9E">
        <w:rPr>
          <w:b/>
          <w:bCs/>
          <w:color w:val="FF0000"/>
        </w:rPr>
        <w:t>“ReportFile2_GSO-SATLong141.56076999-UELong121.56076999_Lat55-Inc7_v</w:t>
      </w:r>
      <w:r w:rsidR="00D7210A">
        <w:rPr>
          <w:b/>
          <w:bCs/>
          <w:color w:val="FF0000"/>
        </w:rPr>
        <w:t>4</w:t>
      </w:r>
      <w:r w:rsidRPr="00F32D9E">
        <w:rPr>
          <w:b/>
          <w:bCs/>
          <w:color w:val="FF0000"/>
        </w:rPr>
        <w:t>.zip”</w:t>
      </w:r>
    </w:p>
    <w:sectPr w:rsidR="000640B5" w:rsidRPr="00F32D9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A544D" w14:textId="77777777" w:rsidR="009027CD" w:rsidRDefault="009027CD">
      <w:r>
        <w:separator/>
      </w:r>
    </w:p>
  </w:endnote>
  <w:endnote w:type="continuationSeparator" w:id="0">
    <w:p w14:paraId="3B4B4891" w14:textId="77777777" w:rsidR="009027CD" w:rsidRDefault="00902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9E0AB" w14:textId="77777777" w:rsidR="009027CD" w:rsidRDefault="009027CD">
      <w:r>
        <w:separator/>
      </w:r>
    </w:p>
  </w:footnote>
  <w:footnote w:type="continuationSeparator" w:id="0">
    <w:p w14:paraId="1AA43FA5" w14:textId="77777777" w:rsidR="009027CD" w:rsidRDefault="00902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ACC"/>
    <w:multiLevelType w:val="hybridMultilevel"/>
    <w:tmpl w:val="CF220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76D92"/>
    <w:multiLevelType w:val="hybridMultilevel"/>
    <w:tmpl w:val="D5A6C68C"/>
    <w:lvl w:ilvl="0" w:tplc="ABFC6888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794754B"/>
    <w:multiLevelType w:val="hybridMultilevel"/>
    <w:tmpl w:val="15F49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465F60"/>
    <w:multiLevelType w:val="hybridMultilevel"/>
    <w:tmpl w:val="ED3E109A"/>
    <w:lvl w:ilvl="0" w:tplc="5D12080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3166669">
    <w:abstractNumId w:val="0"/>
  </w:num>
  <w:num w:numId="2" w16cid:durableId="1486166249">
    <w:abstractNumId w:val="2"/>
  </w:num>
  <w:num w:numId="3" w16cid:durableId="1300577119">
    <w:abstractNumId w:val="1"/>
  </w:num>
  <w:num w:numId="4" w16cid:durableId="230976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0B5"/>
    <w:rsid w:val="00070E09"/>
    <w:rsid w:val="000A6394"/>
    <w:rsid w:val="000B7FED"/>
    <w:rsid w:val="000C038A"/>
    <w:rsid w:val="000C6598"/>
    <w:rsid w:val="000D44B3"/>
    <w:rsid w:val="001021D7"/>
    <w:rsid w:val="00123091"/>
    <w:rsid w:val="001345CA"/>
    <w:rsid w:val="00145D43"/>
    <w:rsid w:val="00151242"/>
    <w:rsid w:val="0017465B"/>
    <w:rsid w:val="00192C46"/>
    <w:rsid w:val="001A08B3"/>
    <w:rsid w:val="001A7B60"/>
    <w:rsid w:val="001B52F0"/>
    <w:rsid w:val="001B7A65"/>
    <w:rsid w:val="001E41F3"/>
    <w:rsid w:val="00230CFC"/>
    <w:rsid w:val="0026004D"/>
    <w:rsid w:val="002640DD"/>
    <w:rsid w:val="00275D12"/>
    <w:rsid w:val="00281616"/>
    <w:rsid w:val="00284F55"/>
    <w:rsid w:val="00284FEB"/>
    <w:rsid w:val="002860C4"/>
    <w:rsid w:val="002B5741"/>
    <w:rsid w:val="002C40D0"/>
    <w:rsid w:val="002D47BE"/>
    <w:rsid w:val="002D6F94"/>
    <w:rsid w:val="002E472E"/>
    <w:rsid w:val="00305409"/>
    <w:rsid w:val="00325C78"/>
    <w:rsid w:val="00340E13"/>
    <w:rsid w:val="003432EF"/>
    <w:rsid w:val="003609EF"/>
    <w:rsid w:val="0036231A"/>
    <w:rsid w:val="00374DD4"/>
    <w:rsid w:val="003D1EF8"/>
    <w:rsid w:val="003E1A36"/>
    <w:rsid w:val="003F348F"/>
    <w:rsid w:val="003F6A3C"/>
    <w:rsid w:val="00403A35"/>
    <w:rsid w:val="00406165"/>
    <w:rsid w:val="00410371"/>
    <w:rsid w:val="004242F1"/>
    <w:rsid w:val="00463D67"/>
    <w:rsid w:val="0049469C"/>
    <w:rsid w:val="004B75B7"/>
    <w:rsid w:val="004F21D9"/>
    <w:rsid w:val="005141D9"/>
    <w:rsid w:val="0051580D"/>
    <w:rsid w:val="00547111"/>
    <w:rsid w:val="00590DB3"/>
    <w:rsid w:val="00592D74"/>
    <w:rsid w:val="005E2C44"/>
    <w:rsid w:val="00621188"/>
    <w:rsid w:val="006257ED"/>
    <w:rsid w:val="00653DE4"/>
    <w:rsid w:val="00665C47"/>
    <w:rsid w:val="00695808"/>
    <w:rsid w:val="006B46FB"/>
    <w:rsid w:val="006B5375"/>
    <w:rsid w:val="006E21FB"/>
    <w:rsid w:val="00723397"/>
    <w:rsid w:val="0076418B"/>
    <w:rsid w:val="00782608"/>
    <w:rsid w:val="00792342"/>
    <w:rsid w:val="007977A8"/>
    <w:rsid w:val="007B32B3"/>
    <w:rsid w:val="007B512A"/>
    <w:rsid w:val="007C2097"/>
    <w:rsid w:val="007D6A07"/>
    <w:rsid w:val="007F3F85"/>
    <w:rsid w:val="007F7259"/>
    <w:rsid w:val="008040A8"/>
    <w:rsid w:val="00810400"/>
    <w:rsid w:val="008279FA"/>
    <w:rsid w:val="008626E7"/>
    <w:rsid w:val="00870EE7"/>
    <w:rsid w:val="008863B9"/>
    <w:rsid w:val="008A45A6"/>
    <w:rsid w:val="008D3CCC"/>
    <w:rsid w:val="008E11D0"/>
    <w:rsid w:val="008E1D3B"/>
    <w:rsid w:val="008F3789"/>
    <w:rsid w:val="008F686C"/>
    <w:rsid w:val="009027CD"/>
    <w:rsid w:val="009148DE"/>
    <w:rsid w:val="00925095"/>
    <w:rsid w:val="009351FD"/>
    <w:rsid w:val="00941E30"/>
    <w:rsid w:val="009531B0"/>
    <w:rsid w:val="00964056"/>
    <w:rsid w:val="009741B3"/>
    <w:rsid w:val="00976642"/>
    <w:rsid w:val="009777D9"/>
    <w:rsid w:val="00991B88"/>
    <w:rsid w:val="009A5753"/>
    <w:rsid w:val="009A579D"/>
    <w:rsid w:val="009E3297"/>
    <w:rsid w:val="009F734F"/>
    <w:rsid w:val="00A00800"/>
    <w:rsid w:val="00A246B6"/>
    <w:rsid w:val="00A47E70"/>
    <w:rsid w:val="00A50CF0"/>
    <w:rsid w:val="00A6356E"/>
    <w:rsid w:val="00A7671C"/>
    <w:rsid w:val="00AA2CBC"/>
    <w:rsid w:val="00AB2F62"/>
    <w:rsid w:val="00AC5820"/>
    <w:rsid w:val="00AC75E9"/>
    <w:rsid w:val="00AD1CD8"/>
    <w:rsid w:val="00B258BB"/>
    <w:rsid w:val="00B572D6"/>
    <w:rsid w:val="00B67B97"/>
    <w:rsid w:val="00B85A16"/>
    <w:rsid w:val="00B968C8"/>
    <w:rsid w:val="00BA3EC5"/>
    <w:rsid w:val="00BA4261"/>
    <w:rsid w:val="00BA51D9"/>
    <w:rsid w:val="00BB5DFC"/>
    <w:rsid w:val="00BD279D"/>
    <w:rsid w:val="00BD6BB8"/>
    <w:rsid w:val="00C20FDF"/>
    <w:rsid w:val="00C66BA2"/>
    <w:rsid w:val="00C870F6"/>
    <w:rsid w:val="00C907B5"/>
    <w:rsid w:val="00C95985"/>
    <w:rsid w:val="00CA4BE0"/>
    <w:rsid w:val="00CC5026"/>
    <w:rsid w:val="00CC68D0"/>
    <w:rsid w:val="00D03F9A"/>
    <w:rsid w:val="00D06D51"/>
    <w:rsid w:val="00D24991"/>
    <w:rsid w:val="00D360C3"/>
    <w:rsid w:val="00D50255"/>
    <w:rsid w:val="00D53480"/>
    <w:rsid w:val="00D66520"/>
    <w:rsid w:val="00D7210A"/>
    <w:rsid w:val="00D84AE9"/>
    <w:rsid w:val="00D91242"/>
    <w:rsid w:val="00D9124E"/>
    <w:rsid w:val="00D944EF"/>
    <w:rsid w:val="00DB4973"/>
    <w:rsid w:val="00DD0F21"/>
    <w:rsid w:val="00DE34CF"/>
    <w:rsid w:val="00E13F3D"/>
    <w:rsid w:val="00E26775"/>
    <w:rsid w:val="00E34898"/>
    <w:rsid w:val="00E368CC"/>
    <w:rsid w:val="00E57339"/>
    <w:rsid w:val="00E6676B"/>
    <w:rsid w:val="00EB09B7"/>
    <w:rsid w:val="00EB1980"/>
    <w:rsid w:val="00EC5C5B"/>
    <w:rsid w:val="00EE7D7C"/>
    <w:rsid w:val="00F21459"/>
    <w:rsid w:val="00F25D98"/>
    <w:rsid w:val="00F300FB"/>
    <w:rsid w:val="00F32D9E"/>
    <w:rsid w:val="00F370D2"/>
    <w:rsid w:val="00F858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6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0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40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25C7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F3F85"/>
    <w:pPr>
      <w:ind w:left="720"/>
      <w:contextualSpacing/>
    </w:pPr>
  </w:style>
  <w:style w:type="character" w:customStyle="1" w:styleId="CRCoverPageChar">
    <w:name w:val="CR Cover Page Char"/>
    <w:basedOn w:val="DefaultParagraphFont"/>
    <w:link w:val="CRCoverPage"/>
    <w:qFormat/>
    <w:locked/>
    <w:rsid w:val="00D360C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2025-05-20T10:48:00Z</dcterms:created>
  <dcterms:modified xsi:type="dcterms:W3CDTF">2025-05-20T10:48:00Z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