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72654" w14:textId="77777777" w:rsidR="00FF6E95" w:rsidRDefault="00FF6E95" w:rsidP="00FF6E9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R5-252926</w:t>
      </w:r>
      <w:r>
        <w:rPr>
          <w:b/>
          <w:i/>
          <w:noProof/>
          <w:sz w:val="28"/>
        </w:rPr>
        <w:fldChar w:fldCharType="end"/>
      </w:r>
    </w:p>
    <w:p w14:paraId="2FB63A29" w14:textId="77777777" w:rsidR="00FF6E95" w:rsidRDefault="00FF6E95" w:rsidP="00FF6E9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E95" w14:paraId="05728773" w14:textId="77777777" w:rsidTr="00AE3C66">
        <w:tc>
          <w:tcPr>
            <w:tcW w:w="9641" w:type="dxa"/>
            <w:gridSpan w:val="9"/>
            <w:tcBorders>
              <w:top w:val="single" w:sz="4" w:space="0" w:color="auto"/>
              <w:left w:val="single" w:sz="4" w:space="0" w:color="auto"/>
              <w:right w:val="single" w:sz="4" w:space="0" w:color="auto"/>
            </w:tcBorders>
          </w:tcPr>
          <w:p w14:paraId="7CE201F8" w14:textId="77777777" w:rsidR="00FF6E95" w:rsidRDefault="00FF6E95" w:rsidP="00AE3C66">
            <w:pPr>
              <w:pStyle w:val="CRCoverPage"/>
              <w:spacing w:after="0"/>
              <w:jc w:val="right"/>
              <w:rPr>
                <w:i/>
                <w:noProof/>
              </w:rPr>
            </w:pPr>
            <w:r>
              <w:rPr>
                <w:i/>
                <w:noProof/>
                <w:sz w:val="14"/>
              </w:rPr>
              <w:t>CR-Form-v12.3</w:t>
            </w:r>
          </w:p>
        </w:tc>
      </w:tr>
      <w:tr w:rsidR="00FF6E95" w14:paraId="74E79732" w14:textId="77777777" w:rsidTr="00AE3C66">
        <w:tc>
          <w:tcPr>
            <w:tcW w:w="9641" w:type="dxa"/>
            <w:gridSpan w:val="9"/>
            <w:tcBorders>
              <w:left w:val="single" w:sz="4" w:space="0" w:color="auto"/>
              <w:right w:val="single" w:sz="4" w:space="0" w:color="auto"/>
            </w:tcBorders>
          </w:tcPr>
          <w:p w14:paraId="15C3001A" w14:textId="77777777" w:rsidR="00FF6E95" w:rsidRDefault="00FF6E95" w:rsidP="00AE3C66">
            <w:pPr>
              <w:pStyle w:val="CRCoverPage"/>
              <w:spacing w:after="0"/>
              <w:jc w:val="center"/>
              <w:rPr>
                <w:noProof/>
              </w:rPr>
            </w:pPr>
            <w:r>
              <w:rPr>
                <w:b/>
                <w:noProof/>
                <w:sz w:val="32"/>
              </w:rPr>
              <w:t>CHANGE REQUEST</w:t>
            </w:r>
          </w:p>
        </w:tc>
      </w:tr>
      <w:tr w:rsidR="00FF6E95" w14:paraId="675256C2" w14:textId="77777777" w:rsidTr="00AE3C66">
        <w:tc>
          <w:tcPr>
            <w:tcW w:w="9641" w:type="dxa"/>
            <w:gridSpan w:val="9"/>
            <w:tcBorders>
              <w:left w:val="single" w:sz="4" w:space="0" w:color="auto"/>
              <w:right w:val="single" w:sz="4" w:space="0" w:color="auto"/>
            </w:tcBorders>
          </w:tcPr>
          <w:p w14:paraId="73A04A61" w14:textId="77777777" w:rsidR="00FF6E95" w:rsidRDefault="00FF6E95" w:rsidP="00AE3C66">
            <w:pPr>
              <w:pStyle w:val="CRCoverPage"/>
              <w:spacing w:after="0"/>
              <w:rPr>
                <w:noProof/>
                <w:sz w:val="8"/>
                <w:szCs w:val="8"/>
              </w:rPr>
            </w:pPr>
          </w:p>
        </w:tc>
      </w:tr>
      <w:tr w:rsidR="00FF6E95" w14:paraId="6C0575F6" w14:textId="77777777" w:rsidTr="00AE3C66">
        <w:tc>
          <w:tcPr>
            <w:tcW w:w="142" w:type="dxa"/>
            <w:tcBorders>
              <w:left w:val="single" w:sz="4" w:space="0" w:color="auto"/>
            </w:tcBorders>
          </w:tcPr>
          <w:p w14:paraId="5CD7437D" w14:textId="77777777" w:rsidR="00FF6E95" w:rsidRDefault="00FF6E95" w:rsidP="00AE3C66">
            <w:pPr>
              <w:pStyle w:val="CRCoverPage"/>
              <w:spacing w:after="0"/>
              <w:jc w:val="right"/>
              <w:rPr>
                <w:noProof/>
              </w:rPr>
            </w:pPr>
          </w:p>
        </w:tc>
        <w:tc>
          <w:tcPr>
            <w:tcW w:w="1559" w:type="dxa"/>
            <w:shd w:val="pct30" w:color="FFFF00" w:fill="auto"/>
          </w:tcPr>
          <w:p w14:paraId="49450BA5" w14:textId="77777777" w:rsidR="00FF6E95" w:rsidRPr="00410371" w:rsidRDefault="00FF6E95" w:rsidP="00AE3C6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78DC8EBB" w14:textId="77777777" w:rsidR="00FF6E95" w:rsidRDefault="00FF6E95" w:rsidP="00AE3C66">
            <w:pPr>
              <w:pStyle w:val="CRCoverPage"/>
              <w:spacing w:after="0"/>
              <w:jc w:val="center"/>
              <w:rPr>
                <w:noProof/>
              </w:rPr>
            </w:pPr>
            <w:r>
              <w:rPr>
                <w:b/>
                <w:noProof/>
                <w:sz w:val="28"/>
              </w:rPr>
              <w:t>CR</w:t>
            </w:r>
          </w:p>
        </w:tc>
        <w:tc>
          <w:tcPr>
            <w:tcW w:w="1276" w:type="dxa"/>
            <w:shd w:val="pct30" w:color="FFFF00" w:fill="auto"/>
          </w:tcPr>
          <w:p w14:paraId="405C9B50" w14:textId="77777777" w:rsidR="00FF6E95" w:rsidRPr="00410371" w:rsidRDefault="00FF6E95" w:rsidP="00AE3C66">
            <w:pPr>
              <w:pStyle w:val="CRCoverPage"/>
              <w:spacing w:after="0"/>
              <w:rPr>
                <w:noProof/>
              </w:rPr>
            </w:pPr>
            <w:r>
              <w:fldChar w:fldCharType="begin"/>
            </w:r>
            <w:r>
              <w:instrText xml:space="preserve"> DOCPROPERTY  Cr#  \* MERGEFORMAT </w:instrText>
            </w:r>
            <w:r>
              <w:fldChar w:fldCharType="separate"/>
            </w:r>
            <w:r w:rsidRPr="00410371">
              <w:rPr>
                <w:b/>
                <w:noProof/>
                <w:sz w:val="28"/>
              </w:rPr>
              <w:t>3512</w:t>
            </w:r>
            <w:r>
              <w:rPr>
                <w:b/>
                <w:noProof/>
                <w:sz w:val="28"/>
              </w:rPr>
              <w:fldChar w:fldCharType="end"/>
            </w:r>
          </w:p>
        </w:tc>
        <w:tc>
          <w:tcPr>
            <w:tcW w:w="709" w:type="dxa"/>
          </w:tcPr>
          <w:p w14:paraId="3BBF1DCF" w14:textId="77777777" w:rsidR="00FF6E95" w:rsidRDefault="00FF6E95" w:rsidP="00AE3C66">
            <w:pPr>
              <w:pStyle w:val="CRCoverPage"/>
              <w:tabs>
                <w:tab w:val="right" w:pos="625"/>
              </w:tabs>
              <w:spacing w:after="0"/>
              <w:jc w:val="center"/>
              <w:rPr>
                <w:noProof/>
              </w:rPr>
            </w:pPr>
            <w:r>
              <w:rPr>
                <w:b/>
                <w:bCs/>
                <w:noProof/>
                <w:sz w:val="28"/>
              </w:rPr>
              <w:t>rev</w:t>
            </w:r>
          </w:p>
        </w:tc>
        <w:tc>
          <w:tcPr>
            <w:tcW w:w="992" w:type="dxa"/>
            <w:shd w:val="pct30" w:color="FFFF00" w:fill="auto"/>
          </w:tcPr>
          <w:p w14:paraId="2DE76E8F" w14:textId="77777777" w:rsidR="00FF6E95" w:rsidRPr="00410371" w:rsidRDefault="00FF6E95" w:rsidP="00AE3C6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2892E0E" w14:textId="77777777" w:rsidR="00FF6E95" w:rsidRDefault="00FF6E95" w:rsidP="00AE3C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89B38" w14:textId="77777777" w:rsidR="00FF6E95" w:rsidRPr="00410371" w:rsidRDefault="00FF6E95" w:rsidP="00AE3C6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5C27556F" w14:textId="77777777" w:rsidR="00FF6E95" w:rsidRDefault="00FF6E95" w:rsidP="00AE3C66">
            <w:pPr>
              <w:pStyle w:val="CRCoverPage"/>
              <w:spacing w:after="0"/>
              <w:rPr>
                <w:noProof/>
              </w:rPr>
            </w:pPr>
          </w:p>
        </w:tc>
      </w:tr>
      <w:tr w:rsidR="00FF6E95" w14:paraId="05339EBD" w14:textId="77777777" w:rsidTr="00AE3C66">
        <w:tc>
          <w:tcPr>
            <w:tcW w:w="9641" w:type="dxa"/>
            <w:gridSpan w:val="9"/>
            <w:tcBorders>
              <w:left w:val="single" w:sz="4" w:space="0" w:color="auto"/>
              <w:right w:val="single" w:sz="4" w:space="0" w:color="auto"/>
            </w:tcBorders>
          </w:tcPr>
          <w:p w14:paraId="288B5B20" w14:textId="77777777" w:rsidR="00FF6E95" w:rsidRDefault="00FF6E95" w:rsidP="00AE3C66">
            <w:pPr>
              <w:pStyle w:val="CRCoverPage"/>
              <w:spacing w:after="0"/>
              <w:rPr>
                <w:noProof/>
              </w:rPr>
            </w:pPr>
          </w:p>
        </w:tc>
      </w:tr>
      <w:tr w:rsidR="00FF6E95" w14:paraId="23AE2504" w14:textId="77777777" w:rsidTr="00AE3C66">
        <w:tc>
          <w:tcPr>
            <w:tcW w:w="9641" w:type="dxa"/>
            <w:gridSpan w:val="9"/>
            <w:tcBorders>
              <w:top w:val="single" w:sz="4" w:space="0" w:color="auto"/>
            </w:tcBorders>
          </w:tcPr>
          <w:p w14:paraId="285D7069" w14:textId="77777777" w:rsidR="00FF6E95" w:rsidRPr="00F25D98" w:rsidRDefault="00FF6E95" w:rsidP="00AE3C6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6E95" w14:paraId="1D528BD8" w14:textId="77777777" w:rsidTr="00AE3C66">
        <w:tc>
          <w:tcPr>
            <w:tcW w:w="9641" w:type="dxa"/>
            <w:gridSpan w:val="9"/>
          </w:tcPr>
          <w:p w14:paraId="6ACEDF1F" w14:textId="77777777" w:rsidR="00FF6E95" w:rsidRDefault="00FF6E95" w:rsidP="00AE3C66">
            <w:pPr>
              <w:pStyle w:val="CRCoverPage"/>
              <w:spacing w:after="0"/>
              <w:rPr>
                <w:noProof/>
                <w:sz w:val="8"/>
                <w:szCs w:val="8"/>
              </w:rPr>
            </w:pPr>
          </w:p>
        </w:tc>
      </w:tr>
    </w:tbl>
    <w:p w14:paraId="02CBA062" w14:textId="77777777" w:rsidR="00FF6E95" w:rsidRDefault="00FF6E95" w:rsidP="00FF6E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E95" w14:paraId="549D12C7" w14:textId="77777777" w:rsidTr="00AE3C66">
        <w:tc>
          <w:tcPr>
            <w:tcW w:w="2835" w:type="dxa"/>
          </w:tcPr>
          <w:p w14:paraId="58D48AF2" w14:textId="77777777" w:rsidR="00FF6E95" w:rsidRDefault="00FF6E95" w:rsidP="00AE3C66">
            <w:pPr>
              <w:pStyle w:val="CRCoverPage"/>
              <w:tabs>
                <w:tab w:val="right" w:pos="2751"/>
              </w:tabs>
              <w:spacing w:after="0"/>
              <w:rPr>
                <w:b/>
                <w:i/>
                <w:noProof/>
              </w:rPr>
            </w:pPr>
            <w:r>
              <w:rPr>
                <w:b/>
                <w:i/>
                <w:noProof/>
              </w:rPr>
              <w:t>Proposed change affects:</w:t>
            </w:r>
          </w:p>
        </w:tc>
        <w:tc>
          <w:tcPr>
            <w:tcW w:w="1418" w:type="dxa"/>
          </w:tcPr>
          <w:p w14:paraId="6CE33A5C" w14:textId="77777777" w:rsidR="00FF6E95" w:rsidRDefault="00FF6E95" w:rsidP="00AE3C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2C119" w14:textId="77777777" w:rsidR="00FF6E95" w:rsidRDefault="00FF6E95" w:rsidP="00AE3C66">
            <w:pPr>
              <w:pStyle w:val="CRCoverPage"/>
              <w:spacing w:after="0"/>
              <w:jc w:val="center"/>
              <w:rPr>
                <w:b/>
                <w:caps/>
                <w:noProof/>
              </w:rPr>
            </w:pPr>
          </w:p>
        </w:tc>
        <w:tc>
          <w:tcPr>
            <w:tcW w:w="709" w:type="dxa"/>
            <w:tcBorders>
              <w:left w:val="single" w:sz="4" w:space="0" w:color="auto"/>
            </w:tcBorders>
          </w:tcPr>
          <w:p w14:paraId="6FF6C8A7" w14:textId="77777777" w:rsidR="00FF6E95" w:rsidRDefault="00FF6E95" w:rsidP="00AE3C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C9013" w14:textId="77777777" w:rsidR="00FF6E95" w:rsidRDefault="00FF6E95" w:rsidP="00AE3C66">
            <w:pPr>
              <w:pStyle w:val="CRCoverPage"/>
              <w:spacing w:after="0"/>
              <w:jc w:val="center"/>
              <w:rPr>
                <w:b/>
                <w:caps/>
                <w:noProof/>
              </w:rPr>
            </w:pPr>
          </w:p>
        </w:tc>
        <w:tc>
          <w:tcPr>
            <w:tcW w:w="2126" w:type="dxa"/>
          </w:tcPr>
          <w:p w14:paraId="6AB007D6" w14:textId="77777777" w:rsidR="00FF6E95" w:rsidRDefault="00FF6E95" w:rsidP="00AE3C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97BE6" w14:textId="77777777" w:rsidR="00FF6E95" w:rsidRDefault="00FF6E95" w:rsidP="00AE3C66">
            <w:pPr>
              <w:pStyle w:val="CRCoverPage"/>
              <w:spacing w:after="0"/>
              <w:jc w:val="center"/>
              <w:rPr>
                <w:b/>
                <w:caps/>
                <w:noProof/>
              </w:rPr>
            </w:pPr>
          </w:p>
        </w:tc>
        <w:tc>
          <w:tcPr>
            <w:tcW w:w="1418" w:type="dxa"/>
            <w:tcBorders>
              <w:left w:val="nil"/>
            </w:tcBorders>
          </w:tcPr>
          <w:p w14:paraId="18831A9F" w14:textId="77777777" w:rsidR="00FF6E95" w:rsidRDefault="00FF6E95" w:rsidP="00AE3C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072C" w14:textId="77777777" w:rsidR="00FF6E95" w:rsidRDefault="00FF6E95" w:rsidP="00AE3C66">
            <w:pPr>
              <w:pStyle w:val="CRCoverPage"/>
              <w:spacing w:after="0"/>
              <w:jc w:val="center"/>
              <w:rPr>
                <w:b/>
                <w:bCs/>
                <w:caps/>
                <w:noProof/>
              </w:rPr>
            </w:pPr>
          </w:p>
        </w:tc>
      </w:tr>
    </w:tbl>
    <w:p w14:paraId="28E6366F" w14:textId="77777777" w:rsidR="00FF6E95" w:rsidRDefault="00FF6E95" w:rsidP="00FF6E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E95" w14:paraId="2F03CF22" w14:textId="77777777" w:rsidTr="00AE3C66">
        <w:tc>
          <w:tcPr>
            <w:tcW w:w="9640" w:type="dxa"/>
            <w:gridSpan w:val="11"/>
          </w:tcPr>
          <w:p w14:paraId="22C30782" w14:textId="77777777" w:rsidR="00FF6E95" w:rsidRDefault="00FF6E95" w:rsidP="00AE3C66">
            <w:pPr>
              <w:pStyle w:val="CRCoverPage"/>
              <w:spacing w:after="0"/>
              <w:rPr>
                <w:noProof/>
                <w:sz w:val="8"/>
                <w:szCs w:val="8"/>
              </w:rPr>
            </w:pPr>
          </w:p>
        </w:tc>
      </w:tr>
      <w:tr w:rsidR="00FF6E95" w14:paraId="58F2161B" w14:textId="77777777" w:rsidTr="00AE3C66">
        <w:tc>
          <w:tcPr>
            <w:tcW w:w="1843" w:type="dxa"/>
            <w:tcBorders>
              <w:top w:val="single" w:sz="4" w:space="0" w:color="auto"/>
              <w:left w:val="single" w:sz="4" w:space="0" w:color="auto"/>
            </w:tcBorders>
          </w:tcPr>
          <w:p w14:paraId="402E1B13" w14:textId="77777777" w:rsidR="00FF6E95" w:rsidRDefault="00FF6E95" w:rsidP="00AE3C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18BEF" w14:textId="77777777" w:rsidR="00FF6E95" w:rsidRDefault="00FF6E95" w:rsidP="00AE3C66">
            <w:pPr>
              <w:pStyle w:val="CRCoverPage"/>
              <w:spacing w:after="0"/>
              <w:ind w:left="100"/>
              <w:rPr>
                <w:noProof/>
              </w:rPr>
            </w:pPr>
            <w:r>
              <w:fldChar w:fldCharType="begin"/>
            </w:r>
            <w:r>
              <w:instrText xml:space="preserve"> DOCPROPERTY  CrTitle  \* MERGEFORMAT </w:instrText>
            </w:r>
            <w:r>
              <w:fldChar w:fldCharType="separate"/>
            </w:r>
            <w:r>
              <w:t>Annex C channel selection updates</w:t>
            </w:r>
            <w:r>
              <w:fldChar w:fldCharType="end"/>
            </w:r>
          </w:p>
        </w:tc>
      </w:tr>
      <w:tr w:rsidR="00FF6E95" w14:paraId="35C51700" w14:textId="77777777" w:rsidTr="00AE3C66">
        <w:tc>
          <w:tcPr>
            <w:tcW w:w="1843" w:type="dxa"/>
            <w:tcBorders>
              <w:left w:val="single" w:sz="4" w:space="0" w:color="auto"/>
            </w:tcBorders>
          </w:tcPr>
          <w:p w14:paraId="5A46F22F" w14:textId="77777777" w:rsidR="00FF6E95" w:rsidRDefault="00FF6E95" w:rsidP="00AE3C66">
            <w:pPr>
              <w:pStyle w:val="CRCoverPage"/>
              <w:spacing w:after="0"/>
              <w:rPr>
                <w:b/>
                <w:i/>
                <w:noProof/>
                <w:sz w:val="8"/>
                <w:szCs w:val="8"/>
              </w:rPr>
            </w:pPr>
          </w:p>
        </w:tc>
        <w:tc>
          <w:tcPr>
            <w:tcW w:w="7797" w:type="dxa"/>
            <w:gridSpan w:val="10"/>
            <w:tcBorders>
              <w:right w:val="single" w:sz="4" w:space="0" w:color="auto"/>
            </w:tcBorders>
          </w:tcPr>
          <w:p w14:paraId="6EC5CFE3" w14:textId="77777777" w:rsidR="00FF6E95" w:rsidRDefault="00FF6E95" w:rsidP="00AE3C66">
            <w:pPr>
              <w:pStyle w:val="CRCoverPage"/>
              <w:spacing w:after="0"/>
              <w:rPr>
                <w:noProof/>
                <w:sz w:val="8"/>
                <w:szCs w:val="8"/>
              </w:rPr>
            </w:pPr>
          </w:p>
        </w:tc>
      </w:tr>
      <w:tr w:rsidR="00FF6E95" w14:paraId="2CC3BB6D" w14:textId="77777777" w:rsidTr="00AE3C66">
        <w:tc>
          <w:tcPr>
            <w:tcW w:w="1843" w:type="dxa"/>
            <w:tcBorders>
              <w:left w:val="single" w:sz="4" w:space="0" w:color="auto"/>
            </w:tcBorders>
          </w:tcPr>
          <w:p w14:paraId="65102541" w14:textId="77777777" w:rsidR="00FF6E95" w:rsidRDefault="00FF6E95" w:rsidP="00AE3C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208AE" w14:textId="77777777" w:rsidR="00FF6E95" w:rsidRDefault="00FF6E95" w:rsidP="00AE3C66">
            <w:pPr>
              <w:pStyle w:val="CRCoverPage"/>
              <w:spacing w:after="0"/>
              <w:ind w:left="100"/>
              <w:rPr>
                <w:noProof/>
              </w:rPr>
            </w:pPr>
            <w:r>
              <w:fldChar w:fldCharType="begin"/>
            </w:r>
            <w:r>
              <w:instrText xml:space="preserve"> DOCPROPERTY  SourceIfWg  \* MERGEFORMAT </w:instrText>
            </w:r>
            <w:r>
              <w:fldChar w:fldCharType="separate"/>
            </w:r>
            <w:r>
              <w:rPr>
                <w:noProof/>
              </w:rPr>
              <w:t>Qualcomm Atheros, Inc.</w:t>
            </w:r>
            <w:r>
              <w:rPr>
                <w:noProof/>
              </w:rPr>
              <w:fldChar w:fldCharType="end"/>
            </w:r>
          </w:p>
        </w:tc>
      </w:tr>
      <w:tr w:rsidR="00FF6E95" w14:paraId="02366796" w14:textId="77777777" w:rsidTr="00AE3C66">
        <w:tc>
          <w:tcPr>
            <w:tcW w:w="1843" w:type="dxa"/>
            <w:tcBorders>
              <w:left w:val="single" w:sz="4" w:space="0" w:color="auto"/>
            </w:tcBorders>
          </w:tcPr>
          <w:p w14:paraId="6BFA119F" w14:textId="77777777" w:rsidR="00FF6E95" w:rsidRDefault="00FF6E95" w:rsidP="00AE3C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82F679" w14:textId="77777777" w:rsidR="00FF6E95" w:rsidRDefault="00FF6E95" w:rsidP="00AE3C66">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F6E95" w14:paraId="37A882DD" w14:textId="77777777" w:rsidTr="00AE3C66">
        <w:tc>
          <w:tcPr>
            <w:tcW w:w="1843" w:type="dxa"/>
            <w:tcBorders>
              <w:left w:val="single" w:sz="4" w:space="0" w:color="auto"/>
            </w:tcBorders>
          </w:tcPr>
          <w:p w14:paraId="7C30A10F" w14:textId="77777777" w:rsidR="00FF6E95" w:rsidRDefault="00FF6E95" w:rsidP="00AE3C66">
            <w:pPr>
              <w:pStyle w:val="CRCoverPage"/>
              <w:spacing w:after="0"/>
              <w:rPr>
                <w:b/>
                <w:i/>
                <w:noProof/>
                <w:sz w:val="8"/>
                <w:szCs w:val="8"/>
              </w:rPr>
            </w:pPr>
          </w:p>
        </w:tc>
        <w:tc>
          <w:tcPr>
            <w:tcW w:w="7797" w:type="dxa"/>
            <w:gridSpan w:val="10"/>
            <w:tcBorders>
              <w:right w:val="single" w:sz="4" w:space="0" w:color="auto"/>
            </w:tcBorders>
          </w:tcPr>
          <w:p w14:paraId="709FA5CC" w14:textId="77777777" w:rsidR="00FF6E95" w:rsidRDefault="00FF6E95" w:rsidP="00AE3C66">
            <w:pPr>
              <w:pStyle w:val="CRCoverPage"/>
              <w:spacing w:after="0"/>
              <w:rPr>
                <w:noProof/>
                <w:sz w:val="8"/>
                <w:szCs w:val="8"/>
              </w:rPr>
            </w:pPr>
          </w:p>
        </w:tc>
      </w:tr>
      <w:tr w:rsidR="00FF6E95" w14:paraId="64729D09" w14:textId="77777777" w:rsidTr="00AE3C66">
        <w:tc>
          <w:tcPr>
            <w:tcW w:w="1843" w:type="dxa"/>
            <w:tcBorders>
              <w:left w:val="single" w:sz="4" w:space="0" w:color="auto"/>
            </w:tcBorders>
          </w:tcPr>
          <w:p w14:paraId="56B12696" w14:textId="77777777" w:rsidR="00FF6E95" w:rsidRDefault="00FF6E95" w:rsidP="00AE3C66">
            <w:pPr>
              <w:pStyle w:val="CRCoverPage"/>
              <w:tabs>
                <w:tab w:val="right" w:pos="1759"/>
              </w:tabs>
              <w:spacing w:after="0"/>
              <w:rPr>
                <w:b/>
                <w:i/>
                <w:noProof/>
              </w:rPr>
            </w:pPr>
            <w:r>
              <w:rPr>
                <w:b/>
                <w:i/>
                <w:noProof/>
              </w:rPr>
              <w:t>Work item code:</w:t>
            </w:r>
          </w:p>
        </w:tc>
        <w:tc>
          <w:tcPr>
            <w:tcW w:w="3686" w:type="dxa"/>
            <w:gridSpan w:val="5"/>
            <w:shd w:val="pct30" w:color="FFFF00" w:fill="auto"/>
          </w:tcPr>
          <w:p w14:paraId="65221B36" w14:textId="77777777" w:rsidR="00FF6E95" w:rsidRDefault="00FF6E95" w:rsidP="00AE3C66">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687AD4D6" w14:textId="77777777" w:rsidR="00FF6E95" w:rsidRDefault="00FF6E95" w:rsidP="00AE3C66">
            <w:pPr>
              <w:pStyle w:val="CRCoverPage"/>
              <w:spacing w:after="0"/>
              <w:ind w:right="100"/>
              <w:rPr>
                <w:noProof/>
              </w:rPr>
            </w:pPr>
          </w:p>
        </w:tc>
        <w:tc>
          <w:tcPr>
            <w:tcW w:w="1417" w:type="dxa"/>
            <w:gridSpan w:val="3"/>
            <w:tcBorders>
              <w:left w:val="nil"/>
            </w:tcBorders>
          </w:tcPr>
          <w:p w14:paraId="4B43F700" w14:textId="77777777" w:rsidR="00FF6E95" w:rsidRDefault="00FF6E95" w:rsidP="00AE3C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78C00" w14:textId="77777777" w:rsidR="00FF6E95" w:rsidRDefault="00FF6E95" w:rsidP="00AE3C66">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FF6E95" w14:paraId="57A4071E" w14:textId="77777777" w:rsidTr="00AE3C66">
        <w:tc>
          <w:tcPr>
            <w:tcW w:w="1843" w:type="dxa"/>
            <w:tcBorders>
              <w:left w:val="single" w:sz="4" w:space="0" w:color="auto"/>
            </w:tcBorders>
          </w:tcPr>
          <w:p w14:paraId="1BFF5596" w14:textId="77777777" w:rsidR="00FF6E95" w:rsidRDefault="00FF6E95" w:rsidP="00AE3C66">
            <w:pPr>
              <w:pStyle w:val="CRCoverPage"/>
              <w:spacing w:after="0"/>
              <w:rPr>
                <w:b/>
                <w:i/>
                <w:noProof/>
                <w:sz w:val="8"/>
                <w:szCs w:val="8"/>
              </w:rPr>
            </w:pPr>
          </w:p>
        </w:tc>
        <w:tc>
          <w:tcPr>
            <w:tcW w:w="1986" w:type="dxa"/>
            <w:gridSpan w:val="4"/>
          </w:tcPr>
          <w:p w14:paraId="2D8323E0" w14:textId="77777777" w:rsidR="00FF6E95" w:rsidRDefault="00FF6E95" w:rsidP="00AE3C66">
            <w:pPr>
              <w:pStyle w:val="CRCoverPage"/>
              <w:spacing w:after="0"/>
              <w:rPr>
                <w:noProof/>
                <w:sz w:val="8"/>
                <w:szCs w:val="8"/>
              </w:rPr>
            </w:pPr>
          </w:p>
        </w:tc>
        <w:tc>
          <w:tcPr>
            <w:tcW w:w="2267" w:type="dxa"/>
            <w:gridSpan w:val="2"/>
          </w:tcPr>
          <w:p w14:paraId="1B040DB0" w14:textId="77777777" w:rsidR="00FF6E95" w:rsidRDefault="00FF6E95" w:rsidP="00AE3C66">
            <w:pPr>
              <w:pStyle w:val="CRCoverPage"/>
              <w:spacing w:after="0"/>
              <w:rPr>
                <w:noProof/>
                <w:sz w:val="8"/>
                <w:szCs w:val="8"/>
              </w:rPr>
            </w:pPr>
          </w:p>
        </w:tc>
        <w:tc>
          <w:tcPr>
            <w:tcW w:w="1417" w:type="dxa"/>
            <w:gridSpan w:val="3"/>
          </w:tcPr>
          <w:p w14:paraId="058DCD17" w14:textId="77777777" w:rsidR="00FF6E95" w:rsidRDefault="00FF6E95" w:rsidP="00AE3C66">
            <w:pPr>
              <w:pStyle w:val="CRCoverPage"/>
              <w:spacing w:after="0"/>
              <w:rPr>
                <w:noProof/>
                <w:sz w:val="8"/>
                <w:szCs w:val="8"/>
              </w:rPr>
            </w:pPr>
          </w:p>
        </w:tc>
        <w:tc>
          <w:tcPr>
            <w:tcW w:w="2127" w:type="dxa"/>
            <w:tcBorders>
              <w:right w:val="single" w:sz="4" w:space="0" w:color="auto"/>
            </w:tcBorders>
          </w:tcPr>
          <w:p w14:paraId="2C01AF04" w14:textId="77777777" w:rsidR="00FF6E95" w:rsidRDefault="00FF6E95" w:rsidP="00AE3C66">
            <w:pPr>
              <w:pStyle w:val="CRCoverPage"/>
              <w:spacing w:after="0"/>
              <w:rPr>
                <w:noProof/>
                <w:sz w:val="8"/>
                <w:szCs w:val="8"/>
              </w:rPr>
            </w:pPr>
          </w:p>
        </w:tc>
      </w:tr>
      <w:tr w:rsidR="00FF6E95" w14:paraId="52CFD758" w14:textId="77777777" w:rsidTr="00AE3C66">
        <w:trPr>
          <w:cantSplit/>
        </w:trPr>
        <w:tc>
          <w:tcPr>
            <w:tcW w:w="1843" w:type="dxa"/>
            <w:tcBorders>
              <w:left w:val="single" w:sz="4" w:space="0" w:color="auto"/>
            </w:tcBorders>
          </w:tcPr>
          <w:p w14:paraId="4AB1DB7F" w14:textId="77777777" w:rsidR="00FF6E95" w:rsidRDefault="00FF6E95" w:rsidP="00AE3C66">
            <w:pPr>
              <w:pStyle w:val="CRCoverPage"/>
              <w:tabs>
                <w:tab w:val="right" w:pos="1759"/>
              </w:tabs>
              <w:spacing w:after="0"/>
              <w:rPr>
                <w:b/>
                <w:i/>
                <w:noProof/>
              </w:rPr>
            </w:pPr>
            <w:r>
              <w:rPr>
                <w:b/>
                <w:i/>
                <w:noProof/>
              </w:rPr>
              <w:t>Category:</w:t>
            </w:r>
          </w:p>
        </w:tc>
        <w:tc>
          <w:tcPr>
            <w:tcW w:w="851" w:type="dxa"/>
            <w:shd w:val="pct30" w:color="FFFF00" w:fill="auto"/>
          </w:tcPr>
          <w:p w14:paraId="243E698F" w14:textId="77777777" w:rsidR="00FF6E95" w:rsidRDefault="00FF6E95" w:rsidP="00AE3C6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964654D" w14:textId="77777777" w:rsidR="00FF6E95" w:rsidRDefault="00FF6E95" w:rsidP="00AE3C66">
            <w:pPr>
              <w:pStyle w:val="CRCoverPage"/>
              <w:spacing w:after="0"/>
              <w:rPr>
                <w:noProof/>
              </w:rPr>
            </w:pPr>
          </w:p>
        </w:tc>
        <w:tc>
          <w:tcPr>
            <w:tcW w:w="1417" w:type="dxa"/>
            <w:gridSpan w:val="3"/>
            <w:tcBorders>
              <w:left w:val="nil"/>
            </w:tcBorders>
          </w:tcPr>
          <w:p w14:paraId="6B8EDFFC" w14:textId="77777777" w:rsidR="00FF6E95" w:rsidRDefault="00FF6E95" w:rsidP="00AE3C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33BC68" w14:textId="77777777" w:rsidR="00FF6E95" w:rsidRDefault="00FF6E95" w:rsidP="00AE3C66">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F6E95" w14:paraId="1E541E97" w14:textId="77777777" w:rsidTr="00AE3C66">
        <w:tc>
          <w:tcPr>
            <w:tcW w:w="1843" w:type="dxa"/>
            <w:tcBorders>
              <w:left w:val="single" w:sz="4" w:space="0" w:color="auto"/>
              <w:bottom w:val="single" w:sz="4" w:space="0" w:color="auto"/>
            </w:tcBorders>
          </w:tcPr>
          <w:p w14:paraId="0A852496" w14:textId="77777777" w:rsidR="00FF6E95" w:rsidRDefault="00FF6E95" w:rsidP="00AE3C66">
            <w:pPr>
              <w:pStyle w:val="CRCoverPage"/>
              <w:spacing w:after="0"/>
              <w:rPr>
                <w:b/>
                <w:i/>
                <w:noProof/>
              </w:rPr>
            </w:pPr>
          </w:p>
        </w:tc>
        <w:tc>
          <w:tcPr>
            <w:tcW w:w="4677" w:type="dxa"/>
            <w:gridSpan w:val="8"/>
            <w:tcBorders>
              <w:bottom w:val="single" w:sz="4" w:space="0" w:color="auto"/>
            </w:tcBorders>
          </w:tcPr>
          <w:p w14:paraId="30D94B43" w14:textId="77777777" w:rsidR="00FF6E95" w:rsidRDefault="00FF6E95" w:rsidP="00AE3C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908BB" w14:textId="77777777" w:rsidR="00FF6E95" w:rsidRDefault="00FF6E95" w:rsidP="00AE3C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0BB0A" w14:textId="77777777" w:rsidR="00FF6E95" w:rsidRPr="007C2097" w:rsidRDefault="00FF6E95" w:rsidP="00AE3C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E95" w14:paraId="7A890C9D" w14:textId="77777777" w:rsidTr="00AE3C66">
        <w:tc>
          <w:tcPr>
            <w:tcW w:w="1843" w:type="dxa"/>
          </w:tcPr>
          <w:p w14:paraId="1C2643ED" w14:textId="77777777" w:rsidR="00FF6E95" w:rsidRDefault="00FF6E95" w:rsidP="00AE3C66">
            <w:pPr>
              <w:pStyle w:val="CRCoverPage"/>
              <w:spacing w:after="0"/>
              <w:rPr>
                <w:b/>
                <w:i/>
                <w:noProof/>
                <w:sz w:val="8"/>
                <w:szCs w:val="8"/>
              </w:rPr>
            </w:pPr>
          </w:p>
        </w:tc>
        <w:tc>
          <w:tcPr>
            <w:tcW w:w="7797" w:type="dxa"/>
            <w:gridSpan w:val="10"/>
          </w:tcPr>
          <w:p w14:paraId="03089000" w14:textId="77777777" w:rsidR="00FF6E95" w:rsidRDefault="00FF6E95" w:rsidP="00AE3C66">
            <w:pPr>
              <w:pStyle w:val="CRCoverPage"/>
              <w:spacing w:after="0"/>
              <w:rPr>
                <w:noProof/>
                <w:sz w:val="8"/>
                <w:szCs w:val="8"/>
              </w:rPr>
            </w:pPr>
          </w:p>
        </w:tc>
      </w:tr>
      <w:tr w:rsidR="00FF6E95" w14:paraId="70F32DF6" w14:textId="77777777" w:rsidTr="00AE3C66">
        <w:tc>
          <w:tcPr>
            <w:tcW w:w="2694" w:type="dxa"/>
            <w:gridSpan w:val="2"/>
            <w:tcBorders>
              <w:top w:val="single" w:sz="4" w:space="0" w:color="auto"/>
              <w:left w:val="single" w:sz="4" w:space="0" w:color="auto"/>
            </w:tcBorders>
          </w:tcPr>
          <w:p w14:paraId="76B5E137" w14:textId="77777777" w:rsidR="00FF6E95" w:rsidRDefault="00FF6E95" w:rsidP="00AE3C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DE767" w14:textId="77777777" w:rsidR="00FF6E95" w:rsidRDefault="00FF6E95" w:rsidP="00AE3C66">
            <w:pPr>
              <w:pStyle w:val="CRCoverPage"/>
              <w:spacing w:after="0"/>
              <w:ind w:left="100"/>
              <w:rPr>
                <w:noProof/>
              </w:rPr>
            </w:pPr>
            <w:r>
              <w:rPr>
                <w:noProof/>
              </w:rPr>
              <w:t>Core spec alignment. RAN 4 dependent.</w:t>
            </w:r>
          </w:p>
        </w:tc>
      </w:tr>
      <w:tr w:rsidR="00FF6E95" w14:paraId="21223F9A" w14:textId="77777777" w:rsidTr="00AE3C66">
        <w:tc>
          <w:tcPr>
            <w:tcW w:w="2694" w:type="dxa"/>
            <w:gridSpan w:val="2"/>
            <w:tcBorders>
              <w:left w:val="single" w:sz="4" w:space="0" w:color="auto"/>
            </w:tcBorders>
          </w:tcPr>
          <w:p w14:paraId="3C372483" w14:textId="77777777" w:rsidR="00FF6E95" w:rsidRDefault="00FF6E95" w:rsidP="00AE3C66">
            <w:pPr>
              <w:pStyle w:val="CRCoverPage"/>
              <w:spacing w:after="0"/>
              <w:rPr>
                <w:b/>
                <w:i/>
                <w:noProof/>
                <w:sz w:val="8"/>
                <w:szCs w:val="8"/>
              </w:rPr>
            </w:pPr>
          </w:p>
        </w:tc>
        <w:tc>
          <w:tcPr>
            <w:tcW w:w="6946" w:type="dxa"/>
            <w:gridSpan w:val="9"/>
            <w:tcBorders>
              <w:right w:val="single" w:sz="4" w:space="0" w:color="auto"/>
            </w:tcBorders>
          </w:tcPr>
          <w:p w14:paraId="2A809008" w14:textId="77777777" w:rsidR="00FF6E95" w:rsidRDefault="00FF6E95" w:rsidP="00AE3C66">
            <w:pPr>
              <w:pStyle w:val="CRCoverPage"/>
              <w:spacing w:after="0"/>
              <w:rPr>
                <w:noProof/>
                <w:sz w:val="8"/>
                <w:szCs w:val="8"/>
              </w:rPr>
            </w:pPr>
          </w:p>
        </w:tc>
      </w:tr>
      <w:tr w:rsidR="00FF6E95" w14:paraId="36C56475" w14:textId="77777777" w:rsidTr="00AE3C66">
        <w:tc>
          <w:tcPr>
            <w:tcW w:w="2694" w:type="dxa"/>
            <w:gridSpan w:val="2"/>
            <w:tcBorders>
              <w:left w:val="single" w:sz="4" w:space="0" w:color="auto"/>
            </w:tcBorders>
          </w:tcPr>
          <w:p w14:paraId="39EEAF5E" w14:textId="77777777" w:rsidR="00FF6E95" w:rsidRDefault="00FF6E95" w:rsidP="00AE3C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A7A60" w14:textId="77777777" w:rsidR="00FF6E95" w:rsidRDefault="00FF6E95" w:rsidP="00AE3C66">
            <w:pPr>
              <w:pStyle w:val="CRCoverPage"/>
              <w:spacing w:after="0"/>
              <w:ind w:left="100"/>
              <w:rPr>
                <w:noProof/>
              </w:rPr>
            </w:pPr>
            <w:r>
              <w:rPr>
                <w:noProof/>
              </w:rPr>
              <w:t>Updated calculation for determining test frequencies</w:t>
            </w:r>
          </w:p>
        </w:tc>
      </w:tr>
      <w:tr w:rsidR="00FF6E95" w14:paraId="303C4AD1" w14:textId="77777777" w:rsidTr="00AE3C66">
        <w:tc>
          <w:tcPr>
            <w:tcW w:w="2694" w:type="dxa"/>
            <w:gridSpan w:val="2"/>
            <w:tcBorders>
              <w:left w:val="single" w:sz="4" w:space="0" w:color="auto"/>
            </w:tcBorders>
          </w:tcPr>
          <w:p w14:paraId="4DAB9D17" w14:textId="77777777" w:rsidR="00FF6E95" w:rsidRDefault="00FF6E95" w:rsidP="00AE3C66">
            <w:pPr>
              <w:pStyle w:val="CRCoverPage"/>
              <w:spacing w:after="0"/>
              <w:rPr>
                <w:b/>
                <w:i/>
                <w:noProof/>
                <w:sz w:val="8"/>
                <w:szCs w:val="8"/>
              </w:rPr>
            </w:pPr>
          </w:p>
        </w:tc>
        <w:tc>
          <w:tcPr>
            <w:tcW w:w="6946" w:type="dxa"/>
            <w:gridSpan w:val="9"/>
            <w:tcBorders>
              <w:right w:val="single" w:sz="4" w:space="0" w:color="auto"/>
            </w:tcBorders>
          </w:tcPr>
          <w:p w14:paraId="4BB66B39" w14:textId="77777777" w:rsidR="00FF6E95" w:rsidRDefault="00FF6E95" w:rsidP="00AE3C66">
            <w:pPr>
              <w:pStyle w:val="CRCoverPage"/>
              <w:spacing w:after="0"/>
              <w:rPr>
                <w:noProof/>
                <w:sz w:val="8"/>
                <w:szCs w:val="8"/>
              </w:rPr>
            </w:pPr>
          </w:p>
        </w:tc>
      </w:tr>
      <w:tr w:rsidR="00FF6E95" w14:paraId="586E5100" w14:textId="77777777" w:rsidTr="00AE3C66">
        <w:tc>
          <w:tcPr>
            <w:tcW w:w="2694" w:type="dxa"/>
            <w:gridSpan w:val="2"/>
            <w:tcBorders>
              <w:left w:val="single" w:sz="4" w:space="0" w:color="auto"/>
              <w:bottom w:val="single" w:sz="4" w:space="0" w:color="auto"/>
            </w:tcBorders>
          </w:tcPr>
          <w:p w14:paraId="140EF6FD" w14:textId="77777777" w:rsidR="00FF6E95" w:rsidRDefault="00FF6E95" w:rsidP="00AE3C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61131" w14:textId="77777777" w:rsidR="00FF6E95" w:rsidRDefault="00FF6E95" w:rsidP="00AE3C66">
            <w:pPr>
              <w:pStyle w:val="CRCoverPage"/>
              <w:spacing w:after="0"/>
              <w:ind w:left="100"/>
              <w:rPr>
                <w:noProof/>
              </w:rPr>
            </w:pPr>
            <w:r>
              <w:rPr>
                <w:noProof/>
              </w:rPr>
              <w:t>RAN 4 &amp; RAN 5 spec mis-alignment</w:t>
            </w:r>
          </w:p>
        </w:tc>
      </w:tr>
      <w:tr w:rsidR="00FF6E95" w14:paraId="23302FE7" w14:textId="77777777" w:rsidTr="00AE3C66">
        <w:tc>
          <w:tcPr>
            <w:tcW w:w="2694" w:type="dxa"/>
            <w:gridSpan w:val="2"/>
          </w:tcPr>
          <w:p w14:paraId="1B2662CA" w14:textId="77777777" w:rsidR="00FF6E95" w:rsidRDefault="00FF6E95" w:rsidP="00AE3C66">
            <w:pPr>
              <w:pStyle w:val="CRCoverPage"/>
              <w:spacing w:after="0"/>
              <w:rPr>
                <w:b/>
                <w:i/>
                <w:noProof/>
                <w:sz w:val="8"/>
                <w:szCs w:val="8"/>
              </w:rPr>
            </w:pPr>
          </w:p>
        </w:tc>
        <w:tc>
          <w:tcPr>
            <w:tcW w:w="6946" w:type="dxa"/>
            <w:gridSpan w:val="9"/>
          </w:tcPr>
          <w:p w14:paraId="2AA8A78A" w14:textId="77777777" w:rsidR="00FF6E95" w:rsidRDefault="00FF6E95" w:rsidP="00AE3C66">
            <w:pPr>
              <w:pStyle w:val="CRCoverPage"/>
              <w:spacing w:after="0"/>
              <w:rPr>
                <w:noProof/>
                <w:sz w:val="8"/>
                <w:szCs w:val="8"/>
              </w:rPr>
            </w:pPr>
          </w:p>
        </w:tc>
      </w:tr>
      <w:tr w:rsidR="00FF6E95" w14:paraId="55F2EA26" w14:textId="77777777" w:rsidTr="00AE3C66">
        <w:tc>
          <w:tcPr>
            <w:tcW w:w="2694" w:type="dxa"/>
            <w:gridSpan w:val="2"/>
            <w:tcBorders>
              <w:top w:val="single" w:sz="4" w:space="0" w:color="auto"/>
              <w:left w:val="single" w:sz="4" w:space="0" w:color="auto"/>
            </w:tcBorders>
          </w:tcPr>
          <w:p w14:paraId="0AAA716F" w14:textId="77777777" w:rsidR="00FF6E95" w:rsidRDefault="00FF6E95" w:rsidP="00AE3C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CE71DC" w14:textId="77777777" w:rsidR="00FF6E95" w:rsidRDefault="00FF6E95" w:rsidP="00AE3C66">
            <w:pPr>
              <w:pStyle w:val="CRCoverPage"/>
              <w:spacing w:after="0"/>
              <w:ind w:left="100"/>
              <w:rPr>
                <w:noProof/>
              </w:rPr>
            </w:pPr>
            <w:r>
              <w:rPr>
                <w:noProof/>
              </w:rPr>
              <w:t>C.2.4.2.2</w:t>
            </w:r>
          </w:p>
        </w:tc>
      </w:tr>
      <w:tr w:rsidR="00FF6E95" w14:paraId="75FC8C3A" w14:textId="77777777" w:rsidTr="00AE3C66">
        <w:tc>
          <w:tcPr>
            <w:tcW w:w="2694" w:type="dxa"/>
            <w:gridSpan w:val="2"/>
            <w:tcBorders>
              <w:left w:val="single" w:sz="4" w:space="0" w:color="auto"/>
            </w:tcBorders>
          </w:tcPr>
          <w:p w14:paraId="630D9CDA" w14:textId="77777777" w:rsidR="00FF6E95" w:rsidRDefault="00FF6E95" w:rsidP="00AE3C66">
            <w:pPr>
              <w:pStyle w:val="CRCoverPage"/>
              <w:spacing w:after="0"/>
              <w:rPr>
                <w:b/>
                <w:i/>
                <w:noProof/>
                <w:sz w:val="8"/>
                <w:szCs w:val="8"/>
              </w:rPr>
            </w:pPr>
          </w:p>
        </w:tc>
        <w:tc>
          <w:tcPr>
            <w:tcW w:w="6946" w:type="dxa"/>
            <w:gridSpan w:val="9"/>
            <w:tcBorders>
              <w:right w:val="single" w:sz="4" w:space="0" w:color="auto"/>
            </w:tcBorders>
          </w:tcPr>
          <w:p w14:paraId="1C474A5D" w14:textId="77777777" w:rsidR="00FF6E95" w:rsidRDefault="00FF6E95" w:rsidP="00AE3C66">
            <w:pPr>
              <w:pStyle w:val="CRCoverPage"/>
              <w:spacing w:after="0"/>
              <w:rPr>
                <w:noProof/>
                <w:sz w:val="8"/>
                <w:szCs w:val="8"/>
              </w:rPr>
            </w:pPr>
          </w:p>
        </w:tc>
      </w:tr>
      <w:tr w:rsidR="00FF6E95" w14:paraId="3E0871CD" w14:textId="77777777" w:rsidTr="00AE3C66">
        <w:tc>
          <w:tcPr>
            <w:tcW w:w="2694" w:type="dxa"/>
            <w:gridSpan w:val="2"/>
            <w:tcBorders>
              <w:left w:val="single" w:sz="4" w:space="0" w:color="auto"/>
            </w:tcBorders>
          </w:tcPr>
          <w:p w14:paraId="749C80FB" w14:textId="77777777" w:rsidR="00FF6E95" w:rsidRDefault="00FF6E95" w:rsidP="00AE3C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D1D63" w14:textId="77777777" w:rsidR="00FF6E95" w:rsidRDefault="00FF6E95" w:rsidP="00AE3C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D30B7" w14:textId="77777777" w:rsidR="00FF6E95" w:rsidRDefault="00FF6E95" w:rsidP="00AE3C66">
            <w:pPr>
              <w:pStyle w:val="CRCoverPage"/>
              <w:spacing w:after="0"/>
              <w:jc w:val="center"/>
              <w:rPr>
                <w:b/>
                <w:caps/>
                <w:noProof/>
              </w:rPr>
            </w:pPr>
            <w:r>
              <w:rPr>
                <w:b/>
                <w:caps/>
                <w:noProof/>
              </w:rPr>
              <w:t>N</w:t>
            </w:r>
          </w:p>
        </w:tc>
        <w:tc>
          <w:tcPr>
            <w:tcW w:w="2977" w:type="dxa"/>
            <w:gridSpan w:val="4"/>
          </w:tcPr>
          <w:p w14:paraId="75B29679" w14:textId="77777777" w:rsidR="00FF6E95" w:rsidRDefault="00FF6E95" w:rsidP="00AE3C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3906C" w14:textId="77777777" w:rsidR="00FF6E95" w:rsidRDefault="00FF6E95" w:rsidP="00AE3C66">
            <w:pPr>
              <w:pStyle w:val="CRCoverPage"/>
              <w:spacing w:after="0"/>
              <w:ind w:left="99"/>
              <w:rPr>
                <w:noProof/>
              </w:rPr>
            </w:pPr>
          </w:p>
        </w:tc>
      </w:tr>
      <w:tr w:rsidR="00FF6E95" w14:paraId="16A1DE13" w14:textId="77777777" w:rsidTr="00AE3C66">
        <w:tc>
          <w:tcPr>
            <w:tcW w:w="2694" w:type="dxa"/>
            <w:gridSpan w:val="2"/>
            <w:tcBorders>
              <w:left w:val="single" w:sz="4" w:space="0" w:color="auto"/>
            </w:tcBorders>
          </w:tcPr>
          <w:p w14:paraId="650294E5" w14:textId="77777777" w:rsidR="00FF6E95" w:rsidRDefault="00FF6E95" w:rsidP="00AE3C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703B6" w14:textId="77777777" w:rsidR="00FF6E95" w:rsidRDefault="00FF6E95" w:rsidP="00AE3C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633E3" w14:textId="77777777" w:rsidR="00FF6E95" w:rsidRDefault="00FF6E95" w:rsidP="00AE3C66">
            <w:pPr>
              <w:pStyle w:val="CRCoverPage"/>
              <w:spacing w:after="0"/>
              <w:jc w:val="center"/>
              <w:rPr>
                <w:b/>
                <w:caps/>
                <w:noProof/>
              </w:rPr>
            </w:pPr>
          </w:p>
        </w:tc>
        <w:tc>
          <w:tcPr>
            <w:tcW w:w="2977" w:type="dxa"/>
            <w:gridSpan w:val="4"/>
          </w:tcPr>
          <w:p w14:paraId="20314BFB" w14:textId="77777777" w:rsidR="00FF6E95" w:rsidRDefault="00FF6E95" w:rsidP="00AE3C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C9EB9" w14:textId="77777777" w:rsidR="00FF6E95" w:rsidRDefault="00FF6E95" w:rsidP="00AE3C66">
            <w:pPr>
              <w:pStyle w:val="CRCoverPage"/>
              <w:spacing w:after="0"/>
              <w:ind w:left="99"/>
              <w:rPr>
                <w:noProof/>
              </w:rPr>
            </w:pPr>
            <w:r>
              <w:rPr>
                <w:noProof/>
              </w:rPr>
              <w:t xml:space="preserve">TS/TR ... CR ... </w:t>
            </w:r>
          </w:p>
        </w:tc>
      </w:tr>
      <w:tr w:rsidR="00FF6E95" w14:paraId="5A0BE2D0" w14:textId="77777777" w:rsidTr="00AE3C66">
        <w:tc>
          <w:tcPr>
            <w:tcW w:w="2694" w:type="dxa"/>
            <w:gridSpan w:val="2"/>
            <w:tcBorders>
              <w:left w:val="single" w:sz="4" w:space="0" w:color="auto"/>
            </w:tcBorders>
          </w:tcPr>
          <w:p w14:paraId="5AD14196" w14:textId="77777777" w:rsidR="00FF6E95" w:rsidRDefault="00FF6E95" w:rsidP="00AE3C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E0AA9" w14:textId="77777777" w:rsidR="00FF6E95" w:rsidRDefault="00FF6E95" w:rsidP="00AE3C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BAFD8" w14:textId="77777777" w:rsidR="00FF6E95" w:rsidRDefault="00FF6E95" w:rsidP="00AE3C66">
            <w:pPr>
              <w:pStyle w:val="CRCoverPage"/>
              <w:spacing w:after="0"/>
              <w:jc w:val="center"/>
              <w:rPr>
                <w:b/>
                <w:caps/>
                <w:noProof/>
              </w:rPr>
            </w:pPr>
          </w:p>
        </w:tc>
        <w:tc>
          <w:tcPr>
            <w:tcW w:w="2977" w:type="dxa"/>
            <w:gridSpan w:val="4"/>
          </w:tcPr>
          <w:p w14:paraId="3B1598A8" w14:textId="77777777" w:rsidR="00FF6E95" w:rsidRDefault="00FF6E95" w:rsidP="00AE3C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E3ECC" w14:textId="77777777" w:rsidR="00FF6E95" w:rsidRDefault="00FF6E95" w:rsidP="00AE3C66">
            <w:pPr>
              <w:pStyle w:val="CRCoverPage"/>
              <w:spacing w:after="0"/>
              <w:ind w:left="99"/>
              <w:rPr>
                <w:noProof/>
              </w:rPr>
            </w:pPr>
            <w:r>
              <w:rPr>
                <w:noProof/>
              </w:rPr>
              <w:t xml:space="preserve">TS/TR ... CR ... </w:t>
            </w:r>
          </w:p>
        </w:tc>
      </w:tr>
      <w:tr w:rsidR="00FF6E95" w14:paraId="647279C6" w14:textId="77777777" w:rsidTr="00AE3C66">
        <w:tc>
          <w:tcPr>
            <w:tcW w:w="2694" w:type="dxa"/>
            <w:gridSpan w:val="2"/>
            <w:tcBorders>
              <w:left w:val="single" w:sz="4" w:space="0" w:color="auto"/>
            </w:tcBorders>
          </w:tcPr>
          <w:p w14:paraId="15092313" w14:textId="77777777" w:rsidR="00FF6E95" w:rsidRDefault="00FF6E95" w:rsidP="00AE3C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35DC1" w14:textId="77777777" w:rsidR="00FF6E95" w:rsidRDefault="00FF6E95" w:rsidP="00AE3C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8464" w14:textId="77777777" w:rsidR="00FF6E95" w:rsidRDefault="00FF6E95" w:rsidP="00AE3C66">
            <w:pPr>
              <w:pStyle w:val="CRCoverPage"/>
              <w:spacing w:after="0"/>
              <w:jc w:val="center"/>
              <w:rPr>
                <w:b/>
                <w:caps/>
                <w:noProof/>
              </w:rPr>
            </w:pPr>
          </w:p>
        </w:tc>
        <w:tc>
          <w:tcPr>
            <w:tcW w:w="2977" w:type="dxa"/>
            <w:gridSpan w:val="4"/>
          </w:tcPr>
          <w:p w14:paraId="3763AA8C" w14:textId="77777777" w:rsidR="00FF6E95" w:rsidRDefault="00FF6E95" w:rsidP="00AE3C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29BDF" w14:textId="77777777" w:rsidR="00FF6E95" w:rsidRDefault="00FF6E95" w:rsidP="00AE3C66">
            <w:pPr>
              <w:pStyle w:val="CRCoverPage"/>
              <w:spacing w:after="0"/>
              <w:ind w:left="99"/>
              <w:rPr>
                <w:noProof/>
              </w:rPr>
            </w:pPr>
            <w:r>
              <w:rPr>
                <w:noProof/>
              </w:rPr>
              <w:t xml:space="preserve">TS/TR ... CR ... </w:t>
            </w:r>
          </w:p>
        </w:tc>
      </w:tr>
      <w:tr w:rsidR="00FF6E95" w14:paraId="68DD684B" w14:textId="77777777" w:rsidTr="00AE3C66">
        <w:tc>
          <w:tcPr>
            <w:tcW w:w="2694" w:type="dxa"/>
            <w:gridSpan w:val="2"/>
            <w:tcBorders>
              <w:left w:val="single" w:sz="4" w:space="0" w:color="auto"/>
            </w:tcBorders>
          </w:tcPr>
          <w:p w14:paraId="16B690E0" w14:textId="77777777" w:rsidR="00FF6E95" w:rsidRDefault="00FF6E95" w:rsidP="00AE3C66">
            <w:pPr>
              <w:pStyle w:val="CRCoverPage"/>
              <w:spacing w:after="0"/>
              <w:rPr>
                <w:b/>
                <w:i/>
                <w:noProof/>
              </w:rPr>
            </w:pPr>
          </w:p>
        </w:tc>
        <w:tc>
          <w:tcPr>
            <w:tcW w:w="6946" w:type="dxa"/>
            <w:gridSpan w:val="9"/>
            <w:tcBorders>
              <w:right w:val="single" w:sz="4" w:space="0" w:color="auto"/>
            </w:tcBorders>
          </w:tcPr>
          <w:p w14:paraId="74E0A316" w14:textId="77777777" w:rsidR="00FF6E95" w:rsidRDefault="00FF6E95" w:rsidP="00AE3C66">
            <w:pPr>
              <w:pStyle w:val="CRCoverPage"/>
              <w:spacing w:after="0"/>
              <w:rPr>
                <w:noProof/>
              </w:rPr>
            </w:pPr>
          </w:p>
        </w:tc>
      </w:tr>
      <w:tr w:rsidR="00FF6E95" w14:paraId="4B3162C9" w14:textId="77777777" w:rsidTr="00AE3C66">
        <w:tc>
          <w:tcPr>
            <w:tcW w:w="2694" w:type="dxa"/>
            <w:gridSpan w:val="2"/>
            <w:tcBorders>
              <w:left w:val="single" w:sz="4" w:space="0" w:color="auto"/>
              <w:bottom w:val="single" w:sz="4" w:space="0" w:color="auto"/>
            </w:tcBorders>
          </w:tcPr>
          <w:p w14:paraId="10F6F544" w14:textId="77777777" w:rsidR="00FF6E95" w:rsidRDefault="00FF6E95" w:rsidP="00AE3C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2BFA62" w14:textId="77777777" w:rsidR="00FF6E95" w:rsidRDefault="00FF6E95" w:rsidP="00AE3C66">
            <w:pPr>
              <w:pStyle w:val="CRCoverPage"/>
              <w:spacing w:after="0"/>
              <w:ind w:left="100"/>
              <w:rPr>
                <w:noProof/>
              </w:rPr>
            </w:pPr>
            <w:r>
              <w:rPr>
                <w:noProof/>
              </w:rPr>
              <w:t xml:space="preserve">R4 dependent CR is </w:t>
            </w:r>
            <w:r w:rsidRPr="009F2F23">
              <w:rPr>
                <w:noProof/>
              </w:rPr>
              <w:fldChar w:fldCharType="begin"/>
            </w:r>
            <w:r w:rsidRPr="009F2F23">
              <w:rPr>
                <w:noProof/>
              </w:rPr>
              <w:instrText xml:space="preserve"> DOCPROPERTY  Tdoc#  \* MERGEFORMAT </w:instrText>
            </w:r>
            <w:r w:rsidRPr="009F2F23">
              <w:rPr>
                <w:noProof/>
              </w:rPr>
              <w:fldChar w:fldCharType="separate"/>
            </w:r>
            <w:r w:rsidRPr="009F2F23">
              <w:rPr>
                <w:noProof/>
              </w:rPr>
              <w:t>R4-2506179</w:t>
            </w:r>
            <w:r w:rsidRPr="009F2F23">
              <w:rPr>
                <w:noProof/>
              </w:rPr>
              <w:fldChar w:fldCharType="end"/>
            </w:r>
          </w:p>
        </w:tc>
      </w:tr>
      <w:tr w:rsidR="00FF6E95" w:rsidRPr="008863B9" w14:paraId="39346A92" w14:textId="77777777" w:rsidTr="00AE3C66">
        <w:tc>
          <w:tcPr>
            <w:tcW w:w="2694" w:type="dxa"/>
            <w:gridSpan w:val="2"/>
            <w:tcBorders>
              <w:top w:val="single" w:sz="4" w:space="0" w:color="auto"/>
              <w:bottom w:val="single" w:sz="4" w:space="0" w:color="auto"/>
            </w:tcBorders>
          </w:tcPr>
          <w:p w14:paraId="40A78320" w14:textId="77777777" w:rsidR="00FF6E95" w:rsidRPr="008863B9" w:rsidRDefault="00FF6E95" w:rsidP="00AE3C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5E2EC0" w14:textId="77777777" w:rsidR="00FF6E95" w:rsidRPr="008863B9" w:rsidRDefault="00FF6E95" w:rsidP="00AE3C66">
            <w:pPr>
              <w:pStyle w:val="CRCoverPage"/>
              <w:spacing w:after="0"/>
              <w:ind w:left="100"/>
              <w:rPr>
                <w:noProof/>
                <w:sz w:val="8"/>
                <w:szCs w:val="8"/>
              </w:rPr>
            </w:pPr>
          </w:p>
        </w:tc>
      </w:tr>
      <w:tr w:rsidR="00FF6E95" w14:paraId="00440238" w14:textId="77777777" w:rsidTr="00AE3C66">
        <w:tc>
          <w:tcPr>
            <w:tcW w:w="2694" w:type="dxa"/>
            <w:gridSpan w:val="2"/>
            <w:tcBorders>
              <w:top w:val="single" w:sz="4" w:space="0" w:color="auto"/>
              <w:left w:val="single" w:sz="4" w:space="0" w:color="auto"/>
              <w:bottom w:val="single" w:sz="4" w:space="0" w:color="auto"/>
            </w:tcBorders>
          </w:tcPr>
          <w:p w14:paraId="2AE92F65" w14:textId="77777777" w:rsidR="00FF6E95" w:rsidRDefault="00FF6E95" w:rsidP="00AE3C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CBECB0" w14:textId="77777777" w:rsidR="00FF6E95" w:rsidRDefault="00FF6E95" w:rsidP="00AE3C66">
            <w:pPr>
              <w:pStyle w:val="CRCoverPage"/>
              <w:spacing w:after="0"/>
              <w:ind w:left="100"/>
              <w:rPr>
                <w:noProof/>
              </w:rPr>
            </w:pPr>
          </w:p>
        </w:tc>
      </w:tr>
    </w:tbl>
    <w:p w14:paraId="4C15CF7F" w14:textId="77777777" w:rsidR="00FF6E95" w:rsidRDefault="00FF6E95" w:rsidP="00FF6E95">
      <w:pPr>
        <w:pStyle w:val="CRCoverPage"/>
        <w:spacing w:after="0"/>
        <w:rPr>
          <w:noProof/>
          <w:sz w:val="8"/>
          <w:szCs w:val="8"/>
        </w:rPr>
      </w:pPr>
    </w:p>
    <w:p w14:paraId="622F1719" w14:textId="77777777" w:rsidR="00FF6E95" w:rsidRDefault="00FF6E95" w:rsidP="00353BD2">
      <w:pPr>
        <w:rPr>
          <w:rFonts w:ascii="Arial" w:hAnsi="Arial" w:cs="Arial"/>
          <w:color w:val="0000FF"/>
          <w:sz w:val="28"/>
        </w:rPr>
      </w:pPr>
    </w:p>
    <w:p w14:paraId="6C7062BF" w14:textId="77777777" w:rsidR="00FF6E95" w:rsidRDefault="00FF6E95" w:rsidP="00353BD2">
      <w:pPr>
        <w:rPr>
          <w:rFonts w:ascii="Arial" w:hAnsi="Arial" w:cs="Arial"/>
          <w:color w:val="0000FF"/>
          <w:sz w:val="28"/>
        </w:rPr>
      </w:pPr>
    </w:p>
    <w:p w14:paraId="5F7EFE1A" w14:textId="77777777" w:rsidR="00FF6E95" w:rsidRDefault="00FF6E95" w:rsidP="00353BD2">
      <w:pPr>
        <w:rPr>
          <w:rFonts w:ascii="Arial" w:hAnsi="Arial" w:cs="Arial"/>
          <w:color w:val="0000FF"/>
          <w:sz w:val="28"/>
        </w:rPr>
      </w:pPr>
    </w:p>
    <w:p w14:paraId="6E605C37" w14:textId="77777777" w:rsidR="00FF6E95" w:rsidRDefault="00FF6E95">
      <w:pPr>
        <w:spacing w:after="0"/>
        <w:rPr>
          <w:rFonts w:ascii="Arial" w:hAnsi="Arial" w:cs="Arial"/>
          <w:color w:val="0000FF"/>
          <w:sz w:val="28"/>
        </w:rPr>
      </w:pPr>
      <w:r>
        <w:rPr>
          <w:rFonts w:ascii="Arial" w:hAnsi="Arial" w:cs="Arial"/>
          <w:color w:val="0000FF"/>
          <w:sz w:val="28"/>
        </w:rPr>
        <w:br w:type="page"/>
      </w:r>
    </w:p>
    <w:p w14:paraId="59F358C6" w14:textId="06E08524" w:rsidR="00353BD2" w:rsidRDefault="00353BD2" w:rsidP="00353BD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3C81E06A" w14:textId="77777777" w:rsidR="00AF50BB" w:rsidRDefault="00AF50BB" w:rsidP="00AF50BB">
      <w:pPr>
        <w:pStyle w:val="Heading2"/>
      </w:pPr>
      <w:r w:rsidRPr="00BD0157">
        <w:t>C.2.4</w:t>
      </w:r>
      <w:r w:rsidRPr="00BD0157">
        <w:tab/>
        <w:t>Frequency determination for NR CA and NR DC configurations</w:t>
      </w:r>
    </w:p>
    <w:p w14:paraId="450E78E8" w14:textId="77777777" w:rsidR="005707BE" w:rsidRDefault="005707BE" w:rsidP="005707BE">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9330DF9" w14:textId="77777777" w:rsidR="00AF50BB" w:rsidRPr="00BD0157" w:rsidRDefault="00AF50BB" w:rsidP="00AF50BB">
      <w:pPr>
        <w:pStyle w:val="Heading4"/>
      </w:pPr>
      <w:r w:rsidRPr="00BD0157">
        <w:t>C.2.4.2.2</w:t>
      </w:r>
      <w:r w:rsidRPr="00BD0157">
        <w:tab/>
        <w:t>Determination of test frequencies for Low-, Mid- and High-Range</w:t>
      </w:r>
    </w:p>
    <w:p w14:paraId="56ABB60A" w14:textId="77777777" w:rsidR="00AF50BB" w:rsidRPr="00BD0157" w:rsidRDefault="00AF50BB" w:rsidP="00AF50BB">
      <w:r w:rsidRPr="00BD0157">
        <w:t xml:space="preserve">Downlink </w:t>
      </w:r>
      <w:proofErr w:type="gramStart"/>
      <w:r w:rsidRPr="00BD0157">
        <w:t>CC(</w:t>
      </w:r>
      <w:proofErr w:type="gramEnd"/>
      <w:r w:rsidRPr="00BD0157">
        <w:t>1), lowest frequency CC:</w:t>
      </w:r>
    </w:p>
    <w:p w14:paraId="2820D5C5" w14:textId="0F8AB3A7" w:rsidR="0015492D" w:rsidRPr="00706E63" w:rsidRDefault="00AF50BB" w:rsidP="00AF50BB">
      <w:del w:id="1" w:author="Hemish Parikh" w:date="2025-05-09T13:27:00Z" w16du:dateUtc="2025-05-09T20:27:00Z">
        <w:r w:rsidRPr="00BD0157" w:rsidDel="001B1334">
          <w:delText>F</w:delText>
        </w:r>
        <w:r w:rsidRPr="00BD0157" w:rsidDel="001B1334">
          <w:rPr>
            <w:vertAlign w:val="subscript"/>
          </w:rPr>
          <w:delText>DL_LowRange</w:delText>
        </w:r>
        <w:r w:rsidRPr="00BD0157" w:rsidDel="001B1334">
          <w:rPr>
            <w:bCs/>
            <w:vertAlign w:val="subscript"/>
          </w:rPr>
          <w:delText>_CC</w:delText>
        </w:r>
        <w:r w:rsidRPr="00BD0157" w:rsidDel="001B1334">
          <w:rPr>
            <w:bCs/>
          </w:rPr>
          <w:delText>(1)</w:delText>
        </w:r>
        <w:r w:rsidRPr="00BD0157" w:rsidDel="001B1334">
          <w:delText xml:space="preserve"> is rounded up and F</w:delText>
        </w:r>
        <w:r w:rsidRPr="00BD0157" w:rsidDel="001B1334">
          <w:rPr>
            <w:vertAlign w:val="subscript"/>
          </w:rPr>
          <w:delText>DL_HighRange</w:delText>
        </w:r>
        <w:r w:rsidRPr="00BD0157" w:rsidDel="001B1334">
          <w:rPr>
            <w:bCs/>
            <w:vertAlign w:val="subscript"/>
          </w:rPr>
          <w:delText>_CC</w:delText>
        </w:r>
        <w:r w:rsidRPr="00BD0157" w:rsidDel="001B1334">
          <w:rPr>
            <w:bCs/>
          </w:rPr>
          <w:delText>(1)</w:delText>
        </w:r>
        <w:r w:rsidRPr="00BD0157" w:rsidDel="001B1334">
          <w:delText xml:space="preserve"> is rounded down to obey to the minimum guard band according to clause </w:delText>
        </w:r>
        <w:r w:rsidRPr="00BD0157" w:rsidDel="001B1334">
          <w:rPr>
            <w:rFonts w:eastAsia="Yu Mincho"/>
          </w:rPr>
          <w:delText xml:space="preserve">5.3.3 </w:delText>
        </w:r>
        <w:r w:rsidRPr="00BD0157" w:rsidDel="001B1334">
          <w:delText>of TS 38.101-1 [7] and TS 38.101-2 [8].</w:delText>
        </w:r>
      </w:del>
      <w:ins w:id="2" w:author="Hemish Parikh" w:date="2025-05-09T13:28:00Z">
        <w:r w:rsidR="00706E63" w:rsidRPr="00706E63">
          <w:t> </w:t>
        </w:r>
        <w:proofErr w:type="spellStart"/>
        <w:proofErr w:type="gramStart"/>
        <w:r w:rsidR="00706E63" w:rsidRPr="00706E63">
          <w:t>F</w:t>
        </w:r>
        <w:r w:rsidR="00706E63" w:rsidRPr="00706E63">
          <w:rPr>
            <w:vertAlign w:val="subscript"/>
          </w:rPr>
          <w:t>offset,low</w:t>
        </w:r>
        <w:proofErr w:type="spellEnd"/>
        <w:proofErr w:type="gramEnd"/>
        <w:r w:rsidR="00706E63" w:rsidRPr="00706E63">
          <w:t xml:space="preserve"> and </w:t>
        </w:r>
        <w:proofErr w:type="spellStart"/>
        <w:proofErr w:type="gramStart"/>
        <w:r w:rsidR="00706E63" w:rsidRPr="00706E63">
          <w:t>F</w:t>
        </w:r>
        <w:r w:rsidR="00706E63" w:rsidRPr="00706E63">
          <w:rPr>
            <w:vertAlign w:val="subscript"/>
          </w:rPr>
          <w:t>offset,high</w:t>
        </w:r>
        <w:proofErr w:type="spellEnd"/>
        <w:proofErr w:type="gramEnd"/>
        <w:r w:rsidR="00706E63" w:rsidRPr="00706E63">
          <w:t> are according to clause 5.3A.3 of TS 38.101-1 [7] and clause 5.3A.2 of TS 38.101-2 [8]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F50BB" w:rsidRPr="00BD0157" w14:paraId="172050E0" w14:textId="77777777" w:rsidTr="00E36CE1">
        <w:tc>
          <w:tcPr>
            <w:tcW w:w="8330" w:type="dxa"/>
            <w:shd w:val="clear" w:color="auto" w:fill="auto"/>
          </w:tcPr>
          <w:p w14:paraId="2D2B4996" w14:textId="3089E614" w:rsidR="00AF50BB" w:rsidRPr="00BD0157" w:rsidRDefault="00AF50BB" w:rsidP="00E36CE1">
            <w:pPr>
              <w:pStyle w:val="TAL"/>
            </w:pPr>
            <w:proofErr w:type="spellStart"/>
            <w:r w:rsidRPr="00BD0157">
              <w:t>F</w:t>
            </w:r>
            <w:r w:rsidRPr="00BD0157">
              <w:rPr>
                <w:vertAlign w:val="subscript"/>
              </w:rPr>
              <w:t>DL_LowRange_</w:t>
            </w:r>
            <w:proofErr w:type="gramStart"/>
            <w:r w:rsidRPr="00BD0157">
              <w:rPr>
                <w:vertAlign w:val="subscript"/>
              </w:rPr>
              <w:t>CC</w:t>
            </w:r>
            <w:proofErr w:type="spellEnd"/>
            <w:r w:rsidRPr="00BD0157">
              <w:t>(</w:t>
            </w:r>
            <w:proofErr w:type="gramEnd"/>
            <w:r w:rsidRPr="00BD0157">
              <w:t xml:space="preserve">1) = </w:t>
            </w:r>
            <w:proofErr w:type="gramStart"/>
            <w:r w:rsidRPr="00BD0157">
              <w:t>Ceil(</w:t>
            </w:r>
            <w:proofErr w:type="gramEnd"/>
            <w:r w:rsidRPr="00BD0157">
              <w:t>(</w:t>
            </w:r>
            <w:proofErr w:type="spellStart"/>
            <w:r w:rsidRPr="00BD0157">
              <w:t>F</w:t>
            </w:r>
            <w:r w:rsidRPr="00BD0157">
              <w:rPr>
                <w:vertAlign w:val="subscript"/>
              </w:rPr>
              <w:t>DL_Low</w:t>
            </w:r>
            <w:proofErr w:type="spellEnd"/>
            <w:r w:rsidRPr="00BD0157">
              <w:t xml:space="preserve"> + </w:t>
            </w:r>
            <w:proofErr w:type="spellStart"/>
            <w:proofErr w:type="gramStart"/>
            <w:ins w:id="3" w:author="Hemish Parikh" w:date="2025-05-09T14:10:00Z" w16du:dateUtc="2025-05-09T21:10:00Z">
              <w:r w:rsidR="00183473" w:rsidRPr="00706E63">
                <w:t>F</w:t>
              </w:r>
              <w:r w:rsidR="00183473" w:rsidRPr="00706E63">
                <w:rPr>
                  <w:vertAlign w:val="subscript"/>
                </w:rPr>
                <w:t>offset,low</w:t>
              </w:r>
            </w:ins>
            <w:proofErr w:type="spellEnd"/>
            <w:proofErr w:type="gramEnd"/>
            <w:del w:id="4" w:author="Hemish Parikh" w:date="2025-05-09T14:10:00Z" w16du:dateUtc="2025-05-09T21:10:00Z">
              <w:r w:rsidRPr="00BD0157" w:rsidDel="00183473">
                <w:delText>CCBW</w:delText>
              </w:r>
              <w:r w:rsidRPr="00BD0157" w:rsidDel="00183473">
                <w:rPr>
                  <w:vertAlign w:val="subscript"/>
                </w:rPr>
                <w:delText>DL</w:delText>
              </w:r>
              <w:r w:rsidRPr="00BD0157" w:rsidDel="00183473">
                <w:delText>(1) / 2</w:delText>
              </w:r>
            </w:del>
            <w:r w:rsidRPr="00BD0157">
              <w:t xml:space="preserve">)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70B2D19C" w14:textId="77777777" w:rsidR="00AF50BB" w:rsidRPr="00BD0157" w:rsidRDefault="00AF50BB" w:rsidP="00E36CE1">
            <w:pPr>
              <w:pStyle w:val="TAL"/>
            </w:pPr>
            <w:r w:rsidRPr="00BD0157">
              <w:t>C.2.4.2.2-Eq1</w:t>
            </w:r>
          </w:p>
        </w:tc>
      </w:tr>
      <w:tr w:rsidR="00AF50BB" w:rsidRPr="00BD0157" w14:paraId="2878B2FA" w14:textId="77777777" w:rsidTr="00E36CE1">
        <w:tc>
          <w:tcPr>
            <w:tcW w:w="8330" w:type="dxa"/>
            <w:shd w:val="clear" w:color="auto" w:fill="auto"/>
          </w:tcPr>
          <w:p w14:paraId="4DCB56F3" w14:textId="77777777" w:rsidR="00AF50BB" w:rsidRPr="00BD0157" w:rsidRDefault="00AF50BB" w:rsidP="00E36CE1">
            <w:pPr>
              <w:pStyle w:val="TAL"/>
            </w:pPr>
            <w:proofErr w:type="spellStart"/>
            <w:r w:rsidRPr="00BD0157">
              <w:t>F</w:t>
            </w:r>
            <w:r w:rsidRPr="00BD0157">
              <w:rPr>
                <w:vertAlign w:val="subscript"/>
              </w:rPr>
              <w:t>DL_MidRange_</w:t>
            </w:r>
            <w:proofErr w:type="gramStart"/>
            <w:r w:rsidRPr="00BD0157">
              <w:rPr>
                <w:vertAlign w:val="subscript"/>
              </w:rPr>
              <w:t>CC</w:t>
            </w:r>
            <w:proofErr w:type="spellEnd"/>
            <w:r w:rsidRPr="00BD0157">
              <w:t>(</w:t>
            </w:r>
            <w:proofErr w:type="gramEnd"/>
            <w:r w:rsidRPr="00BD0157">
              <w:t xml:space="preserve">1) = </w:t>
            </w:r>
            <w:proofErr w:type="gramStart"/>
            <w:r w:rsidRPr="00BD0157">
              <w:t>Round(</w:t>
            </w:r>
            <w:proofErr w:type="gramEnd"/>
            <w:r w:rsidRPr="00BD0157">
              <w:t>(</w:t>
            </w:r>
            <w:proofErr w:type="spellStart"/>
            <w:r w:rsidRPr="00BD0157">
              <w:t>F</w:t>
            </w:r>
            <w:r w:rsidRPr="00BD0157">
              <w:rPr>
                <w:vertAlign w:val="subscript"/>
              </w:rPr>
              <w:t>DL_Low</w:t>
            </w:r>
            <w:proofErr w:type="spellEnd"/>
            <w:r w:rsidRPr="00BD0157">
              <w:t xml:space="preserve"> + BW</w:t>
            </w:r>
            <w:r w:rsidRPr="00BD0157">
              <w:rPr>
                <w:vertAlign w:val="subscript"/>
              </w:rPr>
              <w:t>DL</w:t>
            </w:r>
            <w:r w:rsidRPr="00BD0157">
              <w:t xml:space="preserve">/2 – </w:t>
            </w:r>
            <w:r w:rsidRPr="00BD0157">
              <w:rPr>
                <w:rFonts w:cs="Arial"/>
                <w:sz w:val="20"/>
                <w:szCs w:val="22"/>
              </w:rPr>
              <w:t>∑</w:t>
            </w:r>
            <w:r w:rsidRPr="00BD0157">
              <w:rPr>
                <w:rFonts w:cs="Arial"/>
                <w:vertAlign w:val="subscript"/>
              </w:rPr>
              <w:t>k=1 to (</w:t>
            </w:r>
            <w:proofErr w:type="spellStart"/>
            <w:r w:rsidRPr="00BD0157">
              <w:rPr>
                <w:rFonts w:cs="Arial"/>
                <w:vertAlign w:val="subscript"/>
              </w:rPr>
              <w:t>Ncc</w:t>
            </w:r>
            <w:proofErr w:type="spellEnd"/>
            <w:r w:rsidRPr="00BD0157">
              <w:rPr>
                <w:rFonts w:cs="Arial"/>
                <w:vertAlign w:val="subscript"/>
              </w:rPr>
              <w:t xml:space="preserve">) </w:t>
            </w:r>
            <w:r w:rsidRPr="00BD0157">
              <w:t>CCBW</w:t>
            </w:r>
            <w:r w:rsidRPr="00BD0157">
              <w:rPr>
                <w:vertAlign w:val="subscript"/>
              </w:rPr>
              <w:t>DL</w:t>
            </w:r>
            <w:r w:rsidRPr="00BD0157">
              <w:t xml:space="preserve"> (k)/2 + </w:t>
            </w:r>
            <w:proofErr w:type="gramStart"/>
            <w:r w:rsidRPr="00BD0157">
              <w:t>CCBW</w:t>
            </w:r>
            <w:r w:rsidRPr="00BD0157">
              <w:rPr>
                <w:vertAlign w:val="subscript"/>
              </w:rPr>
              <w:t>DL</w:t>
            </w:r>
            <w:r w:rsidRPr="00BD0157">
              <w:t>(</w:t>
            </w:r>
            <w:proofErr w:type="gramEnd"/>
            <w:r w:rsidRPr="00BD0157">
              <w:t xml:space="preserve">1)/2)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0CD37D40" w14:textId="77777777" w:rsidR="00AF50BB" w:rsidRPr="00BD0157" w:rsidRDefault="00AF50BB" w:rsidP="00E36CE1">
            <w:pPr>
              <w:pStyle w:val="TAL"/>
            </w:pPr>
            <w:r w:rsidRPr="00BD0157">
              <w:t>C.2.4.2.2-Eq2</w:t>
            </w:r>
          </w:p>
        </w:tc>
      </w:tr>
      <w:tr w:rsidR="00AF50BB" w:rsidRPr="00BD0157" w14:paraId="2644EC35" w14:textId="77777777" w:rsidTr="00E36CE1">
        <w:tc>
          <w:tcPr>
            <w:tcW w:w="8330" w:type="dxa"/>
            <w:shd w:val="clear" w:color="auto" w:fill="auto"/>
          </w:tcPr>
          <w:p w14:paraId="3976F989" w14:textId="398AABE4" w:rsidR="00AF50BB" w:rsidRPr="00BD0157" w:rsidRDefault="00AF50BB" w:rsidP="00E36CE1">
            <w:pPr>
              <w:pStyle w:val="TAL"/>
            </w:pPr>
            <w:proofErr w:type="spellStart"/>
            <w:r w:rsidRPr="00BD0157">
              <w:t>F</w:t>
            </w:r>
            <w:r w:rsidRPr="00BD0157">
              <w:rPr>
                <w:vertAlign w:val="subscript"/>
              </w:rPr>
              <w:t>DL_HighRange_</w:t>
            </w:r>
            <w:proofErr w:type="gramStart"/>
            <w:r w:rsidRPr="00BD0157">
              <w:rPr>
                <w:vertAlign w:val="subscript"/>
              </w:rPr>
              <w:t>CC</w:t>
            </w:r>
            <w:proofErr w:type="spellEnd"/>
            <w:r w:rsidRPr="00BD0157">
              <w:t>(</w:t>
            </w:r>
            <w:proofErr w:type="gramEnd"/>
            <w:r w:rsidRPr="00BD0157">
              <w:t xml:space="preserve">1) = </w:t>
            </w:r>
            <w:proofErr w:type="gramStart"/>
            <w:r w:rsidRPr="00BD0157">
              <w:t>Floor(</w:t>
            </w:r>
            <w:proofErr w:type="gramEnd"/>
            <w:r w:rsidRPr="00BD0157">
              <w:t>(</w:t>
            </w:r>
            <w:proofErr w:type="spellStart"/>
            <w:r w:rsidRPr="00BD0157">
              <w:t>F</w:t>
            </w:r>
            <w:r w:rsidRPr="00BD0157">
              <w:rPr>
                <w:vertAlign w:val="subscript"/>
              </w:rPr>
              <w:t>DL_High</w:t>
            </w:r>
            <w:proofErr w:type="spellEnd"/>
            <w:r w:rsidRPr="00BD0157">
              <w:rPr>
                <w:vertAlign w:val="subscript"/>
              </w:rPr>
              <w:t xml:space="preserve"> </w:t>
            </w:r>
            <w:r w:rsidRPr="00BD0157">
              <w:t xml:space="preserve">- </w:t>
            </w:r>
            <w:proofErr w:type="spellStart"/>
            <w:proofErr w:type="gramStart"/>
            <w:ins w:id="5" w:author="Hemish Parikh" w:date="2025-05-09T14:11:00Z" w16du:dateUtc="2025-05-09T21:11:00Z">
              <w:r w:rsidR="00754AB0" w:rsidRPr="00706E63">
                <w:t>F</w:t>
              </w:r>
              <w:r w:rsidR="00754AB0" w:rsidRPr="00706E63">
                <w:rPr>
                  <w:vertAlign w:val="subscript"/>
                </w:rPr>
                <w:t>offset,high</w:t>
              </w:r>
            </w:ins>
            <w:proofErr w:type="spellEnd"/>
            <w:proofErr w:type="gramEnd"/>
            <w:del w:id="6" w:author="Hemish Parikh" w:date="2025-05-09T14:11:00Z" w16du:dateUtc="2025-05-09T21:11:00Z">
              <w:r w:rsidRPr="00BD0157" w:rsidDel="00754AB0">
                <w:delText>CCBW</w:delText>
              </w:r>
              <w:r w:rsidRPr="00BD0157" w:rsidDel="00754AB0">
                <w:rPr>
                  <w:vertAlign w:val="subscript"/>
                </w:rPr>
                <w:delText>DL</w:delText>
              </w:r>
              <w:r w:rsidRPr="00BD0157" w:rsidDel="00754AB0">
                <w:delText>(N</w:delText>
              </w:r>
              <w:r w:rsidRPr="00BD0157" w:rsidDel="00754AB0">
                <w:rPr>
                  <w:vertAlign w:val="subscript"/>
                </w:rPr>
                <w:delText>CC</w:delText>
              </w:r>
              <w:r w:rsidRPr="00BD0157" w:rsidDel="00754AB0">
                <w:delText>)/2</w:delText>
              </w:r>
            </w:del>
            <w:ins w:id="7" w:author="Hemish Parikh" w:date="2025-05-09T14:11:00Z" w16du:dateUtc="2025-05-09T21:11:00Z">
              <w:r w:rsidR="00754AB0">
                <w:t xml:space="preserve"> </w:t>
              </w:r>
            </w:ins>
            <w:r w:rsidRPr="00BD0157">
              <w:t xml:space="preserve">– </w:t>
            </w:r>
            <w:r w:rsidRPr="00BD0157">
              <w:rPr>
                <w:rFonts w:cs="Arial"/>
                <w:sz w:val="20"/>
                <w:szCs w:val="22"/>
              </w:rPr>
              <w:t>∑</w:t>
            </w:r>
            <w:r w:rsidRPr="00BD0157">
              <w:rPr>
                <w:rFonts w:cs="Arial"/>
                <w:vertAlign w:val="subscript"/>
              </w:rPr>
              <w:t>k=1 to (</w:t>
            </w:r>
            <w:r w:rsidRPr="00BD0157">
              <w:rPr>
                <w:vertAlign w:val="subscript"/>
              </w:rPr>
              <w:t>Ncc</w:t>
            </w:r>
            <w:r w:rsidRPr="00BD0157">
              <w:rPr>
                <w:rFonts w:cs="Arial"/>
                <w:vertAlign w:val="subscript"/>
              </w:rPr>
              <w:t xml:space="preserve">-1) </w:t>
            </w:r>
            <w:proofErr w:type="spellStart"/>
            <w:r w:rsidRPr="00BD0157">
              <w:t>F</w:t>
            </w:r>
            <w:r w:rsidRPr="00BD0157">
              <w:rPr>
                <w:vertAlign w:val="subscript"/>
              </w:rPr>
              <w:t>Channel_Spacing</w:t>
            </w:r>
            <w:proofErr w:type="spellEnd"/>
            <w:r w:rsidRPr="00BD0157">
              <w:t xml:space="preserve">(k)) / </w:t>
            </w:r>
            <w:proofErr w:type="spellStart"/>
            <w:r w:rsidRPr="00BD0157">
              <w:t>ΔF</w:t>
            </w:r>
            <w:r w:rsidRPr="00BD0157">
              <w:rPr>
                <w:vertAlign w:val="subscript"/>
              </w:rPr>
              <w:t>Raster</w:t>
            </w:r>
            <w:proofErr w:type="spellEnd"/>
            <w:r w:rsidRPr="00BD0157">
              <w:t xml:space="preserve">) * </w:t>
            </w:r>
            <w:proofErr w:type="spellStart"/>
            <w:r w:rsidRPr="00BD0157">
              <w:t>ΔF</w:t>
            </w:r>
            <w:r w:rsidRPr="00BD0157">
              <w:rPr>
                <w:vertAlign w:val="subscript"/>
              </w:rPr>
              <w:t>Raster</w:t>
            </w:r>
            <w:proofErr w:type="spellEnd"/>
          </w:p>
        </w:tc>
        <w:tc>
          <w:tcPr>
            <w:tcW w:w="1417" w:type="dxa"/>
          </w:tcPr>
          <w:p w14:paraId="244FD902" w14:textId="77777777" w:rsidR="00AF50BB" w:rsidRPr="00BD0157" w:rsidRDefault="00AF50BB" w:rsidP="00E36CE1">
            <w:pPr>
              <w:pStyle w:val="TAL"/>
            </w:pPr>
            <w:r w:rsidRPr="00BD0157">
              <w:t>C.2.4.2.2-Eq3</w:t>
            </w:r>
          </w:p>
        </w:tc>
      </w:tr>
    </w:tbl>
    <w:p w14:paraId="3D2675DC" w14:textId="77777777" w:rsidR="00AF50BB" w:rsidRPr="00BD0157" w:rsidRDefault="00AF50BB" w:rsidP="00AF50BB"/>
    <w:p w14:paraId="07845324" w14:textId="77777777" w:rsidR="00AF50BB" w:rsidRPr="00BD0157" w:rsidRDefault="00AF50BB" w:rsidP="00AF50BB">
      <w:r w:rsidRPr="00BD0157">
        <w:t xml:space="preserve">Downlink </w:t>
      </w:r>
      <w:proofErr w:type="gramStart"/>
      <w:r w:rsidRPr="00BD0157">
        <w:t>CC(</w:t>
      </w:r>
      <w:proofErr w:type="gramEnd"/>
      <w:r w:rsidRPr="00BD0157">
        <w:t>2) to CC(N</w:t>
      </w:r>
      <w:r w:rsidRPr="00BD0157">
        <w:rPr>
          <w:vertAlign w:val="subscript"/>
        </w:rPr>
        <w:t>CC</w:t>
      </w:r>
      <w:r w:rsidRPr="00BD0157">
        <w:t>), in increasing frequency order: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F50BB" w:rsidRPr="00BD0157" w14:paraId="47A1C293" w14:textId="77777777" w:rsidTr="00E36CE1">
        <w:tc>
          <w:tcPr>
            <w:tcW w:w="8330" w:type="dxa"/>
            <w:shd w:val="clear" w:color="auto" w:fill="auto"/>
            <w:vAlign w:val="center"/>
          </w:tcPr>
          <w:p w14:paraId="7A7633DD" w14:textId="77777777" w:rsidR="00AF50BB" w:rsidRPr="00BD0157" w:rsidRDefault="00AF50BB" w:rsidP="00E36CE1">
            <w:pPr>
              <w:pStyle w:val="TAL"/>
            </w:pPr>
            <w:proofErr w:type="spellStart"/>
            <w:r w:rsidRPr="00BD0157">
              <w:t>F</w:t>
            </w:r>
            <w:r w:rsidRPr="00BD0157">
              <w:rPr>
                <w:vertAlign w:val="subscript"/>
              </w:rPr>
              <w:t>DL_LowRange_CC</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DL_LowRange_CC</w:t>
            </w:r>
            <w:proofErr w:type="spellEnd"/>
            <w:r w:rsidRPr="00BD0157">
              <w:t xml:space="preserve">(i-1) + </w:t>
            </w:r>
            <w:proofErr w:type="spellStart"/>
            <w:r w:rsidRPr="00BD0157">
              <w:t>F</w:t>
            </w:r>
            <w:r w:rsidRPr="00BD0157">
              <w:rPr>
                <w:vertAlign w:val="subscript"/>
              </w:rPr>
              <w:t>Channel_Spacing</w:t>
            </w:r>
            <w:proofErr w:type="spellEnd"/>
            <w:r w:rsidRPr="00BD0157">
              <w:t>(</w:t>
            </w:r>
            <w:proofErr w:type="spellStart"/>
            <w:r w:rsidRPr="00BD0157">
              <w:t>i</w:t>
            </w:r>
            <w:proofErr w:type="spellEnd"/>
            <w:r w:rsidRPr="00BD0157">
              <w:t xml:space="preserve">)), </w:t>
            </w:r>
            <w:proofErr w:type="spellStart"/>
            <w:r w:rsidRPr="00BD0157">
              <w:t>i</w:t>
            </w:r>
            <w:proofErr w:type="spellEnd"/>
            <w:r w:rsidRPr="00BD0157">
              <w:t>=2 to N</w:t>
            </w:r>
            <w:r w:rsidRPr="00BD0157">
              <w:rPr>
                <w:vertAlign w:val="subscript"/>
              </w:rPr>
              <w:t>CC</w:t>
            </w:r>
          </w:p>
        </w:tc>
        <w:tc>
          <w:tcPr>
            <w:tcW w:w="1417" w:type="dxa"/>
            <w:vAlign w:val="center"/>
          </w:tcPr>
          <w:p w14:paraId="23B0906F" w14:textId="77777777" w:rsidR="00AF50BB" w:rsidRPr="00BD0157" w:rsidRDefault="00AF50BB" w:rsidP="00E36CE1">
            <w:pPr>
              <w:pStyle w:val="TAL"/>
            </w:pPr>
            <w:r w:rsidRPr="00BD0157">
              <w:t>C.2.4.2.2-Eq4</w:t>
            </w:r>
          </w:p>
        </w:tc>
      </w:tr>
      <w:tr w:rsidR="00AF50BB" w:rsidRPr="00BD0157" w14:paraId="3C4CEE78" w14:textId="77777777" w:rsidTr="00E36CE1">
        <w:tc>
          <w:tcPr>
            <w:tcW w:w="8330" w:type="dxa"/>
            <w:shd w:val="clear" w:color="auto" w:fill="auto"/>
            <w:vAlign w:val="center"/>
          </w:tcPr>
          <w:p w14:paraId="23B2497C" w14:textId="77777777" w:rsidR="00AF50BB" w:rsidRPr="00BD0157" w:rsidRDefault="00AF50BB" w:rsidP="00E36CE1">
            <w:pPr>
              <w:pStyle w:val="TAL"/>
            </w:pPr>
            <w:proofErr w:type="spellStart"/>
            <w:r w:rsidRPr="00BD0157">
              <w:t>F</w:t>
            </w:r>
            <w:r w:rsidRPr="00BD0157">
              <w:rPr>
                <w:vertAlign w:val="subscript"/>
              </w:rPr>
              <w:t>DL_MidRange_CC</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DL_MidRange_CC</w:t>
            </w:r>
            <w:proofErr w:type="spellEnd"/>
            <w:r w:rsidRPr="00BD0157">
              <w:t xml:space="preserve">(i-1) + </w:t>
            </w:r>
            <w:proofErr w:type="spellStart"/>
            <w:r w:rsidRPr="00BD0157">
              <w:t>F</w:t>
            </w:r>
            <w:r w:rsidRPr="00BD0157">
              <w:rPr>
                <w:vertAlign w:val="subscript"/>
              </w:rPr>
              <w:t>Channel_Spacing</w:t>
            </w:r>
            <w:proofErr w:type="spellEnd"/>
            <w:r w:rsidRPr="00BD0157">
              <w:t>(</w:t>
            </w:r>
            <w:proofErr w:type="spellStart"/>
            <w:r w:rsidRPr="00BD0157">
              <w:t>i</w:t>
            </w:r>
            <w:proofErr w:type="spellEnd"/>
            <w:r w:rsidRPr="00BD0157">
              <w:t xml:space="preserve">)), </w:t>
            </w:r>
            <w:proofErr w:type="spellStart"/>
            <w:r w:rsidRPr="00BD0157">
              <w:t>i</w:t>
            </w:r>
            <w:proofErr w:type="spellEnd"/>
            <w:r w:rsidRPr="00BD0157">
              <w:t>=2 to N</w:t>
            </w:r>
            <w:r w:rsidRPr="00BD0157">
              <w:rPr>
                <w:vertAlign w:val="subscript"/>
              </w:rPr>
              <w:t>CC</w:t>
            </w:r>
          </w:p>
        </w:tc>
        <w:tc>
          <w:tcPr>
            <w:tcW w:w="1417" w:type="dxa"/>
            <w:vAlign w:val="center"/>
          </w:tcPr>
          <w:p w14:paraId="09B9E9D9" w14:textId="77777777" w:rsidR="00AF50BB" w:rsidRPr="00BD0157" w:rsidRDefault="00AF50BB" w:rsidP="00E36CE1">
            <w:pPr>
              <w:pStyle w:val="TAL"/>
            </w:pPr>
            <w:r w:rsidRPr="00BD0157">
              <w:t>C.2.4.2.2-Eq5</w:t>
            </w:r>
          </w:p>
        </w:tc>
      </w:tr>
      <w:tr w:rsidR="00AF50BB" w:rsidRPr="00BD0157" w14:paraId="1FF404BB" w14:textId="77777777" w:rsidTr="00E36CE1">
        <w:tc>
          <w:tcPr>
            <w:tcW w:w="8330" w:type="dxa"/>
            <w:shd w:val="clear" w:color="auto" w:fill="auto"/>
            <w:vAlign w:val="center"/>
          </w:tcPr>
          <w:p w14:paraId="6E6533C1" w14:textId="77777777" w:rsidR="00AF50BB" w:rsidRPr="00BD0157" w:rsidRDefault="00AF50BB" w:rsidP="00E36CE1">
            <w:pPr>
              <w:pStyle w:val="TAL"/>
            </w:pPr>
            <w:proofErr w:type="spellStart"/>
            <w:r w:rsidRPr="00BD0157">
              <w:t>F</w:t>
            </w:r>
            <w:r w:rsidRPr="00BD0157">
              <w:rPr>
                <w:vertAlign w:val="subscript"/>
              </w:rPr>
              <w:t>DL_HighRange_CC</w:t>
            </w:r>
            <w:proofErr w:type="spellEnd"/>
            <w:r w:rsidRPr="00BD0157">
              <w:t>(</w:t>
            </w:r>
            <w:proofErr w:type="spellStart"/>
            <w:r w:rsidRPr="00BD0157">
              <w:t>i</w:t>
            </w:r>
            <w:proofErr w:type="spellEnd"/>
            <w:r w:rsidRPr="00BD0157">
              <w:t xml:space="preserve">) = </w:t>
            </w:r>
            <w:proofErr w:type="spellStart"/>
            <w:r w:rsidRPr="00BD0157">
              <w:t>F</w:t>
            </w:r>
            <w:r w:rsidRPr="00BD0157">
              <w:rPr>
                <w:vertAlign w:val="subscript"/>
              </w:rPr>
              <w:t>DL_HighRange_CC</w:t>
            </w:r>
            <w:proofErr w:type="spellEnd"/>
            <w:r w:rsidRPr="00BD0157">
              <w:t xml:space="preserve">(i-1) + </w:t>
            </w:r>
            <w:proofErr w:type="spellStart"/>
            <w:r w:rsidRPr="00BD0157">
              <w:t>F</w:t>
            </w:r>
            <w:r w:rsidRPr="00BD0157">
              <w:rPr>
                <w:vertAlign w:val="subscript"/>
              </w:rPr>
              <w:t>Channel_Spacing</w:t>
            </w:r>
            <w:proofErr w:type="spellEnd"/>
            <w:r w:rsidRPr="00BD0157">
              <w:t>(</w:t>
            </w:r>
            <w:proofErr w:type="spellStart"/>
            <w:r w:rsidRPr="00BD0157">
              <w:t>i</w:t>
            </w:r>
            <w:proofErr w:type="spellEnd"/>
            <w:r w:rsidRPr="00BD0157">
              <w:t xml:space="preserve">)), </w:t>
            </w:r>
            <w:proofErr w:type="spellStart"/>
            <w:r w:rsidRPr="00BD0157">
              <w:t>i</w:t>
            </w:r>
            <w:proofErr w:type="spellEnd"/>
            <w:r w:rsidRPr="00BD0157">
              <w:t>=2 to N</w:t>
            </w:r>
            <w:r w:rsidRPr="00BD0157">
              <w:rPr>
                <w:vertAlign w:val="subscript"/>
              </w:rPr>
              <w:t>CC</w:t>
            </w:r>
          </w:p>
        </w:tc>
        <w:tc>
          <w:tcPr>
            <w:tcW w:w="1417" w:type="dxa"/>
            <w:vAlign w:val="center"/>
          </w:tcPr>
          <w:p w14:paraId="3B7F5BDD" w14:textId="77777777" w:rsidR="00AF50BB" w:rsidRPr="00BD0157" w:rsidRDefault="00AF50BB" w:rsidP="00E36CE1">
            <w:pPr>
              <w:pStyle w:val="TAL"/>
            </w:pPr>
            <w:r w:rsidRPr="00BD0157">
              <w:t>C.2.4.2.2-Eq6</w:t>
            </w:r>
          </w:p>
        </w:tc>
      </w:tr>
    </w:tbl>
    <w:p w14:paraId="6F662C6F" w14:textId="77777777" w:rsidR="00AF50BB" w:rsidRPr="00BD0157" w:rsidRDefault="00AF50BB" w:rsidP="00AF50BB"/>
    <w:p w14:paraId="3DC38880" w14:textId="77777777" w:rsidR="00AF50BB" w:rsidRPr="00BD0157" w:rsidRDefault="00AF50BB" w:rsidP="00AF50BB">
      <w:pPr>
        <w:rPr>
          <w:lang w:eastAsia="x-none"/>
        </w:rPr>
      </w:pPr>
      <w:r w:rsidRPr="00BD0157">
        <w:t>Uplink CC(</w:t>
      </w:r>
      <w:proofErr w:type="spellStart"/>
      <w:r w:rsidRPr="00BD0157">
        <w:t>i</w:t>
      </w:r>
      <w:proofErr w:type="spellEnd"/>
      <w:r w:rsidRPr="00BD0157">
        <w:t xml:space="preserve">), </w:t>
      </w:r>
      <w:proofErr w:type="spellStart"/>
      <w:r w:rsidRPr="00BD0157">
        <w:t>i</w:t>
      </w:r>
      <w:proofErr w:type="spellEnd"/>
      <w:r w:rsidRPr="00BD0157">
        <w:t>=1 to N</w:t>
      </w:r>
      <w:r w:rsidRPr="00BD0157">
        <w:rPr>
          <w:vertAlign w:val="subscript"/>
        </w:rPr>
        <w:t>CC</w:t>
      </w:r>
      <w:r w:rsidRPr="00BD01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417"/>
      </w:tblGrid>
      <w:tr w:rsidR="00AF50BB" w:rsidRPr="00BD0157" w14:paraId="00C01A85" w14:textId="77777777" w:rsidTr="00E36CE1">
        <w:tc>
          <w:tcPr>
            <w:tcW w:w="8330" w:type="dxa"/>
            <w:shd w:val="clear" w:color="auto" w:fill="auto"/>
            <w:vAlign w:val="center"/>
          </w:tcPr>
          <w:p w14:paraId="115858D1" w14:textId="77777777" w:rsidR="00AF50BB" w:rsidRPr="00BD0157" w:rsidRDefault="00AF50BB" w:rsidP="00E36CE1">
            <w:pPr>
              <w:pStyle w:val="TAL"/>
            </w:pPr>
            <w:proofErr w:type="spellStart"/>
            <w:r w:rsidRPr="00BD0157">
              <w:rPr>
                <w:b/>
              </w:rPr>
              <w:t>F</w:t>
            </w:r>
            <w:r w:rsidRPr="00BD0157">
              <w:rPr>
                <w:b/>
                <w:vertAlign w:val="subscript"/>
              </w:rPr>
              <w:t>UL_LowRange_CC</w:t>
            </w:r>
            <w:proofErr w:type="spellEnd"/>
            <w:r w:rsidRPr="00BD0157">
              <w:rPr>
                <w:b/>
              </w:rPr>
              <w:t>(</w:t>
            </w:r>
            <w:proofErr w:type="spellStart"/>
            <w:r w:rsidRPr="00BD0157">
              <w:rPr>
                <w:b/>
              </w:rPr>
              <w:t>i</w:t>
            </w:r>
            <w:proofErr w:type="spellEnd"/>
            <w:r w:rsidRPr="00BD0157">
              <w:rPr>
                <w:b/>
              </w:rPr>
              <w:t xml:space="preserve">) </w:t>
            </w:r>
            <w:r w:rsidRPr="00BD0157">
              <w:t xml:space="preserve">= </w:t>
            </w:r>
            <w:proofErr w:type="spellStart"/>
            <w:r w:rsidRPr="00BD0157">
              <w:t>F</w:t>
            </w:r>
            <w:r w:rsidRPr="00BD0157">
              <w:rPr>
                <w:vertAlign w:val="subscript"/>
              </w:rPr>
              <w:t>DL_LowRange_CC</w:t>
            </w:r>
            <w:proofErr w:type="spellEnd"/>
            <w:r w:rsidRPr="00BD0157">
              <w:rPr>
                <w:b/>
              </w:rPr>
              <w:t>(</w:t>
            </w:r>
            <w:proofErr w:type="spellStart"/>
            <w:r w:rsidRPr="00BD0157">
              <w:rPr>
                <w:b/>
              </w:rPr>
              <w:t>i</w:t>
            </w:r>
            <w:proofErr w:type="spellEnd"/>
            <w:r w:rsidRPr="00BD0157">
              <w:rPr>
                <w:b/>
              </w:rPr>
              <w:t xml:space="preserve">) </w:t>
            </w:r>
            <w:r w:rsidRPr="00BD0157">
              <w:t xml:space="preserve">- </w:t>
            </w:r>
            <w:proofErr w:type="spellStart"/>
            <w:r w:rsidRPr="00BD0157">
              <w:t>F</w:t>
            </w:r>
            <w:r w:rsidRPr="00BD0157">
              <w:rPr>
                <w:vertAlign w:val="subscript"/>
              </w:rPr>
              <w:t>Tx-Rx_separation</w:t>
            </w:r>
            <w:proofErr w:type="spellEnd"/>
          </w:p>
        </w:tc>
        <w:tc>
          <w:tcPr>
            <w:tcW w:w="1417" w:type="dxa"/>
            <w:vAlign w:val="center"/>
          </w:tcPr>
          <w:p w14:paraId="0553F3E4" w14:textId="77777777" w:rsidR="00AF50BB" w:rsidRPr="00BD0157" w:rsidRDefault="00AF50BB" w:rsidP="00E36CE1">
            <w:pPr>
              <w:pStyle w:val="TAL"/>
            </w:pPr>
            <w:r w:rsidRPr="00BD0157">
              <w:t>C.2.4.2.2-Eq7</w:t>
            </w:r>
          </w:p>
        </w:tc>
      </w:tr>
      <w:tr w:rsidR="00AF50BB" w:rsidRPr="00BD0157" w14:paraId="036FD465" w14:textId="77777777" w:rsidTr="00E36CE1">
        <w:tc>
          <w:tcPr>
            <w:tcW w:w="8330" w:type="dxa"/>
            <w:shd w:val="clear" w:color="auto" w:fill="auto"/>
            <w:vAlign w:val="center"/>
          </w:tcPr>
          <w:p w14:paraId="64C605A1" w14:textId="77777777" w:rsidR="00AF50BB" w:rsidRPr="00BD0157" w:rsidRDefault="00AF50BB" w:rsidP="00E36CE1">
            <w:pPr>
              <w:pStyle w:val="TAL"/>
            </w:pPr>
            <w:proofErr w:type="spellStart"/>
            <w:r w:rsidRPr="00BD0157">
              <w:rPr>
                <w:b/>
              </w:rPr>
              <w:t>F</w:t>
            </w:r>
            <w:r w:rsidRPr="00BD0157">
              <w:rPr>
                <w:b/>
                <w:vertAlign w:val="subscript"/>
              </w:rPr>
              <w:t>UL_MidRange_CC</w:t>
            </w:r>
            <w:proofErr w:type="spellEnd"/>
            <w:r w:rsidRPr="00BD0157">
              <w:rPr>
                <w:b/>
              </w:rPr>
              <w:t>(</w:t>
            </w:r>
            <w:proofErr w:type="spellStart"/>
            <w:r w:rsidRPr="00BD0157">
              <w:rPr>
                <w:b/>
              </w:rPr>
              <w:t>i</w:t>
            </w:r>
            <w:proofErr w:type="spellEnd"/>
            <w:r w:rsidRPr="00BD0157">
              <w:rPr>
                <w:b/>
              </w:rPr>
              <w:t>)</w:t>
            </w:r>
            <w:r w:rsidRPr="00BD0157">
              <w:t xml:space="preserve"> = </w:t>
            </w:r>
            <w:proofErr w:type="spellStart"/>
            <w:r w:rsidRPr="00BD0157">
              <w:t>F</w:t>
            </w:r>
            <w:r w:rsidRPr="00BD0157">
              <w:rPr>
                <w:vertAlign w:val="subscript"/>
              </w:rPr>
              <w:t>DL_MidRange</w:t>
            </w:r>
            <w:r w:rsidRPr="00BD0157">
              <w:rPr>
                <w:b/>
                <w:vertAlign w:val="subscript"/>
              </w:rPr>
              <w:t>_CC</w:t>
            </w:r>
            <w:proofErr w:type="spellEnd"/>
            <w:r w:rsidRPr="00BD0157">
              <w:rPr>
                <w:b/>
              </w:rPr>
              <w:t>(</w:t>
            </w:r>
            <w:proofErr w:type="spellStart"/>
            <w:r w:rsidRPr="00BD0157">
              <w:rPr>
                <w:b/>
              </w:rPr>
              <w:t>i</w:t>
            </w:r>
            <w:proofErr w:type="spellEnd"/>
            <w:r w:rsidRPr="00BD0157">
              <w:rPr>
                <w:b/>
              </w:rPr>
              <w:t>)</w:t>
            </w:r>
            <w:r w:rsidRPr="00BD0157">
              <w:t xml:space="preserve"> - </w:t>
            </w:r>
            <w:proofErr w:type="spellStart"/>
            <w:r w:rsidRPr="00BD0157">
              <w:t>F</w:t>
            </w:r>
            <w:r w:rsidRPr="00BD0157">
              <w:rPr>
                <w:vertAlign w:val="subscript"/>
              </w:rPr>
              <w:t>Tx-Rx_separation</w:t>
            </w:r>
            <w:proofErr w:type="spellEnd"/>
          </w:p>
        </w:tc>
        <w:tc>
          <w:tcPr>
            <w:tcW w:w="1417" w:type="dxa"/>
            <w:vAlign w:val="center"/>
          </w:tcPr>
          <w:p w14:paraId="1BD2DCDD" w14:textId="77777777" w:rsidR="00AF50BB" w:rsidRPr="00BD0157" w:rsidRDefault="00AF50BB" w:rsidP="00E36CE1">
            <w:pPr>
              <w:pStyle w:val="TAL"/>
            </w:pPr>
            <w:r w:rsidRPr="00BD0157">
              <w:t>C.2.4.2.2-Eq8</w:t>
            </w:r>
          </w:p>
        </w:tc>
      </w:tr>
      <w:tr w:rsidR="00AF50BB" w:rsidRPr="00BD0157" w14:paraId="235BE5B9" w14:textId="77777777" w:rsidTr="00E36CE1">
        <w:tc>
          <w:tcPr>
            <w:tcW w:w="8330" w:type="dxa"/>
            <w:shd w:val="clear" w:color="auto" w:fill="auto"/>
            <w:vAlign w:val="center"/>
          </w:tcPr>
          <w:p w14:paraId="7433CC74" w14:textId="77777777" w:rsidR="00AF50BB" w:rsidRPr="00BD0157" w:rsidRDefault="00AF50BB" w:rsidP="00E36CE1">
            <w:pPr>
              <w:pStyle w:val="TAL"/>
            </w:pPr>
            <w:proofErr w:type="spellStart"/>
            <w:r w:rsidRPr="00BD0157">
              <w:rPr>
                <w:b/>
              </w:rPr>
              <w:t>F</w:t>
            </w:r>
            <w:r w:rsidRPr="00BD0157">
              <w:rPr>
                <w:b/>
                <w:vertAlign w:val="subscript"/>
              </w:rPr>
              <w:t>UL_HighRange_CC</w:t>
            </w:r>
            <w:proofErr w:type="spellEnd"/>
            <w:r w:rsidRPr="00BD0157">
              <w:rPr>
                <w:b/>
              </w:rPr>
              <w:t>(</w:t>
            </w:r>
            <w:proofErr w:type="spellStart"/>
            <w:r w:rsidRPr="00BD0157">
              <w:rPr>
                <w:b/>
              </w:rPr>
              <w:t>i</w:t>
            </w:r>
            <w:proofErr w:type="spellEnd"/>
            <w:r w:rsidRPr="00BD0157">
              <w:rPr>
                <w:b/>
              </w:rPr>
              <w:t>)</w:t>
            </w:r>
            <w:r w:rsidRPr="00BD0157">
              <w:t xml:space="preserve"> = </w:t>
            </w:r>
            <w:proofErr w:type="spellStart"/>
            <w:r w:rsidRPr="00BD0157">
              <w:t>F</w:t>
            </w:r>
            <w:r w:rsidRPr="00BD0157">
              <w:rPr>
                <w:vertAlign w:val="subscript"/>
              </w:rPr>
              <w:t>DL_HighRange</w:t>
            </w:r>
            <w:r w:rsidRPr="00BD0157">
              <w:rPr>
                <w:b/>
                <w:vertAlign w:val="subscript"/>
              </w:rPr>
              <w:t>_CC</w:t>
            </w:r>
            <w:proofErr w:type="spellEnd"/>
            <w:r w:rsidRPr="00BD0157">
              <w:rPr>
                <w:b/>
              </w:rPr>
              <w:t>(</w:t>
            </w:r>
            <w:proofErr w:type="spellStart"/>
            <w:r w:rsidRPr="00BD0157">
              <w:rPr>
                <w:b/>
              </w:rPr>
              <w:t>i</w:t>
            </w:r>
            <w:proofErr w:type="spellEnd"/>
            <w:r w:rsidRPr="00BD0157">
              <w:rPr>
                <w:b/>
              </w:rPr>
              <w:t>)</w:t>
            </w:r>
            <w:r w:rsidRPr="00BD0157">
              <w:t xml:space="preserve"> - </w:t>
            </w:r>
            <w:proofErr w:type="spellStart"/>
            <w:r w:rsidRPr="00BD0157">
              <w:t>F</w:t>
            </w:r>
            <w:r w:rsidRPr="00BD0157">
              <w:rPr>
                <w:vertAlign w:val="subscript"/>
              </w:rPr>
              <w:t>Tx-Rx_separation</w:t>
            </w:r>
            <w:proofErr w:type="spellEnd"/>
          </w:p>
        </w:tc>
        <w:tc>
          <w:tcPr>
            <w:tcW w:w="1417" w:type="dxa"/>
            <w:vAlign w:val="center"/>
          </w:tcPr>
          <w:p w14:paraId="02376CF7" w14:textId="77777777" w:rsidR="00AF50BB" w:rsidRPr="00BD0157" w:rsidRDefault="00AF50BB" w:rsidP="00E36CE1">
            <w:pPr>
              <w:pStyle w:val="TAL"/>
            </w:pPr>
            <w:r w:rsidRPr="00BD0157">
              <w:t>C.2.4.2.2-Eq9</w:t>
            </w:r>
          </w:p>
        </w:tc>
      </w:tr>
    </w:tbl>
    <w:p w14:paraId="1788A136" w14:textId="77777777" w:rsidR="00AF50BB" w:rsidRPr="00BD0157" w:rsidRDefault="00AF50BB" w:rsidP="00AF50BB"/>
    <w:p w14:paraId="7C4841EE" w14:textId="69FF1F9D" w:rsidR="00AF7B8A" w:rsidRDefault="005707BE" w:rsidP="005707BE">
      <w:pPr>
        <w:rPr>
          <w:noProof/>
        </w:rPr>
      </w:pPr>
      <w:r w:rsidRPr="00B54FA2">
        <w:rPr>
          <w:rFonts w:ascii="Arial" w:hAnsi="Arial" w:cs="Arial"/>
          <w:color w:val="0000FF"/>
          <w:sz w:val="28"/>
        </w:rPr>
        <w:t xml:space="preserve">&lt; </w:t>
      </w:r>
      <w:r>
        <w:rPr>
          <w:rFonts w:ascii="Arial" w:hAnsi="Arial" w:cs="Arial"/>
          <w:color w:val="0000FF"/>
          <w:sz w:val="28"/>
        </w:rPr>
        <w:t>End</w:t>
      </w:r>
      <w:r>
        <w:rPr>
          <w:rFonts w:ascii="Arial" w:hAnsi="Arial" w:cs="Arial"/>
          <w:color w:val="0000FF"/>
          <w:sz w:val="28"/>
        </w:rPr>
        <w:t xml:space="preserve"> of changes</w:t>
      </w:r>
      <w:r w:rsidRPr="00B54FA2">
        <w:rPr>
          <w:rFonts w:ascii="Arial" w:hAnsi="Arial" w:cs="Arial"/>
          <w:color w:val="0000FF"/>
          <w:sz w:val="28"/>
        </w:rPr>
        <w:t xml:space="preserve"> &gt;</w:t>
      </w:r>
    </w:p>
    <w:p w14:paraId="1E04F652" w14:textId="77777777" w:rsidR="00AF7B8A" w:rsidRDefault="00AF7B8A">
      <w:pPr>
        <w:rPr>
          <w:noProof/>
        </w:rPr>
      </w:pPr>
    </w:p>
    <w:sectPr w:rsidR="00AF7B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81F3C" w14:textId="77777777" w:rsidR="00082116" w:rsidRDefault="00082116">
      <w:r>
        <w:separator/>
      </w:r>
    </w:p>
  </w:endnote>
  <w:endnote w:type="continuationSeparator" w:id="0">
    <w:p w14:paraId="36D1C798" w14:textId="77777777" w:rsidR="00082116" w:rsidRDefault="00082116">
      <w:r>
        <w:continuationSeparator/>
      </w:r>
    </w:p>
  </w:endnote>
  <w:endnote w:type="continuationNotice" w:id="1">
    <w:p w14:paraId="213C9304" w14:textId="77777777" w:rsidR="00082116" w:rsidRDefault="00082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1EA29" w14:textId="77777777" w:rsidR="00082116" w:rsidRDefault="00082116">
      <w:r>
        <w:separator/>
      </w:r>
    </w:p>
  </w:footnote>
  <w:footnote w:type="continuationSeparator" w:id="0">
    <w:p w14:paraId="4B58B87B" w14:textId="77777777" w:rsidR="00082116" w:rsidRDefault="00082116">
      <w:r>
        <w:continuationSeparator/>
      </w:r>
    </w:p>
  </w:footnote>
  <w:footnote w:type="continuationNotice" w:id="1">
    <w:p w14:paraId="0ABCE5B5" w14:textId="77777777" w:rsidR="00082116" w:rsidRDefault="000821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806F0B"/>
    <w:multiLevelType w:val="hybridMultilevel"/>
    <w:tmpl w:val="DCC4EF16"/>
    <w:lvl w:ilvl="0" w:tplc="A7F62AF2">
      <w:start w:val="6"/>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5"/>
  </w:num>
  <w:num w:numId="2" w16cid:durableId="551113236">
    <w:abstractNumId w:val="42"/>
  </w:num>
  <w:num w:numId="3" w16cid:durableId="378943057">
    <w:abstractNumId w:val="7"/>
  </w:num>
  <w:num w:numId="4" w16cid:durableId="329329713">
    <w:abstractNumId w:val="29"/>
  </w:num>
  <w:num w:numId="5" w16cid:durableId="362289171">
    <w:abstractNumId w:val="19"/>
  </w:num>
  <w:num w:numId="6" w16cid:durableId="507981871">
    <w:abstractNumId w:val="39"/>
  </w:num>
  <w:num w:numId="7" w16cid:durableId="1675570638">
    <w:abstractNumId w:val="43"/>
  </w:num>
  <w:num w:numId="8" w16cid:durableId="1753039137">
    <w:abstractNumId w:val="44"/>
  </w:num>
  <w:num w:numId="9" w16cid:durableId="1232305898">
    <w:abstractNumId w:val="16"/>
  </w:num>
  <w:num w:numId="10" w16cid:durableId="1739203886">
    <w:abstractNumId w:val="8"/>
  </w:num>
  <w:num w:numId="11" w16cid:durableId="1194074738">
    <w:abstractNumId w:val="23"/>
  </w:num>
  <w:num w:numId="12" w16cid:durableId="44571366">
    <w:abstractNumId w:val="27"/>
  </w:num>
  <w:num w:numId="13" w16cid:durableId="1558543771">
    <w:abstractNumId w:val="18"/>
  </w:num>
  <w:num w:numId="14" w16cid:durableId="984357628">
    <w:abstractNumId w:val="37"/>
  </w:num>
  <w:num w:numId="15" w16cid:durableId="125663842">
    <w:abstractNumId w:val="0"/>
  </w:num>
  <w:num w:numId="16" w16cid:durableId="675422894">
    <w:abstractNumId w:val="4"/>
  </w:num>
  <w:num w:numId="17" w16cid:durableId="1892961035">
    <w:abstractNumId w:val="36"/>
  </w:num>
  <w:num w:numId="18" w16cid:durableId="1831094980">
    <w:abstractNumId w:val="30"/>
  </w:num>
  <w:num w:numId="19" w16cid:durableId="750470787">
    <w:abstractNumId w:val="35"/>
  </w:num>
  <w:num w:numId="20" w16cid:durableId="165555138">
    <w:abstractNumId w:val="40"/>
  </w:num>
  <w:num w:numId="21" w16cid:durableId="1716153774">
    <w:abstractNumId w:val="13"/>
  </w:num>
  <w:num w:numId="22" w16cid:durableId="635643985">
    <w:abstractNumId w:val="34"/>
  </w:num>
  <w:num w:numId="23" w16cid:durableId="1082406852">
    <w:abstractNumId w:val="32"/>
  </w:num>
  <w:num w:numId="24" w16cid:durableId="446700707">
    <w:abstractNumId w:val="41"/>
  </w:num>
  <w:num w:numId="25" w16cid:durableId="1908570545">
    <w:abstractNumId w:val="45"/>
  </w:num>
  <w:num w:numId="26" w16cid:durableId="1718159743">
    <w:abstractNumId w:val="38"/>
  </w:num>
  <w:num w:numId="27" w16cid:durableId="486360296">
    <w:abstractNumId w:val="6"/>
  </w:num>
  <w:num w:numId="28" w16cid:durableId="865682094">
    <w:abstractNumId w:val="2"/>
  </w:num>
  <w:num w:numId="29" w16cid:durableId="554705262">
    <w:abstractNumId w:val="31"/>
  </w:num>
  <w:num w:numId="30" w16cid:durableId="1001272177">
    <w:abstractNumId w:val="1"/>
  </w:num>
  <w:num w:numId="31" w16cid:durableId="895047555">
    <w:abstractNumId w:val="5"/>
  </w:num>
  <w:num w:numId="32" w16cid:durableId="2981369">
    <w:abstractNumId w:val="25"/>
  </w:num>
  <w:num w:numId="33" w16cid:durableId="2114129473">
    <w:abstractNumId w:val="9"/>
  </w:num>
  <w:num w:numId="34" w16cid:durableId="1092700946">
    <w:abstractNumId w:val="28"/>
  </w:num>
  <w:num w:numId="35" w16cid:durableId="94401265">
    <w:abstractNumId w:val="14"/>
  </w:num>
  <w:num w:numId="36" w16cid:durableId="1243955650">
    <w:abstractNumId w:val="12"/>
  </w:num>
  <w:num w:numId="37" w16cid:durableId="1292638964">
    <w:abstractNumId w:val="46"/>
  </w:num>
  <w:num w:numId="38" w16cid:durableId="1246723315">
    <w:abstractNumId w:val="26"/>
  </w:num>
  <w:num w:numId="39" w16cid:durableId="1675690427">
    <w:abstractNumId w:val="17"/>
  </w:num>
  <w:num w:numId="40" w16cid:durableId="1694916456">
    <w:abstractNumId w:val="24"/>
  </w:num>
  <w:num w:numId="41" w16cid:durableId="66462608">
    <w:abstractNumId w:val="11"/>
  </w:num>
  <w:num w:numId="42" w16cid:durableId="807404476">
    <w:abstractNumId w:val="10"/>
  </w:num>
  <w:num w:numId="43" w16cid:durableId="646859593">
    <w:abstractNumId w:val="33"/>
  </w:num>
  <w:num w:numId="44" w16cid:durableId="774135244">
    <w:abstractNumId w:val="22"/>
  </w:num>
  <w:num w:numId="45" w16cid:durableId="877282655">
    <w:abstractNumId w:val="20"/>
  </w:num>
  <w:num w:numId="46" w16cid:durableId="824277748">
    <w:abstractNumId w:val="3"/>
  </w:num>
  <w:num w:numId="47" w16cid:durableId="19578266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9762657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85"/>
    <w:rsid w:val="00022E4A"/>
    <w:rsid w:val="00053A1E"/>
    <w:rsid w:val="00070E09"/>
    <w:rsid w:val="000712BF"/>
    <w:rsid w:val="00082116"/>
    <w:rsid w:val="000A6394"/>
    <w:rsid w:val="000B7FED"/>
    <w:rsid w:val="000C038A"/>
    <w:rsid w:val="000C4F90"/>
    <w:rsid w:val="000C6598"/>
    <w:rsid w:val="000D44B3"/>
    <w:rsid w:val="000E2EBB"/>
    <w:rsid w:val="000F416B"/>
    <w:rsid w:val="00127DBE"/>
    <w:rsid w:val="00145D43"/>
    <w:rsid w:val="0015492D"/>
    <w:rsid w:val="00183473"/>
    <w:rsid w:val="00192C46"/>
    <w:rsid w:val="001977F6"/>
    <w:rsid w:val="001A08B3"/>
    <w:rsid w:val="001A40D4"/>
    <w:rsid w:val="001A7B60"/>
    <w:rsid w:val="001B1334"/>
    <w:rsid w:val="001B52F0"/>
    <w:rsid w:val="001B7A65"/>
    <w:rsid w:val="001D5825"/>
    <w:rsid w:val="001E41F3"/>
    <w:rsid w:val="00210D67"/>
    <w:rsid w:val="0024508B"/>
    <w:rsid w:val="0025416E"/>
    <w:rsid w:val="0026004D"/>
    <w:rsid w:val="002640DD"/>
    <w:rsid w:val="00275D12"/>
    <w:rsid w:val="00284FEB"/>
    <w:rsid w:val="002860C4"/>
    <w:rsid w:val="002A4918"/>
    <w:rsid w:val="002A71E0"/>
    <w:rsid w:val="002B5741"/>
    <w:rsid w:val="002C6766"/>
    <w:rsid w:val="002E0967"/>
    <w:rsid w:val="002E472E"/>
    <w:rsid w:val="00305409"/>
    <w:rsid w:val="00332500"/>
    <w:rsid w:val="0033254D"/>
    <w:rsid w:val="00353BD2"/>
    <w:rsid w:val="003609EF"/>
    <w:rsid w:val="0036231A"/>
    <w:rsid w:val="00374DD4"/>
    <w:rsid w:val="00393DE6"/>
    <w:rsid w:val="003D3C11"/>
    <w:rsid w:val="003E1A36"/>
    <w:rsid w:val="003E5441"/>
    <w:rsid w:val="003E679F"/>
    <w:rsid w:val="00400280"/>
    <w:rsid w:val="00410371"/>
    <w:rsid w:val="00410E6E"/>
    <w:rsid w:val="004242F1"/>
    <w:rsid w:val="00427706"/>
    <w:rsid w:val="00435BE9"/>
    <w:rsid w:val="00442BC2"/>
    <w:rsid w:val="00446DBB"/>
    <w:rsid w:val="00455B55"/>
    <w:rsid w:val="004626C8"/>
    <w:rsid w:val="004B75B7"/>
    <w:rsid w:val="004C0A69"/>
    <w:rsid w:val="004D3EA0"/>
    <w:rsid w:val="004E44FA"/>
    <w:rsid w:val="00506083"/>
    <w:rsid w:val="005141D9"/>
    <w:rsid w:val="0051580D"/>
    <w:rsid w:val="00547111"/>
    <w:rsid w:val="005617D5"/>
    <w:rsid w:val="005707BE"/>
    <w:rsid w:val="00583E54"/>
    <w:rsid w:val="00587EB9"/>
    <w:rsid w:val="00592D74"/>
    <w:rsid w:val="005B30FB"/>
    <w:rsid w:val="005B54F0"/>
    <w:rsid w:val="005E2C44"/>
    <w:rsid w:val="00621188"/>
    <w:rsid w:val="006257ED"/>
    <w:rsid w:val="00643510"/>
    <w:rsid w:val="00650A21"/>
    <w:rsid w:val="00651232"/>
    <w:rsid w:val="00653DE4"/>
    <w:rsid w:val="00665C47"/>
    <w:rsid w:val="00686456"/>
    <w:rsid w:val="00695808"/>
    <w:rsid w:val="0069704A"/>
    <w:rsid w:val="006A5113"/>
    <w:rsid w:val="006B46FB"/>
    <w:rsid w:val="006E21FB"/>
    <w:rsid w:val="00706E63"/>
    <w:rsid w:val="00706FDA"/>
    <w:rsid w:val="00717564"/>
    <w:rsid w:val="00754AB0"/>
    <w:rsid w:val="00763D8A"/>
    <w:rsid w:val="007647CA"/>
    <w:rsid w:val="00792342"/>
    <w:rsid w:val="007977A8"/>
    <w:rsid w:val="007B2A18"/>
    <w:rsid w:val="007B512A"/>
    <w:rsid w:val="007C2097"/>
    <w:rsid w:val="007C3B59"/>
    <w:rsid w:val="007D3729"/>
    <w:rsid w:val="007D6A07"/>
    <w:rsid w:val="007E7A2D"/>
    <w:rsid w:val="007F4825"/>
    <w:rsid w:val="007F7259"/>
    <w:rsid w:val="008040A8"/>
    <w:rsid w:val="00812D1C"/>
    <w:rsid w:val="00825198"/>
    <w:rsid w:val="008279FA"/>
    <w:rsid w:val="00837E90"/>
    <w:rsid w:val="0084618B"/>
    <w:rsid w:val="0085216A"/>
    <w:rsid w:val="008626E7"/>
    <w:rsid w:val="00865A92"/>
    <w:rsid w:val="00870EE7"/>
    <w:rsid w:val="008863B9"/>
    <w:rsid w:val="0089687A"/>
    <w:rsid w:val="008A45A6"/>
    <w:rsid w:val="008B666B"/>
    <w:rsid w:val="008D3CCC"/>
    <w:rsid w:val="008D6B9C"/>
    <w:rsid w:val="008F3789"/>
    <w:rsid w:val="008F66C4"/>
    <w:rsid w:val="008F686C"/>
    <w:rsid w:val="009123B8"/>
    <w:rsid w:val="009148DE"/>
    <w:rsid w:val="00941E30"/>
    <w:rsid w:val="009531B0"/>
    <w:rsid w:val="009741B3"/>
    <w:rsid w:val="009777D9"/>
    <w:rsid w:val="00991B88"/>
    <w:rsid w:val="009A5753"/>
    <w:rsid w:val="009A579D"/>
    <w:rsid w:val="009E3297"/>
    <w:rsid w:val="009F734F"/>
    <w:rsid w:val="00A05636"/>
    <w:rsid w:val="00A12ACB"/>
    <w:rsid w:val="00A246B6"/>
    <w:rsid w:val="00A41D55"/>
    <w:rsid w:val="00A47E70"/>
    <w:rsid w:val="00A50CF0"/>
    <w:rsid w:val="00A57EA3"/>
    <w:rsid w:val="00A71650"/>
    <w:rsid w:val="00A7671C"/>
    <w:rsid w:val="00AA2CBC"/>
    <w:rsid w:val="00AC5820"/>
    <w:rsid w:val="00AD1CD8"/>
    <w:rsid w:val="00AF0E00"/>
    <w:rsid w:val="00AF50BB"/>
    <w:rsid w:val="00AF7B8A"/>
    <w:rsid w:val="00B22BCC"/>
    <w:rsid w:val="00B258BB"/>
    <w:rsid w:val="00B43C8F"/>
    <w:rsid w:val="00B67B97"/>
    <w:rsid w:val="00B70796"/>
    <w:rsid w:val="00B968C8"/>
    <w:rsid w:val="00BA3EC5"/>
    <w:rsid w:val="00BA51D9"/>
    <w:rsid w:val="00BB5DFC"/>
    <w:rsid w:val="00BC2143"/>
    <w:rsid w:val="00BC4EA2"/>
    <w:rsid w:val="00BD279D"/>
    <w:rsid w:val="00BD3515"/>
    <w:rsid w:val="00BD6BB8"/>
    <w:rsid w:val="00C31E58"/>
    <w:rsid w:val="00C66BA2"/>
    <w:rsid w:val="00C870F6"/>
    <w:rsid w:val="00C907B5"/>
    <w:rsid w:val="00C93A22"/>
    <w:rsid w:val="00C95985"/>
    <w:rsid w:val="00CC5026"/>
    <w:rsid w:val="00CC68D0"/>
    <w:rsid w:val="00CE2342"/>
    <w:rsid w:val="00D03F9A"/>
    <w:rsid w:val="00D06D51"/>
    <w:rsid w:val="00D24991"/>
    <w:rsid w:val="00D26B1F"/>
    <w:rsid w:val="00D339B1"/>
    <w:rsid w:val="00D45BFB"/>
    <w:rsid w:val="00D50255"/>
    <w:rsid w:val="00D54AD4"/>
    <w:rsid w:val="00D66520"/>
    <w:rsid w:val="00D8112E"/>
    <w:rsid w:val="00D84AE9"/>
    <w:rsid w:val="00D9124E"/>
    <w:rsid w:val="00D957FD"/>
    <w:rsid w:val="00DE34CF"/>
    <w:rsid w:val="00E10FF3"/>
    <w:rsid w:val="00E13F3D"/>
    <w:rsid w:val="00E34898"/>
    <w:rsid w:val="00E8286D"/>
    <w:rsid w:val="00EA3B78"/>
    <w:rsid w:val="00EB09B7"/>
    <w:rsid w:val="00EB2283"/>
    <w:rsid w:val="00ED5A8A"/>
    <w:rsid w:val="00EE7D7C"/>
    <w:rsid w:val="00F25D98"/>
    <w:rsid w:val="00F300FB"/>
    <w:rsid w:val="00F350C0"/>
    <w:rsid w:val="00F370D2"/>
    <w:rsid w:val="00F5092A"/>
    <w:rsid w:val="00F62931"/>
    <w:rsid w:val="00F67A05"/>
    <w:rsid w:val="00F739EE"/>
    <w:rsid w:val="00F81C0D"/>
    <w:rsid w:val="00FB6386"/>
    <w:rsid w:val="00FD3B1A"/>
    <w:rsid w:val="00FF62D6"/>
    <w:rsid w:val="00FF6E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712BF"/>
  </w:style>
  <w:style w:type="character" w:customStyle="1" w:styleId="B1Char">
    <w:name w:val="B1 Char"/>
    <w:link w:val="B10"/>
    <w:qFormat/>
    <w:locked/>
    <w:rsid w:val="000712B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
    <w:qFormat/>
    <w:rsid w:val="000712B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712B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712B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712B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uiPriority w:val="9"/>
    <w:qFormat/>
    <w:rsid w:val="000712BF"/>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0712BF"/>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712BF"/>
    <w:rPr>
      <w:rFonts w:ascii="Arial" w:hAnsi="Arial"/>
      <w:lang w:val="en-GB" w:eastAsia="en-US"/>
    </w:rPr>
  </w:style>
  <w:style w:type="character" w:customStyle="1" w:styleId="Heading8Char">
    <w:name w:val="Heading 8 Char"/>
    <w:basedOn w:val="DefaultParagraphFont"/>
    <w:link w:val="Heading8"/>
    <w:uiPriority w:val="9"/>
    <w:qFormat/>
    <w:rsid w:val="000712B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712B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712B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712B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712BF"/>
    <w:rPr>
      <w:rFonts w:ascii="Arial" w:hAnsi="Arial"/>
      <w:b/>
      <w:i/>
      <w:noProof/>
      <w:sz w:val="18"/>
      <w:lang w:val="en-GB" w:eastAsia="en-US"/>
    </w:rPr>
  </w:style>
  <w:style w:type="character" w:customStyle="1" w:styleId="THChar">
    <w:name w:val="TH Char"/>
    <w:link w:val="TH"/>
    <w:qFormat/>
    <w:rsid w:val="000712BF"/>
    <w:rPr>
      <w:rFonts w:ascii="Arial" w:hAnsi="Arial"/>
      <w:b/>
      <w:lang w:val="en-GB" w:eastAsia="en-US"/>
    </w:rPr>
  </w:style>
  <w:style w:type="character" w:styleId="PageNumber">
    <w:name w:val="page number"/>
    <w:basedOn w:val="DefaultParagraphFont"/>
    <w:qFormat/>
    <w:rsid w:val="000712BF"/>
  </w:style>
  <w:style w:type="paragraph" w:customStyle="1" w:styleId="TAJ">
    <w:name w:val="TAJ"/>
    <w:basedOn w:val="TH"/>
    <w:uiPriority w:val="99"/>
    <w:qFormat/>
    <w:rsid w:val="000712B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712B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712B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712BF"/>
    <w:rPr>
      <w:rFonts w:ascii="Times New Roman" w:hAnsi="Times New Roman"/>
      <w:lang w:val="en-GB" w:eastAsia="en-US"/>
    </w:rPr>
  </w:style>
  <w:style w:type="character" w:customStyle="1" w:styleId="EXChar">
    <w:name w:val="EX Char"/>
    <w:link w:val="EX"/>
    <w:qFormat/>
    <w:rsid w:val="000712BF"/>
    <w:rPr>
      <w:rFonts w:ascii="Times New Roman" w:hAnsi="Times New Roman"/>
      <w:lang w:val="en-GB" w:eastAsia="en-US"/>
    </w:rPr>
  </w:style>
  <w:style w:type="character" w:customStyle="1" w:styleId="EditorsNoteCarCar">
    <w:name w:val="Editor's Note Car Car"/>
    <w:link w:val="EditorsNote"/>
    <w:qFormat/>
    <w:rsid w:val="000712BF"/>
    <w:rPr>
      <w:rFonts w:ascii="Times New Roman" w:hAnsi="Times New Roman"/>
      <w:color w:val="FF0000"/>
      <w:lang w:val="en-GB" w:eastAsia="en-US"/>
    </w:rPr>
  </w:style>
  <w:style w:type="character" w:customStyle="1" w:styleId="NOChar">
    <w:name w:val="NO Char"/>
    <w:link w:val="NO"/>
    <w:qFormat/>
    <w:rsid w:val="000712BF"/>
    <w:rPr>
      <w:rFonts w:ascii="Times New Roman" w:hAnsi="Times New Roman"/>
      <w:lang w:val="en-GB" w:eastAsia="en-US"/>
    </w:rPr>
  </w:style>
  <w:style w:type="character" w:customStyle="1" w:styleId="H6Char">
    <w:name w:val="H6 Char"/>
    <w:link w:val="H6"/>
    <w:qFormat/>
    <w:rsid w:val="000712BF"/>
    <w:rPr>
      <w:rFonts w:ascii="Arial" w:hAnsi="Arial"/>
      <w:lang w:val="en-GB" w:eastAsia="en-US"/>
    </w:rPr>
  </w:style>
  <w:style w:type="character" w:customStyle="1" w:styleId="TACChar">
    <w:name w:val="TAC Char"/>
    <w:link w:val="TAC"/>
    <w:qFormat/>
    <w:rsid w:val="000712BF"/>
    <w:rPr>
      <w:rFonts w:ascii="Arial" w:hAnsi="Arial"/>
      <w:sz w:val="18"/>
      <w:lang w:val="en-GB" w:eastAsia="en-US"/>
    </w:rPr>
  </w:style>
  <w:style w:type="character" w:customStyle="1" w:styleId="TALCar">
    <w:name w:val="TAL Car"/>
    <w:link w:val="TAL"/>
    <w:qFormat/>
    <w:rsid w:val="000712BF"/>
    <w:rPr>
      <w:rFonts w:ascii="Arial" w:hAnsi="Arial"/>
      <w:sz w:val="18"/>
      <w:lang w:val="en-GB" w:eastAsia="en-US"/>
    </w:rPr>
  </w:style>
  <w:style w:type="character" w:customStyle="1" w:styleId="TAHCar">
    <w:name w:val="TAH Car"/>
    <w:link w:val="TAH"/>
    <w:qFormat/>
    <w:rsid w:val="000712BF"/>
    <w:rPr>
      <w:rFonts w:ascii="Arial" w:hAnsi="Arial"/>
      <w:b/>
      <w:sz w:val="18"/>
      <w:lang w:val="en-GB" w:eastAsia="en-US"/>
    </w:rPr>
  </w:style>
  <w:style w:type="character" w:customStyle="1" w:styleId="TANChar">
    <w:name w:val="TAN Char"/>
    <w:link w:val="TAN"/>
    <w:qFormat/>
    <w:rsid w:val="000712BF"/>
    <w:rPr>
      <w:rFonts w:ascii="Arial" w:hAnsi="Arial"/>
      <w:sz w:val="18"/>
      <w:lang w:val="en-GB" w:eastAsia="en-US"/>
    </w:rPr>
  </w:style>
  <w:style w:type="character" w:customStyle="1" w:styleId="BalloonTextChar">
    <w:name w:val="Balloon Text Char"/>
    <w:basedOn w:val="DefaultParagraphFont"/>
    <w:link w:val="BalloonText"/>
    <w:qFormat/>
    <w:rsid w:val="000712BF"/>
    <w:rPr>
      <w:rFonts w:ascii="Tahoma" w:hAnsi="Tahoma" w:cs="Tahoma"/>
      <w:sz w:val="16"/>
      <w:szCs w:val="16"/>
      <w:lang w:val="en-GB" w:eastAsia="en-US"/>
    </w:rPr>
  </w:style>
  <w:style w:type="character" w:customStyle="1" w:styleId="B1Zchn">
    <w:name w:val="B1 Zchn"/>
    <w:qFormat/>
    <w:rsid w:val="000712BF"/>
    <w:rPr>
      <w:noProof/>
      <w:lang w:val="x-none" w:eastAsia="en-US"/>
    </w:rPr>
  </w:style>
  <w:style w:type="character" w:customStyle="1" w:styleId="EditorsNoteChar">
    <w:name w:val="Editor's Note Char"/>
    <w:qFormat/>
    <w:rsid w:val="000712BF"/>
    <w:rPr>
      <w:color w:val="FF0000"/>
      <w:lang w:val="en-GB" w:eastAsia="en-US"/>
    </w:rPr>
  </w:style>
  <w:style w:type="character" w:customStyle="1" w:styleId="TALChar">
    <w:name w:val="TAL Char"/>
    <w:qFormat/>
    <w:rsid w:val="000712BF"/>
    <w:rPr>
      <w:rFonts w:ascii="Arial" w:hAnsi="Arial"/>
      <w:sz w:val="18"/>
      <w:lang w:val="en-GB" w:eastAsia="en-US"/>
    </w:rPr>
  </w:style>
  <w:style w:type="character" w:customStyle="1" w:styleId="TACCar">
    <w:name w:val="TAC Car"/>
    <w:qFormat/>
    <w:rsid w:val="000712BF"/>
    <w:rPr>
      <w:rFonts w:ascii="Arial" w:hAnsi="Arial"/>
      <w:sz w:val="18"/>
      <w:lang w:val="en-GB" w:eastAsia="en-US"/>
    </w:rPr>
  </w:style>
  <w:style w:type="character" w:customStyle="1" w:styleId="B2Char">
    <w:name w:val="B2 Char"/>
    <w:link w:val="B20"/>
    <w:qFormat/>
    <w:rsid w:val="000712BF"/>
    <w:rPr>
      <w:rFonts w:ascii="Times New Roman" w:hAnsi="Times New Roman"/>
      <w:lang w:val="en-GB" w:eastAsia="en-US"/>
    </w:rPr>
  </w:style>
  <w:style w:type="character" w:customStyle="1" w:styleId="B2Car">
    <w:name w:val="B2 Car"/>
    <w:qFormat/>
    <w:rsid w:val="000712BF"/>
    <w:rPr>
      <w:lang w:val="en-GB" w:eastAsia="en-US"/>
    </w:rPr>
  </w:style>
  <w:style w:type="character" w:customStyle="1" w:styleId="CommentTextChar">
    <w:name w:val="Comment Text Char"/>
    <w:basedOn w:val="DefaultParagraphFont"/>
    <w:link w:val="CommentText"/>
    <w:uiPriority w:val="99"/>
    <w:qFormat/>
    <w:rsid w:val="000712B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712BF"/>
    <w:rPr>
      <w:rFonts w:ascii="Times New Roman" w:hAnsi="Times New Roman"/>
      <w:b/>
      <w:bCs/>
      <w:lang w:val="en-GB" w:eastAsia="en-US"/>
    </w:rPr>
  </w:style>
  <w:style w:type="paragraph" w:customStyle="1" w:styleId="-31">
    <w:name w:val="深色列表 - 着色 31"/>
    <w:hidden/>
    <w:uiPriority w:val="99"/>
    <w:semiHidden/>
    <w:qFormat/>
    <w:rsid w:val="000712BF"/>
    <w:rPr>
      <w:rFonts w:ascii="Times New Roman" w:eastAsia="MS Mincho" w:hAnsi="Times New Roman"/>
      <w:lang w:val="en-GB" w:eastAsia="en-US"/>
    </w:rPr>
  </w:style>
  <w:style w:type="character" w:customStyle="1" w:styleId="TAL0">
    <w:name w:val="TAL (文字)"/>
    <w:qFormat/>
    <w:rsid w:val="000712BF"/>
    <w:rPr>
      <w:rFonts w:ascii="Arial" w:hAnsi="Arial"/>
      <w:sz w:val="18"/>
      <w:lang w:val="en-GB" w:eastAsia="en-US"/>
    </w:rPr>
  </w:style>
  <w:style w:type="character" w:customStyle="1" w:styleId="B2Char1">
    <w:name w:val="B2 Char1"/>
    <w:qFormat/>
    <w:rsid w:val="000712BF"/>
    <w:rPr>
      <w:rFonts w:ascii="Times New Roman" w:hAnsi="Times New Roman"/>
      <w:lang w:val="en-GB" w:eastAsia="en-US"/>
    </w:rPr>
  </w:style>
  <w:style w:type="character" w:customStyle="1" w:styleId="msoins0">
    <w:name w:val="msoins0"/>
    <w:qFormat/>
    <w:rsid w:val="000712BF"/>
  </w:style>
  <w:style w:type="character" w:customStyle="1" w:styleId="Heading6Char3">
    <w:name w:val="Heading 6 Char3"/>
    <w:aliases w:val="T1 Char10,Header 6 Char1"/>
    <w:rsid w:val="000712BF"/>
    <w:rPr>
      <w:rFonts w:ascii="Arial" w:hAnsi="Arial"/>
      <w:lang w:val="en-GB"/>
    </w:rPr>
  </w:style>
  <w:style w:type="character" w:customStyle="1" w:styleId="TF0">
    <w:name w:val="TF字符"/>
    <w:aliases w:val="left字符"/>
    <w:link w:val="TF"/>
    <w:rsid w:val="000712B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712BF"/>
    <w:rPr>
      <w:rFonts w:ascii="Arial" w:eastAsia="Times New Roman" w:hAnsi="Arial"/>
      <w:sz w:val="36"/>
      <w:lang w:eastAsia="ja-JP"/>
    </w:rPr>
  </w:style>
  <w:style w:type="paragraph" w:customStyle="1" w:styleId="Default">
    <w:name w:val="Default"/>
    <w:qFormat/>
    <w:rsid w:val="000712B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12BF"/>
  </w:style>
  <w:style w:type="paragraph" w:customStyle="1" w:styleId="TableText">
    <w:name w:val="TableText"/>
    <w:basedOn w:val="BodyTextIndent"/>
    <w:qFormat/>
    <w:rsid w:val="000712B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12BF"/>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12BF"/>
    <w:rPr>
      <w:rFonts w:ascii="Times New Roman" w:eastAsia="MS Mincho" w:hAnsi="Times New Roman"/>
      <w:lang w:val="en-GB" w:eastAsia="en-GB"/>
    </w:rPr>
  </w:style>
  <w:style w:type="paragraph" w:customStyle="1" w:styleId="B1">
    <w:name w:val="B1+"/>
    <w:basedOn w:val="B10"/>
    <w:link w:val="B1Car"/>
    <w:qFormat/>
    <w:rsid w:val="000712BF"/>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0712BF"/>
    <w:rPr>
      <w:smallCaps/>
      <w:color w:val="5A5A5A"/>
    </w:rPr>
  </w:style>
  <w:style w:type="paragraph" w:customStyle="1" w:styleId="B2">
    <w:name w:val="B2+"/>
    <w:basedOn w:val="B20"/>
    <w:qFormat/>
    <w:rsid w:val="000712B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712BF"/>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0712BF"/>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0712BF"/>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0712B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0712B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712B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0712BF"/>
    <w:rPr>
      <w:color w:val="808080"/>
      <w:shd w:val="clear" w:color="auto" w:fill="E6E6E6"/>
    </w:rPr>
  </w:style>
  <w:style w:type="character" w:customStyle="1" w:styleId="TFChar">
    <w:name w:val="TF Char"/>
    <w:qFormat/>
    <w:rsid w:val="000712BF"/>
    <w:rPr>
      <w:rFonts w:ascii="Arial" w:hAnsi="Arial"/>
      <w:b/>
      <w:lang w:val="en-GB" w:eastAsia="en-US"/>
    </w:rPr>
  </w:style>
  <w:style w:type="table" w:styleId="TableGrid">
    <w:name w:val="Table Grid"/>
    <w:aliases w:val="SGS Table Basic 1,TableGrid"/>
    <w:basedOn w:val="TableNormal"/>
    <w:uiPriority w:val="39"/>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712B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712BF"/>
    <w:rPr>
      <w:rFonts w:ascii="Arial" w:eastAsia="Arial" w:hAnsi="Arial"/>
      <w:b/>
      <w:bCs/>
      <w:noProof/>
      <w:sz w:val="22"/>
      <w:lang w:val="en-GB" w:eastAsia="en-US"/>
    </w:rPr>
  </w:style>
  <w:style w:type="character" w:customStyle="1" w:styleId="CRCoverPageChar">
    <w:name w:val="CR Cover Page Char"/>
    <w:link w:val="CRCoverPage"/>
    <w:qFormat/>
    <w:rsid w:val="000712BF"/>
    <w:rPr>
      <w:rFonts w:ascii="Arial" w:hAnsi="Arial"/>
      <w:lang w:val="en-GB" w:eastAsia="en-US"/>
    </w:rPr>
  </w:style>
  <w:style w:type="character" w:customStyle="1" w:styleId="B1Char1">
    <w:name w:val="B1 Char1"/>
    <w:qFormat/>
    <w:rsid w:val="000712BF"/>
    <w:rPr>
      <w:lang w:val="en-GB"/>
    </w:rPr>
  </w:style>
  <w:style w:type="paragraph" w:styleId="IndexHeading">
    <w:name w:val="index heading"/>
    <w:basedOn w:val="Normal"/>
    <w:next w:val="Normal"/>
    <w:qFormat/>
    <w:rsid w:val="000712B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12B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712B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12BF"/>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0712B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12BF"/>
    <w:rPr>
      <w:rFonts w:ascii="Times New Roman" w:hAnsi="Times New Roman"/>
      <w:lang w:val="en-GB" w:eastAsia="en-GB"/>
    </w:rPr>
  </w:style>
  <w:style w:type="paragraph" w:styleId="BodyText2">
    <w:name w:val="Body Text 2"/>
    <w:basedOn w:val="Normal"/>
    <w:link w:val="BodyText2Char"/>
    <w:qFormat/>
    <w:rsid w:val="000712B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712BF"/>
    <w:rPr>
      <w:rFonts w:ascii="Times New Roman" w:hAnsi="Times New Roman"/>
      <w:i/>
      <w:lang w:val="en-GB" w:eastAsia="x-none"/>
    </w:rPr>
  </w:style>
  <w:style w:type="paragraph" w:styleId="BodyText3">
    <w:name w:val="Body Text 3"/>
    <w:basedOn w:val="Normal"/>
    <w:link w:val="BodyText3Char"/>
    <w:qFormat/>
    <w:rsid w:val="000712BF"/>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12BF"/>
    <w:rPr>
      <w:rFonts w:ascii="Times New Roman" w:eastAsia="Osaka" w:hAnsi="Times New Roman"/>
      <w:lang w:val="en-GB" w:eastAsia="x-none"/>
    </w:rPr>
  </w:style>
  <w:style w:type="table" w:customStyle="1" w:styleId="TableGrid1">
    <w:name w:val="Table Grid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12B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12BF"/>
  </w:style>
  <w:style w:type="paragraph" w:customStyle="1" w:styleId="CharChar">
    <w:name w:val="Char Char"/>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12BF"/>
    <w:rPr>
      <w:lang w:val="en-GB" w:eastAsia="ja-JP" w:bidi="ar-SA"/>
    </w:rPr>
  </w:style>
  <w:style w:type="paragraph" w:customStyle="1" w:styleId="1Char">
    <w:name w:val="(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12BF"/>
    <w:rPr>
      <w:rFonts w:eastAsia="MS Mincho"/>
      <w:lang w:val="en-GB" w:eastAsia="en-US" w:bidi="ar-SA"/>
    </w:rPr>
  </w:style>
  <w:style w:type="paragraph" w:customStyle="1" w:styleId="1CharChar">
    <w:name w:val="(文字) (文字)1 Char (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12BF"/>
    <w:rPr>
      <w:lang w:val="en-GB" w:eastAsia="ja-JP" w:bidi="ar-SA"/>
    </w:rPr>
  </w:style>
  <w:style w:type="paragraph" w:customStyle="1" w:styleId="-310">
    <w:name w:val="彩色底纹 - 着色 3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12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12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12BF"/>
    <w:rPr>
      <w:rFonts w:ascii="Arial" w:hAnsi="Arial"/>
      <w:sz w:val="32"/>
      <w:lang w:val="en-GB" w:eastAsia="ja-JP" w:bidi="ar-SA"/>
    </w:rPr>
  </w:style>
  <w:style w:type="character" w:customStyle="1" w:styleId="CharChar4">
    <w:name w:val="Char Char4"/>
    <w:qFormat/>
    <w:rsid w:val="000712BF"/>
    <w:rPr>
      <w:rFonts w:ascii="Courier New" w:hAnsi="Courier New"/>
      <w:lang w:val="nb-NO" w:eastAsia="ja-JP" w:bidi="ar-SA"/>
    </w:rPr>
  </w:style>
  <w:style w:type="character" w:customStyle="1" w:styleId="AndreaLeonardi">
    <w:name w:val="Andrea Leonardi"/>
    <w:semiHidden/>
    <w:qFormat/>
    <w:rsid w:val="000712BF"/>
    <w:rPr>
      <w:rFonts w:ascii="Arial" w:hAnsi="Arial" w:cs="Arial"/>
      <w:color w:val="auto"/>
      <w:sz w:val="20"/>
      <w:szCs w:val="20"/>
    </w:rPr>
  </w:style>
  <w:style w:type="character" w:customStyle="1" w:styleId="NOCharChar">
    <w:name w:val="NO Char Char"/>
    <w:qFormat/>
    <w:rsid w:val="000712BF"/>
    <w:rPr>
      <w:lang w:val="en-GB" w:eastAsia="en-US" w:bidi="ar-SA"/>
    </w:rPr>
  </w:style>
  <w:style w:type="paragraph" w:styleId="NormalWeb">
    <w:name w:val="Normal (Web)"/>
    <w:basedOn w:val="Normal"/>
    <w:uiPriority w:val="99"/>
    <w:qFormat/>
    <w:rsid w:val="000712B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12BF"/>
    <w:rPr>
      <w:lang w:val="en-GB" w:eastAsia="en-US" w:bidi="ar-SA"/>
    </w:rPr>
  </w:style>
  <w:style w:type="paragraph" w:customStyle="1" w:styleId="CharCharCharCharCharChar">
    <w:name w:val="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712BF"/>
    <w:rPr>
      <w:rFonts w:ascii="Arial" w:hAnsi="Arial" w:cs="Arial"/>
      <w:lang w:val="en-GB" w:eastAsia="en-US"/>
    </w:rPr>
  </w:style>
  <w:style w:type="character" w:customStyle="1" w:styleId="T1Char1">
    <w:name w:val="T1 Char1"/>
    <w:aliases w:val="Header 6 Char Char1,Heading 6 Char1"/>
    <w:qFormat/>
    <w:rsid w:val="000712B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12B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712B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12BF"/>
    <w:rPr>
      <w:rFonts w:ascii="Arial" w:eastAsia="MS Mincho" w:hAnsi="Arial"/>
      <w:sz w:val="22"/>
      <w:lang w:val="en-GB" w:eastAsia="en-US" w:bidi="ar-SA"/>
    </w:rPr>
  </w:style>
  <w:style w:type="paragraph" w:customStyle="1" w:styleId="CarCar">
    <w:name w:val="Car C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12B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12BF"/>
    <w:rPr>
      <w:rFonts w:ascii="Arial" w:hAnsi="Arial"/>
      <w:sz w:val="36"/>
      <w:lang w:val="en-GB" w:eastAsia="en-US" w:bidi="ar-SA"/>
    </w:rPr>
  </w:style>
  <w:style w:type="paragraph" w:customStyle="1" w:styleId="ZchnZchn1">
    <w:name w:val="Zchn Zchn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12B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12BF"/>
    <w:rPr>
      <w:rFonts w:ascii="Arial" w:hAnsi="Arial"/>
      <w:sz w:val="32"/>
      <w:lang w:val="en-GB" w:eastAsia="en-US" w:bidi="ar-SA"/>
    </w:rPr>
  </w:style>
  <w:style w:type="paragraph" w:customStyle="1" w:styleId="2">
    <w:name w:val="(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12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12B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12B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12BF"/>
    <w:rPr>
      <w:rFonts w:ascii="Arial" w:eastAsia="Batang" w:hAnsi="Arial" w:cs="Times New Roman"/>
      <w:b/>
      <w:bCs/>
      <w:i/>
      <w:iCs/>
      <w:sz w:val="28"/>
      <w:szCs w:val="28"/>
      <w:lang w:val="en-GB" w:eastAsia="en-US" w:bidi="ar-SA"/>
    </w:rPr>
  </w:style>
  <w:style w:type="paragraph" w:customStyle="1" w:styleId="3">
    <w:name w:val="(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12BF"/>
    <w:rPr>
      <w:rFonts w:ascii="Arial" w:hAnsi="Arial" w:cs="Arial"/>
      <w:lang w:val="en-GB" w:eastAsia="en-US"/>
    </w:rPr>
  </w:style>
  <w:style w:type="paragraph" w:customStyle="1" w:styleId="10">
    <w:name w:val="(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12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12BF"/>
    <w:rPr>
      <w:rFonts w:ascii="Times New Roman" w:eastAsia="MS Mincho" w:hAnsi="Times New Roman"/>
      <w:lang w:val="en-GB" w:eastAsia="en-GB"/>
    </w:rPr>
  </w:style>
  <w:style w:type="paragraph" w:styleId="NormalIndent">
    <w:name w:val="Normal Indent"/>
    <w:aliases w:val="d"/>
    <w:basedOn w:val="Normal"/>
    <w:qFormat/>
    <w:rsid w:val="000712B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12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12B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12B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12BF"/>
    <w:rPr>
      <w:b/>
      <w:bCs/>
    </w:rPr>
  </w:style>
  <w:style w:type="character" w:customStyle="1" w:styleId="CharChar7">
    <w:name w:val="Char Char7"/>
    <w:qFormat/>
    <w:rsid w:val="000712BF"/>
    <w:rPr>
      <w:rFonts w:ascii="Tahoma" w:hAnsi="Tahoma" w:cs="Tahoma"/>
      <w:shd w:val="clear" w:color="auto" w:fill="000080"/>
      <w:lang w:val="en-GB" w:eastAsia="en-US"/>
    </w:rPr>
  </w:style>
  <w:style w:type="character" w:customStyle="1" w:styleId="ZchnZchn5">
    <w:name w:val="Zchn Zchn5"/>
    <w:qFormat/>
    <w:rsid w:val="000712BF"/>
    <w:rPr>
      <w:rFonts w:ascii="Courier New" w:eastAsia="Batang" w:hAnsi="Courier New"/>
      <w:lang w:val="nb-NO" w:eastAsia="en-US" w:bidi="ar-SA"/>
    </w:rPr>
  </w:style>
  <w:style w:type="character" w:customStyle="1" w:styleId="CharChar10">
    <w:name w:val="Char Char10"/>
    <w:qFormat/>
    <w:rsid w:val="000712BF"/>
    <w:rPr>
      <w:rFonts w:ascii="Times New Roman" w:hAnsi="Times New Roman"/>
      <w:lang w:val="en-GB" w:eastAsia="en-US"/>
    </w:rPr>
  </w:style>
  <w:style w:type="character" w:customStyle="1" w:styleId="CharChar9">
    <w:name w:val="Char Char9"/>
    <w:qFormat/>
    <w:rsid w:val="000712BF"/>
    <w:rPr>
      <w:rFonts w:ascii="Tahoma" w:hAnsi="Tahoma" w:cs="Tahoma"/>
      <w:sz w:val="16"/>
      <w:szCs w:val="16"/>
      <w:lang w:val="en-GB" w:eastAsia="en-US"/>
    </w:rPr>
  </w:style>
  <w:style w:type="character" w:customStyle="1" w:styleId="CharChar8">
    <w:name w:val="Char Char8"/>
    <w:semiHidden/>
    <w:qFormat/>
    <w:rsid w:val="000712BF"/>
    <w:rPr>
      <w:rFonts w:ascii="Times New Roman" w:hAnsi="Times New Roman"/>
      <w:b/>
      <w:bCs/>
      <w:lang w:val="en-GB" w:eastAsia="en-US"/>
    </w:rPr>
  </w:style>
  <w:style w:type="paragraph" w:customStyle="1" w:styleId="11">
    <w:name w:val="修订1"/>
    <w:hidden/>
    <w:uiPriority w:val="99"/>
    <w:semiHidden/>
    <w:qFormat/>
    <w:rsid w:val="000712BF"/>
    <w:rPr>
      <w:rFonts w:ascii="Times New Roman" w:eastAsia="Batang" w:hAnsi="Times New Roman"/>
      <w:lang w:val="en-GB" w:eastAsia="en-US"/>
    </w:rPr>
  </w:style>
  <w:style w:type="paragraph" w:styleId="EndnoteText">
    <w:name w:val="endnote text"/>
    <w:basedOn w:val="Normal"/>
    <w:link w:val="EndnoteTextChar"/>
    <w:qFormat/>
    <w:rsid w:val="000712B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712BF"/>
    <w:rPr>
      <w:rFonts w:ascii="Times New Roman" w:hAnsi="Times New Roman"/>
      <w:lang w:val="en-GB" w:eastAsia="x-none"/>
    </w:rPr>
  </w:style>
  <w:style w:type="character" w:styleId="EndnoteReference">
    <w:name w:val="endnote reference"/>
    <w:qFormat/>
    <w:rsid w:val="000712BF"/>
    <w:rPr>
      <w:vertAlign w:val="superscript"/>
    </w:rPr>
  </w:style>
  <w:style w:type="character" w:customStyle="1" w:styleId="btChar3">
    <w:name w:val="bt Char3"/>
    <w:aliases w:val="bt Car Char Char3"/>
    <w:qFormat/>
    <w:rsid w:val="000712BF"/>
    <w:rPr>
      <w:lang w:val="en-GB" w:eastAsia="ja-JP" w:bidi="ar-SA"/>
    </w:rPr>
  </w:style>
  <w:style w:type="paragraph" w:styleId="Title">
    <w:name w:val="Title"/>
    <w:aliases w:val="Section Header"/>
    <w:basedOn w:val="Normal"/>
    <w:next w:val="Normal"/>
    <w:link w:val="TitleChar"/>
    <w:uiPriority w:val="10"/>
    <w:qFormat/>
    <w:rsid w:val="000712B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0712B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712BF"/>
    <w:rPr>
      <w:rFonts w:ascii="Arial" w:hAnsi="Arial"/>
      <w:sz w:val="22"/>
      <w:lang w:val="en-GB" w:eastAsia="ja-JP" w:bidi="ar-SA"/>
    </w:rPr>
  </w:style>
  <w:style w:type="paragraph" w:styleId="Date">
    <w:name w:val="Date"/>
    <w:basedOn w:val="Normal"/>
    <w:next w:val="Normal"/>
    <w:link w:val="DateChar"/>
    <w:qFormat/>
    <w:rsid w:val="000712B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712B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0712BF"/>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12B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12BF"/>
    <w:rPr>
      <w:rFonts w:ascii="Arial" w:hAnsi="Arial"/>
      <w:sz w:val="24"/>
      <w:lang w:val="en-GB"/>
    </w:rPr>
  </w:style>
  <w:style w:type="paragraph" w:customStyle="1" w:styleId="AutoCorrect">
    <w:name w:val="AutoCorrect"/>
    <w:qFormat/>
    <w:rsid w:val="000712BF"/>
    <w:rPr>
      <w:rFonts w:ascii="Times New Roman" w:eastAsia="SimSun" w:hAnsi="Times New Roman"/>
      <w:sz w:val="24"/>
      <w:szCs w:val="24"/>
      <w:lang w:val="en-GB" w:eastAsia="ko-KR"/>
    </w:rPr>
  </w:style>
  <w:style w:type="paragraph" w:customStyle="1" w:styleId="-PAGE-">
    <w:name w:val="- PAGE -"/>
    <w:qFormat/>
    <w:rsid w:val="000712BF"/>
    <w:rPr>
      <w:rFonts w:ascii="Times New Roman" w:eastAsia="SimSun" w:hAnsi="Times New Roman"/>
      <w:sz w:val="24"/>
      <w:szCs w:val="24"/>
      <w:lang w:val="en-GB" w:eastAsia="ko-KR"/>
    </w:rPr>
  </w:style>
  <w:style w:type="paragraph" w:customStyle="1" w:styleId="PageXofY">
    <w:name w:val="Page X of Y"/>
    <w:qFormat/>
    <w:rsid w:val="000712BF"/>
    <w:rPr>
      <w:rFonts w:ascii="Times New Roman" w:eastAsia="SimSun" w:hAnsi="Times New Roman"/>
      <w:sz w:val="24"/>
      <w:szCs w:val="24"/>
      <w:lang w:val="en-GB" w:eastAsia="ko-KR"/>
    </w:rPr>
  </w:style>
  <w:style w:type="paragraph" w:customStyle="1" w:styleId="Createdby">
    <w:name w:val="Created by"/>
    <w:qFormat/>
    <w:rsid w:val="000712BF"/>
    <w:rPr>
      <w:rFonts w:ascii="Times New Roman" w:eastAsia="SimSun" w:hAnsi="Times New Roman"/>
      <w:sz w:val="24"/>
      <w:szCs w:val="24"/>
      <w:lang w:val="en-GB" w:eastAsia="ko-KR"/>
    </w:rPr>
  </w:style>
  <w:style w:type="paragraph" w:customStyle="1" w:styleId="Createdon">
    <w:name w:val="Created on"/>
    <w:qFormat/>
    <w:rsid w:val="000712BF"/>
    <w:rPr>
      <w:rFonts w:ascii="Times New Roman" w:eastAsia="SimSun" w:hAnsi="Times New Roman"/>
      <w:sz w:val="24"/>
      <w:szCs w:val="24"/>
      <w:lang w:val="en-GB" w:eastAsia="ko-KR"/>
    </w:rPr>
  </w:style>
  <w:style w:type="paragraph" w:customStyle="1" w:styleId="Lastprinted">
    <w:name w:val="Last printed"/>
    <w:qFormat/>
    <w:rsid w:val="000712BF"/>
    <w:rPr>
      <w:rFonts w:ascii="Times New Roman" w:eastAsia="SimSun" w:hAnsi="Times New Roman"/>
      <w:sz w:val="24"/>
      <w:szCs w:val="24"/>
      <w:lang w:val="en-GB" w:eastAsia="ko-KR"/>
    </w:rPr>
  </w:style>
  <w:style w:type="paragraph" w:customStyle="1" w:styleId="Lastsavedby">
    <w:name w:val="Last saved by"/>
    <w:qFormat/>
    <w:rsid w:val="000712BF"/>
    <w:rPr>
      <w:rFonts w:ascii="Times New Roman" w:eastAsia="SimSun" w:hAnsi="Times New Roman"/>
      <w:sz w:val="24"/>
      <w:szCs w:val="24"/>
      <w:lang w:val="en-GB" w:eastAsia="ko-KR"/>
    </w:rPr>
  </w:style>
  <w:style w:type="paragraph" w:customStyle="1" w:styleId="Filename">
    <w:name w:val="Filename"/>
    <w:qFormat/>
    <w:rsid w:val="000712BF"/>
    <w:rPr>
      <w:rFonts w:ascii="Times New Roman" w:eastAsia="SimSun" w:hAnsi="Times New Roman"/>
      <w:sz w:val="24"/>
      <w:szCs w:val="24"/>
      <w:lang w:val="en-GB" w:eastAsia="ko-KR"/>
    </w:rPr>
  </w:style>
  <w:style w:type="paragraph" w:customStyle="1" w:styleId="Filenameandpath">
    <w:name w:val="Filename and path"/>
    <w:qFormat/>
    <w:rsid w:val="000712BF"/>
    <w:rPr>
      <w:rFonts w:ascii="Times New Roman" w:eastAsia="SimSun" w:hAnsi="Times New Roman"/>
      <w:sz w:val="24"/>
      <w:szCs w:val="24"/>
      <w:lang w:val="en-GB" w:eastAsia="ko-KR"/>
    </w:rPr>
  </w:style>
  <w:style w:type="paragraph" w:customStyle="1" w:styleId="AuthorPageDate">
    <w:name w:val="Author  Page #  Date"/>
    <w:qFormat/>
    <w:rsid w:val="000712BF"/>
    <w:rPr>
      <w:rFonts w:ascii="Times New Roman" w:eastAsia="SimSun" w:hAnsi="Times New Roman"/>
      <w:sz w:val="24"/>
      <w:szCs w:val="24"/>
      <w:lang w:val="en-GB" w:eastAsia="ko-KR"/>
    </w:rPr>
  </w:style>
  <w:style w:type="paragraph" w:customStyle="1" w:styleId="ConfidentialPageDate">
    <w:name w:val="Confidential  Page #  Date"/>
    <w:qFormat/>
    <w:rsid w:val="000712BF"/>
    <w:rPr>
      <w:rFonts w:ascii="Times New Roman" w:eastAsia="SimSun" w:hAnsi="Times New Roman"/>
      <w:sz w:val="24"/>
      <w:szCs w:val="24"/>
      <w:lang w:val="en-GB" w:eastAsia="ko-KR"/>
    </w:rPr>
  </w:style>
  <w:style w:type="paragraph" w:customStyle="1" w:styleId="INDENT1">
    <w:name w:val="INDENT1"/>
    <w:basedOn w:val="Normal"/>
    <w:qFormat/>
    <w:rsid w:val="000712B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12B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12B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1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12BF"/>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1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12BF"/>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12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12BF"/>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12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12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12B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12B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12BF"/>
    <w:rPr>
      <w:rFonts w:ascii="Arial" w:hAnsi="Arial"/>
      <w:sz w:val="32"/>
      <w:lang w:val="en-GB" w:eastAsia="en-US" w:bidi="ar-SA"/>
    </w:rPr>
  </w:style>
  <w:style w:type="paragraph" w:customStyle="1" w:styleId="xl40">
    <w:name w:val="xl40"/>
    <w:basedOn w:val="Normal"/>
    <w:qFormat/>
    <w:rsid w:val="000712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12B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12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12BF"/>
    <w:rPr>
      <w:rFonts w:ascii="Arial" w:hAnsi="Arial"/>
      <w:sz w:val="28"/>
      <w:lang w:val="en-GB" w:eastAsia="en-US" w:bidi="ar-SA"/>
    </w:rPr>
  </w:style>
  <w:style w:type="character" w:customStyle="1" w:styleId="T1Char3">
    <w:name w:val="T1 Char3"/>
    <w:aliases w:val="Header 6 Char Char3"/>
    <w:qFormat/>
    <w:rsid w:val="000712BF"/>
    <w:rPr>
      <w:rFonts w:ascii="Arial" w:hAnsi="Arial"/>
      <w:lang w:val="en-GB" w:eastAsia="en-US" w:bidi="ar-SA"/>
    </w:rPr>
  </w:style>
  <w:style w:type="table" w:customStyle="1" w:styleId="Tabellengitternetz1">
    <w:name w:val="Tabellengitternetz1"/>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12B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12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12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12B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12BF"/>
    <w:rPr>
      <w:rFonts w:ascii="Arial" w:hAnsi="Arial"/>
      <w:b/>
      <w:noProof/>
      <w:sz w:val="18"/>
      <w:lang w:val="en-GB" w:eastAsia="en-US" w:bidi="ar-SA"/>
    </w:rPr>
  </w:style>
  <w:style w:type="paragraph" w:customStyle="1" w:styleId="20">
    <w:name w:val="吹き出し2"/>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12B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12B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12B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1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12B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12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12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1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712B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12BF"/>
    <w:pPr>
      <w:tabs>
        <w:tab w:val="left" w:pos="360"/>
      </w:tabs>
      <w:ind w:left="360" w:hanging="360"/>
    </w:pPr>
  </w:style>
  <w:style w:type="paragraph" w:customStyle="1" w:styleId="Para1">
    <w:name w:val="Para1"/>
    <w:basedOn w:val="Normal"/>
    <w:qFormat/>
    <w:rsid w:val="00071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1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12B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12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12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1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12B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12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12BF"/>
    <w:pPr>
      <w:spacing w:before="120"/>
      <w:outlineLvl w:val="2"/>
    </w:pPr>
    <w:rPr>
      <w:sz w:val="28"/>
    </w:rPr>
  </w:style>
  <w:style w:type="paragraph" w:customStyle="1" w:styleId="Heading2Head2A2">
    <w:name w:val="Heading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1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12B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12B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12B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12BF"/>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0712BF"/>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0712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12B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12B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712BF"/>
    <w:rPr>
      <w:rFonts w:ascii="Arial" w:hAnsi="Arial"/>
      <w:kern w:val="2"/>
      <w:sz w:val="18"/>
      <w:lang w:val="en-GB" w:eastAsia="x-none"/>
    </w:rPr>
  </w:style>
  <w:style w:type="character" w:customStyle="1" w:styleId="CharChar29">
    <w:name w:val="Char Char29"/>
    <w:qFormat/>
    <w:rsid w:val="000712BF"/>
    <w:rPr>
      <w:rFonts w:ascii="Arial" w:hAnsi="Arial"/>
      <w:sz w:val="36"/>
      <w:lang w:val="en-GB" w:eastAsia="en-US" w:bidi="ar-SA"/>
    </w:rPr>
  </w:style>
  <w:style w:type="character" w:customStyle="1" w:styleId="CharChar28">
    <w:name w:val="Char Char28"/>
    <w:qFormat/>
    <w:rsid w:val="000712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12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12BF"/>
    <w:rPr>
      <w:rFonts w:ascii="Arial" w:hAnsi="Arial"/>
      <w:sz w:val="22"/>
      <w:lang w:val="en-GB" w:eastAsia="en-GB" w:bidi="ar-SA"/>
    </w:rPr>
  </w:style>
  <w:style w:type="character" w:customStyle="1" w:styleId="B3Char">
    <w:name w:val="B3 Char"/>
    <w:link w:val="B30"/>
    <w:qFormat/>
    <w:rsid w:val="000712BF"/>
    <w:rPr>
      <w:rFonts w:ascii="Times New Roman" w:hAnsi="Times New Roman"/>
      <w:lang w:val="en-GB" w:eastAsia="en-US"/>
    </w:rPr>
  </w:style>
  <w:style w:type="paragraph" w:customStyle="1" w:styleId="CharChar24">
    <w:name w:val="Char Char24"/>
    <w:basedOn w:val="Normal"/>
    <w:semiHidden/>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12B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12BF"/>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712BF"/>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712BF"/>
    <w:rPr>
      <w:rFonts w:ascii="Times New Roman" w:hAnsi="Times New Roman"/>
      <w:lang w:val="en-GB" w:eastAsia="en-GB"/>
    </w:rPr>
  </w:style>
  <w:style w:type="paragraph" w:customStyle="1" w:styleId="MotorolaResponse1">
    <w:name w:val="Motorola Response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12BF"/>
    <w:rPr>
      <w:rFonts w:ascii="Times New Roman" w:hAnsi="Times New Roman"/>
      <w:i/>
      <w:color w:val="0000FF"/>
      <w:lang w:val="en-GB" w:eastAsia="en-GB"/>
    </w:rPr>
  </w:style>
  <w:style w:type="paragraph" w:customStyle="1" w:styleId="Char0">
    <w:name w:val="(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12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12BF"/>
    <w:rPr>
      <w:rFonts w:ascii="Times New Roman" w:eastAsia="Batang" w:hAnsi="Times New Roman"/>
      <w:sz w:val="24"/>
      <w:lang w:eastAsia="en-GB"/>
    </w:rPr>
  </w:style>
  <w:style w:type="paragraph" w:customStyle="1" w:styleId="FBCharCharCharChar1">
    <w:name w:val="FB Char Char Char Char1"/>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12B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12BF"/>
    <w:rPr>
      <w:rFonts w:ascii="Arial" w:eastAsia="Arial" w:hAnsi="Arial"/>
      <w:sz w:val="28"/>
      <w:lang w:val="en-GB" w:eastAsia="en-GB"/>
    </w:rPr>
  </w:style>
  <w:style w:type="paragraph" w:customStyle="1" w:styleId="a">
    <w:name w:val="表格题注"/>
    <w:next w:val="Normal"/>
    <w:qFormat/>
    <w:rsid w:val="000712B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712BF"/>
    <w:pPr>
      <w:numPr>
        <w:numId w:val="12"/>
      </w:numPr>
      <w:jc w:val="center"/>
    </w:pPr>
    <w:rPr>
      <w:rFonts w:ascii="Times New Roman" w:hAnsi="Times New Roman"/>
      <w:b/>
      <w:lang w:val="en-GB" w:eastAsia="zh-CN"/>
    </w:rPr>
  </w:style>
  <w:style w:type="character" w:customStyle="1" w:styleId="textbodybold1">
    <w:name w:val="textbodybold1"/>
    <w:qFormat/>
    <w:rsid w:val="000712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12BF"/>
    <w:rPr>
      <w:vanish w:val="0"/>
      <w:color w:val="FF0000"/>
      <w:lang w:eastAsia="en-US"/>
    </w:rPr>
  </w:style>
  <w:style w:type="character" w:customStyle="1" w:styleId="ListChar">
    <w:name w:val="List Char"/>
    <w:link w:val="List"/>
    <w:qFormat/>
    <w:rsid w:val="000712BF"/>
    <w:rPr>
      <w:rFonts w:ascii="Times New Roman" w:hAnsi="Times New Roman"/>
      <w:lang w:val="en-GB" w:eastAsia="en-US"/>
    </w:rPr>
  </w:style>
  <w:style w:type="character" w:customStyle="1" w:styleId="List2Char">
    <w:name w:val="List 2 Char"/>
    <w:link w:val="List2"/>
    <w:qFormat/>
    <w:rsid w:val="000712BF"/>
    <w:rPr>
      <w:rFonts w:ascii="Times New Roman" w:hAnsi="Times New Roman"/>
      <w:lang w:val="en-GB" w:eastAsia="en-US"/>
    </w:rPr>
  </w:style>
  <w:style w:type="character" w:customStyle="1" w:styleId="ListBullet3Char">
    <w:name w:val="List Bullet 3 Char"/>
    <w:link w:val="ListBullet3"/>
    <w:qFormat/>
    <w:rsid w:val="000712BF"/>
    <w:rPr>
      <w:rFonts w:ascii="Times New Roman" w:hAnsi="Times New Roman"/>
      <w:lang w:val="en-GB" w:eastAsia="en-US"/>
    </w:rPr>
  </w:style>
  <w:style w:type="character" w:customStyle="1" w:styleId="ListBulletChar">
    <w:name w:val="List Bullet Char"/>
    <w:aliases w:val="UL Char"/>
    <w:link w:val="ListBullet"/>
    <w:qFormat/>
    <w:rsid w:val="000712BF"/>
    <w:rPr>
      <w:rFonts w:ascii="Times New Roman" w:hAnsi="Times New Roman"/>
      <w:lang w:val="en-GB" w:eastAsia="en-US"/>
    </w:rPr>
  </w:style>
  <w:style w:type="character" w:customStyle="1" w:styleId="1Char0">
    <w:name w:val="样式1 Char"/>
    <w:link w:val="1"/>
    <w:qFormat/>
    <w:rsid w:val="000712BF"/>
    <w:rPr>
      <w:rFonts w:ascii="Arial" w:hAnsi="Arial"/>
      <w:sz w:val="18"/>
      <w:lang w:val="x-none" w:eastAsia="ja-JP"/>
    </w:rPr>
  </w:style>
  <w:style w:type="character" w:customStyle="1" w:styleId="superscript">
    <w:name w:val="superscript"/>
    <w:aliases w:val="+"/>
    <w:qFormat/>
    <w:rsid w:val="000712BF"/>
    <w:rPr>
      <w:rFonts w:ascii="Bookman" w:hAnsi="Bookman"/>
      <w:position w:val="6"/>
      <w:sz w:val="18"/>
    </w:rPr>
  </w:style>
  <w:style w:type="character" w:customStyle="1" w:styleId="NOChar1">
    <w:name w:val="NO Char1"/>
    <w:qFormat/>
    <w:rsid w:val="000712BF"/>
    <w:rPr>
      <w:rFonts w:eastAsia="MS Mincho"/>
      <w:lang w:val="en-GB" w:eastAsia="en-US" w:bidi="ar-SA"/>
    </w:rPr>
  </w:style>
  <w:style w:type="paragraph" w:customStyle="1" w:styleId="textintend1">
    <w:name w:val="text intend 1"/>
    <w:basedOn w:val="text"/>
    <w:qFormat/>
    <w:rsid w:val="000712BF"/>
    <w:pPr>
      <w:widowControl/>
      <w:tabs>
        <w:tab w:val="left" w:pos="992"/>
      </w:tabs>
      <w:spacing w:after="120"/>
      <w:ind w:left="992" w:hanging="425"/>
    </w:pPr>
    <w:rPr>
      <w:rFonts w:eastAsia="MS Mincho"/>
      <w:lang w:val="en-US"/>
    </w:rPr>
  </w:style>
  <w:style w:type="paragraph" w:customStyle="1" w:styleId="TabList">
    <w:name w:val="TabList"/>
    <w:basedOn w:val="Normal"/>
    <w:qFormat/>
    <w:rsid w:val="000712B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12BF"/>
    <w:rPr>
      <w:lang w:val="en-GB"/>
    </w:rPr>
  </w:style>
  <w:style w:type="character" w:customStyle="1" w:styleId="EndnoteTextChar1">
    <w:name w:val="Endnote Text Char1"/>
    <w:uiPriority w:val="99"/>
    <w:qFormat/>
    <w:rsid w:val="000712BF"/>
    <w:rPr>
      <w:lang w:val="en-GB"/>
    </w:rPr>
  </w:style>
  <w:style w:type="character" w:customStyle="1" w:styleId="TitleChar1">
    <w:name w:val="Title Char1"/>
    <w:qFormat/>
    <w:rsid w:val="000712BF"/>
    <w:rPr>
      <w:rFonts w:ascii="Cambria" w:eastAsia="Times New Roman" w:hAnsi="Cambria" w:cs="Times New Roman"/>
      <w:b/>
      <w:bCs/>
      <w:kern w:val="28"/>
      <w:sz w:val="32"/>
      <w:szCs w:val="32"/>
      <w:lang w:val="en-GB"/>
    </w:rPr>
  </w:style>
  <w:style w:type="paragraph" w:customStyle="1" w:styleId="textintend2">
    <w:name w:val="text intend 2"/>
    <w:basedOn w:val="text"/>
    <w:qFormat/>
    <w:rsid w:val="000712B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12BF"/>
    <w:rPr>
      <w:lang w:val="en-GB"/>
    </w:rPr>
  </w:style>
  <w:style w:type="character" w:customStyle="1" w:styleId="BodyTextIndentChar1">
    <w:name w:val="Body Text Indent Char1"/>
    <w:qFormat/>
    <w:rsid w:val="000712BF"/>
    <w:rPr>
      <w:lang w:val="en-GB"/>
    </w:rPr>
  </w:style>
  <w:style w:type="character" w:customStyle="1" w:styleId="BodyText3Char1">
    <w:name w:val="Body Text 3 Char1"/>
    <w:qFormat/>
    <w:rsid w:val="000712BF"/>
    <w:rPr>
      <w:sz w:val="16"/>
      <w:szCs w:val="16"/>
      <w:lang w:val="en-GB"/>
    </w:rPr>
  </w:style>
  <w:style w:type="paragraph" w:customStyle="1" w:styleId="text">
    <w:name w:val="text"/>
    <w:basedOn w:val="Normal"/>
    <w:qFormat/>
    <w:rsid w:val="000712B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12B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12B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12B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12B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712B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712B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0712B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12B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12B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12BF"/>
    <w:rPr>
      <w:rFonts w:ascii="Times New Roman" w:eastAsia="Batang" w:hAnsi="Times New Roman"/>
      <w:lang w:val="en-GB" w:eastAsia="en-US"/>
    </w:rPr>
  </w:style>
  <w:style w:type="character" w:customStyle="1" w:styleId="Char3">
    <w:name w:val="文档结构图 Char3"/>
    <w:basedOn w:val="DefaultParagraphFont"/>
    <w:qFormat/>
    <w:rsid w:val="000712BF"/>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12BF"/>
    <w:rPr>
      <w:rFonts w:ascii="Times New Roman" w:eastAsia="SimSun" w:hAnsi="Times New Roman"/>
      <w:lang w:val="en-GB" w:eastAsia="en-US"/>
    </w:rPr>
  </w:style>
  <w:style w:type="character" w:customStyle="1" w:styleId="-21">
    <w:name w:val="浅色网格 - 着色 21"/>
    <w:uiPriority w:val="99"/>
    <w:unhideWhenUsed/>
    <w:rsid w:val="000712BF"/>
    <w:rPr>
      <w:color w:val="808080"/>
    </w:rPr>
  </w:style>
  <w:style w:type="paragraph" w:customStyle="1" w:styleId="LGTdoc">
    <w:name w:val="LGTdoc_본문"/>
    <w:basedOn w:val="Normal"/>
    <w:qFormat/>
    <w:rsid w:val="000712B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12B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0712B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12BF"/>
    <w:rPr>
      <w:rFonts w:ascii="Arial" w:hAnsi="Arial"/>
      <w:szCs w:val="24"/>
      <w:lang w:val="en-GB" w:eastAsia="en-GB"/>
    </w:rPr>
  </w:style>
  <w:style w:type="paragraph" w:customStyle="1" w:styleId="Text1">
    <w:name w:val="Text 1"/>
    <w:basedOn w:val="Normal"/>
    <w:qFormat/>
    <w:rsid w:val="000712B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12B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12BF"/>
  </w:style>
  <w:style w:type="paragraph" w:customStyle="1" w:styleId="cita">
    <w:name w:val="cita"/>
    <w:basedOn w:val="Normal"/>
    <w:qFormat/>
    <w:rsid w:val="000712B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12B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12B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12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12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12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12BF"/>
    <w:rPr>
      <w:vanish w:val="0"/>
      <w:webHidden w:val="0"/>
      <w:color w:val="000000"/>
      <w:specVanish w:val="0"/>
    </w:rPr>
  </w:style>
  <w:style w:type="paragraph" w:customStyle="1" w:styleId="Equation">
    <w:name w:val="Equation"/>
    <w:basedOn w:val="Normal"/>
    <w:next w:val="Normal"/>
    <w:link w:val="EquationChar"/>
    <w:qFormat/>
    <w:rsid w:val="000712B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712BF"/>
    <w:rPr>
      <w:rFonts w:ascii="Times New Roman" w:hAnsi="Times New Roman"/>
      <w:sz w:val="22"/>
      <w:szCs w:val="22"/>
      <w:lang w:val="x-none" w:eastAsia="x-none"/>
    </w:rPr>
  </w:style>
  <w:style w:type="character" w:customStyle="1" w:styleId="shorttext">
    <w:name w:val="short_text"/>
    <w:qFormat/>
    <w:rsid w:val="000712B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12BF"/>
    <w:rPr>
      <w:sz w:val="18"/>
      <w:szCs w:val="18"/>
      <w:lang w:val="en-GB" w:eastAsia="en-US"/>
    </w:rPr>
  </w:style>
  <w:style w:type="character" w:customStyle="1" w:styleId="Char10">
    <w:name w:val="页脚 Char1"/>
    <w:aliases w:val="footer odd Char1,footer Char1,fo Char1,pie de página Char1"/>
    <w:rsid w:val="000712BF"/>
    <w:rPr>
      <w:sz w:val="18"/>
      <w:szCs w:val="18"/>
      <w:lang w:val="en-GB" w:eastAsia="en-US"/>
    </w:rPr>
  </w:style>
  <w:style w:type="paragraph" w:customStyle="1" w:styleId="2-21">
    <w:name w:val="中等深浅列表 2 - 着色 21"/>
    <w:uiPriority w:val="99"/>
    <w:semiHidden/>
    <w:qFormat/>
    <w:rsid w:val="000712BF"/>
    <w:rPr>
      <w:rFonts w:ascii="Times New Roman" w:eastAsia="SimSun" w:hAnsi="Times New Roman"/>
      <w:lang w:val="en-GB" w:eastAsia="en-US"/>
    </w:rPr>
  </w:style>
  <w:style w:type="paragraph" w:customStyle="1" w:styleId="1-21">
    <w:name w:val="中等深浅网格 1 - 着色 21"/>
    <w:basedOn w:val="Normal"/>
    <w:uiPriority w:val="34"/>
    <w:qFormat/>
    <w:rsid w:val="000712B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712BF"/>
    <w:rPr>
      <w:color w:val="808080"/>
    </w:rPr>
  </w:style>
  <w:style w:type="character" w:customStyle="1" w:styleId="UnresolvedMention2">
    <w:name w:val="Unresolved Mention2"/>
    <w:uiPriority w:val="99"/>
    <w:qFormat/>
    <w:rsid w:val="000712BF"/>
    <w:rPr>
      <w:color w:val="808080"/>
      <w:shd w:val="clear" w:color="auto" w:fill="E6E6E6"/>
    </w:rPr>
  </w:style>
  <w:style w:type="paragraph" w:customStyle="1" w:styleId="-110">
    <w:name w:val="彩色底纹 - 着色 11"/>
    <w:hidden/>
    <w:uiPriority w:val="99"/>
    <w:semiHidden/>
    <w:qFormat/>
    <w:rsid w:val="000712BF"/>
    <w:rPr>
      <w:rFonts w:ascii="Times New Roman" w:eastAsia="SimSun" w:hAnsi="Times New Roman"/>
      <w:lang w:val="en-GB" w:eastAsia="en-US"/>
    </w:rPr>
  </w:style>
  <w:style w:type="character" w:customStyle="1" w:styleId="EQChar">
    <w:name w:val="EQ Char"/>
    <w:link w:val="EQ"/>
    <w:qFormat/>
    <w:rsid w:val="000712BF"/>
    <w:rPr>
      <w:rFonts w:ascii="Times New Roman" w:hAnsi="Times New Roman"/>
      <w:noProof/>
      <w:lang w:val="en-GB" w:eastAsia="en-US"/>
    </w:rPr>
  </w:style>
  <w:style w:type="character" w:styleId="HTMLAcronym">
    <w:name w:val="HTML Acronym"/>
    <w:uiPriority w:val="99"/>
    <w:unhideWhenUsed/>
    <w:rsid w:val="000712BF"/>
  </w:style>
  <w:style w:type="character" w:customStyle="1" w:styleId="UnresolvedMention3">
    <w:name w:val="Unresolved Mention3"/>
    <w:uiPriority w:val="99"/>
    <w:unhideWhenUsed/>
    <w:rsid w:val="000712BF"/>
    <w:rPr>
      <w:color w:val="808080"/>
      <w:shd w:val="clear" w:color="auto" w:fill="E6E6E6"/>
    </w:rPr>
  </w:style>
  <w:style w:type="paragraph" w:customStyle="1" w:styleId="LightShading-Accent51">
    <w:name w:val="Light Shading - Accent 51"/>
    <w:hidden/>
    <w:uiPriority w:val="99"/>
    <w:semiHidden/>
    <w:qFormat/>
    <w:rsid w:val="000712BF"/>
    <w:rPr>
      <w:rFonts w:ascii="Times New Roman" w:eastAsia="SimSun" w:hAnsi="Times New Roman"/>
      <w:lang w:val="en-GB" w:eastAsia="en-US"/>
    </w:rPr>
  </w:style>
  <w:style w:type="character" w:customStyle="1" w:styleId="EXCar">
    <w:name w:val="EX Car"/>
    <w:qFormat/>
    <w:rsid w:val="000712BF"/>
    <w:rPr>
      <w:rFonts w:ascii="Times New Roman" w:hAnsi="Times New Roman"/>
      <w:lang w:val="en-GB" w:eastAsia="en-US"/>
    </w:rPr>
  </w:style>
  <w:style w:type="paragraph" w:customStyle="1" w:styleId="LightList-Accent51">
    <w:name w:val="Light List - Accent 51"/>
    <w:basedOn w:val="Normal"/>
    <w:uiPriority w:val="34"/>
    <w:qFormat/>
    <w:rsid w:val="000712BF"/>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712BF"/>
    <w:rPr>
      <w:color w:val="808080"/>
      <w:shd w:val="clear" w:color="auto" w:fill="E6E6E6"/>
    </w:rPr>
  </w:style>
  <w:style w:type="paragraph" w:customStyle="1" w:styleId="MediumList1-Accent41">
    <w:name w:val="Medium List 1 - Accent 41"/>
    <w:hidden/>
    <w:uiPriority w:val="99"/>
    <w:semiHidden/>
    <w:qFormat/>
    <w:rsid w:val="000712BF"/>
    <w:rPr>
      <w:rFonts w:ascii="Times New Roman" w:eastAsia="SimSun" w:hAnsi="Times New Roman"/>
      <w:lang w:val="en-GB" w:eastAsia="en-US"/>
    </w:rPr>
  </w:style>
  <w:style w:type="character" w:customStyle="1" w:styleId="6">
    <w:name w:val="未处理的提及6"/>
    <w:uiPriority w:val="52"/>
    <w:rsid w:val="000712BF"/>
    <w:rPr>
      <w:color w:val="808080"/>
      <w:shd w:val="clear" w:color="auto" w:fill="E6E6E6"/>
    </w:rPr>
  </w:style>
  <w:style w:type="paragraph" w:customStyle="1" w:styleId="LightList-Accent32">
    <w:name w:val="Light List - Accent 32"/>
    <w:hidden/>
    <w:uiPriority w:val="99"/>
    <w:semiHidden/>
    <w:qFormat/>
    <w:rsid w:val="000712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12BF"/>
    <w:rPr>
      <w:rFonts w:ascii="Times New Roman" w:eastAsia="SimSun" w:hAnsi="Times New Roman"/>
      <w:lang w:val="en-GB" w:eastAsia="en-US"/>
    </w:rPr>
  </w:style>
  <w:style w:type="paragraph" w:styleId="Revision">
    <w:name w:val="Revision"/>
    <w:hidden/>
    <w:uiPriority w:val="99"/>
    <w:unhideWhenUsed/>
    <w:qFormat/>
    <w:rsid w:val="000712BF"/>
    <w:rPr>
      <w:rFonts w:ascii="Times New Roman" w:eastAsia="SimSun" w:hAnsi="Times New Roman"/>
      <w:lang w:val="en-GB" w:eastAsia="en-US"/>
    </w:rPr>
  </w:style>
  <w:style w:type="character" w:customStyle="1" w:styleId="fontstyle01">
    <w:name w:val="fontstyle01"/>
    <w:qFormat/>
    <w:rsid w:val="000712BF"/>
    <w:rPr>
      <w:rFonts w:ascii="Times-Roman" w:hAnsi="Times-Roman" w:hint="default"/>
      <w:b w:val="0"/>
      <w:bCs w:val="0"/>
      <w:i w:val="0"/>
      <w:iCs w:val="0"/>
      <w:color w:val="000000"/>
      <w:sz w:val="20"/>
      <w:szCs w:val="20"/>
    </w:rPr>
  </w:style>
  <w:style w:type="character" w:styleId="SubtleReference">
    <w:name w:val="Subtle Reference"/>
    <w:uiPriority w:val="31"/>
    <w:qFormat/>
    <w:rsid w:val="000712BF"/>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12BF"/>
    <w:rPr>
      <w:rFonts w:ascii="Courier New" w:hAnsi="Courier New"/>
      <w:noProof/>
      <w:sz w:val="16"/>
      <w:lang w:val="en-GB" w:eastAsia="en-US"/>
    </w:rPr>
  </w:style>
  <w:style w:type="paragraph" w:customStyle="1" w:styleId="22">
    <w:name w:val="修订2"/>
    <w:hidden/>
    <w:semiHidden/>
    <w:qFormat/>
    <w:rsid w:val="000712BF"/>
    <w:rPr>
      <w:rFonts w:ascii="Times New Roman" w:eastAsia="Batang" w:hAnsi="Times New Roman"/>
      <w:lang w:val="en-GB" w:eastAsia="en-US"/>
    </w:rPr>
  </w:style>
  <w:style w:type="character" w:customStyle="1" w:styleId="CharChar44">
    <w:name w:val="Char Char44"/>
    <w:rsid w:val="000712BF"/>
    <w:rPr>
      <w:rFonts w:ascii="Arial" w:hAnsi="Arial"/>
      <w:sz w:val="24"/>
      <w:lang w:val="en-GB" w:eastAsia="en-US" w:bidi="ar-SA"/>
    </w:rPr>
  </w:style>
  <w:style w:type="character" w:customStyle="1" w:styleId="CharChar3">
    <w:name w:val="Char Char3"/>
    <w:rsid w:val="000712BF"/>
    <w:rPr>
      <w:rFonts w:ascii="Arial" w:hAnsi="Arial"/>
      <w:sz w:val="22"/>
      <w:lang w:val="en-GB" w:eastAsia="en-US" w:bidi="ar-SA"/>
    </w:rPr>
  </w:style>
  <w:style w:type="character" w:customStyle="1" w:styleId="CharChar2">
    <w:name w:val="Char Char2"/>
    <w:qFormat/>
    <w:rsid w:val="000712BF"/>
    <w:rPr>
      <w:rFonts w:ascii="Arial" w:hAnsi="Arial"/>
      <w:lang w:val="en-GB" w:eastAsia="en-US" w:bidi="ar-SA"/>
    </w:rPr>
  </w:style>
  <w:style w:type="character" w:customStyle="1" w:styleId="CharChar5">
    <w:name w:val="Char Char5"/>
    <w:rsid w:val="000712BF"/>
    <w:rPr>
      <w:rFonts w:ascii="Arial" w:hAnsi="Arial"/>
      <w:sz w:val="28"/>
      <w:lang w:val="en-GB" w:eastAsia="en-US" w:bidi="ar-SA"/>
    </w:rPr>
  </w:style>
  <w:style w:type="paragraph" w:customStyle="1" w:styleId="44">
    <w:name w:val="(文字) (文字)4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12BF"/>
    <w:rPr>
      <w:lang w:val="en-GB" w:eastAsia="ja-JP" w:bidi="ar-SA"/>
    </w:rPr>
  </w:style>
  <w:style w:type="paragraph" w:customStyle="1" w:styleId="1Char4">
    <w:name w:val="(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12BF"/>
    <w:rPr>
      <w:rFonts w:ascii="Tahoma" w:hAnsi="Tahoma" w:cs="Tahoma"/>
      <w:shd w:val="clear" w:color="auto" w:fill="000080"/>
      <w:lang w:val="en-GB" w:eastAsia="en-US"/>
    </w:rPr>
  </w:style>
  <w:style w:type="character" w:customStyle="1" w:styleId="ZchnZchn54">
    <w:name w:val="Zchn Zchn54"/>
    <w:rsid w:val="000712BF"/>
    <w:rPr>
      <w:rFonts w:ascii="Courier New" w:eastAsia="Batang" w:hAnsi="Courier New"/>
      <w:lang w:val="nb-NO" w:eastAsia="en-US" w:bidi="ar-SA"/>
    </w:rPr>
  </w:style>
  <w:style w:type="character" w:customStyle="1" w:styleId="CharChar104">
    <w:name w:val="Char Char104"/>
    <w:semiHidden/>
    <w:rsid w:val="000712BF"/>
    <w:rPr>
      <w:rFonts w:ascii="Times New Roman" w:hAnsi="Times New Roman"/>
      <w:lang w:val="en-GB" w:eastAsia="en-US"/>
    </w:rPr>
  </w:style>
  <w:style w:type="character" w:customStyle="1" w:styleId="CharChar94">
    <w:name w:val="Char Char94"/>
    <w:rsid w:val="000712BF"/>
    <w:rPr>
      <w:rFonts w:ascii="Tahoma" w:hAnsi="Tahoma" w:cs="Tahoma"/>
      <w:sz w:val="16"/>
      <w:szCs w:val="16"/>
      <w:lang w:val="en-GB" w:eastAsia="en-US"/>
    </w:rPr>
  </w:style>
  <w:style w:type="character" w:customStyle="1" w:styleId="CharChar84">
    <w:name w:val="Char Char84"/>
    <w:semiHidden/>
    <w:rsid w:val="000712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12BF"/>
    <w:rPr>
      <w:rFonts w:ascii="Arial" w:hAnsi="Arial"/>
      <w:sz w:val="36"/>
      <w:lang w:val="en-GB" w:eastAsia="en-US" w:bidi="ar-SA"/>
    </w:rPr>
  </w:style>
  <w:style w:type="character" w:customStyle="1" w:styleId="CharChar284">
    <w:name w:val="Char Char284"/>
    <w:rsid w:val="000712BF"/>
    <w:rPr>
      <w:rFonts w:ascii="Arial" w:hAnsi="Arial"/>
      <w:sz w:val="32"/>
      <w:lang w:val="en-GB"/>
    </w:rPr>
  </w:style>
  <w:style w:type="character" w:customStyle="1" w:styleId="B4Char">
    <w:name w:val="B4 Char"/>
    <w:link w:val="B4"/>
    <w:qFormat/>
    <w:rsid w:val="000712BF"/>
    <w:rPr>
      <w:rFonts w:ascii="Times New Roman" w:hAnsi="Times New Roman"/>
      <w:lang w:val="en-GB" w:eastAsia="en-US"/>
    </w:rPr>
  </w:style>
  <w:style w:type="character" w:customStyle="1" w:styleId="B5Char">
    <w:name w:val="B5 Char"/>
    <w:link w:val="B5"/>
    <w:qFormat/>
    <w:rsid w:val="000712BF"/>
    <w:rPr>
      <w:rFonts w:ascii="Times New Roman" w:hAnsi="Times New Roman"/>
      <w:lang w:val="en-GB" w:eastAsia="en-US"/>
    </w:rPr>
  </w:style>
  <w:style w:type="character" w:customStyle="1" w:styleId="CharChar21">
    <w:name w:val="Char Char21"/>
    <w:rsid w:val="000712BF"/>
    <w:rPr>
      <w:rFonts w:ascii="Times New Roman" w:hAnsi="Times New Roman"/>
      <w:lang w:val="en-GB" w:eastAsia="en-US"/>
    </w:rPr>
  </w:style>
  <w:style w:type="character" w:customStyle="1" w:styleId="HeadingChar">
    <w:name w:val="Heading Char"/>
    <w:link w:val="Heading"/>
    <w:qFormat/>
    <w:rsid w:val="000712BF"/>
    <w:rPr>
      <w:rFonts w:ascii="Arial" w:hAnsi="Arial"/>
      <w:b/>
      <w:lang w:val="en-US"/>
    </w:rPr>
  </w:style>
  <w:style w:type="paragraph" w:customStyle="1" w:styleId="B6">
    <w:name w:val="B6"/>
    <w:basedOn w:val="B5"/>
    <w:link w:val="B6Char"/>
    <w:qFormat/>
    <w:rsid w:val="000712BF"/>
    <w:pPr>
      <w:overflowPunct w:val="0"/>
      <w:autoSpaceDE w:val="0"/>
      <w:autoSpaceDN w:val="0"/>
      <w:adjustRightInd w:val="0"/>
      <w:ind w:left="1985"/>
      <w:textAlignment w:val="baseline"/>
    </w:pPr>
    <w:rPr>
      <w:lang w:eastAsia="x-none"/>
    </w:rPr>
  </w:style>
  <w:style w:type="character" w:customStyle="1" w:styleId="B6Char">
    <w:name w:val="B6 Char"/>
    <w:link w:val="B6"/>
    <w:qFormat/>
    <w:rsid w:val="000712B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12BF"/>
    <w:rPr>
      <w:rFonts w:ascii="Arial" w:eastAsia="SimSun" w:hAnsi="Arial"/>
      <w:sz w:val="32"/>
      <w:lang w:val="en-GB" w:eastAsia="en-US" w:bidi="ar-SA"/>
    </w:rPr>
  </w:style>
  <w:style w:type="character" w:customStyle="1" w:styleId="CharChar16">
    <w:name w:val="Char Char16"/>
    <w:rsid w:val="000712BF"/>
    <w:rPr>
      <w:rFonts w:ascii="Arial" w:eastAsia="SimSun" w:hAnsi="Arial"/>
      <w:lang w:val="en-GB" w:eastAsia="en-US" w:bidi="ar-SA"/>
    </w:rPr>
  </w:style>
  <w:style w:type="character" w:customStyle="1" w:styleId="CharChar14">
    <w:name w:val="Char Char14"/>
    <w:rsid w:val="000712BF"/>
    <w:rPr>
      <w:rFonts w:ascii="Arial" w:eastAsia="SimSun" w:hAnsi="Arial"/>
      <w:sz w:val="36"/>
      <w:lang w:val="en-GB" w:eastAsia="en-US" w:bidi="ar-SA"/>
    </w:rPr>
  </w:style>
  <w:style w:type="paragraph" w:customStyle="1" w:styleId="a5">
    <w:name w:val="変更箇所"/>
    <w:hidden/>
    <w:semiHidden/>
    <w:qFormat/>
    <w:rsid w:val="000712BF"/>
    <w:rPr>
      <w:rFonts w:ascii="Times New Roman" w:eastAsia="MS Mincho" w:hAnsi="Times New Roman"/>
      <w:lang w:val="en-GB" w:eastAsia="en-US"/>
    </w:rPr>
  </w:style>
  <w:style w:type="paragraph" w:customStyle="1" w:styleId="CarCar1CharCharCarCar">
    <w:name w:val="Car Car1 Char Char Car C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12B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712BF"/>
    <w:rPr>
      <w:rFonts w:ascii="Times New Roman" w:hAnsi="Times New Roman"/>
      <w:i/>
      <w:iCs/>
      <w:lang w:val="x-none" w:eastAsia="x-none"/>
    </w:rPr>
  </w:style>
  <w:style w:type="paragraph" w:styleId="NoteHeading">
    <w:name w:val="Note Heading"/>
    <w:basedOn w:val="Normal"/>
    <w:next w:val="Normal"/>
    <w:link w:val="NoteHeadingChar"/>
    <w:qFormat/>
    <w:rsid w:val="000712B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12BF"/>
    <w:rPr>
      <w:rFonts w:ascii="Times New Roman" w:eastAsia="MS Mincho" w:hAnsi="Times New Roman"/>
      <w:lang w:val="x-none" w:eastAsia="en-GB"/>
    </w:rPr>
  </w:style>
  <w:style w:type="character" w:customStyle="1" w:styleId="CharChar25">
    <w:name w:val="Char Char25"/>
    <w:rsid w:val="000712BF"/>
    <w:rPr>
      <w:rFonts w:ascii="Arial" w:hAnsi="Arial"/>
      <w:lang w:val="en-GB" w:eastAsia="en-US"/>
    </w:rPr>
  </w:style>
  <w:style w:type="character" w:customStyle="1" w:styleId="CharChar243">
    <w:name w:val="Char Char243"/>
    <w:rsid w:val="000712BF"/>
    <w:rPr>
      <w:rFonts w:ascii="Arial" w:hAnsi="Arial"/>
      <w:sz w:val="36"/>
      <w:lang w:val="en-GB" w:eastAsia="en-US"/>
    </w:rPr>
  </w:style>
  <w:style w:type="character" w:customStyle="1" w:styleId="CharChar17">
    <w:name w:val="Char Char17"/>
    <w:rsid w:val="000712BF"/>
    <w:rPr>
      <w:rFonts w:ascii="Tahoma" w:hAnsi="Tahoma" w:cs="Tahoma"/>
      <w:shd w:val="clear" w:color="auto" w:fill="000080"/>
      <w:lang w:val="en-GB" w:eastAsia="en-US"/>
    </w:rPr>
  </w:style>
  <w:style w:type="character" w:customStyle="1" w:styleId="CharChar19">
    <w:name w:val="Char Char19"/>
    <w:rsid w:val="000712BF"/>
    <w:rPr>
      <w:rFonts w:ascii="Times New Roman" w:hAnsi="Times New Roman"/>
      <w:lang w:val="en-GB"/>
    </w:rPr>
  </w:style>
  <w:style w:type="character" w:customStyle="1" w:styleId="CharChar20">
    <w:name w:val="Char Char20"/>
    <w:rsid w:val="000712BF"/>
    <w:rPr>
      <w:rFonts w:ascii="Tahoma" w:hAnsi="Tahoma" w:cs="Tahoma"/>
      <w:sz w:val="16"/>
      <w:szCs w:val="16"/>
      <w:lang w:val="en-GB" w:eastAsia="en-US"/>
    </w:rPr>
  </w:style>
  <w:style w:type="paragraph" w:customStyle="1" w:styleId="a6">
    <w:name w:val="수정"/>
    <w:hidden/>
    <w:semiHidden/>
    <w:qFormat/>
    <w:rsid w:val="000712BF"/>
    <w:rPr>
      <w:rFonts w:ascii="Times New Roman" w:eastAsia="Batang" w:hAnsi="Times New Roman"/>
      <w:lang w:val="en-GB" w:eastAsia="en-US"/>
    </w:rPr>
  </w:style>
  <w:style w:type="character" w:customStyle="1" w:styleId="CharChar30">
    <w:name w:val="Char Char30"/>
    <w:rsid w:val="000712BF"/>
    <w:rPr>
      <w:rFonts w:ascii="Arial" w:hAnsi="Arial"/>
      <w:lang w:val="en-GB" w:eastAsia="en-US"/>
    </w:rPr>
  </w:style>
  <w:style w:type="character" w:customStyle="1" w:styleId="CharChar26">
    <w:name w:val="Char Char26"/>
    <w:rsid w:val="000712BF"/>
    <w:rPr>
      <w:rFonts w:ascii="Times New Roman" w:hAnsi="Times New Roman"/>
      <w:lang w:val="en-GB" w:eastAsia="en-US"/>
    </w:rPr>
  </w:style>
  <w:style w:type="character" w:customStyle="1" w:styleId="CharChar27">
    <w:name w:val="Char Char27"/>
    <w:rsid w:val="000712B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12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12B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12BF"/>
    <w:rPr>
      <w:rFonts w:ascii="Arial" w:hAnsi="Arial" w:cs="Arial"/>
      <w:color w:val="auto"/>
      <w:sz w:val="20"/>
      <w:szCs w:val="20"/>
    </w:rPr>
  </w:style>
  <w:style w:type="paragraph" w:customStyle="1" w:styleId="TALCharChar">
    <w:name w:val="TAL Char Char"/>
    <w:basedOn w:val="Normal"/>
    <w:link w:val="TALCharCharChar"/>
    <w:qFormat/>
    <w:rsid w:val="000712B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12BF"/>
    <w:rPr>
      <w:rFonts w:ascii="Arial" w:eastAsia="MS Mincho" w:hAnsi="Arial"/>
      <w:sz w:val="18"/>
      <w:lang w:val="x-none" w:eastAsia="x-none"/>
    </w:rPr>
  </w:style>
  <w:style w:type="paragraph" w:customStyle="1" w:styleId="Arial">
    <w:name w:val="正文 + Arial"/>
    <w:aliases w:val="8 磅,加粗,段后: 0 磅"/>
    <w:basedOn w:val="TAL"/>
    <w:qFormat/>
    <w:rsid w:val="000712BF"/>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0712BF"/>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0712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12BF"/>
    <w:rPr>
      <w:rFonts w:ascii="Times New Roman" w:eastAsia="PMingLiU" w:hAnsi="Times New Roman"/>
      <w:lang w:val="en-GB" w:eastAsia="en-GB"/>
    </w:rPr>
    <w:tblPr/>
  </w:style>
  <w:style w:type="character" w:customStyle="1" w:styleId="MTDisplayEquationZchn">
    <w:name w:val="MTDisplayEquation Zchn"/>
    <w:link w:val="MTDisplayEquation"/>
    <w:rsid w:val="000712BF"/>
    <w:rPr>
      <w:rFonts w:ascii="Times New Roman" w:hAnsi="Times New Roman"/>
      <w:lang w:val="x-none" w:eastAsia="en-GB"/>
    </w:rPr>
  </w:style>
  <w:style w:type="character" w:customStyle="1" w:styleId="ENChar">
    <w:name w:val="EN Char"/>
    <w:rsid w:val="000712BF"/>
    <w:rPr>
      <w:rFonts w:ascii="Times New Roman" w:hAnsi="Times New Roman"/>
      <w:color w:val="FF0000"/>
      <w:lang w:val="en-US" w:eastAsia="en-US"/>
    </w:rPr>
  </w:style>
  <w:style w:type="character" w:customStyle="1" w:styleId="ListChar3">
    <w:name w:val="List Char3"/>
    <w:rsid w:val="000712BF"/>
    <w:rPr>
      <w:rFonts w:ascii="Times New Roman" w:hAnsi="Times New Roman"/>
      <w:lang w:val="en-GB" w:eastAsia="en-US"/>
    </w:rPr>
  </w:style>
  <w:style w:type="paragraph" w:customStyle="1" w:styleId="Revision1">
    <w:name w:val="Revision1"/>
    <w:hidden/>
    <w:semiHidden/>
    <w:qFormat/>
    <w:rsid w:val="000712BF"/>
    <w:rPr>
      <w:rFonts w:ascii="Times New Roman" w:eastAsia="Batang" w:hAnsi="Times New Roman"/>
      <w:lang w:val="en-GB" w:eastAsia="en-US"/>
    </w:rPr>
  </w:style>
  <w:style w:type="paragraph" w:customStyle="1" w:styleId="7">
    <w:name w:val="修订7"/>
    <w:hidden/>
    <w:semiHidden/>
    <w:qFormat/>
    <w:rsid w:val="000712BF"/>
    <w:rPr>
      <w:rFonts w:ascii="Times New Roman" w:eastAsia="Batang" w:hAnsi="Times New Roman"/>
      <w:lang w:val="en-GB" w:eastAsia="en-US"/>
    </w:rPr>
  </w:style>
  <w:style w:type="character" w:customStyle="1" w:styleId="Heading1Char2">
    <w:name w:val="Heading 1 Char2"/>
    <w:rsid w:val="000712BF"/>
    <w:rPr>
      <w:rFonts w:ascii="Arial" w:hAnsi="Arial"/>
      <w:sz w:val="36"/>
      <w:lang w:val="en-GB" w:eastAsia="en-US"/>
    </w:rPr>
  </w:style>
  <w:style w:type="character" w:customStyle="1" w:styleId="Char11">
    <w:name w:val="批注主题 Char1"/>
    <w:rsid w:val="000712BF"/>
    <w:rPr>
      <w:rFonts w:eastAsia="MS Mincho"/>
      <w:b/>
      <w:bCs/>
      <w:lang w:val="en-GB"/>
    </w:rPr>
  </w:style>
  <w:style w:type="character" w:customStyle="1" w:styleId="EditorsNoteChar1">
    <w:name w:val="Editor's Note Char1"/>
    <w:rsid w:val="000712BF"/>
    <w:rPr>
      <w:rFonts w:ascii="Times New Roman" w:hAnsi="Times New Roman"/>
      <w:color w:val="FF0000"/>
      <w:lang w:val="en-GB" w:eastAsia="en-US"/>
    </w:rPr>
  </w:style>
  <w:style w:type="character" w:customStyle="1" w:styleId="Char12">
    <w:name w:val="日期 Char1"/>
    <w:rsid w:val="000712BF"/>
    <w:rPr>
      <w:rFonts w:eastAsia="MS Mincho"/>
      <w:lang w:val="en-GB" w:eastAsia="x-none"/>
    </w:rPr>
  </w:style>
  <w:style w:type="paragraph" w:customStyle="1" w:styleId="31">
    <w:name w:val="吹き出し3"/>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0712BF"/>
    <w:rPr>
      <w:rFonts w:ascii="Times New Roman" w:eastAsia="SimSun" w:hAnsi="Times New Roman"/>
      <w:lang w:val="en-GB" w:eastAsia="en-US"/>
    </w:rPr>
  </w:style>
  <w:style w:type="paragraph" w:customStyle="1" w:styleId="Arial0">
    <w:name w:val="Arial"/>
    <w:basedOn w:val="Normal"/>
    <w:qFormat/>
    <w:rsid w:val="000712BF"/>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0712BF"/>
    <w:rPr>
      <w:rFonts w:ascii="Times New Roman" w:eastAsia="SimSun" w:hAnsi="Times New Roman"/>
      <w:lang w:val="en-GB" w:eastAsia="en-US"/>
    </w:rPr>
  </w:style>
  <w:style w:type="character" w:customStyle="1" w:styleId="CharChar36">
    <w:name w:val="Char Char36"/>
    <w:rsid w:val="000712BF"/>
    <w:rPr>
      <w:rFonts w:ascii="Arial" w:hAnsi="Arial" w:cs="Arial" w:hint="default"/>
      <w:sz w:val="22"/>
      <w:lang w:val="en-GB" w:eastAsia="en-US" w:bidi="ar-SA"/>
    </w:rPr>
  </w:style>
  <w:style w:type="paragraph" w:customStyle="1" w:styleId="MO">
    <w:name w:val="MO"/>
    <w:basedOn w:val="Normal"/>
    <w:qFormat/>
    <w:rsid w:val="000712BF"/>
    <w:pPr>
      <w:overflowPunct w:val="0"/>
      <w:autoSpaceDE w:val="0"/>
      <w:autoSpaceDN w:val="0"/>
      <w:adjustRightInd w:val="0"/>
      <w:textAlignment w:val="baseline"/>
    </w:pPr>
    <w:rPr>
      <w:lang w:eastAsia="en-GB"/>
    </w:rPr>
  </w:style>
  <w:style w:type="character" w:customStyle="1" w:styleId="FooterChar2">
    <w:name w:val="Footer Char2"/>
    <w:rsid w:val="000712BF"/>
    <w:rPr>
      <w:sz w:val="18"/>
      <w:szCs w:val="18"/>
    </w:rPr>
  </w:style>
  <w:style w:type="character" w:customStyle="1" w:styleId="Heading7Char3">
    <w:name w:val="Heading 7 Char3"/>
    <w:rsid w:val="000712BF"/>
    <w:rPr>
      <w:rFonts w:ascii="Arial" w:eastAsia="SimSun" w:hAnsi="Arial" w:cs="Times New Roman"/>
      <w:kern w:val="0"/>
      <w:sz w:val="20"/>
      <w:szCs w:val="20"/>
      <w:lang w:val="en-GB" w:eastAsia="en-US"/>
    </w:rPr>
  </w:style>
  <w:style w:type="character" w:customStyle="1" w:styleId="Heading8Char3">
    <w:name w:val="Heading 8 Char3"/>
    <w:rsid w:val="000712BF"/>
    <w:rPr>
      <w:rFonts w:ascii="Arial" w:eastAsia="SimSun" w:hAnsi="Arial" w:cs="Times New Roman"/>
      <w:kern w:val="0"/>
      <w:sz w:val="36"/>
      <w:szCs w:val="20"/>
      <w:lang w:val="en-GB" w:eastAsia="en-US"/>
    </w:rPr>
  </w:style>
  <w:style w:type="character" w:customStyle="1" w:styleId="Heading9Char2">
    <w:name w:val="Heading 9 Char2"/>
    <w:rsid w:val="000712BF"/>
    <w:rPr>
      <w:rFonts w:ascii="Arial" w:eastAsia="SimSun" w:hAnsi="Arial" w:cs="Times New Roman"/>
      <w:kern w:val="0"/>
      <w:sz w:val="36"/>
      <w:szCs w:val="20"/>
      <w:lang w:val="en-GB" w:eastAsia="en-US"/>
    </w:rPr>
  </w:style>
  <w:style w:type="character" w:customStyle="1" w:styleId="BalloonTextChar1">
    <w:name w:val="Balloon Text Char1"/>
    <w:uiPriority w:val="99"/>
    <w:rsid w:val="000712B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12BF"/>
    <w:rPr>
      <w:rFonts w:ascii="Times New Roman" w:eastAsia="MS Mincho" w:hAnsi="Times New Roman"/>
      <w:lang w:val="en-GB" w:eastAsia="en-US"/>
    </w:rPr>
  </w:style>
  <w:style w:type="character" w:customStyle="1" w:styleId="CharChar215">
    <w:name w:val="Char Char215"/>
    <w:rsid w:val="000712BF"/>
    <w:rPr>
      <w:rFonts w:ascii="Times New Roman" w:hAnsi="Times New Roman"/>
      <w:lang w:val="en-GB" w:eastAsia="en-US"/>
    </w:rPr>
  </w:style>
  <w:style w:type="character" w:customStyle="1" w:styleId="DocumentMapChar1">
    <w:name w:val="Document Map Char1"/>
    <w:uiPriority w:val="99"/>
    <w:semiHidden/>
    <w:rsid w:val="000712B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12BF"/>
    <w:pPr>
      <w:spacing w:before="360"/>
      <w:ind w:left="2552"/>
    </w:pPr>
    <w:rPr>
      <w:rFonts w:ascii="Arial" w:hAnsi="Arial"/>
      <w:b/>
      <w:lang w:val="en-US"/>
    </w:rPr>
  </w:style>
  <w:style w:type="character" w:customStyle="1" w:styleId="CharChar63">
    <w:name w:val="Char Char63"/>
    <w:rsid w:val="000712BF"/>
    <w:rPr>
      <w:rFonts w:ascii="Arial" w:eastAsia="SimSun" w:hAnsi="Arial"/>
      <w:sz w:val="32"/>
      <w:lang w:val="en-GB" w:eastAsia="en-US" w:bidi="ar-SA"/>
    </w:rPr>
  </w:style>
  <w:style w:type="character" w:customStyle="1" w:styleId="CharChar53">
    <w:name w:val="Char Char53"/>
    <w:rsid w:val="000712BF"/>
    <w:rPr>
      <w:rFonts w:ascii="Arial" w:eastAsia="SimSun" w:hAnsi="Arial"/>
      <w:sz w:val="28"/>
      <w:lang w:val="en-GB" w:eastAsia="en-US" w:bidi="ar-SA"/>
    </w:rPr>
  </w:style>
  <w:style w:type="character" w:customStyle="1" w:styleId="CharChar163">
    <w:name w:val="Char Char163"/>
    <w:rsid w:val="000712BF"/>
    <w:rPr>
      <w:rFonts w:ascii="Arial" w:eastAsia="SimSun" w:hAnsi="Arial"/>
      <w:lang w:val="en-GB" w:eastAsia="en-US" w:bidi="ar-SA"/>
    </w:rPr>
  </w:style>
  <w:style w:type="character" w:customStyle="1" w:styleId="CharChar143">
    <w:name w:val="Char Char143"/>
    <w:rsid w:val="000712BF"/>
    <w:rPr>
      <w:rFonts w:ascii="Arial" w:eastAsia="SimSun" w:hAnsi="Arial"/>
      <w:sz w:val="36"/>
      <w:lang w:val="en-GB" w:eastAsia="en-US" w:bidi="ar-SA"/>
    </w:rPr>
  </w:style>
  <w:style w:type="paragraph" w:customStyle="1" w:styleId="CarCar1CharCharCarCar3">
    <w:name w:val="Car Car1 Char Char Car C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12BF"/>
    <w:rPr>
      <w:rFonts w:ascii="Courier New" w:eastAsia="SimSun" w:hAnsi="Courier New" w:cs="Times New Roman"/>
      <w:kern w:val="0"/>
      <w:sz w:val="20"/>
      <w:szCs w:val="20"/>
      <w:lang w:val="nb-NO" w:eastAsia="ja-JP"/>
    </w:rPr>
  </w:style>
  <w:style w:type="character" w:customStyle="1" w:styleId="CharChar253">
    <w:name w:val="Char Char253"/>
    <w:rsid w:val="000712BF"/>
    <w:rPr>
      <w:rFonts w:ascii="Arial" w:hAnsi="Arial"/>
      <w:lang w:val="en-GB" w:eastAsia="en-US"/>
    </w:rPr>
  </w:style>
  <w:style w:type="character" w:customStyle="1" w:styleId="CharChar173">
    <w:name w:val="Char Char173"/>
    <w:rsid w:val="000712BF"/>
    <w:rPr>
      <w:rFonts w:ascii="Tahoma" w:hAnsi="Tahoma" w:cs="Tahoma"/>
      <w:shd w:val="clear" w:color="auto" w:fill="000080"/>
      <w:lang w:val="en-GB" w:eastAsia="en-US"/>
    </w:rPr>
  </w:style>
  <w:style w:type="character" w:customStyle="1" w:styleId="CharChar193">
    <w:name w:val="Char Char193"/>
    <w:rsid w:val="000712BF"/>
    <w:rPr>
      <w:rFonts w:ascii="Times New Roman" w:hAnsi="Times New Roman"/>
      <w:lang w:val="en-GB"/>
    </w:rPr>
  </w:style>
  <w:style w:type="character" w:customStyle="1" w:styleId="CharChar203">
    <w:name w:val="Char Char203"/>
    <w:rsid w:val="000712BF"/>
    <w:rPr>
      <w:rFonts w:ascii="Tahoma" w:hAnsi="Tahoma" w:cs="Tahoma"/>
      <w:sz w:val="16"/>
      <w:szCs w:val="16"/>
      <w:lang w:val="en-GB" w:eastAsia="en-US"/>
    </w:rPr>
  </w:style>
  <w:style w:type="paragraph" w:customStyle="1" w:styleId="17">
    <w:name w:val="수정1"/>
    <w:hidden/>
    <w:semiHidden/>
    <w:qFormat/>
    <w:rsid w:val="000712BF"/>
    <w:rPr>
      <w:rFonts w:ascii="Times New Roman" w:eastAsia="Batang" w:hAnsi="Times New Roman"/>
      <w:lang w:val="en-GB" w:eastAsia="en-US"/>
    </w:rPr>
  </w:style>
  <w:style w:type="character" w:customStyle="1" w:styleId="CharChar303">
    <w:name w:val="Char Char303"/>
    <w:rsid w:val="000712BF"/>
    <w:rPr>
      <w:rFonts w:ascii="Arial" w:hAnsi="Arial"/>
      <w:lang w:val="en-GB" w:eastAsia="en-US"/>
    </w:rPr>
  </w:style>
  <w:style w:type="character" w:customStyle="1" w:styleId="CharChar263">
    <w:name w:val="Char Char263"/>
    <w:rsid w:val="000712BF"/>
    <w:rPr>
      <w:rFonts w:ascii="Times New Roman" w:hAnsi="Times New Roman"/>
      <w:lang w:val="en-GB" w:eastAsia="en-US"/>
    </w:rPr>
  </w:style>
  <w:style w:type="character" w:customStyle="1" w:styleId="CharChar273">
    <w:name w:val="Char Char273"/>
    <w:rsid w:val="000712BF"/>
    <w:rPr>
      <w:rFonts w:ascii="Arial" w:hAnsi="Arial"/>
      <w:b/>
      <w:i/>
      <w:noProof/>
      <w:sz w:val="18"/>
      <w:lang w:val="en-GB" w:eastAsia="en-US"/>
    </w:rPr>
  </w:style>
  <w:style w:type="character" w:customStyle="1" w:styleId="Titre3Car">
    <w:name w:val="Titre 3 Car"/>
    <w:rsid w:val="000712BF"/>
    <w:rPr>
      <w:rFonts w:ascii="Arial" w:hAnsi="Arial"/>
      <w:sz w:val="28"/>
      <w:szCs w:val="28"/>
      <w:lang w:val="en-GB" w:eastAsia="en-GB"/>
    </w:rPr>
  </w:style>
  <w:style w:type="character" w:styleId="Emphasis">
    <w:name w:val="Emphasis"/>
    <w:uiPriority w:val="20"/>
    <w:qFormat/>
    <w:rsid w:val="000712BF"/>
    <w:rPr>
      <w:i/>
      <w:iCs/>
    </w:rPr>
  </w:style>
  <w:style w:type="paragraph" w:customStyle="1" w:styleId="IBN">
    <w:name w:val="IBN"/>
    <w:basedOn w:val="Normal"/>
    <w:qFormat/>
    <w:rsid w:val="000712BF"/>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0712B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712BF"/>
    <w:rPr>
      <w:rFonts w:ascii="Times New Roman" w:hAnsi="Times New Roman"/>
      <w:noProof/>
      <w:szCs w:val="18"/>
      <w:lang w:val="en-GB" w:eastAsia="x-none"/>
    </w:rPr>
  </w:style>
  <w:style w:type="paragraph" w:customStyle="1" w:styleId="Npr">
    <w:name w:val="Npr"/>
    <w:basedOn w:val="Normal"/>
    <w:qFormat/>
    <w:rsid w:val="000712B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712BF"/>
    <w:rPr>
      <w:lang w:val="en-GB" w:eastAsia="en-GB"/>
    </w:rPr>
  </w:style>
  <w:style w:type="paragraph" w:customStyle="1" w:styleId="NormalLatinItalique">
    <w:name w:val="Normal + (Latin) Italique"/>
    <w:basedOn w:val="Normal"/>
    <w:link w:val="NormalLatinItaliqueCar"/>
    <w:qFormat/>
    <w:rsid w:val="000712B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712BF"/>
    <w:rPr>
      <w:rFonts w:ascii="Times New Roman" w:hAnsi="Times New Roman"/>
      <w:lang w:val="en-GB" w:eastAsia="x-none"/>
    </w:rPr>
  </w:style>
  <w:style w:type="character" w:customStyle="1" w:styleId="H6Car">
    <w:name w:val="H6 Car"/>
    <w:rsid w:val="000712BF"/>
    <w:rPr>
      <w:rFonts w:ascii="Arial" w:hAnsi="Arial"/>
      <w:sz w:val="22"/>
      <w:lang w:val="en-GB"/>
    </w:rPr>
  </w:style>
  <w:style w:type="paragraph" w:customStyle="1" w:styleId="B3H6">
    <w:name w:val="B3H6"/>
    <w:basedOn w:val="B30"/>
    <w:qFormat/>
    <w:rsid w:val="000712BF"/>
    <w:pPr>
      <w:overflowPunct w:val="0"/>
      <w:autoSpaceDE w:val="0"/>
      <w:autoSpaceDN w:val="0"/>
      <w:adjustRightInd w:val="0"/>
      <w:textAlignment w:val="baseline"/>
    </w:pPr>
    <w:rPr>
      <w:lang w:eastAsia="x-none"/>
    </w:rPr>
  </w:style>
  <w:style w:type="paragraph" w:customStyle="1" w:styleId="NB2">
    <w:name w:val="NB2"/>
    <w:basedOn w:val="ZG"/>
    <w:qFormat/>
    <w:rsid w:val="000712BF"/>
    <w:pPr>
      <w:framePr w:wrap="notBeside"/>
      <w:overflowPunct w:val="0"/>
      <w:autoSpaceDE w:val="0"/>
      <w:autoSpaceDN w:val="0"/>
      <w:adjustRightInd w:val="0"/>
      <w:textAlignment w:val="baseline"/>
    </w:pPr>
    <w:rPr>
      <w:lang w:val="en-US" w:eastAsia="en-GB"/>
    </w:rPr>
  </w:style>
  <w:style w:type="character" w:customStyle="1" w:styleId="TALZchn">
    <w:name w:val="TAL Zchn"/>
    <w:rsid w:val="000712B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12BF"/>
    <w:rPr>
      <w:rFonts w:ascii="Arial" w:eastAsia="SimSun" w:hAnsi="Arial" w:cs="Arial"/>
      <w:color w:val="0000FF"/>
      <w:kern w:val="2"/>
      <w:sz w:val="24"/>
      <w:szCs w:val="28"/>
      <w:lang w:val="en-GB" w:eastAsia="en-GB"/>
    </w:rPr>
  </w:style>
  <w:style w:type="character" w:customStyle="1" w:styleId="BodyText2Char3">
    <w:name w:val="Body Text 2 Char3"/>
    <w:rsid w:val="000712BF"/>
    <w:rPr>
      <w:rFonts w:ascii="Times New Roman" w:eastAsia="SimSun" w:hAnsi="Times New Roman" w:cs="Times New Roman"/>
      <w:kern w:val="0"/>
      <w:sz w:val="20"/>
      <w:szCs w:val="20"/>
      <w:lang w:val="en-GB" w:eastAsia="ja-JP"/>
    </w:rPr>
  </w:style>
  <w:style w:type="character" w:customStyle="1" w:styleId="BodyText3Char3">
    <w:name w:val="Body Text 3 Char3"/>
    <w:rsid w:val="000712B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12BF"/>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12BF"/>
    <w:rPr>
      <w:rFonts w:ascii="Arial" w:hAnsi="Arial"/>
      <w:sz w:val="28"/>
      <w:lang w:val="en-GB"/>
    </w:rPr>
  </w:style>
  <w:style w:type="paragraph" w:customStyle="1" w:styleId="H60">
    <w:name w:val="样式 H6"/>
    <w:basedOn w:val="H6"/>
    <w:qFormat/>
    <w:rsid w:val="000712BF"/>
    <w:pPr>
      <w:overflowPunct w:val="0"/>
      <w:autoSpaceDE w:val="0"/>
      <w:autoSpaceDN w:val="0"/>
      <w:adjustRightInd w:val="0"/>
      <w:textAlignment w:val="baseline"/>
    </w:pPr>
    <w:rPr>
      <w:lang w:eastAsia="zh-CN"/>
    </w:rPr>
  </w:style>
  <w:style w:type="paragraph" w:customStyle="1" w:styleId="TH0">
    <w:name w:val="样式 TH"/>
    <w:basedOn w:val="TH"/>
    <w:qFormat/>
    <w:rsid w:val="000712B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12BF"/>
    <w:rPr>
      <w:rFonts w:ascii="Arial" w:hAnsi="Arial"/>
      <w:sz w:val="28"/>
      <w:lang w:val="en-GB" w:eastAsia="en-US" w:bidi="ar-SA"/>
    </w:rPr>
  </w:style>
  <w:style w:type="character" w:customStyle="1" w:styleId="TFZchn">
    <w:name w:val="TF Zchn"/>
    <w:link w:val="TF1"/>
    <w:rsid w:val="000712BF"/>
    <w:rPr>
      <w:rFonts w:ascii="Arial" w:eastAsia="MS Mincho" w:hAnsi="Arial"/>
      <w:b/>
      <w:bCs/>
      <w:lang w:eastAsia="en-GB"/>
    </w:rPr>
  </w:style>
  <w:style w:type="paragraph" w:customStyle="1" w:styleId="TAH8pt">
    <w:name w:val="TAH + 8 pt"/>
    <w:basedOn w:val="TAH"/>
    <w:qFormat/>
    <w:rsid w:val="000712B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12BF"/>
    <w:rPr>
      <w:sz w:val="28"/>
      <w:lang w:val="en-GB" w:eastAsia="en-US"/>
    </w:rPr>
  </w:style>
  <w:style w:type="character" w:customStyle="1" w:styleId="apple-style-span">
    <w:name w:val="apple-style-span"/>
    <w:basedOn w:val="DefaultParagraphFont"/>
    <w:rsid w:val="000712BF"/>
  </w:style>
  <w:style w:type="paragraph" w:customStyle="1" w:styleId="TableEntry0">
    <w:name w:val="Table Entry"/>
    <w:basedOn w:val="Normal"/>
    <w:next w:val="Normal"/>
    <w:qFormat/>
    <w:rsid w:val="000712B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712BF"/>
    <w:rPr>
      <w:rFonts w:ascii="Times New Roman" w:eastAsia="SimSun" w:hAnsi="Times New Roman" w:cs="Times New Roman"/>
      <w:kern w:val="0"/>
      <w:sz w:val="20"/>
      <w:szCs w:val="20"/>
      <w:lang w:val="en-GB" w:eastAsia="ja-JP"/>
    </w:rPr>
  </w:style>
  <w:style w:type="paragraph" w:customStyle="1" w:styleId="tac0">
    <w:name w:val="tac0"/>
    <w:basedOn w:val="Normal"/>
    <w:qFormat/>
    <w:rsid w:val="000712B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712B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712BF"/>
    <w:rPr>
      <w:lang w:val="en-GB" w:eastAsia="en-US" w:bidi="ar-SA"/>
    </w:rPr>
  </w:style>
  <w:style w:type="paragraph" w:customStyle="1" w:styleId="91">
    <w:name w:val="目录 9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0712BF"/>
    <w:rPr>
      <w:rFonts w:ascii="Arial" w:eastAsia="MS Mincho" w:hAnsi="Arial" w:cs="Times New Roman"/>
      <w:kern w:val="0"/>
      <w:sz w:val="20"/>
      <w:szCs w:val="20"/>
      <w:lang w:val="en-GB" w:eastAsia="ja-JP"/>
    </w:rPr>
  </w:style>
  <w:style w:type="character" w:customStyle="1" w:styleId="EditorsNoteCharCharChar">
    <w:name w:val="Editor's Note Char Char Char"/>
    <w:rsid w:val="000712BF"/>
    <w:rPr>
      <w:color w:val="FF0000"/>
      <w:lang w:val="en-GB" w:eastAsia="en-US" w:bidi="ar-SA"/>
    </w:rPr>
  </w:style>
  <w:style w:type="paragraph" w:styleId="HTMLPreformatted">
    <w:name w:val="HTML Preformatted"/>
    <w:basedOn w:val="Normal"/>
    <w:link w:val="HTMLPreformattedChar"/>
    <w:rsid w:val="000712B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12BF"/>
    <w:rPr>
      <w:rFonts w:ascii="Courier New" w:eastAsia="MS Mincho" w:hAnsi="Courier New"/>
      <w:lang w:val="en-GB" w:eastAsia="en-GB"/>
    </w:rPr>
  </w:style>
  <w:style w:type="paragraph" w:customStyle="1" w:styleId="msolistparagraph0">
    <w:name w:val="msolistparagraph"/>
    <w:basedOn w:val="Normal"/>
    <w:qFormat/>
    <w:rsid w:val="000712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712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12BF"/>
    <w:rPr>
      <w:rFonts w:ascii="Arial" w:hAnsi="Arial"/>
      <w:sz w:val="24"/>
      <w:lang w:val="en-GB" w:eastAsia="en-US" w:bidi="ar-SA"/>
    </w:rPr>
  </w:style>
  <w:style w:type="character" w:customStyle="1" w:styleId="CharChar15">
    <w:name w:val="Char Char15"/>
    <w:rsid w:val="000712BF"/>
    <w:rPr>
      <w:rFonts w:ascii="Arial" w:hAnsi="Arial"/>
      <w:sz w:val="36"/>
      <w:lang w:val="en-GB" w:eastAsia="en-US" w:bidi="ar-SA"/>
    </w:rPr>
  </w:style>
  <w:style w:type="paragraph" w:customStyle="1" w:styleId="PLBold">
    <w:name w:val="PL Bold"/>
    <w:basedOn w:val="PL"/>
    <w:link w:val="PLBoldChar"/>
    <w:qFormat/>
    <w:rsid w:val="000712B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12BF"/>
    <w:rPr>
      <w:rFonts w:ascii="Courier New" w:eastAsia="MS Gothic" w:hAnsi="Courier New"/>
      <w:b/>
      <w:bCs/>
      <w:noProof/>
      <w:sz w:val="16"/>
      <w:lang w:val="en-GB" w:eastAsia="en-GB"/>
    </w:rPr>
  </w:style>
  <w:style w:type="paragraph" w:customStyle="1" w:styleId="PLBold0">
    <w:name w:val="PL + Bold"/>
    <w:basedOn w:val="PL"/>
    <w:link w:val="PLBoldChar0"/>
    <w:qFormat/>
    <w:rsid w:val="000712BF"/>
    <w:pPr>
      <w:overflowPunct w:val="0"/>
      <w:autoSpaceDE w:val="0"/>
      <w:autoSpaceDN w:val="0"/>
      <w:adjustRightInd w:val="0"/>
      <w:textAlignment w:val="baseline"/>
    </w:pPr>
    <w:rPr>
      <w:lang w:eastAsia="en-GB"/>
    </w:rPr>
  </w:style>
  <w:style w:type="character" w:customStyle="1" w:styleId="PLBoldChar0">
    <w:name w:val="PL + Bold Char"/>
    <w:link w:val="PLBold0"/>
    <w:rsid w:val="000712BF"/>
    <w:rPr>
      <w:rFonts w:ascii="Courier New" w:hAnsi="Courier New"/>
      <w:noProof/>
      <w:sz w:val="16"/>
      <w:lang w:val="en-GB" w:eastAsia="en-GB"/>
    </w:rPr>
  </w:style>
  <w:style w:type="character" w:customStyle="1" w:styleId="mediumtext1">
    <w:name w:val="medium_text1"/>
    <w:rsid w:val="000712BF"/>
    <w:rPr>
      <w:sz w:val="18"/>
      <w:szCs w:val="18"/>
    </w:rPr>
  </w:style>
  <w:style w:type="character" w:customStyle="1" w:styleId="shorttext1">
    <w:name w:val="short_text1"/>
    <w:rsid w:val="000712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12B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12BF"/>
    <w:rPr>
      <w:rFonts w:ascii="Arial" w:hAnsi="Arial"/>
      <w:sz w:val="24"/>
      <w:szCs w:val="28"/>
      <w:lang w:val="en-GB" w:eastAsia="en-US"/>
    </w:rPr>
  </w:style>
  <w:style w:type="character" w:customStyle="1" w:styleId="CharChar18">
    <w:name w:val="Char Char18"/>
    <w:rsid w:val="000712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12BF"/>
    <w:rPr>
      <w:rFonts w:eastAsia="MS Mincho"/>
      <w:sz w:val="32"/>
      <w:lang w:val="en-GB" w:eastAsia="en-US"/>
    </w:rPr>
  </w:style>
  <w:style w:type="character" w:customStyle="1" w:styleId="Char40">
    <w:name w:val="批注文字 Char4"/>
    <w:basedOn w:val="DefaultParagraphFont"/>
    <w:qFormat/>
    <w:rsid w:val="000712BF"/>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0712BF"/>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0712BF"/>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12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12BF"/>
    <w:rPr>
      <w:rFonts w:ascii="Arial" w:hAnsi="Arial"/>
      <w:sz w:val="24"/>
      <w:szCs w:val="28"/>
      <w:lang w:val="en-GB" w:eastAsia="en-GB" w:bidi="ar-SA"/>
    </w:rPr>
  </w:style>
  <w:style w:type="character" w:customStyle="1" w:styleId="Heading7Char2">
    <w:name w:val="Heading 7 Char2"/>
    <w:rsid w:val="000712BF"/>
    <w:rPr>
      <w:rFonts w:ascii="Arial" w:hAnsi="Arial"/>
      <w:lang w:val="en-GB" w:eastAsia="en-GB" w:bidi="ar-SA"/>
    </w:rPr>
  </w:style>
  <w:style w:type="character" w:customStyle="1" w:styleId="Heading8Char2">
    <w:name w:val="Heading 8 Char2"/>
    <w:rsid w:val="000712BF"/>
    <w:rPr>
      <w:rFonts w:ascii="Arial" w:hAnsi="Arial"/>
      <w:sz w:val="36"/>
      <w:lang w:val="en-GB" w:eastAsia="en-GB" w:bidi="ar-SA"/>
    </w:rPr>
  </w:style>
  <w:style w:type="character" w:customStyle="1" w:styleId="ListChar2">
    <w:name w:val="List Char2"/>
    <w:rsid w:val="000712BF"/>
    <w:rPr>
      <w:lang w:val="en-GB" w:eastAsia="en-GB" w:bidi="ar-SA"/>
    </w:rPr>
  </w:style>
  <w:style w:type="character" w:customStyle="1" w:styleId="PlainTextChar2">
    <w:name w:val="Plain Text Char2"/>
    <w:rsid w:val="000712BF"/>
    <w:rPr>
      <w:rFonts w:ascii="Courier New" w:hAnsi="Courier New"/>
      <w:lang w:val="nb-NO" w:eastAsia="en-US" w:bidi="ar-SA"/>
    </w:rPr>
  </w:style>
  <w:style w:type="character" w:customStyle="1" w:styleId="CommentTextChar2">
    <w:name w:val="Comment Text Char2"/>
    <w:semiHidden/>
    <w:rsid w:val="000712BF"/>
    <w:rPr>
      <w:lang w:val="en-GB" w:eastAsia="en-US" w:bidi="ar-SA"/>
    </w:rPr>
  </w:style>
  <w:style w:type="character" w:customStyle="1" w:styleId="BodyText2Char2">
    <w:name w:val="Body Text 2 Char2"/>
    <w:rsid w:val="000712BF"/>
    <w:rPr>
      <w:lang w:val="en-GB" w:eastAsia="ja-JP" w:bidi="ar-SA"/>
    </w:rPr>
  </w:style>
  <w:style w:type="character" w:customStyle="1" w:styleId="BodyText3Char2">
    <w:name w:val="Body Text 3 Char2"/>
    <w:rsid w:val="000712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12BF"/>
    <w:rPr>
      <w:rFonts w:ascii="Arial" w:eastAsia="SimSun" w:hAnsi="Arial"/>
      <w:sz w:val="32"/>
      <w:lang w:val="en-GB" w:eastAsia="en-US" w:bidi="ar-SA"/>
    </w:rPr>
  </w:style>
  <w:style w:type="character" w:customStyle="1" w:styleId="BodyTextIndentChar2">
    <w:name w:val="Body Text Indent Char2"/>
    <w:rsid w:val="000712BF"/>
    <w:rPr>
      <w:lang w:val="en-GB" w:eastAsia="en-US" w:bidi="ar-SA"/>
    </w:rPr>
  </w:style>
  <w:style w:type="character" w:customStyle="1" w:styleId="BodyTextIndent2Char2">
    <w:name w:val="Body Text Indent 2 Char2"/>
    <w:rsid w:val="000712B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12B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12BF"/>
    <w:rPr>
      <w:rFonts w:ascii="Arial" w:hAnsi="Arial"/>
      <w:sz w:val="28"/>
      <w:lang w:val="en-GB" w:eastAsia="en-GB" w:bidi="ar-SA"/>
    </w:rPr>
  </w:style>
  <w:style w:type="character" w:customStyle="1" w:styleId="CarCar9">
    <w:name w:val="Car Car9"/>
    <w:rsid w:val="000712BF"/>
    <w:rPr>
      <w:rFonts w:ascii="Arial" w:hAnsi="Arial"/>
      <w:lang w:val="en-GB" w:eastAsia="ja-JP" w:bidi="ar-SA"/>
    </w:rPr>
  </w:style>
  <w:style w:type="character" w:customStyle="1" w:styleId="Heading9Char1">
    <w:name w:val="Heading 9 Char1"/>
    <w:aliases w:val="Figure Heading Char,FH Char"/>
    <w:qFormat/>
    <w:rsid w:val="000712BF"/>
    <w:rPr>
      <w:rFonts w:ascii="Arial" w:hAnsi="Arial"/>
      <w:sz w:val="36"/>
      <w:lang w:val="en-GB" w:eastAsia="en-GB" w:bidi="ar-SA"/>
    </w:rPr>
  </w:style>
  <w:style w:type="character" w:customStyle="1" w:styleId="FooterChar1">
    <w:name w:val="Footer Char1"/>
    <w:rsid w:val="000712B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12B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12BF"/>
    <w:rPr>
      <w:rFonts w:ascii="Arial" w:hAnsi="Arial"/>
      <w:sz w:val="28"/>
      <w:lang w:val="en-GB" w:eastAsia="ja-JP" w:bidi="ar-SA"/>
    </w:rPr>
  </w:style>
  <w:style w:type="character" w:customStyle="1" w:styleId="Heading7Char1">
    <w:name w:val="Heading 7 Char1"/>
    <w:rsid w:val="000712BF"/>
    <w:rPr>
      <w:rFonts w:ascii="Arial" w:hAnsi="Arial"/>
      <w:lang w:val="en-GB" w:eastAsia="ja-JP" w:bidi="ar-SA"/>
    </w:rPr>
  </w:style>
  <w:style w:type="character" w:customStyle="1" w:styleId="Heading8Char1">
    <w:name w:val="Heading 8 Char1"/>
    <w:rsid w:val="000712BF"/>
    <w:rPr>
      <w:rFonts w:ascii="Arial" w:hAnsi="Arial"/>
      <w:sz w:val="36"/>
      <w:lang w:val="en-GB" w:eastAsia="ja-JP" w:bidi="ar-SA"/>
    </w:rPr>
  </w:style>
  <w:style w:type="character" w:customStyle="1" w:styleId="ListChar1">
    <w:name w:val="List Char1"/>
    <w:rsid w:val="000712BF"/>
    <w:rPr>
      <w:lang w:val="en-GB" w:eastAsia="ja-JP" w:bidi="ar-SA"/>
    </w:rPr>
  </w:style>
  <w:style w:type="character" w:customStyle="1" w:styleId="PlainTextChar1">
    <w:name w:val="Plain Text Char1"/>
    <w:rsid w:val="000712BF"/>
    <w:rPr>
      <w:rFonts w:ascii="Courier New" w:hAnsi="Courier New"/>
      <w:lang w:val="nb-NO" w:eastAsia="en-US" w:bidi="ar-SA"/>
    </w:rPr>
  </w:style>
  <w:style w:type="character" w:customStyle="1" w:styleId="CommentTextChar1">
    <w:name w:val="Comment Text Char1"/>
    <w:rsid w:val="000712BF"/>
    <w:rPr>
      <w:lang w:val="en-GB" w:eastAsia="en-US" w:bidi="ar-SA"/>
    </w:rPr>
  </w:style>
  <w:style w:type="paragraph" w:customStyle="1" w:styleId="30mm">
    <w:name w:val="段落フォント + 左 :  30 mm"/>
    <w:aliases w:val="ぶら下げインデント :  2.81 字"/>
    <w:basedOn w:val="B20"/>
    <w:qFormat/>
    <w:rsid w:val="000712BF"/>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0712BF"/>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0712B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12B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12B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12BF"/>
    <w:rPr>
      <w:rFonts w:ascii="Courier New" w:eastAsia="Times New Roman" w:hAnsi="Courier New" w:cs="Courier New"/>
      <w:sz w:val="20"/>
      <w:szCs w:val="20"/>
    </w:rPr>
  </w:style>
  <w:style w:type="paragraph" w:customStyle="1" w:styleId="b31">
    <w:name w:val="b3"/>
    <w:basedOn w:val="Normal"/>
    <w:qFormat/>
    <w:rsid w:val="000712B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12B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12B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12BF"/>
  </w:style>
  <w:style w:type="character" w:customStyle="1" w:styleId="WW-Absatz-Standardschriftart">
    <w:name w:val="WW-Absatz-Standardschriftart"/>
    <w:rsid w:val="000712BF"/>
  </w:style>
  <w:style w:type="character" w:customStyle="1" w:styleId="WW8Num1z0">
    <w:name w:val="WW8Num1z0"/>
    <w:rsid w:val="000712BF"/>
    <w:rPr>
      <w:rFonts w:ascii="Symbol" w:hAnsi="Symbol"/>
    </w:rPr>
  </w:style>
  <w:style w:type="character" w:customStyle="1" w:styleId="WW8Num5z0">
    <w:name w:val="WW8Num5z0"/>
    <w:rsid w:val="000712BF"/>
    <w:rPr>
      <w:rFonts w:ascii="Times New Roman" w:eastAsia="MS Mincho" w:hAnsi="Times New Roman" w:cs="Times New Roman"/>
    </w:rPr>
  </w:style>
  <w:style w:type="character" w:customStyle="1" w:styleId="WW8Num5z1">
    <w:name w:val="WW8Num5z1"/>
    <w:rsid w:val="000712BF"/>
    <w:rPr>
      <w:rFonts w:ascii="Courier New" w:hAnsi="Courier New" w:cs="Courier New"/>
    </w:rPr>
  </w:style>
  <w:style w:type="character" w:customStyle="1" w:styleId="WW8Num5z2">
    <w:name w:val="WW8Num5z2"/>
    <w:rsid w:val="000712BF"/>
    <w:rPr>
      <w:rFonts w:ascii="Wingdings" w:hAnsi="Wingdings"/>
    </w:rPr>
  </w:style>
  <w:style w:type="character" w:customStyle="1" w:styleId="WW8Num5z3">
    <w:name w:val="WW8Num5z3"/>
    <w:rsid w:val="000712BF"/>
    <w:rPr>
      <w:rFonts w:ascii="Symbol" w:hAnsi="Symbol"/>
    </w:rPr>
  </w:style>
  <w:style w:type="character" w:customStyle="1" w:styleId="WW8Num6z0">
    <w:name w:val="WW8Num6z0"/>
    <w:rsid w:val="000712BF"/>
    <w:rPr>
      <w:rFonts w:ascii="Arial" w:eastAsia="MS Mincho" w:hAnsi="Arial" w:cs="Arial"/>
    </w:rPr>
  </w:style>
  <w:style w:type="character" w:customStyle="1" w:styleId="WW8Num6z1">
    <w:name w:val="WW8Num6z1"/>
    <w:rsid w:val="000712BF"/>
    <w:rPr>
      <w:rFonts w:ascii="Courier New" w:hAnsi="Courier New" w:cs="Courier New"/>
    </w:rPr>
  </w:style>
  <w:style w:type="character" w:customStyle="1" w:styleId="WW8Num6z2">
    <w:name w:val="WW8Num6z2"/>
    <w:rsid w:val="000712BF"/>
    <w:rPr>
      <w:rFonts w:ascii="Wingdings" w:hAnsi="Wingdings"/>
    </w:rPr>
  </w:style>
  <w:style w:type="character" w:customStyle="1" w:styleId="WW8Num6z3">
    <w:name w:val="WW8Num6z3"/>
    <w:rsid w:val="000712BF"/>
    <w:rPr>
      <w:rFonts w:ascii="Symbol" w:hAnsi="Symbol"/>
    </w:rPr>
  </w:style>
  <w:style w:type="character" w:customStyle="1" w:styleId="WW8Num9z0">
    <w:name w:val="WW8Num9z0"/>
    <w:rsid w:val="000712BF"/>
    <w:rPr>
      <w:rFonts w:ascii="Times New Roman" w:eastAsia="MS Mincho" w:hAnsi="Times New Roman" w:cs="Times New Roman"/>
    </w:rPr>
  </w:style>
  <w:style w:type="character" w:customStyle="1" w:styleId="WW8Num9z1">
    <w:name w:val="WW8Num9z1"/>
    <w:rsid w:val="000712BF"/>
    <w:rPr>
      <w:rFonts w:ascii="Courier New" w:hAnsi="Courier New" w:cs="Courier New"/>
    </w:rPr>
  </w:style>
  <w:style w:type="character" w:customStyle="1" w:styleId="WW8Num9z2">
    <w:name w:val="WW8Num9z2"/>
    <w:rsid w:val="000712BF"/>
    <w:rPr>
      <w:rFonts w:ascii="Wingdings" w:hAnsi="Wingdings"/>
    </w:rPr>
  </w:style>
  <w:style w:type="character" w:customStyle="1" w:styleId="WW8Num9z3">
    <w:name w:val="WW8Num9z3"/>
    <w:rsid w:val="000712BF"/>
    <w:rPr>
      <w:rFonts w:ascii="Symbol" w:hAnsi="Symbol"/>
    </w:rPr>
  </w:style>
  <w:style w:type="character" w:customStyle="1" w:styleId="WW8Num11z0">
    <w:name w:val="WW8Num11z0"/>
    <w:rsid w:val="000712BF"/>
    <w:rPr>
      <w:rFonts w:ascii="Times New Roman" w:eastAsia="MS Mincho" w:hAnsi="Times New Roman" w:cs="Times New Roman"/>
    </w:rPr>
  </w:style>
  <w:style w:type="character" w:customStyle="1" w:styleId="WW8Num11z1">
    <w:name w:val="WW8Num11z1"/>
    <w:rsid w:val="000712BF"/>
    <w:rPr>
      <w:rFonts w:ascii="Courier New" w:hAnsi="Courier New" w:cs="Courier New"/>
    </w:rPr>
  </w:style>
  <w:style w:type="character" w:customStyle="1" w:styleId="WW8Num11z2">
    <w:name w:val="WW8Num11z2"/>
    <w:rsid w:val="000712BF"/>
    <w:rPr>
      <w:rFonts w:ascii="Wingdings" w:hAnsi="Wingdings"/>
    </w:rPr>
  </w:style>
  <w:style w:type="character" w:customStyle="1" w:styleId="WW8Num11z3">
    <w:name w:val="WW8Num11z3"/>
    <w:rsid w:val="000712BF"/>
    <w:rPr>
      <w:rFonts w:ascii="Symbol" w:hAnsi="Symbol"/>
    </w:rPr>
  </w:style>
  <w:style w:type="character" w:customStyle="1" w:styleId="WW8Num15z0">
    <w:name w:val="WW8Num15z0"/>
    <w:rsid w:val="000712BF"/>
    <w:rPr>
      <w:rFonts w:ascii="Times New Roman" w:eastAsia="Times New Roman" w:hAnsi="Times New Roman" w:cs="Times New Roman"/>
    </w:rPr>
  </w:style>
  <w:style w:type="character" w:customStyle="1" w:styleId="WW8Num15z1">
    <w:name w:val="WW8Num15z1"/>
    <w:rsid w:val="000712BF"/>
    <w:rPr>
      <w:rFonts w:ascii="Courier New" w:hAnsi="Courier New" w:cs="Courier New"/>
    </w:rPr>
  </w:style>
  <w:style w:type="character" w:customStyle="1" w:styleId="WW8Num15z2">
    <w:name w:val="WW8Num15z2"/>
    <w:rsid w:val="000712BF"/>
    <w:rPr>
      <w:rFonts w:ascii="Wingdings" w:hAnsi="Wingdings"/>
    </w:rPr>
  </w:style>
  <w:style w:type="character" w:customStyle="1" w:styleId="WW8Num15z3">
    <w:name w:val="WW8Num15z3"/>
    <w:rsid w:val="000712BF"/>
    <w:rPr>
      <w:rFonts w:ascii="Symbol" w:hAnsi="Symbol"/>
    </w:rPr>
  </w:style>
  <w:style w:type="character" w:customStyle="1" w:styleId="WW8Num16z0">
    <w:name w:val="WW8Num16z0"/>
    <w:rsid w:val="000712BF"/>
    <w:rPr>
      <w:rFonts w:ascii="Times New Roman" w:eastAsia="MS Mincho" w:hAnsi="Times New Roman" w:cs="Times New Roman"/>
    </w:rPr>
  </w:style>
  <w:style w:type="character" w:customStyle="1" w:styleId="WW8Num16z1">
    <w:name w:val="WW8Num16z1"/>
    <w:rsid w:val="000712BF"/>
    <w:rPr>
      <w:rFonts w:ascii="Courier New" w:hAnsi="Courier New" w:cs="Courier New"/>
    </w:rPr>
  </w:style>
  <w:style w:type="character" w:customStyle="1" w:styleId="WW8Num16z2">
    <w:name w:val="WW8Num16z2"/>
    <w:rsid w:val="000712BF"/>
    <w:rPr>
      <w:rFonts w:ascii="Wingdings" w:hAnsi="Wingdings"/>
    </w:rPr>
  </w:style>
  <w:style w:type="character" w:customStyle="1" w:styleId="WW8Num16z3">
    <w:name w:val="WW8Num16z3"/>
    <w:rsid w:val="000712BF"/>
    <w:rPr>
      <w:rFonts w:ascii="Symbol" w:hAnsi="Symbol"/>
    </w:rPr>
  </w:style>
  <w:style w:type="character" w:customStyle="1" w:styleId="WW8Num18z0">
    <w:name w:val="WW8Num18z0"/>
    <w:rsid w:val="000712BF"/>
    <w:rPr>
      <w:rFonts w:ascii="Times New Roman" w:eastAsia="Times New Roman" w:hAnsi="Times New Roman" w:cs="Times New Roman"/>
    </w:rPr>
  </w:style>
  <w:style w:type="character" w:customStyle="1" w:styleId="WW8Num18z1">
    <w:name w:val="WW8Num18z1"/>
    <w:rsid w:val="000712BF"/>
    <w:rPr>
      <w:rFonts w:ascii="Courier New" w:hAnsi="Courier New" w:cs="Courier New"/>
    </w:rPr>
  </w:style>
  <w:style w:type="character" w:customStyle="1" w:styleId="WW8Num18z2">
    <w:name w:val="WW8Num18z2"/>
    <w:rsid w:val="000712BF"/>
    <w:rPr>
      <w:rFonts w:ascii="Wingdings" w:hAnsi="Wingdings"/>
    </w:rPr>
  </w:style>
  <w:style w:type="character" w:customStyle="1" w:styleId="WW8Num18z3">
    <w:name w:val="WW8Num18z3"/>
    <w:rsid w:val="000712BF"/>
    <w:rPr>
      <w:rFonts w:ascii="Symbol" w:hAnsi="Symbol"/>
    </w:rPr>
  </w:style>
  <w:style w:type="character" w:customStyle="1" w:styleId="WW8Num19z0">
    <w:name w:val="WW8Num19z0"/>
    <w:rsid w:val="000712BF"/>
    <w:rPr>
      <w:rFonts w:ascii="Times New Roman" w:eastAsia="MS Mincho" w:hAnsi="Times New Roman" w:cs="Times New Roman"/>
    </w:rPr>
  </w:style>
  <w:style w:type="character" w:customStyle="1" w:styleId="WW8Num19z1">
    <w:name w:val="WW8Num19z1"/>
    <w:rsid w:val="000712BF"/>
    <w:rPr>
      <w:rFonts w:ascii="Wingdings" w:hAnsi="Wingdings"/>
    </w:rPr>
  </w:style>
  <w:style w:type="character" w:customStyle="1" w:styleId="WW8Num25z0">
    <w:name w:val="WW8Num25z0"/>
    <w:rsid w:val="000712BF"/>
    <w:rPr>
      <w:rFonts w:ascii="Arial" w:eastAsia="SimSun" w:hAnsi="Arial" w:cs="Arial"/>
    </w:rPr>
  </w:style>
  <w:style w:type="character" w:customStyle="1" w:styleId="WW8Num25z1">
    <w:name w:val="WW8Num25z1"/>
    <w:rsid w:val="000712BF"/>
    <w:rPr>
      <w:rFonts w:ascii="Wingdings" w:hAnsi="Wingdings"/>
    </w:rPr>
  </w:style>
  <w:style w:type="character" w:customStyle="1" w:styleId="WW8Num28z0">
    <w:name w:val="WW8Num28z0"/>
    <w:rsid w:val="000712BF"/>
    <w:rPr>
      <w:rFonts w:ascii="Times New Roman" w:eastAsia="MS Mincho" w:hAnsi="Times New Roman" w:cs="Times New Roman"/>
    </w:rPr>
  </w:style>
  <w:style w:type="character" w:customStyle="1" w:styleId="WW8Num28z1">
    <w:name w:val="WW8Num28z1"/>
    <w:rsid w:val="000712BF"/>
    <w:rPr>
      <w:rFonts w:ascii="Courier New" w:hAnsi="Courier New" w:cs="Courier New"/>
    </w:rPr>
  </w:style>
  <w:style w:type="character" w:customStyle="1" w:styleId="WW8Num28z2">
    <w:name w:val="WW8Num28z2"/>
    <w:rsid w:val="000712BF"/>
    <w:rPr>
      <w:rFonts w:ascii="Wingdings" w:hAnsi="Wingdings"/>
    </w:rPr>
  </w:style>
  <w:style w:type="character" w:customStyle="1" w:styleId="WW8Num28z3">
    <w:name w:val="WW8Num28z3"/>
    <w:rsid w:val="000712BF"/>
    <w:rPr>
      <w:rFonts w:ascii="Symbol" w:hAnsi="Symbol"/>
    </w:rPr>
  </w:style>
  <w:style w:type="character" w:customStyle="1" w:styleId="WW8Num32z0">
    <w:name w:val="WW8Num32z0"/>
    <w:rsid w:val="000712BF"/>
    <w:rPr>
      <w:rFonts w:ascii="Times New Roman" w:eastAsia="Times New Roman" w:hAnsi="Times New Roman" w:cs="Times New Roman"/>
    </w:rPr>
  </w:style>
  <w:style w:type="character" w:customStyle="1" w:styleId="WW8Num32z1">
    <w:name w:val="WW8Num32z1"/>
    <w:rsid w:val="000712BF"/>
    <w:rPr>
      <w:rFonts w:ascii="Courier New" w:hAnsi="Courier New" w:cs="Courier New"/>
    </w:rPr>
  </w:style>
  <w:style w:type="character" w:customStyle="1" w:styleId="WW8Num32z2">
    <w:name w:val="WW8Num32z2"/>
    <w:rsid w:val="000712BF"/>
    <w:rPr>
      <w:rFonts w:ascii="Wingdings" w:hAnsi="Wingdings"/>
    </w:rPr>
  </w:style>
  <w:style w:type="character" w:customStyle="1" w:styleId="WW8Num32z3">
    <w:name w:val="WW8Num32z3"/>
    <w:rsid w:val="000712BF"/>
    <w:rPr>
      <w:rFonts w:ascii="Symbol" w:hAnsi="Symbol"/>
    </w:rPr>
  </w:style>
  <w:style w:type="character" w:customStyle="1" w:styleId="WW8Num34z0">
    <w:name w:val="WW8Num34z0"/>
    <w:rsid w:val="000712BF"/>
    <w:rPr>
      <w:rFonts w:ascii="Times New Roman" w:eastAsia="SimSun" w:hAnsi="Times New Roman" w:cs="Times New Roman"/>
    </w:rPr>
  </w:style>
  <w:style w:type="character" w:customStyle="1" w:styleId="WW8Num34z1">
    <w:name w:val="WW8Num34z1"/>
    <w:rsid w:val="000712BF"/>
    <w:rPr>
      <w:rFonts w:ascii="Wingdings" w:hAnsi="Wingdings"/>
    </w:rPr>
  </w:style>
  <w:style w:type="character" w:customStyle="1" w:styleId="WW8Num35z0">
    <w:name w:val="WW8Num35z0"/>
    <w:rsid w:val="000712BF"/>
    <w:rPr>
      <w:rFonts w:ascii="Times New Roman" w:eastAsia="SimSun" w:hAnsi="Times New Roman" w:cs="Times New Roman"/>
    </w:rPr>
  </w:style>
  <w:style w:type="character" w:customStyle="1" w:styleId="WW8Num35z1">
    <w:name w:val="WW8Num35z1"/>
    <w:rsid w:val="000712BF"/>
    <w:rPr>
      <w:rFonts w:ascii="Wingdings" w:hAnsi="Wingdings"/>
    </w:rPr>
  </w:style>
  <w:style w:type="character" w:customStyle="1" w:styleId="WW8Num36z0">
    <w:name w:val="WW8Num36z0"/>
    <w:rsid w:val="000712BF"/>
    <w:rPr>
      <w:rFonts w:ascii="Times New Roman" w:eastAsia="SimSun" w:hAnsi="Times New Roman" w:cs="Times New Roman"/>
    </w:rPr>
  </w:style>
  <w:style w:type="character" w:customStyle="1" w:styleId="WW8Num36z1">
    <w:name w:val="WW8Num36z1"/>
    <w:rsid w:val="000712BF"/>
    <w:rPr>
      <w:rFonts w:ascii="Wingdings" w:hAnsi="Wingdings"/>
    </w:rPr>
  </w:style>
  <w:style w:type="character" w:customStyle="1" w:styleId="WW8Num39z0">
    <w:name w:val="WW8Num39z0"/>
    <w:rsid w:val="000712BF"/>
    <w:rPr>
      <w:rFonts w:ascii="Times New Roman" w:eastAsia="SimSun" w:hAnsi="Times New Roman" w:cs="Times New Roman"/>
    </w:rPr>
  </w:style>
  <w:style w:type="character" w:customStyle="1" w:styleId="WW8Num39z1">
    <w:name w:val="WW8Num39z1"/>
    <w:rsid w:val="000712BF"/>
    <w:rPr>
      <w:rFonts w:ascii="Wingdings" w:hAnsi="Wingdings"/>
    </w:rPr>
  </w:style>
  <w:style w:type="character" w:customStyle="1" w:styleId="WW8NumSt1z0">
    <w:name w:val="WW8NumSt1z0"/>
    <w:rsid w:val="000712BF"/>
    <w:rPr>
      <w:rFonts w:ascii="Symbol" w:hAnsi="Symbol"/>
    </w:rPr>
  </w:style>
  <w:style w:type="character" w:customStyle="1" w:styleId="WW8NumSt18z0">
    <w:name w:val="WW8NumSt18z0"/>
    <w:rsid w:val="000712BF"/>
    <w:rPr>
      <w:rFonts w:ascii="Geneva" w:hAnsi="Geneva"/>
    </w:rPr>
  </w:style>
  <w:style w:type="character" w:customStyle="1" w:styleId="a8">
    <w:name w:val="段落フォント"/>
    <w:rsid w:val="000712BF"/>
  </w:style>
  <w:style w:type="character" w:customStyle="1" w:styleId="a9">
    <w:name w:val="脚注番号"/>
    <w:rsid w:val="000712BF"/>
    <w:rPr>
      <w:b/>
      <w:position w:val="3"/>
      <w:sz w:val="16"/>
    </w:rPr>
  </w:style>
  <w:style w:type="character" w:customStyle="1" w:styleId="aa">
    <w:name w:val="コメント参照"/>
    <w:rsid w:val="000712BF"/>
    <w:rPr>
      <w:sz w:val="16"/>
    </w:rPr>
  </w:style>
  <w:style w:type="character" w:customStyle="1" w:styleId="H1">
    <w:name w:val="H1 (文字)"/>
    <w:rsid w:val="000712BF"/>
    <w:rPr>
      <w:rFonts w:ascii="Arial" w:eastAsia="MS Mincho" w:hAnsi="Arial"/>
      <w:sz w:val="36"/>
      <w:lang w:val="en-GB" w:eastAsia="ar-SA" w:bidi="ar-SA"/>
    </w:rPr>
  </w:style>
  <w:style w:type="character" w:customStyle="1" w:styleId="Head2A">
    <w:name w:val="Head2A (文字)"/>
    <w:rsid w:val="000712BF"/>
    <w:rPr>
      <w:rFonts w:ascii="Arial" w:eastAsia="MS Mincho" w:hAnsi="Arial"/>
      <w:sz w:val="32"/>
      <w:lang w:val="en-GB" w:eastAsia="ar-SA" w:bidi="ar-SA"/>
    </w:rPr>
  </w:style>
  <w:style w:type="character" w:customStyle="1" w:styleId="Underrubrik2">
    <w:name w:val="Underrubrik2 (文字)"/>
    <w:rsid w:val="000712BF"/>
    <w:rPr>
      <w:rFonts w:ascii="Arial" w:eastAsia="MS Mincho" w:hAnsi="Arial"/>
      <w:sz w:val="28"/>
      <w:lang w:val="en-GB" w:eastAsia="ar-SA" w:bidi="ar-SA"/>
    </w:rPr>
  </w:style>
  <w:style w:type="character" w:customStyle="1" w:styleId="h4">
    <w:name w:val="h4 (文字)"/>
    <w:rsid w:val="000712BF"/>
    <w:rPr>
      <w:rFonts w:ascii="Arial" w:eastAsia="MS Mincho" w:hAnsi="Arial" w:cs="Arial"/>
      <w:color w:val="0000FF"/>
      <w:kern w:val="2"/>
      <w:sz w:val="24"/>
      <w:szCs w:val="28"/>
      <w:lang w:val="en-GB" w:eastAsia="ar-SA" w:bidi="ar-SA"/>
    </w:rPr>
  </w:style>
  <w:style w:type="character" w:customStyle="1" w:styleId="M5">
    <w:name w:val="M5 (文字)"/>
    <w:rsid w:val="000712BF"/>
    <w:rPr>
      <w:rFonts w:ascii="Arial" w:eastAsia="MS Mincho" w:hAnsi="Arial"/>
      <w:sz w:val="22"/>
      <w:lang w:val="en-GB" w:eastAsia="ar-SA" w:bidi="ar-SA"/>
    </w:rPr>
  </w:style>
  <w:style w:type="character" w:customStyle="1" w:styleId="T1">
    <w:name w:val="T1 (文字)"/>
    <w:rsid w:val="000712BF"/>
    <w:rPr>
      <w:rFonts w:ascii="Arial" w:eastAsia="MS Mincho" w:hAnsi="Arial"/>
      <w:lang w:val="en-GB" w:eastAsia="ar-SA" w:bidi="ar-SA"/>
    </w:rPr>
  </w:style>
  <w:style w:type="character" w:customStyle="1" w:styleId="8">
    <w:name w:val="(文字) (文字)8"/>
    <w:rsid w:val="000712BF"/>
    <w:rPr>
      <w:rFonts w:ascii="Arial" w:eastAsia="MS Mincho" w:hAnsi="Arial"/>
      <w:lang w:val="en-GB" w:eastAsia="ar-SA" w:bidi="ar-SA"/>
    </w:rPr>
  </w:style>
  <w:style w:type="character" w:customStyle="1" w:styleId="70">
    <w:name w:val="(文字) (文字)7"/>
    <w:rsid w:val="000712BF"/>
    <w:rPr>
      <w:rFonts w:ascii="Arial" w:eastAsia="MS Mincho" w:hAnsi="Arial"/>
      <w:sz w:val="36"/>
      <w:lang w:val="en-GB" w:eastAsia="ar-SA" w:bidi="ar-SA"/>
    </w:rPr>
  </w:style>
  <w:style w:type="character" w:customStyle="1" w:styleId="headerodd">
    <w:name w:val="header odd (文字)"/>
    <w:rsid w:val="000712BF"/>
    <w:rPr>
      <w:rFonts w:ascii="Arial" w:eastAsia="MS Mincho" w:hAnsi="Arial"/>
      <w:b/>
      <w:sz w:val="18"/>
      <w:lang w:val="en-GB" w:eastAsia="ar-SA" w:bidi="ar-SA"/>
    </w:rPr>
  </w:style>
  <w:style w:type="character" w:customStyle="1" w:styleId="footnotetext1">
    <w:name w:val="footnote text1 (文字)"/>
    <w:rsid w:val="000712BF"/>
    <w:rPr>
      <w:rFonts w:eastAsia="MS Mincho"/>
      <w:sz w:val="16"/>
      <w:lang w:val="en-GB" w:eastAsia="ar-SA" w:bidi="ar-SA"/>
    </w:rPr>
  </w:style>
  <w:style w:type="character" w:customStyle="1" w:styleId="61">
    <w:name w:val="(文字) (文字)6"/>
    <w:rsid w:val="000712BF"/>
    <w:rPr>
      <w:rFonts w:eastAsia="MS Mincho"/>
      <w:lang w:val="en-GB" w:eastAsia="ar-SA" w:bidi="ar-SA"/>
    </w:rPr>
  </w:style>
  <w:style w:type="character" w:customStyle="1" w:styleId="cap">
    <w:name w:val="cap (文字)"/>
    <w:rsid w:val="000712BF"/>
    <w:rPr>
      <w:rFonts w:eastAsia="MS Mincho"/>
      <w:b/>
      <w:lang w:val="en-GB" w:eastAsia="ar-SA" w:bidi="ar-SA"/>
    </w:rPr>
  </w:style>
  <w:style w:type="character" w:customStyle="1" w:styleId="5">
    <w:name w:val="(文字) (文字)5"/>
    <w:rsid w:val="000712BF"/>
    <w:rPr>
      <w:rFonts w:ascii="Courier New" w:eastAsia="MS Mincho" w:hAnsi="Courier New"/>
      <w:lang w:val="nb-NO" w:eastAsia="ar-SA" w:bidi="ar-SA"/>
    </w:rPr>
  </w:style>
  <w:style w:type="character" w:customStyle="1" w:styleId="bt">
    <w:name w:val="bt (文字)"/>
    <w:rsid w:val="000712BF"/>
    <w:rPr>
      <w:rFonts w:eastAsia="MS Mincho"/>
      <w:lang w:val="en-GB" w:eastAsia="ar-SA" w:bidi="ar-SA"/>
    </w:rPr>
  </w:style>
  <w:style w:type="character" w:customStyle="1" w:styleId="ab">
    <w:name w:val="番号付け記号"/>
    <w:rsid w:val="000712BF"/>
  </w:style>
  <w:style w:type="paragraph" w:customStyle="1" w:styleId="ac">
    <w:name w:val="見出し"/>
    <w:basedOn w:val="Normal"/>
    <w:next w:val="BodyText"/>
    <w:qFormat/>
    <w:rsid w:val="000712B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712B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712BF"/>
    <w:pPr>
      <w:ind w:left="851" w:hanging="284"/>
    </w:pPr>
  </w:style>
  <w:style w:type="paragraph" w:customStyle="1" w:styleId="af0">
    <w:name w:val="箇条書き"/>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712BF"/>
    <w:pPr>
      <w:tabs>
        <w:tab w:val="clear" w:pos="644"/>
        <w:tab w:val="num" w:pos="1494"/>
      </w:tabs>
      <w:ind w:left="851" w:hanging="284"/>
    </w:pPr>
  </w:style>
  <w:style w:type="paragraph" w:customStyle="1" w:styleId="32">
    <w:name w:val="箇条書き 3"/>
    <w:basedOn w:val="26"/>
    <w:qFormat/>
    <w:rsid w:val="000712BF"/>
    <w:pPr>
      <w:ind w:left="1135"/>
    </w:pPr>
  </w:style>
  <w:style w:type="paragraph" w:customStyle="1" w:styleId="27">
    <w:name w:val="一覧 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0712BF"/>
    <w:pPr>
      <w:ind w:left="1135"/>
    </w:pPr>
  </w:style>
  <w:style w:type="paragraph" w:customStyle="1" w:styleId="41">
    <w:name w:val="一覧 4"/>
    <w:basedOn w:val="33"/>
    <w:qFormat/>
    <w:rsid w:val="000712BF"/>
    <w:pPr>
      <w:ind w:left="1418"/>
    </w:pPr>
  </w:style>
  <w:style w:type="paragraph" w:customStyle="1" w:styleId="50">
    <w:name w:val="一覧 5"/>
    <w:basedOn w:val="41"/>
    <w:qFormat/>
    <w:rsid w:val="000712BF"/>
    <w:pPr>
      <w:ind w:left="1702"/>
    </w:pPr>
  </w:style>
  <w:style w:type="paragraph" w:customStyle="1" w:styleId="42">
    <w:name w:val="箇条書き 4"/>
    <w:basedOn w:val="32"/>
    <w:qFormat/>
    <w:rsid w:val="000712BF"/>
    <w:pPr>
      <w:ind w:left="1418"/>
    </w:pPr>
  </w:style>
  <w:style w:type="paragraph" w:customStyle="1" w:styleId="51">
    <w:name w:val="箇条書き 5"/>
    <w:basedOn w:val="42"/>
    <w:qFormat/>
    <w:rsid w:val="000712BF"/>
    <w:pPr>
      <w:ind w:left="1702"/>
    </w:pPr>
  </w:style>
  <w:style w:type="paragraph" w:customStyle="1" w:styleId="af1">
    <w:name w:val="コメント文字列"/>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712BF"/>
    <w:rPr>
      <w:b/>
      <w:bCs/>
    </w:rPr>
  </w:style>
  <w:style w:type="paragraph" w:customStyle="1" w:styleId="af3">
    <w:name w:val="見出しマップ"/>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12B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712B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712BF"/>
    <w:pPr>
      <w:jc w:val="center"/>
    </w:pPr>
    <w:rPr>
      <w:b/>
      <w:bCs/>
    </w:rPr>
  </w:style>
  <w:style w:type="character" w:customStyle="1" w:styleId="WW8Num27z0">
    <w:name w:val="WW8Num27z0"/>
    <w:rsid w:val="000712BF"/>
    <w:rPr>
      <w:rFonts w:ascii="Arial" w:eastAsia="Times New Roman" w:hAnsi="Arial" w:cs="Arial"/>
    </w:rPr>
  </w:style>
  <w:style w:type="character" w:customStyle="1" w:styleId="WW8Num27z1">
    <w:name w:val="WW8Num27z1"/>
    <w:rsid w:val="000712BF"/>
    <w:rPr>
      <w:rFonts w:ascii="Courier New" w:hAnsi="Courier New" w:cs="Courier New"/>
    </w:rPr>
  </w:style>
  <w:style w:type="character" w:customStyle="1" w:styleId="WW8Num27z2">
    <w:name w:val="WW8Num27z2"/>
    <w:rsid w:val="000712BF"/>
    <w:rPr>
      <w:rFonts w:ascii="Wingdings" w:hAnsi="Wingdings"/>
    </w:rPr>
  </w:style>
  <w:style w:type="character" w:customStyle="1" w:styleId="WW8Num27z3">
    <w:name w:val="WW8Num27z3"/>
    <w:rsid w:val="000712BF"/>
    <w:rPr>
      <w:rFonts w:ascii="Symbol" w:hAnsi="Symbol"/>
    </w:rPr>
  </w:style>
  <w:style w:type="character" w:customStyle="1" w:styleId="WW8Num29z0">
    <w:name w:val="WW8Num29z0"/>
    <w:rsid w:val="000712BF"/>
    <w:rPr>
      <w:rFonts w:ascii="Times New Roman" w:eastAsia="MS Mincho" w:hAnsi="Times New Roman" w:cs="Times New Roman"/>
    </w:rPr>
  </w:style>
  <w:style w:type="character" w:customStyle="1" w:styleId="WW8Num29z1">
    <w:name w:val="WW8Num29z1"/>
    <w:rsid w:val="000712BF"/>
    <w:rPr>
      <w:rFonts w:ascii="Courier New" w:hAnsi="Courier New" w:cs="Courier New"/>
    </w:rPr>
  </w:style>
  <w:style w:type="character" w:customStyle="1" w:styleId="WW8Num29z2">
    <w:name w:val="WW8Num29z2"/>
    <w:rsid w:val="000712BF"/>
    <w:rPr>
      <w:rFonts w:ascii="Wingdings" w:hAnsi="Wingdings"/>
    </w:rPr>
  </w:style>
  <w:style w:type="character" w:customStyle="1" w:styleId="WW8Num29z3">
    <w:name w:val="WW8Num29z3"/>
    <w:rsid w:val="000712BF"/>
    <w:rPr>
      <w:rFonts w:ascii="Symbol" w:hAnsi="Symbol"/>
    </w:rPr>
  </w:style>
  <w:style w:type="character" w:customStyle="1" w:styleId="WW8Num31z0">
    <w:name w:val="WW8Num31z0"/>
    <w:rsid w:val="000712BF"/>
    <w:rPr>
      <w:rFonts w:ascii="Symbol" w:hAnsi="Symbol"/>
    </w:rPr>
  </w:style>
  <w:style w:type="character" w:customStyle="1" w:styleId="WW8Num31z1">
    <w:name w:val="WW8Num31z1"/>
    <w:rsid w:val="000712BF"/>
    <w:rPr>
      <w:rFonts w:ascii="Courier New" w:hAnsi="Courier New" w:cs="Courier New"/>
    </w:rPr>
  </w:style>
  <w:style w:type="character" w:customStyle="1" w:styleId="WW8Num31z2">
    <w:name w:val="WW8Num31z2"/>
    <w:rsid w:val="000712BF"/>
    <w:rPr>
      <w:rFonts w:ascii="Wingdings" w:hAnsi="Wingdings"/>
    </w:rPr>
  </w:style>
  <w:style w:type="character" w:customStyle="1" w:styleId="WW8Num34z2">
    <w:name w:val="WW8Num34z2"/>
    <w:rsid w:val="000712BF"/>
    <w:rPr>
      <w:rFonts w:ascii="Wingdings" w:hAnsi="Wingdings"/>
    </w:rPr>
  </w:style>
  <w:style w:type="character" w:customStyle="1" w:styleId="WW8Num34z3">
    <w:name w:val="WW8Num34z3"/>
    <w:rsid w:val="000712BF"/>
    <w:rPr>
      <w:rFonts w:ascii="Symbol" w:hAnsi="Symbol"/>
    </w:rPr>
  </w:style>
  <w:style w:type="character" w:customStyle="1" w:styleId="WW8Num37z0">
    <w:name w:val="WW8Num37z0"/>
    <w:rsid w:val="000712BF"/>
    <w:rPr>
      <w:rFonts w:ascii="Times New Roman" w:eastAsia="SimSun" w:hAnsi="Times New Roman" w:cs="Times New Roman"/>
    </w:rPr>
  </w:style>
  <w:style w:type="character" w:customStyle="1" w:styleId="WW8Num37z1">
    <w:name w:val="WW8Num37z1"/>
    <w:rsid w:val="000712BF"/>
    <w:rPr>
      <w:rFonts w:ascii="Wingdings" w:hAnsi="Wingdings"/>
    </w:rPr>
  </w:style>
  <w:style w:type="character" w:customStyle="1" w:styleId="WW8Num38z0">
    <w:name w:val="WW8Num38z0"/>
    <w:rsid w:val="000712BF"/>
    <w:rPr>
      <w:rFonts w:ascii="Times New Roman" w:eastAsia="SimSun" w:hAnsi="Times New Roman" w:cs="Times New Roman"/>
    </w:rPr>
  </w:style>
  <w:style w:type="character" w:customStyle="1" w:styleId="WW8Num38z1">
    <w:name w:val="WW8Num38z1"/>
    <w:rsid w:val="000712BF"/>
    <w:rPr>
      <w:rFonts w:ascii="Wingdings" w:hAnsi="Wingdings"/>
    </w:rPr>
  </w:style>
  <w:style w:type="character" w:customStyle="1" w:styleId="WW8Num41z0">
    <w:name w:val="WW8Num41z0"/>
    <w:rsid w:val="000712BF"/>
    <w:rPr>
      <w:rFonts w:ascii="Times New Roman" w:eastAsia="SimSun" w:hAnsi="Times New Roman" w:cs="Times New Roman"/>
    </w:rPr>
  </w:style>
  <w:style w:type="character" w:customStyle="1" w:styleId="WW8Num41z1">
    <w:name w:val="WW8Num41z1"/>
    <w:rsid w:val="000712BF"/>
    <w:rPr>
      <w:rFonts w:ascii="Wingdings" w:hAnsi="Wingdings"/>
    </w:rPr>
  </w:style>
  <w:style w:type="character" w:customStyle="1" w:styleId="WW8NumSt20z0">
    <w:name w:val="WW8NumSt20z0"/>
    <w:rsid w:val="000712BF"/>
    <w:rPr>
      <w:rFonts w:ascii="Geneva" w:hAnsi="Geneva"/>
    </w:rPr>
  </w:style>
  <w:style w:type="character" w:customStyle="1" w:styleId="DefaultParagraphFont1">
    <w:name w:val="Default Paragraph Font1"/>
    <w:rsid w:val="000712BF"/>
  </w:style>
  <w:style w:type="character" w:customStyle="1" w:styleId="CommentReference1">
    <w:name w:val="Comment Reference1"/>
    <w:rsid w:val="000712BF"/>
    <w:rPr>
      <w:sz w:val="16"/>
    </w:rPr>
  </w:style>
  <w:style w:type="paragraph" w:customStyle="1" w:styleId="ListBullet1">
    <w:name w:val="List Bullet1"/>
    <w:basedOn w:val="Normal"/>
    <w:qFormat/>
    <w:rsid w:val="000712B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12BF"/>
    <w:pPr>
      <w:tabs>
        <w:tab w:val="clear" w:pos="644"/>
        <w:tab w:val="num" w:pos="1494"/>
      </w:tabs>
      <w:ind w:left="851"/>
    </w:pPr>
  </w:style>
  <w:style w:type="paragraph" w:customStyle="1" w:styleId="ListBullet31">
    <w:name w:val="List Bullet 31"/>
    <w:basedOn w:val="ListBullet21"/>
    <w:qFormat/>
    <w:rsid w:val="000712BF"/>
    <w:pPr>
      <w:ind w:left="1135"/>
    </w:pPr>
  </w:style>
  <w:style w:type="paragraph" w:customStyle="1" w:styleId="ListBullet41">
    <w:name w:val="List Bullet 41"/>
    <w:basedOn w:val="ListBullet31"/>
    <w:qFormat/>
    <w:rsid w:val="000712BF"/>
    <w:pPr>
      <w:ind w:left="1418"/>
    </w:pPr>
  </w:style>
  <w:style w:type="paragraph" w:customStyle="1" w:styleId="ListBullet51">
    <w:name w:val="List Bullet 51"/>
    <w:basedOn w:val="ListBullet41"/>
    <w:qFormat/>
    <w:rsid w:val="000712BF"/>
    <w:pPr>
      <w:ind w:left="1702"/>
    </w:pPr>
  </w:style>
  <w:style w:type="paragraph" w:customStyle="1" w:styleId="DocumentMap1">
    <w:name w:val="Document Map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12B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12B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12BF"/>
    <w:pPr>
      <w:ind w:left="1418" w:hanging="284"/>
    </w:pPr>
  </w:style>
  <w:style w:type="paragraph" w:customStyle="1" w:styleId="ListNumber1">
    <w:name w:val="List Number1"/>
    <w:basedOn w:val="List"/>
    <w:qFormat/>
    <w:rsid w:val="000712B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712BF"/>
    <w:pPr>
      <w:ind w:left="851" w:hanging="284"/>
    </w:pPr>
  </w:style>
  <w:style w:type="paragraph" w:customStyle="1" w:styleId="List21">
    <w:name w:val="List 21"/>
    <w:basedOn w:val="List"/>
    <w:qFormat/>
    <w:rsid w:val="000712B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712BF"/>
    <w:pPr>
      <w:ind w:left="1702"/>
    </w:pPr>
  </w:style>
  <w:style w:type="paragraph" w:customStyle="1" w:styleId="BodyText21">
    <w:name w:val="Body Text 2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12B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712BF"/>
  </w:style>
  <w:style w:type="character" w:customStyle="1" w:styleId="CharChar22">
    <w:name w:val="Char Char22"/>
    <w:rsid w:val="000712BF"/>
    <w:rPr>
      <w:rFonts w:ascii="Arial" w:hAnsi="Arial"/>
      <w:lang w:val="en-GB"/>
    </w:rPr>
  </w:style>
  <w:style w:type="paragraph" w:customStyle="1" w:styleId="numberedlist0">
    <w:name w:val="numbered list"/>
    <w:basedOn w:val="ListBullet"/>
    <w:qFormat/>
    <w:rsid w:val="00071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712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0712B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712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712B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12BF"/>
    <w:rPr>
      <w:rFonts w:ascii="Arial" w:hAnsi="Arial"/>
      <w:sz w:val="24"/>
      <w:lang w:val="en-GB" w:eastAsia="ja-JP" w:bidi="ar-SA"/>
    </w:rPr>
  </w:style>
  <w:style w:type="paragraph" w:customStyle="1" w:styleId="NormalAfter3pt">
    <w:name w:val="Normal + After:  3 pt"/>
    <w:basedOn w:val="Normal"/>
    <w:qFormat/>
    <w:rsid w:val="000712BF"/>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0712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12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12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12BF"/>
    <w:rPr>
      <w:lang w:val="en-GB" w:eastAsia="ja-JP" w:bidi="ar-SA"/>
    </w:rPr>
  </w:style>
  <w:style w:type="character" w:customStyle="1" w:styleId="CarCar10">
    <w:name w:val="Car Car10"/>
    <w:rsid w:val="000712BF"/>
    <w:rPr>
      <w:rFonts w:ascii="Arial" w:hAnsi="Arial"/>
      <w:lang w:val="en-GB" w:eastAsia="ja-JP" w:bidi="ar-SA"/>
    </w:rPr>
  </w:style>
  <w:style w:type="paragraph" w:customStyle="1" w:styleId="Revision2">
    <w:name w:val="Revision2"/>
    <w:hidden/>
    <w:semiHidden/>
    <w:qFormat/>
    <w:rsid w:val="000712BF"/>
    <w:rPr>
      <w:rFonts w:ascii="Times New Roman" w:eastAsia="MS Mincho" w:hAnsi="Times New Roman"/>
      <w:lang w:val="en-GB" w:eastAsia="en-US"/>
    </w:rPr>
  </w:style>
  <w:style w:type="paragraph" w:customStyle="1" w:styleId="ListParagraph1">
    <w:name w:val="List Paragraph1"/>
    <w:basedOn w:val="Normal"/>
    <w:qFormat/>
    <w:rsid w:val="000712B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712BF"/>
  </w:style>
  <w:style w:type="character" w:customStyle="1" w:styleId="1a">
    <w:name w:val="コメント参照1"/>
    <w:rsid w:val="000712BF"/>
    <w:rPr>
      <w:sz w:val="16"/>
    </w:rPr>
  </w:style>
  <w:style w:type="paragraph" w:customStyle="1" w:styleId="1b">
    <w:name w:val="図表番号1"/>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0712BF"/>
    <w:pPr>
      <w:ind w:left="851" w:hanging="284"/>
    </w:pPr>
  </w:style>
  <w:style w:type="paragraph" w:customStyle="1" w:styleId="1d">
    <w:name w:val="箇条書き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0712BF"/>
    <w:pPr>
      <w:tabs>
        <w:tab w:val="clear" w:pos="644"/>
        <w:tab w:val="num" w:pos="1494"/>
      </w:tabs>
      <w:ind w:left="851" w:hanging="284"/>
    </w:pPr>
  </w:style>
  <w:style w:type="paragraph" w:customStyle="1" w:styleId="310">
    <w:name w:val="箇条書き 31"/>
    <w:basedOn w:val="211"/>
    <w:qFormat/>
    <w:rsid w:val="000712BF"/>
    <w:pPr>
      <w:ind w:left="1135"/>
    </w:pPr>
  </w:style>
  <w:style w:type="paragraph" w:customStyle="1" w:styleId="212">
    <w:name w:val="一覧 21"/>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712BF"/>
    <w:pPr>
      <w:ind w:left="1135"/>
    </w:pPr>
  </w:style>
  <w:style w:type="paragraph" w:customStyle="1" w:styleId="410">
    <w:name w:val="一覧 41"/>
    <w:basedOn w:val="311"/>
    <w:qFormat/>
    <w:rsid w:val="000712BF"/>
    <w:pPr>
      <w:ind w:left="1418"/>
    </w:pPr>
  </w:style>
  <w:style w:type="paragraph" w:customStyle="1" w:styleId="510">
    <w:name w:val="一覧 51"/>
    <w:basedOn w:val="410"/>
    <w:qFormat/>
    <w:rsid w:val="000712BF"/>
    <w:pPr>
      <w:ind w:left="1702"/>
    </w:pPr>
  </w:style>
  <w:style w:type="paragraph" w:customStyle="1" w:styleId="411">
    <w:name w:val="箇条書き 41"/>
    <w:basedOn w:val="310"/>
    <w:qFormat/>
    <w:rsid w:val="000712BF"/>
    <w:pPr>
      <w:ind w:left="1418"/>
    </w:pPr>
  </w:style>
  <w:style w:type="paragraph" w:customStyle="1" w:styleId="511">
    <w:name w:val="箇条書き 51"/>
    <w:basedOn w:val="411"/>
    <w:qFormat/>
    <w:rsid w:val="000712BF"/>
    <w:pPr>
      <w:ind w:left="1702"/>
    </w:pPr>
  </w:style>
  <w:style w:type="paragraph" w:customStyle="1" w:styleId="1e">
    <w:name w:val="コメント文字列1"/>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712BF"/>
    <w:rPr>
      <w:b/>
      <w:bCs/>
    </w:rPr>
  </w:style>
  <w:style w:type="paragraph" w:customStyle="1" w:styleId="1f0">
    <w:name w:val="見出しマップ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12BF"/>
    <w:rPr>
      <w:rFonts w:ascii="Arial" w:hAnsi="Arial"/>
      <w:lang w:val="en-GB" w:eastAsia="en-US"/>
    </w:rPr>
  </w:style>
  <w:style w:type="character" w:customStyle="1" w:styleId="EmailStyle97">
    <w:name w:val="EmailStyle97"/>
    <w:semiHidden/>
    <w:rsid w:val="000712BF"/>
    <w:rPr>
      <w:rFonts w:ascii="Arial" w:hAnsi="Arial" w:cs="Arial"/>
      <w:color w:val="auto"/>
      <w:sz w:val="20"/>
      <w:szCs w:val="20"/>
    </w:rPr>
  </w:style>
  <w:style w:type="character" w:customStyle="1" w:styleId="THC">
    <w:name w:val="TH C"/>
    <w:rsid w:val="000712BF"/>
    <w:rPr>
      <w:rFonts w:ascii="Arial" w:eastAsia="MS Mincho" w:hAnsi="Arial" w:cs="Arial"/>
      <w:b/>
      <w:bCs/>
      <w:lang w:val="en-GB" w:eastAsia="ja-JP"/>
    </w:rPr>
  </w:style>
  <w:style w:type="character" w:customStyle="1" w:styleId="B1C">
    <w:name w:val="B1 C"/>
    <w:rsid w:val="000712BF"/>
    <w:rPr>
      <w:lang w:val="en-GB" w:eastAsia="en-US" w:bidi="ar-SA"/>
    </w:rPr>
  </w:style>
  <w:style w:type="character" w:customStyle="1" w:styleId="Heading4C">
    <w:name w:val="Heading 4 C"/>
    <w:rsid w:val="000712BF"/>
    <w:rPr>
      <w:rFonts w:ascii="Arial" w:hAnsi="Arial"/>
      <w:sz w:val="24"/>
      <w:szCs w:val="28"/>
      <w:lang w:val="en-GB" w:eastAsia="en-US" w:bidi="ar-SA"/>
    </w:rPr>
  </w:style>
  <w:style w:type="character" w:customStyle="1" w:styleId="Titre3">
    <w:name w:val="Titre 3"/>
    <w:rsid w:val="000712BF"/>
    <w:rPr>
      <w:rFonts w:ascii="Arial" w:hAnsi="Arial"/>
      <w:sz w:val="28"/>
      <w:szCs w:val="28"/>
      <w:lang w:val="en-GB" w:eastAsia="en-GB"/>
    </w:rPr>
  </w:style>
  <w:style w:type="character" w:customStyle="1" w:styleId="B3c">
    <w:name w:val="B3 c"/>
    <w:rsid w:val="000712BF"/>
    <w:rPr>
      <w:lang w:val="en-GB" w:eastAsia="en-GB"/>
    </w:rPr>
  </w:style>
  <w:style w:type="character" w:customStyle="1" w:styleId="B2C">
    <w:name w:val="B2 C"/>
    <w:rsid w:val="000712BF"/>
    <w:rPr>
      <w:lang w:val="en-GB" w:eastAsia="en-GB"/>
    </w:rPr>
  </w:style>
  <w:style w:type="character" w:customStyle="1" w:styleId="H6C">
    <w:name w:val="H6 C"/>
    <w:rsid w:val="000712BF"/>
    <w:rPr>
      <w:rFonts w:ascii="Arial" w:eastAsia="Times New Roman" w:hAnsi="Arial"/>
      <w:sz w:val="22"/>
      <w:lang w:eastAsia="en-US"/>
    </w:rPr>
  </w:style>
  <w:style w:type="character" w:customStyle="1" w:styleId="h51">
    <w:name w:val="h5 1"/>
    <w:rsid w:val="000712BF"/>
    <w:rPr>
      <w:rFonts w:ascii="Arial" w:eastAsia="MS Mincho" w:hAnsi="Arial"/>
      <w:sz w:val="22"/>
      <w:lang w:val="en-GB" w:eastAsia="en-US" w:bidi="ar-SA"/>
    </w:rPr>
  </w:style>
  <w:style w:type="paragraph" w:customStyle="1" w:styleId="1f4">
    <w:name w:val="题注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12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12BF"/>
    <w:rPr>
      <w:rFonts w:ascii="Arial" w:hAnsi="Arial"/>
      <w:sz w:val="24"/>
      <w:szCs w:val="28"/>
      <w:lang w:val="en-GB" w:eastAsia="en-US"/>
    </w:rPr>
  </w:style>
  <w:style w:type="character" w:customStyle="1" w:styleId="T1Char5">
    <w:name w:val="T1 Char5"/>
    <w:aliases w:val="Header 6 Char Char5"/>
    <w:rsid w:val="000712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12B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12B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1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1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1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1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12BF"/>
    <w:rPr>
      <w:rFonts w:ascii="Arial" w:eastAsia="MS Mincho" w:hAnsi="Arial"/>
      <w:sz w:val="22"/>
      <w:lang w:val="en-GB" w:eastAsia="en-US" w:bidi="ar-SA"/>
    </w:rPr>
  </w:style>
  <w:style w:type="character" w:customStyle="1" w:styleId="T1Car">
    <w:name w:val="T1 Car"/>
    <w:aliases w:val="Header 6 Car Car"/>
    <w:rsid w:val="000712BF"/>
    <w:rPr>
      <w:rFonts w:ascii="Arial" w:eastAsia="MS Mincho" w:hAnsi="Arial"/>
      <w:lang w:val="en-GB" w:eastAsia="en-US" w:bidi="ar-SA"/>
    </w:rPr>
  </w:style>
  <w:style w:type="character" w:customStyle="1" w:styleId="CarCar4">
    <w:name w:val="Car Car4"/>
    <w:rsid w:val="000712BF"/>
    <w:rPr>
      <w:rFonts w:ascii="Arial" w:eastAsia="MS Mincho" w:hAnsi="Arial"/>
      <w:lang w:val="en-GB" w:eastAsia="en-US" w:bidi="ar-SA"/>
    </w:rPr>
  </w:style>
  <w:style w:type="character" w:customStyle="1" w:styleId="CarCar8">
    <w:name w:val="Car Car8"/>
    <w:rsid w:val="000712BF"/>
    <w:rPr>
      <w:rFonts w:ascii="Arial" w:eastAsia="MS Mincho" w:hAnsi="Arial"/>
      <w:sz w:val="36"/>
      <w:lang w:val="en-GB" w:eastAsia="en-US" w:bidi="ar-SA"/>
    </w:rPr>
  </w:style>
  <w:style w:type="character" w:customStyle="1" w:styleId="CarCar3">
    <w:name w:val="Car Car3"/>
    <w:rsid w:val="000712BF"/>
    <w:rPr>
      <w:rFonts w:ascii="Arial" w:eastAsia="MS Mincho" w:hAnsi="Arial"/>
      <w:sz w:val="36"/>
      <w:lang w:val="en-GB" w:eastAsia="en-US" w:bidi="ar-SA"/>
    </w:rPr>
  </w:style>
  <w:style w:type="character" w:customStyle="1" w:styleId="CarCar7">
    <w:name w:val="Car Car7"/>
    <w:rsid w:val="000712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1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12BF"/>
    <w:rPr>
      <w:b/>
      <w:lang w:val="en-GB" w:eastAsia="ja-JP" w:bidi="ar-SA"/>
    </w:rPr>
  </w:style>
  <w:style w:type="character" w:customStyle="1" w:styleId="CarCar6">
    <w:name w:val="Car Car6"/>
    <w:rsid w:val="000712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12BF"/>
    <w:rPr>
      <w:lang w:val="en-GB" w:eastAsia="ja-JP" w:bidi="ar-SA"/>
    </w:rPr>
  </w:style>
  <w:style w:type="character" w:customStyle="1" w:styleId="T1Char6">
    <w:name w:val="T1 Char6"/>
    <w:aliases w:val="Header 6 Char Char6"/>
    <w:rsid w:val="000712BF"/>
  </w:style>
  <w:style w:type="character" w:customStyle="1" w:styleId="capChar5">
    <w:name w:val="cap Char5"/>
    <w:aliases w:val="cap Char Char5,Caption Char Char4,Caption Char1 Char Char4,cap Char Char1 Char4,Caption Char Char1 Char Char4,cap Char2 Char Char Char4"/>
    <w:rsid w:val="000712BF"/>
    <w:rPr>
      <w:b/>
      <w:lang w:val="en-GB" w:eastAsia="en-US" w:bidi="ar-SA"/>
    </w:rPr>
  </w:style>
  <w:style w:type="paragraph" w:customStyle="1" w:styleId="DAText">
    <w:name w:val="DA_Text"/>
    <w:basedOn w:val="Normal"/>
    <w:link w:val="DATextZchn"/>
    <w:qFormat/>
    <w:rsid w:val="000712B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712B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071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1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1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12BF"/>
    <w:rPr>
      <w:rFonts w:ascii="Arial" w:hAnsi="Arial"/>
      <w:sz w:val="22"/>
      <w:lang w:val="en-GB" w:eastAsia="en-GB" w:bidi="ar-SA"/>
    </w:rPr>
  </w:style>
  <w:style w:type="character" w:customStyle="1" w:styleId="T1Zchn">
    <w:name w:val="T1 Zchn"/>
    <w:aliases w:val="Header 6 Zchn Zchn"/>
    <w:rsid w:val="000712BF"/>
  </w:style>
  <w:style w:type="character" w:customStyle="1" w:styleId="capChar3">
    <w:name w:val="cap Char3"/>
    <w:aliases w:val="cap Char Char3,Caption Char Char2,Caption Char1 Char Char2,cap Char Char1 Char2,Caption Char Char1 Char Char2,cap Char2 Char Char Char2"/>
    <w:rsid w:val="000712BF"/>
    <w:rPr>
      <w:rFonts w:ascii="Times New Roman" w:eastAsia="Batang" w:hAnsi="Times New Roman"/>
      <w:b/>
      <w:lang w:val="en-GB"/>
    </w:rPr>
  </w:style>
  <w:style w:type="character" w:customStyle="1" w:styleId="Heading6Char2">
    <w:name w:val="Heading 6 Char2"/>
    <w:rsid w:val="000712BF"/>
  </w:style>
  <w:style w:type="character" w:customStyle="1" w:styleId="capChar4">
    <w:name w:val="cap Char4"/>
    <w:aliases w:val="cap Char Char4,Caption Char Char3,Caption Char1 Char Char3,cap Char Char1 Char3,Caption Char Char1 Char Char3,cap Char2 Char Char Char3"/>
    <w:rsid w:val="000712BF"/>
    <w:rPr>
      <w:rFonts w:ascii="Times New Roman" w:eastAsia="MS Mincho" w:hAnsi="Times New Roman"/>
      <w:b/>
      <w:lang w:val="en-GB"/>
    </w:rPr>
  </w:style>
  <w:style w:type="character" w:customStyle="1" w:styleId="T1Char8">
    <w:name w:val="T1 Char8"/>
    <w:aliases w:val="Header 6 Char Char7"/>
    <w:rsid w:val="000712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1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12BF"/>
    <w:rPr>
      <w:rFonts w:ascii="Arial" w:hAnsi="Arial"/>
      <w:sz w:val="24"/>
      <w:szCs w:val="28"/>
      <w:lang w:val="en-GB" w:eastAsia="en-US"/>
    </w:rPr>
  </w:style>
  <w:style w:type="character" w:customStyle="1" w:styleId="T1Char7">
    <w:name w:val="T1 Char7"/>
    <w:aliases w:val="Header 6 Char Char8"/>
    <w:rsid w:val="000712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1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1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12BF"/>
    <w:rPr>
      <w:rFonts w:ascii="Arial" w:hAnsi="Arial" w:cs="Arial"/>
      <w:sz w:val="24"/>
      <w:szCs w:val="24"/>
      <w:lang w:val="en-GB" w:eastAsia="en-US" w:bidi="he-IL"/>
    </w:rPr>
  </w:style>
  <w:style w:type="character" w:customStyle="1" w:styleId="T1Char9">
    <w:name w:val="T1 Char9"/>
    <w:aliases w:val="Header 6 Char Char9"/>
    <w:rsid w:val="000712BF"/>
    <w:rPr>
      <w:rFonts w:ascii="Arial" w:hAnsi="Arial" w:cs="Arial"/>
      <w:lang w:val="en-GB" w:eastAsia="en-US" w:bidi="he-IL"/>
    </w:rPr>
  </w:style>
  <w:style w:type="character" w:customStyle="1" w:styleId="List3Char">
    <w:name w:val="List 3 Char"/>
    <w:link w:val="List3"/>
    <w:rsid w:val="000712BF"/>
    <w:rPr>
      <w:rFonts w:ascii="Times New Roman" w:hAnsi="Times New Roman"/>
      <w:lang w:val="en-GB" w:eastAsia="en-US"/>
    </w:rPr>
  </w:style>
  <w:style w:type="paragraph" w:customStyle="1" w:styleId="CharChar3CharCharCharCharCharChar">
    <w:name w:val="Char Char3 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12BF"/>
    <w:rPr>
      <w:rFonts w:ascii="Arial" w:hAnsi="Arial"/>
      <w:lang w:val="en-GB" w:eastAsia="en-US" w:bidi="ar-SA"/>
    </w:rPr>
  </w:style>
  <w:style w:type="paragraph" w:customStyle="1" w:styleId="2a">
    <w:name w:val="无间隔2"/>
    <w:qFormat/>
    <w:rsid w:val="000712BF"/>
    <w:rPr>
      <w:rFonts w:ascii="Times New Roman" w:eastAsia="SimSun" w:hAnsi="Times New Roman"/>
      <w:lang w:val="en-GB" w:eastAsia="en-US"/>
    </w:rPr>
  </w:style>
  <w:style w:type="paragraph" w:customStyle="1" w:styleId="CarCar53">
    <w:name w:val="Car Car5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12BF"/>
    <w:rPr>
      <w:b/>
      <w:lang w:val="en-GB" w:eastAsia="en-US" w:bidi="ar-SA"/>
    </w:rPr>
  </w:style>
  <w:style w:type="character" w:customStyle="1" w:styleId="CharChar13">
    <w:name w:val="Char Char13"/>
    <w:semiHidden/>
    <w:rsid w:val="000712BF"/>
    <w:rPr>
      <w:rFonts w:eastAsia="SimSun"/>
      <w:lang w:val="en-GB" w:eastAsia="en-US" w:bidi="ar-SA"/>
    </w:rPr>
  </w:style>
  <w:style w:type="character" w:customStyle="1" w:styleId="CharChar113">
    <w:name w:val="Char Char113"/>
    <w:rsid w:val="000712BF"/>
    <w:rPr>
      <w:rFonts w:ascii="Tahoma" w:eastAsia="SimSun" w:hAnsi="Tahoma" w:cs="Tahoma"/>
      <w:lang w:val="en-GB" w:eastAsia="en-US" w:bidi="ar-SA"/>
    </w:rPr>
  </w:style>
  <w:style w:type="paragraph" w:customStyle="1" w:styleId="Normal1">
    <w:name w:val="Normal 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12B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12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12B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12B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12B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12B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12B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12B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12B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12B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12BF"/>
  </w:style>
  <w:style w:type="character" w:customStyle="1" w:styleId="Absatz-Standardschriftart2">
    <w:name w:val="Absatz-Standardschriftart2"/>
    <w:rsid w:val="000712BF"/>
  </w:style>
  <w:style w:type="paragraph" w:customStyle="1" w:styleId="editorsnote0">
    <w:name w:val="editorsnote"/>
    <w:basedOn w:val="Normal"/>
    <w:qFormat/>
    <w:rsid w:val="000712B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12BF"/>
    <w:rPr>
      <w:rFonts w:ascii="MS Mincho" w:eastAsia="MS Mincho" w:hAnsi="MS Mincho" w:hint="eastAsia"/>
      <w:lang w:val="en-GB" w:eastAsia="ar-SA" w:bidi="ar-SA"/>
    </w:rPr>
  </w:style>
  <w:style w:type="character" w:customStyle="1" w:styleId="110">
    <w:name w:val="(文字) (文字)11"/>
    <w:rsid w:val="000712BF"/>
    <w:rPr>
      <w:rFonts w:ascii="MS Mincho" w:eastAsia="MS Mincho" w:hAnsi="MS Mincho" w:hint="eastAsia"/>
      <w:lang w:val="en-GB" w:eastAsia="ar-SA" w:bidi="ar-SA"/>
    </w:rPr>
  </w:style>
  <w:style w:type="character" w:customStyle="1" w:styleId="CharChar133">
    <w:name w:val="Char Char133"/>
    <w:semiHidden/>
    <w:rsid w:val="000712BF"/>
    <w:rPr>
      <w:rFonts w:ascii="SimSun" w:eastAsia="SimSun" w:hAnsi="SimSun" w:hint="eastAsia"/>
      <w:lang w:val="en-GB" w:eastAsia="en-US" w:bidi="ar-SA"/>
    </w:rPr>
  </w:style>
  <w:style w:type="character" w:customStyle="1" w:styleId="Absatz-Standardschriftart3">
    <w:name w:val="Absatz-Standardschriftart3"/>
    <w:rsid w:val="000712BF"/>
  </w:style>
  <w:style w:type="paragraph" w:customStyle="1" w:styleId="36">
    <w:name w:val="修订3"/>
    <w:hidden/>
    <w:semiHidden/>
    <w:qFormat/>
    <w:rsid w:val="000712BF"/>
    <w:rPr>
      <w:rFonts w:ascii="Times New Roman" w:eastAsia="Batang" w:hAnsi="Times New Roman"/>
      <w:lang w:val="en-GB" w:eastAsia="en-US"/>
    </w:rPr>
  </w:style>
  <w:style w:type="character" w:customStyle="1" w:styleId="CharChar153">
    <w:name w:val="Char Char153"/>
    <w:rsid w:val="000712BF"/>
    <w:rPr>
      <w:rFonts w:ascii="Arial" w:hAnsi="Arial"/>
      <w:sz w:val="36"/>
      <w:lang w:val="en-GB"/>
    </w:rPr>
  </w:style>
  <w:style w:type="paragraph" w:customStyle="1" w:styleId="1f6">
    <w:name w:val="変更箇所1"/>
    <w:hidden/>
    <w:semiHidden/>
    <w:qFormat/>
    <w:rsid w:val="000712BF"/>
    <w:rPr>
      <w:rFonts w:ascii="Times New Roman" w:eastAsia="MS Mincho" w:hAnsi="Times New Roman"/>
      <w:lang w:val="en-GB" w:eastAsia="en-US"/>
    </w:rPr>
  </w:style>
  <w:style w:type="character" w:customStyle="1" w:styleId="hps">
    <w:name w:val="hps"/>
    <w:rsid w:val="000712BF"/>
  </w:style>
  <w:style w:type="paragraph" w:customStyle="1" w:styleId="B7">
    <w:name w:val="B7"/>
    <w:basedOn w:val="B6"/>
    <w:link w:val="B7Char"/>
    <w:qFormat/>
    <w:rsid w:val="000712BF"/>
    <w:pPr>
      <w:ind w:left="2269"/>
    </w:pPr>
  </w:style>
  <w:style w:type="character" w:customStyle="1" w:styleId="B7Char">
    <w:name w:val="B7 Char"/>
    <w:link w:val="B7"/>
    <w:qFormat/>
    <w:rsid w:val="000712BF"/>
    <w:rPr>
      <w:rFonts w:ascii="Times New Roman" w:hAnsi="Times New Roman"/>
      <w:lang w:val="en-GB" w:eastAsia="x-none"/>
    </w:rPr>
  </w:style>
  <w:style w:type="character" w:customStyle="1" w:styleId="1f7">
    <w:name w:val="書式なし (文字)1"/>
    <w:rsid w:val="000712BF"/>
    <w:rPr>
      <w:rFonts w:ascii="MS Mincho" w:eastAsia="MS Mincho" w:hAnsi="Courier New" w:cs="Courier New" w:hint="eastAsia"/>
      <w:sz w:val="21"/>
      <w:szCs w:val="21"/>
      <w:lang w:val="en-GB" w:eastAsia="en-US"/>
    </w:rPr>
  </w:style>
  <w:style w:type="character" w:customStyle="1" w:styleId="1f8">
    <w:name w:val="文末脚注文字列 (文字)1"/>
    <w:rsid w:val="000712BF"/>
    <w:rPr>
      <w:rFonts w:ascii="Times New Roman" w:hAnsi="Times New Roman" w:cs="Times New Roman" w:hint="default"/>
      <w:lang w:val="en-GB" w:eastAsia="en-US"/>
    </w:rPr>
  </w:style>
  <w:style w:type="paragraph" w:customStyle="1" w:styleId="TTan">
    <w:name w:val="TTan"/>
    <w:basedOn w:val="FP"/>
    <w:qFormat/>
    <w:rsid w:val="000712B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712BF"/>
    <w:rPr>
      <w:rFonts w:ascii="Arial" w:hAnsi="Arial"/>
      <w:sz w:val="36"/>
      <w:lang w:val="en-GB" w:eastAsia="en-US" w:bidi="ar-SA"/>
    </w:rPr>
  </w:style>
  <w:style w:type="paragraph" w:customStyle="1" w:styleId="52">
    <w:name w:val="修订5"/>
    <w:hidden/>
    <w:semiHidden/>
    <w:qFormat/>
    <w:rsid w:val="000712BF"/>
    <w:rPr>
      <w:rFonts w:ascii="Times New Roman" w:eastAsia="Batang" w:hAnsi="Times New Roman"/>
      <w:lang w:val="en-GB" w:eastAsia="en-US"/>
    </w:rPr>
  </w:style>
  <w:style w:type="character" w:customStyle="1" w:styleId="Char15">
    <w:name w:val="批注文字 Char1"/>
    <w:rsid w:val="000712BF"/>
    <w:rPr>
      <w:rFonts w:eastAsia="SimSun"/>
      <w:lang w:eastAsia="en-US"/>
    </w:rPr>
  </w:style>
  <w:style w:type="character" w:customStyle="1" w:styleId="Char2">
    <w:name w:val="批注主题 Char2"/>
    <w:rsid w:val="000712BF"/>
    <w:rPr>
      <w:rFonts w:eastAsia="SimSun"/>
      <w:b/>
      <w:bCs/>
      <w:lang w:eastAsia="en-US"/>
    </w:rPr>
  </w:style>
  <w:style w:type="character" w:customStyle="1" w:styleId="Char16">
    <w:name w:val="注释标题 Char1"/>
    <w:rsid w:val="000712BF"/>
    <w:rPr>
      <w:rFonts w:eastAsia="MS Mincho"/>
      <w:lang w:eastAsia="en-US"/>
    </w:rPr>
  </w:style>
  <w:style w:type="character" w:customStyle="1" w:styleId="9Char1">
    <w:name w:val="标题 9 Char1"/>
    <w:rsid w:val="000712BF"/>
    <w:rPr>
      <w:rFonts w:ascii="Arial" w:hAnsi="Arial"/>
      <w:sz w:val="36"/>
      <w:lang w:val="en-GB"/>
    </w:rPr>
  </w:style>
  <w:style w:type="character" w:customStyle="1" w:styleId="Char17">
    <w:name w:val="文档结构图 Char1"/>
    <w:semiHidden/>
    <w:rsid w:val="000712BF"/>
    <w:rPr>
      <w:rFonts w:ascii="Tahoma" w:hAnsi="Tahoma" w:cs="Tahoma"/>
      <w:shd w:val="clear" w:color="auto" w:fill="000080"/>
      <w:lang w:val="en-GB"/>
    </w:rPr>
  </w:style>
  <w:style w:type="character" w:customStyle="1" w:styleId="Char18">
    <w:name w:val="纯文本 Char1"/>
    <w:rsid w:val="000712BF"/>
    <w:rPr>
      <w:rFonts w:ascii="Courier New" w:eastAsia="SimSun" w:hAnsi="Courier New"/>
      <w:lang w:val="nb-NO"/>
    </w:rPr>
  </w:style>
  <w:style w:type="character" w:customStyle="1" w:styleId="Char19">
    <w:name w:val="批注框文本 Char1"/>
    <w:uiPriority w:val="99"/>
    <w:rsid w:val="000712BF"/>
    <w:rPr>
      <w:rFonts w:ascii="Tahoma" w:hAnsi="Tahoma" w:cs="Tahoma"/>
      <w:sz w:val="16"/>
      <w:szCs w:val="16"/>
      <w:lang w:val="en-GB"/>
    </w:rPr>
  </w:style>
  <w:style w:type="character" w:customStyle="1" w:styleId="Char1a">
    <w:name w:val="尾注文本 Char1"/>
    <w:rsid w:val="000712BF"/>
    <w:rPr>
      <w:rFonts w:eastAsia="SimSun"/>
      <w:lang w:val="en-GB"/>
    </w:rPr>
  </w:style>
  <w:style w:type="character" w:customStyle="1" w:styleId="Char1b">
    <w:name w:val="正文文本缩进 Char1"/>
    <w:rsid w:val="000712BF"/>
    <w:rPr>
      <w:rFonts w:eastAsia="Batang"/>
      <w:lang w:val="en-GB"/>
    </w:rPr>
  </w:style>
  <w:style w:type="character" w:customStyle="1" w:styleId="2Char1">
    <w:name w:val="正文文本 2 Char1"/>
    <w:rsid w:val="000712BF"/>
    <w:rPr>
      <w:rFonts w:ascii="CG Times (WN)" w:eastAsia="Malgun Gothic" w:hAnsi="CG Times (WN)"/>
      <w:i/>
      <w:lang w:val="en-GB" w:eastAsia="ko-KR"/>
    </w:rPr>
  </w:style>
  <w:style w:type="character" w:customStyle="1" w:styleId="3Char1">
    <w:name w:val="正文文本 3 Char1"/>
    <w:rsid w:val="000712BF"/>
    <w:rPr>
      <w:rFonts w:ascii="CG Times (WN)" w:eastAsia="Osaka" w:hAnsi="CG Times (WN)"/>
      <w:color w:val="000000"/>
      <w:lang w:val="en-GB" w:eastAsia="ko-KR"/>
    </w:rPr>
  </w:style>
  <w:style w:type="character" w:customStyle="1" w:styleId="2Char10">
    <w:name w:val="正文文本缩进 2 Char1"/>
    <w:rsid w:val="000712BF"/>
    <w:rPr>
      <w:rFonts w:ascii="CG Times (WN)" w:eastAsia="MS Mincho" w:hAnsi="CG Times (WN)"/>
      <w:lang w:val="en-GB"/>
    </w:rPr>
  </w:style>
  <w:style w:type="character" w:customStyle="1" w:styleId="HTMLChar1">
    <w:name w:val="HTML 预设格式 Char1"/>
    <w:rsid w:val="000712BF"/>
    <w:rPr>
      <w:rFonts w:ascii="Courier New" w:eastAsia="MS Mincho" w:hAnsi="Courier New"/>
      <w:lang w:val="en-GB" w:eastAsia="x-none"/>
    </w:rPr>
  </w:style>
  <w:style w:type="paragraph" w:customStyle="1" w:styleId="37">
    <w:name w:val="変更箇所3"/>
    <w:hidden/>
    <w:semiHidden/>
    <w:qFormat/>
    <w:rsid w:val="000712BF"/>
    <w:rPr>
      <w:rFonts w:ascii="Times New Roman" w:eastAsia="MS Mincho" w:hAnsi="Times New Roman"/>
      <w:lang w:val="en-GB" w:eastAsia="en-US"/>
    </w:rPr>
  </w:style>
  <w:style w:type="paragraph" w:customStyle="1" w:styleId="2b">
    <w:name w:val="変更箇所2"/>
    <w:hidden/>
    <w:semiHidden/>
    <w:qFormat/>
    <w:rsid w:val="000712BF"/>
    <w:rPr>
      <w:rFonts w:ascii="Times New Roman" w:eastAsia="MS Mincho" w:hAnsi="Times New Roman"/>
      <w:lang w:val="en-GB" w:eastAsia="en-US"/>
    </w:rPr>
  </w:style>
  <w:style w:type="paragraph" w:customStyle="1" w:styleId="2c">
    <w:name w:val="수정2"/>
    <w:hidden/>
    <w:semiHidden/>
    <w:qFormat/>
    <w:rsid w:val="000712BF"/>
    <w:rPr>
      <w:rFonts w:ascii="Times New Roman" w:eastAsia="Batang" w:hAnsi="Times New Roman"/>
      <w:lang w:val="en-GB" w:eastAsia="en-US"/>
    </w:rPr>
  </w:style>
  <w:style w:type="character" w:customStyle="1" w:styleId="h410">
    <w:name w:val="h410"/>
    <w:rsid w:val="000712BF"/>
    <w:rPr>
      <w:rFonts w:ascii="Arial" w:hAnsi="Arial"/>
      <w:sz w:val="24"/>
      <w:lang w:val="en-GB"/>
    </w:rPr>
  </w:style>
  <w:style w:type="character" w:customStyle="1" w:styleId="h53">
    <w:name w:val="h53"/>
    <w:rsid w:val="000712BF"/>
    <w:rPr>
      <w:rFonts w:ascii="Arial" w:eastAsia="SimSun" w:hAnsi="Arial"/>
      <w:sz w:val="22"/>
      <w:lang w:val="en-GB" w:eastAsia="en-US" w:bidi="ar-SA"/>
    </w:rPr>
  </w:style>
  <w:style w:type="paragraph" w:customStyle="1" w:styleId="43">
    <w:name w:val="修订4"/>
    <w:hidden/>
    <w:semiHidden/>
    <w:qFormat/>
    <w:rsid w:val="000712BF"/>
    <w:rPr>
      <w:rFonts w:ascii="Times New Roman" w:eastAsia="Batang" w:hAnsi="Times New Roman"/>
      <w:lang w:val="en-GB" w:eastAsia="en-US"/>
    </w:rPr>
  </w:style>
  <w:style w:type="character" w:customStyle="1" w:styleId="gt-baf-word-clickable1">
    <w:name w:val="gt-baf-word-clickable1"/>
    <w:rsid w:val="000712BF"/>
    <w:rPr>
      <w:color w:val="000000"/>
    </w:rPr>
  </w:style>
  <w:style w:type="paragraph" w:customStyle="1" w:styleId="910">
    <w:name w:val="目錄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12BF"/>
    <w:rPr>
      <w:rFonts w:ascii="Arial" w:hAnsi="Arial"/>
      <w:b/>
      <w:sz w:val="18"/>
      <w:lang w:val="en-GB" w:eastAsia="en-US"/>
    </w:rPr>
  </w:style>
  <w:style w:type="paragraph" w:customStyle="1" w:styleId="Verzeichnis91">
    <w:name w:val="Verzeichnis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12BF"/>
    <w:rPr>
      <w:rFonts w:ascii="Times New Roman" w:eastAsia="Batang" w:hAnsi="Times New Roman"/>
      <w:lang w:val="en-GB" w:eastAsia="en-US"/>
    </w:rPr>
  </w:style>
  <w:style w:type="paragraph" w:customStyle="1" w:styleId="38">
    <w:name w:val="无间隔3"/>
    <w:qFormat/>
    <w:rsid w:val="000712BF"/>
    <w:rPr>
      <w:rFonts w:ascii="Times New Roman" w:eastAsia="SimSun" w:hAnsi="Times New Roman"/>
      <w:lang w:val="en-GB" w:eastAsia="en-US"/>
    </w:rPr>
  </w:style>
  <w:style w:type="paragraph" w:customStyle="1" w:styleId="39">
    <w:name w:val="수정3"/>
    <w:hidden/>
    <w:semiHidden/>
    <w:qFormat/>
    <w:rsid w:val="000712BF"/>
    <w:rPr>
      <w:rFonts w:ascii="Times New Roman" w:eastAsia="Batang" w:hAnsi="Times New Roman"/>
      <w:lang w:val="en-GB" w:eastAsia="en-US"/>
    </w:rPr>
  </w:style>
  <w:style w:type="character" w:customStyle="1" w:styleId="Char20">
    <w:name w:val="메모 주제 Char2"/>
    <w:rsid w:val="000712BF"/>
    <w:rPr>
      <w:rFonts w:ascii="Times New Roman" w:eastAsia="Times New Roman" w:hAnsi="Times New Roman"/>
      <w:b/>
      <w:bCs/>
      <w:lang w:val="en-GB" w:eastAsia="en-US"/>
    </w:rPr>
  </w:style>
  <w:style w:type="paragraph" w:customStyle="1" w:styleId="45">
    <w:name w:val="수정4"/>
    <w:hidden/>
    <w:semiHidden/>
    <w:qFormat/>
    <w:rsid w:val="000712BF"/>
    <w:rPr>
      <w:rFonts w:ascii="Times New Roman" w:eastAsia="Batang" w:hAnsi="Times New Roman"/>
      <w:lang w:val="en-GB" w:eastAsia="en-US"/>
    </w:rPr>
  </w:style>
  <w:style w:type="character" w:customStyle="1" w:styleId="11BodyTextChar">
    <w:name w:val="11 BodyText Char"/>
    <w:link w:val="11BodyText"/>
    <w:rsid w:val="000712BF"/>
    <w:rPr>
      <w:rFonts w:ascii="Arial" w:hAnsi="Arial"/>
      <w:lang w:val="x-none" w:eastAsia="en-GB"/>
    </w:rPr>
  </w:style>
  <w:style w:type="paragraph" w:customStyle="1" w:styleId="TableContent-Bulleted">
    <w:name w:val="Table Content - Bulleted"/>
    <w:basedOn w:val="Normal"/>
    <w:qFormat/>
    <w:rsid w:val="000712BF"/>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0712BF"/>
    <w:pPr>
      <w:overflowPunct w:val="0"/>
      <w:autoSpaceDE w:val="0"/>
      <w:autoSpaceDN w:val="0"/>
      <w:adjustRightInd w:val="0"/>
      <w:textAlignment w:val="baseline"/>
    </w:pPr>
    <w:rPr>
      <w:rFonts w:cs="v4.2.0"/>
      <w:lang w:eastAsia="en-GB"/>
    </w:rPr>
  </w:style>
  <w:style w:type="character" w:customStyle="1" w:styleId="searchcontent1">
    <w:name w:val="search_content1"/>
    <w:rsid w:val="000712BF"/>
    <w:rPr>
      <w:sz w:val="13"/>
      <w:szCs w:val="13"/>
    </w:rPr>
  </w:style>
  <w:style w:type="paragraph" w:customStyle="1" w:styleId="Es">
    <w:name w:val="Es"/>
    <w:basedOn w:val="B10"/>
    <w:qFormat/>
    <w:rsid w:val="000712BF"/>
    <w:pPr>
      <w:overflowPunct w:val="0"/>
      <w:autoSpaceDE w:val="0"/>
      <w:autoSpaceDN w:val="0"/>
      <w:adjustRightInd w:val="0"/>
      <w:textAlignment w:val="baseline"/>
    </w:pPr>
    <w:rPr>
      <w:rFonts w:cs="v4.2.0"/>
      <w:lang w:eastAsia="x-none"/>
    </w:rPr>
  </w:style>
  <w:style w:type="paragraph" w:customStyle="1" w:styleId="TTH">
    <w:name w:val="TTH"/>
    <w:basedOn w:val="Normal"/>
    <w:qFormat/>
    <w:rsid w:val="000712BF"/>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712B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12B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712BF"/>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712B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712B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712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712BF"/>
    <w:rPr>
      <w:sz w:val="24"/>
    </w:rPr>
  </w:style>
  <w:style w:type="table" w:customStyle="1" w:styleId="TableGrid4">
    <w:name w:val="Table Grid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12BF"/>
    <w:rPr>
      <w:rFonts w:ascii="Times New Roman" w:hAnsi="Times New Roman"/>
      <w:lang w:val="en-GB" w:eastAsia="en-GB"/>
    </w:rPr>
    <w:tblPr/>
  </w:style>
  <w:style w:type="table" w:customStyle="1" w:styleId="TableGrid21">
    <w:name w:val="Table Grid2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712BF"/>
    <w:rPr>
      <w:rFonts w:ascii="MingLiU" w:eastAsia="MingLiU" w:hAnsi="Courier New" w:cs="Courier New"/>
      <w:sz w:val="24"/>
      <w:szCs w:val="24"/>
      <w:lang w:val="en-GB" w:eastAsia="en-US"/>
    </w:rPr>
  </w:style>
  <w:style w:type="character" w:customStyle="1" w:styleId="1fc">
    <w:name w:val="章節附註文字 字元1"/>
    <w:rsid w:val="000712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12BF"/>
    <w:rPr>
      <w:rFonts w:ascii="Arial" w:eastAsia="Times New Roman" w:hAnsi="Arial"/>
      <w:sz w:val="36"/>
      <w:lang w:val="en-GB" w:eastAsia="ja-JP" w:bidi="ar-SA"/>
    </w:rPr>
  </w:style>
  <w:style w:type="paragraph" w:customStyle="1" w:styleId="220">
    <w:name w:val="本文 2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12BF"/>
    <w:rPr>
      <w:rFonts w:eastAsia="Times New Roman"/>
      <w:b/>
      <w:bCs/>
      <w:lang w:val="en-GB"/>
    </w:rPr>
  </w:style>
  <w:style w:type="paragraph" w:customStyle="1" w:styleId="46">
    <w:name w:val="吹き出し4"/>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0712BF"/>
  </w:style>
  <w:style w:type="character" w:customStyle="1" w:styleId="2e">
    <w:name w:val="コメント参照2"/>
    <w:rsid w:val="000712BF"/>
    <w:rPr>
      <w:sz w:val="16"/>
    </w:rPr>
  </w:style>
  <w:style w:type="paragraph" w:customStyle="1" w:styleId="2f">
    <w:name w:val="図表番号2"/>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712BF"/>
    <w:pPr>
      <w:ind w:left="851" w:hanging="284"/>
    </w:pPr>
  </w:style>
  <w:style w:type="paragraph" w:customStyle="1" w:styleId="2f1">
    <w:name w:val="箇条書き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712BF"/>
    <w:pPr>
      <w:tabs>
        <w:tab w:val="clear" w:pos="644"/>
        <w:tab w:val="num" w:pos="1494"/>
      </w:tabs>
      <w:ind w:left="851" w:hanging="284"/>
    </w:pPr>
  </w:style>
  <w:style w:type="paragraph" w:customStyle="1" w:styleId="321">
    <w:name w:val="箇条書き 32"/>
    <w:basedOn w:val="222"/>
    <w:qFormat/>
    <w:rsid w:val="000712BF"/>
    <w:pPr>
      <w:ind w:left="1135"/>
    </w:pPr>
  </w:style>
  <w:style w:type="paragraph" w:customStyle="1" w:styleId="223">
    <w:name w:val="一覧 2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712BF"/>
    <w:pPr>
      <w:ind w:left="1135"/>
    </w:pPr>
  </w:style>
  <w:style w:type="paragraph" w:customStyle="1" w:styleId="420">
    <w:name w:val="一覧 42"/>
    <w:basedOn w:val="322"/>
    <w:qFormat/>
    <w:rsid w:val="000712BF"/>
    <w:pPr>
      <w:ind w:left="1418"/>
    </w:pPr>
  </w:style>
  <w:style w:type="paragraph" w:customStyle="1" w:styleId="520">
    <w:name w:val="一覧 52"/>
    <w:basedOn w:val="420"/>
    <w:qFormat/>
    <w:rsid w:val="000712BF"/>
    <w:pPr>
      <w:ind w:left="1702"/>
    </w:pPr>
  </w:style>
  <w:style w:type="paragraph" w:customStyle="1" w:styleId="421">
    <w:name w:val="箇条書き 42"/>
    <w:basedOn w:val="321"/>
    <w:qFormat/>
    <w:rsid w:val="000712BF"/>
    <w:pPr>
      <w:ind w:left="1418"/>
    </w:pPr>
  </w:style>
  <w:style w:type="paragraph" w:customStyle="1" w:styleId="521">
    <w:name w:val="箇条書き 52"/>
    <w:basedOn w:val="421"/>
    <w:qFormat/>
    <w:rsid w:val="000712BF"/>
    <w:pPr>
      <w:ind w:left="1702"/>
    </w:pPr>
  </w:style>
  <w:style w:type="paragraph" w:customStyle="1" w:styleId="2f2">
    <w:name w:val="コメント文字列2"/>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712BF"/>
    <w:rPr>
      <w:b/>
      <w:bCs/>
    </w:rPr>
  </w:style>
  <w:style w:type="paragraph" w:customStyle="1" w:styleId="2f4">
    <w:name w:val="見出しマップ2"/>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12BF"/>
    <w:rPr>
      <w:rFonts w:ascii="Arial" w:eastAsia="Times New Roman" w:hAnsi="Arial"/>
      <w:sz w:val="36"/>
      <w:lang w:val="en-GB"/>
    </w:rPr>
  </w:style>
  <w:style w:type="paragraph" w:styleId="Subtitle">
    <w:name w:val="Subtitle"/>
    <w:basedOn w:val="Normal"/>
    <w:next w:val="Normal"/>
    <w:link w:val="SubtitleChar"/>
    <w:uiPriority w:val="11"/>
    <w:qFormat/>
    <w:rsid w:val="000712B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12BF"/>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0712BF"/>
    <w:rPr>
      <w:rFonts w:ascii="Arial" w:eastAsia="PMingLiU" w:hAnsi="Arial"/>
      <w:lang w:val="x-none" w:eastAsia="x-none"/>
    </w:rPr>
  </w:style>
  <w:style w:type="paragraph" w:styleId="Quote">
    <w:name w:val="Quote"/>
    <w:basedOn w:val="Normal"/>
    <w:next w:val="Normal"/>
    <w:link w:val="QuoteChar"/>
    <w:uiPriority w:val="29"/>
    <w:qFormat/>
    <w:rsid w:val="000712BF"/>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12BF"/>
    <w:rPr>
      <w:rFonts w:ascii="Arial" w:eastAsia="PMingLiU" w:hAnsi="Arial"/>
      <w:i/>
      <w:iCs/>
      <w:lang w:val="en-GB" w:eastAsia="en-GB"/>
    </w:rPr>
  </w:style>
  <w:style w:type="paragraph" w:styleId="IntenseQuote">
    <w:name w:val="Intense Quote"/>
    <w:basedOn w:val="Normal"/>
    <w:next w:val="Normal"/>
    <w:link w:val="IntenseQuoteChar"/>
    <w:uiPriority w:val="30"/>
    <w:qFormat/>
    <w:rsid w:val="000712B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12BF"/>
    <w:rPr>
      <w:rFonts w:ascii="Arial" w:eastAsia="PMingLiU" w:hAnsi="Arial"/>
      <w:b/>
      <w:bCs/>
      <w:i/>
      <w:iCs/>
      <w:color w:val="4F81BD"/>
      <w:lang w:val="en-GB" w:eastAsia="en-GB"/>
    </w:rPr>
  </w:style>
  <w:style w:type="character" w:styleId="SubtleEmphasis">
    <w:name w:val="Subtle Emphasis"/>
    <w:uiPriority w:val="19"/>
    <w:qFormat/>
    <w:rsid w:val="000712BF"/>
    <w:rPr>
      <w:i/>
      <w:iCs/>
      <w:color w:val="808080"/>
    </w:rPr>
  </w:style>
  <w:style w:type="character" w:styleId="IntenseEmphasis">
    <w:name w:val="Intense Emphasis"/>
    <w:uiPriority w:val="21"/>
    <w:qFormat/>
    <w:rsid w:val="000712BF"/>
    <w:rPr>
      <w:b/>
      <w:bCs/>
      <w:i/>
      <w:iCs/>
      <w:color w:val="4F81BD"/>
    </w:rPr>
  </w:style>
  <w:style w:type="character" w:styleId="IntenseReference">
    <w:name w:val="Intense Reference"/>
    <w:uiPriority w:val="32"/>
    <w:qFormat/>
    <w:rsid w:val="000712BF"/>
    <w:rPr>
      <w:b/>
      <w:bCs/>
      <w:smallCaps/>
      <w:color w:val="C0504D"/>
      <w:spacing w:val="5"/>
      <w:u w:val="single"/>
    </w:rPr>
  </w:style>
  <w:style w:type="character" w:styleId="BookTitle">
    <w:name w:val="Book Title"/>
    <w:uiPriority w:val="33"/>
    <w:qFormat/>
    <w:rsid w:val="000712BF"/>
    <w:rPr>
      <w:b/>
      <w:bCs/>
      <w:smallCaps/>
      <w:spacing w:val="5"/>
    </w:rPr>
  </w:style>
  <w:style w:type="paragraph" w:styleId="TOCHeading">
    <w:name w:val="TOC Heading"/>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712B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12BF"/>
    <w:rPr>
      <w:rFonts w:ascii="Times New Roman" w:eastAsia="PMingLiU" w:hAnsi="Times New Roman"/>
      <w:lang w:val="x-none" w:eastAsia="x-none" w:bidi="en-US"/>
    </w:rPr>
  </w:style>
  <w:style w:type="paragraph" w:customStyle="1" w:styleId="Highlight">
    <w:name w:val="Highlight"/>
    <w:basedOn w:val="Normal"/>
    <w:uiPriority w:val="99"/>
    <w:qFormat/>
    <w:rsid w:val="000712B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712BF"/>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712B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712B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12B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712BF"/>
    <w:rPr>
      <w:rFonts w:ascii="Times New Roman" w:hAnsi="Times New Roman"/>
      <w:sz w:val="16"/>
      <w:szCs w:val="16"/>
      <w:lang w:val="x-none" w:eastAsia="x-none"/>
    </w:rPr>
  </w:style>
  <w:style w:type="table" w:customStyle="1" w:styleId="SGSTableBasic2">
    <w:name w:val="SGS Table Basic 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12BF"/>
    <w:pPr>
      <w:numPr>
        <w:numId w:val="23"/>
      </w:numPr>
    </w:pPr>
  </w:style>
  <w:style w:type="table" w:styleId="TableColorful1">
    <w:name w:val="Table Colorful 1"/>
    <w:basedOn w:val="TableNormal"/>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12BF"/>
    <w:rPr>
      <w:rFonts w:ascii="Arial" w:hAnsi="Arial"/>
      <w:sz w:val="36"/>
      <w:lang w:val="en-GB" w:eastAsia="en-US"/>
    </w:rPr>
  </w:style>
  <w:style w:type="paragraph" w:customStyle="1" w:styleId="53">
    <w:name w:val="吹き出し5"/>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12BF"/>
  </w:style>
  <w:style w:type="character" w:customStyle="1" w:styleId="3b">
    <w:name w:val="コメント参照3"/>
    <w:rsid w:val="000712BF"/>
    <w:rPr>
      <w:sz w:val="16"/>
    </w:rPr>
  </w:style>
  <w:style w:type="paragraph" w:customStyle="1" w:styleId="3c">
    <w:name w:val="図表番号3"/>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712BF"/>
    <w:pPr>
      <w:ind w:left="851" w:hanging="284"/>
    </w:pPr>
  </w:style>
  <w:style w:type="paragraph" w:customStyle="1" w:styleId="3e">
    <w:name w:val="箇条書き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712BF"/>
    <w:pPr>
      <w:tabs>
        <w:tab w:val="clear" w:pos="644"/>
        <w:tab w:val="num" w:pos="1494"/>
      </w:tabs>
      <w:ind w:left="851" w:hanging="284"/>
    </w:pPr>
  </w:style>
  <w:style w:type="paragraph" w:customStyle="1" w:styleId="330">
    <w:name w:val="箇条書き 33"/>
    <w:basedOn w:val="231"/>
    <w:qFormat/>
    <w:rsid w:val="000712BF"/>
    <w:pPr>
      <w:ind w:left="1135"/>
    </w:pPr>
  </w:style>
  <w:style w:type="paragraph" w:customStyle="1" w:styleId="232">
    <w:name w:val="一覧 23"/>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712BF"/>
    <w:pPr>
      <w:ind w:left="1135"/>
    </w:pPr>
  </w:style>
  <w:style w:type="paragraph" w:customStyle="1" w:styleId="430">
    <w:name w:val="一覧 43"/>
    <w:basedOn w:val="331"/>
    <w:qFormat/>
    <w:rsid w:val="000712BF"/>
    <w:pPr>
      <w:ind w:left="1418"/>
    </w:pPr>
  </w:style>
  <w:style w:type="paragraph" w:customStyle="1" w:styleId="530">
    <w:name w:val="一覧 53"/>
    <w:basedOn w:val="430"/>
    <w:qFormat/>
    <w:rsid w:val="000712BF"/>
    <w:pPr>
      <w:ind w:left="1702"/>
    </w:pPr>
  </w:style>
  <w:style w:type="paragraph" w:customStyle="1" w:styleId="431">
    <w:name w:val="箇条書き 43"/>
    <w:basedOn w:val="330"/>
    <w:qFormat/>
    <w:rsid w:val="000712BF"/>
    <w:pPr>
      <w:ind w:left="1418"/>
    </w:pPr>
  </w:style>
  <w:style w:type="paragraph" w:customStyle="1" w:styleId="531">
    <w:name w:val="箇条書き 53"/>
    <w:basedOn w:val="431"/>
    <w:qFormat/>
    <w:rsid w:val="000712BF"/>
    <w:pPr>
      <w:ind w:left="1702"/>
    </w:pPr>
  </w:style>
  <w:style w:type="paragraph" w:customStyle="1" w:styleId="3f">
    <w:name w:val="コメント文字列3"/>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12BF"/>
    <w:rPr>
      <w:b/>
      <w:bCs/>
    </w:rPr>
  </w:style>
  <w:style w:type="paragraph" w:customStyle="1" w:styleId="3f1">
    <w:name w:val="見出しマップ3"/>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12BF"/>
    <w:rPr>
      <w:rFonts w:ascii="Times New Roman" w:hAnsi="Times New Roman"/>
      <w:b/>
      <w:bCs/>
      <w:lang w:val="en-GB" w:eastAsia="en-US"/>
    </w:rPr>
  </w:style>
  <w:style w:type="character" w:customStyle="1" w:styleId="1fd">
    <w:name w:val="吹き出し (文字)1"/>
    <w:uiPriority w:val="99"/>
    <w:semiHidden/>
    <w:rsid w:val="000712BF"/>
    <w:rPr>
      <w:rFonts w:ascii="MS Mincho" w:eastAsia="MS Mincho" w:hAnsi="Times New Roman"/>
      <w:sz w:val="18"/>
      <w:szCs w:val="18"/>
      <w:lang w:val="en-GB" w:eastAsia="en-US"/>
    </w:rPr>
  </w:style>
  <w:style w:type="character" w:customStyle="1" w:styleId="1fe">
    <w:name w:val="見出しマップ (文字)1"/>
    <w:uiPriority w:val="99"/>
    <w:semiHidden/>
    <w:rsid w:val="000712B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12BF"/>
    <w:rPr>
      <w:rFonts w:ascii="Times New Roman" w:eastAsia="Times New Roman" w:hAnsi="Times New Roman"/>
      <w:lang w:val="en-GB" w:eastAsia="en-US"/>
    </w:rPr>
  </w:style>
  <w:style w:type="character" w:customStyle="1" w:styleId="1ff0">
    <w:name w:val="コメント文字列 (文字)1"/>
    <w:uiPriority w:val="99"/>
    <w:semiHidden/>
    <w:rsid w:val="000712BF"/>
    <w:rPr>
      <w:rFonts w:ascii="Times New Roman" w:eastAsia="Times New Roman" w:hAnsi="Times New Roman"/>
      <w:lang w:val="en-GB" w:eastAsia="en-US"/>
    </w:rPr>
  </w:style>
  <w:style w:type="character" w:customStyle="1" w:styleId="1ff1">
    <w:name w:val="コメント内容 (文字)1"/>
    <w:uiPriority w:val="99"/>
    <w:semiHidden/>
    <w:rsid w:val="000712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12BF"/>
    <w:rPr>
      <w:rFonts w:ascii="Arial" w:eastAsia="PMingLiU" w:hAnsi="Arial"/>
      <w:lang w:val="x-none" w:eastAsia="x-none"/>
    </w:rPr>
  </w:style>
  <w:style w:type="character" w:customStyle="1" w:styleId="ColorfulGrid-Accent1Char">
    <w:name w:val="Colorful Grid - Accent 1 Char"/>
    <w:link w:val="ColorfulGrid-Accent1"/>
    <w:uiPriority w:val="29"/>
    <w:rsid w:val="000712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12BF"/>
    <w:rPr>
      <w:rFonts w:ascii="Arial" w:eastAsia="PMingLiU" w:hAnsi="Arial"/>
      <w:b/>
      <w:bCs/>
      <w:i/>
      <w:iCs/>
      <w:color w:val="4F81BD"/>
      <w:lang w:val="en-GB" w:eastAsia="en-US"/>
    </w:rPr>
  </w:style>
  <w:style w:type="character" w:customStyle="1" w:styleId="PlainTable34">
    <w:name w:val="Plain Table 34"/>
    <w:uiPriority w:val="19"/>
    <w:qFormat/>
    <w:rsid w:val="000712BF"/>
    <w:rPr>
      <w:i/>
      <w:iCs/>
      <w:color w:val="808080"/>
    </w:rPr>
  </w:style>
  <w:style w:type="character" w:customStyle="1" w:styleId="PlainTable44">
    <w:name w:val="Plain Table 44"/>
    <w:uiPriority w:val="21"/>
    <w:qFormat/>
    <w:rsid w:val="000712BF"/>
    <w:rPr>
      <w:b/>
      <w:bCs/>
      <w:i/>
      <w:iCs/>
      <w:color w:val="4F81BD"/>
    </w:rPr>
  </w:style>
  <w:style w:type="character" w:customStyle="1" w:styleId="PlainTable54">
    <w:name w:val="Plain Table 54"/>
    <w:uiPriority w:val="31"/>
    <w:qFormat/>
    <w:rsid w:val="000712BF"/>
    <w:rPr>
      <w:smallCaps/>
      <w:color w:val="C0504D"/>
      <w:u w:val="single"/>
    </w:rPr>
  </w:style>
  <w:style w:type="character" w:customStyle="1" w:styleId="TableGridLight4">
    <w:name w:val="Table Grid Light4"/>
    <w:uiPriority w:val="32"/>
    <w:qFormat/>
    <w:rsid w:val="000712BF"/>
    <w:rPr>
      <w:b/>
      <w:bCs/>
      <w:smallCaps/>
      <w:color w:val="C0504D"/>
      <w:spacing w:val="5"/>
      <w:u w:val="single"/>
    </w:rPr>
  </w:style>
  <w:style w:type="character" w:customStyle="1" w:styleId="GridTable1Light4">
    <w:name w:val="Grid Table 1 Light4"/>
    <w:uiPriority w:val="33"/>
    <w:qFormat/>
    <w:rsid w:val="000712BF"/>
    <w:rPr>
      <w:b/>
      <w:bCs/>
      <w:smallCaps/>
      <w:spacing w:val="5"/>
    </w:rPr>
  </w:style>
  <w:style w:type="paragraph" w:customStyle="1" w:styleId="GridTable34">
    <w:name w:val="Grid Table 34"/>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712BF"/>
    <w:rPr>
      <w:rFonts w:ascii="Times New Roman" w:eastAsia="Times New Roman" w:hAnsi="Times New Roman"/>
      <w:lang w:val="en-GB"/>
    </w:rPr>
  </w:style>
  <w:style w:type="character" w:customStyle="1" w:styleId="1ff2">
    <w:name w:val="註解主旨 字元1"/>
    <w:rsid w:val="000712BF"/>
    <w:rPr>
      <w:b/>
      <w:bCs/>
      <w:lang w:val="en-GB" w:eastAsia="sv-SE"/>
    </w:rPr>
  </w:style>
  <w:style w:type="paragraph" w:customStyle="1" w:styleId="47">
    <w:name w:val="无间隔4"/>
    <w:qFormat/>
    <w:rsid w:val="000712BF"/>
    <w:rPr>
      <w:rFonts w:ascii="Times New Roman" w:eastAsia="SimSun" w:hAnsi="Times New Roman"/>
      <w:lang w:val="en-GB" w:eastAsia="en-US"/>
    </w:rPr>
  </w:style>
  <w:style w:type="character" w:customStyle="1" w:styleId="NurTextZchn1">
    <w:name w:val="Nur Text Zchn1"/>
    <w:rsid w:val="000712BF"/>
    <w:rPr>
      <w:rFonts w:ascii="Courier New" w:hAnsi="Courier New" w:cs="Courier New"/>
      <w:lang w:val="en-GB" w:eastAsia="en-US"/>
    </w:rPr>
  </w:style>
  <w:style w:type="character" w:customStyle="1" w:styleId="EndnotentextZchn1">
    <w:name w:val="Endnotentext Zchn1"/>
    <w:rsid w:val="000712BF"/>
    <w:rPr>
      <w:rFonts w:ascii="Times New Roman" w:hAnsi="Times New Roman"/>
      <w:lang w:val="en-GB" w:eastAsia="en-US"/>
    </w:rPr>
  </w:style>
  <w:style w:type="paragraph" w:customStyle="1" w:styleId="xl63">
    <w:name w:val="xl63"/>
    <w:basedOn w:val="Normal"/>
    <w:qFormat/>
    <w:rsid w:val="000712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712BF"/>
    <w:rPr>
      <w:rFonts w:ascii="Times New Roman" w:eastAsia="SimSun" w:hAnsi="Times New Roman"/>
      <w:lang w:val="en-GB" w:eastAsia="en-US"/>
    </w:rPr>
  </w:style>
  <w:style w:type="paragraph" w:customStyle="1" w:styleId="63">
    <w:name w:val="吹き出し6"/>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12BF"/>
    <w:rPr>
      <w:rFonts w:ascii="Times New Roman" w:eastAsia="MS Mincho" w:hAnsi="Times New Roman"/>
      <w:lang w:val="en-GB" w:eastAsia="en-US"/>
    </w:rPr>
  </w:style>
  <w:style w:type="character" w:customStyle="1" w:styleId="49">
    <w:name w:val="段落フォント4"/>
    <w:rsid w:val="000712BF"/>
  </w:style>
  <w:style w:type="character" w:customStyle="1" w:styleId="4a">
    <w:name w:val="コメント参照4"/>
    <w:rsid w:val="000712BF"/>
    <w:rPr>
      <w:sz w:val="16"/>
    </w:rPr>
  </w:style>
  <w:style w:type="paragraph" w:customStyle="1" w:styleId="4b">
    <w:name w:val="図表番号4"/>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0712BF"/>
    <w:pPr>
      <w:ind w:left="851" w:hanging="284"/>
    </w:pPr>
  </w:style>
  <w:style w:type="paragraph" w:customStyle="1" w:styleId="4d">
    <w:name w:val="箇条書き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0712BF"/>
    <w:pPr>
      <w:tabs>
        <w:tab w:val="clear" w:pos="644"/>
        <w:tab w:val="num" w:pos="1494"/>
      </w:tabs>
      <w:ind w:left="851" w:hanging="284"/>
    </w:pPr>
  </w:style>
  <w:style w:type="paragraph" w:customStyle="1" w:styleId="340">
    <w:name w:val="箇条書き 34"/>
    <w:basedOn w:val="241"/>
    <w:qFormat/>
    <w:rsid w:val="000712BF"/>
    <w:pPr>
      <w:ind w:left="1135"/>
    </w:pPr>
  </w:style>
  <w:style w:type="paragraph" w:customStyle="1" w:styleId="242">
    <w:name w:val="一覧 24"/>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712BF"/>
    <w:pPr>
      <w:ind w:left="1135"/>
    </w:pPr>
  </w:style>
  <w:style w:type="paragraph" w:customStyle="1" w:styleId="440">
    <w:name w:val="一覧 44"/>
    <w:basedOn w:val="341"/>
    <w:qFormat/>
    <w:rsid w:val="000712BF"/>
    <w:pPr>
      <w:ind w:left="1418"/>
    </w:pPr>
  </w:style>
  <w:style w:type="paragraph" w:customStyle="1" w:styleId="540">
    <w:name w:val="一覧 54"/>
    <w:basedOn w:val="440"/>
    <w:qFormat/>
    <w:rsid w:val="000712BF"/>
    <w:pPr>
      <w:ind w:left="1702"/>
    </w:pPr>
  </w:style>
  <w:style w:type="paragraph" w:customStyle="1" w:styleId="441">
    <w:name w:val="箇条書き 44"/>
    <w:basedOn w:val="340"/>
    <w:qFormat/>
    <w:rsid w:val="000712BF"/>
    <w:pPr>
      <w:ind w:left="1418"/>
    </w:pPr>
  </w:style>
  <w:style w:type="paragraph" w:customStyle="1" w:styleId="541">
    <w:name w:val="箇条書き 54"/>
    <w:basedOn w:val="441"/>
    <w:qFormat/>
    <w:rsid w:val="000712BF"/>
    <w:pPr>
      <w:ind w:left="1702"/>
    </w:pPr>
  </w:style>
  <w:style w:type="paragraph" w:customStyle="1" w:styleId="4e">
    <w:name w:val="コメント文字列4"/>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12BF"/>
    <w:rPr>
      <w:b/>
      <w:bCs/>
    </w:rPr>
  </w:style>
  <w:style w:type="paragraph" w:customStyle="1" w:styleId="4f0">
    <w:name w:val="見出しマップ4"/>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712BF"/>
    <w:rPr>
      <w:rFonts w:ascii="Malgun Gothic" w:hAnsi="Courier New" w:cs="Courier New"/>
      <w:lang w:val="en-GB" w:eastAsia="en-US"/>
    </w:rPr>
  </w:style>
  <w:style w:type="character" w:customStyle="1" w:styleId="Char1d">
    <w:name w:val="미주 텍스트 Char1"/>
    <w:uiPriority w:val="99"/>
    <w:semiHidden/>
    <w:rsid w:val="000712BF"/>
    <w:rPr>
      <w:rFonts w:ascii="Times New Roman" w:eastAsia="Times New Roman" w:hAnsi="Times New Roman"/>
      <w:lang w:val="en-GB" w:eastAsia="en-US"/>
    </w:rPr>
  </w:style>
  <w:style w:type="character" w:customStyle="1" w:styleId="Char1e">
    <w:name w:val="풍선 도움말 텍스트 Char1"/>
    <w:uiPriority w:val="99"/>
    <w:semiHidden/>
    <w:rsid w:val="000712B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712BF"/>
    <w:rPr>
      <w:rFonts w:ascii="Malgun Gothic" w:eastAsia="Malgun Gothic" w:hAnsi="Times New Roman"/>
      <w:sz w:val="18"/>
      <w:szCs w:val="18"/>
      <w:lang w:val="en-GB" w:eastAsia="en-US"/>
    </w:rPr>
  </w:style>
  <w:style w:type="character" w:customStyle="1" w:styleId="Char1f0">
    <w:name w:val="각주 텍스트 Char1"/>
    <w:uiPriority w:val="99"/>
    <w:semiHidden/>
    <w:rsid w:val="000712BF"/>
    <w:rPr>
      <w:rFonts w:ascii="Times New Roman" w:eastAsia="Times New Roman" w:hAnsi="Times New Roman"/>
      <w:lang w:val="en-GB" w:eastAsia="en-US"/>
    </w:rPr>
  </w:style>
  <w:style w:type="character" w:customStyle="1" w:styleId="Char1f1">
    <w:name w:val="메모 텍스트 Char1"/>
    <w:uiPriority w:val="99"/>
    <w:semiHidden/>
    <w:rsid w:val="000712BF"/>
    <w:rPr>
      <w:rFonts w:ascii="Times New Roman" w:eastAsia="Times New Roman" w:hAnsi="Times New Roman"/>
      <w:lang w:val="en-GB" w:eastAsia="en-US"/>
    </w:rPr>
  </w:style>
  <w:style w:type="character" w:customStyle="1" w:styleId="Char1f2">
    <w:name w:val="메모 주제 Char1"/>
    <w:uiPriority w:val="99"/>
    <w:semiHidden/>
    <w:rsid w:val="000712B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12BF"/>
    <w:rPr>
      <w:rFonts w:ascii="Times New Roman" w:eastAsia="PMingLiU" w:hAnsi="Times New Roman"/>
      <w:lang w:val="en-GB" w:eastAsia="en-GB"/>
    </w:rPr>
    <w:tblPr>
      <w:tblInd w:w="0" w:type="nil"/>
    </w:tblPr>
  </w:style>
  <w:style w:type="table" w:customStyle="1" w:styleId="TableGrid111">
    <w:name w:val="Table Grid11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12BF"/>
    <w:pPr>
      <w:numPr>
        <w:numId w:val="25"/>
      </w:numPr>
    </w:pPr>
  </w:style>
  <w:style w:type="numbering" w:customStyle="1" w:styleId="Style11">
    <w:name w:val="Style11"/>
    <w:uiPriority w:val="99"/>
    <w:rsid w:val="000712BF"/>
    <w:pPr>
      <w:numPr>
        <w:numId w:val="19"/>
      </w:numPr>
    </w:pPr>
  </w:style>
  <w:style w:type="character" w:customStyle="1" w:styleId="Absatz-Standardschriftart4">
    <w:name w:val="Absatz-Standardschriftart4"/>
    <w:rsid w:val="000712BF"/>
  </w:style>
  <w:style w:type="character" w:customStyle="1" w:styleId="CommentSubjectChar4">
    <w:name w:val="Comment Subject Char4"/>
    <w:rsid w:val="000712BF"/>
    <w:rPr>
      <w:rFonts w:ascii="Times New Roman" w:hAnsi="Times New Roman"/>
      <w:b/>
      <w:bCs/>
      <w:lang w:val="en-GB" w:eastAsia="en-US"/>
    </w:rPr>
  </w:style>
  <w:style w:type="character" w:customStyle="1" w:styleId="Char6">
    <w:name w:val="메모 주제 Char"/>
    <w:rsid w:val="000712BF"/>
    <w:rPr>
      <w:rFonts w:ascii="Times New Roman" w:hAnsi="Times New Roman"/>
      <w:b/>
      <w:bCs/>
      <w:lang w:val="en-GB" w:eastAsia="en-US"/>
    </w:rPr>
  </w:style>
  <w:style w:type="character" w:customStyle="1" w:styleId="Char7">
    <w:name w:val="批注主题 Char"/>
    <w:qFormat/>
    <w:rsid w:val="000712B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12B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12BF"/>
    <w:rPr>
      <w:rFonts w:ascii="Times New Roman" w:hAnsi="Times New Roman"/>
      <w:b/>
      <w:lang w:val="en-GB" w:eastAsia="x-none"/>
    </w:rPr>
  </w:style>
  <w:style w:type="character" w:customStyle="1" w:styleId="Absatz-Standardschriftart5">
    <w:name w:val="Absatz-Standardschriftart5"/>
    <w:rsid w:val="000712BF"/>
  </w:style>
  <w:style w:type="character" w:customStyle="1" w:styleId="PlainTable31">
    <w:name w:val="Plain Table 31"/>
    <w:uiPriority w:val="19"/>
    <w:qFormat/>
    <w:rsid w:val="000712BF"/>
    <w:rPr>
      <w:i/>
      <w:iCs/>
      <w:color w:val="808080"/>
    </w:rPr>
  </w:style>
  <w:style w:type="character" w:customStyle="1" w:styleId="PlainTable41">
    <w:name w:val="Plain Table 41"/>
    <w:uiPriority w:val="21"/>
    <w:qFormat/>
    <w:rsid w:val="000712BF"/>
    <w:rPr>
      <w:b/>
      <w:bCs/>
      <w:i/>
      <w:iCs/>
      <w:color w:val="4F81BD"/>
    </w:rPr>
  </w:style>
  <w:style w:type="character" w:customStyle="1" w:styleId="PlainTable51">
    <w:name w:val="Plain Table 51"/>
    <w:uiPriority w:val="31"/>
    <w:qFormat/>
    <w:rsid w:val="000712BF"/>
    <w:rPr>
      <w:smallCaps/>
      <w:color w:val="C0504D"/>
      <w:u w:val="single"/>
    </w:rPr>
  </w:style>
  <w:style w:type="character" w:customStyle="1" w:styleId="TableGridLight1">
    <w:name w:val="Table Grid Light1"/>
    <w:uiPriority w:val="32"/>
    <w:qFormat/>
    <w:rsid w:val="000712BF"/>
    <w:rPr>
      <w:b/>
      <w:bCs/>
      <w:smallCaps/>
      <w:color w:val="C0504D"/>
      <w:spacing w:val="5"/>
      <w:u w:val="single"/>
    </w:rPr>
  </w:style>
  <w:style w:type="character" w:customStyle="1" w:styleId="GridTable1Light1">
    <w:name w:val="Grid Table 1 Light1"/>
    <w:uiPriority w:val="33"/>
    <w:qFormat/>
    <w:rsid w:val="000712BF"/>
    <w:rPr>
      <w:b/>
      <w:bCs/>
      <w:smallCaps/>
      <w:spacing w:val="5"/>
    </w:rPr>
  </w:style>
  <w:style w:type="paragraph" w:customStyle="1" w:styleId="GridTable31">
    <w:name w:val="Grid Table 31"/>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12BF"/>
    <w:rPr>
      <w:rFonts w:ascii="Arial" w:eastAsia="MS Gothic" w:hAnsi="Arial" w:cs="Times New Roman"/>
      <w:lang w:val="en-GB" w:eastAsia="en-US"/>
    </w:rPr>
  </w:style>
  <w:style w:type="character" w:customStyle="1" w:styleId="PlainTable32">
    <w:name w:val="Plain Table 32"/>
    <w:uiPriority w:val="19"/>
    <w:qFormat/>
    <w:rsid w:val="000712BF"/>
    <w:rPr>
      <w:i/>
      <w:iCs/>
      <w:color w:val="808080"/>
    </w:rPr>
  </w:style>
  <w:style w:type="character" w:customStyle="1" w:styleId="PlainTable42">
    <w:name w:val="Plain Table 42"/>
    <w:uiPriority w:val="21"/>
    <w:qFormat/>
    <w:rsid w:val="000712BF"/>
    <w:rPr>
      <w:b/>
      <w:bCs/>
      <w:i/>
      <w:iCs/>
      <w:color w:val="4F81BD"/>
    </w:rPr>
  </w:style>
  <w:style w:type="character" w:customStyle="1" w:styleId="PlainTable52">
    <w:name w:val="Plain Table 52"/>
    <w:uiPriority w:val="31"/>
    <w:qFormat/>
    <w:rsid w:val="000712BF"/>
    <w:rPr>
      <w:smallCaps/>
      <w:color w:val="C0504D"/>
      <w:u w:val="single"/>
    </w:rPr>
  </w:style>
  <w:style w:type="character" w:customStyle="1" w:styleId="TableGridLight2">
    <w:name w:val="Table Grid Light2"/>
    <w:uiPriority w:val="32"/>
    <w:qFormat/>
    <w:rsid w:val="000712BF"/>
    <w:rPr>
      <w:b/>
      <w:bCs/>
      <w:smallCaps/>
      <w:color w:val="C0504D"/>
      <w:spacing w:val="5"/>
      <w:u w:val="single"/>
    </w:rPr>
  </w:style>
  <w:style w:type="character" w:customStyle="1" w:styleId="GridTable1Light2">
    <w:name w:val="Grid Table 1 Light2"/>
    <w:uiPriority w:val="33"/>
    <w:qFormat/>
    <w:rsid w:val="000712BF"/>
    <w:rPr>
      <w:b/>
      <w:bCs/>
      <w:smallCaps/>
      <w:spacing w:val="5"/>
    </w:rPr>
  </w:style>
  <w:style w:type="paragraph" w:customStyle="1" w:styleId="GridTable32">
    <w:name w:val="Grid Table 32"/>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12BF"/>
  </w:style>
  <w:style w:type="character" w:customStyle="1" w:styleId="PlainTable33">
    <w:name w:val="Plain Table 33"/>
    <w:uiPriority w:val="19"/>
    <w:qFormat/>
    <w:rsid w:val="000712BF"/>
    <w:rPr>
      <w:i/>
      <w:iCs/>
      <w:color w:val="808080"/>
    </w:rPr>
  </w:style>
  <w:style w:type="character" w:customStyle="1" w:styleId="PlainTable43">
    <w:name w:val="Plain Table 43"/>
    <w:uiPriority w:val="21"/>
    <w:qFormat/>
    <w:rsid w:val="000712BF"/>
    <w:rPr>
      <w:b/>
      <w:bCs/>
      <w:i/>
      <w:iCs/>
      <w:color w:val="4F81BD"/>
    </w:rPr>
  </w:style>
  <w:style w:type="character" w:customStyle="1" w:styleId="PlainTable53">
    <w:name w:val="Plain Table 53"/>
    <w:uiPriority w:val="31"/>
    <w:qFormat/>
    <w:rsid w:val="000712BF"/>
    <w:rPr>
      <w:smallCaps/>
      <w:color w:val="C0504D"/>
      <w:u w:val="single"/>
    </w:rPr>
  </w:style>
  <w:style w:type="character" w:customStyle="1" w:styleId="TableGridLight3">
    <w:name w:val="Table Grid Light3"/>
    <w:uiPriority w:val="32"/>
    <w:qFormat/>
    <w:rsid w:val="000712BF"/>
    <w:rPr>
      <w:b/>
      <w:bCs/>
      <w:smallCaps/>
      <w:color w:val="C0504D"/>
      <w:spacing w:val="5"/>
      <w:u w:val="single"/>
    </w:rPr>
  </w:style>
  <w:style w:type="character" w:customStyle="1" w:styleId="GridTable1Light3">
    <w:name w:val="Grid Table 1 Light3"/>
    <w:uiPriority w:val="33"/>
    <w:qFormat/>
    <w:rsid w:val="000712BF"/>
    <w:rPr>
      <w:b/>
      <w:bCs/>
      <w:smallCaps/>
      <w:spacing w:val="5"/>
    </w:rPr>
  </w:style>
  <w:style w:type="paragraph" w:customStyle="1" w:styleId="GridTable33">
    <w:name w:val="Grid Table 33"/>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12BF"/>
  </w:style>
  <w:style w:type="character" w:customStyle="1" w:styleId="KommentarthemaZchn">
    <w:name w:val="Kommentarthema Zchn"/>
    <w:rsid w:val="000712BF"/>
    <w:rPr>
      <w:b/>
      <w:bCs/>
      <w:lang w:val="en-GB" w:eastAsia="en-US" w:bidi="ar-SA"/>
    </w:rPr>
  </w:style>
  <w:style w:type="paragraph" w:customStyle="1" w:styleId="afc">
    <w:name w:val="修订"/>
    <w:hidden/>
    <w:semiHidden/>
    <w:qFormat/>
    <w:rsid w:val="000712BF"/>
    <w:rPr>
      <w:rFonts w:ascii="Times New Roman" w:eastAsia="Batang" w:hAnsi="Times New Roman"/>
      <w:lang w:val="en-GB" w:eastAsia="en-US"/>
    </w:rPr>
  </w:style>
  <w:style w:type="paragraph" w:customStyle="1" w:styleId="afd">
    <w:name w:val="无间隔"/>
    <w:qFormat/>
    <w:rsid w:val="000712BF"/>
    <w:rPr>
      <w:rFonts w:ascii="Times New Roman" w:eastAsia="SimSun" w:hAnsi="Times New Roman"/>
      <w:lang w:val="en-GB" w:eastAsia="en-US"/>
    </w:rPr>
  </w:style>
  <w:style w:type="character" w:customStyle="1" w:styleId="afe">
    <w:name w:val="コメント内容 (文字)"/>
    <w:qFormat/>
    <w:rsid w:val="00071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12BF"/>
    <w:rPr>
      <w:rFonts w:ascii="Arial" w:hAnsi="Arial"/>
      <w:sz w:val="36"/>
      <w:lang w:val="en-GB" w:eastAsia="en-US"/>
    </w:rPr>
  </w:style>
  <w:style w:type="character" w:customStyle="1" w:styleId="UnresolvedMention4">
    <w:name w:val="Unresolved Mention4"/>
    <w:uiPriority w:val="99"/>
    <w:unhideWhenUsed/>
    <w:rsid w:val="000712BF"/>
    <w:rPr>
      <w:color w:val="808080"/>
      <w:shd w:val="clear" w:color="auto" w:fill="E6E6E6"/>
    </w:rPr>
  </w:style>
  <w:style w:type="character" w:customStyle="1" w:styleId="MediumShading1-Accent1Char">
    <w:name w:val="Medium Shading 1 - Accent 1 Char"/>
    <w:link w:val="MediumShading1-Accent1"/>
    <w:uiPriority w:val="1"/>
    <w:rsid w:val="000712BF"/>
    <w:rPr>
      <w:rFonts w:ascii="Arial" w:eastAsia="PMingLiU" w:hAnsi="Arial"/>
      <w:lang w:val="x-none" w:eastAsia="x-none"/>
    </w:rPr>
  </w:style>
  <w:style w:type="character" w:customStyle="1" w:styleId="MediumGrid2-Accent2Char">
    <w:name w:val="Medium Grid 2 - Accent 2 Char"/>
    <w:link w:val="MediumGrid2-Accent2"/>
    <w:uiPriority w:val="29"/>
    <w:rsid w:val="000712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12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712BF"/>
    <w:rPr>
      <w:rFonts w:ascii="Times New Roman" w:eastAsia="Batang" w:hAnsi="Times New Roman"/>
      <w:lang w:val="en-GB" w:eastAsia="en-US"/>
    </w:rPr>
  </w:style>
  <w:style w:type="paragraph" w:customStyle="1" w:styleId="71">
    <w:name w:val="无间隔7"/>
    <w:qFormat/>
    <w:rsid w:val="000712B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0712B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0712BF"/>
    <w:rPr>
      <w:rFonts w:ascii="Calibri" w:eastAsia="Calibri" w:hAnsi="Calibri"/>
      <w:sz w:val="22"/>
      <w:szCs w:val="22"/>
      <w:lang w:val="en-US" w:eastAsia="en-GB"/>
    </w:rPr>
  </w:style>
  <w:style w:type="character" w:customStyle="1" w:styleId="Char21">
    <w:name w:val="日期 Char2"/>
    <w:rsid w:val="000712BF"/>
    <w:rPr>
      <w:lang w:val="en-GB" w:eastAsia="x-none"/>
    </w:rPr>
  </w:style>
  <w:style w:type="paragraph" w:customStyle="1" w:styleId="Char22">
    <w:name w:val="(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12BF"/>
    <w:rPr>
      <w:color w:val="808080"/>
    </w:rPr>
  </w:style>
  <w:style w:type="paragraph" w:customStyle="1" w:styleId="CharCharCharCharCharCharCharCharCharCharCharCharChar2">
    <w:name w:val="Char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12B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12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12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12BF"/>
    <w:rPr>
      <w:rFonts w:ascii="Times New Roman" w:eastAsia="Yu Mincho" w:hAnsi="Times New Roman"/>
      <w:b/>
      <w:bCs/>
      <w:lang w:val="en-GB" w:eastAsia="en-US"/>
    </w:rPr>
  </w:style>
  <w:style w:type="paragraph" w:customStyle="1" w:styleId="msonormal0">
    <w:name w:val="msonormal"/>
    <w:basedOn w:val="Normal"/>
    <w:uiPriority w:val="99"/>
    <w:qFormat/>
    <w:rsid w:val="000712B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12B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12BF"/>
    <w:rPr>
      <w:rFonts w:ascii="Times New Roman" w:eastAsia="Yu Mincho" w:hAnsi="Times New Roman"/>
      <w:lang w:val="en-GB" w:eastAsia="en-US"/>
    </w:rPr>
  </w:style>
  <w:style w:type="table" w:customStyle="1" w:styleId="TableGrid51">
    <w:name w:val="Table Grid51"/>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0712BF"/>
    <w:rPr>
      <w:lang w:eastAsia="en-US"/>
    </w:rPr>
  </w:style>
  <w:style w:type="paragraph" w:customStyle="1" w:styleId="72">
    <w:name w:val="吹き出し7"/>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712BF"/>
    <w:rPr>
      <w:rFonts w:ascii="Times New Roman" w:eastAsia="MS Mincho" w:hAnsi="Times New Roman"/>
      <w:lang w:val="en-GB" w:eastAsia="en-US"/>
    </w:rPr>
  </w:style>
  <w:style w:type="character" w:customStyle="1" w:styleId="56">
    <w:name w:val="段落フォント5"/>
    <w:rsid w:val="000712BF"/>
  </w:style>
  <w:style w:type="character" w:customStyle="1" w:styleId="57">
    <w:name w:val="コメント参照5"/>
    <w:rsid w:val="000712BF"/>
    <w:rPr>
      <w:sz w:val="16"/>
    </w:rPr>
  </w:style>
  <w:style w:type="paragraph" w:customStyle="1" w:styleId="58">
    <w:name w:val="図表番号5"/>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712BF"/>
    <w:pPr>
      <w:ind w:left="851" w:hanging="284"/>
    </w:pPr>
  </w:style>
  <w:style w:type="paragraph" w:customStyle="1" w:styleId="5a">
    <w:name w:val="箇条書き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712BF"/>
    <w:pPr>
      <w:tabs>
        <w:tab w:val="clear" w:pos="644"/>
        <w:tab w:val="num" w:pos="1494"/>
      </w:tabs>
      <w:ind w:left="851" w:hanging="284"/>
    </w:pPr>
  </w:style>
  <w:style w:type="paragraph" w:customStyle="1" w:styleId="350">
    <w:name w:val="箇条書き 35"/>
    <w:basedOn w:val="251"/>
    <w:qFormat/>
    <w:rsid w:val="000712BF"/>
    <w:pPr>
      <w:ind w:left="1135"/>
    </w:pPr>
  </w:style>
  <w:style w:type="paragraph" w:customStyle="1" w:styleId="252">
    <w:name w:val="一覧 25"/>
    <w:basedOn w:val="List"/>
    <w:qFormat/>
    <w:rsid w:val="00071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712BF"/>
    <w:pPr>
      <w:ind w:left="1135"/>
    </w:pPr>
  </w:style>
  <w:style w:type="paragraph" w:customStyle="1" w:styleId="450">
    <w:name w:val="一覧 45"/>
    <w:basedOn w:val="351"/>
    <w:qFormat/>
    <w:rsid w:val="000712BF"/>
    <w:pPr>
      <w:ind w:left="1418"/>
    </w:pPr>
  </w:style>
  <w:style w:type="paragraph" w:customStyle="1" w:styleId="550">
    <w:name w:val="一覧 55"/>
    <w:basedOn w:val="450"/>
    <w:qFormat/>
    <w:rsid w:val="000712BF"/>
    <w:pPr>
      <w:ind w:left="1702"/>
    </w:pPr>
  </w:style>
  <w:style w:type="paragraph" w:customStyle="1" w:styleId="451">
    <w:name w:val="箇条書き 45"/>
    <w:basedOn w:val="350"/>
    <w:qFormat/>
    <w:rsid w:val="000712BF"/>
    <w:pPr>
      <w:ind w:left="1418"/>
    </w:pPr>
  </w:style>
  <w:style w:type="paragraph" w:customStyle="1" w:styleId="551">
    <w:name w:val="箇条書き 55"/>
    <w:basedOn w:val="451"/>
    <w:qFormat/>
    <w:rsid w:val="000712BF"/>
    <w:pPr>
      <w:ind w:left="1702"/>
    </w:pPr>
  </w:style>
  <w:style w:type="paragraph" w:customStyle="1" w:styleId="5b">
    <w:name w:val="コメント文字列5"/>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712BF"/>
    <w:rPr>
      <w:b/>
      <w:bCs/>
    </w:rPr>
  </w:style>
  <w:style w:type="paragraph" w:customStyle="1" w:styleId="5d">
    <w:name w:val="見出しマップ5"/>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712B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12BF"/>
    <w:pPr>
      <w:overflowPunct w:val="0"/>
      <w:autoSpaceDE w:val="0"/>
      <w:autoSpaceDN w:val="0"/>
      <w:adjustRightInd w:val="0"/>
      <w:textAlignment w:val="baseline"/>
    </w:pPr>
    <w:rPr>
      <w:lang w:eastAsia="zh-CN"/>
    </w:rPr>
  </w:style>
  <w:style w:type="character" w:customStyle="1" w:styleId="qqqChar">
    <w:name w:val="qqq Char"/>
    <w:link w:val="qqq"/>
    <w:rsid w:val="000712BF"/>
    <w:rPr>
      <w:rFonts w:ascii="Arial" w:hAnsi="Arial"/>
      <w:sz w:val="22"/>
      <w:lang w:val="en-GB" w:eastAsia="zh-CN"/>
    </w:rPr>
  </w:style>
  <w:style w:type="paragraph" w:customStyle="1" w:styleId="ZchnZchn3">
    <w:name w:val="Zchn Zchn3"/>
    <w:semiHidden/>
    <w:qFormat/>
    <w:rsid w:val="000712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12BF"/>
    <w:rPr>
      <w:rFonts w:ascii="Courier New" w:hAnsi="Courier New"/>
      <w:lang w:val="nb-NO" w:eastAsia="ja-JP"/>
    </w:rPr>
  </w:style>
  <w:style w:type="paragraph" w:customStyle="1" w:styleId="CharCharCharCharCharChar1">
    <w:name w:val="Char Char Char Char Char 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12BF"/>
    <w:rPr>
      <w:rFonts w:ascii="Tahoma" w:hAnsi="Tahoma"/>
      <w:shd w:val="clear" w:color="auto" w:fill="000080"/>
      <w:lang w:val="en-GB" w:eastAsia="en-US"/>
    </w:rPr>
  </w:style>
  <w:style w:type="character" w:customStyle="1" w:styleId="CharChar101">
    <w:name w:val="Char Char101"/>
    <w:qFormat/>
    <w:rsid w:val="000712BF"/>
    <w:rPr>
      <w:rFonts w:ascii="Times New Roman" w:hAnsi="Times New Roman"/>
      <w:lang w:val="en-GB" w:eastAsia="en-US"/>
    </w:rPr>
  </w:style>
  <w:style w:type="character" w:customStyle="1" w:styleId="CharChar91">
    <w:name w:val="Char Char91"/>
    <w:qFormat/>
    <w:rsid w:val="000712BF"/>
    <w:rPr>
      <w:rFonts w:ascii="Tahoma" w:hAnsi="Tahoma"/>
      <w:sz w:val="16"/>
      <w:lang w:val="en-GB" w:eastAsia="en-US"/>
    </w:rPr>
  </w:style>
  <w:style w:type="character" w:customStyle="1" w:styleId="CharChar81">
    <w:name w:val="Char Char81"/>
    <w:semiHidden/>
    <w:qFormat/>
    <w:rsid w:val="000712BF"/>
    <w:rPr>
      <w:rFonts w:ascii="Times New Roman" w:hAnsi="Times New Roman"/>
      <w:b/>
      <w:lang w:val="en-GB" w:eastAsia="en-US"/>
    </w:rPr>
  </w:style>
  <w:style w:type="paragraph" w:customStyle="1" w:styleId="CharChar2CharChar1">
    <w:name w:val="Char Char2 Char Char1"/>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12BF"/>
    <w:rPr>
      <w:rFonts w:ascii="Arial" w:hAnsi="Arial" w:cs="Arial" w:hint="default"/>
      <w:sz w:val="22"/>
      <w:lang w:val="en-GB" w:eastAsia="en-US" w:bidi="ar-SA"/>
    </w:rPr>
  </w:style>
  <w:style w:type="character" w:customStyle="1" w:styleId="CharChar210">
    <w:name w:val="Char Char210"/>
    <w:rsid w:val="000712BF"/>
    <w:rPr>
      <w:rFonts w:ascii="Arial" w:hAnsi="Arial" w:cs="Arial" w:hint="default"/>
      <w:lang w:val="en-GB" w:eastAsia="en-US" w:bidi="ar-SA"/>
    </w:rPr>
  </w:style>
  <w:style w:type="character" w:customStyle="1" w:styleId="CharChar51">
    <w:name w:val="Char Char51"/>
    <w:rsid w:val="000712BF"/>
    <w:rPr>
      <w:rFonts w:ascii="Arial" w:hAnsi="Arial" w:cs="Arial" w:hint="default"/>
      <w:sz w:val="28"/>
      <w:lang w:val="en-GB" w:eastAsia="en-US" w:bidi="ar-SA"/>
    </w:rPr>
  </w:style>
  <w:style w:type="character" w:customStyle="1" w:styleId="CharChar211">
    <w:name w:val="Char Char211"/>
    <w:rsid w:val="000712BF"/>
    <w:rPr>
      <w:rFonts w:ascii="Times New Roman" w:hAnsi="Times New Roman"/>
      <w:lang w:val="en-GB" w:eastAsia="en-US"/>
    </w:rPr>
  </w:style>
  <w:style w:type="character" w:customStyle="1" w:styleId="CharChar61">
    <w:name w:val="Char Char61"/>
    <w:rsid w:val="000712BF"/>
    <w:rPr>
      <w:rFonts w:ascii="Arial" w:eastAsia="SimSun" w:hAnsi="Arial"/>
      <w:sz w:val="32"/>
      <w:lang w:val="en-GB" w:eastAsia="en-US" w:bidi="ar-SA"/>
    </w:rPr>
  </w:style>
  <w:style w:type="character" w:customStyle="1" w:styleId="CharChar161">
    <w:name w:val="Char Char161"/>
    <w:rsid w:val="000712BF"/>
    <w:rPr>
      <w:rFonts w:ascii="Arial" w:eastAsia="SimSun" w:hAnsi="Arial"/>
      <w:lang w:val="en-GB" w:eastAsia="en-US" w:bidi="ar-SA"/>
    </w:rPr>
  </w:style>
  <w:style w:type="character" w:customStyle="1" w:styleId="CharChar141">
    <w:name w:val="Char Char141"/>
    <w:rsid w:val="000712BF"/>
    <w:rPr>
      <w:rFonts w:ascii="Arial" w:eastAsia="SimSun" w:hAnsi="Arial"/>
      <w:sz w:val="36"/>
      <w:lang w:val="en-GB" w:eastAsia="en-US" w:bidi="ar-SA"/>
    </w:rPr>
  </w:style>
  <w:style w:type="paragraph" w:customStyle="1" w:styleId="CarCar1CharCharCarCar1">
    <w:name w:val="Car Car1 Char Char Car C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12BF"/>
    <w:rPr>
      <w:rFonts w:ascii="Arial" w:hAnsi="Arial"/>
      <w:lang w:val="en-GB" w:eastAsia="en-US"/>
    </w:rPr>
  </w:style>
  <w:style w:type="character" w:customStyle="1" w:styleId="CharChar241">
    <w:name w:val="Char Char241"/>
    <w:rsid w:val="000712BF"/>
    <w:rPr>
      <w:rFonts w:ascii="Arial" w:hAnsi="Arial"/>
      <w:sz w:val="36"/>
      <w:lang w:val="en-GB" w:eastAsia="en-US"/>
    </w:rPr>
  </w:style>
  <w:style w:type="character" w:customStyle="1" w:styleId="CharChar171">
    <w:name w:val="Char Char171"/>
    <w:rsid w:val="000712BF"/>
    <w:rPr>
      <w:rFonts w:ascii="Tahoma" w:hAnsi="Tahoma" w:cs="Tahoma"/>
      <w:shd w:val="clear" w:color="auto" w:fill="000080"/>
      <w:lang w:val="en-GB" w:eastAsia="en-US"/>
    </w:rPr>
  </w:style>
  <w:style w:type="character" w:customStyle="1" w:styleId="CharChar191">
    <w:name w:val="Char Char191"/>
    <w:rsid w:val="000712BF"/>
    <w:rPr>
      <w:rFonts w:ascii="Times New Roman" w:hAnsi="Times New Roman"/>
      <w:lang w:val="en-GB"/>
    </w:rPr>
  </w:style>
  <w:style w:type="character" w:customStyle="1" w:styleId="CharChar201">
    <w:name w:val="Char Char201"/>
    <w:rsid w:val="000712BF"/>
    <w:rPr>
      <w:rFonts w:ascii="Tahoma" w:hAnsi="Tahoma" w:cs="Tahoma"/>
      <w:sz w:val="16"/>
      <w:szCs w:val="16"/>
      <w:lang w:val="en-GB" w:eastAsia="en-US"/>
    </w:rPr>
  </w:style>
  <w:style w:type="character" w:customStyle="1" w:styleId="CharChar301">
    <w:name w:val="Char Char301"/>
    <w:rsid w:val="000712BF"/>
    <w:rPr>
      <w:rFonts w:ascii="Arial" w:hAnsi="Arial"/>
      <w:lang w:val="en-GB" w:eastAsia="en-US"/>
    </w:rPr>
  </w:style>
  <w:style w:type="character" w:customStyle="1" w:styleId="CharChar291">
    <w:name w:val="Char Char291"/>
    <w:qFormat/>
    <w:rsid w:val="000712BF"/>
    <w:rPr>
      <w:rFonts w:ascii="Arial" w:hAnsi="Arial"/>
      <w:sz w:val="36"/>
      <w:lang w:val="en-GB" w:eastAsia="en-US"/>
    </w:rPr>
  </w:style>
  <w:style w:type="character" w:customStyle="1" w:styleId="CharChar261">
    <w:name w:val="Char Char261"/>
    <w:rsid w:val="000712BF"/>
    <w:rPr>
      <w:rFonts w:ascii="Times New Roman" w:hAnsi="Times New Roman"/>
      <w:lang w:val="en-GB" w:eastAsia="en-US"/>
    </w:rPr>
  </w:style>
  <w:style w:type="character" w:customStyle="1" w:styleId="CharChar281">
    <w:name w:val="Char Char281"/>
    <w:qFormat/>
    <w:rsid w:val="000712BF"/>
    <w:rPr>
      <w:rFonts w:ascii="Arial" w:hAnsi="Arial"/>
      <w:sz w:val="36"/>
      <w:lang w:val="en-GB" w:eastAsia="en-US"/>
    </w:rPr>
  </w:style>
  <w:style w:type="character" w:customStyle="1" w:styleId="CharChar271">
    <w:name w:val="Char Char271"/>
    <w:rsid w:val="000712BF"/>
    <w:rPr>
      <w:rFonts w:ascii="Arial" w:hAnsi="Arial"/>
      <w:b/>
      <w:i/>
      <w:noProof/>
      <w:sz w:val="18"/>
      <w:lang w:val="en-GB" w:eastAsia="en-US"/>
    </w:rPr>
  </w:style>
  <w:style w:type="character" w:customStyle="1" w:styleId="CharChar111">
    <w:name w:val="Char Char111"/>
    <w:rsid w:val="000712BF"/>
    <w:rPr>
      <w:lang w:val="en-GB" w:eastAsia="en-US" w:bidi="ar-SA"/>
    </w:rPr>
  </w:style>
  <w:style w:type="paragraph" w:customStyle="1" w:styleId="TOC911">
    <w:name w:val="TOC 91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712B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12B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12BF"/>
    <w:rPr>
      <w:rFonts w:ascii="Arial" w:hAnsi="Arial"/>
      <w:sz w:val="36"/>
      <w:lang w:val="en-GB"/>
    </w:rPr>
  </w:style>
  <w:style w:type="character" w:customStyle="1" w:styleId="CharChar131">
    <w:name w:val="Char Char131"/>
    <w:semiHidden/>
    <w:rsid w:val="000712BF"/>
    <w:rPr>
      <w:rFonts w:ascii="SimSun" w:eastAsia="SimSun" w:hAnsi="SimSun" w:hint="eastAsia"/>
      <w:lang w:val="en-GB" w:eastAsia="en-US" w:bidi="ar-SA"/>
    </w:rPr>
  </w:style>
  <w:style w:type="character" w:customStyle="1" w:styleId="h48">
    <w:name w:val="h48"/>
    <w:rsid w:val="000712BF"/>
    <w:rPr>
      <w:rFonts w:ascii="Arial" w:hAnsi="Arial"/>
      <w:sz w:val="24"/>
      <w:lang w:val="en-GB"/>
    </w:rPr>
  </w:style>
  <w:style w:type="character" w:customStyle="1" w:styleId="h510">
    <w:name w:val="h51"/>
    <w:rsid w:val="000712BF"/>
    <w:rPr>
      <w:rFonts w:ascii="Arial" w:eastAsia="SimSun" w:hAnsi="Arial"/>
      <w:sz w:val="22"/>
      <w:lang w:val="en-GB" w:eastAsia="en-US" w:bidi="ar-SA"/>
    </w:rPr>
  </w:style>
  <w:style w:type="paragraph" w:customStyle="1" w:styleId="TOC921">
    <w:name w:val="TOC 921"/>
    <w:basedOn w:val="TOC8"/>
    <w:qFormat/>
    <w:rsid w:val="000712B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12BF"/>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0712BF"/>
    <w:rPr>
      <w:rFonts w:eastAsia="MS Mincho"/>
      <w:b/>
      <w:bCs/>
      <w:lang w:val="x-none" w:eastAsia="en-US"/>
    </w:rPr>
  </w:style>
  <w:style w:type="paragraph" w:customStyle="1" w:styleId="90">
    <w:name w:val="修订9"/>
    <w:hidden/>
    <w:semiHidden/>
    <w:qFormat/>
    <w:rsid w:val="000712BF"/>
    <w:rPr>
      <w:rFonts w:ascii="Times New Roman" w:eastAsia="Batang" w:hAnsi="Times New Roman"/>
      <w:lang w:val="en-GB" w:eastAsia="en-US"/>
    </w:rPr>
  </w:style>
  <w:style w:type="paragraph" w:customStyle="1" w:styleId="82">
    <w:name w:val="无间隔8"/>
    <w:qFormat/>
    <w:rsid w:val="000712BF"/>
    <w:rPr>
      <w:rFonts w:ascii="Times New Roman" w:eastAsia="SimSun" w:hAnsi="Times New Roman"/>
      <w:lang w:val="en-GB" w:eastAsia="en-US"/>
    </w:rPr>
  </w:style>
  <w:style w:type="character" w:customStyle="1" w:styleId="Char1f3">
    <w:name w:val="标题 Char1"/>
    <w:aliases w:val="Section Header Char1"/>
    <w:rsid w:val="000712B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1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12BF"/>
    <w:rPr>
      <w:lang w:val="en-GB" w:eastAsia="ja-JP" w:bidi="ar-SA"/>
    </w:rPr>
  </w:style>
  <w:style w:type="character" w:customStyle="1" w:styleId="PlainTable35">
    <w:name w:val="Plain Table 35"/>
    <w:uiPriority w:val="19"/>
    <w:qFormat/>
    <w:rsid w:val="000712BF"/>
    <w:rPr>
      <w:i/>
      <w:iCs/>
      <w:color w:val="808080"/>
    </w:rPr>
  </w:style>
  <w:style w:type="character" w:customStyle="1" w:styleId="PlainTable45">
    <w:name w:val="Plain Table 45"/>
    <w:uiPriority w:val="21"/>
    <w:qFormat/>
    <w:rsid w:val="000712BF"/>
    <w:rPr>
      <w:b/>
      <w:bCs/>
      <w:i/>
      <w:iCs/>
      <w:color w:val="4F81BD"/>
    </w:rPr>
  </w:style>
  <w:style w:type="character" w:customStyle="1" w:styleId="PlainTable55">
    <w:name w:val="Plain Table 55"/>
    <w:uiPriority w:val="31"/>
    <w:qFormat/>
    <w:rsid w:val="000712BF"/>
    <w:rPr>
      <w:smallCaps/>
      <w:color w:val="C0504D"/>
      <w:u w:val="single"/>
    </w:rPr>
  </w:style>
  <w:style w:type="character" w:customStyle="1" w:styleId="TableGridLight5">
    <w:name w:val="Table Grid Light5"/>
    <w:uiPriority w:val="32"/>
    <w:qFormat/>
    <w:rsid w:val="000712BF"/>
    <w:rPr>
      <w:b/>
      <w:bCs/>
      <w:smallCaps/>
      <w:color w:val="C0504D"/>
      <w:spacing w:val="5"/>
      <w:u w:val="single"/>
    </w:rPr>
  </w:style>
  <w:style w:type="character" w:customStyle="1" w:styleId="GridTable1Light5">
    <w:name w:val="Grid Table 1 Light5"/>
    <w:uiPriority w:val="33"/>
    <w:qFormat/>
    <w:rsid w:val="000712BF"/>
    <w:rPr>
      <w:b/>
      <w:bCs/>
      <w:smallCaps/>
      <w:spacing w:val="5"/>
    </w:rPr>
  </w:style>
  <w:style w:type="table" w:customStyle="1" w:styleId="MediumShading1-Accent11">
    <w:name w:val="Medium Shading 1 - Accent 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12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712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12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12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12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712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12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12BF"/>
    <w:pPr>
      <w:autoSpaceDN w:val="0"/>
    </w:pPr>
    <w:rPr>
      <w:rFonts w:ascii="Times New Roman" w:eastAsia="SimSun" w:hAnsi="Times New Roman"/>
      <w:lang w:val="en-GB" w:eastAsia="en-US"/>
    </w:rPr>
  </w:style>
  <w:style w:type="character" w:customStyle="1" w:styleId="2fa">
    <w:name w:val="未处理的提及2"/>
    <w:uiPriority w:val="52"/>
    <w:rsid w:val="000712BF"/>
    <w:rPr>
      <w:color w:val="808080"/>
      <w:shd w:val="clear" w:color="auto" w:fill="E6E6E6"/>
    </w:rPr>
  </w:style>
  <w:style w:type="character" w:customStyle="1" w:styleId="1ff6">
    <w:name w:val="未处理的提及1"/>
    <w:uiPriority w:val="52"/>
    <w:rsid w:val="000712BF"/>
    <w:rPr>
      <w:color w:val="808080"/>
      <w:shd w:val="clear" w:color="auto" w:fill="E6E6E6"/>
    </w:rPr>
  </w:style>
  <w:style w:type="character" w:customStyle="1" w:styleId="tlid-translation">
    <w:name w:val="tlid-translation"/>
    <w:rsid w:val="000712BF"/>
  </w:style>
  <w:style w:type="paragraph" w:customStyle="1" w:styleId="100">
    <w:name w:val="修订10"/>
    <w:hidden/>
    <w:semiHidden/>
    <w:qFormat/>
    <w:rsid w:val="000712BF"/>
    <w:rPr>
      <w:rFonts w:ascii="Times New Roman" w:eastAsia="Batang" w:hAnsi="Times New Roman"/>
      <w:lang w:val="en-GB" w:eastAsia="en-US"/>
    </w:rPr>
  </w:style>
  <w:style w:type="paragraph" w:customStyle="1" w:styleId="94">
    <w:name w:val="无间隔9"/>
    <w:qFormat/>
    <w:rsid w:val="000712BF"/>
    <w:rPr>
      <w:rFonts w:ascii="Times New Roman" w:eastAsia="SimSun" w:hAnsi="Times New Roman"/>
      <w:lang w:val="en-GB" w:eastAsia="en-US"/>
    </w:rPr>
  </w:style>
  <w:style w:type="paragraph" w:customStyle="1" w:styleId="LightShading-Accent53">
    <w:name w:val="Light Shading - Accent 53"/>
    <w:hidden/>
    <w:uiPriority w:val="99"/>
    <w:semiHidden/>
    <w:qFormat/>
    <w:rsid w:val="000712BF"/>
    <w:rPr>
      <w:rFonts w:ascii="Times New Roman" w:eastAsia="SimSun" w:hAnsi="Times New Roman"/>
      <w:lang w:val="en-GB" w:eastAsia="en-US"/>
    </w:rPr>
  </w:style>
  <w:style w:type="paragraph" w:customStyle="1" w:styleId="LightList-Accent53">
    <w:name w:val="Light List - Accent 53"/>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12BF"/>
    <w:rPr>
      <w:rFonts w:ascii="Times New Roman" w:eastAsia="SimSun" w:hAnsi="Times New Roman"/>
      <w:lang w:val="en-GB" w:eastAsia="en-US"/>
    </w:rPr>
  </w:style>
  <w:style w:type="character" w:customStyle="1" w:styleId="3f7">
    <w:name w:val="未处理的提及3"/>
    <w:uiPriority w:val="52"/>
    <w:rsid w:val="000712BF"/>
    <w:rPr>
      <w:color w:val="808080"/>
      <w:shd w:val="clear" w:color="auto" w:fill="E6E6E6"/>
    </w:rPr>
  </w:style>
  <w:style w:type="paragraph" w:customStyle="1" w:styleId="LightList-Accent34">
    <w:name w:val="Light List - Accent 34"/>
    <w:hidden/>
    <w:uiPriority w:val="99"/>
    <w:semiHidden/>
    <w:qFormat/>
    <w:rsid w:val="000712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12BF"/>
    <w:rPr>
      <w:rFonts w:ascii="Times New Roman" w:eastAsia="SimSun" w:hAnsi="Times New Roman"/>
      <w:lang w:val="en-GB" w:eastAsia="en-US"/>
    </w:rPr>
  </w:style>
  <w:style w:type="character" w:customStyle="1" w:styleId="UnresolvedMention5">
    <w:name w:val="Unresolved Mention5"/>
    <w:uiPriority w:val="99"/>
    <w:unhideWhenUsed/>
    <w:rsid w:val="000712BF"/>
    <w:rPr>
      <w:color w:val="808080"/>
      <w:shd w:val="clear" w:color="auto" w:fill="E6E6E6"/>
    </w:rPr>
  </w:style>
  <w:style w:type="character" w:customStyle="1" w:styleId="MediumGrid2Char1">
    <w:name w:val="Medium Grid 2 Char1"/>
    <w:link w:val="MediumGrid2"/>
    <w:uiPriority w:val="1"/>
    <w:rsid w:val="000712BF"/>
    <w:rPr>
      <w:rFonts w:ascii="Arial" w:eastAsia="PMingLiU" w:hAnsi="Arial"/>
      <w:lang w:val="x-none" w:eastAsia="x-none"/>
    </w:rPr>
  </w:style>
  <w:style w:type="character" w:customStyle="1" w:styleId="ColorfulGrid-Accent1Char1">
    <w:name w:val="Colorful Grid - Accent 1 Char1"/>
    <w:uiPriority w:val="29"/>
    <w:rsid w:val="000712BF"/>
    <w:rPr>
      <w:rFonts w:ascii="Arial" w:eastAsia="PMingLiU" w:hAnsi="Arial"/>
      <w:i/>
      <w:iCs/>
      <w:color w:val="000000"/>
      <w:lang w:val="en-GB" w:eastAsia="en-GB"/>
    </w:rPr>
  </w:style>
  <w:style w:type="character" w:customStyle="1" w:styleId="LightShading-Accent2Char1">
    <w:name w:val="Light Shading - Accent 2 Char1"/>
    <w:uiPriority w:val="30"/>
    <w:rsid w:val="000712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12BF"/>
    <w:rPr>
      <w:rFonts w:ascii="Calibri" w:eastAsia="Calibri" w:hAnsi="Calibri"/>
      <w:sz w:val="22"/>
      <w:szCs w:val="22"/>
      <w:lang w:eastAsia="en-GB"/>
    </w:rPr>
  </w:style>
  <w:style w:type="table" w:styleId="MediumGrid2">
    <w:name w:val="Medium Grid 2"/>
    <w:basedOn w:val="TableNormal"/>
    <w:link w:val="MediumGrid2Char1"/>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12BF"/>
    <w:rPr>
      <w:rFonts w:ascii="Courier New" w:hAnsi="Courier New" w:cs="Courier New" w:hint="default"/>
      <w:lang w:val="nb-NO" w:eastAsia="ja-JP" w:bidi="ar-SA"/>
    </w:rPr>
  </w:style>
  <w:style w:type="character" w:customStyle="1" w:styleId="CharChar72">
    <w:name w:val="Char Char72"/>
    <w:qFormat/>
    <w:rsid w:val="000712BF"/>
    <w:rPr>
      <w:rFonts w:ascii="Tahoma" w:hAnsi="Tahoma" w:cs="Tahoma" w:hint="default"/>
      <w:shd w:val="clear" w:color="auto" w:fill="000080"/>
      <w:lang w:val="en-GB" w:eastAsia="en-US"/>
    </w:rPr>
  </w:style>
  <w:style w:type="character" w:customStyle="1" w:styleId="CharChar102">
    <w:name w:val="Char Char102"/>
    <w:qFormat/>
    <w:rsid w:val="000712BF"/>
    <w:rPr>
      <w:rFonts w:ascii="Times New Roman" w:hAnsi="Times New Roman" w:cs="Times New Roman" w:hint="default"/>
      <w:lang w:val="en-GB" w:eastAsia="en-US"/>
    </w:rPr>
  </w:style>
  <w:style w:type="character" w:customStyle="1" w:styleId="CharChar92">
    <w:name w:val="Char Char92"/>
    <w:qFormat/>
    <w:rsid w:val="000712BF"/>
    <w:rPr>
      <w:rFonts w:ascii="Tahoma" w:hAnsi="Tahoma" w:cs="Tahoma" w:hint="default"/>
      <w:sz w:val="16"/>
      <w:szCs w:val="16"/>
      <w:lang w:val="en-GB" w:eastAsia="en-US"/>
    </w:rPr>
  </w:style>
  <w:style w:type="character" w:customStyle="1" w:styleId="CharChar82">
    <w:name w:val="Char Char82"/>
    <w:semiHidden/>
    <w:qFormat/>
    <w:rsid w:val="000712BF"/>
    <w:rPr>
      <w:rFonts w:ascii="Times New Roman" w:hAnsi="Times New Roman" w:cs="Times New Roman" w:hint="default"/>
      <w:b/>
      <w:bCs/>
      <w:lang w:val="en-GB" w:eastAsia="en-US"/>
    </w:rPr>
  </w:style>
  <w:style w:type="character" w:customStyle="1" w:styleId="CharChar292">
    <w:name w:val="Char Char292"/>
    <w:qFormat/>
    <w:rsid w:val="000712BF"/>
    <w:rPr>
      <w:rFonts w:ascii="Arial" w:hAnsi="Arial" w:cs="Arial" w:hint="default"/>
      <w:sz w:val="36"/>
      <w:lang w:val="en-GB" w:eastAsia="en-US" w:bidi="ar-SA"/>
    </w:rPr>
  </w:style>
  <w:style w:type="character" w:customStyle="1" w:styleId="CharChar282">
    <w:name w:val="Char Char282"/>
    <w:qFormat/>
    <w:rsid w:val="000712BF"/>
    <w:rPr>
      <w:rFonts w:ascii="Arial" w:hAnsi="Arial" w:cs="Arial" w:hint="default"/>
      <w:sz w:val="32"/>
      <w:lang w:val="en-GB"/>
    </w:rPr>
  </w:style>
  <w:style w:type="character" w:customStyle="1" w:styleId="ZchnZchn52">
    <w:name w:val="Zchn Zchn52"/>
    <w:qFormat/>
    <w:rsid w:val="000712B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12BF"/>
    <w:rPr>
      <w:color w:val="808080"/>
      <w:shd w:val="clear" w:color="auto" w:fill="E6E6E6"/>
    </w:rPr>
  </w:style>
  <w:style w:type="paragraph" w:customStyle="1" w:styleId="Char1f4">
    <w:name w:val="(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12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12B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12B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12B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12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12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12BF"/>
    <w:rPr>
      <w:rFonts w:ascii="Times New Roman" w:eastAsia="Times New Roman" w:hAnsi="Times New Roman"/>
      <w:sz w:val="18"/>
      <w:szCs w:val="18"/>
      <w:lang w:val="en-GB" w:eastAsia="en-GB"/>
    </w:rPr>
  </w:style>
  <w:style w:type="character" w:customStyle="1" w:styleId="1ff9">
    <w:name w:val="标题 字符1"/>
    <w:aliases w:val="Section Header 字符1"/>
    <w:rsid w:val="000712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12BF"/>
    <w:rPr>
      <w:rFonts w:ascii="Times New Roman" w:hAnsi="Times New Roman"/>
      <w:lang w:val="en-GB" w:eastAsia="en-US"/>
    </w:rPr>
  </w:style>
  <w:style w:type="character" w:customStyle="1" w:styleId="MediumGrid2Char2">
    <w:name w:val="Medium Grid 2 Char2"/>
    <w:uiPriority w:val="1"/>
    <w:locked/>
    <w:rsid w:val="000712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12BF"/>
    <w:rPr>
      <w:rFonts w:ascii="Calibri" w:eastAsia="Calibri" w:hAnsi="Calibri" w:cs="Calibri"/>
    </w:rPr>
  </w:style>
  <w:style w:type="paragraph" w:customStyle="1" w:styleId="ColorfulList-Accent11">
    <w:name w:val="Colorful List - Accent 11"/>
    <w:basedOn w:val="Normal"/>
    <w:link w:val="ColorfulList-Accent1Char1"/>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712BF"/>
    <w:rPr>
      <w:rFonts w:ascii="Arial" w:eastAsia="PMingLiU" w:hAnsi="Arial"/>
      <w:i/>
      <w:iCs/>
      <w:color w:val="000000"/>
      <w:lang w:val="en-GB" w:eastAsia="en-GB"/>
    </w:rPr>
  </w:style>
  <w:style w:type="character" w:customStyle="1" w:styleId="LightShading-Accent2Char2">
    <w:name w:val="Light Shading - Accent 2 Char2"/>
    <w:uiPriority w:val="30"/>
    <w:rsid w:val="000712BF"/>
    <w:rPr>
      <w:rFonts w:ascii="Arial" w:eastAsia="PMingLiU" w:hAnsi="Arial"/>
      <w:b/>
      <w:bCs/>
      <w:i/>
      <w:iCs/>
      <w:color w:val="4F81BD"/>
      <w:lang w:val="en-GB" w:eastAsia="en-GB"/>
    </w:rPr>
  </w:style>
  <w:style w:type="paragraph" w:customStyle="1" w:styleId="113">
    <w:name w:val="修订11"/>
    <w:semiHidden/>
    <w:qFormat/>
    <w:rsid w:val="000712BF"/>
    <w:pPr>
      <w:autoSpaceDN w:val="0"/>
    </w:pPr>
    <w:rPr>
      <w:rFonts w:ascii="Times New Roman" w:eastAsia="Batang" w:hAnsi="Times New Roman"/>
      <w:lang w:val="en-GB" w:eastAsia="en-US"/>
    </w:rPr>
  </w:style>
  <w:style w:type="paragraph" w:customStyle="1" w:styleId="101">
    <w:name w:val="无间隔10"/>
    <w:qFormat/>
    <w:rsid w:val="000712BF"/>
    <w:pPr>
      <w:autoSpaceDN w:val="0"/>
    </w:pPr>
    <w:rPr>
      <w:rFonts w:ascii="Times New Roman" w:eastAsia="SimSun" w:hAnsi="Times New Roman"/>
      <w:lang w:val="en-GB" w:eastAsia="en-US"/>
    </w:rPr>
  </w:style>
  <w:style w:type="character" w:customStyle="1" w:styleId="MediumGrid11">
    <w:name w:val="Medium Grid 11"/>
    <w:uiPriority w:val="99"/>
    <w:rsid w:val="000712BF"/>
    <w:rPr>
      <w:color w:val="808080"/>
    </w:rPr>
  </w:style>
  <w:style w:type="character" w:customStyle="1" w:styleId="5f1">
    <w:name w:val="未处理的提及5"/>
    <w:uiPriority w:val="52"/>
    <w:rsid w:val="000712BF"/>
    <w:rPr>
      <w:color w:val="808080"/>
      <w:shd w:val="clear" w:color="auto" w:fill="E6E6E6"/>
    </w:rPr>
  </w:style>
  <w:style w:type="character" w:customStyle="1" w:styleId="4f4">
    <w:name w:val="未处理的提及4"/>
    <w:uiPriority w:val="52"/>
    <w:rsid w:val="000712BF"/>
    <w:rPr>
      <w:color w:val="808080"/>
      <w:shd w:val="clear" w:color="auto" w:fill="E6E6E6"/>
    </w:rPr>
  </w:style>
  <w:style w:type="table" w:styleId="MediumGrid1-Accent2">
    <w:name w:val="Medium Grid 1 Accent 2"/>
    <w:basedOn w:val="TableNormal"/>
    <w:uiPriority w:val="34"/>
    <w:unhideWhenUsed/>
    <w:rsid w:val="000712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12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12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12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12BF"/>
    <w:rPr>
      <w:rFonts w:ascii="Times New Roman" w:hAnsi="Times New Roman"/>
      <w:b/>
      <w:bCs/>
      <w:lang w:val="en-GB" w:eastAsia="en-US"/>
    </w:rPr>
  </w:style>
  <w:style w:type="table" w:customStyle="1" w:styleId="SGSTableBasic12">
    <w:name w:val="SGS Table Basic 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12BF"/>
    <w:rPr>
      <w:rFonts w:ascii="Arial" w:hAnsi="Arial"/>
      <w:sz w:val="32"/>
      <w:lang w:val="en-GB" w:eastAsia="en-US" w:bidi="ar-SA"/>
    </w:rPr>
  </w:style>
  <w:style w:type="character" w:customStyle="1" w:styleId="h49">
    <w:name w:val="h49"/>
    <w:rsid w:val="000712BF"/>
    <w:rPr>
      <w:rFonts w:ascii="Arial" w:hAnsi="Arial"/>
      <w:sz w:val="24"/>
      <w:lang w:val="en-GB"/>
    </w:rPr>
  </w:style>
  <w:style w:type="character" w:customStyle="1" w:styleId="h52">
    <w:name w:val="h52"/>
    <w:rsid w:val="000712BF"/>
    <w:rPr>
      <w:rFonts w:ascii="Arial" w:eastAsia="SimSun" w:hAnsi="Arial"/>
      <w:sz w:val="22"/>
      <w:lang w:val="en-GB" w:eastAsia="en-US" w:bidi="ar-SA"/>
    </w:rPr>
  </w:style>
  <w:style w:type="paragraph" w:customStyle="1" w:styleId="TOC93">
    <w:name w:val="TOC 93"/>
    <w:basedOn w:val="TOC8"/>
    <w:qFormat/>
    <w:rsid w:val="000712B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712BF"/>
    <w:rPr>
      <w:rFonts w:ascii="Times New Roman" w:hAnsi="Times New Roman"/>
      <w:lang w:val="en-GB" w:eastAsia="en-US"/>
    </w:rPr>
  </w:style>
  <w:style w:type="paragraph" w:customStyle="1" w:styleId="CarCar11">
    <w:name w:val="Car C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12BF"/>
    <w:rPr>
      <w:rFonts w:ascii="Times New Roman" w:hAnsi="Times New Roman"/>
      <w:b/>
      <w:bCs/>
      <w:lang w:val="en-GB" w:eastAsia="en-US"/>
    </w:rPr>
  </w:style>
  <w:style w:type="paragraph" w:customStyle="1" w:styleId="Char33">
    <w:name w:val="Char3"/>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12BF"/>
    <w:rPr>
      <w:rFonts w:eastAsia="SimSun"/>
      <w:lang w:val="en-GB" w:eastAsia="en-US" w:bidi="ar-SA"/>
    </w:rPr>
  </w:style>
  <w:style w:type="character" w:customStyle="1" w:styleId="CharChar73">
    <w:name w:val="Char Char73"/>
    <w:rsid w:val="000712BF"/>
    <w:rPr>
      <w:rFonts w:ascii="Arial" w:eastAsia="SimSun" w:hAnsi="Arial"/>
      <w:sz w:val="36"/>
      <w:lang w:val="en-GB" w:eastAsia="en-US" w:bidi="ar-SA"/>
    </w:rPr>
  </w:style>
  <w:style w:type="character" w:customStyle="1" w:styleId="CharChar62">
    <w:name w:val="Char Char62"/>
    <w:rsid w:val="000712BF"/>
    <w:rPr>
      <w:rFonts w:ascii="Arial" w:eastAsia="SimSun" w:hAnsi="Arial"/>
      <w:sz w:val="32"/>
      <w:lang w:val="en-GB" w:eastAsia="en-US" w:bidi="ar-SA"/>
    </w:rPr>
  </w:style>
  <w:style w:type="character" w:customStyle="1" w:styleId="CharChar52">
    <w:name w:val="Char Char52"/>
    <w:rsid w:val="000712BF"/>
    <w:rPr>
      <w:rFonts w:ascii="Arial" w:eastAsia="SimSun" w:hAnsi="Arial"/>
      <w:sz w:val="28"/>
      <w:lang w:val="en-GB" w:eastAsia="en-US" w:bidi="ar-SA"/>
    </w:rPr>
  </w:style>
  <w:style w:type="character" w:customStyle="1" w:styleId="CharChar162">
    <w:name w:val="Char Char162"/>
    <w:rsid w:val="000712BF"/>
    <w:rPr>
      <w:rFonts w:ascii="Arial" w:eastAsia="SimSun" w:hAnsi="Arial"/>
      <w:lang w:val="en-GB" w:eastAsia="en-US" w:bidi="ar-SA"/>
    </w:rPr>
  </w:style>
  <w:style w:type="character" w:customStyle="1" w:styleId="CharChar142">
    <w:name w:val="Char Char142"/>
    <w:rsid w:val="000712BF"/>
    <w:rPr>
      <w:rFonts w:ascii="Arial" w:eastAsia="SimSun" w:hAnsi="Arial"/>
      <w:sz w:val="36"/>
      <w:lang w:val="en-GB" w:eastAsia="en-US" w:bidi="ar-SA"/>
    </w:rPr>
  </w:style>
  <w:style w:type="character" w:customStyle="1" w:styleId="CharChar112">
    <w:name w:val="Char Char112"/>
    <w:rsid w:val="000712BF"/>
    <w:rPr>
      <w:rFonts w:ascii="Tahoma" w:eastAsia="SimSun" w:hAnsi="Tahoma" w:cs="Tahoma"/>
      <w:lang w:val="en-GB" w:eastAsia="en-US" w:bidi="ar-SA"/>
    </w:rPr>
  </w:style>
  <w:style w:type="paragraph" w:customStyle="1" w:styleId="CharCharCharCharCharChar3">
    <w:name w:val="Char Char Char Char Char Ch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12BF"/>
    <w:rPr>
      <w:rFonts w:ascii="Tahoma" w:hAnsi="Tahoma" w:cs="Tahoma"/>
      <w:sz w:val="16"/>
      <w:szCs w:val="16"/>
      <w:lang w:val="en-GB" w:eastAsia="en-US" w:bidi="ar-SA"/>
    </w:rPr>
  </w:style>
  <w:style w:type="character" w:customStyle="1" w:styleId="CharChar252">
    <w:name w:val="Char Char252"/>
    <w:rsid w:val="000712BF"/>
    <w:rPr>
      <w:rFonts w:ascii="Arial" w:hAnsi="Arial"/>
      <w:lang w:val="en-GB" w:eastAsia="en-US"/>
    </w:rPr>
  </w:style>
  <w:style w:type="character" w:customStyle="1" w:styleId="CharChar242">
    <w:name w:val="Char Char242"/>
    <w:rsid w:val="000712BF"/>
    <w:rPr>
      <w:rFonts w:ascii="Arial" w:hAnsi="Arial"/>
      <w:sz w:val="36"/>
      <w:lang w:val="en-GB" w:eastAsia="en-US"/>
    </w:rPr>
  </w:style>
  <w:style w:type="character" w:customStyle="1" w:styleId="CharChar172">
    <w:name w:val="Char Char172"/>
    <w:rsid w:val="000712BF"/>
    <w:rPr>
      <w:rFonts w:ascii="Tahoma" w:hAnsi="Tahoma" w:cs="Tahoma"/>
      <w:shd w:val="clear" w:color="auto" w:fill="000080"/>
      <w:lang w:val="en-GB" w:eastAsia="en-US"/>
    </w:rPr>
  </w:style>
  <w:style w:type="character" w:customStyle="1" w:styleId="CharChar192">
    <w:name w:val="Char Char192"/>
    <w:rsid w:val="000712BF"/>
    <w:rPr>
      <w:rFonts w:ascii="Times New Roman" w:hAnsi="Times New Roman"/>
      <w:lang w:val="en-GB"/>
    </w:rPr>
  </w:style>
  <w:style w:type="character" w:customStyle="1" w:styleId="CharChar202">
    <w:name w:val="Char Char202"/>
    <w:rsid w:val="000712BF"/>
    <w:rPr>
      <w:rFonts w:ascii="Tahoma" w:hAnsi="Tahoma" w:cs="Tahoma"/>
      <w:sz w:val="16"/>
      <w:szCs w:val="16"/>
      <w:lang w:val="en-GB" w:eastAsia="en-US"/>
    </w:rPr>
  </w:style>
  <w:style w:type="character" w:customStyle="1" w:styleId="CharChar302">
    <w:name w:val="Char Char302"/>
    <w:rsid w:val="000712BF"/>
    <w:rPr>
      <w:rFonts w:ascii="Arial" w:hAnsi="Arial"/>
      <w:lang w:val="en-GB" w:eastAsia="en-US"/>
    </w:rPr>
  </w:style>
  <w:style w:type="character" w:customStyle="1" w:styleId="CharChar293">
    <w:name w:val="Char Char293"/>
    <w:rsid w:val="000712BF"/>
    <w:rPr>
      <w:rFonts w:ascii="Arial" w:hAnsi="Arial"/>
      <w:sz w:val="36"/>
      <w:lang w:val="en-GB" w:eastAsia="en-US"/>
    </w:rPr>
  </w:style>
  <w:style w:type="character" w:customStyle="1" w:styleId="CharChar262">
    <w:name w:val="Char Char262"/>
    <w:rsid w:val="000712BF"/>
    <w:rPr>
      <w:rFonts w:ascii="Times New Roman" w:hAnsi="Times New Roman"/>
      <w:lang w:val="en-GB" w:eastAsia="en-US"/>
    </w:rPr>
  </w:style>
  <w:style w:type="character" w:customStyle="1" w:styleId="CharChar283">
    <w:name w:val="Char Char283"/>
    <w:rsid w:val="000712BF"/>
    <w:rPr>
      <w:rFonts w:ascii="Arial" w:hAnsi="Arial"/>
      <w:sz w:val="36"/>
      <w:lang w:val="en-GB" w:eastAsia="en-US"/>
    </w:rPr>
  </w:style>
  <w:style w:type="character" w:customStyle="1" w:styleId="CharChar272">
    <w:name w:val="Char Char272"/>
    <w:rsid w:val="000712BF"/>
    <w:rPr>
      <w:rFonts w:ascii="Arial" w:hAnsi="Arial"/>
      <w:b/>
      <w:i/>
      <w:noProof/>
      <w:sz w:val="18"/>
      <w:lang w:val="en-GB" w:eastAsia="en-US"/>
    </w:rPr>
  </w:style>
  <w:style w:type="paragraph" w:customStyle="1" w:styleId="432">
    <w:name w:val="(文字) (文字)4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12BF"/>
    <w:rPr>
      <w:rFonts w:ascii="Arial" w:eastAsia="MS Mincho" w:hAnsi="Arial" w:cs="CG Times (WN)"/>
      <w:kern w:val="0"/>
      <w:sz w:val="22"/>
      <w:szCs w:val="20"/>
      <w:lang w:val="en-GB" w:eastAsia="ar-SA"/>
    </w:rPr>
  </w:style>
  <w:style w:type="character" w:customStyle="1" w:styleId="CharChar34">
    <w:name w:val="Char Char34"/>
    <w:rsid w:val="000712BF"/>
    <w:rPr>
      <w:rFonts w:ascii="Arial" w:hAnsi="Arial"/>
      <w:sz w:val="22"/>
      <w:lang w:val="en-GB" w:eastAsia="en-US" w:bidi="ar-SA"/>
    </w:rPr>
  </w:style>
  <w:style w:type="paragraph" w:customStyle="1" w:styleId="CharCharCharCharChar3">
    <w:name w:val="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712BF"/>
    <w:rPr>
      <w:rFonts w:ascii="Courier New" w:hAnsi="Courier New"/>
      <w:lang w:val="nb-NO" w:eastAsia="ja-JP" w:bidi="ar-SA"/>
    </w:rPr>
  </w:style>
  <w:style w:type="character" w:customStyle="1" w:styleId="CharChar103">
    <w:name w:val="Char Char103"/>
    <w:semiHidden/>
    <w:rsid w:val="000712BF"/>
    <w:rPr>
      <w:rFonts w:ascii="Times New Roman" w:hAnsi="Times New Roman"/>
      <w:lang w:val="en-GB" w:eastAsia="en-US"/>
    </w:rPr>
  </w:style>
  <w:style w:type="character" w:customStyle="1" w:styleId="CharChar152">
    <w:name w:val="Char Char152"/>
    <w:rsid w:val="000712BF"/>
    <w:rPr>
      <w:rFonts w:ascii="Arial" w:hAnsi="Arial"/>
      <w:sz w:val="36"/>
      <w:lang w:val="en-GB"/>
    </w:rPr>
  </w:style>
  <w:style w:type="character" w:customStyle="1" w:styleId="CharChar212">
    <w:name w:val="Char Char212"/>
    <w:rsid w:val="000712BF"/>
    <w:rPr>
      <w:rFonts w:ascii="Arial" w:hAnsi="Arial"/>
      <w:lang w:val="en-GB" w:eastAsia="en-US" w:bidi="ar-SA"/>
    </w:rPr>
  </w:style>
  <w:style w:type="paragraph" w:customStyle="1" w:styleId="CarCar52">
    <w:name w:val="Car Car5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12BF"/>
    <w:rPr>
      <w:rFonts w:ascii="Times New Roman" w:eastAsia="MS Mincho" w:hAnsi="Times New Roman"/>
      <w:lang w:val="en-GB" w:eastAsia="en-GB"/>
    </w:rPr>
    <w:tblPr/>
  </w:style>
  <w:style w:type="paragraph" w:customStyle="1" w:styleId="Caption3">
    <w:name w:val="Caption3"/>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0712BF"/>
    <w:rPr>
      <w:rFonts w:ascii="SimSun" w:eastAsia="SimSun"/>
      <w:sz w:val="18"/>
      <w:szCs w:val="18"/>
      <w:lang w:val="en-GB" w:eastAsia="en-US"/>
    </w:rPr>
  </w:style>
  <w:style w:type="character" w:customStyle="1" w:styleId="aff0">
    <w:name w:val="页脚 字符"/>
    <w:aliases w:val="footer odd 字符,footer 字符,fo 字符,pie de página 字符"/>
    <w:rsid w:val="000712BF"/>
    <w:rPr>
      <w:rFonts w:ascii="Arial" w:eastAsia="Times New Roman" w:hAnsi="Arial"/>
      <w:b/>
      <w:i/>
      <w:noProof/>
      <w:sz w:val="18"/>
    </w:rPr>
  </w:style>
  <w:style w:type="character" w:customStyle="1" w:styleId="aff1">
    <w:name w:val="批注框文本 字符"/>
    <w:rsid w:val="000712BF"/>
    <w:rPr>
      <w:sz w:val="18"/>
      <w:szCs w:val="18"/>
      <w:lang w:val="en-GB" w:eastAsia="en-US"/>
    </w:rPr>
  </w:style>
  <w:style w:type="character" w:customStyle="1" w:styleId="aff2">
    <w:name w:val="批注文字 字符"/>
    <w:rsid w:val="000712BF"/>
    <w:rPr>
      <w:rFonts w:eastAsia="MS Mincho"/>
      <w:lang w:val="x-none" w:eastAsia="en-US"/>
    </w:rPr>
  </w:style>
  <w:style w:type="character" w:customStyle="1" w:styleId="aff3">
    <w:name w:val="批注主题 字符"/>
    <w:rsid w:val="000712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12B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12BF"/>
    <w:rPr>
      <w:rFonts w:eastAsia="Times New Roman"/>
      <w:sz w:val="16"/>
    </w:rPr>
  </w:style>
  <w:style w:type="character" w:customStyle="1" w:styleId="aff5">
    <w:name w:val="正文文本缩进 字符"/>
    <w:rsid w:val="000712B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12B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12B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12B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12BF"/>
    <w:rPr>
      <w:rFonts w:ascii="Arial" w:eastAsia="Times New Roman" w:hAnsi="Arial"/>
      <w:sz w:val="32"/>
    </w:rPr>
  </w:style>
  <w:style w:type="character" w:customStyle="1" w:styleId="64">
    <w:name w:val="标题 6 字符"/>
    <w:aliases w:val="T1 字符,Header 6 字符"/>
    <w:rsid w:val="000712B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12BF"/>
    <w:rPr>
      <w:rFonts w:ascii="Arial" w:eastAsia="Times New Roman" w:hAnsi="Arial"/>
      <w:b/>
      <w:noProof/>
      <w:sz w:val="18"/>
    </w:rPr>
  </w:style>
  <w:style w:type="character" w:customStyle="1" w:styleId="aff6">
    <w:name w:val="纯文本 字符"/>
    <w:rsid w:val="000712B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12BF"/>
    <w:rPr>
      <w:rFonts w:eastAsia="SimSun"/>
      <w:lang w:val="en-GB" w:eastAsia="ja-JP"/>
    </w:rPr>
  </w:style>
  <w:style w:type="character" w:customStyle="1" w:styleId="2fc">
    <w:name w:val="正文文本 2 字符"/>
    <w:rsid w:val="000712BF"/>
    <w:rPr>
      <w:rFonts w:eastAsia="SimSun"/>
      <w:i/>
      <w:lang w:val="en-GB" w:eastAsia="x-none"/>
    </w:rPr>
  </w:style>
  <w:style w:type="character" w:customStyle="1" w:styleId="3f9">
    <w:name w:val="正文文本 3 字符"/>
    <w:rsid w:val="000712BF"/>
    <w:rPr>
      <w:rFonts w:eastAsia="Osaka"/>
      <w:color w:val="000000"/>
      <w:lang w:val="en-GB" w:eastAsia="x-none"/>
    </w:rPr>
  </w:style>
  <w:style w:type="character" w:customStyle="1" w:styleId="2fd">
    <w:name w:val="正文文本缩进 2 字符"/>
    <w:rsid w:val="000712BF"/>
    <w:rPr>
      <w:rFonts w:eastAsia="MS Mincho"/>
      <w:lang w:val="en-GB" w:eastAsia="en-GB"/>
    </w:rPr>
  </w:style>
  <w:style w:type="character" w:customStyle="1" w:styleId="aff8">
    <w:name w:val="尾注文本 字符"/>
    <w:rsid w:val="000712B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12BF"/>
    <w:rPr>
      <w:rFonts w:eastAsia="MS Mincho"/>
      <w:b/>
      <w:lang w:val="en-GB" w:eastAsia="en-US"/>
    </w:rPr>
  </w:style>
  <w:style w:type="table" w:customStyle="1" w:styleId="TableGrid113">
    <w:name w:val="Table Grid113"/>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12BF"/>
    <w:rPr>
      <w:rFonts w:ascii="Arial" w:eastAsia="Times New Roman" w:hAnsi="Arial"/>
    </w:rPr>
  </w:style>
  <w:style w:type="character" w:customStyle="1" w:styleId="83">
    <w:name w:val="标题 8 字符"/>
    <w:rsid w:val="000712BF"/>
    <w:rPr>
      <w:rFonts w:ascii="Arial" w:eastAsia="Times New Roman" w:hAnsi="Arial"/>
      <w:sz w:val="36"/>
    </w:rPr>
  </w:style>
  <w:style w:type="character" w:customStyle="1" w:styleId="95">
    <w:name w:val="标题 9 字符"/>
    <w:rsid w:val="000712BF"/>
    <w:rPr>
      <w:rFonts w:ascii="Arial" w:eastAsia="Times New Roman" w:hAnsi="Arial"/>
      <w:sz w:val="36"/>
    </w:rPr>
  </w:style>
  <w:style w:type="table" w:customStyle="1" w:styleId="TableClassic23">
    <w:name w:val="Table Classic 23"/>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12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712BF"/>
    <w:rPr>
      <w:rFonts w:eastAsia="MS Mincho"/>
      <w:lang w:eastAsia="en-US"/>
    </w:rPr>
  </w:style>
  <w:style w:type="character" w:customStyle="1" w:styleId="HTML0">
    <w:name w:val="HTML 预设格式 字符"/>
    <w:rsid w:val="000712BF"/>
    <w:rPr>
      <w:rFonts w:ascii="Courier New" w:eastAsia="MS Mincho" w:hAnsi="Courier New"/>
      <w:lang w:val="en-GB" w:eastAsia="ja-JP"/>
    </w:rPr>
  </w:style>
  <w:style w:type="table" w:customStyle="1" w:styleId="TableGrid43">
    <w:name w:val="Table Grid43"/>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12BF"/>
    <w:rPr>
      <w:rFonts w:ascii="Times New Roman" w:hAnsi="Times New Roman"/>
      <w:lang w:val="en-GB" w:eastAsia="en-GB"/>
    </w:rPr>
    <w:tblPr/>
  </w:style>
  <w:style w:type="table" w:customStyle="1" w:styleId="TableGrid212">
    <w:name w:val="Table Grid21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12BF"/>
    <w:rPr>
      <w:rFonts w:ascii="Times New Roman" w:eastAsia="PMingLiU" w:hAnsi="Times New Roman"/>
      <w:lang w:val="en-GB" w:eastAsia="en-GB"/>
    </w:rPr>
    <w:tblPr>
      <w:tblInd w:w="0" w:type="nil"/>
    </w:tblPr>
  </w:style>
  <w:style w:type="table" w:customStyle="1" w:styleId="TableGrid1111">
    <w:name w:val="Table Grid1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12BF"/>
    <w:rPr>
      <w:rFonts w:ascii="Times New Roman" w:eastAsia="Times New Roman" w:hAnsi="Times New Roman"/>
      <w:lang w:val="en-GB" w:eastAsia="ja-JP"/>
    </w:rPr>
  </w:style>
  <w:style w:type="table" w:customStyle="1" w:styleId="TableGrid16">
    <w:name w:val="Table Grid16"/>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12BF"/>
    <w:rPr>
      <w:rFonts w:ascii="Times New Roman" w:eastAsia="PMingLiU" w:hAnsi="Times New Roman"/>
      <w:lang w:val="en-GB" w:eastAsia="en-GB"/>
    </w:rPr>
    <w:tblPr/>
  </w:style>
  <w:style w:type="table" w:customStyle="1" w:styleId="TableGrid44">
    <w:name w:val="Table Grid4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12BF"/>
    <w:rPr>
      <w:rFonts w:ascii="Times New Roman" w:hAnsi="Times New Roman"/>
      <w:lang w:val="en-GB" w:eastAsia="en-GB"/>
    </w:rPr>
    <w:tblPr/>
  </w:style>
  <w:style w:type="table" w:customStyle="1" w:styleId="TableGrid213">
    <w:name w:val="Table Grid21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12BF"/>
    <w:pPr>
      <w:numPr>
        <w:numId w:val="21"/>
      </w:numPr>
    </w:pPr>
  </w:style>
  <w:style w:type="table" w:customStyle="1" w:styleId="SGSTableBasic23">
    <w:name w:val="SGS Table Basic 23"/>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12BF"/>
    <w:rPr>
      <w:rFonts w:ascii="Times New Roman" w:eastAsia="PMingLiU" w:hAnsi="Times New Roman"/>
      <w:lang w:val="en-GB" w:eastAsia="en-GB"/>
    </w:rPr>
    <w:tblPr/>
  </w:style>
  <w:style w:type="table" w:customStyle="1" w:styleId="TableGrid1112">
    <w:name w:val="Table Grid111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12BF"/>
    <w:pPr>
      <w:numPr>
        <w:numId w:val="17"/>
      </w:numPr>
    </w:pPr>
  </w:style>
  <w:style w:type="numbering" w:customStyle="1" w:styleId="Style112">
    <w:name w:val="Style112"/>
    <w:uiPriority w:val="99"/>
    <w:rsid w:val="000712BF"/>
    <w:pPr>
      <w:numPr>
        <w:numId w:val="18"/>
      </w:numPr>
    </w:pPr>
  </w:style>
  <w:style w:type="table" w:customStyle="1" w:styleId="MediumShading1-Accent31">
    <w:name w:val="Medium Shading 1 - Accent 31"/>
    <w:basedOn w:val="TableNormal"/>
    <w:next w:val="MediumShading1-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12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12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12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12B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712BF"/>
    <w:rPr>
      <w:rFonts w:ascii="Times New Roman" w:eastAsia="MS Mincho" w:hAnsi="Times New Roman"/>
      <w:lang w:val="en-GB" w:eastAsia="en-GB"/>
    </w:rPr>
    <w:tblPr/>
  </w:style>
  <w:style w:type="paragraph" w:customStyle="1" w:styleId="4f6">
    <w:name w:val="题注4"/>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12BF"/>
    <w:rPr>
      <w:rFonts w:ascii="Times New Roman" w:hAnsi="Times New Roman"/>
      <w:lang w:val="en-GB" w:eastAsia="en-GB"/>
    </w:rPr>
    <w:tblPr/>
  </w:style>
  <w:style w:type="table" w:customStyle="1" w:styleId="TableGrid2121">
    <w:name w:val="Table Grid21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12BF"/>
    <w:rPr>
      <w:rFonts w:ascii="Times New Roman" w:eastAsia="PMingLiU" w:hAnsi="Times New Roman"/>
      <w:lang w:val="en-GB" w:eastAsia="en-GB"/>
    </w:rPr>
    <w:tblPr/>
  </w:style>
  <w:style w:type="table" w:customStyle="1" w:styleId="TableGrid11111">
    <w:name w:val="Table Grid1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12BF"/>
  </w:style>
  <w:style w:type="character" w:styleId="HTMLSample">
    <w:name w:val="HTML Sample"/>
    <w:rsid w:val="000712BF"/>
    <w:rPr>
      <w:rFonts w:ascii="Courier New" w:eastAsia="SimSun" w:hAnsi="Courier New" w:cs="Courier New"/>
      <w:color w:val="0000FF"/>
      <w:kern w:val="2"/>
      <w:lang w:val="en-US" w:eastAsia="zh-CN" w:bidi="ar-SA"/>
    </w:rPr>
  </w:style>
  <w:style w:type="character" w:styleId="LineNumber">
    <w:name w:val="line number"/>
    <w:uiPriority w:val="99"/>
    <w:rsid w:val="000712BF"/>
    <w:rPr>
      <w:rFonts w:ascii="Arial" w:eastAsia="SimSun" w:hAnsi="Arial" w:cs="Arial"/>
      <w:color w:val="0000FF"/>
      <w:kern w:val="2"/>
      <w:lang w:val="en-US" w:eastAsia="zh-CN" w:bidi="ar-SA"/>
    </w:rPr>
  </w:style>
  <w:style w:type="paragraph" w:styleId="BlockText">
    <w:name w:val="Block Text"/>
    <w:basedOn w:val="Normal"/>
    <w:qFormat/>
    <w:rsid w:val="000712B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712BF"/>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0712BF"/>
    <w:rPr>
      <w:rFonts w:ascii="Arial" w:eastAsia="SimSun" w:hAnsi="Arial" w:cs="Arial"/>
      <w:b/>
      <w:lang w:val="en-GB" w:eastAsia="en-US"/>
    </w:rPr>
  </w:style>
  <w:style w:type="character" w:customStyle="1" w:styleId="1ffd">
    <w:name w:val="不明显参考1"/>
    <w:uiPriority w:val="31"/>
    <w:qFormat/>
    <w:rsid w:val="000712BF"/>
    <w:rPr>
      <w:smallCaps/>
      <w:color w:val="5A5A5A"/>
    </w:rPr>
  </w:style>
  <w:style w:type="paragraph" w:customStyle="1" w:styleId="TOC10">
    <w:name w:val="TOC 标题1"/>
    <w:basedOn w:val="Heading1"/>
    <w:next w:val="Normal"/>
    <w:uiPriority w:val="39"/>
    <w:unhideWhenUsed/>
    <w:qFormat/>
    <w:rsid w:val="000712B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0712BF"/>
    <w:rPr>
      <w:b/>
      <w:bCs/>
      <w:i/>
      <w:iCs/>
      <w:color w:val="4F81BD"/>
    </w:rPr>
  </w:style>
  <w:style w:type="paragraph" w:customStyle="1" w:styleId="FT">
    <w:name w:val="FT"/>
    <w:basedOn w:val="Normal"/>
    <w:qFormat/>
    <w:rsid w:val="000712BF"/>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12BF"/>
    <w:pPr>
      <w:jc w:val="both"/>
    </w:pPr>
    <w:rPr>
      <w:rFonts w:ascii="SimSun" w:eastAsia="SimSun" w:hAnsi="SimSun" w:cs="SimSun"/>
      <w:kern w:val="2"/>
      <w:sz w:val="21"/>
      <w:szCs w:val="21"/>
      <w:lang w:val="en-US" w:eastAsia="zh-CN"/>
    </w:rPr>
  </w:style>
  <w:style w:type="character" w:customStyle="1" w:styleId="Char50">
    <w:name w:val="批注主题 Char5"/>
    <w:rsid w:val="000712BF"/>
    <w:rPr>
      <w:rFonts w:eastAsia="Malgun Gothic"/>
      <w:b/>
      <w:bCs/>
      <w:lang w:val="en-GB"/>
    </w:rPr>
  </w:style>
  <w:style w:type="character" w:customStyle="1" w:styleId="Char9">
    <w:name w:val="日期 Char"/>
    <w:rsid w:val="000712BF"/>
    <w:rPr>
      <w:rFonts w:ascii="Times New Roman" w:hAnsi="Times New Roman"/>
      <w:lang w:val="en-GB" w:eastAsia="en-US"/>
    </w:rPr>
  </w:style>
  <w:style w:type="character" w:customStyle="1" w:styleId="ListChar4">
    <w:name w:val="List Char4"/>
    <w:rsid w:val="000712BF"/>
    <w:rPr>
      <w:rFonts w:ascii="Times New Roman" w:hAnsi="Times New Roman"/>
      <w:lang w:val="en-GB" w:eastAsia="en-US"/>
    </w:rPr>
  </w:style>
  <w:style w:type="paragraph" w:customStyle="1" w:styleId="911">
    <w:name w:val="目录 91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12BF"/>
    <w:rPr>
      <w:rFonts w:ascii="Times New Roman" w:eastAsia="SimSun" w:hAnsi="Times New Roman"/>
      <w:lang w:val="en-GB" w:eastAsia="zh-CN"/>
    </w:rPr>
  </w:style>
  <w:style w:type="paragraph" w:customStyle="1" w:styleId="3GPPNormalText">
    <w:name w:val="3GPP Normal Text"/>
    <w:basedOn w:val="BodyText"/>
    <w:link w:val="3GPPNormalTextChar"/>
    <w:qFormat/>
    <w:rsid w:val="000712B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712BF"/>
    <w:rPr>
      <w:rFonts w:ascii="Arial" w:eastAsia="MS Mincho" w:hAnsi="Arial" w:cs="Arial"/>
      <w:sz w:val="24"/>
      <w:szCs w:val="24"/>
      <w:lang w:val="en-US" w:eastAsia="en-US"/>
    </w:rPr>
  </w:style>
  <w:style w:type="paragraph" w:customStyle="1" w:styleId="tah00">
    <w:name w:val="tah0"/>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712BF"/>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712BF"/>
    <w:rPr>
      <w:rFonts w:ascii="Times New Roman" w:hAnsi="Times New Roman"/>
      <w:lang w:val="en-GB" w:eastAsia="x-none"/>
    </w:rPr>
  </w:style>
  <w:style w:type="character" w:customStyle="1" w:styleId="Char60">
    <w:name w:val="批注主题 Char6"/>
    <w:qFormat/>
    <w:rsid w:val="000712BF"/>
    <w:rPr>
      <w:rFonts w:eastAsia="MS Mincho"/>
      <w:b/>
      <w:bCs/>
      <w:lang w:val="x-none" w:eastAsia="en-US"/>
    </w:rPr>
  </w:style>
  <w:style w:type="character" w:customStyle="1" w:styleId="Char34">
    <w:name w:val="日期 Char3"/>
    <w:qFormat/>
    <w:rsid w:val="000712BF"/>
    <w:rPr>
      <w:rFonts w:eastAsia="SimSun"/>
      <w:lang w:val="en-GB" w:eastAsia="x-none"/>
    </w:rPr>
  </w:style>
  <w:style w:type="character" w:customStyle="1" w:styleId="abstractlabel">
    <w:name w:val="abstractlabel"/>
    <w:rsid w:val="000712BF"/>
  </w:style>
  <w:style w:type="character" w:customStyle="1" w:styleId="TF2">
    <w:name w:val="TF (文字)"/>
    <w:rsid w:val="000712BF"/>
    <w:rPr>
      <w:rFonts w:ascii="Arial" w:hAnsi="Arial"/>
      <w:b/>
      <w:lang w:val="en-US" w:eastAsia="en-US"/>
    </w:rPr>
  </w:style>
  <w:style w:type="paragraph" w:customStyle="1" w:styleId="TAHCarNotBold">
    <w:name w:val="TAH Car + Not Bold"/>
    <w:basedOn w:val="Normal"/>
    <w:qFormat/>
    <w:rsid w:val="000712B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0712BF"/>
    <w:rPr>
      <w:lang w:val="en-GB"/>
    </w:rPr>
  </w:style>
  <w:style w:type="paragraph" w:customStyle="1" w:styleId="B8">
    <w:name w:val="B8"/>
    <w:basedOn w:val="B7"/>
    <w:link w:val="B8Char"/>
    <w:qFormat/>
    <w:rsid w:val="000712BF"/>
    <w:pPr>
      <w:ind w:left="2552"/>
    </w:pPr>
    <w:rPr>
      <w:rFonts w:eastAsia="MS Mincho"/>
      <w:lang w:eastAsia="ja-JP"/>
    </w:rPr>
  </w:style>
  <w:style w:type="character" w:customStyle="1" w:styleId="B8Char">
    <w:name w:val="B8 Char"/>
    <w:link w:val="B8"/>
    <w:rsid w:val="000712BF"/>
    <w:rPr>
      <w:rFonts w:ascii="Times New Roman" w:eastAsia="MS Mincho" w:hAnsi="Times New Roman"/>
      <w:lang w:val="en-GB" w:eastAsia="ja-JP"/>
    </w:rPr>
  </w:style>
  <w:style w:type="paragraph" w:customStyle="1" w:styleId="BalloonText1">
    <w:name w:val="Balloon Text1"/>
    <w:basedOn w:val="Normal"/>
    <w:qFormat/>
    <w:rsid w:val="000712B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712BF"/>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712BF"/>
    <w:pPr>
      <w:overflowPunct w:val="0"/>
      <w:autoSpaceDE w:val="0"/>
      <w:autoSpaceDN w:val="0"/>
      <w:adjustRightInd w:val="0"/>
      <w:ind w:left="2269" w:hanging="284"/>
      <w:textAlignment w:val="baseline"/>
    </w:pPr>
    <w:rPr>
      <w:lang w:eastAsia="en-GB"/>
    </w:rPr>
  </w:style>
  <w:style w:type="character" w:customStyle="1" w:styleId="NOChar2">
    <w:name w:val="NO Char2"/>
    <w:locked/>
    <w:rsid w:val="000712BF"/>
    <w:rPr>
      <w:lang w:eastAsia="en-US"/>
    </w:rPr>
  </w:style>
  <w:style w:type="paragraph" w:customStyle="1" w:styleId="TAHLeft">
    <w:name w:val="TAH + Left"/>
    <w:basedOn w:val="TAL"/>
    <w:qFormat/>
    <w:rsid w:val="000712BF"/>
    <w:pPr>
      <w:overflowPunct w:val="0"/>
      <w:autoSpaceDE w:val="0"/>
      <w:autoSpaceDN w:val="0"/>
      <w:adjustRightInd w:val="0"/>
      <w:textAlignment w:val="baseline"/>
    </w:pPr>
  </w:style>
  <w:style w:type="paragraph" w:customStyle="1" w:styleId="63-13">
    <w:name w:val=".6.3-13"/>
    <w:basedOn w:val="TAH"/>
    <w:rsid w:val="000712BF"/>
    <w:pPr>
      <w:overflowPunct w:val="0"/>
      <w:autoSpaceDE w:val="0"/>
      <w:autoSpaceDN w:val="0"/>
      <w:adjustRightInd w:val="0"/>
      <w:jc w:val="left"/>
      <w:textAlignment w:val="baseline"/>
    </w:pPr>
    <w:rPr>
      <w:b w:val="0"/>
    </w:rPr>
  </w:style>
  <w:style w:type="character" w:customStyle="1" w:styleId="H10">
    <w:name w:val="H1_"/>
    <w:rsid w:val="000712BF"/>
    <w:rPr>
      <w:rFonts w:ascii="Arial" w:eastAsia="MS Mincho" w:hAnsi="Arial"/>
      <w:sz w:val="36"/>
      <w:lang w:val="en-GB" w:eastAsia="en-US" w:bidi="ar-SA"/>
    </w:rPr>
  </w:style>
  <w:style w:type="character" w:customStyle="1" w:styleId="Heading2-">
    <w:name w:val="Heading 2-"/>
    <w:rsid w:val="000712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12BF"/>
    <w:rPr>
      <w:rFonts w:ascii="Arial" w:hAnsi="Arial"/>
      <w:sz w:val="32"/>
      <w:lang w:val="en-GB" w:eastAsia="en-US"/>
    </w:rPr>
  </w:style>
  <w:style w:type="paragraph" w:customStyle="1" w:styleId="TDC91">
    <w:name w:val="TDC 9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712BF"/>
    <w:rPr>
      <w:rFonts w:eastAsia="MS Mincho"/>
      <w:lang w:val="en-GB" w:eastAsia="x-none"/>
    </w:rPr>
  </w:style>
  <w:style w:type="character" w:customStyle="1" w:styleId="HTMLPreformattedChar1">
    <w:name w:val="HTML Preformatted Char1"/>
    <w:rsid w:val="000712BF"/>
    <w:rPr>
      <w:rFonts w:ascii="Courier New" w:eastAsia="MS Mincho" w:hAnsi="Courier New"/>
      <w:lang w:val="en-GB" w:eastAsia="x-none"/>
    </w:rPr>
  </w:style>
  <w:style w:type="paragraph" w:customStyle="1" w:styleId="Epgrafe1">
    <w:name w:val="Epígrafe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0712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12BF"/>
    <w:rPr>
      <w:rFonts w:ascii="Times New Roman" w:eastAsia="SimSun" w:hAnsi="Times New Roman"/>
      <w:sz w:val="22"/>
      <w:lang w:val="en-GB" w:eastAsia="en-GB"/>
    </w:rPr>
  </w:style>
  <w:style w:type="paragraph" w:customStyle="1" w:styleId="4f8">
    <w:name w:val="列出段落4"/>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0712BF"/>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712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712BF"/>
    <w:rPr>
      <w:rFonts w:ascii="Arial" w:hAnsi="Arial"/>
      <w:sz w:val="28"/>
      <w:lang w:val="en-GB"/>
    </w:rPr>
  </w:style>
  <w:style w:type="character" w:customStyle="1" w:styleId="6Char">
    <w:name w:val="标题 6 Char"/>
    <w:uiPriority w:val="9"/>
    <w:rsid w:val="000712BF"/>
    <w:rPr>
      <w:rFonts w:ascii="Arial" w:hAnsi="Arial"/>
      <w:lang w:val="en-GB"/>
    </w:rPr>
  </w:style>
  <w:style w:type="character" w:customStyle="1" w:styleId="7Char">
    <w:name w:val="标题 7 Char"/>
    <w:uiPriority w:val="9"/>
    <w:rsid w:val="000712BF"/>
    <w:rPr>
      <w:rFonts w:ascii="Arial" w:hAnsi="Arial"/>
      <w:lang w:val="en-GB"/>
    </w:rPr>
  </w:style>
  <w:style w:type="character" w:customStyle="1" w:styleId="8Char">
    <w:name w:val="标题 8 Char"/>
    <w:uiPriority w:val="9"/>
    <w:rsid w:val="000712BF"/>
    <w:rPr>
      <w:rFonts w:ascii="Arial" w:hAnsi="Arial"/>
      <w:sz w:val="36"/>
      <w:lang w:val="en-GB"/>
    </w:rPr>
  </w:style>
  <w:style w:type="character" w:customStyle="1" w:styleId="9Char">
    <w:name w:val="标题 9 Char"/>
    <w:uiPriority w:val="9"/>
    <w:rsid w:val="000712BF"/>
    <w:rPr>
      <w:rFonts w:ascii="Arial" w:hAnsi="Arial"/>
      <w:sz w:val="36"/>
      <w:lang w:val="en-GB"/>
    </w:rPr>
  </w:style>
  <w:style w:type="character" w:customStyle="1" w:styleId="Chara">
    <w:name w:val="页脚 Char"/>
    <w:uiPriority w:val="99"/>
    <w:rsid w:val="000712BF"/>
    <w:rPr>
      <w:rFonts w:ascii="Arial" w:hAnsi="Arial"/>
      <w:b/>
      <w:i/>
      <w:noProof/>
      <w:sz w:val="18"/>
    </w:rPr>
  </w:style>
  <w:style w:type="character" w:customStyle="1" w:styleId="Charb">
    <w:name w:val="列表 Char"/>
    <w:rsid w:val="000712BF"/>
    <w:rPr>
      <w:lang w:val="en-GB"/>
    </w:rPr>
  </w:style>
  <w:style w:type="character" w:customStyle="1" w:styleId="Charc">
    <w:name w:val="文档结构图 Char"/>
    <w:uiPriority w:val="99"/>
    <w:rsid w:val="000712BF"/>
    <w:rPr>
      <w:rFonts w:ascii="Tahoma" w:hAnsi="Tahoma"/>
      <w:lang w:val="en-GB" w:eastAsia="en-US"/>
    </w:rPr>
  </w:style>
  <w:style w:type="character" w:customStyle="1" w:styleId="Chard">
    <w:name w:val="纯文本 Char"/>
    <w:rsid w:val="000712BF"/>
    <w:rPr>
      <w:rFonts w:ascii="Courier New" w:hAnsi="Courier New"/>
      <w:lang w:val="nb-NO"/>
    </w:rPr>
  </w:style>
  <w:style w:type="character" w:customStyle="1" w:styleId="Chare">
    <w:name w:val="批注框文本 Char"/>
    <w:uiPriority w:val="99"/>
    <w:rsid w:val="000712BF"/>
    <w:rPr>
      <w:rFonts w:ascii="Tahoma" w:hAnsi="Tahoma" w:cs="Tahoma"/>
      <w:sz w:val="16"/>
      <w:szCs w:val="16"/>
      <w:lang w:val="en-GB" w:eastAsia="en-GB" w:bidi="ar-SA"/>
    </w:rPr>
  </w:style>
  <w:style w:type="paragraph" w:customStyle="1" w:styleId="Commentnokia0">
    <w:name w:val="Comment nokia"/>
    <w:basedOn w:val="Heading4"/>
    <w:qFormat/>
    <w:rsid w:val="000712B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0712BF"/>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0712BF"/>
    <w:rPr>
      <w:lang w:val="en-GB" w:eastAsia="x-none"/>
    </w:rPr>
  </w:style>
  <w:style w:type="character" w:customStyle="1" w:styleId="Titre32">
    <w:name w:val="Titre 32"/>
    <w:rsid w:val="000712BF"/>
    <w:rPr>
      <w:rFonts w:ascii="Arial" w:hAnsi="Arial"/>
      <w:sz w:val="28"/>
      <w:szCs w:val="28"/>
      <w:lang w:val="en-GB" w:eastAsia="en-GB"/>
    </w:rPr>
  </w:style>
  <w:style w:type="character" w:customStyle="1" w:styleId="Titre31">
    <w:name w:val="Titre 31"/>
    <w:rsid w:val="000712BF"/>
    <w:rPr>
      <w:rFonts w:ascii="Arial" w:hAnsi="Arial"/>
      <w:sz w:val="28"/>
      <w:szCs w:val="28"/>
      <w:lang w:val="en-GB" w:eastAsia="en-GB"/>
    </w:rPr>
  </w:style>
  <w:style w:type="character" w:customStyle="1" w:styleId="trans">
    <w:name w:val="trans"/>
    <w:rsid w:val="000712BF"/>
  </w:style>
  <w:style w:type="character" w:customStyle="1" w:styleId="Head2A1">
    <w:name w:val="Head2A1"/>
    <w:rsid w:val="000712BF"/>
    <w:rPr>
      <w:rFonts w:ascii="Arial" w:eastAsia="MS Mincho" w:hAnsi="Arial" w:cs="Arial" w:hint="default"/>
      <w:sz w:val="32"/>
      <w:lang w:val="en-GB" w:eastAsia="en-US" w:bidi="ar-SA"/>
    </w:rPr>
  </w:style>
  <w:style w:type="character" w:customStyle="1" w:styleId="Heading7Char4">
    <w:name w:val="Heading 7 Char4"/>
    <w:rsid w:val="000712BF"/>
    <w:rPr>
      <w:rFonts w:ascii="Arial" w:eastAsia="Times New Roman" w:hAnsi="Arial"/>
    </w:rPr>
  </w:style>
  <w:style w:type="character" w:customStyle="1" w:styleId="Heading8Char4">
    <w:name w:val="Heading 8 Char4"/>
    <w:rsid w:val="000712BF"/>
    <w:rPr>
      <w:rFonts w:ascii="Arial" w:eastAsia="Times New Roman" w:hAnsi="Arial"/>
      <w:sz w:val="36"/>
    </w:rPr>
  </w:style>
  <w:style w:type="character" w:customStyle="1" w:styleId="Heading9Char3">
    <w:name w:val="Heading 9 Char3"/>
    <w:rsid w:val="000712BF"/>
    <w:rPr>
      <w:rFonts w:ascii="Arial" w:eastAsia="Times New Roman" w:hAnsi="Arial"/>
      <w:sz w:val="36"/>
    </w:rPr>
  </w:style>
  <w:style w:type="character" w:customStyle="1" w:styleId="FooterChar3">
    <w:name w:val="Footer Char3"/>
    <w:rsid w:val="000712BF"/>
    <w:rPr>
      <w:rFonts w:ascii="Arial" w:eastAsia="Times New Roman" w:hAnsi="Arial"/>
      <w:b/>
      <w:i/>
      <w:noProof/>
      <w:sz w:val="18"/>
    </w:rPr>
  </w:style>
  <w:style w:type="character" w:customStyle="1" w:styleId="CommentTextChar3">
    <w:name w:val="Comment Text Char3"/>
    <w:rsid w:val="000712BF"/>
    <w:rPr>
      <w:rFonts w:eastAsia="SimSun"/>
      <w:lang w:val="en-GB"/>
    </w:rPr>
  </w:style>
  <w:style w:type="character" w:customStyle="1" w:styleId="DocumentMapChar2">
    <w:name w:val="Document Map Char2"/>
    <w:uiPriority w:val="99"/>
    <w:rsid w:val="000712BF"/>
    <w:rPr>
      <w:rFonts w:ascii="Tahoma" w:eastAsia="Times New Roman" w:hAnsi="Tahoma" w:cs="Tahoma"/>
      <w:shd w:val="clear" w:color="auto" w:fill="000080"/>
      <w:lang w:val="en-GB"/>
    </w:rPr>
  </w:style>
  <w:style w:type="character" w:customStyle="1" w:styleId="NoteHeadingChar2">
    <w:name w:val="Note Heading Char2"/>
    <w:rsid w:val="000712BF"/>
    <w:rPr>
      <w:lang w:val="x-none" w:eastAsia="x-none"/>
    </w:rPr>
  </w:style>
  <w:style w:type="character" w:customStyle="1" w:styleId="PlainTextChar4">
    <w:name w:val="Plain Text Char4"/>
    <w:rsid w:val="000712BF"/>
    <w:rPr>
      <w:rFonts w:ascii="Courier New" w:eastAsia="SimSun" w:hAnsi="Courier New"/>
      <w:lang w:val="nb-NO"/>
    </w:rPr>
  </w:style>
  <w:style w:type="character" w:customStyle="1" w:styleId="BalloonTextChar2">
    <w:name w:val="Balloon Text Char2"/>
    <w:uiPriority w:val="99"/>
    <w:rsid w:val="000712BF"/>
    <w:rPr>
      <w:rFonts w:ascii="Tahoma" w:eastAsia="Times New Roman" w:hAnsi="Tahoma" w:cs="Tahoma"/>
      <w:sz w:val="16"/>
      <w:szCs w:val="16"/>
      <w:lang w:val="en-GB"/>
    </w:rPr>
  </w:style>
  <w:style w:type="character" w:customStyle="1" w:styleId="BodyTextIndentChar4">
    <w:name w:val="Body Text Indent Char4"/>
    <w:rsid w:val="000712BF"/>
    <w:rPr>
      <w:rFonts w:eastAsia="Batang"/>
      <w:lang w:val="en-GB"/>
    </w:rPr>
  </w:style>
  <w:style w:type="character" w:customStyle="1" w:styleId="BodyText2Char4">
    <w:name w:val="Body Text 2 Char4"/>
    <w:rsid w:val="000712BF"/>
    <w:rPr>
      <w:rFonts w:ascii="CG Times (WN)" w:eastAsia="Malgun Gothic" w:hAnsi="CG Times (WN)"/>
      <w:i/>
      <w:lang w:val="en-GB" w:eastAsia="ko-KR"/>
    </w:rPr>
  </w:style>
  <w:style w:type="character" w:customStyle="1" w:styleId="BodyText3Char4">
    <w:name w:val="Body Text 3 Char4"/>
    <w:rsid w:val="000712BF"/>
    <w:rPr>
      <w:rFonts w:ascii="CG Times (WN)" w:eastAsia="Osaka" w:hAnsi="CG Times (WN)"/>
      <w:color w:val="000000"/>
      <w:lang w:val="en-GB" w:eastAsia="ko-KR"/>
    </w:rPr>
  </w:style>
  <w:style w:type="character" w:customStyle="1" w:styleId="BodyTextIndent2Char4">
    <w:name w:val="Body Text Indent 2 Char4"/>
    <w:rsid w:val="000712BF"/>
    <w:rPr>
      <w:rFonts w:ascii="CG Times (WN)" w:hAnsi="CG Times (WN)"/>
      <w:lang w:val="en-GB"/>
    </w:rPr>
  </w:style>
  <w:style w:type="character" w:customStyle="1" w:styleId="HTMLPreformattedChar2">
    <w:name w:val="HTML Preformatted Char2"/>
    <w:rsid w:val="000712BF"/>
    <w:rPr>
      <w:rFonts w:ascii="Courier New" w:hAnsi="Courier New"/>
      <w:lang w:val="en-GB" w:eastAsia="x-none"/>
    </w:rPr>
  </w:style>
  <w:style w:type="paragraph" w:customStyle="1" w:styleId="wxs">
    <w:name w:val="wxs_正文"/>
    <w:basedOn w:val="Normal"/>
    <w:qFormat/>
    <w:rsid w:val="000712B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712B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712B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712BF"/>
    <w:rPr>
      <w:rFonts w:ascii="Times New Roman" w:hAnsi="Times New Roman"/>
      <w:b/>
      <w:bCs/>
      <w:kern w:val="44"/>
      <w:sz w:val="30"/>
      <w:lang w:val="en-GB" w:eastAsia="en-US"/>
    </w:rPr>
  </w:style>
  <w:style w:type="paragraph" w:customStyle="1" w:styleId="NOTE1">
    <w:name w:val="NOTE"/>
    <w:basedOn w:val="B30"/>
    <w:qFormat/>
    <w:rsid w:val="000712BF"/>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12BF"/>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0712B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712BF"/>
    <w:pPr>
      <w:spacing w:after="120"/>
      <w:ind w:left="0" w:firstLine="0"/>
    </w:pPr>
    <w:rPr>
      <w:b/>
      <w:lang w:eastAsia="en-GB"/>
    </w:rPr>
  </w:style>
  <w:style w:type="paragraph" w:customStyle="1" w:styleId="ReferenceLine">
    <w:name w:val="Reference Line"/>
    <w:basedOn w:val="BodyText"/>
    <w:qFormat/>
    <w:rsid w:val="000712BF"/>
    <w:pPr>
      <w:widowControl w:val="0"/>
      <w:spacing w:after="120"/>
    </w:pPr>
    <w:rPr>
      <w:rFonts w:ascii="Arial" w:eastAsia="‚l‚r ‚oƒSƒVƒbƒN" w:hAnsi="Arial"/>
      <w:snapToGrid w:val="0"/>
      <w:lang w:eastAsia="ko-KR"/>
    </w:rPr>
  </w:style>
  <w:style w:type="paragraph" w:customStyle="1" w:styleId="L3">
    <w:name w:val="L3"/>
    <w:qFormat/>
    <w:rsid w:val="00071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1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12BF"/>
    <w:pPr>
      <w:spacing w:before="120" w:after="220"/>
    </w:pPr>
    <w:rPr>
      <w:rFonts w:ascii="Arial" w:eastAsia="MS Mincho" w:hAnsi="Arial"/>
      <w:noProof/>
      <w:lang w:val="en-US" w:eastAsia="en-US"/>
    </w:rPr>
  </w:style>
  <w:style w:type="paragraph" w:customStyle="1" w:styleId="nroaml">
    <w:name w:val="nroaml"/>
    <w:basedOn w:val="H6"/>
    <w:qFormat/>
    <w:rsid w:val="000712B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0712BF"/>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0712BF"/>
    <w:rPr>
      <w:b/>
    </w:rPr>
  </w:style>
  <w:style w:type="paragraph" w:customStyle="1" w:styleId="ActionPoint">
    <w:name w:val="ActionPoint"/>
    <w:basedOn w:val="Normal"/>
    <w:qFormat/>
    <w:rsid w:val="000712B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12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12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12BF"/>
    <w:rPr>
      <w:rFonts w:ascii="Arial Unicode MS" w:eastAsia="Arial Unicode MS" w:hAnsi="Arial Unicode MS" w:cs="Arial Unicode MS"/>
      <w:sz w:val="20"/>
      <w:szCs w:val="20"/>
    </w:rPr>
  </w:style>
  <w:style w:type="paragraph" w:customStyle="1" w:styleId="NormalAfter0pt">
    <w:name w:val="Normal + After:  0 pt"/>
    <w:basedOn w:val="Normal"/>
    <w:qFormat/>
    <w:rsid w:val="000712B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0712BF"/>
    <w:rPr>
      <w:rFonts w:ascii="Arial" w:hAnsi="Arial" w:cs="Arial"/>
      <w:color w:val="000080"/>
      <w:sz w:val="20"/>
      <w:szCs w:val="20"/>
    </w:rPr>
  </w:style>
  <w:style w:type="paragraph" w:customStyle="1" w:styleId="TdocList">
    <w:name w:val="Tdoc_List"/>
    <w:basedOn w:val="Normal"/>
    <w:qFormat/>
    <w:rsid w:val="000712BF"/>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12BF"/>
    <w:pPr>
      <w:ind w:left="2836"/>
    </w:pPr>
    <w:rPr>
      <w:rFonts w:eastAsia="Times New Roman"/>
      <w:lang w:val="x-none"/>
    </w:rPr>
  </w:style>
  <w:style w:type="character" w:customStyle="1" w:styleId="Char24">
    <w:name w:val="批注文字 Char2"/>
    <w:qFormat/>
    <w:rsid w:val="000712BF"/>
    <w:rPr>
      <w:lang w:val="en-GB" w:eastAsia="en-US"/>
    </w:rPr>
  </w:style>
  <w:style w:type="paragraph" w:customStyle="1" w:styleId="T">
    <w:name w:val="T"/>
    <w:basedOn w:val="TAC"/>
    <w:rsid w:val="000712BF"/>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0712BF"/>
    <w:rPr>
      <w:rFonts w:ascii="Arial" w:hAnsi="Arial"/>
      <w:b/>
      <w:i/>
      <w:noProof/>
      <w:sz w:val="18"/>
    </w:rPr>
  </w:style>
  <w:style w:type="character" w:customStyle="1" w:styleId="Char35">
    <w:name w:val="批注文字 Char3"/>
    <w:uiPriority w:val="99"/>
    <w:qFormat/>
    <w:rsid w:val="000712BF"/>
    <w:rPr>
      <w:lang w:val="en-GB" w:eastAsia="en-US"/>
    </w:rPr>
  </w:style>
  <w:style w:type="paragraph" w:customStyle="1" w:styleId="Pl0">
    <w:name w:val="Pl"/>
    <w:basedOn w:val="Normal"/>
    <w:qFormat/>
    <w:rsid w:val="00071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12BF"/>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0712BF"/>
    <w:rPr>
      <w:rFonts w:ascii="Arial" w:eastAsia="Times New Roman" w:hAnsi="Arial"/>
      <w:sz w:val="36"/>
      <w:lang w:val="en-GB" w:eastAsia="en-GB"/>
    </w:rPr>
  </w:style>
  <w:style w:type="character" w:customStyle="1" w:styleId="9Char2">
    <w:name w:val="标题 9 Char2"/>
    <w:aliases w:val="Figure Heading Char2,FH Char2"/>
    <w:rsid w:val="000712BF"/>
    <w:rPr>
      <w:rFonts w:ascii="Arial" w:eastAsia="Times New Roman" w:hAnsi="Arial"/>
      <w:sz w:val="36"/>
      <w:lang w:val="en-GB" w:eastAsia="en-GB"/>
    </w:rPr>
  </w:style>
  <w:style w:type="character" w:customStyle="1" w:styleId="Char26">
    <w:name w:val="批注框文本 Char2"/>
    <w:rsid w:val="000712BF"/>
    <w:rPr>
      <w:rFonts w:ascii="Segoe UI" w:eastAsia="Times New Roman" w:hAnsi="Segoe UI"/>
      <w:sz w:val="18"/>
      <w:szCs w:val="18"/>
      <w:lang w:val="x-none" w:eastAsia="en-GB"/>
    </w:rPr>
  </w:style>
  <w:style w:type="character" w:customStyle="1" w:styleId="Char27">
    <w:name w:val="文档结构图 Char2"/>
    <w:rsid w:val="000712BF"/>
    <w:rPr>
      <w:rFonts w:ascii="Tahoma" w:eastAsia="Times New Roman" w:hAnsi="Tahoma"/>
      <w:shd w:val="clear" w:color="auto" w:fill="000080"/>
      <w:lang w:val="en-GB" w:eastAsia="en-GB"/>
    </w:rPr>
  </w:style>
  <w:style w:type="character" w:customStyle="1" w:styleId="Char28">
    <w:name w:val="纯文本 Char2"/>
    <w:rsid w:val="000712BF"/>
    <w:rPr>
      <w:rFonts w:ascii="Courier New" w:eastAsia="Times New Roman" w:hAnsi="Courier New"/>
      <w:lang w:val="nb-NO" w:eastAsia="en-GB"/>
    </w:rPr>
  </w:style>
  <w:style w:type="character" w:styleId="HTMLCite">
    <w:name w:val="HTML Cite"/>
    <w:unhideWhenUsed/>
    <w:rsid w:val="000712BF"/>
    <w:rPr>
      <w:i w:val="0"/>
      <w:color w:val="008000"/>
    </w:rPr>
  </w:style>
  <w:style w:type="character" w:customStyle="1" w:styleId="opdict3lineoneresulttip">
    <w:name w:val="op_dict3_lineone_result_tip"/>
    <w:rsid w:val="000712BF"/>
    <w:rPr>
      <w:color w:val="999999"/>
    </w:rPr>
  </w:style>
  <w:style w:type="character" w:customStyle="1" w:styleId="c-icon">
    <w:name w:val="c-icon"/>
    <w:rsid w:val="000712BF"/>
  </w:style>
  <w:style w:type="paragraph" w:customStyle="1" w:styleId="StyleFPArialLatin9ptCentrGauche5cmDroite50">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12BF"/>
    <w:rPr>
      <w:rFonts w:ascii="Arial" w:hAnsi="Arial"/>
      <w:b/>
      <w:i/>
      <w:noProof/>
      <w:sz w:val="18"/>
      <w:lang w:val="en-GB"/>
    </w:rPr>
  </w:style>
  <w:style w:type="character" w:customStyle="1" w:styleId="CharChar181">
    <w:name w:val="Char Char181"/>
    <w:rsid w:val="000712BF"/>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12BF"/>
    <w:rPr>
      <w:rFonts w:ascii="Arial" w:eastAsia="MS Mincho" w:hAnsi="Arial"/>
      <w:lang w:val="en-GB" w:eastAsia="en-US"/>
    </w:rPr>
  </w:style>
  <w:style w:type="character" w:customStyle="1" w:styleId="CarCar81">
    <w:name w:val="Car Car81"/>
    <w:rsid w:val="000712BF"/>
    <w:rPr>
      <w:rFonts w:ascii="Arial" w:eastAsia="MS Mincho" w:hAnsi="Arial"/>
      <w:sz w:val="36"/>
      <w:lang w:val="en-GB" w:eastAsia="en-US"/>
    </w:rPr>
  </w:style>
  <w:style w:type="character" w:customStyle="1" w:styleId="CarCar31">
    <w:name w:val="Car Car31"/>
    <w:rsid w:val="000712BF"/>
    <w:rPr>
      <w:rFonts w:ascii="Arial" w:eastAsia="MS Mincho" w:hAnsi="Arial"/>
      <w:sz w:val="36"/>
      <w:lang w:val="en-GB" w:eastAsia="en-US"/>
    </w:rPr>
  </w:style>
  <w:style w:type="character" w:customStyle="1" w:styleId="CarCar71">
    <w:name w:val="Car Car71"/>
    <w:rsid w:val="000712BF"/>
    <w:rPr>
      <w:rFonts w:eastAsia="MS Mincho"/>
      <w:lang w:val="en-GB" w:eastAsia="en-US"/>
    </w:rPr>
  </w:style>
  <w:style w:type="character" w:customStyle="1" w:styleId="CarCar61">
    <w:name w:val="Car Car61"/>
    <w:rsid w:val="000712BF"/>
    <w:rPr>
      <w:rFonts w:ascii="Courier New" w:hAnsi="Courier New"/>
      <w:lang w:val="nb-NO" w:eastAsia="ja-JP"/>
    </w:rPr>
  </w:style>
  <w:style w:type="character" w:customStyle="1" w:styleId="CarCar21">
    <w:name w:val="Car Car21"/>
    <w:rsid w:val="000712BF"/>
    <w:rPr>
      <w:rFonts w:eastAsia="MS Mincho"/>
      <w:lang w:val="en-GB" w:eastAsia="ja-JP"/>
    </w:rPr>
  </w:style>
  <w:style w:type="character" w:customStyle="1" w:styleId="CarCar91">
    <w:name w:val="Car Car91"/>
    <w:rsid w:val="000712BF"/>
    <w:rPr>
      <w:rFonts w:ascii="Arial" w:hAnsi="Arial"/>
      <w:lang w:val="en-GB" w:eastAsia="ja-JP"/>
    </w:rPr>
  </w:style>
  <w:style w:type="character" w:customStyle="1" w:styleId="CarCar101">
    <w:name w:val="Car Car101"/>
    <w:rsid w:val="000712BF"/>
    <w:rPr>
      <w:rFonts w:ascii="Arial" w:hAnsi="Arial"/>
      <w:lang w:val="en-GB" w:eastAsia="ja-JP"/>
    </w:rPr>
  </w:style>
  <w:style w:type="character" w:customStyle="1" w:styleId="810">
    <w:name w:val="(文字) (文字)81"/>
    <w:rsid w:val="000712BF"/>
    <w:rPr>
      <w:rFonts w:ascii="Arial" w:eastAsia="MS Mincho" w:hAnsi="Arial"/>
      <w:lang w:val="en-GB" w:eastAsia="ar-SA" w:bidi="ar-SA"/>
    </w:rPr>
  </w:style>
  <w:style w:type="character" w:customStyle="1" w:styleId="710">
    <w:name w:val="(文字) (文字)71"/>
    <w:rsid w:val="000712BF"/>
    <w:rPr>
      <w:rFonts w:ascii="Arial" w:eastAsia="MS Mincho" w:hAnsi="Arial"/>
      <w:sz w:val="36"/>
      <w:lang w:val="en-GB" w:eastAsia="ar-SA" w:bidi="ar-SA"/>
    </w:rPr>
  </w:style>
  <w:style w:type="character" w:customStyle="1" w:styleId="610">
    <w:name w:val="(文字) (文字)61"/>
    <w:rsid w:val="000712BF"/>
    <w:rPr>
      <w:rFonts w:eastAsia="MS Mincho"/>
      <w:lang w:val="en-GB" w:eastAsia="ar-SA" w:bidi="ar-SA"/>
    </w:rPr>
  </w:style>
  <w:style w:type="character" w:customStyle="1" w:styleId="514">
    <w:name w:val="(文字) (文字)51"/>
    <w:rsid w:val="000712BF"/>
    <w:rPr>
      <w:rFonts w:ascii="Courier New" w:eastAsia="MS Mincho" w:hAnsi="Courier New"/>
      <w:lang w:val="nb-NO" w:eastAsia="ar-SA" w:bidi="ar-SA"/>
    </w:rPr>
  </w:style>
  <w:style w:type="character" w:customStyle="1" w:styleId="CharChar231">
    <w:name w:val="Char Char231"/>
    <w:rsid w:val="000712BF"/>
    <w:rPr>
      <w:rFonts w:ascii="Arial" w:hAnsi="Arial"/>
      <w:lang w:val="en-GB" w:eastAsia="en-US"/>
    </w:rPr>
  </w:style>
  <w:style w:type="character" w:customStyle="1" w:styleId="Titre33">
    <w:name w:val="Titre 33"/>
    <w:rsid w:val="000712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12BF"/>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12BF"/>
    <w:rPr>
      <w:rFonts w:ascii="Times New Roman" w:eastAsia="MS Mincho" w:hAnsi="Times New Roman"/>
      <w:lang w:val="en-GB" w:eastAsia="en-US"/>
    </w:rPr>
  </w:style>
  <w:style w:type="character" w:customStyle="1" w:styleId="66">
    <w:name w:val="段落フォント6"/>
    <w:rsid w:val="000712BF"/>
  </w:style>
  <w:style w:type="character" w:customStyle="1" w:styleId="67">
    <w:name w:val="コメント参照6"/>
    <w:rsid w:val="000712BF"/>
    <w:rPr>
      <w:sz w:val="16"/>
    </w:rPr>
  </w:style>
  <w:style w:type="paragraph" w:customStyle="1" w:styleId="68">
    <w:name w:val="図表番号6"/>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712BF"/>
    <w:pPr>
      <w:ind w:left="851" w:hanging="284"/>
    </w:pPr>
  </w:style>
  <w:style w:type="paragraph" w:customStyle="1" w:styleId="6a">
    <w:name w:val="箇条書き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712BF"/>
    <w:pPr>
      <w:tabs>
        <w:tab w:val="clear" w:pos="644"/>
        <w:tab w:val="num" w:pos="1494"/>
      </w:tabs>
      <w:ind w:left="851" w:hanging="284"/>
    </w:pPr>
  </w:style>
  <w:style w:type="paragraph" w:customStyle="1" w:styleId="360">
    <w:name w:val="箇条書き 36"/>
    <w:basedOn w:val="261"/>
    <w:qFormat/>
    <w:rsid w:val="000712BF"/>
    <w:pPr>
      <w:ind w:left="1135"/>
    </w:pPr>
  </w:style>
  <w:style w:type="paragraph" w:customStyle="1" w:styleId="262">
    <w:name w:val="一覧 26"/>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712BF"/>
    <w:pPr>
      <w:ind w:left="1135"/>
    </w:pPr>
  </w:style>
  <w:style w:type="paragraph" w:customStyle="1" w:styleId="460">
    <w:name w:val="一覧 46"/>
    <w:basedOn w:val="361"/>
    <w:qFormat/>
    <w:rsid w:val="000712BF"/>
    <w:pPr>
      <w:ind w:left="1418"/>
    </w:pPr>
  </w:style>
  <w:style w:type="paragraph" w:customStyle="1" w:styleId="560">
    <w:name w:val="一覧 56"/>
    <w:basedOn w:val="460"/>
    <w:qFormat/>
    <w:rsid w:val="000712BF"/>
  </w:style>
  <w:style w:type="paragraph" w:customStyle="1" w:styleId="461">
    <w:name w:val="箇条書き 46"/>
    <w:basedOn w:val="360"/>
    <w:qFormat/>
    <w:rsid w:val="000712BF"/>
    <w:pPr>
      <w:ind w:left="1418"/>
    </w:pPr>
  </w:style>
  <w:style w:type="paragraph" w:customStyle="1" w:styleId="561">
    <w:name w:val="箇条書き 56"/>
    <w:basedOn w:val="461"/>
    <w:qFormat/>
    <w:rsid w:val="000712BF"/>
    <w:pPr>
      <w:ind w:left="1702"/>
    </w:pPr>
  </w:style>
  <w:style w:type="paragraph" w:customStyle="1" w:styleId="6b">
    <w:name w:val="コメント文字列6"/>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12BF"/>
    <w:rPr>
      <w:b/>
      <w:bCs/>
    </w:rPr>
  </w:style>
  <w:style w:type="paragraph" w:customStyle="1" w:styleId="6d">
    <w:name w:val="見出しマップ6"/>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12BF"/>
    <w:rPr>
      <w:rFonts w:ascii="Times New Roman" w:eastAsia="MS Mincho" w:hAnsi="Times New Roman"/>
      <w:lang w:val="sv-SE" w:eastAsia="sv-SE"/>
    </w:rPr>
    <w:tblPr/>
  </w:style>
  <w:style w:type="table" w:customStyle="1" w:styleId="218">
    <w:name w:val="表 (クラシック) 2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12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12BF"/>
    <w:rPr>
      <w:rFonts w:ascii="Times New Roman" w:eastAsia="SimSun" w:hAnsi="Times New Roman"/>
      <w:lang w:val="sv-SE" w:eastAsia="sv-SE"/>
    </w:rPr>
    <w:tblPr/>
  </w:style>
  <w:style w:type="table" w:customStyle="1" w:styleId="TableColorful13">
    <w:name w:val="Table Colorful 13"/>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12BF"/>
    <w:rPr>
      <w:rFonts w:ascii="Times New Roman" w:eastAsia="SimSun" w:hAnsi="Times New Roman"/>
      <w:lang w:val="sv-SE" w:eastAsia="sv-SE"/>
    </w:rPr>
    <w:tblPr/>
  </w:style>
  <w:style w:type="table" w:customStyle="1" w:styleId="TableGrid1122">
    <w:name w:val="Table Grid112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12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12BF"/>
    <w:rPr>
      <w:rFonts w:ascii="Times New Roman" w:eastAsia="MS Mincho" w:hAnsi="Times New Roman"/>
      <w:lang w:val="sv-SE" w:eastAsia="sv-SE"/>
    </w:rPr>
    <w:tblPr/>
  </w:style>
  <w:style w:type="numbering" w:customStyle="1" w:styleId="Style131">
    <w:name w:val="Style131"/>
    <w:uiPriority w:val="99"/>
    <w:rsid w:val="000712BF"/>
    <w:pPr>
      <w:numPr>
        <w:numId w:val="13"/>
      </w:numPr>
    </w:pPr>
  </w:style>
  <w:style w:type="table" w:customStyle="1" w:styleId="2110">
    <w:name w:val="表 (クラシック) 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12BF"/>
    <w:pPr>
      <w:numPr>
        <w:numId w:val="14"/>
      </w:numPr>
    </w:pPr>
  </w:style>
  <w:style w:type="numbering" w:customStyle="1" w:styleId="SGS211">
    <w:name w:val="SGS211"/>
    <w:uiPriority w:val="99"/>
    <w:rsid w:val="000712BF"/>
    <w:pPr>
      <w:numPr>
        <w:numId w:val="15"/>
      </w:numPr>
    </w:pPr>
  </w:style>
  <w:style w:type="table" w:customStyle="1" w:styleId="TableClassic2211">
    <w:name w:val="Table Classic 2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12BF"/>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0712BF"/>
    <w:rPr>
      <w:rFonts w:ascii="Times New Roman" w:eastAsia="Times New Roman" w:hAnsi="Times New Roman"/>
      <w:lang w:eastAsia="en-GB"/>
    </w:rPr>
  </w:style>
  <w:style w:type="character" w:customStyle="1" w:styleId="1fff2">
    <w:name w:val="表題 (文字)1"/>
    <w:aliases w:val="Section Header (文字)1"/>
    <w:rsid w:val="000712B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12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712BF"/>
    <w:pPr>
      <w:ind w:left="851" w:hanging="284"/>
    </w:pPr>
  </w:style>
  <w:style w:type="paragraph" w:customStyle="1" w:styleId="77">
    <w:name w:val="箇条書き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712BF"/>
    <w:pPr>
      <w:tabs>
        <w:tab w:val="clear" w:pos="644"/>
        <w:tab w:val="num" w:pos="1494"/>
      </w:tabs>
      <w:ind w:left="851" w:hanging="284"/>
    </w:pPr>
  </w:style>
  <w:style w:type="paragraph" w:customStyle="1" w:styleId="370">
    <w:name w:val="箇条書き 37"/>
    <w:basedOn w:val="271"/>
    <w:uiPriority w:val="99"/>
    <w:qFormat/>
    <w:rsid w:val="000712BF"/>
    <w:pPr>
      <w:ind w:left="1135"/>
    </w:pPr>
  </w:style>
  <w:style w:type="paragraph" w:customStyle="1" w:styleId="272">
    <w:name w:val="一覧 27"/>
    <w:basedOn w:val="List"/>
    <w:uiPriority w:val="99"/>
    <w:qFormat/>
    <w:rsid w:val="000712B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712BF"/>
    <w:pPr>
      <w:ind w:left="1135"/>
    </w:pPr>
  </w:style>
  <w:style w:type="paragraph" w:customStyle="1" w:styleId="470">
    <w:name w:val="一覧 47"/>
    <w:basedOn w:val="371"/>
    <w:uiPriority w:val="99"/>
    <w:qFormat/>
    <w:rsid w:val="000712BF"/>
    <w:pPr>
      <w:ind w:left="1418"/>
    </w:pPr>
  </w:style>
  <w:style w:type="paragraph" w:customStyle="1" w:styleId="570">
    <w:name w:val="一覧 57"/>
    <w:basedOn w:val="470"/>
    <w:uiPriority w:val="99"/>
    <w:qFormat/>
    <w:rsid w:val="000712BF"/>
    <w:pPr>
      <w:ind w:left="1702"/>
    </w:pPr>
  </w:style>
  <w:style w:type="paragraph" w:customStyle="1" w:styleId="471">
    <w:name w:val="箇条書き 47"/>
    <w:basedOn w:val="370"/>
    <w:uiPriority w:val="99"/>
    <w:qFormat/>
    <w:rsid w:val="000712BF"/>
    <w:pPr>
      <w:ind w:left="1418"/>
    </w:pPr>
  </w:style>
  <w:style w:type="paragraph" w:customStyle="1" w:styleId="571">
    <w:name w:val="箇条書き 57"/>
    <w:basedOn w:val="471"/>
    <w:uiPriority w:val="99"/>
    <w:qFormat/>
    <w:rsid w:val="000712BF"/>
    <w:pPr>
      <w:ind w:left="1702"/>
    </w:pPr>
  </w:style>
  <w:style w:type="paragraph" w:customStyle="1" w:styleId="78">
    <w:name w:val="コメント文字列7"/>
    <w:basedOn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712BF"/>
    <w:rPr>
      <w:b/>
      <w:bCs/>
    </w:rPr>
  </w:style>
  <w:style w:type="paragraph" w:customStyle="1" w:styleId="7a">
    <w:name w:val="見出しマップ7"/>
    <w:basedOn w:val="Normal"/>
    <w:uiPriority w:val="99"/>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712BF"/>
  </w:style>
  <w:style w:type="character" w:customStyle="1" w:styleId="7f">
    <w:name w:val="コメント参照7"/>
    <w:rsid w:val="000712BF"/>
    <w:rPr>
      <w:sz w:val="16"/>
    </w:rPr>
  </w:style>
  <w:style w:type="table" w:customStyle="1" w:styleId="TableGrid8">
    <w:name w:val="Table Grid8"/>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12BF"/>
  </w:style>
  <w:style w:type="paragraph" w:customStyle="1" w:styleId="Figuretitle0">
    <w:name w:val="Figure_title"/>
    <w:basedOn w:val="Normal"/>
    <w:next w:val="Normal"/>
    <w:qFormat/>
    <w:rsid w:val="000712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12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12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712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12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12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12BF"/>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712BF"/>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0712BF"/>
    <w:pPr>
      <w:numPr>
        <w:numId w:val="26"/>
      </w:numPr>
    </w:pPr>
  </w:style>
  <w:style w:type="paragraph" w:customStyle="1" w:styleId="enumlev3">
    <w:name w:val="enumlev3"/>
    <w:basedOn w:val="enumlev2"/>
    <w:qFormat/>
    <w:rsid w:val="000712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12BF"/>
  </w:style>
  <w:style w:type="paragraph" w:customStyle="1" w:styleId="TdocHeader2">
    <w:name w:val="Tdoc_Header_2"/>
    <w:basedOn w:val="Normal"/>
    <w:qFormat/>
    <w:rsid w:val="000712B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0712BF"/>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12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712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12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12BF"/>
    <w:rPr>
      <w:smallCaps/>
      <w:color w:val="5A5A5A"/>
    </w:rPr>
  </w:style>
  <w:style w:type="paragraph" w:customStyle="1" w:styleId="Style90">
    <w:name w:val="_Style 90"/>
    <w:uiPriority w:val="99"/>
    <w:semiHidden/>
    <w:qFormat/>
    <w:rsid w:val="000712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12BF"/>
    <w:rPr>
      <w:smallCaps/>
      <w:color w:val="5A5A5A"/>
    </w:rPr>
  </w:style>
  <w:style w:type="character" w:customStyle="1" w:styleId="Char70">
    <w:name w:val="批注主题 Char7"/>
    <w:qFormat/>
    <w:rsid w:val="000712BF"/>
    <w:rPr>
      <w:rFonts w:eastAsia="MS Mincho"/>
      <w:b/>
      <w:bCs/>
      <w:lang w:val="x-none" w:eastAsia="zh-CN"/>
    </w:rPr>
  </w:style>
  <w:style w:type="character" w:customStyle="1" w:styleId="Char42">
    <w:name w:val="日期 Char4"/>
    <w:qFormat/>
    <w:rsid w:val="000712BF"/>
    <w:rPr>
      <w:lang w:eastAsia="x-none"/>
    </w:rPr>
  </w:style>
  <w:style w:type="character" w:customStyle="1" w:styleId="1fff3">
    <w:name w:val="文档结构图 字符1"/>
    <w:qFormat/>
    <w:rsid w:val="000712B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712BF"/>
    <w:rPr>
      <w:rFonts w:ascii="Arial" w:eastAsia="Times New Roman" w:hAnsi="Arial"/>
      <w:b/>
      <w:i/>
      <w:noProof/>
      <w:sz w:val="18"/>
    </w:rPr>
  </w:style>
  <w:style w:type="character" w:customStyle="1" w:styleId="1fff4">
    <w:name w:val="批注框文本 字符1"/>
    <w:qFormat/>
    <w:rsid w:val="000712BF"/>
    <w:rPr>
      <w:sz w:val="18"/>
      <w:szCs w:val="18"/>
      <w:lang w:val="en-GB" w:eastAsia="en-US"/>
    </w:rPr>
  </w:style>
  <w:style w:type="character" w:customStyle="1" w:styleId="1fff5">
    <w:name w:val="批注文字 字符1"/>
    <w:qFormat/>
    <w:rsid w:val="000712BF"/>
    <w:rPr>
      <w:rFonts w:eastAsia="MS Mincho"/>
      <w:lang w:val="x-none" w:eastAsia="en-US"/>
    </w:rPr>
  </w:style>
  <w:style w:type="character" w:customStyle="1" w:styleId="1fff6">
    <w:name w:val="批注主题 字符1"/>
    <w:qFormat/>
    <w:rsid w:val="000712B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12B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12BF"/>
    <w:rPr>
      <w:rFonts w:eastAsia="Times New Roman"/>
      <w:sz w:val="16"/>
    </w:rPr>
  </w:style>
  <w:style w:type="character" w:customStyle="1" w:styleId="1fff7">
    <w:name w:val="正文文本缩进 字符1"/>
    <w:qFormat/>
    <w:rsid w:val="000712B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12B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12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12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12BF"/>
    <w:rPr>
      <w:rFonts w:ascii="Arial" w:eastAsia="Times New Roman" w:hAnsi="Arial"/>
      <w:sz w:val="32"/>
    </w:rPr>
  </w:style>
  <w:style w:type="character" w:customStyle="1" w:styleId="611">
    <w:name w:val="标题 6 字符1"/>
    <w:aliases w:val="T1 字符1,Header 6 字符1"/>
    <w:qFormat/>
    <w:rsid w:val="000712B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12BF"/>
    <w:rPr>
      <w:rFonts w:ascii="Arial" w:eastAsia="Times New Roman" w:hAnsi="Arial"/>
      <w:b/>
      <w:noProof/>
      <w:sz w:val="18"/>
    </w:rPr>
  </w:style>
  <w:style w:type="character" w:customStyle="1" w:styleId="1fff8">
    <w:name w:val="纯文本 字符1"/>
    <w:qFormat/>
    <w:rsid w:val="000712B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12BF"/>
    <w:rPr>
      <w:rFonts w:eastAsia="SimSun"/>
      <w:lang w:val="en-GB" w:eastAsia="ja-JP"/>
    </w:rPr>
  </w:style>
  <w:style w:type="character" w:customStyle="1" w:styleId="21a">
    <w:name w:val="正文文本 2 字符1"/>
    <w:qFormat/>
    <w:rsid w:val="000712BF"/>
    <w:rPr>
      <w:rFonts w:eastAsia="SimSun"/>
      <w:i/>
      <w:lang w:val="en-GB" w:eastAsia="x-none"/>
    </w:rPr>
  </w:style>
  <w:style w:type="character" w:customStyle="1" w:styleId="317">
    <w:name w:val="正文文本 3 字符1"/>
    <w:qFormat/>
    <w:rsid w:val="000712BF"/>
    <w:rPr>
      <w:rFonts w:eastAsia="Osaka"/>
      <w:color w:val="000000"/>
      <w:lang w:val="en-GB" w:eastAsia="x-none"/>
    </w:rPr>
  </w:style>
  <w:style w:type="character" w:customStyle="1" w:styleId="21b">
    <w:name w:val="正文文本缩进 2 字符1"/>
    <w:qFormat/>
    <w:rsid w:val="000712BF"/>
    <w:rPr>
      <w:rFonts w:eastAsia="MS Mincho"/>
      <w:lang w:val="en-GB" w:eastAsia="en-GB"/>
    </w:rPr>
  </w:style>
  <w:style w:type="character" w:customStyle="1" w:styleId="1fff9">
    <w:name w:val="尾注文本 字符1"/>
    <w:qFormat/>
    <w:rsid w:val="000712B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12BF"/>
    <w:rPr>
      <w:rFonts w:eastAsia="MS Mincho"/>
      <w:b/>
      <w:lang w:val="en-GB" w:eastAsia="en-US"/>
    </w:rPr>
  </w:style>
  <w:style w:type="character" w:customStyle="1" w:styleId="711">
    <w:name w:val="标题 7 字符1"/>
    <w:aliases w:val="L7 字符1,Header 7 字符1"/>
    <w:qFormat/>
    <w:rsid w:val="000712BF"/>
    <w:rPr>
      <w:rFonts w:ascii="Arial" w:eastAsia="Times New Roman" w:hAnsi="Arial"/>
    </w:rPr>
  </w:style>
  <w:style w:type="character" w:customStyle="1" w:styleId="811">
    <w:name w:val="标题 8 字符1"/>
    <w:qFormat/>
    <w:rsid w:val="000712BF"/>
    <w:rPr>
      <w:rFonts w:ascii="Arial" w:eastAsia="Times New Roman" w:hAnsi="Arial"/>
      <w:sz w:val="36"/>
    </w:rPr>
  </w:style>
  <w:style w:type="character" w:customStyle="1" w:styleId="912">
    <w:name w:val="标题 9 字符1"/>
    <w:aliases w:val="Figure Heading 字符,FH 字符"/>
    <w:qFormat/>
    <w:rsid w:val="000712BF"/>
    <w:rPr>
      <w:rFonts w:ascii="Arial" w:eastAsia="Times New Roman" w:hAnsi="Arial"/>
      <w:sz w:val="36"/>
    </w:rPr>
  </w:style>
  <w:style w:type="character" w:customStyle="1" w:styleId="1fffb">
    <w:name w:val="注释标题 字符1"/>
    <w:qFormat/>
    <w:rsid w:val="000712BF"/>
    <w:rPr>
      <w:rFonts w:eastAsia="MS Mincho"/>
      <w:lang w:eastAsia="en-US"/>
    </w:rPr>
  </w:style>
  <w:style w:type="character" w:customStyle="1" w:styleId="HTML10">
    <w:name w:val="HTML 预设格式 字符1"/>
    <w:rsid w:val="000712BF"/>
    <w:rPr>
      <w:rFonts w:ascii="Courier New" w:eastAsia="MS Mincho" w:hAnsi="Courier New"/>
      <w:lang w:val="en-GB" w:eastAsia="ja-JP"/>
    </w:rPr>
  </w:style>
  <w:style w:type="character" w:customStyle="1" w:styleId="jlqj4b">
    <w:name w:val="jlqj4b"/>
    <w:basedOn w:val="DefaultParagraphFont"/>
    <w:rsid w:val="000712BF"/>
  </w:style>
  <w:style w:type="character" w:customStyle="1" w:styleId="yieifb">
    <w:name w:val="yieifb"/>
    <w:basedOn w:val="DefaultParagraphFont"/>
    <w:rsid w:val="000712BF"/>
  </w:style>
  <w:style w:type="character" w:customStyle="1" w:styleId="kihvae">
    <w:name w:val="kihvae"/>
    <w:basedOn w:val="DefaultParagraphFont"/>
    <w:rsid w:val="000712BF"/>
  </w:style>
  <w:style w:type="character" w:customStyle="1" w:styleId="viiyi">
    <w:name w:val="viiyi"/>
    <w:basedOn w:val="DefaultParagraphFont"/>
    <w:rsid w:val="000712BF"/>
  </w:style>
  <w:style w:type="character" w:customStyle="1" w:styleId="Heading8Char6">
    <w:name w:val="Heading 8 Char6"/>
    <w:basedOn w:val="DefaultParagraphFont"/>
    <w:rsid w:val="000712BF"/>
    <w:rPr>
      <w:rFonts w:ascii="Arial" w:hAnsi="Arial"/>
      <w:sz w:val="36"/>
      <w:lang w:val="en-GB" w:eastAsia="en-US"/>
    </w:rPr>
  </w:style>
  <w:style w:type="character" w:customStyle="1" w:styleId="Heading9Char5">
    <w:name w:val="Heading 9 Char5"/>
    <w:aliases w:val="Figure Heading Char4,FH Char4"/>
    <w:basedOn w:val="DefaultParagraphFont"/>
    <w:qFormat/>
    <w:rsid w:val="000712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712BF"/>
    <w:rPr>
      <w:rFonts w:ascii="Arial" w:hAnsi="Arial"/>
      <w:b/>
      <w:i/>
      <w:noProof/>
      <w:sz w:val="18"/>
      <w:lang w:val="en-GB" w:eastAsia="en-US"/>
    </w:rPr>
  </w:style>
  <w:style w:type="character" w:customStyle="1" w:styleId="ListChar7">
    <w:name w:val="List Char7"/>
    <w:qFormat/>
    <w:rsid w:val="000712BF"/>
    <w:rPr>
      <w:rFonts w:ascii="Times New Roman" w:hAnsi="Times New Roman"/>
      <w:lang w:val="en-GB" w:eastAsia="en-US"/>
    </w:rPr>
  </w:style>
  <w:style w:type="character" w:customStyle="1" w:styleId="PlainTextChar7">
    <w:name w:val="Plain Text Char7"/>
    <w:basedOn w:val="DefaultParagraphFont"/>
    <w:rsid w:val="000712BF"/>
    <w:rPr>
      <w:rFonts w:ascii="Courier New" w:eastAsia="MS Mincho" w:hAnsi="Courier New"/>
      <w:lang w:val="nb-NO" w:eastAsia="ja-JP"/>
    </w:rPr>
  </w:style>
  <w:style w:type="character" w:customStyle="1" w:styleId="BodyText2Char7">
    <w:name w:val="Body Text 2 Char7"/>
    <w:basedOn w:val="DefaultParagraphFont"/>
    <w:rsid w:val="000712BF"/>
    <w:rPr>
      <w:rFonts w:ascii="Times New Roman" w:eastAsia="MS Mincho" w:hAnsi="Times New Roman"/>
      <w:i/>
      <w:lang w:val="en-GB" w:eastAsia="en-US"/>
    </w:rPr>
  </w:style>
  <w:style w:type="character" w:customStyle="1" w:styleId="BodyText3Char7">
    <w:name w:val="Body Text 3 Char7"/>
    <w:basedOn w:val="DefaultParagraphFont"/>
    <w:rsid w:val="000712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0712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712BF"/>
    <w:rPr>
      <w:rFonts w:ascii="Times New Roman" w:eastAsia="Yu Mincho" w:hAnsi="Times New Roman"/>
      <w:b/>
      <w:bCs/>
      <w:lang w:val="en-GB" w:eastAsia="en-US"/>
    </w:rPr>
  </w:style>
  <w:style w:type="character" w:customStyle="1" w:styleId="NoteHeadingChar5">
    <w:name w:val="Note Heading Char5"/>
    <w:basedOn w:val="DefaultParagraphFont"/>
    <w:rsid w:val="000712BF"/>
    <w:rPr>
      <w:rFonts w:ascii="Times New Roman" w:eastAsia="MS Mincho" w:hAnsi="Times New Roman"/>
      <w:lang w:val="x-none" w:eastAsia="zh-CN"/>
    </w:rPr>
  </w:style>
  <w:style w:type="character" w:customStyle="1" w:styleId="HTMLPreformattedChar5">
    <w:name w:val="HTML Preformatted Char5"/>
    <w:basedOn w:val="DefaultParagraphFont"/>
    <w:rsid w:val="000712BF"/>
    <w:rPr>
      <w:rFonts w:ascii="Courier New" w:eastAsia="MS Mincho" w:hAnsi="Courier New"/>
      <w:lang w:val="en-GB" w:eastAsia="ja-JP"/>
    </w:rPr>
  </w:style>
  <w:style w:type="numbering" w:customStyle="1" w:styleId="Style1">
    <w:name w:val="Style1"/>
    <w:uiPriority w:val="99"/>
    <w:rsid w:val="000712BF"/>
    <w:pPr>
      <w:numPr>
        <w:numId w:val="22"/>
      </w:numPr>
    </w:pPr>
  </w:style>
  <w:style w:type="table" w:styleId="TableGrid17">
    <w:name w:val="Table Grid 1"/>
    <w:basedOn w:val="TableNormal"/>
    <w:rsid w:val="000712B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712BF"/>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0712BF"/>
    <w:rPr>
      <w:rFonts w:eastAsia="MS Mincho"/>
      <w:lang w:val="en-GB" w:eastAsia="en-GB"/>
    </w:rPr>
  </w:style>
  <w:style w:type="character" w:customStyle="1" w:styleId="Titre34">
    <w:name w:val="Titre 34"/>
    <w:rsid w:val="000712BF"/>
    <w:rPr>
      <w:rFonts w:ascii="Arial" w:hAnsi="Arial"/>
      <w:sz w:val="28"/>
      <w:szCs w:val="28"/>
      <w:lang w:val="en-GB" w:eastAsia="en-GB"/>
    </w:rPr>
  </w:style>
  <w:style w:type="character" w:customStyle="1" w:styleId="6Char1">
    <w:name w:val="标题 6 Char1"/>
    <w:aliases w:val="T1 Char11,Header 6 Char2"/>
    <w:uiPriority w:val="9"/>
    <w:qFormat/>
    <w:rsid w:val="000712BF"/>
    <w:rPr>
      <w:rFonts w:ascii="Arial" w:eastAsia="Times New Roman" w:hAnsi="Arial" w:cs="Times New Roman"/>
      <w:sz w:val="20"/>
      <w:szCs w:val="20"/>
    </w:rPr>
  </w:style>
  <w:style w:type="character" w:customStyle="1" w:styleId="7Char1">
    <w:name w:val="标题 7 Char1"/>
    <w:aliases w:val="L7 Char1,Header 7 Char1"/>
    <w:uiPriority w:val="9"/>
    <w:qFormat/>
    <w:rsid w:val="000712BF"/>
    <w:rPr>
      <w:rFonts w:ascii="Arial" w:eastAsia="Times New Roman" w:hAnsi="Arial" w:cs="Times New Roman"/>
      <w:sz w:val="20"/>
      <w:szCs w:val="20"/>
    </w:rPr>
  </w:style>
  <w:style w:type="character" w:customStyle="1" w:styleId="EditorsNoteChar2">
    <w:name w:val="Editor's Note Char2"/>
    <w:aliases w:val="EN Char1"/>
    <w:qFormat/>
    <w:rsid w:val="000712BF"/>
    <w:rPr>
      <w:color w:val="FF0000"/>
    </w:rPr>
  </w:style>
  <w:style w:type="character" w:customStyle="1" w:styleId="FootnoteTextChar2">
    <w:name w:val="Footnote Text Char2"/>
    <w:rsid w:val="000712BF"/>
    <w:rPr>
      <w:rFonts w:eastAsia="Times New Roman"/>
      <w:sz w:val="16"/>
      <w:lang w:val="en-GB"/>
    </w:rPr>
  </w:style>
  <w:style w:type="character" w:customStyle="1" w:styleId="Heading5Char2">
    <w:name w:val="Heading 5 Char2"/>
    <w:aliases w:val="M5 Cha"/>
    <w:rsid w:val="000712BF"/>
    <w:rPr>
      <w:rFonts w:ascii="Arial" w:eastAsia="Times New Roman" w:hAnsi="Arial"/>
      <w:sz w:val="22"/>
      <w:lang w:val="en-GB"/>
    </w:rPr>
  </w:style>
  <w:style w:type="paragraph" w:customStyle="1" w:styleId="Bulletedo1">
    <w:name w:val="Bulleted o 1"/>
    <w:basedOn w:val="Normal"/>
    <w:uiPriority w:val="99"/>
    <w:rsid w:val="000712B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712B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0712BF"/>
    <w:rPr>
      <w:rFonts w:ascii="Arial" w:eastAsia="Malgun Gothic" w:hAnsi="Arial"/>
      <w:spacing w:val="2"/>
      <w:lang w:val="en-GB" w:eastAsia="en-US"/>
    </w:rPr>
  </w:style>
  <w:style w:type="paragraph" w:customStyle="1" w:styleId="913">
    <w:name w:val="目次 91"/>
    <w:basedOn w:val="TOC8"/>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TableNormal"/>
    <w:next w:val="TableGrid"/>
    <w:rsid w:val="00071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712BF"/>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712B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0712B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712B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0712B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712BF"/>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0712BF"/>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0712BF"/>
    <w:pPr>
      <w:numPr>
        <w:numId w:val="29"/>
      </w:numPr>
    </w:pPr>
  </w:style>
  <w:style w:type="numbering" w:customStyle="1" w:styleId="SGS2">
    <w:name w:val="SGS2"/>
    <w:uiPriority w:val="99"/>
    <w:rsid w:val="000712BF"/>
    <w:pPr>
      <w:numPr>
        <w:numId w:val="31"/>
      </w:numPr>
    </w:pPr>
  </w:style>
  <w:style w:type="numbering" w:customStyle="1" w:styleId="Style111">
    <w:name w:val="Style111"/>
    <w:uiPriority w:val="99"/>
    <w:rsid w:val="000712BF"/>
    <w:pPr>
      <w:numPr>
        <w:numId w:val="30"/>
      </w:numPr>
    </w:pPr>
  </w:style>
  <w:style w:type="character" w:customStyle="1" w:styleId="Heading8Char5">
    <w:name w:val="Heading 8 Char5"/>
    <w:rsid w:val="000712BF"/>
    <w:rPr>
      <w:rFonts w:ascii="Arial" w:hAnsi="Arial"/>
      <w:sz w:val="36"/>
      <w:lang w:val="en-GB" w:eastAsia="en-US"/>
    </w:rPr>
  </w:style>
  <w:style w:type="character" w:customStyle="1" w:styleId="Heading9Char4">
    <w:name w:val="Heading 9 Char4"/>
    <w:aliases w:val="Figure Heading Char3,FH Char3"/>
    <w:rsid w:val="000712BF"/>
    <w:rPr>
      <w:rFonts w:ascii="Arial" w:hAnsi="Arial"/>
      <w:sz w:val="36"/>
      <w:lang w:val="en-GB" w:eastAsia="en-US"/>
    </w:rPr>
  </w:style>
  <w:style w:type="character" w:customStyle="1" w:styleId="FooterChar4">
    <w:name w:val="Footer Char4"/>
    <w:aliases w:val="footer odd Char3,footer Char3,fo Char3,pie de página Char3"/>
    <w:uiPriority w:val="99"/>
    <w:qFormat/>
    <w:rsid w:val="000712BF"/>
    <w:rPr>
      <w:rFonts w:ascii="Arial" w:hAnsi="Arial"/>
      <w:b/>
      <w:i/>
      <w:noProof/>
      <w:sz w:val="18"/>
      <w:lang w:val="en-GB" w:eastAsia="en-US"/>
    </w:rPr>
  </w:style>
  <w:style w:type="character" w:customStyle="1" w:styleId="PlainTextChar5">
    <w:name w:val="Plain Text Char5"/>
    <w:rsid w:val="000712BF"/>
    <w:rPr>
      <w:rFonts w:ascii="Courier New" w:eastAsia="Malgun Gothic" w:hAnsi="Courier New"/>
      <w:lang w:val="nb-NO" w:eastAsia="en-GB"/>
    </w:rPr>
  </w:style>
  <w:style w:type="character" w:customStyle="1" w:styleId="BodyText2Char5">
    <w:name w:val="Body Text 2 Char5"/>
    <w:basedOn w:val="DefaultParagraphFont"/>
    <w:uiPriority w:val="99"/>
    <w:rsid w:val="000712BF"/>
    <w:rPr>
      <w:rFonts w:ascii="Times New Roman" w:eastAsia="Malgun Gothic" w:hAnsi="Times New Roman"/>
      <w:lang w:val="en-GB" w:eastAsia="ja-JP"/>
    </w:rPr>
  </w:style>
  <w:style w:type="character" w:customStyle="1" w:styleId="BodyText3Char5">
    <w:name w:val="Body Text 3 Char5"/>
    <w:basedOn w:val="DefaultParagraphFont"/>
    <w:uiPriority w:val="99"/>
    <w:rsid w:val="000712BF"/>
    <w:rPr>
      <w:rFonts w:ascii="Times New Roman" w:eastAsia="Malgun Gothic" w:hAnsi="Times New Roman"/>
      <w:lang w:val="en-GB" w:eastAsia="ja-JP"/>
    </w:rPr>
  </w:style>
  <w:style w:type="character" w:customStyle="1" w:styleId="NoteHeadingChar3">
    <w:name w:val="Note Heading Char3"/>
    <w:basedOn w:val="DefaultParagraphFont"/>
    <w:rsid w:val="000712BF"/>
    <w:rPr>
      <w:rFonts w:ascii="Times New Roman" w:eastAsia="MS Mincho" w:hAnsi="Times New Roman"/>
      <w:lang w:val="x-none" w:eastAsia="x-none"/>
    </w:rPr>
  </w:style>
  <w:style w:type="character" w:customStyle="1" w:styleId="HTMLPreformattedChar3">
    <w:name w:val="HTML Preformatted Char3"/>
    <w:basedOn w:val="DefaultParagraphFont"/>
    <w:rsid w:val="000712BF"/>
    <w:rPr>
      <w:rFonts w:ascii="Courier New" w:eastAsia="MS Mincho" w:hAnsi="Courier New"/>
      <w:lang w:val="en-GB" w:eastAsia="x-none"/>
    </w:rPr>
  </w:style>
  <w:style w:type="character" w:customStyle="1" w:styleId="ListChar5">
    <w:name w:val="List Char5"/>
    <w:qFormat/>
    <w:rsid w:val="000712BF"/>
    <w:rPr>
      <w:rFonts w:ascii="Times New Roman" w:hAnsi="Times New Roman"/>
      <w:lang w:val="en-GB" w:eastAsia="en-US"/>
    </w:rPr>
  </w:style>
  <w:style w:type="paragraph" w:customStyle="1" w:styleId="123">
    <w:name w:val="修订12"/>
    <w:hidden/>
    <w:semiHidden/>
    <w:qFormat/>
    <w:rsid w:val="000712BF"/>
    <w:rPr>
      <w:rFonts w:ascii="Times New Roman" w:eastAsia="MS Mincho" w:hAnsi="Times New Roman"/>
      <w:lang w:val="en-GB" w:eastAsia="en-US"/>
    </w:rPr>
  </w:style>
  <w:style w:type="character" w:customStyle="1" w:styleId="wordsection1Char">
    <w:name w:val="wordsection1 Char"/>
    <w:link w:val="wordsection1"/>
    <w:locked/>
    <w:rsid w:val="000712BF"/>
    <w:rPr>
      <w:rFonts w:ascii="Calibri" w:eastAsia="Calibri" w:hAnsi="Calibri" w:cs="Calibri"/>
      <w:lang w:val="en-US" w:eastAsia="en-GB"/>
    </w:rPr>
  </w:style>
  <w:style w:type="paragraph" w:customStyle="1" w:styleId="xxxxxxxb1">
    <w:name w:val="x_x_x_xxxxb1"/>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0712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0712BF"/>
    <w:pPr>
      <w:jc w:val="both"/>
    </w:pPr>
    <w:rPr>
      <w:rFonts w:ascii="Times New Roman" w:eastAsia="SimSun" w:hAnsi="Times New Roman"/>
      <w:kern w:val="2"/>
      <w:sz w:val="21"/>
      <w:szCs w:val="21"/>
      <w:lang w:val="en-US" w:eastAsia="zh-CN"/>
    </w:rPr>
  </w:style>
  <w:style w:type="character" w:customStyle="1" w:styleId="CharChar182">
    <w:name w:val="Char Char182"/>
    <w:rsid w:val="000712BF"/>
    <w:rPr>
      <w:rFonts w:ascii="Arial" w:hAnsi="Arial"/>
      <w:lang w:eastAsia="en-US"/>
    </w:rPr>
  </w:style>
  <w:style w:type="paragraph" w:customStyle="1" w:styleId="TOC912">
    <w:name w:val="TOC 912"/>
    <w:basedOn w:val="TOC8"/>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12BF"/>
    <w:rPr>
      <w:rFonts w:ascii="Arial" w:hAnsi="Arial"/>
      <w:lang w:val="en-GB" w:eastAsia="ja-JP" w:bidi="ar-SA"/>
    </w:rPr>
  </w:style>
  <w:style w:type="paragraph" w:customStyle="1" w:styleId="Caption12">
    <w:name w:val="Caption12"/>
    <w:basedOn w:val="Normal"/>
    <w:next w:val="Normal"/>
    <w:rsid w:val="000712B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12BF"/>
    <w:rPr>
      <w:rFonts w:ascii="Arial" w:hAnsi="Arial"/>
      <w:lang w:val="en-GB"/>
    </w:rPr>
  </w:style>
  <w:style w:type="paragraph" w:customStyle="1" w:styleId="CharCharCharCharCharCharCharCharCharCharCharChar2">
    <w:name w:val="Char Char Char Char Char Char Char Char Char Char Char Char2"/>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12BF"/>
    <w:rPr>
      <w:rFonts w:ascii="Arial" w:hAnsi="Arial"/>
      <w:lang w:val="en-GB" w:eastAsia="ja-JP" w:bidi="ar-SA"/>
    </w:rPr>
  </w:style>
  <w:style w:type="character" w:customStyle="1" w:styleId="CharChar232">
    <w:name w:val="Char Char232"/>
    <w:rsid w:val="000712BF"/>
    <w:rPr>
      <w:rFonts w:ascii="Arial" w:hAnsi="Arial"/>
      <w:lang w:val="en-GB" w:eastAsia="en-US"/>
    </w:rPr>
  </w:style>
  <w:style w:type="character" w:customStyle="1" w:styleId="CarCar42">
    <w:name w:val="Car Car42"/>
    <w:rsid w:val="000712BF"/>
    <w:rPr>
      <w:rFonts w:ascii="Arial" w:eastAsia="MS Mincho" w:hAnsi="Arial"/>
      <w:lang w:val="en-GB" w:eastAsia="en-US" w:bidi="ar-SA"/>
    </w:rPr>
  </w:style>
  <w:style w:type="character" w:customStyle="1" w:styleId="CarCar82">
    <w:name w:val="Car Car82"/>
    <w:rsid w:val="000712BF"/>
    <w:rPr>
      <w:rFonts w:ascii="Arial" w:eastAsia="MS Mincho" w:hAnsi="Arial"/>
      <w:sz w:val="36"/>
      <w:lang w:val="en-GB" w:eastAsia="en-US" w:bidi="ar-SA"/>
    </w:rPr>
  </w:style>
  <w:style w:type="character" w:customStyle="1" w:styleId="CarCar32">
    <w:name w:val="Car Car32"/>
    <w:rsid w:val="000712BF"/>
    <w:rPr>
      <w:rFonts w:ascii="Arial" w:eastAsia="MS Mincho" w:hAnsi="Arial"/>
      <w:sz w:val="36"/>
      <w:lang w:val="en-GB" w:eastAsia="en-US" w:bidi="ar-SA"/>
    </w:rPr>
  </w:style>
  <w:style w:type="character" w:customStyle="1" w:styleId="CarCar72">
    <w:name w:val="Car Car72"/>
    <w:rsid w:val="000712BF"/>
    <w:rPr>
      <w:rFonts w:eastAsia="MS Mincho"/>
      <w:lang w:val="en-GB" w:eastAsia="en-US" w:bidi="ar-SA"/>
    </w:rPr>
  </w:style>
  <w:style w:type="character" w:customStyle="1" w:styleId="CarCar62">
    <w:name w:val="Car Car62"/>
    <w:rsid w:val="000712BF"/>
    <w:rPr>
      <w:rFonts w:ascii="Courier New" w:hAnsi="Courier New"/>
      <w:lang w:val="nb-NO" w:eastAsia="ja-JP" w:bidi="ar-SA"/>
    </w:rPr>
  </w:style>
  <w:style w:type="paragraph" w:customStyle="1" w:styleId="21c">
    <w:name w:val="无间隔21"/>
    <w:qFormat/>
    <w:rsid w:val="000712BF"/>
    <w:rPr>
      <w:rFonts w:ascii="Times New Roman" w:eastAsia="SimSun" w:hAnsi="Times New Roman"/>
      <w:lang w:val="en-GB" w:eastAsia="en-US"/>
    </w:rPr>
  </w:style>
  <w:style w:type="paragraph" w:customStyle="1" w:styleId="TableofFigures12">
    <w:name w:val="Table of Figures12"/>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712BF"/>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712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712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712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712BF"/>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0712BF"/>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0712BF"/>
    <w:rPr>
      <w:rFonts w:ascii="Arial" w:eastAsia="Times New Roman" w:hAnsi="Arial" w:cs="Times New Roman"/>
      <w:sz w:val="20"/>
      <w:szCs w:val="20"/>
      <w:lang w:eastAsia="ja-JP"/>
    </w:rPr>
  </w:style>
  <w:style w:type="character" w:customStyle="1" w:styleId="820">
    <w:name w:val="标题 8 字符2"/>
    <w:basedOn w:val="DefaultParagraphFont"/>
    <w:qFormat/>
    <w:rsid w:val="000712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712B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712B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0712B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712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712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712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712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12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712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712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712BF"/>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712BF"/>
    <w:rPr>
      <w:rFonts w:ascii="Courier New" w:eastAsia="MS Mincho" w:hAnsi="Courier New" w:cs="Times New Roman"/>
      <w:color w:val="000000"/>
      <w:sz w:val="20"/>
      <w:szCs w:val="20"/>
      <w:lang w:eastAsia="ja-JP"/>
    </w:rPr>
  </w:style>
  <w:style w:type="numbering" w:customStyle="1" w:styleId="SGS21">
    <w:name w:val="SGS21"/>
    <w:uiPriority w:val="99"/>
    <w:rsid w:val="000712BF"/>
    <w:pPr>
      <w:numPr>
        <w:numId w:val="32"/>
      </w:numPr>
    </w:pPr>
  </w:style>
  <w:style w:type="character" w:customStyle="1" w:styleId="CRCoverPageZchn">
    <w:name w:val="CR Cover Page Zchn"/>
    <w:rsid w:val="000712BF"/>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12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12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12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12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12B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12B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12B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12BF"/>
    <w:rPr>
      <w:rFonts w:ascii="Times New Roman" w:eastAsia="Times New Roman" w:hAnsi="Times New Roman"/>
      <w:lang w:val="en-GB" w:eastAsia="ko-KR"/>
    </w:rPr>
  </w:style>
  <w:style w:type="paragraph" w:customStyle="1" w:styleId="713">
    <w:name w:val="目录 71"/>
    <w:basedOn w:val="Normal"/>
    <w:next w:val="Normal"/>
    <w:uiPriority w:val="39"/>
    <w:qFormat/>
    <w:rsid w:val="000712BF"/>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712BF"/>
    <w:rPr>
      <w:color w:val="808080"/>
      <w:shd w:val="clear" w:color="auto" w:fill="E6E6E6"/>
    </w:rPr>
  </w:style>
  <w:style w:type="paragraph" w:customStyle="1" w:styleId="Style95">
    <w:name w:val="_Style 95"/>
    <w:uiPriority w:val="99"/>
    <w:semiHidden/>
    <w:qFormat/>
    <w:rsid w:val="000712BF"/>
    <w:pPr>
      <w:autoSpaceDN w:val="0"/>
      <w:spacing w:after="160" w:line="254" w:lineRule="auto"/>
    </w:pPr>
    <w:rPr>
      <w:lang w:val="en-GB" w:eastAsia="en-US"/>
    </w:rPr>
  </w:style>
  <w:style w:type="paragraph" w:customStyle="1" w:styleId="Style91">
    <w:name w:val="_Style 91"/>
    <w:uiPriority w:val="99"/>
    <w:semiHidden/>
    <w:qFormat/>
    <w:rsid w:val="000712BF"/>
    <w:pPr>
      <w:autoSpaceDN w:val="0"/>
      <w:spacing w:after="160" w:line="256" w:lineRule="auto"/>
    </w:pPr>
    <w:rPr>
      <w:lang w:val="en-GB" w:eastAsia="en-US"/>
    </w:rPr>
  </w:style>
  <w:style w:type="character" w:customStyle="1" w:styleId="Style115">
    <w:name w:val="_Style 115"/>
    <w:uiPriority w:val="31"/>
    <w:qFormat/>
    <w:rsid w:val="000712BF"/>
    <w:rPr>
      <w:smallCaps/>
      <w:color w:val="5A5A5A"/>
    </w:rPr>
  </w:style>
  <w:style w:type="character" w:customStyle="1" w:styleId="Style104">
    <w:name w:val="_Style 104"/>
    <w:uiPriority w:val="31"/>
    <w:qFormat/>
    <w:rsid w:val="000712BF"/>
    <w:rPr>
      <w:smallCaps/>
      <w:color w:val="5A5A5A"/>
    </w:rPr>
  </w:style>
  <w:style w:type="character" w:customStyle="1" w:styleId="2Char11">
    <w:name w:val="标题 2 Char1"/>
    <w:aliases w:val="I2 Char"/>
    <w:basedOn w:val="DefaultParagraphFont"/>
    <w:qFormat/>
    <w:rsid w:val="000712BF"/>
    <w:rPr>
      <w:rFonts w:ascii="Arial" w:eastAsia="Times New Roman" w:hAnsi="Arial" w:cs="Times New Roman"/>
      <w:sz w:val="32"/>
      <w:szCs w:val="20"/>
      <w:lang w:eastAsia="en-GB"/>
    </w:rPr>
  </w:style>
  <w:style w:type="character" w:customStyle="1" w:styleId="3Char2">
    <w:name w:val="标题 3 Char2"/>
    <w:basedOn w:val="DefaultParagraphFont"/>
    <w:qFormat/>
    <w:rsid w:val="000712BF"/>
    <w:rPr>
      <w:rFonts w:ascii="Arial" w:eastAsia="Times New Roman" w:hAnsi="Arial" w:cs="Times New Roman"/>
      <w:sz w:val="28"/>
      <w:szCs w:val="20"/>
      <w:lang w:eastAsia="en-GB"/>
    </w:rPr>
  </w:style>
  <w:style w:type="character" w:customStyle="1" w:styleId="8Char4">
    <w:name w:val="标题 8 Char4"/>
    <w:basedOn w:val="DefaultParagraphFont"/>
    <w:qFormat/>
    <w:rsid w:val="000712BF"/>
    <w:rPr>
      <w:rFonts w:ascii="Arial" w:eastAsia="Times New Roman" w:hAnsi="Arial" w:cs="Times New Roman"/>
      <w:sz w:val="36"/>
      <w:szCs w:val="20"/>
      <w:lang w:eastAsia="en-GB"/>
    </w:rPr>
  </w:style>
  <w:style w:type="character" w:customStyle="1" w:styleId="9Char4">
    <w:name w:val="标题 9 Char4"/>
    <w:basedOn w:val="DefaultParagraphFont"/>
    <w:qFormat/>
    <w:rsid w:val="000712BF"/>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0712BF"/>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0712BF"/>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712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712BF"/>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Char29">
    <w:name w:val="列表 Char2"/>
    <w:qFormat/>
    <w:rsid w:val="000712BF"/>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712BF"/>
    <w:pPr>
      <w:spacing w:after="160" w:line="259" w:lineRule="auto"/>
    </w:pPr>
    <w:rPr>
      <w:rFonts w:ascii="Times New Roman" w:eastAsia="MS Mincho" w:hAnsi="Times New Roman"/>
      <w:lang w:val="en-GB" w:eastAsia="en-US"/>
    </w:rPr>
  </w:style>
  <w:style w:type="paragraph" w:customStyle="1" w:styleId="CharChar39">
    <w:name w:val="Char Char39"/>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712BF"/>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712BF"/>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712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712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712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712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12BF"/>
    <w:rPr>
      <w:rFonts w:ascii="Times New Roman" w:eastAsia="MS Mincho" w:hAnsi="Times New Roman" w:cs="Times New Roman"/>
      <w:b/>
      <w:color w:val="000000"/>
      <w:sz w:val="20"/>
      <w:szCs w:val="20"/>
      <w:lang w:eastAsia="ja-JP"/>
    </w:rPr>
  </w:style>
  <w:style w:type="character" w:customStyle="1" w:styleId="ListChar6">
    <w:name w:val="List Char6"/>
    <w:rsid w:val="000712BF"/>
    <w:rPr>
      <w:rFonts w:ascii="Times New Roman" w:hAnsi="Times New Roman"/>
      <w:lang w:val="en-GB" w:eastAsia="en-US"/>
    </w:rPr>
  </w:style>
  <w:style w:type="character" w:customStyle="1" w:styleId="PlainTextChar6">
    <w:name w:val="Plain Text Char6"/>
    <w:basedOn w:val="DefaultParagraphFont"/>
    <w:rsid w:val="000712BF"/>
    <w:rPr>
      <w:rFonts w:ascii="Courier New" w:eastAsia="SimSun" w:hAnsi="Courier New"/>
      <w:lang w:val="nb-NO" w:eastAsia="ja-JP"/>
    </w:rPr>
  </w:style>
  <w:style w:type="character" w:customStyle="1" w:styleId="BodyText2Char6">
    <w:name w:val="Body Text 2 Char6"/>
    <w:basedOn w:val="DefaultParagraphFont"/>
    <w:qFormat/>
    <w:rsid w:val="000712BF"/>
    <w:rPr>
      <w:rFonts w:ascii="Times New Roman" w:eastAsia="SimSun" w:hAnsi="Times New Roman"/>
      <w:i/>
      <w:lang w:val="en-GB" w:eastAsia="zh-CN"/>
    </w:rPr>
  </w:style>
  <w:style w:type="character" w:customStyle="1" w:styleId="BodyText3Char6">
    <w:name w:val="Body Text 3 Char6"/>
    <w:basedOn w:val="DefaultParagraphFont"/>
    <w:qFormat/>
    <w:rsid w:val="000712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712BF"/>
    <w:rPr>
      <w:rFonts w:ascii="Times New Roman" w:eastAsia="SimSun" w:hAnsi="Times New Roman"/>
      <w:lang w:val="en-GB" w:eastAsia="zh-CN"/>
    </w:rPr>
  </w:style>
  <w:style w:type="character" w:customStyle="1" w:styleId="NoteHeadingChar4">
    <w:name w:val="Note Heading Char4"/>
    <w:basedOn w:val="DefaultParagraphFont"/>
    <w:qFormat/>
    <w:rsid w:val="000712BF"/>
    <w:rPr>
      <w:rFonts w:ascii="Times New Roman" w:eastAsia="SimSun" w:hAnsi="Times New Roman"/>
      <w:lang w:val="en-GB" w:eastAsia="zh-CN"/>
    </w:rPr>
  </w:style>
  <w:style w:type="character" w:customStyle="1" w:styleId="HTMLPreformattedChar4">
    <w:name w:val="HTML Preformatted Char4"/>
    <w:basedOn w:val="DefaultParagraphFont"/>
    <w:rsid w:val="000712BF"/>
    <w:rPr>
      <w:rFonts w:ascii="Courier New" w:eastAsia="MS Mincho" w:hAnsi="Courier New"/>
      <w:lang w:val="en-GB" w:eastAsia="ja-JP"/>
    </w:rPr>
  </w:style>
  <w:style w:type="paragraph" w:customStyle="1" w:styleId="119">
    <w:name w:val="无间隔11"/>
    <w:uiPriority w:val="99"/>
    <w:qFormat/>
    <w:rsid w:val="000712BF"/>
    <w:rPr>
      <w:rFonts w:ascii="Times New Roman" w:eastAsia="SimSun" w:hAnsi="Times New Roman"/>
      <w:lang w:val="en-GB" w:eastAsia="en-US"/>
    </w:rPr>
  </w:style>
  <w:style w:type="character" w:customStyle="1" w:styleId="search-word-mail">
    <w:name w:val="search-word-mail"/>
    <w:rsid w:val="000712BF"/>
  </w:style>
  <w:style w:type="character" w:customStyle="1" w:styleId="H53GPPChar">
    <w:name w:val="H5 3GPP Char"/>
    <w:link w:val="H53GPP"/>
    <w:locked/>
    <w:rsid w:val="000712BF"/>
    <w:rPr>
      <w:rFonts w:ascii="Arial" w:hAnsi="Arial" w:cs="Arial"/>
    </w:rPr>
  </w:style>
  <w:style w:type="paragraph" w:customStyle="1" w:styleId="H53GPP">
    <w:name w:val="H5 3GPP"/>
    <w:basedOn w:val="Normal"/>
    <w:link w:val="H53GPPChar"/>
    <w:qFormat/>
    <w:rsid w:val="000712BF"/>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0712B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12BF"/>
    <w:rPr>
      <w:rFonts w:ascii="Arial" w:hAnsi="Arial"/>
      <w:b/>
      <w:noProof/>
      <w:sz w:val="18"/>
      <w:lang w:eastAsia="en-US"/>
    </w:rPr>
  </w:style>
  <w:style w:type="character" w:customStyle="1" w:styleId="EditorsNoteChar3">
    <w:name w:val="Editor's Note Char3"/>
    <w:locked/>
    <w:rsid w:val="000712BF"/>
    <w:rPr>
      <w:rFonts w:ascii="Times New Roman" w:eastAsia="Times New Roman" w:hAnsi="Times New Roman" w:cs="Times New Roman"/>
      <w:color w:val="FF0000"/>
      <w:sz w:val="20"/>
      <w:szCs w:val="20"/>
    </w:rPr>
  </w:style>
  <w:style w:type="character" w:customStyle="1" w:styleId="821">
    <w:name w:val="(文字) (文字)82"/>
    <w:rsid w:val="000712BF"/>
    <w:rPr>
      <w:rFonts w:ascii="Arial" w:eastAsia="MS Mincho" w:hAnsi="Arial"/>
      <w:lang w:val="en-GB" w:eastAsia="ar-SA" w:bidi="ar-SA"/>
    </w:rPr>
  </w:style>
  <w:style w:type="character" w:customStyle="1" w:styleId="721">
    <w:name w:val="(文字) (文字)72"/>
    <w:rsid w:val="000712BF"/>
    <w:rPr>
      <w:rFonts w:ascii="Arial" w:eastAsia="MS Mincho" w:hAnsi="Arial"/>
      <w:sz w:val="36"/>
      <w:lang w:val="en-GB" w:eastAsia="ar-SA" w:bidi="ar-SA"/>
    </w:rPr>
  </w:style>
  <w:style w:type="character" w:customStyle="1" w:styleId="621">
    <w:name w:val="(文字) (文字)62"/>
    <w:rsid w:val="000712BF"/>
    <w:rPr>
      <w:rFonts w:eastAsia="MS Mincho"/>
      <w:lang w:val="en-GB" w:eastAsia="ar-SA" w:bidi="ar-SA"/>
    </w:rPr>
  </w:style>
  <w:style w:type="character" w:customStyle="1" w:styleId="523">
    <w:name w:val="(文字) (文字)52"/>
    <w:rsid w:val="000712BF"/>
    <w:rPr>
      <w:rFonts w:ascii="Courier New" w:eastAsia="MS Mincho" w:hAnsi="Courier New"/>
      <w:lang w:val="nb-NO" w:eastAsia="ar-SA" w:bidi="ar-SA"/>
    </w:rPr>
  </w:style>
  <w:style w:type="paragraph" w:customStyle="1" w:styleId="150">
    <w:name w:val="15"/>
    <w:basedOn w:val="Normal"/>
    <w:qFormat/>
    <w:rsid w:val="000712BF"/>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712BF"/>
    <w:rPr>
      <w:rFonts w:ascii="Arial" w:eastAsia="Times New Roman" w:hAnsi="Arial" w:cs="Times New Roman"/>
      <w:sz w:val="28"/>
      <w:szCs w:val="20"/>
      <w:lang w:eastAsia="en-GB"/>
    </w:rPr>
  </w:style>
  <w:style w:type="character" w:customStyle="1" w:styleId="font11">
    <w:name w:val="font11"/>
    <w:basedOn w:val="DefaultParagraphFont"/>
    <w:qFormat/>
    <w:rsid w:val="000712BF"/>
    <w:rPr>
      <w:rFonts w:ascii="Arial" w:hAnsi="Arial" w:cs="Arial" w:hint="default"/>
      <w:color w:val="000000"/>
      <w:sz w:val="18"/>
      <w:szCs w:val="18"/>
      <w:u w:val="none"/>
      <w:vertAlign w:val="superscript"/>
    </w:rPr>
  </w:style>
  <w:style w:type="character" w:customStyle="1" w:styleId="font31">
    <w:name w:val="font31"/>
    <w:basedOn w:val="DefaultParagraphFont"/>
    <w:qFormat/>
    <w:rsid w:val="000712BF"/>
    <w:rPr>
      <w:rFonts w:ascii="Arial" w:hAnsi="Arial" w:cs="Arial" w:hint="default"/>
      <w:color w:val="000000"/>
      <w:sz w:val="18"/>
      <w:szCs w:val="18"/>
      <w:u w:val="none"/>
    </w:rPr>
  </w:style>
  <w:style w:type="table" w:customStyle="1" w:styleId="TableGrid25">
    <w:name w:val="Table Grid25"/>
    <w:basedOn w:val="TableNormal"/>
    <w:qFormat/>
    <w:rsid w:val="000712BF"/>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1">
    <w:name w:val="无列表1"/>
    <w:next w:val="NoList"/>
    <w:semiHidden/>
    <w:rsid w:val="00A57EA3"/>
  </w:style>
  <w:style w:type="numbering" w:customStyle="1" w:styleId="1ffff2">
    <w:name w:val="リストなし1"/>
    <w:next w:val="NoList"/>
    <w:uiPriority w:val="99"/>
    <w:semiHidden/>
    <w:unhideWhenUsed/>
    <w:rsid w:val="00A57EA3"/>
  </w:style>
  <w:style w:type="numbering" w:customStyle="1" w:styleId="NoList2">
    <w:name w:val="No List2"/>
    <w:next w:val="NoList"/>
    <w:semiHidden/>
    <w:rsid w:val="00A57EA3"/>
  </w:style>
  <w:style w:type="numbering" w:customStyle="1" w:styleId="NoList3">
    <w:name w:val="No List3"/>
    <w:next w:val="NoList"/>
    <w:semiHidden/>
    <w:rsid w:val="00A57EA3"/>
  </w:style>
  <w:style w:type="numbering" w:customStyle="1" w:styleId="NoList4">
    <w:name w:val="No List4"/>
    <w:next w:val="NoList"/>
    <w:semiHidden/>
    <w:rsid w:val="00A57EA3"/>
  </w:style>
  <w:style w:type="numbering" w:customStyle="1" w:styleId="NoList5">
    <w:name w:val="No List5"/>
    <w:next w:val="NoList"/>
    <w:semiHidden/>
    <w:rsid w:val="00A57EA3"/>
  </w:style>
  <w:style w:type="numbering" w:customStyle="1" w:styleId="NoList6">
    <w:name w:val="No List6"/>
    <w:next w:val="NoList"/>
    <w:semiHidden/>
    <w:rsid w:val="00A57EA3"/>
  </w:style>
  <w:style w:type="numbering" w:customStyle="1" w:styleId="NoList7">
    <w:name w:val="No List7"/>
    <w:next w:val="NoList"/>
    <w:semiHidden/>
    <w:rsid w:val="00A57EA3"/>
  </w:style>
  <w:style w:type="numbering" w:customStyle="1" w:styleId="NoList11">
    <w:name w:val="No List11"/>
    <w:next w:val="NoList"/>
    <w:semiHidden/>
    <w:rsid w:val="00A57EA3"/>
  </w:style>
  <w:style w:type="numbering" w:customStyle="1" w:styleId="NoList21">
    <w:name w:val="No List21"/>
    <w:next w:val="NoList"/>
    <w:semiHidden/>
    <w:rsid w:val="00A57EA3"/>
  </w:style>
  <w:style w:type="numbering" w:customStyle="1" w:styleId="NoList8">
    <w:name w:val="No List8"/>
    <w:next w:val="NoList"/>
    <w:semiHidden/>
    <w:rsid w:val="00A57EA3"/>
  </w:style>
  <w:style w:type="numbering" w:customStyle="1" w:styleId="NoList12">
    <w:name w:val="No List12"/>
    <w:next w:val="NoList"/>
    <w:semiHidden/>
    <w:rsid w:val="00A57EA3"/>
  </w:style>
  <w:style w:type="numbering" w:customStyle="1" w:styleId="NoList22">
    <w:name w:val="No List22"/>
    <w:next w:val="NoList"/>
    <w:semiHidden/>
    <w:rsid w:val="00A57EA3"/>
  </w:style>
  <w:style w:type="numbering" w:customStyle="1" w:styleId="NoList9">
    <w:name w:val="No List9"/>
    <w:next w:val="NoList"/>
    <w:semiHidden/>
    <w:rsid w:val="00A57EA3"/>
  </w:style>
  <w:style w:type="numbering" w:customStyle="1" w:styleId="NoList13">
    <w:name w:val="No List13"/>
    <w:next w:val="NoList"/>
    <w:semiHidden/>
    <w:rsid w:val="00A57EA3"/>
  </w:style>
  <w:style w:type="numbering" w:customStyle="1" w:styleId="NoList23">
    <w:name w:val="No List23"/>
    <w:next w:val="NoList"/>
    <w:semiHidden/>
    <w:rsid w:val="00A57EA3"/>
  </w:style>
  <w:style w:type="numbering" w:customStyle="1" w:styleId="NoList10">
    <w:name w:val="No List10"/>
    <w:next w:val="NoList"/>
    <w:semiHidden/>
    <w:rsid w:val="00A57EA3"/>
  </w:style>
  <w:style w:type="numbering" w:customStyle="1" w:styleId="NoList14">
    <w:name w:val="No List14"/>
    <w:next w:val="NoList"/>
    <w:semiHidden/>
    <w:rsid w:val="00A57EA3"/>
  </w:style>
  <w:style w:type="numbering" w:customStyle="1" w:styleId="NoList24">
    <w:name w:val="No List24"/>
    <w:next w:val="NoList"/>
    <w:semiHidden/>
    <w:rsid w:val="00A57EA3"/>
  </w:style>
  <w:style w:type="numbering" w:customStyle="1" w:styleId="NoList31">
    <w:name w:val="No List31"/>
    <w:next w:val="NoList"/>
    <w:semiHidden/>
    <w:rsid w:val="00A57EA3"/>
  </w:style>
  <w:style w:type="numbering" w:customStyle="1" w:styleId="NoList41">
    <w:name w:val="No List41"/>
    <w:next w:val="NoList"/>
    <w:semiHidden/>
    <w:rsid w:val="00A57EA3"/>
  </w:style>
  <w:style w:type="numbering" w:customStyle="1" w:styleId="NoList51">
    <w:name w:val="No List51"/>
    <w:next w:val="NoList"/>
    <w:semiHidden/>
    <w:rsid w:val="00A57EA3"/>
  </w:style>
  <w:style w:type="numbering" w:customStyle="1" w:styleId="NoList15">
    <w:name w:val="No List15"/>
    <w:next w:val="NoList"/>
    <w:semiHidden/>
    <w:rsid w:val="00A57EA3"/>
  </w:style>
  <w:style w:type="numbering" w:customStyle="1" w:styleId="NoList16">
    <w:name w:val="No List16"/>
    <w:next w:val="NoList"/>
    <w:semiHidden/>
    <w:rsid w:val="00A57EA3"/>
  </w:style>
  <w:style w:type="numbering" w:customStyle="1" w:styleId="11a">
    <w:name w:val="无列表11"/>
    <w:next w:val="NoList"/>
    <w:semiHidden/>
    <w:rsid w:val="00A57EA3"/>
  </w:style>
  <w:style w:type="numbering" w:customStyle="1" w:styleId="1ffff3">
    <w:name w:val="목록 없음1"/>
    <w:next w:val="NoList"/>
    <w:semiHidden/>
    <w:unhideWhenUsed/>
    <w:rsid w:val="00A57EA3"/>
  </w:style>
  <w:style w:type="numbering" w:customStyle="1" w:styleId="2ffc">
    <w:name w:val="목록 없음2"/>
    <w:next w:val="NoList"/>
    <w:semiHidden/>
    <w:rsid w:val="00A57EA3"/>
  </w:style>
  <w:style w:type="numbering" w:customStyle="1" w:styleId="NoList111">
    <w:name w:val="No List111"/>
    <w:next w:val="NoList"/>
    <w:semiHidden/>
    <w:rsid w:val="00A57EA3"/>
  </w:style>
  <w:style w:type="numbering" w:customStyle="1" w:styleId="NoList17">
    <w:name w:val="No List17"/>
    <w:next w:val="NoList"/>
    <w:uiPriority w:val="99"/>
    <w:semiHidden/>
    <w:unhideWhenUsed/>
    <w:rsid w:val="00A57EA3"/>
  </w:style>
  <w:style w:type="numbering" w:customStyle="1" w:styleId="124">
    <w:name w:val="无列表12"/>
    <w:next w:val="NoList"/>
    <w:semiHidden/>
    <w:rsid w:val="00A57EA3"/>
  </w:style>
  <w:style w:type="numbering" w:customStyle="1" w:styleId="NoList18">
    <w:name w:val="No List18"/>
    <w:next w:val="NoList"/>
    <w:semiHidden/>
    <w:rsid w:val="00A57EA3"/>
  </w:style>
  <w:style w:type="numbering" w:customStyle="1" w:styleId="11b">
    <w:name w:val="リストなし11"/>
    <w:next w:val="NoList"/>
    <w:uiPriority w:val="99"/>
    <w:semiHidden/>
    <w:unhideWhenUsed/>
    <w:rsid w:val="00A57EA3"/>
  </w:style>
  <w:style w:type="numbering" w:customStyle="1" w:styleId="NoList19">
    <w:name w:val="No List19"/>
    <w:next w:val="NoList"/>
    <w:uiPriority w:val="99"/>
    <w:semiHidden/>
    <w:unhideWhenUsed/>
    <w:rsid w:val="00A57EA3"/>
  </w:style>
  <w:style w:type="numbering" w:customStyle="1" w:styleId="NoList110">
    <w:name w:val="No List110"/>
    <w:next w:val="NoList"/>
    <w:uiPriority w:val="99"/>
    <w:semiHidden/>
    <w:rsid w:val="00A57EA3"/>
  </w:style>
  <w:style w:type="numbering" w:customStyle="1" w:styleId="132">
    <w:name w:val="无列表13"/>
    <w:next w:val="NoList"/>
    <w:semiHidden/>
    <w:rsid w:val="00A57EA3"/>
  </w:style>
  <w:style w:type="numbering" w:customStyle="1" w:styleId="125">
    <w:name w:val="リストなし12"/>
    <w:next w:val="NoList"/>
    <w:uiPriority w:val="99"/>
    <w:semiHidden/>
    <w:unhideWhenUsed/>
    <w:rsid w:val="00A57EA3"/>
  </w:style>
  <w:style w:type="numbering" w:customStyle="1" w:styleId="NoList25">
    <w:name w:val="No List25"/>
    <w:next w:val="NoList"/>
    <w:uiPriority w:val="99"/>
    <w:semiHidden/>
    <w:rsid w:val="00A57EA3"/>
  </w:style>
  <w:style w:type="numbering" w:customStyle="1" w:styleId="1111">
    <w:name w:val="无列表111"/>
    <w:next w:val="NoList"/>
    <w:semiHidden/>
    <w:rsid w:val="00A57EA3"/>
  </w:style>
  <w:style w:type="numbering" w:customStyle="1" w:styleId="1112">
    <w:name w:val="リストなし111"/>
    <w:next w:val="NoList"/>
    <w:uiPriority w:val="99"/>
    <w:semiHidden/>
    <w:unhideWhenUsed/>
    <w:rsid w:val="00A57EA3"/>
  </w:style>
  <w:style w:type="numbering" w:customStyle="1" w:styleId="NoList32">
    <w:name w:val="No List32"/>
    <w:next w:val="NoList"/>
    <w:uiPriority w:val="99"/>
    <w:semiHidden/>
    <w:unhideWhenUsed/>
    <w:rsid w:val="00A57EA3"/>
  </w:style>
  <w:style w:type="numbering" w:customStyle="1" w:styleId="1210">
    <w:name w:val="无列表121"/>
    <w:next w:val="NoList"/>
    <w:semiHidden/>
    <w:rsid w:val="00A57EA3"/>
  </w:style>
  <w:style w:type="numbering" w:customStyle="1" w:styleId="1211">
    <w:name w:val="リストなし121"/>
    <w:next w:val="NoList"/>
    <w:uiPriority w:val="99"/>
    <w:semiHidden/>
    <w:unhideWhenUsed/>
    <w:rsid w:val="00A57EA3"/>
  </w:style>
  <w:style w:type="numbering" w:customStyle="1" w:styleId="NoList112">
    <w:name w:val="No List112"/>
    <w:next w:val="NoList"/>
    <w:uiPriority w:val="99"/>
    <w:semiHidden/>
    <w:unhideWhenUsed/>
    <w:rsid w:val="00A57EA3"/>
  </w:style>
  <w:style w:type="numbering" w:customStyle="1" w:styleId="11110">
    <w:name w:val="无列表1111"/>
    <w:next w:val="NoList"/>
    <w:semiHidden/>
    <w:rsid w:val="00A57EA3"/>
  </w:style>
  <w:style w:type="numbering" w:customStyle="1" w:styleId="11111">
    <w:name w:val="リストなし1111"/>
    <w:next w:val="NoList"/>
    <w:uiPriority w:val="99"/>
    <w:semiHidden/>
    <w:unhideWhenUsed/>
    <w:rsid w:val="00A57EA3"/>
  </w:style>
  <w:style w:type="numbering" w:customStyle="1" w:styleId="NoList42">
    <w:name w:val="No List42"/>
    <w:next w:val="NoList"/>
    <w:uiPriority w:val="99"/>
    <w:semiHidden/>
    <w:unhideWhenUsed/>
    <w:rsid w:val="00A57EA3"/>
  </w:style>
  <w:style w:type="numbering" w:customStyle="1" w:styleId="1310">
    <w:name w:val="无列表131"/>
    <w:next w:val="NoList"/>
    <w:semiHidden/>
    <w:rsid w:val="00A57EA3"/>
  </w:style>
  <w:style w:type="numbering" w:customStyle="1" w:styleId="133">
    <w:name w:val="リストなし13"/>
    <w:next w:val="NoList"/>
    <w:uiPriority w:val="99"/>
    <w:semiHidden/>
    <w:unhideWhenUsed/>
    <w:rsid w:val="00A57EA3"/>
  </w:style>
  <w:style w:type="numbering" w:customStyle="1" w:styleId="NoList121">
    <w:name w:val="No List121"/>
    <w:next w:val="NoList"/>
    <w:uiPriority w:val="99"/>
    <w:semiHidden/>
    <w:unhideWhenUsed/>
    <w:rsid w:val="00A57EA3"/>
  </w:style>
  <w:style w:type="numbering" w:customStyle="1" w:styleId="1120">
    <w:name w:val="无列表112"/>
    <w:next w:val="NoList"/>
    <w:semiHidden/>
    <w:rsid w:val="00A57EA3"/>
  </w:style>
  <w:style w:type="numbering" w:customStyle="1" w:styleId="1121">
    <w:name w:val="リストなし112"/>
    <w:next w:val="NoList"/>
    <w:uiPriority w:val="99"/>
    <w:semiHidden/>
    <w:unhideWhenUsed/>
    <w:rsid w:val="00A57EA3"/>
  </w:style>
  <w:style w:type="numbering" w:customStyle="1" w:styleId="NoList20">
    <w:name w:val="No List20"/>
    <w:next w:val="NoList"/>
    <w:uiPriority w:val="99"/>
    <w:semiHidden/>
    <w:unhideWhenUsed/>
    <w:rsid w:val="00A57EA3"/>
  </w:style>
  <w:style w:type="numbering" w:customStyle="1" w:styleId="NoList113">
    <w:name w:val="No List113"/>
    <w:next w:val="NoList"/>
    <w:uiPriority w:val="99"/>
    <w:semiHidden/>
    <w:rsid w:val="00A57EA3"/>
  </w:style>
  <w:style w:type="numbering" w:customStyle="1" w:styleId="140">
    <w:name w:val="无列表14"/>
    <w:next w:val="NoList"/>
    <w:semiHidden/>
    <w:rsid w:val="00A57EA3"/>
  </w:style>
  <w:style w:type="numbering" w:customStyle="1" w:styleId="141">
    <w:name w:val="リストなし14"/>
    <w:next w:val="NoList"/>
    <w:uiPriority w:val="99"/>
    <w:semiHidden/>
    <w:unhideWhenUsed/>
    <w:rsid w:val="00A57EA3"/>
  </w:style>
  <w:style w:type="numbering" w:customStyle="1" w:styleId="NoList26">
    <w:name w:val="No List26"/>
    <w:next w:val="NoList"/>
    <w:uiPriority w:val="99"/>
    <w:semiHidden/>
    <w:rsid w:val="00A57EA3"/>
  </w:style>
  <w:style w:type="numbering" w:customStyle="1" w:styleId="1130">
    <w:name w:val="无列表113"/>
    <w:next w:val="NoList"/>
    <w:semiHidden/>
    <w:rsid w:val="00A57EA3"/>
  </w:style>
  <w:style w:type="numbering" w:customStyle="1" w:styleId="1131">
    <w:name w:val="リストなし113"/>
    <w:next w:val="NoList"/>
    <w:uiPriority w:val="99"/>
    <w:semiHidden/>
    <w:unhideWhenUsed/>
    <w:rsid w:val="00A57EA3"/>
  </w:style>
  <w:style w:type="numbering" w:customStyle="1" w:styleId="NoList33">
    <w:name w:val="No List33"/>
    <w:next w:val="NoList"/>
    <w:uiPriority w:val="99"/>
    <w:semiHidden/>
    <w:unhideWhenUsed/>
    <w:rsid w:val="00A57EA3"/>
  </w:style>
  <w:style w:type="numbering" w:customStyle="1" w:styleId="1220">
    <w:name w:val="无列表122"/>
    <w:next w:val="NoList"/>
    <w:semiHidden/>
    <w:rsid w:val="00A57EA3"/>
  </w:style>
  <w:style w:type="numbering" w:customStyle="1" w:styleId="1221">
    <w:name w:val="リストなし122"/>
    <w:next w:val="NoList"/>
    <w:uiPriority w:val="99"/>
    <w:semiHidden/>
    <w:unhideWhenUsed/>
    <w:rsid w:val="00A57EA3"/>
  </w:style>
  <w:style w:type="numbering" w:customStyle="1" w:styleId="NoList114">
    <w:name w:val="No List114"/>
    <w:next w:val="NoList"/>
    <w:uiPriority w:val="99"/>
    <w:semiHidden/>
    <w:unhideWhenUsed/>
    <w:rsid w:val="00A57EA3"/>
  </w:style>
  <w:style w:type="numbering" w:customStyle="1" w:styleId="11120">
    <w:name w:val="无列表1112"/>
    <w:next w:val="NoList"/>
    <w:semiHidden/>
    <w:rsid w:val="00A57EA3"/>
  </w:style>
  <w:style w:type="numbering" w:customStyle="1" w:styleId="11121">
    <w:name w:val="リストなし1112"/>
    <w:next w:val="NoList"/>
    <w:uiPriority w:val="99"/>
    <w:semiHidden/>
    <w:unhideWhenUsed/>
    <w:rsid w:val="00A57EA3"/>
  </w:style>
  <w:style w:type="numbering" w:customStyle="1" w:styleId="NoList43">
    <w:name w:val="No List43"/>
    <w:next w:val="NoList"/>
    <w:uiPriority w:val="99"/>
    <w:semiHidden/>
    <w:unhideWhenUsed/>
    <w:rsid w:val="00A57EA3"/>
  </w:style>
  <w:style w:type="numbering" w:customStyle="1" w:styleId="1320">
    <w:name w:val="无列表132"/>
    <w:next w:val="NoList"/>
    <w:semiHidden/>
    <w:rsid w:val="00A57EA3"/>
  </w:style>
  <w:style w:type="numbering" w:customStyle="1" w:styleId="1311">
    <w:name w:val="リストなし131"/>
    <w:next w:val="NoList"/>
    <w:uiPriority w:val="99"/>
    <w:semiHidden/>
    <w:unhideWhenUsed/>
    <w:rsid w:val="00A57EA3"/>
  </w:style>
  <w:style w:type="numbering" w:customStyle="1" w:styleId="NoList122">
    <w:name w:val="No List122"/>
    <w:next w:val="NoList"/>
    <w:uiPriority w:val="99"/>
    <w:semiHidden/>
    <w:unhideWhenUsed/>
    <w:rsid w:val="00A57EA3"/>
  </w:style>
  <w:style w:type="numbering" w:customStyle="1" w:styleId="11210">
    <w:name w:val="无列表1121"/>
    <w:next w:val="NoList"/>
    <w:semiHidden/>
    <w:rsid w:val="00A57EA3"/>
  </w:style>
  <w:style w:type="numbering" w:customStyle="1" w:styleId="11211">
    <w:name w:val="リストなし1121"/>
    <w:next w:val="NoList"/>
    <w:uiPriority w:val="99"/>
    <w:semiHidden/>
    <w:unhideWhenUsed/>
    <w:rsid w:val="00A57EA3"/>
  </w:style>
  <w:style w:type="numbering" w:customStyle="1" w:styleId="NoList27">
    <w:name w:val="No List27"/>
    <w:next w:val="NoList"/>
    <w:uiPriority w:val="99"/>
    <w:semiHidden/>
    <w:unhideWhenUsed/>
    <w:rsid w:val="00A57EA3"/>
  </w:style>
  <w:style w:type="numbering" w:customStyle="1" w:styleId="NoList115">
    <w:name w:val="No List115"/>
    <w:next w:val="NoList"/>
    <w:uiPriority w:val="99"/>
    <w:semiHidden/>
    <w:rsid w:val="00A57EA3"/>
  </w:style>
  <w:style w:type="numbering" w:customStyle="1" w:styleId="151">
    <w:name w:val="无列表15"/>
    <w:next w:val="NoList"/>
    <w:semiHidden/>
    <w:rsid w:val="00A57EA3"/>
  </w:style>
  <w:style w:type="numbering" w:customStyle="1" w:styleId="152">
    <w:name w:val="リストなし15"/>
    <w:next w:val="NoList"/>
    <w:uiPriority w:val="99"/>
    <w:semiHidden/>
    <w:unhideWhenUsed/>
    <w:rsid w:val="00A57EA3"/>
  </w:style>
  <w:style w:type="numbering" w:customStyle="1" w:styleId="NoList28">
    <w:name w:val="No List28"/>
    <w:next w:val="NoList"/>
    <w:uiPriority w:val="99"/>
    <w:semiHidden/>
    <w:rsid w:val="00A57EA3"/>
  </w:style>
  <w:style w:type="numbering" w:customStyle="1" w:styleId="1140">
    <w:name w:val="无列表114"/>
    <w:next w:val="NoList"/>
    <w:semiHidden/>
    <w:rsid w:val="00A57EA3"/>
  </w:style>
  <w:style w:type="numbering" w:customStyle="1" w:styleId="1141">
    <w:name w:val="リストなし114"/>
    <w:next w:val="NoList"/>
    <w:uiPriority w:val="99"/>
    <w:semiHidden/>
    <w:unhideWhenUsed/>
    <w:rsid w:val="00A57EA3"/>
  </w:style>
  <w:style w:type="numbering" w:customStyle="1" w:styleId="NoList34">
    <w:name w:val="No List34"/>
    <w:next w:val="NoList"/>
    <w:uiPriority w:val="99"/>
    <w:semiHidden/>
    <w:unhideWhenUsed/>
    <w:rsid w:val="00A57EA3"/>
  </w:style>
  <w:style w:type="numbering" w:customStyle="1" w:styleId="1230">
    <w:name w:val="无列表123"/>
    <w:next w:val="NoList"/>
    <w:semiHidden/>
    <w:rsid w:val="00A57EA3"/>
  </w:style>
  <w:style w:type="numbering" w:customStyle="1" w:styleId="1231">
    <w:name w:val="リストなし123"/>
    <w:next w:val="NoList"/>
    <w:uiPriority w:val="99"/>
    <w:semiHidden/>
    <w:unhideWhenUsed/>
    <w:rsid w:val="00A57EA3"/>
  </w:style>
  <w:style w:type="numbering" w:customStyle="1" w:styleId="NoList116">
    <w:name w:val="No List116"/>
    <w:next w:val="NoList"/>
    <w:uiPriority w:val="99"/>
    <w:semiHidden/>
    <w:unhideWhenUsed/>
    <w:rsid w:val="00A57EA3"/>
  </w:style>
  <w:style w:type="numbering" w:customStyle="1" w:styleId="1113">
    <w:name w:val="无列表1113"/>
    <w:next w:val="NoList"/>
    <w:semiHidden/>
    <w:rsid w:val="00A57EA3"/>
  </w:style>
  <w:style w:type="numbering" w:customStyle="1" w:styleId="11130">
    <w:name w:val="リストなし1113"/>
    <w:next w:val="NoList"/>
    <w:uiPriority w:val="99"/>
    <w:semiHidden/>
    <w:unhideWhenUsed/>
    <w:rsid w:val="00A57EA3"/>
  </w:style>
  <w:style w:type="numbering" w:customStyle="1" w:styleId="NoList44">
    <w:name w:val="No List44"/>
    <w:next w:val="NoList"/>
    <w:uiPriority w:val="99"/>
    <w:semiHidden/>
    <w:unhideWhenUsed/>
    <w:rsid w:val="00A57EA3"/>
  </w:style>
  <w:style w:type="numbering" w:customStyle="1" w:styleId="1330">
    <w:name w:val="无列表133"/>
    <w:next w:val="NoList"/>
    <w:semiHidden/>
    <w:rsid w:val="00A57EA3"/>
  </w:style>
  <w:style w:type="numbering" w:customStyle="1" w:styleId="1321">
    <w:name w:val="リストなし132"/>
    <w:next w:val="NoList"/>
    <w:uiPriority w:val="99"/>
    <w:semiHidden/>
    <w:unhideWhenUsed/>
    <w:rsid w:val="00A57EA3"/>
  </w:style>
  <w:style w:type="numbering" w:customStyle="1" w:styleId="NoList123">
    <w:name w:val="No List123"/>
    <w:next w:val="NoList"/>
    <w:uiPriority w:val="99"/>
    <w:semiHidden/>
    <w:unhideWhenUsed/>
    <w:rsid w:val="00A57EA3"/>
  </w:style>
  <w:style w:type="numbering" w:customStyle="1" w:styleId="1122">
    <w:name w:val="无列表1122"/>
    <w:next w:val="NoList"/>
    <w:semiHidden/>
    <w:rsid w:val="00A57EA3"/>
  </w:style>
  <w:style w:type="numbering" w:customStyle="1" w:styleId="11220">
    <w:name w:val="リストなし1122"/>
    <w:next w:val="NoList"/>
    <w:uiPriority w:val="99"/>
    <w:semiHidden/>
    <w:unhideWhenUsed/>
    <w:rsid w:val="00A57EA3"/>
  </w:style>
  <w:style w:type="numbering" w:customStyle="1" w:styleId="NoList29">
    <w:name w:val="No List29"/>
    <w:next w:val="NoList"/>
    <w:uiPriority w:val="99"/>
    <w:semiHidden/>
    <w:unhideWhenUsed/>
    <w:rsid w:val="00A57EA3"/>
  </w:style>
  <w:style w:type="numbering" w:customStyle="1" w:styleId="NoList117">
    <w:name w:val="No List117"/>
    <w:next w:val="NoList"/>
    <w:uiPriority w:val="99"/>
    <w:semiHidden/>
    <w:rsid w:val="00A57EA3"/>
  </w:style>
  <w:style w:type="numbering" w:customStyle="1" w:styleId="160">
    <w:name w:val="无列表16"/>
    <w:next w:val="NoList"/>
    <w:semiHidden/>
    <w:rsid w:val="00A57EA3"/>
  </w:style>
  <w:style w:type="numbering" w:customStyle="1" w:styleId="161">
    <w:name w:val="リストなし16"/>
    <w:next w:val="NoList"/>
    <w:uiPriority w:val="99"/>
    <w:semiHidden/>
    <w:unhideWhenUsed/>
    <w:rsid w:val="00A57EA3"/>
  </w:style>
  <w:style w:type="numbering" w:customStyle="1" w:styleId="NoList210">
    <w:name w:val="No List210"/>
    <w:next w:val="NoList"/>
    <w:uiPriority w:val="99"/>
    <w:semiHidden/>
    <w:rsid w:val="00A57EA3"/>
  </w:style>
  <w:style w:type="numbering" w:customStyle="1" w:styleId="1150">
    <w:name w:val="无列表115"/>
    <w:next w:val="NoList"/>
    <w:semiHidden/>
    <w:rsid w:val="00A57EA3"/>
  </w:style>
  <w:style w:type="numbering" w:customStyle="1" w:styleId="1151">
    <w:name w:val="リストなし115"/>
    <w:next w:val="NoList"/>
    <w:uiPriority w:val="99"/>
    <w:semiHidden/>
    <w:unhideWhenUsed/>
    <w:rsid w:val="00A57EA3"/>
  </w:style>
  <w:style w:type="numbering" w:customStyle="1" w:styleId="NoList35">
    <w:name w:val="No List35"/>
    <w:next w:val="NoList"/>
    <w:uiPriority w:val="99"/>
    <w:semiHidden/>
    <w:unhideWhenUsed/>
    <w:rsid w:val="00A57EA3"/>
  </w:style>
  <w:style w:type="numbering" w:customStyle="1" w:styleId="1240">
    <w:name w:val="无列表124"/>
    <w:next w:val="NoList"/>
    <w:semiHidden/>
    <w:rsid w:val="00A57EA3"/>
  </w:style>
  <w:style w:type="numbering" w:customStyle="1" w:styleId="1241">
    <w:name w:val="リストなし124"/>
    <w:next w:val="NoList"/>
    <w:uiPriority w:val="99"/>
    <w:semiHidden/>
    <w:unhideWhenUsed/>
    <w:rsid w:val="00A57EA3"/>
  </w:style>
  <w:style w:type="numbering" w:customStyle="1" w:styleId="NoList118">
    <w:name w:val="No List118"/>
    <w:next w:val="NoList"/>
    <w:uiPriority w:val="99"/>
    <w:semiHidden/>
    <w:unhideWhenUsed/>
    <w:rsid w:val="00A57EA3"/>
  </w:style>
  <w:style w:type="numbering" w:customStyle="1" w:styleId="1114">
    <w:name w:val="无列表1114"/>
    <w:next w:val="NoList"/>
    <w:semiHidden/>
    <w:rsid w:val="00A57EA3"/>
  </w:style>
  <w:style w:type="numbering" w:customStyle="1" w:styleId="11140">
    <w:name w:val="リストなし1114"/>
    <w:next w:val="NoList"/>
    <w:uiPriority w:val="99"/>
    <w:semiHidden/>
    <w:unhideWhenUsed/>
    <w:rsid w:val="00A57EA3"/>
  </w:style>
  <w:style w:type="numbering" w:customStyle="1" w:styleId="NoList45">
    <w:name w:val="No List45"/>
    <w:next w:val="NoList"/>
    <w:uiPriority w:val="99"/>
    <w:semiHidden/>
    <w:unhideWhenUsed/>
    <w:rsid w:val="00A57EA3"/>
  </w:style>
  <w:style w:type="numbering" w:customStyle="1" w:styleId="134">
    <w:name w:val="无列表134"/>
    <w:next w:val="NoList"/>
    <w:semiHidden/>
    <w:rsid w:val="00A57EA3"/>
  </w:style>
  <w:style w:type="numbering" w:customStyle="1" w:styleId="1331">
    <w:name w:val="リストなし133"/>
    <w:next w:val="NoList"/>
    <w:uiPriority w:val="99"/>
    <w:semiHidden/>
    <w:unhideWhenUsed/>
    <w:rsid w:val="00A57EA3"/>
  </w:style>
  <w:style w:type="numbering" w:customStyle="1" w:styleId="NoList124">
    <w:name w:val="No List124"/>
    <w:next w:val="NoList"/>
    <w:uiPriority w:val="99"/>
    <w:semiHidden/>
    <w:unhideWhenUsed/>
    <w:rsid w:val="00A57EA3"/>
  </w:style>
  <w:style w:type="numbering" w:customStyle="1" w:styleId="1123">
    <w:name w:val="无列表1123"/>
    <w:next w:val="NoList"/>
    <w:semiHidden/>
    <w:rsid w:val="00A57EA3"/>
  </w:style>
  <w:style w:type="numbering" w:customStyle="1" w:styleId="11230">
    <w:name w:val="リストなし1123"/>
    <w:next w:val="NoList"/>
    <w:uiPriority w:val="99"/>
    <w:semiHidden/>
    <w:unhideWhenUsed/>
    <w:rsid w:val="00A57EA3"/>
  </w:style>
  <w:style w:type="numbering" w:customStyle="1" w:styleId="NoList30">
    <w:name w:val="No List30"/>
    <w:next w:val="NoList"/>
    <w:uiPriority w:val="99"/>
    <w:semiHidden/>
    <w:unhideWhenUsed/>
    <w:rsid w:val="00A57EA3"/>
  </w:style>
  <w:style w:type="numbering" w:customStyle="1" w:styleId="170">
    <w:name w:val="无列表17"/>
    <w:next w:val="NoList"/>
    <w:semiHidden/>
    <w:rsid w:val="00A57EA3"/>
  </w:style>
  <w:style w:type="numbering" w:customStyle="1" w:styleId="171">
    <w:name w:val="リストなし17"/>
    <w:next w:val="NoList"/>
    <w:uiPriority w:val="99"/>
    <w:semiHidden/>
    <w:unhideWhenUsed/>
    <w:rsid w:val="00A57EA3"/>
  </w:style>
  <w:style w:type="numbering" w:customStyle="1" w:styleId="NoList119">
    <w:name w:val="No List119"/>
    <w:next w:val="NoList"/>
    <w:semiHidden/>
    <w:rsid w:val="00A57EA3"/>
  </w:style>
  <w:style w:type="numbering" w:customStyle="1" w:styleId="NoList211">
    <w:name w:val="No List211"/>
    <w:next w:val="NoList"/>
    <w:semiHidden/>
    <w:rsid w:val="00A57EA3"/>
  </w:style>
  <w:style w:type="numbering" w:customStyle="1" w:styleId="NoList36">
    <w:name w:val="No List36"/>
    <w:next w:val="NoList"/>
    <w:semiHidden/>
    <w:rsid w:val="00A57EA3"/>
  </w:style>
  <w:style w:type="numbering" w:customStyle="1" w:styleId="NoList46">
    <w:name w:val="No List46"/>
    <w:next w:val="NoList"/>
    <w:semiHidden/>
    <w:rsid w:val="00A57EA3"/>
  </w:style>
  <w:style w:type="numbering" w:customStyle="1" w:styleId="NoList52">
    <w:name w:val="No List52"/>
    <w:next w:val="NoList"/>
    <w:semiHidden/>
    <w:rsid w:val="00A57EA3"/>
  </w:style>
  <w:style w:type="numbering" w:customStyle="1" w:styleId="NoList61">
    <w:name w:val="No List61"/>
    <w:next w:val="NoList"/>
    <w:semiHidden/>
    <w:rsid w:val="00A57EA3"/>
  </w:style>
  <w:style w:type="numbering" w:customStyle="1" w:styleId="NoList71">
    <w:name w:val="No List71"/>
    <w:next w:val="NoList"/>
    <w:semiHidden/>
    <w:rsid w:val="00A57EA3"/>
  </w:style>
  <w:style w:type="numbering" w:customStyle="1" w:styleId="NoList1110">
    <w:name w:val="No List1110"/>
    <w:next w:val="NoList"/>
    <w:semiHidden/>
    <w:rsid w:val="00A57EA3"/>
  </w:style>
  <w:style w:type="numbering" w:customStyle="1" w:styleId="NoList212">
    <w:name w:val="No List212"/>
    <w:next w:val="NoList"/>
    <w:semiHidden/>
    <w:rsid w:val="00A57EA3"/>
  </w:style>
  <w:style w:type="numbering" w:customStyle="1" w:styleId="NoList81">
    <w:name w:val="No List81"/>
    <w:next w:val="NoList"/>
    <w:semiHidden/>
    <w:rsid w:val="00A57EA3"/>
  </w:style>
  <w:style w:type="numbering" w:customStyle="1" w:styleId="NoList125">
    <w:name w:val="No List125"/>
    <w:next w:val="NoList"/>
    <w:semiHidden/>
    <w:rsid w:val="00A57EA3"/>
  </w:style>
  <w:style w:type="numbering" w:customStyle="1" w:styleId="NoList221">
    <w:name w:val="No List221"/>
    <w:next w:val="NoList"/>
    <w:semiHidden/>
    <w:rsid w:val="00A57EA3"/>
  </w:style>
  <w:style w:type="numbering" w:customStyle="1" w:styleId="NoList91">
    <w:name w:val="No List91"/>
    <w:next w:val="NoList"/>
    <w:semiHidden/>
    <w:rsid w:val="00A57EA3"/>
  </w:style>
  <w:style w:type="numbering" w:customStyle="1" w:styleId="NoList131">
    <w:name w:val="No List131"/>
    <w:next w:val="NoList"/>
    <w:semiHidden/>
    <w:rsid w:val="00A57EA3"/>
  </w:style>
  <w:style w:type="numbering" w:customStyle="1" w:styleId="NoList231">
    <w:name w:val="No List231"/>
    <w:next w:val="NoList"/>
    <w:semiHidden/>
    <w:rsid w:val="00A57EA3"/>
  </w:style>
  <w:style w:type="numbering" w:customStyle="1" w:styleId="NoList101">
    <w:name w:val="No List101"/>
    <w:next w:val="NoList"/>
    <w:semiHidden/>
    <w:rsid w:val="00A57EA3"/>
  </w:style>
  <w:style w:type="numbering" w:customStyle="1" w:styleId="NoList141">
    <w:name w:val="No List141"/>
    <w:next w:val="NoList"/>
    <w:semiHidden/>
    <w:rsid w:val="00A57EA3"/>
  </w:style>
  <w:style w:type="numbering" w:customStyle="1" w:styleId="NoList241">
    <w:name w:val="No List241"/>
    <w:next w:val="NoList"/>
    <w:semiHidden/>
    <w:rsid w:val="00A57EA3"/>
  </w:style>
  <w:style w:type="numbering" w:customStyle="1" w:styleId="NoList311">
    <w:name w:val="No List311"/>
    <w:next w:val="NoList"/>
    <w:semiHidden/>
    <w:rsid w:val="00A57EA3"/>
  </w:style>
  <w:style w:type="numbering" w:customStyle="1" w:styleId="NoList411">
    <w:name w:val="No List411"/>
    <w:next w:val="NoList"/>
    <w:semiHidden/>
    <w:rsid w:val="00A57EA3"/>
  </w:style>
  <w:style w:type="numbering" w:customStyle="1" w:styleId="NoList511">
    <w:name w:val="No List511"/>
    <w:next w:val="NoList"/>
    <w:semiHidden/>
    <w:rsid w:val="00A57EA3"/>
  </w:style>
  <w:style w:type="numbering" w:customStyle="1" w:styleId="NoList151">
    <w:name w:val="No List151"/>
    <w:next w:val="NoList"/>
    <w:semiHidden/>
    <w:rsid w:val="00A57EA3"/>
  </w:style>
  <w:style w:type="numbering" w:customStyle="1" w:styleId="NoList161">
    <w:name w:val="No List161"/>
    <w:next w:val="NoList"/>
    <w:semiHidden/>
    <w:rsid w:val="00A57EA3"/>
  </w:style>
  <w:style w:type="numbering" w:customStyle="1" w:styleId="1160">
    <w:name w:val="无列表116"/>
    <w:next w:val="NoList"/>
    <w:semiHidden/>
    <w:rsid w:val="00A57EA3"/>
  </w:style>
  <w:style w:type="numbering" w:customStyle="1" w:styleId="11c">
    <w:name w:val="목록 없음11"/>
    <w:next w:val="NoList"/>
    <w:semiHidden/>
    <w:unhideWhenUsed/>
    <w:rsid w:val="00A57EA3"/>
  </w:style>
  <w:style w:type="numbering" w:customStyle="1" w:styleId="21e">
    <w:name w:val="목록 없음21"/>
    <w:next w:val="NoList"/>
    <w:semiHidden/>
    <w:rsid w:val="00A57EA3"/>
  </w:style>
  <w:style w:type="numbering" w:customStyle="1" w:styleId="NoList1111">
    <w:name w:val="No List1111"/>
    <w:next w:val="NoList"/>
    <w:semiHidden/>
    <w:rsid w:val="00A57EA3"/>
  </w:style>
  <w:style w:type="numbering" w:customStyle="1" w:styleId="NoList171">
    <w:name w:val="No List171"/>
    <w:next w:val="NoList"/>
    <w:uiPriority w:val="99"/>
    <w:semiHidden/>
    <w:unhideWhenUsed/>
    <w:rsid w:val="00A57EA3"/>
  </w:style>
  <w:style w:type="numbering" w:customStyle="1" w:styleId="1250">
    <w:name w:val="无列表125"/>
    <w:next w:val="NoList"/>
    <w:semiHidden/>
    <w:rsid w:val="00A57EA3"/>
  </w:style>
  <w:style w:type="numbering" w:customStyle="1" w:styleId="NoList181">
    <w:name w:val="No List181"/>
    <w:next w:val="NoList"/>
    <w:semiHidden/>
    <w:rsid w:val="00A57EA3"/>
  </w:style>
  <w:style w:type="numbering" w:customStyle="1" w:styleId="NoList37">
    <w:name w:val="No List37"/>
    <w:next w:val="NoList"/>
    <w:uiPriority w:val="99"/>
    <w:semiHidden/>
    <w:unhideWhenUsed/>
    <w:rsid w:val="00A57EA3"/>
  </w:style>
  <w:style w:type="numbering" w:customStyle="1" w:styleId="180">
    <w:name w:val="无列表18"/>
    <w:next w:val="NoList"/>
    <w:semiHidden/>
    <w:rsid w:val="00A57EA3"/>
  </w:style>
  <w:style w:type="numbering" w:customStyle="1" w:styleId="181">
    <w:name w:val="リストなし18"/>
    <w:next w:val="NoList"/>
    <w:uiPriority w:val="99"/>
    <w:semiHidden/>
    <w:unhideWhenUsed/>
    <w:rsid w:val="00A57EA3"/>
  </w:style>
  <w:style w:type="numbering" w:customStyle="1" w:styleId="NoList120">
    <w:name w:val="No List120"/>
    <w:next w:val="NoList"/>
    <w:semiHidden/>
    <w:rsid w:val="00A57EA3"/>
  </w:style>
  <w:style w:type="numbering" w:customStyle="1" w:styleId="NoList213">
    <w:name w:val="No List213"/>
    <w:next w:val="NoList"/>
    <w:semiHidden/>
    <w:rsid w:val="00A57EA3"/>
  </w:style>
  <w:style w:type="numbering" w:customStyle="1" w:styleId="NoList38">
    <w:name w:val="No List38"/>
    <w:next w:val="NoList"/>
    <w:semiHidden/>
    <w:rsid w:val="00A57EA3"/>
  </w:style>
  <w:style w:type="numbering" w:customStyle="1" w:styleId="NoList47">
    <w:name w:val="No List47"/>
    <w:next w:val="NoList"/>
    <w:semiHidden/>
    <w:rsid w:val="00A57EA3"/>
  </w:style>
  <w:style w:type="numbering" w:customStyle="1" w:styleId="NoList53">
    <w:name w:val="No List53"/>
    <w:next w:val="NoList"/>
    <w:semiHidden/>
    <w:rsid w:val="00A57EA3"/>
  </w:style>
  <w:style w:type="numbering" w:customStyle="1" w:styleId="NoList62">
    <w:name w:val="No List62"/>
    <w:next w:val="NoList"/>
    <w:semiHidden/>
    <w:rsid w:val="00A57EA3"/>
  </w:style>
  <w:style w:type="numbering" w:customStyle="1" w:styleId="NoList72">
    <w:name w:val="No List72"/>
    <w:next w:val="NoList"/>
    <w:semiHidden/>
    <w:rsid w:val="00A57EA3"/>
  </w:style>
  <w:style w:type="numbering" w:customStyle="1" w:styleId="NoList1112">
    <w:name w:val="No List1112"/>
    <w:next w:val="NoList"/>
    <w:semiHidden/>
    <w:rsid w:val="00A57EA3"/>
  </w:style>
  <w:style w:type="numbering" w:customStyle="1" w:styleId="NoList214">
    <w:name w:val="No List214"/>
    <w:next w:val="NoList"/>
    <w:semiHidden/>
    <w:rsid w:val="00A57EA3"/>
  </w:style>
  <w:style w:type="numbering" w:customStyle="1" w:styleId="NoList82">
    <w:name w:val="No List82"/>
    <w:next w:val="NoList"/>
    <w:semiHidden/>
    <w:rsid w:val="00A57EA3"/>
  </w:style>
  <w:style w:type="numbering" w:customStyle="1" w:styleId="NoList126">
    <w:name w:val="No List126"/>
    <w:next w:val="NoList"/>
    <w:semiHidden/>
    <w:rsid w:val="00A57EA3"/>
  </w:style>
  <w:style w:type="numbering" w:customStyle="1" w:styleId="NoList222">
    <w:name w:val="No List222"/>
    <w:next w:val="NoList"/>
    <w:semiHidden/>
    <w:rsid w:val="00A57EA3"/>
  </w:style>
  <w:style w:type="numbering" w:customStyle="1" w:styleId="NoList92">
    <w:name w:val="No List92"/>
    <w:next w:val="NoList"/>
    <w:semiHidden/>
    <w:rsid w:val="00A57EA3"/>
  </w:style>
  <w:style w:type="numbering" w:customStyle="1" w:styleId="NoList132">
    <w:name w:val="No List132"/>
    <w:next w:val="NoList"/>
    <w:semiHidden/>
    <w:rsid w:val="00A57EA3"/>
  </w:style>
  <w:style w:type="numbering" w:customStyle="1" w:styleId="NoList232">
    <w:name w:val="No List232"/>
    <w:next w:val="NoList"/>
    <w:semiHidden/>
    <w:rsid w:val="00A57EA3"/>
  </w:style>
  <w:style w:type="numbering" w:customStyle="1" w:styleId="NoList102">
    <w:name w:val="No List102"/>
    <w:next w:val="NoList"/>
    <w:semiHidden/>
    <w:rsid w:val="00A57EA3"/>
  </w:style>
  <w:style w:type="numbering" w:customStyle="1" w:styleId="NoList142">
    <w:name w:val="No List142"/>
    <w:next w:val="NoList"/>
    <w:semiHidden/>
    <w:rsid w:val="00A57EA3"/>
  </w:style>
  <w:style w:type="numbering" w:customStyle="1" w:styleId="NoList242">
    <w:name w:val="No List242"/>
    <w:next w:val="NoList"/>
    <w:semiHidden/>
    <w:rsid w:val="00A57EA3"/>
  </w:style>
  <w:style w:type="numbering" w:customStyle="1" w:styleId="NoList312">
    <w:name w:val="No List312"/>
    <w:next w:val="NoList"/>
    <w:semiHidden/>
    <w:rsid w:val="00A57EA3"/>
  </w:style>
  <w:style w:type="numbering" w:customStyle="1" w:styleId="NoList412">
    <w:name w:val="No List412"/>
    <w:next w:val="NoList"/>
    <w:semiHidden/>
    <w:rsid w:val="00A57EA3"/>
  </w:style>
  <w:style w:type="numbering" w:customStyle="1" w:styleId="NoList512">
    <w:name w:val="No List512"/>
    <w:next w:val="NoList"/>
    <w:semiHidden/>
    <w:rsid w:val="00A57EA3"/>
  </w:style>
  <w:style w:type="numbering" w:customStyle="1" w:styleId="NoList152">
    <w:name w:val="No List152"/>
    <w:next w:val="NoList"/>
    <w:semiHidden/>
    <w:rsid w:val="00A57EA3"/>
  </w:style>
  <w:style w:type="numbering" w:customStyle="1" w:styleId="NoList162">
    <w:name w:val="No List162"/>
    <w:next w:val="NoList"/>
    <w:semiHidden/>
    <w:rsid w:val="00A57EA3"/>
  </w:style>
  <w:style w:type="numbering" w:customStyle="1" w:styleId="1170">
    <w:name w:val="无列表117"/>
    <w:next w:val="NoList"/>
    <w:semiHidden/>
    <w:rsid w:val="00A57EA3"/>
  </w:style>
  <w:style w:type="numbering" w:customStyle="1" w:styleId="126">
    <w:name w:val="목록 없음12"/>
    <w:next w:val="NoList"/>
    <w:semiHidden/>
    <w:unhideWhenUsed/>
    <w:rsid w:val="00A57EA3"/>
  </w:style>
  <w:style w:type="numbering" w:customStyle="1" w:styleId="229">
    <w:name w:val="목록 없음22"/>
    <w:next w:val="NoList"/>
    <w:semiHidden/>
    <w:rsid w:val="00A57EA3"/>
  </w:style>
  <w:style w:type="numbering" w:customStyle="1" w:styleId="NoList1113">
    <w:name w:val="No List1113"/>
    <w:next w:val="NoList"/>
    <w:semiHidden/>
    <w:rsid w:val="00A57EA3"/>
  </w:style>
  <w:style w:type="numbering" w:customStyle="1" w:styleId="NoList172">
    <w:name w:val="No List172"/>
    <w:next w:val="NoList"/>
    <w:uiPriority w:val="99"/>
    <w:semiHidden/>
    <w:unhideWhenUsed/>
    <w:rsid w:val="00A57EA3"/>
  </w:style>
  <w:style w:type="numbering" w:customStyle="1" w:styleId="1260">
    <w:name w:val="无列表126"/>
    <w:next w:val="NoList"/>
    <w:semiHidden/>
    <w:rsid w:val="00A57EA3"/>
  </w:style>
  <w:style w:type="numbering" w:customStyle="1" w:styleId="NoList182">
    <w:name w:val="No List182"/>
    <w:next w:val="NoList"/>
    <w:semiHidden/>
    <w:rsid w:val="00A57EA3"/>
  </w:style>
  <w:style w:type="numbering" w:customStyle="1" w:styleId="NoList39">
    <w:name w:val="No List39"/>
    <w:next w:val="NoList"/>
    <w:uiPriority w:val="99"/>
    <w:semiHidden/>
    <w:rsid w:val="00A57EA3"/>
  </w:style>
  <w:style w:type="numbering" w:customStyle="1" w:styleId="NoList127">
    <w:name w:val="No List127"/>
    <w:next w:val="NoList"/>
    <w:semiHidden/>
    <w:unhideWhenUsed/>
    <w:rsid w:val="00A57EA3"/>
  </w:style>
  <w:style w:type="numbering" w:customStyle="1" w:styleId="NoList215">
    <w:name w:val="No List215"/>
    <w:next w:val="NoList"/>
    <w:semiHidden/>
    <w:rsid w:val="00A57EA3"/>
  </w:style>
  <w:style w:type="numbering" w:customStyle="1" w:styleId="NoList310">
    <w:name w:val="No List310"/>
    <w:next w:val="NoList"/>
    <w:semiHidden/>
    <w:unhideWhenUsed/>
    <w:rsid w:val="00A57EA3"/>
  </w:style>
  <w:style w:type="numbering" w:customStyle="1" w:styleId="135">
    <w:name w:val="목록 없음13"/>
    <w:next w:val="NoList"/>
    <w:semiHidden/>
    <w:unhideWhenUsed/>
    <w:rsid w:val="00A57EA3"/>
  </w:style>
  <w:style w:type="numbering" w:customStyle="1" w:styleId="237">
    <w:name w:val="목록 없음23"/>
    <w:next w:val="NoList"/>
    <w:semiHidden/>
    <w:rsid w:val="00A57EA3"/>
  </w:style>
  <w:style w:type="numbering" w:customStyle="1" w:styleId="NoList48">
    <w:name w:val="No List48"/>
    <w:next w:val="NoList"/>
    <w:semiHidden/>
    <w:unhideWhenUsed/>
    <w:rsid w:val="00A57EA3"/>
  </w:style>
  <w:style w:type="numbering" w:customStyle="1" w:styleId="190">
    <w:name w:val="无列表19"/>
    <w:next w:val="NoList"/>
    <w:semiHidden/>
    <w:rsid w:val="00A57EA3"/>
  </w:style>
  <w:style w:type="numbering" w:customStyle="1" w:styleId="191">
    <w:name w:val="リストなし19"/>
    <w:next w:val="NoList"/>
    <w:uiPriority w:val="99"/>
    <w:semiHidden/>
    <w:unhideWhenUsed/>
    <w:rsid w:val="00A57EA3"/>
  </w:style>
  <w:style w:type="numbering" w:customStyle="1" w:styleId="NoList54">
    <w:name w:val="No List54"/>
    <w:next w:val="NoList"/>
    <w:semiHidden/>
    <w:rsid w:val="00A57EA3"/>
  </w:style>
  <w:style w:type="numbering" w:customStyle="1" w:styleId="NoList63">
    <w:name w:val="No List63"/>
    <w:next w:val="NoList"/>
    <w:semiHidden/>
    <w:rsid w:val="00A57EA3"/>
  </w:style>
  <w:style w:type="numbering" w:customStyle="1" w:styleId="NoList73">
    <w:name w:val="No List73"/>
    <w:next w:val="NoList"/>
    <w:semiHidden/>
    <w:rsid w:val="00A57EA3"/>
  </w:style>
  <w:style w:type="numbering" w:customStyle="1" w:styleId="NoList1114">
    <w:name w:val="No List1114"/>
    <w:next w:val="NoList"/>
    <w:semiHidden/>
    <w:rsid w:val="00A57EA3"/>
  </w:style>
  <w:style w:type="numbering" w:customStyle="1" w:styleId="NoList216">
    <w:name w:val="No List216"/>
    <w:next w:val="NoList"/>
    <w:semiHidden/>
    <w:rsid w:val="00A57EA3"/>
  </w:style>
  <w:style w:type="numbering" w:customStyle="1" w:styleId="NoList83">
    <w:name w:val="No List83"/>
    <w:next w:val="NoList"/>
    <w:semiHidden/>
    <w:rsid w:val="00A57EA3"/>
  </w:style>
  <w:style w:type="numbering" w:customStyle="1" w:styleId="NoList128">
    <w:name w:val="No List128"/>
    <w:next w:val="NoList"/>
    <w:semiHidden/>
    <w:rsid w:val="00A57EA3"/>
  </w:style>
  <w:style w:type="numbering" w:customStyle="1" w:styleId="NoList223">
    <w:name w:val="No List223"/>
    <w:next w:val="NoList"/>
    <w:semiHidden/>
    <w:rsid w:val="00A57EA3"/>
  </w:style>
  <w:style w:type="numbering" w:customStyle="1" w:styleId="NoList93">
    <w:name w:val="No List93"/>
    <w:next w:val="NoList"/>
    <w:semiHidden/>
    <w:rsid w:val="00A57EA3"/>
  </w:style>
  <w:style w:type="numbering" w:customStyle="1" w:styleId="NoList133">
    <w:name w:val="No List133"/>
    <w:next w:val="NoList"/>
    <w:semiHidden/>
    <w:rsid w:val="00A57EA3"/>
  </w:style>
  <w:style w:type="numbering" w:customStyle="1" w:styleId="NoList233">
    <w:name w:val="No List233"/>
    <w:next w:val="NoList"/>
    <w:semiHidden/>
    <w:rsid w:val="00A57EA3"/>
  </w:style>
  <w:style w:type="numbering" w:customStyle="1" w:styleId="NoList103">
    <w:name w:val="No List103"/>
    <w:next w:val="NoList"/>
    <w:semiHidden/>
    <w:rsid w:val="00A57EA3"/>
  </w:style>
  <w:style w:type="numbering" w:customStyle="1" w:styleId="NoList143">
    <w:name w:val="No List143"/>
    <w:next w:val="NoList"/>
    <w:semiHidden/>
    <w:rsid w:val="00A57EA3"/>
  </w:style>
  <w:style w:type="numbering" w:customStyle="1" w:styleId="NoList243">
    <w:name w:val="No List243"/>
    <w:next w:val="NoList"/>
    <w:semiHidden/>
    <w:rsid w:val="00A57EA3"/>
  </w:style>
  <w:style w:type="numbering" w:customStyle="1" w:styleId="NoList313">
    <w:name w:val="No List313"/>
    <w:next w:val="NoList"/>
    <w:semiHidden/>
    <w:rsid w:val="00A57EA3"/>
  </w:style>
  <w:style w:type="numbering" w:customStyle="1" w:styleId="NoList413">
    <w:name w:val="No List413"/>
    <w:next w:val="NoList"/>
    <w:semiHidden/>
    <w:rsid w:val="00A57EA3"/>
  </w:style>
  <w:style w:type="numbering" w:customStyle="1" w:styleId="NoList513">
    <w:name w:val="No List513"/>
    <w:next w:val="NoList"/>
    <w:semiHidden/>
    <w:rsid w:val="00A57EA3"/>
  </w:style>
  <w:style w:type="numbering" w:customStyle="1" w:styleId="NoList153">
    <w:name w:val="No List153"/>
    <w:next w:val="NoList"/>
    <w:semiHidden/>
    <w:rsid w:val="00A57EA3"/>
  </w:style>
  <w:style w:type="numbering" w:customStyle="1" w:styleId="NoList163">
    <w:name w:val="No List163"/>
    <w:next w:val="NoList"/>
    <w:semiHidden/>
    <w:rsid w:val="00A57EA3"/>
  </w:style>
  <w:style w:type="numbering" w:customStyle="1" w:styleId="1180">
    <w:name w:val="无列表118"/>
    <w:next w:val="NoList"/>
    <w:semiHidden/>
    <w:rsid w:val="00A57EA3"/>
  </w:style>
  <w:style w:type="numbering" w:customStyle="1" w:styleId="NoList1115">
    <w:name w:val="No List1115"/>
    <w:next w:val="NoList"/>
    <w:semiHidden/>
    <w:rsid w:val="00A57EA3"/>
  </w:style>
  <w:style w:type="numbering" w:customStyle="1" w:styleId="Style12">
    <w:name w:val="Style12"/>
    <w:uiPriority w:val="99"/>
    <w:rsid w:val="00A57EA3"/>
  </w:style>
  <w:style w:type="numbering" w:customStyle="1" w:styleId="NoList173">
    <w:name w:val="No List173"/>
    <w:next w:val="NoList"/>
    <w:uiPriority w:val="99"/>
    <w:semiHidden/>
    <w:unhideWhenUsed/>
    <w:rsid w:val="00A57EA3"/>
  </w:style>
  <w:style w:type="numbering" w:customStyle="1" w:styleId="127">
    <w:name w:val="无列表127"/>
    <w:next w:val="NoList"/>
    <w:semiHidden/>
    <w:rsid w:val="00A57EA3"/>
  </w:style>
  <w:style w:type="numbering" w:customStyle="1" w:styleId="NoList183">
    <w:name w:val="No List183"/>
    <w:next w:val="NoList"/>
    <w:semiHidden/>
    <w:rsid w:val="00A57EA3"/>
  </w:style>
  <w:style w:type="numbering" w:customStyle="1" w:styleId="NoList40">
    <w:name w:val="No List40"/>
    <w:next w:val="NoList"/>
    <w:uiPriority w:val="99"/>
    <w:semiHidden/>
    <w:unhideWhenUsed/>
    <w:rsid w:val="00A57EA3"/>
  </w:style>
  <w:style w:type="numbering" w:customStyle="1" w:styleId="1100">
    <w:name w:val="无列表110"/>
    <w:next w:val="NoList"/>
    <w:semiHidden/>
    <w:rsid w:val="00A57EA3"/>
  </w:style>
  <w:style w:type="numbering" w:customStyle="1" w:styleId="1101">
    <w:name w:val="リストなし110"/>
    <w:next w:val="NoList"/>
    <w:uiPriority w:val="99"/>
    <w:semiHidden/>
    <w:unhideWhenUsed/>
    <w:rsid w:val="00A57EA3"/>
  </w:style>
  <w:style w:type="numbering" w:customStyle="1" w:styleId="NoList129">
    <w:name w:val="No List129"/>
    <w:next w:val="NoList"/>
    <w:semiHidden/>
    <w:rsid w:val="00A57EA3"/>
  </w:style>
  <w:style w:type="numbering" w:customStyle="1" w:styleId="NoList217">
    <w:name w:val="No List217"/>
    <w:next w:val="NoList"/>
    <w:semiHidden/>
    <w:rsid w:val="00A57EA3"/>
  </w:style>
  <w:style w:type="numbering" w:customStyle="1" w:styleId="NoList314">
    <w:name w:val="No List314"/>
    <w:next w:val="NoList"/>
    <w:semiHidden/>
    <w:rsid w:val="00A57EA3"/>
  </w:style>
  <w:style w:type="numbering" w:customStyle="1" w:styleId="NoList49">
    <w:name w:val="No List49"/>
    <w:next w:val="NoList"/>
    <w:semiHidden/>
    <w:rsid w:val="00A57EA3"/>
  </w:style>
  <w:style w:type="numbering" w:customStyle="1" w:styleId="NoList55">
    <w:name w:val="No List55"/>
    <w:next w:val="NoList"/>
    <w:semiHidden/>
    <w:rsid w:val="00A57EA3"/>
  </w:style>
  <w:style w:type="numbering" w:customStyle="1" w:styleId="NoList64">
    <w:name w:val="No List64"/>
    <w:next w:val="NoList"/>
    <w:semiHidden/>
    <w:rsid w:val="00A57EA3"/>
  </w:style>
  <w:style w:type="numbering" w:customStyle="1" w:styleId="NoList74">
    <w:name w:val="No List74"/>
    <w:next w:val="NoList"/>
    <w:semiHidden/>
    <w:rsid w:val="00A57EA3"/>
  </w:style>
  <w:style w:type="numbering" w:customStyle="1" w:styleId="NoList1116">
    <w:name w:val="No List1116"/>
    <w:next w:val="NoList"/>
    <w:semiHidden/>
    <w:rsid w:val="00A57EA3"/>
  </w:style>
  <w:style w:type="numbering" w:customStyle="1" w:styleId="NoList218">
    <w:name w:val="No List218"/>
    <w:next w:val="NoList"/>
    <w:semiHidden/>
    <w:rsid w:val="00A57EA3"/>
  </w:style>
  <w:style w:type="numbering" w:customStyle="1" w:styleId="NoList84">
    <w:name w:val="No List84"/>
    <w:next w:val="NoList"/>
    <w:semiHidden/>
    <w:rsid w:val="00A57EA3"/>
  </w:style>
  <w:style w:type="numbering" w:customStyle="1" w:styleId="NoList1210">
    <w:name w:val="No List1210"/>
    <w:next w:val="NoList"/>
    <w:semiHidden/>
    <w:rsid w:val="00A57EA3"/>
  </w:style>
  <w:style w:type="numbering" w:customStyle="1" w:styleId="NoList224">
    <w:name w:val="No List224"/>
    <w:next w:val="NoList"/>
    <w:semiHidden/>
    <w:rsid w:val="00A57EA3"/>
  </w:style>
  <w:style w:type="numbering" w:customStyle="1" w:styleId="NoList94">
    <w:name w:val="No List94"/>
    <w:next w:val="NoList"/>
    <w:semiHidden/>
    <w:rsid w:val="00A57EA3"/>
  </w:style>
  <w:style w:type="numbering" w:customStyle="1" w:styleId="NoList134">
    <w:name w:val="No List134"/>
    <w:next w:val="NoList"/>
    <w:semiHidden/>
    <w:rsid w:val="00A57EA3"/>
  </w:style>
  <w:style w:type="numbering" w:customStyle="1" w:styleId="NoList234">
    <w:name w:val="No List234"/>
    <w:next w:val="NoList"/>
    <w:semiHidden/>
    <w:rsid w:val="00A57EA3"/>
  </w:style>
  <w:style w:type="numbering" w:customStyle="1" w:styleId="NoList104">
    <w:name w:val="No List104"/>
    <w:next w:val="NoList"/>
    <w:semiHidden/>
    <w:rsid w:val="00A57EA3"/>
  </w:style>
  <w:style w:type="numbering" w:customStyle="1" w:styleId="NoList144">
    <w:name w:val="No List144"/>
    <w:next w:val="NoList"/>
    <w:semiHidden/>
    <w:rsid w:val="00A57EA3"/>
  </w:style>
  <w:style w:type="numbering" w:customStyle="1" w:styleId="NoList244">
    <w:name w:val="No List244"/>
    <w:next w:val="NoList"/>
    <w:semiHidden/>
    <w:rsid w:val="00A57EA3"/>
  </w:style>
  <w:style w:type="numbering" w:customStyle="1" w:styleId="NoList315">
    <w:name w:val="No List315"/>
    <w:next w:val="NoList"/>
    <w:semiHidden/>
    <w:rsid w:val="00A57EA3"/>
  </w:style>
  <w:style w:type="numbering" w:customStyle="1" w:styleId="NoList414">
    <w:name w:val="No List414"/>
    <w:next w:val="NoList"/>
    <w:semiHidden/>
    <w:rsid w:val="00A57EA3"/>
  </w:style>
  <w:style w:type="numbering" w:customStyle="1" w:styleId="NoList514">
    <w:name w:val="No List514"/>
    <w:next w:val="NoList"/>
    <w:semiHidden/>
    <w:rsid w:val="00A57EA3"/>
  </w:style>
  <w:style w:type="numbering" w:customStyle="1" w:styleId="NoList154">
    <w:name w:val="No List154"/>
    <w:next w:val="NoList"/>
    <w:semiHidden/>
    <w:rsid w:val="00A57EA3"/>
  </w:style>
  <w:style w:type="numbering" w:customStyle="1" w:styleId="NoList164">
    <w:name w:val="No List164"/>
    <w:next w:val="NoList"/>
    <w:semiHidden/>
    <w:rsid w:val="00A57EA3"/>
  </w:style>
  <w:style w:type="numbering" w:customStyle="1" w:styleId="1190">
    <w:name w:val="无列表119"/>
    <w:next w:val="NoList"/>
    <w:semiHidden/>
    <w:rsid w:val="00A57EA3"/>
  </w:style>
  <w:style w:type="numbering" w:customStyle="1" w:styleId="142">
    <w:name w:val="목록 없음14"/>
    <w:next w:val="NoList"/>
    <w:semiHidden/>
    <w:unhideWhenUsed/>
    <w:rsid w:val="00A57EA3"/>
  </w:style>
  <w:style w:type="numbering" w:customStyle="1" w:styleId="245">
    <w:name w:val="목록 없음24"/>
    <w:next w:val="NoList"/>
    <w:semiHidden/>
    <w:rsid w:val="00A57EA3"/>
  </w:style>
  <w:style w:type="numbering" w:customStyle="1" w:styleId="NoList1117">
    <w:name w:val="No List1117"/>
    <w:next w:val="NoList"/>
    <w:semiHidden/>
    <w:rsid w:val="00A57EA3"/>
  </w:style>
  <w:style w:type="numbering" w:customStyle="1" w:styleId="SGS3">
    <w:name w:val="SGS3"/>
    <w:uiPriority w:val="99"/>
    <w:rsid w:val="00A57EA3"/>
  </w:style>
  <w:style w:type="numbering" w:customStyle="1" w:styleId="NoList174">
    <w:name w:val="No List174"/>
    <w:next w:val="NoList"/>
    <w:uiPriority w:val="99"/>
    <w:semiHidden/>
    <w:unhideWhenUsed/>
    <w:rsid w:val="00A57EA3"/>
  </w:style>
  <w:style w:type="numbering" w:customStyle="1" w:styleId="128">
    <w:name w:val="无列表128"/>
    <w:next w:val="NoList"/>
    <w:semiHidden/>
    <w:rsid w:val="00A57EA3"/>
  </w:style>
  <w:style w:type="numbering" w:customStyle="1" w:styleId="NoList184">
    <w:name w:val="No List184"/>
    <w:next w:val="NoList"/>
    <w:semiHidden/>
    <w:rsid w:val="00A57EA3"/>
  </w:style>
  <w:style w:type="numbering" w:customStyle="1" w:styleId="1161">
    <w:name w:val="リストなし116"/>
    <w:next w:val="NoList"/>
    <w:uiPriority w:val="99"/>
    <w:semiHidden/>
    <w:unhideWhenUsed/>
    <w:rsid w:val="00A57EA3"/>
  </w:style>
  <w:style w:type="numbering" w:customStyle="1" w:styleId="NoList191">
    <w:name w:val="No List191"/>
    <w:next w:val="NoList"/>
    <w:uiPriority w:val="99"/>
    <w:semiHidden/>
    <w:unhideWhenUsed/>
    <w:rsid w:val="00A57EA3"/>
  </w:style>
  <w:style w:type="numbering" w:customStyle="1" w:styleId="NoList1101">
    <w:name w:val="No List1101"/>
    <w:next w:val="NoList"/>
    <w:uiPriority w:val="99"/>
    <w:semiHidden/>
    <w:rsid w:val="00A57EA3"/>
  </w:style>
  <w:style w:type="numbering" w:customStyle="1" w:styleId="1350">
    <w:name w:val="无列表135"/>
    <w:next w:val="NoList"/>
    <w:semiHidden/>
    <w:rsid w:val="00A57EA3"/>
  </w:style>
  <w:style w:type="numbering" w:customStyle="1" w:styleId="1251">
    <w:name w:val="リストなし125"/>
    <w:next w:val="NoList"/>
    <w:uiPriority w:val="99"/>
    <w:semiHidden/>
    <w:unhideWhenUsed/>
    <w:rsid w:val="00A57EA3"/>
  </w:style>
  <w:style w:type="numbering" w:customStyle="1" w:styleId="NoList251">
    <w:name w:val="No List251"/>
    <w:next w:val="NoList"/>
    <w:uiPriority w:val="99"/>
    <w:semiHidden/>
    <w:rsid w:val="00A57EA3"/>
  </w:style>
  <w:style w:type="numbering" w:customStyle="1" w:styleId="1115">
    <w:name w:val="无列表1115"/>
    <w:next w:val="NoList"/>
    <w:semiHidden/>
    <w:rsid w:val="00A57EA3"/>
  </w:style>
  <w:style w:type="numbering" w:customStyle="1" w:styleId="11150">
    <w:name w:val="リストなし1115"/>
    <w:next w:val="NoList"/>
    <w:uiPriority w:val="99"/>
    <w:semiHidden/>
    <w:unhideWhenUsed/>
    <w:rsid w:val="00A57EA3"/>
  </w:style>
  <w:style w:type="numbering" w:customStyle="1" w:styleId="NoList321">
    <w:name w:val="No List321"/>
    <w:next w:val="NoList"/>
    <w:uiPriority w:val="99"/>
    <w:semiHidden/>
    <w:unhideWhenUsed/>
    <w:rsid w:val="00A57EA3"/>
  </w:style>
  <w:style w:type="numbering" w:customStyle="1" w:styleId="12110">
    <w:name w:val="无列表1211"/>
    <w:next w:val="NoList"/>
    <w:semiHidden/>
    <w:rsid w:val="00A57EA3"/>
  </w:style>
  <w:style w:type="numbering" w:customStyle="1" w:styleId="12111">
    <w:name w:val="リストなし1211"/>
    <w:next w:val="NoList"/>
    <w:uiPriority w:val="99"/>
    <w:semiHidden/>
    <w:unhideWhenUsed/>
    <w:rsid w:val="00A57EA3"/>
  </w:style>
  <w:style w:type="numbering" w:customStyle="1" w:styleId="NoList1121">
    <w:name w:val="No List1121"/>
    <w:next w:val="NoList"/>
    <w:uiPriority w:val="99"/>
    <w:semiHidden/>
    <w:unhideWhenUsed/>
    <w:rsid w:val="00A57EA3"/>
  </w:style>
  <w:style w:type="numbering" w:customStyle="1" w:styleId="111110">
    <w:name w:val="无列表11111"/>
    <w:next w:val="NoList"/>
    <w:semiHidden/>
    <w:rsid w:val="00A57EA3"/>
  </w:style>
  <w:style w:type="numbering" w:customStyle="1" w:styleId="111111">
    <w:name w:val="リストなし11111"/>
    <w:next w:val="NoList"/>
    <w:uiPriority w:val="99"/>
    <w:semiHidden/>
    <w:unhideWhenUsed/>
    <w:rsid w:val="00A57EA3"/>
  </w:style>
  <w:style w:type="numbering" w:customStyle="1" w:styleId="NoList421">
    <w:name w:val="No List421"/>
    <w:next w:val="NoList"/>
    <w:uiPriority w:val="99"/>
    <w:semiHidden/>
    <w:unhideWhenUsed/>
    <w:rsid w:val="00A57EA3"/>
  </w:style>
  <w:style w:type="numbering" w:customStyle="1" w:styleId="13110">
    <w:name w:val="无列表1311"/>
    <w:next w:val="NoList"/>
    <w:semiHidden/>
    <w:rsid w:val="00A57EA3"/>
  </w:style>
  <w:style w:type="numbering" w:customStyle="1" w:styleId="1340">
    <w:name w:val="リストなし134"/>
    <w:next w:val="NoList"/>
    <w:uiPriority w:val="99"/>
    <w:semiHidden/>
    <w:unhideWhenUsed/>
    <w:rsid w:val="00A57EA3"/>
  </w:style>
  <w:style w:type="numbering" w:customStyle="1" w:styleId="NoList1211">
    <w:name w:val="No List1211"/>
    <w:next w:val="NoList"/>
    <w:uiPriority w:val="99"/>
    <w:semiHidden/>
    <w:unhideWhenUsed/>
    <w:rsid w:val="00A57EA3"/>
  </w:style>
  <w:style w:type="numbering" w:customStyle="1" w:styleId="1124">
    <w:name w:val="无列表1124"/>
    <w:next w:val="NoList"/>
    <w:semiHidden/>
    <w:rsid w:val="00A57EA3"/>
  </w:style>
  <w:style w:type="numbering" w:customStyle="1" w:styleId="11240">
    <w:name w:val="リストなし1124"/>
    <w:next w:val="NoList"/>
    <w:uiPriority w:val="99"/>
    <w:semiHidden/>
    <w:unhideWhenUsed/>
    <w:rsid w:val="00A57EA3"/>
  </w:style>
  <w:style w:type="numbering" w:customStyle="1" w:styleId="NoList201">
    <w:name w:val="No List201"/>
    <w:next w:val="NoList"/>
    <w:uiPriority w:val="99"/>
    <w:semiHidden/>
    <w:unhideWhenUsed/>
    <w:rsid w:val="00A57EA3"/>
  </w:style>
  <w:style w:type="numbering" w:customStyle="1" w:styleId="NoList1131">
    <w:name w:val="No List1131"/>
    <w:next w:val="NoList"/>
    <w:uiPriority w:val="99"/>
    <w:semiHidden/>
    <w:rsid w:val="00A57EA3"/>
  </w:style>
  <w:style w:type="numbering" w:customStyle="1" w:styleId="1410">
    <w:name w:val="无列表141"/>
    <w:next w:val="NoList"/>
    <w:semiHidden/>
    <w:rsid w:val="00A57EA3"/>
  </w:style>
  <w:style w:type="numbering" w:customStyle="1" w:styleId="1411">
    <w:name w:val="リストなし141"/>
    <w:next w:val="NoList"/>
    <w:uiPriority w:val="99"/>
    <w:semiHidden/>
    <w:unhideWhenUsed/>
    <w:rsid w:val="00A57EA3"/>
  </w:style>
  <w:style w:type="numbering" w:customStyle="1" w:styleId="NoList261">
    <w:name w:val="No List261"/>
    <w:next w:val="NoList"/>
    <w:uiPriority w:val="99"/>
    <w:semiHidden/>
    <w:rsid w:val="00A57EA3"/>
  </w:style>
  <w:style w:type="numbering" w:customStyle="1" w:styleId="11310">
    <w:name w:val="无列表1131"/>
    <w:next w:val="NoList"/>
    <w:semiHidden/>
    <w:rsid w:val="00A57EA3"/>
  </w:style>
  <w:style w:type="numbering" w:customStyle="1" w:styleId="11311">
    <w:name w:val="リストなし1131"/>
    <w:next w:val="NoList"/>
    <w:uiPriority w:val="99"/>
    <w:semiHidden/>
    <w:unhideWhenUsed/>
    <w:rsid w:val="00A57EA3"/>
  </w:style>
  <w:style w:type="numbering" w:customStyle="1" w:styleId="NoList331">
    <w:name w:val="No List331"/>
    <w:next w:val="NoList"/>
    <w:uiPriority w:val="99"/>
    <w:semiHidden/>
    <w:unhideWhenUsed/>
    <w:rsid w:val="00A57EA3"/>
  </w:style>
  <w:style w:type="numbering" w:customStyle="1" w:styleId="12210">
    <w:name w:val="无列表1221"/>
    <w:next w:val="NoList"/>
    <w:semiHidden/>
    <w:rsid w:val="00A57EA3"/>
  </w:style>
  <w:style w:type="numbering" w:customStyle="1" w:styleId="12211">
    <w:name w:val="リストなし1221"/>
    <w:next w:val="NoList"/>
    <w:uiPriority w:val="99"/>
    <w:semiHidden/>
    <w:unhideWhenUsed/>
    <w:rsid w:val="00A57EA3"/>
  </w:style>
  <w:style w:type="numbering" w:customStyle="1" w:styleId="NoList1141">
    <w:name w:val="No List1141"/>
    <w:next w:val="NoList"/>
    <w:uiPriority w:val="99"/>
    <w:semiHidden/>
    <w:unhideWhenUsed/>
    <w:rsid w:val="00A57EA3"/>
  </w:style>
  <w:style w:type="numbering" w:customStyle="1" w:styleId="111210">
    <w:name w:val="无列表11121"/>
    <w:next w:val="NoList"/>
    <w:semiHidden/>
    <w:rsid w:val="00A57EA3"/>
  </w:style>
  <w:style w:type="numbering" w:customStyle="1" w:styleId="111211">
    <w:name w:val="リストなし11121"/>
    <w:next w:val="NoList"/>
    <w:uiPriority w:val="99"/>
    <w:semiHidden/>
    <w:unhideWhenUsed/>
    <w:rsid w:val="00A57EA3"/>
  </w:style>
  <w:style w:type="numbering" w:customStyle="1" w:styleId="NoList431">
    <w:name w:val="No List431"/>
    <w:next w:val="NoList"/>
    <w:uiPriority w:val="99"/>
    <w:semiHidden/>
    <w:unhideWhenUsed/>
    <w:rsid w:val="00A57EA3"/>
  </w:style>
  <w:style w:type="numbering" w:customStyle="1" w:styleId="13210">
    <w:name w:val="无列表1321"/>
    <w:next w:val="NoList"/>
    <w:semiHidden/>
    <w:rsid w:val="00A57EA3"/>
  </w:style>
  <w:style w:type="numbering" w:customStyle="1" w:styleId="13111">
    <w:name w:val="リストなし1311"/>
    <w:next w:val="NoList"/>
    <w:uiPriority w:val="99"/>
    <w:semiHidden/>
    <w:unhideWhenUsed/>
    <w:rsid w:val="00A57EA3"/>
  </w:style>
  <w:style w:type="numbering" w:customStyle="1" w:styleId="NoList1221">
    <w:name w:val="No List1221"/>
    <w:next w:val="NoList"/>
    <w:uiPriority w:val="99"/>
    <w:semiHidden/>
    <w:unhideWhenUsed/>
    <w:rsid w:val="00A57EA3"/>
  </w:style>
  <w:style w:type="numbering" w:customStyle="1" w:styleId="112110">
    <w:name w:val="无列表11211"/>
    <w:next w:val="NoList"/>
    <w:semiHidden/>
    <w:rsid w:val="00A57EA3"/>
  </w:style>
  <w:style w:type="numbering" w:customStyle="1" w:styleId="112111">
    <w:name w:val="リストなし11211"/>
    <w:next w:val="NoList"/>
    <w:uiPriority w:val="99"/>
    <w:semiHidden/>
    <w:unhideWhenUsed/>
    <w:rsid w:val="00A57EA3"/>
  </w:style>
  <w:style w:type="numbering" w:customStyle="1" w:styleId="NoList271">
    <w:name w:val="No List271"/>
    <w:next w:val="NoList"/>
    <w:uiPriority w:val="99"/>
    <w:semiHidden/>
    <w:unhideWhenUsed/>
    <w:rsid w:val="00A57EA3"/>
  </w:style>
  <w:style w:type="numbering" w:customStyle="1" w:styleId="NoList1151">
    <w:name w:val="No List1151"/>
    <w:next w:val="NoList"/>
    <w:uiPriority w:val="99"/>
    <w:semiHidden/>
    <w:rsid w:val="00A57EA3"/>
  </w:style>
  <w:style w:type="numbering" w:customStyle="1" w:styleId="1510">
    <w:name w:val="无列表151"/>
    <w:next w:val="NoList"/>
    <w:semiHidden/>
    <w:rsid w:val="00A57EA3"/>
  </w:style>
  <w:style w:type="numbering" w:customStyle="1" w:styleId="1511">
    <w:name w:val="リストなし151"/>
    <w:next w:val="NoList"/>
    <w:uiPriority w:val="99"/>
    <w:semiHidden/>
    <w:unhideWhenUsed/>
    <w:rsid w:val="00A57EA3"/>
  </w:style>
  <w:style w:type="numbering" w:customStyle="1" w:styleId="NoList281">
    <w:name w:val="No List281"/>
    <w:next w:val="NoList"/>
    <w:uiPriority w:val="99"/>
    <w:semiHidden/>
    <w:rsid w:val="00A57EA3"/>
  </w:style>
  <w:style w:type="numbering" w:customStyle="1" w:styleId="11410">
    <w:name w:val="无列表1141"/>
    <w:next w:val="NoList"/>
    <w:semiHidden/>
    <w:rsid w:val="00A57EA3"/>
  </w:style>
  <w:style w:type="numbering" w:customStyle="1" w:styleId="11411">
    <w:name w:val="リストなし1141"/>
    <w:next w:val="NoList"/>
    <w:uiPriority w:val="99"/>
    <w:semiHidden/>
    <w:unhideWhenUsed/>
    <w:rsid w:val="00A57EA3"/>
  </w:style>
  <w:style w:type="numbering" w:customStyle="1" w:styleId="NoList341">
    <w:name w:val="No List341"/>
    <w:next w:val="NoList"/>
    <w:uiPriority w:val="99"/>
    <w:semiHidden/>
    <w:unhideWhenUsed/>
    <w:rsid w:val="00A57EA3"/>
  </w:style>
  <w:style w:type="numbering" w:customStyle="1" w:styleId="12310">
    <w:name w:val="无列表1231"/>
    <w:next w:val="NoList"/>
    <w:semiHidden/>
    <w:rsid w:val="00A57EA3"/>
  </w:style>
  <w:style w:type="numbering" w:customStyle="1" w:styleId="12311">
    <w:name w:val="リストなし1231"/>
    <w:next w:val="NoList"/>
    <w:uiPriority w:val="99"/>
    <w:semiHidden/>
    <w:unhideWhenUsed/>
    <w:rsid w:val="00A57EA3"/>
  </w:style>
  <w:style w:type="numbering" w:customStyle="1" w:styleId="NoList1161">
    <w:name w:val="No List1161"/>
    <w:next w:val="NoList"/>
    <w:uiPriority w:val="99"/>
    <w:semiHidden/>
    <w:unhideWhenUsed/>
    <w:rsid w:val="00A57EA3"/>
  </w:style>
  <w:style w:type="numbering" w:customStyle="1" w:styleId="11131">
    <w:name w:val="无列表11131"/>
    <w:next w:val="NoList"/>
    <w:semiHidden/>
    <w:rsid w:val="00A57EA3"/>
  </w:style>
  <w:style w:type="numbering" w:customStyle="1" w:styleId="111310">
    <w:name w:val="リストなし11131"/>
    <w:next w:val="NoList"/>
    <w:uiPriority w:val="99"/>
    <w:semiHidden/>
    <w:unhideWhenUsed/>
    <w:rsid w:val="00A57EA3"/>
  </w:style>
  <w:style w:type="numbering" w:customStyle="1" w:styleId="NoList441">
    <w:name w:val="No List441"/>
    <w:next w:val="NoList"/>
    <w:uiPriority w:val="99"/>
    <w:semiHidden/>
    <w:unhideWhenUsed/>
    <w:rsid w:val="00A57EA3"/>
  </w:style>
  <w:style w:type="numbering" w:customStyle="1" w:styleId="13310">
    <w:name w:val="无列表1331"/>
    <w:next w:val="NoList"/>
    <w:semiHidden/>
    <w:rsid w:val="00A57EA3"/>
  </w:style>
  <w:style w:type="numbering" w:customStyle="1" w:styleId="13211">
    <w:name w:val="リストなし1321"/>
    <w:next w:val="NoList"/>
    <w:uiPriority w:val="99"/>
    <w:semiHidden/>
    <w:unhideWhenUsed/>
    <w:rsid w:val="00A57EA3"/>
  </w:style>
  <w:style w:type="numbering" w:customStyle="1" w:styleId="NoList1231">
    <w:name w:val="No List1231"/>
    <w:next w:val="NoList"/>
    <w:uiPriority w:val="99"/>
    <w:semiHidden/>
    <w:unhideWhenUsed/>
    <w:rsid w:val="00A57EA3"/>
  </w:style>
  <w:style w:type="numbering" w:customStyle="1" w:styleId="11221">
    <w:name w:val="无列表11221"/>
    <w:next w:val="NoList"/>
    <w:semiHidden/>
    <w:rsid w:val="00A57EA3"/>
  </w:style>
  <w:style w:type="numbering" w:customStyle="1" w:styleId="112210">
    <w:name w:val="リストなし11221"/>
    <w:next w:val="NoList"/>
    <w:uiPriority w:val="99"/>
    <w:semiHidden/>
    <w:unhideWhenUsed/>
    <w:rsid w:val="00A57EA3"/>
  </w:style>
  <w:style w:type="numbering" w:customStyle="1" w:styleId="NoList291">
    <w:name w:val="No List291"/>
    <w:next w:val="NoList"/>
    <w:uiPriority w:val="99"/>
    <w:semiHidden/>
    <w:unhideWhenUsed/>
    <w:rsid w:val="00A57EA3"/>
  </w:style>
  <w:style w:type="numbering" w:customStyle="1" w:styleId="NoList1171">
    <w:name w:val="No List1171"/>
    <w:next w:val="NoList"/>
    <w:uiPriority w:val="99"/>
    <w:semiHidden/>
    <w:rsid w:val="00A57EA3"/>
  </w:style>
  <w:style w:type="numbering" w:customStyle="1" w:styleId="1610">
    <w:name w:val="无列表161"/>
    <w:next w:val="NoList"/>
    <w:semiHidden/>
    <w:rsid w:val="00A57EA3"/>
  </w:style>
  <w:style w:type="numbering" w:customStyle="1" w:styleId="1611">
    <w:name w:val="リストなし161"/>
    <w:next w:val="NoList"/>
    <w:uiPriority w:val="99"/>
    <w:semiHidden/>
    <w:unhideWhenUsed/>
    <w:rsid w:val="00A57EA3"/>
  </w:style>
  <w:style w:type="numbering" w:customStyle="1" w:styleId="NoList2101">
    <w:name w:val="No List2101"/>
    <w:next w:val="NoList"/>
    <w:uiPriority w:val="99"/>
    <w:semiHidden/>
    <w:rsid w:val="00A57EA3"/>
  </w:style>
  <w:style w:type="numbering" w:customStyle="1" w:styleId="11510">
    <w:name w:val="无列表1151"/>
    <w:next w:val="NoList"/>
    <w:semiHidden/>
    <w:rsid w:val="00A57EA3"/>
  </w:style>
  <w:style w:type="numbering" w:customStyle="1" w:styleId="11511">
    <w:name w:val="リストなし1151"/>
    <w:next w:val="NoList"/>
    <w:uiPriority w:val="99"/>
    <w:semiHidden/>
    <w:unhideWhenUsed/>
    <w:rsid w:val="00A57EA3"/>
  </w:style>
  <w:style w:type="numbering" w:customStyle="1" w:styleId="NoList351">
    <w:name w:val="No List351"/>
    <w:next w:val="NoList"/>
    <w:uiPriority w:val="99"/>
    <w:semiHidden/>
    <w:unhideWhenUsed/>
    <w:rsid w:val="00A57EA3"/>
  </w:style>
  <w:style w:type="numbering" w:customStyle="1" w:styleId="12410">
    <w:name w:val="无列表1241"/>
    <w:next w:val="NoList"/>
    <w:semiHidden/>
    <w:rsid w:val="00A57EA3"/>
  </w:style>
  <w:style w:type="numbering" w:customStyle="1" w:styleId="12411">
    <w:name w:val="リストなし1241"/>
    <w:next w:val="NoList"/>
    <w:uiPriority w:val="99"/>
    <w:semiHidden/>
    <w:unhideWhenUsed/>
    <w:rsid w:val="00A57EA3"/>
  </w:style>
  <w:style w:type="numbering" w:customStyle="1" w:styleId="NoList1181">
    <w:name w:val="No List1181"/>
    <w:next w:val="NoList"/>
    <w:uiPriority w:val="99"/>
    <w:semiHidden/>
    <w:unhideWhenUsed/>
    <w:rsid w:val="00A57EA3"/>
  </w:style>
  <w:style w:type="numbering" w:customStyle="1" w:styleId="11141">
    <w:name w:val="无列表11141"/>
    <w:next w:val="NoList"/>
    <w:semiHidden/>
    <w:rsid w:val="00A57EA3"/>
  </w:style>
  <w:style w:type="numbering" w:customStyle="1" w:styleId="111410">
    <w:name w:val="リストなし11141"/>
    <w:next w:val="NoList"/>
    <w:uiPriority w:val="99"/>
    <w:semiHidden/>
    <w:unhideWhenUsed/>
    <w:rsid w:val="00A57EA3"/>
  </w:style>
  <w:style w:type="numbering" w:customStyle="1" w:styleId="NoList451">
    <w:name w:val="No List451"/>
    <w:next w:val="NoList"/>
    <w:uiPriority w:val="99"/>
    <w:semiHidden/>
    <w:unhideWhenUsed/>
    <w:rsid w:val="00A57EA3"/>
  </w:style>
  <w:style w:type="numbering" w:customStyle="1" w:styleId="1341">
    <w:name w:val="无列表1341"/>
    <w:next w:val="NoList"/>
    <w:semiHidden/>
    <w:rsid w:val="00A57EA3"/>
  </w:style>
  <w:style w:type="numbering" w:customStyle="1" w:styleId="13311">
    <w:name w:val="リストなし1331"/>
    <w:next w:val="NoList"/>
    <w:uiPriority w:val="99"/>
    <w:semiHidden/>
    <w:unhideWhenUsed/>
    <w:rsid w:val="00A57EA3"/>
  </w:style>
  <w:style w:type="numbering" w:customStyle="1" w:styleId="NoList1241">
    <w:name w:val="No List1241"/>
    <w:next w:val="NoList"/>
    <w:uiPriority w:val="99"/>
    <w:semiHidden/>
    <w:unhideWhenUsed/>
    <w:rsid w:val="00A57EA3"/>
  </w:style>
  <w:style w:type="numbering" w:customStyle="1" w:styleId="11231">
    <w:name w:val="无列表11231"/>
    <w:next w:val="NoList"/>
    <w:semiHidden/>
    <w:rsid w:val="00A57EA3"/>
  </w:style>
  <w:style w:type="numbering" w:customStyle="1" w:styleId="112310">
    <w:name w:val="リストなし11231"/>
    <w:next w:val="NoList"/>
    <w:uiPriority w:val="99"/>
    <w:semiHidden/>
    <w:unhideWhenUsed/>
    <w:rsid w:val="00A57EA3"/>
  </w:style>
  <w:style w:type="numbering" w:customStyle="1" w:styleId="NoList301">
    <w:name w:val="No List301"/>
    <w:next w:val="NoList"/>
    <w:uiPriority w:val="99"/>
    <w:semiHidden/>
    <w:unhideWhenUsed/>
    <w:rsid w:val="00A57EA3"/>
  </w:style>
  <w:style w:type="numbering" w:customStyle="1" w:styleId="1710">
    <w:name w:val="无列表171"/>
    <w:next w:val="NoList"/>
    <w:semiHidden/>
    <w:rsid w:val="00A57EA3"/>
  </w:style>
  <w:style w:type="numbering" w:customStyle="1" w:styleId="1711">
    <w:name w:val="リストなし171"/>
    <w:next w:val="NoList"/>
    <w:uiPriority w:val="99"/>
    <w:semiHidden/>
    <w:unhideWhenUsed/>
    <w:rsid w:val="00A57EA3"/>
  </w:style>
  <w:style w:type="numbering" w:customStyle="1" w:styleId="NoList1191">
    <w:name w:val="No List1191"/>
    <w:next w:val="NoList"/>
    <w:semiHidden/>
    <w:rsid w:val="00A57EA3"/>
  </w:style>
  <w:style w:type="numbering" w:customStyle="1" w:styleId="NoList2111">
    <w:name w:val="No List2111"/>
    <w:next w:val="NoList"/>
    <w:semiHidden/>
    <w:rsid w:val="00A57EA3"/>
  </w:style>
  <w:style w:type="numbering" w:customStyle="1" w:styleId="NoList361">
    <w:name w:val="No List361"/>
    <w:next w:val="NoList"/>
    <w:semiHidden/>
    <w:rsid w:val="00A57EA3"/>
  </w:style>
  <w:style w:type="numbering" w:customStyle="1" w:styleId="NoList461">
    <w:name w:val="No List461"/>
    <w:next w:val="NoList"/>
    <w:semiHidden/>
    <w:rsid w:val="00A57EA3"/>
  </w:style>
  <w:style w:type="numbering" w:customStyle="1" w:styleId="NoList521">
    <w:name w:val="No List521"/>
    <w:next w:val="NoList"/>
    <w:semiHidden/>
    <w:rsid w:val="00A57EA3"/>
  </w:style>
  <w:style w:type="numbering" w:customStyle="1" w:styleId="NoList611">
    <w:name w:val="No List611"/>
    <w:next w:val="NoList"/>
    <w:semiHidden/>
    <w:rsid w:val="00A57EA3"/>
  </w:style>
  <w:style w:type="numbering" w:customStyle="1" w:styleId="NoList711">
    <w:name w:val="No List711"/>
    <w:next w:val="NoList"/>
    <w:semiHidden/>
    <w:rsid w:val="00A57EA3"/>
  </w:style>
  <w:style w:type="numbering" w:customStyle="1" w:styleId="NoList11101">
    <w:name w:val="No List11101"/>
    <w:next w:val="NoList"/>
    <w:semiHidden/>
    <w:rsid w:val="00A57EA3"/>
  </w:style>
  <w:style w:type="numbering" w:customStyle="1" w:styleId="NoList2121">
    <w:name w:val="No List2121"/>
    <w:next w:val="NoList"/>
    <w:semiHidden/>
    <w:rsid w:val="00A57EA3"/>
  </w:style>
  <w:style w:type="numbering" w:customStyle="1" w:styleId="NoList811">
    <w:name w:val="No List811"/>
    <w:next w:val="NoList"/>
    <w:semiHidden/>
    <w:rsid w:val="00A57EA3"/>
  </w:style>
  <w:style w:type="numbering" w:customStyle="1" w:styleId="NoList1251">
    <w:name w:val="No List1251"/>
    <w:next w:val="NoList"/>
    <w:semiHidden/>
    <w:rsid w:val="00A57EA3"/>
  </w:style>
  <w:style w:type="numbering" w:customStyle="1" w:styleId="NoList2211">
    <w:name w:val="No List2211"/>
    <w:next w:val="NoList"/>
    <w:semiHidden/>
    <w:rsid w:val="00A57EA3"/>
  </w:style>
  <w:style w:type="numbering" w:customStyle="1" w:styleId="NoList911">
    <w:name w:val="No List911"/>
    <w:next w:val="NoList"/>
    <w:semiHidden/>
    <w:rsid w:val="00A57EA3"/>
  </w:style>
  <w:style w:type="numbering" w:customStyle="1" w:styleId="NoList1311">
    <w:name w:val="No List1311"/>
    <w:next w:val="NoList"/>
    <w:semiHidden/>
    <w:rsid w:val="00A57EA3"/>
  </w:style>
  <w:style w:type="numbering" w:customStyle="1" w:styleId="NoList2311">
    <w:name w:val="No List2311"/>
    <w:next w:val="NoList"/>
    <w:semiHidden/>
    <w:rsid w:val="00A57EA3"/>
  </w:style>
  <w:style w:type="numbering" w:customStyle="1" w:styleId="NoList1011">
    <w:name w:val="No List1011"/>
    <w:next w:val="NoList"/>
    <w:semiHidden/>
    <w:rsid w:val="00A57EA3"/>
  </w:style>
  <w:style w:type="numbering" w:customStyle="1" w:styleId="NoList1411">
    <w:name w:val="No List1411"/>
    <w:next w:val="NoList"/>
    <w:semiHidden/>
    <w:rsid w:val="00A57EA3"/>
  </w:style>
  <w:style w:type="numbering" w:customStyle="1" w:styleId="NoList2411">
    <w:name w:val="No List2411"/>
    <w:next w:val="NoList"/>
    <w:semiHidden/>
    <w:rsid w:val="00A57EA3"/>
  </w:style>
  <w:style w:type="numbering" w:customStyle="1" w:styleId="NoList3111">
    <w:name w:val="No List3111"/>
    <w:next w:val="NoList"/>
    <w:semiHidden/>
    <w:rsid w:val="00A57EA3"/>
  </w:style>
  <w:style w:type="numbering" w:customStyle="1" w:styleId="NoList4111">
    <w:name w:val="No List4111"/>
    <w:next w:val="NoList"/>
    <w:semiHidden/>
    <w:rsid w:val="00A57EA3"/>
  </w:style>
  <w:style w:type="numbering" w:customStyle="1" w:styleId="NoList5111">
    <w:name w:val="No List5111"/>
    <w:next w:val="NoList"/>
    <w:semiHidden/>
    <w:rsid w:val="00A57EA3"/>
  </w:style>
  <w:style w:type="numbering" w:customStyle="1" w:styleId="NoList1511">
    <w:name w:val="No List1511"/>
    <w:next w:val="NoList"/>
    <w:semiHidden/>
    <w:rsid w:val="00A57EA3"/>
  </w:style>
  <w:style w:type="numbering" w:customStyle="1" w:styleId="NoList1611">
    <w:name w:val="No List1611"/>
    <w:next w:val="NoList"/>
    <w:semiHidden/>
    <w:rsid w:val="00A57EA3"/>
  </w:style>
  <w:style w:type="numbering" w:customStyle="1" w:styleId="11610">
    <w:name w:val="无列表1161"/>
    <w:next w:val="NoList"/>
    <w:semiHidden/>
    <w:rsid w:val="00A57EA3"/>
  </w:style>
  <w:style w:type="numbering" w:customStyle="1" w:styleId="1116">
    <w:name w:val="목록 없음111"/>
    <w:next w:val="NoList"/>
    <w:semiHidden/>
    <w:unhideWhenUsed/>
    <w:rsid w:val="00A57EA3"/>
  </w:style>
  <w:style w:type="numbering" w:customStyle="1" w:styleId="2111">
    <w:name w:val="목록 없음211"/>
    <w:next w:val="NoList"/>
    <w:semiHidden/>
    <w:rsid w:val="00A57EA3"/>
  </w:style>
  <w:style w:type="numbering" w:customStyle="1" w:styleId="NoList11111">
    <w:name w:val="No List11111"/>
    <w:next w:val="NoList"/>
    <w:semiHidden/>
    <w:rsid w:val="00A57EA3"/>
  </w:style>
  <w:style w:type="numbering" w:customStyle="1" w:styleId="NoList1711">
    <w:name w:val="No List1711"/>
    <w:next w:val="NoList"/>
    <w:uiPriority w:val="99"/>
    <w:semiHidden/>
    <w:unhideWhenUsed/>
    <w:rsid w:val="00A57EA3"/>
  </w:style>
  <w:style w:type="numbering" w:customStyle="1" w:styleId="12510">
    <w:name w:val="无列表1251"/>
    <w:next w:val="NoList"/>
    <w:semiHidden/>
    <w:rsid w:val="00A57EA3"/>
  </w:style>
  <w:style w:type="numbering" w:customStyle="1" w:styleId="NoList1811">
    <w:name w:val="No List1811"/>
    <w:next w:val="NoList"/>
    <w:semiHidden/>
    <w:rsid w:val="00A57EA3"/>
  </w:style>
  <w:style w:type="numbering" w:customStyle="1" w:styleId="NoList371">
    <w:name w:val="No List371"/>
    <w:next w:val="NoList"/>
    <w:uiPriority w:val="99"/>
    <w:semiHidden/>
    <w:unhideWhenUsed/>
    <w:rsid w:val="00A57EA3"/>
  </w:style>
  <w:style w:type="numbering" w:customStyle="1" w:styleId="1810">
    <w:name w:val="无列表181"/>
    <w:next w:val="NoList"/>
    <w:semiHidden/>
    <w:rsid w:val="00A57EA3"/>
  </w:style>
  <w:style w:type="numbering" w:customStyle="1" w:styleId="1811">
    <w:name w:val="リストなし181"/>
    <w:next w:val="NoList"/>
    <w:uiPriority w:val="99"/>
    <w:semiHidden/>
    <w:unhideWhenUsed/>
    <w:rsid w:val="00A57EA3"/>
  </w:style>
  <w:style w:type="numbering" w:customStyle="1" w:styleId="NoList1201">
    <w:name w:val="No List1201"/>
    <w:next w:val="NoList"/>
    <w:semiHidden/>
    <w:rsid w:val="00A57EA3"/>
  </w:style>
  <w:style w:type="numbering" w:customStyle="1" w:styleId="NoList2131">
    <w:name w:val="No List2131"/>
    <w:next w:val="NoList"/>
    <w:semiHidden/>
    <w:rsid w:val="00A57EA3"/>
  </w:style>
  <w:style w:type="numbering" w:customStyle="1" w:styleId="NoList381">
    <w:name w:val="No List381"/>
    <w:next w:val="NoList"/>
    <w:semiHidden/>
    <w:rsid w:val="00A57EA3"/>
  </w:style>
  <w:style w:type="numbering" w:customStyle="1" w:styleId="NoList471">
    <w:name w:val="No List471"/>
    <w:next w:val="NoList"/>
    <w:semiHidden/>
    <w:rsid w:val="00A57EA3"/>
  </w:style>
  <w:style w:type="numbering" w:customStyle="1" w:styleId="NoList531">
    <w:name w:val="No List531"/>
    <w:next w:val="NoList"/>
    <w:semiHidden/>
    <w:rsid w:val="00A57EA3"/>
  </w:style>
  <w:style w:type="numbering" w:customStyle="1" w:styleId="NoList621">
    <w:name w:val="No List621"/>
    <w:next w:val="NoList"/>
    <w:semiHidden/>
    <w:rsid w:val="00A57EA3"/>
  </w:style>
  <w:style w:type="numbering" w:customStyle="1" w:styleId="NoList721">
    <w:name w:val="No List721"/>
    <w:next w:val="NoList"/>
    <w:semiHidden/>
    <w:rsid w:val="00A57EA3"/>
  </w:style>
  <w:style w:type="numbering" w:customStyle="1" w:styleId="NoList11121">
    <w:name w:val="No List11121"/>
    <w:next w:val="NoList"/>
    <w:semiHidden/>
    <w:rsid w:val="00A57EA3"/>
  </w:style>
  <w:style w:type="numbering" w:customStyle="1" w:styleId="NoList2141">
    <w:name w:val="No List2141"/>
    <w:next w:val="NoList"/>
    <w:semiHidden/>
    <w:rsid w:val="00A57EA3"/>
  </w:style>
  <w:style w:type="numbering" w:customStyle="1" w:styleId="NoList821">
    <w:name w:val="No List821"/>
    <w:next w:val="NoList"/>
    <w:semiHidden/>
    <w:rsid w:val="00A57EA3"/>
  </w:style>
  <w:style w:type="numbering" w:customStyle="1" w:styleId="NoList1261">
    <w:name w:val="No List1261"/>
    <w:next w:val="NoList"/>
    <w:semiHidden/>
    <w:rsid w:val="00A57EA3"/>
  </w:style>
  <w:style w:type="numbering" w:customStyle="1" w:styleId="NoList2221">
    <w:name w:val="No List2221"/>
    <w:next w:val="NoList"/>
    <w:semiHidden/>
    <w:rsid w:val="00A57EA3"/>
  </w:style>
  <w:style w:type="numbering" w:customStyle="1" w:styleId="NoList921">
    <w:name w:val="No List921"/>
    <w:next w:val="NoList"/>
    <w:semiHidden/>
    <w:rsid w:val="00A57EA3"/>
  </w:style>
  <w:style w:type="numbering" w:customStyle="1" w:styleId="NoList1321">
    <w:name w:val="No List1321"/>
    <w:next w:val="NoList"/>
    <w:semiHidden/>
    <w:rsid w:val="00A57EA3"/>
  </w:style>
  <w:style w:type="numbering" w:customStyle="1" w:styleId="NoList2321">
    <w:name w:val="No List2321"/>
    <w:next w:val="NoList"/>
    <w:semiHidden/>
    <w:rsid w:val="00A57EA3"/>
  </w:style>
  <w:style w:type="numbering" w:customStyle="1" w:styleId="NoList1021">
    <w:name w:val="No List1021"/>
    <w:next w:val="NoList"/>
    <w:semiHidden/>
    <w:rsid w:val="00A57EA3"/>
  </w:style>
  <w:style w:type="numbering" w:customStyle="1" w:styleId="NoList1421">
    <w:name w:val="No List1421"/>
    <w:next w:val="NoList"/>
    <w:semiHidden/>
    <w:rsid w:val="00A57EA3"/>
  </w:style>
  <w:style w:type="numbering" w:customStyle="1" w:styleId="NoList2421">
    <w:name w:val="No List2421"/>
    <w:next w:val="NoList"/>
    <w:semiHidden/>
    <w:rsid w:val="00A57EA3"/>
  </w:style>
  <w:style w:type="numbering" w:customStyle="1" w:styleId="NoList3121">
    <w:name w:val="No List3121"/>
    <w:next w:val="NoList"/>
    <w:semiHidden/>
    <w:rsid w:val="00A57EA3"/>
  </w:style>
  <w:style w:type="numbering" w:customStyle="1" w:styleId="NoList4121">
    <w:name w:val="No List4121"/>
    <w:next w:val="NoList"/>
    <w:semiHidden/>
    <w:rsid w:val="00A57EA3"/>
  </w:style>
  <w:style w:type="numbering" w:customStyle="1" w:styleId="NoList5121">
    <w:name w:val="No List5121"/>
    <w:next w:val="NoList"/>
    <w:semiHidden/>
    <w:rsid w:val="00A57EA3"/>
  </w:style>
  <w:style w:type="numbering" w:customStyle="1" w:styleId="NoList1521">
    <w:name w:val="No List1521"/>
    <w:next w:val="NoList"/>
    <w:semiHidden/>
    <w:rsid w:val="00A57EA3"/>
  </w:style>
  <w:style w:type="numbering" w:customStyle="1" w:styleId="NoList1621">
    <w:name w:val="No List1621"/>
    <w:next w:val="NoList"/>
    <w:semiHidden/>
    <w:rsid w:val="00A57EA3"/>
  </w:style>
  <w:style w:type="numbering" w:customStyle="1" w:styleId="1171">
    <w:name w:val="无列表1171"/>
    <w:next w:val="NoList"/>
    <w:semiHidden/>
    <w:rsid w:val="00A57EA3"/>
  </w:style>
  <w:style w:type="numbering" w:customStyle="1" w:styleId="1212">
    <w:name w:val="목록 없음121"/>
    <w:next w:val="NoList"/>
    <w:semiHidden/>
    <w:unhideWhenUsed/>
    <w:rsid w:val="00A57EA3"/>
  </w:style>
  <w:style w:type="numbering" w:customStyle="1" w:styleId="2210">
    <w:name w:val="목록 없음221"/>
    <w:next w:val="NoList"/>
    <w:semiHidden/>
    <w:rsid w:val="00A57EA3"/>
  </w:style>
  <w:style w:type="numbering" w:customStyle="1" w:styleId="NoList11131">
    <w:name w:val="No List11131"/>
    <w:next w:val="NoList"/>
    <w:semiHidden/>
    <w:rsid w:val="00A57EA3"/>
  </w:style>
  <w:style w:type="numbering" w:customStyle="1" w:styleId="NoList1721">
    <w:name w:val="No List1721"/>
    <w:next w:val="NoList"/>
    <w:uiPriority w:val="99"/>
    <w:semiHidden/>
    <w:unhideWhenUsed/>
    <w:rsid w:val="00A57EA3"/>
  </w:style>
  <w:style w:type="numbering" w:customStyle="1" w:styleId="1261">
    <w:name w:val="无列表1261"/>
    <w:next w:val="NoList"/>
    <w:semiHidden/>
    <w:rsid w:val="00A57EA3"/>
  </w:style>
  <w:style w:type="numbering" w:customStyle="1" w:styleId="NoList1821">
    <w:name w:val="No List1821"/>
    <w:next w:val="NoList"/>
    <w:semiHidden/>
    <w:rsid w:val="00A57EA3"/>
  </w:style>
  <w:style w:type="numbering" w:customStyle="1" w:styleId="NoList391">
    <w:name w:val="No List391"/>
    <w:next w:val="NoList"/>
    <w:uiPriority w:val="99"/>
    <w:semiHidden/>
    <w:rsid w:val="00A57EA3"/>
  </w:style>
  <w:style w:type="numbering" w:customStyle="1" w:styleId="NoList1271">
    <w:name w:val="No List1271"/>
    <w:next w:val="NoList"/>
    <w:semiHidden/>
    <w:unhideWhenUsed/>
    <w:rsid w:val="00A57EA3"/>
  </w:style>
  <w:style w:type="numbering" w:customStyle="1" w:styleId="NoList2151">
    <w:name w:val="No List2151"/>
    <w:next w:val="NoList"/>
    <w:semiHidden/>
    <w:rsid w:val="00A57EA3"/>
  </w:style>
  <w:style w:type="numbering" w:customStyle="1" w:styleId="NoList3101">
    <w:name w:val="No List3101"/>
    <w:next w:val="NoList"/>
    <w:semiHidden/>
    <w:unhideWhenUsed/>
    <w:rsid w:val="00A57EA3"/>
  </w:style>
  <w:style w:type="numbering" w:customStyle="1" w:styleId="1312">
    <w:name w:val="목록 없음131"/>
    <w:next w:val="NoList"/>
    <w:semiHidden/>
    <w:unhideWhenUsed/>
    <w:rsid w:val="00A57EA3"/>
  </w:style>
  <w:style w:type="numbering" w:customStyle="1" w:styleId="2310">
    <w:name w:val="목록 없음231"/>
    <w:next w:val="NoList"/>
    <w:semiHidden/>
    <w:rsid w:val="00A57EA3"/>
  </w:style>
  <w:style w:type="numbering" w:customStyle="1" w:styleId="NoList481">
    <w:name w:val="No List481"/>
    <w:next w:val="NoList"/>
    <w:semiHidden/>
    <w:unhideWhenUsed/>
    <w:rsid w:val="00A57EA3"/>
  </w:style>
  <w:style w:type="numbering" w:customStyle="1" w:styleId="1910">
    <w:name w:val="无列表191"/>
    <w:next w:val="NoList"/>
    <w:semiHidden/>
    <w:rsid w:val="00A57EA3"/>
  </w:style>
  <w:style w:type="numbering" w:customStyle="1" w:styleId="1911">
    <w:name w:val="リストなし191"/>
    <w:next w:val="NoList"/>
    <w:uiPriority w:val="99"/>
    <w:semiHidden/>
    <w:unhideWhenUsed/>
    <w:rsid w:val="00A57EA3"/>
  </w:style>
  <w:style w:type="numbering" w:customStyle="1" w:styleId="NoList541">
    <w:name w:val="No List541"/>
    <w:next w:val="NoList"/>
    <w:semiHidden/>
    <w:rsid w:val="00A57EA3"/>
  </w:style>
  <w:style w:type="numbering" w:customStyle="1" w:styleId="NoList631">
    <w:name w:val="No List631"/>
    <w:next w:val="NoList"/>
    <w:semiHidden/>
    <w:rsid w:val="00A57EA3"/>
  </w:style>
  <w:style w:type="numbering" w:customStyle="1" w:styleId="NoList731">
    <w:name w:val="No List731"/>
    <w:next w:val="NoList"/>
    <w:semiHidden/>
    <w:rsid w:val="00A57EA3"/>
  </w:style>
  <w:style w:type="numbering" w:customStyle="1" w:styleId="NoList11141">
    <w:name w:val="No List11141"/>
    <w:next w:val="NoList"/>
    <w:semiHidden/>
    <w:rsid w:val="00A57EA3"/>
  </w:style>
  <w:style w:type="numbering" w:customStyle="1" w:styleId="NoList2161">
    <w:name w:val="No List2161"/>
    <w:next w:val="NoList"/>
    <w:semiHidden/>
    <w:rsid w:val="00A57EA3"/>
  </w:style>
  <w:style w:type="numbering" w:customStyle="1" w:styleId="NoList831">
    <w:name w:val="No List831"/>
    <w:next w:val="NoList"/>
    <w:semiHidden/>
    <w:rsid w:val="00A57EA3"/>
  </w:style>
  <w:style w:type="numbering" w:customStyle="1" w:styleId="NoList1281">
    <w:name w:val="No List1281"/>
    <w:next w:val="NoList"/>
    <w:semiHidden/>
    <w:rsid w:val="00A57EA3"/>
  </w:style>
  <w:style w:type="numbering" w:customStyle="1" w:styleId="NoList2231">
    <w:name w:val="No List2231"/>
    <w:next w:val="NoList"/>
    <w:semiHidden/>
    <w:rsid w:val="00A57EA3"/>
  </w:style>
  <w:style w:type="numbering" w:customStyle="1" w:styleId="NoList931">
    <w:name w:val="No List931"/>
    <w:next w:val="NoList"/>
    <w:semiHidden/>
    <w:rsid w:val="00A57EA3"/>
  </w:style>
  <w:style w:type="numbering" w:customStyle="1" w:styleId="NoList1331">
    <w:name w:val="No List1331"/>
    <w:next w:val="NoList"/>
    <w:semiHidden/>
    <w:rsid w:val="00A57EA3"/>
  </w:style>
  <w:style w:type="numbering" w:customStyle="1" w:styleId="NoList2331">
    <w:name w:val="No List2331"/>
    <w:next w:val="NoList"/>
    <w:semiHidden/>
    <w:rsid w:val="00A57EA3"/>
  </w:style>
  <w:style w:type="numbering" w:customStyle="1" w:styleId="NoList1031">
    <w:name w:val="No List1031"/>
    <w:next w:val="NoList"/>
    <w:semiHidden/>
    <w:rsid w:val="00A57EA3"/>
  </w:style>
  <w:style w:type="numbering" w:customStyle="1" w:styleId="NoList1431">
    <w:name w:val="No List1431"/>
    <w:next w:val="NoList"/>
    <w:semiHidden/>
    <w:rsid w:val="00A57EA3"/>
  </w:style>
  <w:style w:type="numbering" w:customStyle="1" w:styleId="NoList2431">
    <w:name w:val="No List2431"/>
    <w:next w:val="NoList"/>
    <w:semiHidden/>
    <w:rsid w:val="00A57EA3"/>
  </w:style>
  <w:style w:type="numbering" w:customStyle="1" w:styleId="NoList3131">
    <w:name w:val="No List3131"/>
    <w:next w:val="NoList"/>
    <w:semiHidden/>
    <w:rsid w:val="00A57EA3"/>
  </w:style>
  <w:style w:type="numbering" w:customStyle="1" w:styleId="NoList4131">
    <w:name w:val="No List4131"/>
    <w:next w:val="NoList"/>
    <w:semiHidden/>
    <w:rsid w:val="00A57EA3"/>
  </w:style>
  <w:style w:type="numbering" w:customStyle="1" w:styleId="NoList5131">
    <w:name w:val="No List5131"/>
    <w:next w:val="NoList"/>
    <w:semiHidden/>
    <w:rsid w:val="00A57EA3"/>
  </w:style>
  <w:style w:type="numbering" w:customStyle="1" w:styleId="NoList1531">
    <w:name w:val="No List1531"/>
    <w:next w:val="NoList"/>
    <w:semiHidden/>
    <w:rsid w:val="00A57EA3"/>
  </w:style>
  <w:style w:type="numbering" w:customStyle="1" w:styleId="NoList1631">
    <w:name w:val="No List1631"/>
    <w:next w:val="NoList"/>
    <w:semiHidden/>
    <w:rsid w:val="00A57EA3"/>
  </w:style>
  <w:style w:type="numbering" w:customStyle="1" w:styleId="1181">
    <w:name w:val="无列表1181"/>
    <w:next w:val="NoList"/>
    <w:semiHidden/>
    <w:rsid w:val="00A57EA3"/>
  </w:style>
  <w:style w:type="numbering" w:customStyle="1" w:styleId="NoList11151">
    <w:name w:val="No List11151"/>
    <w:next w:val="NoList"/>
    <w:semiHidden/>
    <w:rsid w:val="00A57EA3"/>
  </w:style>
  <w:style w:type="numbering" w:customStyle="1" w:styleId="Style121">
    <w:name w:val="Style121"/>
    <w:uiPriority w:val="99"/>
    <w:rsid w:val="00A57EA3"/>
  </w:style>
  <w:style w:type="numbering" w:customStyle="1" w:styleId="NoList1731">
    <w:name w:val="No List1731"/>
    <w:next w:val="NoList"/>
    <w:uiPriority w:val="99"/>
    <w:semiHidden/>
    <w:unhideWhenUsed/>
    <w:rsid w:val="00A57EA3"/>
  </w:style>
  <w:style w:type="numbering" w:customStyle="1" w:styleId="SGS111">
    <w:name w:val="SGS111"/>
    <w:uiPriority w:val="99"/>
    <w:rsid w:val="00A57EA3"/>
  </w:style>
  <w:style w:type="numbering" w:customStyle="1" w:styleId="Style1111">
    <w:name w:val="Style1111"/>
    <w:uiPriority w:val="99"/>
    <w:rsid w:val="00A57EA3"/>
  </w:style>
  <w:style w:type="numbering" w:customStyle="1" w:styleId="1271">
    <w:name w:val="无列表1271"/>
    <w:next w:val="NoList"/>
    <w:semiHidden/>
    <w:rsid w:val="00A57EA3"/>
  </w:style>
  <w:style w:type="numbering" w:customStyle="1" w:styleId="NoList1831">
    <w:name w:val="No List1831"/>
    <w:next w:val="NoList"/>
    <w:semiHidden/>
    <w:rsid w:val="00A57EA3"/>
  </w:style>
  <w:style w:type="numbering" w:customStyle="1" w:styleId="NoList3211">
    <w:name w:val="No List3211"/>
    <w:next w:val="NoList"/>
    <w:uiPriority w:val="99"/>
    <w:semiHidden/>
    <w:unhideWhenUsed/>
    <w:rsid w:val="00A57EA3"/>
  </w:style>
  <w:style w:type="numbering" w:customStyle="1" w:styleId="2ffd">
    <w:name w:val="无列表2"/>
    <w:next w:val="NoList"/>
    <w:uiPriority w:val="99"/>
    <w:semiHidden/>
    <w:unhideWhenUsed/>
    <w:rsid w:val="00A57EA3"/>
  </w:style>
  <w:style w:type="numbering" w:customStyle="1" w:styleId="3ff">
    <w:name w:val="无列表3"/>
    <w:next w:val="NoList"/>
    <w:uiPriority w:val="99"/>
    <w:semiHidden/>
    <w:unhideWhenUsed/>
    <w:rsid w:val="00A57EA3"/>
  </w:style>
  <w:style w:type="numbering" w:customStyle="1" w:styleId="21f">
    <w:name w:val="无列表21"/>
    <w:next w:val="NoList"/>
    <w:uiPriority w:val="99"/>
    <w:semiHidden/>
    <w:unhideWhenUsed/>
    <w:rsid w:val="00A57EA3"/>
  </w:style>
  <w:style w:type="numbering" w:customStyle="1" w:styleId="319">
    <w:name w:val="无列表31"/>
    <w:next w:val="NoList"/>
    <w:uiPriority w:val="99"/>
    <w:semiHidden/>
    <w:unhideWhenUsed/>
    <w:rsid w:val="00A57EA3"/>
  </w:style>
  <w:style w:type="numbering" w:customStyle="1" w:styleId="4f9">
    <w:name w:val="无列表4"/>
    <w:next w:val="NoList"/>
    <w:uiPriority w:val="99"/>
    <w:semiHidden/>
    <w:unhideWhenUsed/>
    <w:rsid w:val="00A57EA3"/>
  </w:style>
  <w:style w:type="numbering" w:customStyle="1" w:styleId="NoList252">
    <w:name w:val="No List252"/>
    <w:next w:val="NoList"/>
    <w:semiHidden/>
    <w:rsid w:val="00A57EA3"/>
  </w:style>
  <w:style w:type="numbering" w:customStyle="1" w:styleId="NoList322">
    <w:name w:val="No List322"/>
    <w:next w:val="NoList"/>
    <w:uiPriority w:val="99"/>
    <w:semiHidden/>
    <w:unhideWhenUsed/>
    <w:rsid w:val="00A57EA3"/>
  </w:style>
  <w:style w:type="numbering" w:customStyle="1" w:styleId="1125">
    <w:name w:val="목록 없음112"/>
    <w:next w:val="NoList"/>
    <w:semiHidden/>
    <w:unhideWhenUsed/>
    <w:rsid w:val="00A57EA3"/>
  </w:style>
  <w:style w:type="numbering" w:customStyle="1" w:styleId="2120">
    <w:name w:val="목록 없음212"/>
    <w:next w:val="NoList"/>
    <w:semiHidden/>
    <w:rsid w:val="00A57EA3"/>
  </w:style>
  <w:style w:type="numbering" w:customStyle="1" w:styleId="NoList422">
    <w:name w:val="No List422"/>
    <w:next w:val="NoList"/>
    <w:uiPriority w:val="99"/>
    <w:semiHidden/>
    <w:unhideWhenUsed/>
    <w:rsid w:val="00A57EA3"/>
  </w:style>
  <w:style w:type="numbering" w:customStyle="1" w:styleId="NoList522">
    <w:name w:val="No List522"/>
    <w:next w:val="NoList"/>
    <w:semiHidden/>
    <w:rsid w:val="00A57EA3"/>
  </w:style>
  <w:style w:type="numbering" w:customStyle="1" w:styleId="NoList612">
    <w:name w:val="No List612"/>
    <w:next w:val="NoList"/>
    <w:uiPriority w:val="99"/>
    <w:semiHidden/>
    <w:rsid w:val="00A57EA3"/>
  </w:style>
  <w:style w:type="numbering" w:customStyle="1" w:styleId="NoList712">
    <w:name w:val="No List712"/>
    <w:next w:val="NoList"/>
    <w:uiPriority w:val="99"/>
    <w:semiHidden/>
    <w:rsid w:val="00A57EA3"/>
  </w:style>
  <w:style w:type="numbering" w:customStyle="1" w:styleId="NoList1122">
    <w:name w:val="No List1122"/>
    <w:next w:val="NoList"/>
    <w:semiHidden/>
    <w:rsid w:val="00A57EA3"/>
  </w:style>
  <w:style w:type="numbering" w:customStyle="1" w:styleId="NoList2112">
    <w:name w:val="No List2112"/>
    <w:next w:val="NoList"/>
    <w:uiPriority w:val="99"/>
    <w:semiHidden/>
    <w:rsid w:val="00A57EA3"/>
  </w:style>
  <w:style w:type="numbering" w:customStyle="1" w:styleId="NoList812">
    <w:name w:val="No List812"/>
    <w:next w:val="NoList"/>
    <w:uiPriority w:val="99"/>
    <w:semiHidden/>
    <w:rsid w:val="00A57EA3"/>
  </w:style>
  <w:style w:type="numbering" w:customStyle="1" w:styleId="NoList1212">
    <w:name w:val="No List1212"/>
    <w:next w:val="NoList"/>
    <w:uiPriority w:val="99"/>
    <w:semiHidden/>
    <w:rsid w:val="00A57EA3"/>
  </w:style>
  <w:style w:type="numbering" w:customStyle="1" w:styleId="NoList2212">
    <w:name w:val="No List2212"/>
    <w:next w:val="NoList"/>
    <w:uiPriority w:val="99"/>
    <w:semiHidden/>
    <w:rsid w:val="00A57EA3"/>
  </w:style>
  <w:style w:type="numbering" w:customStyle="1" w:styleId="NoList912">
    <w:name w:val="No List912"/>
    <w:next w:val="NoList"/>
    <w:uiPriority w:val="99"/>
    <w:semiHidden/>
    <w:rsid w:val="00A57EA3"/>
  </w:style>
  <w:style w:type="numbering" w:customStyle="1" w:styleId="NoList1312">
    <w:name w:val="No List1312"/>
    <w:next w:val="NoList"/>
    <w:semiHidden/>
    <w:rsid w:val="00A57EA3"/>
  </w:style>
  <w:style w:type="numbering" w:customStyle="1" w:styleId="NoList2312">
    <w:name w:val="No List2312"/>
    <w:next w:val="NoList"/>
    <w:semiHidden/>
    <w:rsid w:val="00A57EA3"/>
  </w:style>
  <w:style w:type="numbering" w:customStyle="1" w:styleId="NoList1012">
    <w:name w:val="No List1012"/>
    <w:next w:val="NoList"/>
    <w:semiHidden/>
    <w:rsid w:val="00A57EA3"/>
  </w:style>
  <w:style w:type="numbering" w:customStyle="1" w:styleId="NoList1412">
    <w:name w:val="No List1412"/>
    <w:next w:val="NoList"/>
    <w:semiHidden/>
    <w:rsid w:val="00A57EA3"/>
  </w:style>
  <w:style w:type="numbering" w:customStyle="1" w:styleId="NoList2412">
    <w:name w:val="No List2412"/>
    <w:next w:val="NoList"/>
    <w:semiHidden/>
    <w:rsid w:val="00A57EA3"/>
  </w:style>
  <w:style w:type="numbering" w:customStyle="1" w:styleId="NoList3112">
    <w:name w:val="No List3112"/>
    <w:next w:val="NoList"/>
    <w:uiPriority w:val="99"/>
    <w:semiHidden/>
    <w:rsid w:val="00A57EA3"/>
  </w:style>
  <w:style w:type="numbering" w:customStyle="1" w:styleId="NoList4112">
    <w:name w:val="No List4112"/>
    <w:next w:val="NoList"/>
    <w:uiPriority w:val="99"/>
    <w:semiHidden/>
    <w:rsid w:val="00A57EA3"/>
  </w:style>
  <w:style w:type="numbering" w:customStyle="1" w:styleId="NoList5112">
    <w:name w:val="No List5112"/>
    <w:next w:val="NoList"/>
    <w:semiHidden/>
    <w:rsid w:val="00A57EA3"/>
  </w:style>
  <w:style w:type="numbering" w:customStyle="1" w:styleId="NoList1512">
    <w:name w:val="No List1512"/>
    <w:next w:val="NoList"/>
    <w:semiHidden/>
    <w:rsid w:val="00A57EA3"/>
  </w:style>
  <w:style w:type="numbering" w:customStyle="1" w:styleId="NoList1612">
    <w:name w:val="No List1612"/>
    <w:next w:val="NoList"/>
    <w:semiHidden/>
    <w:rsid w:val="00A57EA3"/>
  </w:style>
  <w:style w:type="numbering" w:customStyle="1" w:styleId="NoList11112">
    <w:name w:val="No List11112"/>
    <w:next w:val="NoList"/>
    <w:uiPriority w:val="99"/>
    <w:semiHidden/>
    <w:rsid w:val="00A57EA3"/>
  </w:style>
  <w:style w:type="numbering" w:customStyle="1" w:styleId="NoList192">
    <w:name w:val="No List192"/>
    <w:next w:val="NoList"/>
    <w:uiPriority w:val="99"/>
    <w:semiHidden/>
    <w:unhideWhenUsed/>
    <w:rsid w:val="00A57EA3"/>
  </w:style>
  <w:style w:type="numbering" w:customStyle="1" w:styleId="NoList1102">
    <w:name w:val="No List1102"/>
    <w:next w:val="NoList"/>
    <w:uiPriority w:val="99"/>
    <w:semiHidden/>
    <w:rsid w:val="00A57EA3"/>
  </w:style>
  <w:style w:type="numbering" w:customStyle="1" w:styleId="NoList262">
    <w:name w:val="No List262"/>
    <w:next w:val="NoList"/>
    <w:semiHidden/>
    <w:rsid w:val="00A57EA3"/>
  </w:style>
  <w:style w:type="numbering" w:customStyle="1" w:styleId="NoList332">
    <w:name w:val="No List332"/>
    <w:next w:val="NoList"/>
    <w:semiHidden/>
    <w:unhideWhenUsed/>
    <w:rsid w:val="00A57EA3"/>
  </w:style>
  <w:style w:type="numbering" w:customStyle="1" w:styleId="1222">
    <w:name w:val="목록 없음122"/>
    <w:next w:val="NoList"/>
    <w:semiHidden/>
    <w:unhideWhenUsed/>
    <w:rsid w:val="00A57EA3"/>
  </w:style>
  <w:style w:type="numbering" w:customStyle="1" w:styleId="2220">
    <w:name w:val="목록 없음222"/>
    <w:next w:val="NoList"/>
    <w:semiHidden/>
    <w:rsid w:val="00A57EA3"/>
  </w:style>
  <w:style w:type="numbering" w:customStyle="1" w:styleId="NoList432">
    <w:name w:val="No List432"/>
    <w:next w:val="NoList"/>
    <w:semiHidden/>
    <w:unhideWhenUsed/>
    <w:rsid w:val="00A57EA3"/>
  </w:style>
  <w:style w:type="numbering" w:customStyle="1" w:styleId="NoList532">
    <w:name w:val="No List532"/>
    <w:next w:val="NoList"/>
    <w:semiHidden/>
    <w:rsid w:val="00A57EA3"/>
  </w:style>
  <w:style w:type="numbering" w:customStyle="1" w:styleId="NoList622">
    <w:name w:val="No List622"/>
    <w:next w:val="NoList"/>
    <w:semiHidden/>
    <w:rsid w:val="00A57EA3"/>
  </w:style>
  <w:style w:type="numbering" w:customStyle="1" w:styleId="NoList722">
    <w:name w:val="No List722"/>
    <w:next w:val="NoList"/>
    <w:semiHidden/>
    <w:rsid w:val="00A57EA3"/>
  </w:style>
  <w:style w:type="numbering" w:customStyle="1" w:styleId="NoList1132">
    <w:name w:val="No List1132"/>
    <w:next w:val="NoList"/>
    <w:semiHidden/>
    <w:rsid w:val="00A57EA3"/>
  </w:style>
  <w:style w:type="numbering" w:customStyle="1" w:styleId="NoList2122">
    <w:name w:val="No List2122"/>
    <w:next w:val="NoList"/>
    <w:semiHidden/>
    <w:rsid w:val="00A57EA3"/>
  </w:style>
  <w:style w:type="numbering" w:customStyle="1" w:styleId="NoList822">
    <w:name w:val="No List822"/>
    <w:next w:val="NoList"/>
    <w:semiHidden/>
    <w:rsid w:val="00A57EA3"/>
  </w:style>
  <w:style w:type="numbering" w:customStyle="1" w:styleId="NoList1222">
    <w:name w:val="No List1222"/>
    <w:next w:val="NoList"/>
    <w:semiHidden/>
    <w:rsid w:val="00A57EA3"/>
  </w:style>
  <w:style w:type="numbering" w:customStyle="1" w:styleId="NoList2222">
    <w:name w:val="No List2222"/>
    <w:next w:val="NoList"/>
    <w:semiHidden/>
    <w:rsid w:val="00A57EA3"/>
  </w:style>
  <w:style w:type="numbering" w:customStyle="1" w:styleId="NoList922">
    <w:name w:val="No List922"/>
    <w:next w:val="NoList"/>
    <w:semiHidden/>
    <w:rsid w:val="00A57EA3"/>
  </w:style>
  <w:style w:type="numbering" w:customStyle="1" w:styleId="NoList1322">
    <w:name w:val="No List1322"/>
    <w:next w:val="NoList"/>
    <w:semiHidden/>
    <w:rsid w:val="00A57EA3"/>
  </w:style>
  <w:style w:type="numbering" w:customStyle="1" w:styleId="NoList2322">
    <w:name w:val="No List2322"/>
    <w:next w:val="NoList"/>
    <w:semiHidden/>
    <w:rsid w:val="00A57EA3"/>
  </w:style>
  <w:style w:type="numbering" w:customStyle="1" w:styleId="NoList1022">
    <w:name w:val="No List1022"/>
    <w:next w:val="NoList"/>
    <w:semiHidden/>
    <w:rsid w:val="00A57EA3"/>
  </w:style>
  <w:style w:type="numbering" w:customStyle="1" w:styleId="NoList1422">
    <w:name w:val="No List1422"/>
    <w:next w:val="NoList"/>
    <w:semiHidden/>
    <w:rsid w:val="00A57EA3"/>
  </w:style>
  <w:style w:type="numbering" w:customStyle="1" w:styleId="NoList2422">
    <w:name w:val="No List2422"/>
    <w:next w:val="NoList"/>
    <w:semiHidden/>
    <w:rsid w:val="00A57EA3"/>
  </w:style>
  <w:style w:type="numbering" w:customStyle="1" w:styleId="NoList3122">
    <w:name w:val="No List3122"/>
    <w:next w:val="NoList"/>
    <w:semiHidden/>
    <w:rsid w:val="00A57EA3"/>
  </w:style>
  <w:style w:type="numbering" w:customStyle="1" w:styleId="NoList4122">
    <w:name w:val="No List4122"/>
    <w:next w:val="NoList"/>
    <w:semiHidden/>
    <w:rsid w:val="00A57EA3"/>
  </w:style>
  <w:style w:type="numbering" w:customStyle="1" w:styleId="NoList5122">
    <w:name w:val="No List5122"/>
    <w:next w:val="NoList"/>
    <w:semiHidden/>
    <w:rsid w:val="00A57EA3"/>
  </w:style>
  <w:style w:type="numbering" w:customStyle="1" w:styleId="NoList1522">
    <w:name w:val="No List1522"/>
    <w:next w:val="NoList"/>
    <w:semiHidden/>
    <w:rsid w:val="00A57EA3"/>
  </w:style>
  <w:style w:type="numbering" w:customStyle="1" w:styleId="NoList1622">
    <w:name w:val="No List1622"/>
    <w:next w:val="NoList"/>
    <w:semiHidden/>
    <w:rsid w:val="00A57EA3"/>
  </w:style>
  <w:style w:type="numbering" w:customStyle="1" w:styleId="NoList11122">
    <w:name w:val="No List11122"/>
    <w:next w:val="NoList"/>
    <w:semiHidden/>
    <w:rsid w:val="00A57EA3"/>
  </w:style>
  <w:style w:type="numbering" w:customStyle="1" w:styleId="22a">
    <w:name w:val="无列表22"/>
    <w:next w:val="NoList"/>
    <w:uiPriority w:val="99"/>
    <w:semiHidden/>
    <w:unhideWhenUsed/>
    <w:rsid w:val="00A57EA3"/>
  </w:style>
  <w:style w:type="numbering" w:customStyle="1" w:styleId="327">
    <w:name w:val="无列表32"/>
    <w:next w:val="NoList"/>
    <w:uiPriority w:val="99"/>
    <w:semiHidden/>
    <w:unhideWhenUsed/>
    <w:rsid w:val="00A57EA3"/>
  </w:style>
  <w:style w:type="numbering" w:customStyle="1" w:styleId="NoList202">
    <w:name w:val="No List202"/>
    <w:next w:val="NoList"/>
    <w:semiHidden/>
    <w:rsid w:val="00A57EA3"/>
  </w:style>
  <w:style w:type="numbering" w:customStyle="1" w:styleId="NoList272">
    <w:name w:val="No List272"/>
    <w:next w:val="NoList"/>
    <w:uiPriority w:val="99"/>
    <w:semiHidden/>
    <w:unhideWhenUsed/>
    <w:rsid w:val="00A57EA3"/>
  </w:style>
  <w:style w:type="numbering" w:customStyle="1" w:styleId="NoList282">
    <w:name w:val="No List282"/>
    <w:next w:val="NoList"/>
    <w:uiPriority w:val="99"/>
    <w:semiHidden/>
    <w:unhideWhenUsed/>
    <w:rsid w:val="00A57EA3"/>
  </w:style>
  <w:style w:type="numbering" w:customStyle="1" w:styleId="NoList2511">
    <w:name w:val="No List2511"/>
    <w:next w:val="NoList"/>
    <w:semiHidden/>
    <w:rsid w:val="00A57EA3"/>
  </w:style>
  <w:style w:type="numbering" w:customStyle="1" w:styleId="11112">
    <w:name w:val="목록 없음1111"/>
    <w:next w:val="NoList"/>
    <w:semiHidden/>
    <w:unhideWhenUsed/>
    <w:rsid w:val="00A57EA3"/>
  </w:style>
  <w:style w:type="numbering" w:customStyle="1" w:styleId="21110">
    <w:name w:val="목록 없음2111"/>
    <w:next w:val="NoList"/>
    <w:semiHidden/>
    <w:rsid w:val="00A57EA3"/>
  </w:style>
  <w:style w:type="numbering" w:customStyle="1" w:styleId="NoList4211">
    <w:name w:val="No List4211"/>
    <w:next w:val="NoList"/>
    <w:semiHidden/>
    <w:unhideWhenUsed/>
    <w:rsid w:val="00A57EA3"/>
  </w:style>
  <w:style w:type="numbering" w:customStyle="1" w:styleId="NoList5211">
    <w:name w:val="No List5211"/>
    <w:next w:val="NoList"/>
    <w:semiHidden/>
    <w:rsid w:val="00A57EA3"/>
  </w:style>
  <w:style w:type="numbering" w:customStyle="1" w:styleId="NoList6111">
    <w:name w:val="No List6111"/>
    <w:next w:val="NoList"/>
    <w:semiHidden/>
    <w:rsid w:val="00A57EA3"/>
  </w:style>
  <w:style w:type="numbering" w:customStyle="1" w:styleId="NoList7111">
    <w:name w:val="No List7111"/>
    <w:next w:val="NoList"/>
    <w:semiHidden/>
    <w:rsid w:val="00A57EA3"/>
  </w:style>
  <w:style w:type="numbering" w:customStyle="1" w:styleId="NoList11211">
    <w:name w:val="No List11211"/>
    <w:next w:val="NoList"/>
    <w:semiHidden/>
    <w:rsid w:val="00A57EA3"/>
  </w:style>
  <w:style w:type="numbering" w:customStyle="1" w:styleId="NoList21111">
    <w:name w:val="No List21111"/>
    <w:next w:val="NoList"/>
    <w:semiHidden/>
    <w:rsid w:val="00A57EA3"/>
  </w:style>
  <w:style w:type="numbering" w:customStyle="1" w:styleId="NoList8111">
    <w:name w:val="No List8111"/>
    <w:next w:val="NoList"/>
    <w:semiHidden/>
    <w:rsid w:val="00A57EA3"/>
  </w:style>
  <w:style w:type="numbering" w:customStyle="1" w:styleId="NoList12111">
    <w:name w:val="No List12111"/>
    <w:next w:val="NoList"/>
    <w:semiHidden/>
    <w:rsid w:val="00A57EA3"/>
  </w:style>
  <w:style w:type="numbering" w:customStyle="1" w:styleId="NoList22111">
    <w:name w:val="No List22111"/>
    <w:next w:val="NoList"/>
    <w:semiHidden/>
    <w:rsid w:val="00A57EA3"/>
  </w:style>
  <w:style w:type="numbering" w:customStyle="1" w:styleId="NoList9111">
    <w:name w:val="No List9111"/>
    <w:next w:val="NoList"/>
    <w:semiHidden/>
    <w:rsid w:val="00A57EA3"/>
  </w:style>
  <w:style w:type="numbering" w:customStyle="1" w:styleId="NoList13111">
    <w:name w:val="No List13111"/>
    <w:next w:val="NoList"/>
    <w:semiHidden/>
    <w:rsid w:val="00A57EA3"/>
  </w:style>
  <w:style w:type="numbering" w:customStyle="1" w:styleId="NoList23111">
    <w:name w:val="No List23111"/>
    <w:next w:val="NoList"/>
    <w:semiHidden/>
    <w:rsid w:val="00A57EA3"/>
  </w:style>
  <w:style w:type="numbering" w:customStyle="1" w:styleId="NoList10111">
    <w:name w:val="No List10111"/>
    <w:next w:val="NoList"/>
    <w:semiHidden/>
    <w:rsid w:val="00A57EA3"/>
  </w:style>
  <w:style w:type="numbering" w:customStyle="1" w:styleId="NoList14111">
    <w:name w:val="No List14111"/>
    <w:next w:val="NoList"/>
    <w:semiHidden/>
    <w:rsid w:val="00A57EA3"/>
  </w:style>
  <w:style w:type="numbering" w:customStyle="1" w:styleId="NoList24111">
    <w:name w:val="No List24111"/>
    <w:next w:val="NoList"/>
    <w:semiHidden/>
    <w:rsid w:val="00A57EA3"/>
  </w:style>
  <w:style w:type="numbering" w:customStyle="1" w:styleId="NoList31111">
    <w:name w:val="No List31111"/>
    <w:next w:val="NoList"/>
    <w:semiHidden/>
    <w:rsid w:val="00A57EA3"/>
  </w:style>
  <w:style w:type="numbering" w:customStyle="1" w:styleId="NoList41111">
    <w:name w:val="No List41111"/>
    <w:next w:val="NoList"/>
    <w:semiHidden/>
    <w:rsid w:val="00A57EA3"/>
  </w:style>
  <w:style w:type="numbering" w:customStyle="1" w:styleId="NoList51111">
    <w:name w:val="No List51111"/>
    <w:next w:val="NoList"/>
    <w:semiHidden/>
    <w:rsid w:val="00A57EA3"/>
  </w:style>
  <w:style w:type="numbering" w:customStyle="1" w:styleId="NoList15111">
    <w:name w:val="No List15111"/>
    <w:next w:val="NoList"/>
    <w:semiHidden/>
    <w:rsid w:val="00A57EA3"/>
  </w:style>
  <w:style w:type="numbering" w:customStyle="1" w:styleId="NoList16111">
    <w:name w:val="No List16111"/>
    <w:next w:val="NoList"/>
    <w:semiHidden/>
    <w:rsid w:val="00A57EA3"/>
  </w:style>
  <w:style w:type="numbering" w:customStyle="1" w:styleId="NoList111111">
    <w:name w:val="No List111111"/>
    <w:next w:val="NoList"/>
    <w:semiHidden/>
    <w:rsid w:val="00A57EA3"/>
  </w:style>
  <w:style w:type="numbering" w:customStyle="1" w:styleId="NoList1911">
    <w:name w:val="No List1911"/>
    <w:next w:val="NoList"/>
    <w:uiPriority w:val="99"/>
    <w:semiHidden/>
    <w:unhideWhenUsed/>
    <w:rsid w:val="00A57EA3"/>
  </w:style>
  <w:style w:type="numbering" w:customStyle="1" w:styleId="NoList11011">
    <w:name w:val="No List11011"/>
    <w:next w:val="NoList"/>
    <w:uiPriority w:val="99"/>
    <w:semiHidden/>
    <w:rsid w:val="00A57EA3"/>
  </w:style>
  <w:style w:type="numbering" w:customStyle="1" w:styleId="NoList2611">
    <w:name w:val="No List2611"/>
    <w:next w:val="NoList"/>
    <w:semiHidden/>
    <w:rsid w:val="00A57EA3"/>
  </w:style>
  <w:style w:type="numbering" w:customStyle="1" w:styleId="NoList3311">
    <w:name w:val="No List3311"/>
    <w:next w:val="NoList"/>
    <w:semiHidden/>
    <w:unhideWhenUsed/>
    <w:rsid w:val="00A57EA3"/>
  </w:style>
  <w:style w:type="numbering" w:customStyle="1" w:styleId="12112">
    <w:name w:val="목록 없음1211"/>
    <w:next w:val="NoList"/>
    <w:semiHidden/>
    <w:unhideWhenUsed/>
    <w:rsid w:val="00A57EA3"/>
  </w:style>
  <w:style w:type="numbering" w:customStyle="1" w:styleId="2211">
    <w:name w:val="목록 없음2211"/>
    <w:next w:val="NoList"/>
    <w:semiHidden/>
    <w:rsid w:val="00A57EA3"/>
  </w:style>
  <w:style w:type="numbering" w:customStyle="1" w:styleId="NoList4311">
    <w:name w:val="No List4311"/>
    <w:next w:val="NoList"/>
    <w:semiHidden/>
    <w:unhideWhenUsed/>
    <w:rsid w:val="00A57EA3"/>
  </w:style>
  <w:style w:type="numbering" w:customStyle="1" w:styleId="NoList5311">
    <w:name w:val="No List5311"/>
    <w:next w:val="NoList"/>
    <w:semiHidden/>
    <w:rsid w:val="00A57EA3"/>
  </w:style>
  <w:style w:type="numbering" w:customStyle="1" w:styleId="NoList6211">
    <w:name w:val="No List6211"/>
    <w:next w:val="NoList"/>
    <w:semiHidden/>
    <w:rsid w:val="00A57EA3"/>
  </w:style>
  <w:style w:type="numbering" w:customStyle="1" w:styleId="NoList7211">
    <w:name w:val="No List7211"/>
    <w:next w:val="NoList"/>
    <w:semiHidden/>
    <w:rsid w:val="00A57EA3"/>
  </w:style>
  <w:style w:type="numbering" w:customStyle="1" w:styleId="NoList11311">
    <w:name w:val="No List11311"/>
    <w:next w:val="NoList"/>
    <w:semiHidden/>
    <w:rsid w:val="00A57EA3"/>
  </w:style>
  <w:style w:type="numbering" w:customStyle="1" w:styleId="NoList21211">
    <w:name w:val="No List21211"/>
    <w:next w:val="NoList"/>
    <w:semiHidden/>
    <w:rsid w:val="00A57EA3"/>
  </w:style>
  <w:style w:type="numbering" w:customStyle="1" w:styleId="NoList8211">
    <w:name w:val="No List8211"/>
    <w:next w:val="NoList"/>
    <w:semiHidden/>
    <w:rsid w:val="00A57EA3"/>
  </w:style>
  <w:style w:type="numbering" w:customStyle="1" w:styleId="NoList12211">
    <w:name w:val="No List12211"/>
    <w:next w:val="NoList"/>
    <w:semiHidden/>
    <w:rsid w:val="00A57EA3"/>
  </w:style>
  <w:style w:type="numbering" w:customStyle="1" w:styleId="NoList22211">
    <w:name w:val="No List22211"/>
    <w:next w:val="NoList"/>
    <w:semiHidden/>
    <w:rsid w:val="00A57EA3"/>
  </w:style>
  <w:style w:type="numbering" w:customStyle="1" w:styleId="NoList9211">
    <w:name w:val="No List9211"/>
    <w:next w:val="NoList"/>
    <w:semiHidden/>
    <w:rsid w:val="00A57EA3"/>
  </w:style>
  <w:style w:type="numbering" w:customStyle="1" w:styleId="NoList13211">
    <w:name w:val="No List13211"/>
    <w:next w:val="NoList"/>
    <w:semiHidden/>
    <w:rsid w:val="00A57EA3"/>
  </w:style>
  <w:style w:type="numbering" w:customStyle="1" w:styleId="NoList23211">
    <w:name w:val="No List23211"/>
    <w:next w:val="NoList"/>
    <w:semiHidden/>
    <w:rsid w:val="00A57EA3"/>
  </w:style>
  <w:style w:type="numbering" w:customStyle="1" w:styleId="NoList10211">
    <w:name w:val="No List10211"/>
    <w:next w:val="NoList"/>
    <w:semiHidden/>
    <w:rsid w:val="00A57EA3"/>
  </w:style>
  <w:style w:type="numbering" w:customStyle="1" w:styleId="NoList14211">
    <w:name w:val="No List14211"/>
    <w:next w:val="NoList"/>
    <w:semiHidden/>
    <w:rsid w:val="00A57EA3"/>
  </w:style>
  <w:style w:type="numbering" w:customStyle="1" w:styleId="NoList24211">
    <w:name w:val="No List24211"/>
    <w:next w:val="NoList"/>
    <w:semiHidden/>
    <w:rsid w:val="00A57EA3"/>
  </w:style>
  <w:style w:type="numbering" w:customStyle="1" w:styleId="NoList31211">
    <w:name w:val="No List31211"/>
    <w:next w:val="NoList"/>
    <w:semiHidden/>
    <w:rsid w:val="00A57EA3"/>
  </w:style>
  <w:style w:type="numbering" w:customStyle="1" w:styleId="NoList41211">
    <w:name w:val="No List41211"/>
    <w:next w:val="NoList"/>
    <w:semiHidden/>
    <w:rsid w:val="00A57EA3"/>
  </w:style>
  <w:style w:type="numbering" w:customStyle="1" w:styleId="NoList51211">
    <w:name w:val="No List51211"/>
    <w:next w:val="NoList"/>
    <w:semiHidden/>
    <w:rsid w:val="00A57EA3"/>
  </w:style>
  <w:style w:type="numbering" w:customStyle="1" w:styleId="NoList15211">
    <w:name w:val="No List15211"/>
    <w:next w:val="NoList"/>
    <w:semiHidden/>
    <w:rsid w:val="00A57EA3"/>
  </w:style>
  <w:style w:type="numbering" w:customStyle="1" w:styleId="NoList16211">
    <w:name w:val="No List16211"/>
    <w:next w:val="NoList"/>
    <w:semiHidden/>
    <w:rsid w:val="00A57EA3"/>
  </w:style>
  <w:style w:type="numbering" w:customStyle="1" w:styleId="NoList111211">
    <w:name w:val="No List111211"/>
    <w:next w:val="NoList"/>
    <w:semiHidden/>
    <w:rsid w:val="00A57EA3"/>
  </w:style>
  <w:style w:type="numbering" w:customStyle="1" w:styleId="2112">
    <w:name w:val="无列表211"/>
    <w:next w:val="NoList"/>
    <w:uiPriority w:val="99"/>
    <w:semiHidden/>
    <w:unhideWhenUsed/>
    <w:rsid w:val="00A57EA3"/>
  </w:style>
  <w:style w:type="numbering" w:customStyle="1" w:styleId="3112">
    <w:name w:val="无列表311"/>
    <w:next w:val="NoList"/>
    <w:uiPriority w:val="99"/>
    <w:semiHidden/>
    <w:unhideWhenUsed/>
    <w:rsid w:val="00A57EA3"/>
  </w:style>
  <w:style w:type="numbering" w:customStyle="1" w:styleId="NoList2011">
    <w:name w:val="No List2011"/>
    <w:next w:val="NoList"/>
    <w:semiHidden/>
    <w:rsid w:val="00A57EA3"/>
  </w:style>
  <w:style w:type="numbering" w:customStyle="1" w:styleId="NoList2711">
    <w:name w:val="No List2711"/>
    <w:next w:val="NoList"/>
    <w:uiPriority w:val="99"/>
    <w:semiHidden/>
    <w:unhideWhenUsed/>
    <w:rsid w:val="00A57EA3"/>
  </w:style>
  <w:style w:type="numbering" w:customStyle="1" w:styleId="NoList2811">
    <w:name w:val="No List2811"/>
    <w:next w:val="NoList"/>
    <w:uiPriority w:val="99"/>
    <w:semiHidden/>
    <w:unhideWhenUsed/>
    <w:rsid w:val="00A57EA3"/>
  </w:style>
  <w:style w:type="numbering" w:customStyle="1" w:styleId="2ffe">
    <w:name w:val="リストなし2"/>
    <w:next w:val="NoList"/>
    <w:uiPriority w:val="99"/>
    <w:semiHidden/>
    <w:unhideWhenUsed/>
    <w:rsid w:val="00A57EA3"/>
  </w:style>
  <w:style w:type="numbering" w:customStyle="1" w:styleId="153">
    <w:name w:val="목록 없음15"/>
    <w:next w:val="NoList"/>
    <w:semiHidden/>
    <w:unhideWhenUsed/>
    <w:rsid w:val="00A57EA3"/>
  </w:style>
  <w:style w:type="numbering" w:customStyle="1" w:styleId="255">
    <w:name w:val="목록 없음25"/>
    <w:next w:val="NoList"/>
    <w:semiHidden/>
    <w:rsid w:val="00A57EA3"/>
  </w:style>
  <w:style w:type="numbering" w:customStyle="1" w:styleId="NoList56">
    <w:name w:val="No List56"/>
    <w:next w:val="NoList"/>
    <w:semiHidden/>
    <w:rsid w:val="00A57EA3"/>
  </w:style>
  <w:style w:type="numbering" w:customStyle="1" w:styleId="NoList65">
    <w:name w:val="No List65"/>
    <w:next w:val="NoList"/>
    <w:semiHidden/>
    <w:rsid w:val="00A57EA3"/>
  </w:style>
  <w:style w:type="numbering" w:customStyle="1" w:styleId="NoList75">
    <w:name w:val="No List75"/>
    <w:next w:val="NoList"/>
    <w:semiHidden/>
    <w:rsid w:val="00A57EA3"/>
  </w:style>
  <w:style w:type="numbering" w:customStyle="1" w:styleId="NoList85">
    <w:name w:val="No List85"/>
    <w:next w:val="NoList"/>
    <w:semiHidden/>
    <w:rsid w:val="00A57EA3"/>
  </w:style>
  <w:style w:type="numbering" w:customStyle="1" w:styleId="NoList225">
    <w:name w:val="No List225"/>
    <w:next w:val="NoList"/>
    <w:semiHidden/>
    <w:rsid w:val="00A57EA3"/>
  </w:style>
  <w:style w:type="numbering" w:customStyle="1" w:styleId="NoList95">
    <w:name w:val="No List95"/>
    <w:next w:val="NoList"/>
    <w:semiHidden/>
    <w:rsid w:val="00A57EA3"/>
  </w:style>
  <w:style w:type="numbering" w:customStyle="1" w:styleId="NoList135">
    <w:name w:val="No List135"/>
    <w:next w:val="NoList"/>
    <w:semiHidden/>
    <w:rsid w:val="00A57EA3"/>
  </w:style>
  <w:style w:type="numbering" w:customStyle="1" w:styleId="NoList235">
    <w:name w:val="No List235"/>
    <w:next w:val="NoList"/>
    <w:semiHidden/>
    <w:rsid w:val="00A57EA3"/>
  </w:style>
  <w:style w:type="numbering" w:customStyle="1" w:styleId="NoList105">
    <w:name w:val="No List105"/>
    <w:next w:val="NoList"/>
    <w:semiHidden/>
    <w:rsid w:val="00A57EA3"/>
  </w:style>
  <w:style w:type="numbering" w:customStyle="1" w:styleId="NoList145">
    <w:name w:val="No List145"/>
    <w:next w:val="NoList"/>
    <w:semiHidden/>
    <w:rsid w:val="00A57EA3"/>
  </w:style>
  <w:style w:type="numbering" w:customStyle="1" w:styleId="NoList245">
    <w:name w:val="No List245"/>
    <w:next w:val="NoList"/>
    <w:semiHidden/>
    <w:rsid w:val="00A57EA3"/>
  </w:style>
  <w:style w:type="numbering" w:customStyle="1" w:styleId="NoList415">
    <w:name w:val="No List415"/>
    <w:next w:val="NoList"/>
    <w:semiHidden/>
    <w:rsid w:val="00A57EA3"/>
  </w:style>
  <w:style w:type="numbering" w:customStyle="1" w:styleId="NoList515">
    <w:name w:val="No List515"/>
    <w:next w:val="NoList"/>
    <w:semiHidden/>
    <w:rsid w:val="00A57EA3"/>
  </w:style>
  <w:style w:type="numbering" w:customStyle="1" w:styleId="NoList155">
    <w:name w:val="No List155"/>
    <w:next w:val="NoList"/>
    <w:semiHidden/>
    <w:rsid w:val="00A57EA3"/>
  </w:style>
  <w:style w:type="numbering" w:customStyle="1" w:styleId="NoList165">
    <w:name w:val="No List165"/>
    <w:next w:val="NoList"/>
    <w:semiHidden/>
    <w:rsid w:val="00A57EA3"/>
  </w:style>
  <w:style w:type="numbering" w:customStyle="1" w:styleId="Style14">
    <w:name w:val="Style14"/>
    <w:uiPriority w:val="99"/>
    <w:rsid w:val="00A57EA3"/>
  </w:style>
  <w:style w:type="numbering" w:customStyle="1" w:styleId="SGS4">
    <w:name w:val="SGS4"/>
    <w:uiPriority w:val="99"/>
    <w:rsid w:val="00A57EA3"/>
  </w:style>
  <w:style w:type="numbering" w:customStyle="1" w:styleId="1132">
    <w:name w:val="목록 없음113"/>
    <w:next w:val="NoList"/>
    <w:semiHidden/>
    <w:unhideWhenUsed/>
    <w:rsid w:val="00A57EA3"/>
  </w:style>
  <w:style w:type="numbering" w:customStyle="1" w:styleId="2130">
    <w:name w:val="목록 없음213"/>
    <w:next w:val="NoList"/>
    <w:semiHidden/>
    <w:rsid w:val="00A57EA3"/>
  </w:style>
  <w:style w:type="numbering" w:customStyle="1" w:styleId="1172">
    <w:name w:val="リストなし117"/>
    <w:next w:val="NoList"/>
    <w:uiPriority w:val="99"/>
    <w:semiHidden/>
    <w:unhideWhenUsed/>
    <w:rsid w:val="00A57EA3"/>
  </w:style>
  <w:style w:type="numbering" w:customStyle="1" w:styleId="NoList253">
    <w:name w:val="No List253"/>
    <w:next w:val="NoList"/>
    <w:semiHidden/>
    <w:unhideWhenUsed/>
    <w:rsid w:val="00A57EA3"/>
  </w:style>
  <w:style w:type="numbering" w:customStyle="1" w:styleId="NoList323">
    <w:name w:val="No List323"/>
    <w:next w:val="NoList"/>
    <w:uiPriority w:val="99"/>
    <w:semiHidden/>
    <w:rsid w:val="00A57EA3"/>
  </w:style>
  <w:style w:type="numbering" w:customStyle="1" w:styleId="NoList423">
    <w:name w:val="No List423"/>
    <w:next w:val="NoList"/>
    <w:uiPriority w:val="99"/>
    <w:semiHidden/>
    <w:rsid w:val="00A57EA3"/>
  </w:style>
  <w:style w:type="numbering" w:customStyle="1" w:styleId="NoList523">
    <w:name w:val="No List523"/>
    <w:next w:val="NoList"/>
    <w:semiHidden/>
    <w:rsid w:val="00A57EA3"/>
  </w:style>
  <w:style w:type="numbering" w:customStyle="1" w:styleId="NoList613">
    <w:name w:val="No List613"/>
    <w:next w:val="NoList"/>
    <w:uiPriority w:val="99"/>
    <w:semiHidden/>
    <w:rsid w:val="00A57EA3"/>
  </w:style>
  <w:style w:type="numbering" w:customStyle="1" w:styleId="NoList713">
    <w:name w:val="No List713"/>
    <w:next w:val="NoList"/>
    <w:uiPriority w:val="99"/>
    <w:semiHidden/>
    <w:rsid w:val="00A57EA3"/>
  </w:style>
  <w:style w:type="numbering" w:customStyle="1" w:styleId="NoList1123">
    <w:name w:val="No List1123"/>
    <w:next w:val="NoList"/>
    <w:semiHidden/>
    <w:rsid w:val="00A57EA3"/>
  </w:style>
  <w:style w:type="numbering" w:customStyle="1" w:styleId="NoList2113">
    <w:name w:val="No List2113"/>
    <w:next w:val="NoList"/>
    <w:uiPriority w:val="99"/>
    <w:semiHidden/>
    <w:rsid w:val="00A57EA3"/>
  </w:style>
  <w:style w:type="numbering" w:customStyle="1" w:styleId="NoList813">
    <w:name w:val="No List813"/>
    <w:next w:val="NoList"/>
    <w:uiPriority w:val="99"/>
    <w:semiHidden/>
    <w:rsid w:val="00A57EA3"/>
  </w:style>
  <w:style w:type="numbering" w:customStyle="1" w:styleId="NoList1213">
    <w:name w:val="No List1213"/>
    <w:next w:val="NoList"/>
    <w:uiPriority w:val="99"/>
    <w:semiHidden/>
    <w:rsid w:val="00A57EA3"/>
  </w:style>
  <w:style w:type="numbering" w:customStyle="1" w:styleId="NoList2213">
    <w:name w:val="No List2213"/>
    <w:next w:val="NoList"/>
    <w:uiPriority w:val="99"/>
    <w:semiHidden/>
    <w:rsid w:val="00A57EA3"/>
  </w:style>
  <w:style w:type="numbering" w:customStyle="1" w:styleId="NoList913">
    <w:name w:val="No List913"/>
    <w:next w:val="NoList"/>
    <w:semiHidden/>
    <w:rsid w:val="00A57EA3"/>
  </w:style>
  <w:style w:type="numbering" w:customStyle="1" w:styleId="NoList1313">
    <w:name w:val="No List1313"/>
    <w:next w:val="NoList"/>
    <w:semiHidden/>
    <w:rsid w:val="00A57EA3"/>
  </w:style>
  <w:style w:type="numbering" w:customStyle="1" w:styleId="NoList2313">
    <w:name w:val="No List2313"/>
    <w:next w:val="NoList"/>
    <w:semiHidden/>
    <w:rsid w:val="00A57EA3"/>
  </w:style>
  <w:style w:type="numbering" w:customStyle="1" w:styleId="NoList1013">
    <w:name w:val="No List1013"/>
    <w:next w:val="NoList"/>
    <w:semiHidden/>
    <w:rsid w:val="00A57EA3"/>
  </w:style>
  <w:style w:type="numbering" w:customStyle="1" w:styleId="NoList1413">
    <w:name w:val="No List1413"/>
    <w:next w:val="NoList"/>
    <w:semiHidden/>
    <w:rsid w:val="00A57EA3"/>
  </w:style>
  <w:style w:type="numbering" w:customStyle="1" w:styleId="NoList2413">
    <w:name w:val="No List2413"/>
    <w:next w:val="NoList"/>
    <w:semiHidden/>
    <w:rsid w:val="00A57EA3"/>
  </w:style>
  <w:style w:type="numbering" w:customStyle="1" w:styleId="NoList3113">
    <w:name w:val="No List3113"/>
    <w:next w:val="NoList"/>
    <w:uiPriority w:val="99"/>
    <w:semiHidden/>
    <w:rsid w:val="00A57EA3"/>
  </w:style>
  <w:style w:type="numbering" w:customStyle="1" w:styleId="NoList4113">
    <w:name w:val="No List4113"/>
    <w:next w:val="NoList"/>
    <w:uiPriority w:val="99"/>
    <w:semiHidden/>
    <w:rsid w:val="00A57EA3"/>
  </w:style>
  <w:style w:type="numbering" w:customStyle="1" w:styleId="NoList5113">
    <w:name w:val="No List5113"/>
    <w:next w:val="NoList"/>
    <w:semiHidden/>
    <w:rsid w:val="00A57EA3"/>
  </w:style>
  <w:style w:type="numbering" w:customStyle="1" w:styleId="NoList1513">
    <w:name w:val="No List1513"/>
    <w:next w:val="NoList"/>
    <w:semiHidden/>
    <w:rsid w:val="00A57EA3"/>
  </w:style>
  <w:style w:type="numbering" w:customStyle="1" w:styleId="NoList1613">
    <w:name w:val="No List1613"/>
    <w:next w:val="NoList"/>
    <w:semiHidden/>
    <w:rsid w:val="00A57EA3"/>
  </w:style>
  <w:style w:type="numbering" w:customStyle="1" w:styleId="11160">
    <w:name w:val="无列表1116"/>
    <w:next w:val="NoList"/>
    <w:semiHidden/>
    <w:rsid w:val="00A57EA3"/>
  </w:style>
  <w:style w:type="numbering" w:customStyle="1" w:styleId="NoList11113">
    <w:name w:val="No List11113"/>
    <w:next w:val="NoList"/>
    <w:uiPriority w:val="99"/>
    <w:semiHidden/>
    <w:rsid w:val="00A57EA3"/>
  </w:style>
  <w:style w:type="numbering" w:customStyle="1" w:styleId="NoList193">
    <w:name w:val="No List193"/>
    <w:next w:val="NoList"/>
    <w:uiPriority w:val="99"/>
    <w:semiHidden/>
    <w:unhideWhenUsed/>
    <w:rsid w:val="00A57EA3"/>
  </w:style>
  <w:style w:type="numbering" w:customStyle="1" w:styleId="NoList1103">
    <w:name w:val="No List1103"/>
    <w:next w:val="NoList"/>
    <w:semiHidden/>
    <w:rsid w:val="00A57EA3"/>
  </w:style>
  <w:style w:type="numbering" w:customStyle="1" w:styleId="136">
    <w:name w:val="无列表136"/>
    <w:next w:val="NoList"/>
    <w:semiHidden/>
    <w:rsid w:val="00A57EA3"/>
  </w:style>
  <w:style w:type="numbering" w:customStyle="1" w:styleId="1232">
    <w:name w:val="목록 없음123"/>
    <w:next w:val="NoList"/>
    <w:semiHidden/>
    <w:unhideWhenUsed/>
    <w:rsid w:val="00A57EA3"/>
  </w:style>
  <w:style w:type="numbering" w:customStyle="1" w:styleId="2230">
    <w:name w:val="목록 없음223"/>
    <w:next w:val="NoList"/>
    <w:semiHidden/>
    <w:rsid w:val="00A57EA3"/>
  </w:style>
  <w:style w:type="numbering" w:customStyle="1" w:styleId="1262">
    <w:name w:val="リストなし126"/>
    <w:next w:val="NoList"/>
    <w:uiPriority w:val="99"/>
    <w:semiHidden/>
    <w:unhideWhenUsed/>
    <w:rsid w:val="00A57EA3"/>
  </w:style>
  <w:style w:type="numbering" w:customStyle="1" w:styleId="NoList263">
    <w:name w:val="No List263"/>
    <w:next w:val="NoList"/>
    <w:semiHidden/>
    <w:unhideWhenUsed/>
    <w:rsid w:val="00A57EA3"/>
  </w:style>
  <w:style w:type="numbering" w:customStyle="1" w:styleId="NoList333">
    <w:name w:val="No List333"/>
    <w:next w:val="NoList"/>
    <w:semiHidden/>
    <w:rsid w:val="00A57EA3"/>
  </w:style>
  <w:style w:type="numbering" w:customStyle="1" w:styleId="NoList433">
    <w:name w:val="No List433"/>
    <w:next w:val="NoList"/>
    <w:semiHidden/>
    <w:rsid w:val="00A57EA3"/>
  </w:style>
  <w:style w:type="numbering" w:customStyle="1" w:styleId="NoList533">
    <w:name w:val="No List533"/>
    <w:next w:val="NoList"/>
    <w:semiHidden/>
    <w:rsid w:val="00A57EA3"/>
  </w:style>
  <w:style w:type="numbering" w:customStyle="1" w:styleId="NoList623">
    <w:name w:val="No List623"/>
    <w:next w:val="NoList"/>
    <w:semiHidden/>
    <w:rsid w:val="00A57EA3"/>
  </w:style>
  <w:style w:type="numbering" w:customStyle="1" w:styleId="NoList723">
    <w:name w:val="No List723"/>
    <w:next w:val="NoList"/>
    <w:semiHidden/>
    <w:rsid w:val="00A57EA3"/>
  </w:style>
  <w:style w:type="numbering" w:customStyle="1" w:styleId="NoList1133">
    <w:name w:val="No List1133"/>
    <w:next w:val="NoList"/>
    <w:semiHidden/>
    <w:rsid w:val="00A57EA3"/>
  </w:style>
  <w:style w:type="numbering" w:customStyle="1" w:styleId="NoList2123">
    <w:name w:val="No List2123"/>
    <w:next w:val="NoList"/>
    <w:semiHidden/>
    <w:rsid w:val="00A57EA3"/>
  </w:style>
  <w:style w:type="numbering" w:customStyle="1" w:styleId="NoList823">
    <w:name w:val="No List823"/>
    <w:next w:val="NoList"/>
    <w:semiHidden/>
    <w:rsid w:val="00A57EA3"/>
  </w:style>
  <w:style w:type="numbering" w:customStyle="1" w:styleId="NoList1223">
    <w:name w:val="No List1223"/>
    <w:next w:val="NoList"/>
    <w:semiHidden/>
    <w:rsid w:val="00A57EA3"/>
  </w:style>
  <w:style w:type="numbering" w:customStyle="1" w:styleId="NoList2223">
    <w:name w:val="No List2223"/>
    <w:next w:val="NoList"/>
    <w:semiHidden/>
    <w:rsid w:val="00A57EA3"/>
  </w:style>
  <w:style w:type="numbering" w:customStyle="1" w:styleId="NoList923">
    <w:name w:val="No List923"/>
    <w:next w:val="NoList"/>
    <w:semiHidden/>
    <w:rsid w:val="00A57EA3"/>
  </w:style>
  <w:style w:type="numbering" w:customStyle="1" w:styleId="NoList1323">
    <w:name w:val="No List1323"/>
    <w:next w:val="NoList"/>
    <w:semiHidden/>
    <w:rsid w:val="00A57EA3"/>
  </w:style>
  <w:style w:type="numbering" w:customStyle="1" w:styleId="NoList2323">
    <w:name w:val="No List2323"/>
    <w:next w:val="NoList"/>
    <w:semiHidden/>
    <w:rsid w:val="00A57EA3"/>
  </w:style>
  <w:style w:type="numbering" w:customStyle="1" w:styleId="NoList1023">
    <w:name w:val="No List1023"/>
    <w:next w:val="NoList"/>
    <w:semiHidden/>
    <w:rsid w:val="00A57EA3"/>
  </w:style>
  <w:style w:type="numbering" w:customStyle="1" w:styleId="NoList1423">
    <w:name w:val="No List1423"/>
    <w:next w:val="NoList"/>
    <w:semiHidden/>
    <w:rsid w:val="00A57EA3"/>
  </w:style>
  <w:style w:type="numbering" w:customStyle="1" w:styleId="NoList2423">
    <w:name w:val="No List2423"/>
    <w:next w:val="NoList"/>
    <w:semiHidden/>
    <w:rsid w:val="00A57EA3"/>
  </w:style>
  <w:style w:type="numbering" w:customStyle="1" w:styleId="NoList3123">
    <w:name w:val="No List3123"/>
    <w:next w:val="NoList"/>
    <w:semiHidden/>
    <w:rsid w:val="00A57EA3"/>
  </w:style>
  <w:style w:type="numbering" w:customStyle="1" w:styleId="NoList4123">
    <w:name w:val="No List4123"/>
    <w:next w:val="NoList"/>
    <w:semiHidden/>
    <w:rsid w:val="00A57EA3"/>
  </w:style>
  <w:style w:type="numbering" w:customStyle="1" w:styleId="NoList5123">
    <w:name w:val="No List5123"/>
    <w:next w:val="NoList"/>
    <w:semiHidden/>
    <w:rsid w:val="00A57EA3"/>
  </w:style>
  <w:style w:type="numbering" w:customStyle="1" w:styleId="NoList1523">
    <w:name w:val="No List1523"/>
    <w:next w:val="NoList"/>
    <w:semiHidden/>
    <w:rsid w:val="00A57EA3"/>
  </w:style>
  <w:style w:type="numbering" w:customStyle="1" w:styleId="NoList1623">
    <w:name w:val="No List1623"/>
    <w:next w:val="NoList"/>
    <w:semiHidden/>
    <w:rsid w:val="00A57EA3"/>
  </w:style>
  <w:style w:type="numbering" w:customStyle="1" w:styleId="11250">
    <w:name w:val="无列表1125"/>
    <w:next w:val="NoList"/>
    <w:semiHidden/>
    <w:rsid w:val="00A57EA3"/>
  </w:style>
  <w:style w:type="numbering" w:customStyle="1" w:styleId="NoList11123">
    <w:name w:val="No List11123"/>
    <w:next w:val="NoList"/>
    <w:semiHidden/>
    <w:rsid w:val="00A57EA3"/>
  </w:style>
  <w:style w:type="numbering" w:customStyle="1" w:styleId="Style122">
    <w:name w:val="Style122"/>
    <w:uiPriority w:val="99"/>
    <w:rsid w:val="00A57EA3"/>
  </w:style>
  <w:style w:type="numbering" w:customStyle="1" w:styleId="SGS22">
    <w:name w:val="SGS22"/>
    <w:uiPriority w:val="99"/>
    <w:rsid w:val="00A57EA3"/>
  </w:style>
  <w:style w:type="numbering" w:customStyle="1" w:styleId="12120">
    <w:name w:val="无列表1212"/>
    <w:next w:val="NoList"/>
    <w:semiHidden/>
    <w:rsid w:val="00A57EA3"/>
  </w:style>
  <w:style w:type="numbering" w:customStyle="1" w:styleId="NoList203">
    <w:name w:val="No List203"/>
    <w:next w:val="NoList"/>
    <w:uiPriority w:val="99"/>
    <w:semiHidden/>
    <w:unhideWhenUsed/>
    <w:rsid w:val="00A57EA3"/>
  </w:style>
  <w:style w:type="numbering" w:customStyle="1" w:styleId="NoList1142">
    <w:name w:val="No List1142"/>
    <w:next w:val="NoList"/>
    <w:uiPriority w:val="99"/>
    <w:semiHidden/>
    <w:unhideWhenUsed/>
    <w:rsid w:val="00A57EA3"/>
  </w:style>
  <w:style w:type="numbering" w:customStyle="1" w:styleId="NoList273">
    <w:name w:val="No List273"/>
    <w:next w:val="NoList"/>
    <w:uiPriority w:val="99"/>
    <w:semiHidden/>
    <w:unhideWhenUsed/>
    <w:rsid w:val="00A57EA3"/>
  </w:style>
  <w:style w:type="numbering" w:customStyle="1" w:styleId="NoList1152">
    <w:name w:val="No List1152"/>
    <w:next w:val="NoList"/>
    <w:uiPriority w:val="99"/>
    <w:semiHidden/>
    <w:rsid w:val="00A57EA3"/>
  </w:style>
  <w:style w:type="numbering" w:customStyle="1" w:styleId="NoList283">
    <w:name w:val="No List283"/>
    <w:next w:val="NoList"/>
    <w:uiPriority w:val="99"/>
    <w:semiHidden/>
    <w:rsid w:val="00A57EA3"/>
  </w:style>
  <w:style w:type="numbering" w:customStyle="1" w:styleId="NoList342">
    <w:name w:val="No List342"/>
    <w:next w:val="NoList"/>
    <w:uiPriority w:val="99"/>
    <w:semiHidden/>
    <w:unhideWhenUsed/>
    <w:rsid w:val="00A57EA3"/>
  </w:style>
  <w:style w:type="numbering" w:customStyle="1" w:styleId="NoList442">
    <w:name w:val="No List442"/>
    <w:next w:val="NoList"/>
    <w:uiPriority w:val="99"/>
    <w:semiHidden/>
    <w:unhideWhenUsed/>
    <w:rsid w:val="00A57EA3"/>
  </w:style>
  <w:style w:type="numbering" w:customStyle="1" w:styleId="NoList1232">
    <w:name w:val="No List1232"/>
    <w:next w:val="NoList"/>
    <w:uiPriority w:val="99"/>
    <w:semiHidden/>
    <w:unhideWhenUsed/>
    <w:rsid w:val="00A57EA3"/>
  </w:style>
  <w:style w:type="numbering" w:customStyle="1" w:styleId="NoList292">
    <w:name w:val="No List292"/>
    <w:next w:val="NoList"/>
    <w:uiPriority w:val="99"/>
    <w:semiHidden/>
    <w:unhideWhenUsed/>
    <w:rsid w:val="00A57EA3"/>
  </w:style>
  <w:style w:type="numbering" w:customStyle="1" w:styleId="NoList2102">
    <w:name w:val="No List2102"/>
    <w:next w:val="NoList"/>
    <w:uiPriority w:val="99"/>
    <w:semiHidden/>
    <w:rsid w:val="00A57EA3"/>
  </w:style>
  <w:style w:type="numbering" w:customStyle="1" w:styleId="NoList1712">
    <w:name w:val="No List1712"/>
    <w:next w:val="NoList"/>
    <w:uiPriority w:val="99"/>
    <w:semiHidden/>
    <w:unhideWhenUsed/>
    <w:rsid w:val="00A57EA3"/>
  </w:style>
  <w:style w:type="numbering" w:customStyle="1" w:styleId="NoList1812">
    <w:name w:val="No List1812"/>
    <w:next w:val="NoList"/>
    <w:semiHidden/>
    <w:rsid w:val="00A57EA3"/>
  </w:style>
  <w:style w:type="numbering" w:customStyle="1" w:styleId="NoList2132">
    <w:name w:val="No List2132"/>
    <w:next w:val="NoList"/>
    <w:semiHidden/>
    <w:rsid w:val="00A57EA3"/>
  </w:style>
  <w:style w:type="numbering" w:customStyle="1" w:styleId="NoList11132">
    <w:name w:val="No List11132"/>
    <w:next w:val="NoList"/>
    <w:semiHidden/>
    <w:rsid w:val="00A57EA3"/>
  </w:style>
  <w:style w:type="numbering" w:customStyle="1" w:styleId="238">
    <w:name w:val="无列表23"/>
    <w:next w:val="NoList"/>
    <w:uiPriority w:val="99"/>
    <w:semiHidden/>
    <w:unhideWhenUsed/>
    <w:rsid w:val="00A57EA3"/>
  </w:style>
  <w:style w:type="numbering" w:customStyle="1" w:styleId="336">
    <w:name w:val="无列表33"/>
    <w:next w:val="NoList"/>
    <w:uiPriority w:val="99"/>
    <w:semiHidden/>
    <w:unhideWhenUsed/>
    <w:rsid w:val="00A57EA3"/>
  </w:style>
  <w:style w:type="numbering" w:customStyle="1" w:styleId="1322">
    <w:name w:val="목록 없음132"/>
    <w:next w:val="NoList"/>
    <w:semiHidden/>
    <w:unhideWhenUsed/>
    <w:rsid w:val="00A57EA3"/>
  </w:style>
  <w:style w:type="numbering" w:customStyle="1" w:styleId="2320">
    <w:name w:val="목록 없음232"/>
    <w:next w:val="NoList"/>
    <w:semiHidden/>
    <w:rsid w:val="00A57EA3"/>
  </w:style>
  <w:style w:type="numbering" w:customStyle="1" w:styleId="NoList542">
    <w:name w:val="No List542"/>
    <w:next w:val="NoList"/>
    <w:semiHidden/>
    <w:rsid w:val="00A57EA3"/>
  </w:style>
  <w:style w:type="numbering" w:customStyle="1" w:styleId="NoList632">
    <w:name w:val="No List632"/>
    <w:next w:val="NoList"/>
    <w:semiHidden/>
    <w:rsid w:val="00A57EA3"/>
  </w:style>
  <w:style w:type="numbering" w:customStyle="1" w:styleId="NoList732">
    <w:name w:val="No List732"/>
    <w:next w:val="NoList"/>
    <w:semiHidden/>
    <w:rsid w:val="00A57EA3"/>
  </w:style>
  <w:style w:type="numbering" w:customStyle="1" w:styleId="NoList832">
    <w:name w:val="No List832"/>
    <w:next w:val="NoList"/>
    <w:semiHidden/>
    <w:rsid w:val="00A57EA3"/>
  </w:style>
  <w:style w:type="numbering" w:customStyle="1" w:styleId="NoList2232">
    <w:name w:val="No List2232"/>
    <w:next w:val="NoList"/>
    <w:semiHidden/>
    <w:rsid w:val="00A57EA3"/>
  </w:style>
  <w:style w:type="numbering" w:customStyle="1" w:styleId="NoList932">
    <w:name w:val="No List932"/>
    <w:next w:val="NoList"/>
    <w:semiHidden/>
    <w:rsid w:val="00A57EA3"/>
  </w:style>
  <w:style w:type="numbering" w:customStyle="1" w:styleId="NoList1332">
    <w:name w:val="No List1332"/>
    <w:next w:val="NoList"/>
    <w:semiHidden/>
    <w:rsid w:val="00A57EA3"/>
  </w:style>
  <w:style w:type="numbering" w:customStyle="1" w:styleId="NoList2332">
    <w:name w:val="No List2332"/>
    <w:next w:val="NoList"/>
    <w:semiHidden/>
    <w:rsid w:val="00A57EA3"/>
  </w:style>
  <w:style w:type="numbering" w:customStyle="1" w:styleId="NoList1032">
    <w:name w:val="No List1032"/>
    <w:next w:val="NoList"/>
    <w:semiHidden/>
    <w:rsid w:val="00A57EA3"/>
  </w:style>
  <w:style w:type="numbering" w:customStyle="1" w:styleId="NoList1432">
    <w:name w:val="No List1432"/>
    <w:next w:val="NoList"/>
    <w:semiHidden/>
    <w:rsid w:val="00A57EA3"/>
  </w:style>
  <w:style w:type="numbering" w:customStyle="1" w:styleId="NoList2432">
    <w:name w:val="No List2432"/>
    <w:next w:val="NoList"/>
    <w:semiHidden/>
    <w:rsid w:val="00A57EA3"/>
  </w:style>
  <w:style w:type="numbering" w:customStyle="1" w:styleId="NoList3132">
    <w:name w:val="No List3132"/>
    <w:next w:val="NoList"/>
    <w:semiHidden/>
    <w:rsid w:val="00A57EA3"/>
  </w:style>
  <w:style w:type="numbering" w:customStyle="1" w:styleId="NoList4132">
    <w:name w:val="No List4132"/>
    <w:next w:val="NoList"/>
    <w:semiHidden/>
    <w:rsid w:val="00A57EA3"/>
  </w:style>
  <w:style w:type="numbering" w:customStyle="1" w:styleId="NoList5132">
    <w:name w:val="No List5132"/>
    <w:next w:val="NoList"/>
    <w:semiHidden/>
    <w:rsid w:val="00A57EA3"/>
  </w:style>
  <w:style w:type="numbering" w:customStyle="1" w:styleId="NoList1532">
    <w:name w:val="No List1532"/>
    <w:next w:val="NoList"/>
    <w:semiHidden/>
    <w:rsid w:val="00A57EA3"/>
  </w:style>
  <w:style w:type="numbering" w:customStyle="1" w:styleId="NoList1632">
    <w:name w:val="No List1632"/>
    <w:next w:val="NoList"/>
    <w:semiHidden/>
    <w:rsid w:val="00A57EA3"/>
  </w:style>
  <w:style w:type="numbering" w:customStyle="1" w:styleId="NoList2512">
    <w:name w:val="No List2512"/>
    <w:next w:val="NoList"/>
    <w:semiHidden/>
    <w:rsid w:val="00A57EA3"/>
  </w:style>
  <w:style w:type="numbering" w:customStyle="1" w:styleId="NoList3212">
    <w:name w:val="No List3212"/>
    <w:next w:val="NoList"/>
    <w:uiPriority w:val="99"/>
    <w:semiHidden/>
    <w:unhideWhenUsed/>
    <w:rsid w:val="00A57EA3"/>
  </w:style>
  <w:style w:type="numbering" w:customStyle="1" w:styleId="11122">
    <w:name w:val="목록 없음1112"/>
    <w:next w:val="NoList"/>
    <w:semiHidden/>
    <w:unhideWhenUsed/>
    <w:rsid w:val="00A57EA3"/>
  </w:style>
  <w:style w:type="numbering" w:customStyle="1" w:styleId="21120">
    <w:name w:val="목록 없음2112"/>
    <w:next w:val="NoList"/>
    <w:semiHidden/>
    <w:rsid w:val="00A57EA3"/>
  </w:style>
  <w:style w:type="numbering" w:customStyle="1" w:styleId="NoList4212">
    <w:name w:val="No List4212"/>
    <w:next w:val="NoList"/>
    <w:semiHidden/>
    <w:unhideWhenUsed/>
    <w:rsid w:val="00A57EA3"/>
  </w:style>
  <w:style w:type="numbering" w:customStyle="1" w:styleId="NoList5212">
    <w:name w:val="No List5212"/>
    <w:next w:val="NoList"/>
    <w:semiHidden/>
    <w:rsid w:val="00A57EA3"/>
  </w:style>
  <w:style w:type="numbering" w:customStyle="1" w:styleId="NoList6112">
    <w:name w:val="No List6112"/>
    <w:next w:val="NoList"/>
    <w:semiHidden/>
    <w:rsid w:val="00A57EA3"/>
  </w:style>
  <w:style w:type="numbering" w:customStyle="1" w:styleId="NoList7112">
    <w:name w:val="No List7112"/>
    <w:next w:val="NoList"/>
    <w:semiHidden/>
    <w:rsid w:val="00A57EA3"/>
  </w:style>
  <w:style w:type="numbering" w:customStyle="1" w:styleId="NoList11212">
    <w:name w:val="No List11212"/>
    <w:next w:val="NoList"/>
    <w:semiHidden/>
    <w:rsid w:val="00A57EA3"/>
  </w:style>
  <w:style w:type="numbering" w:customStyle="1" w:styleId="NoList21112">
    <w:name w:val="No List21112"/>
    <w:next w:val="NoList"/>
    <w:semiHidden/>
    <w:rsid w:val="00A57EA3"/>
  </w:style>
  <w:style w:type="numbering" w:customStyle="1" w:styleId="NoList8112">
    <w:name w:val="No List8112"/>
    <w:next w:val="NoList"/>
    <w:semiHidden/>
    <w:rsid w:val="00A57EA3"/>
  </w:style>
  <w:style w:type="numbering" w:customStyle="1" w:styleId="NoList12112">
    <w:name w:val="No List12112"/>
    <w:next w:val="NoList"/>
    <w:semiHidden/>
    <w:rsid w:val="00A57EA3"/>
  </w:style>
  <w:style w:type="numbering" w:customStyle="1" w:styleId="NoList22112">
    <w:name w:val="No List22112"/>
    <w:next w:val="NoList"/>
    <w:semiHidden/>
    <w:rsid w:val="00A57EA3"/>
  </w:style>
  <w:style w:type="numbering" w:customStyle="1" w:styleId="NoList9112">
    <w:name w:val="No List9112"/>
    <w:next w:val="NoList"/>
    <w:semiHidden/>
    <w:rsid w:val="00A57EA3"/>
  </w:style>
  <w:style w:type="numbering" w:customStyle="1" w:styleId="NoList13112">
    <w:name w:val="No List13112"/>
    <w:next w:val="NoList"/>
    <w:semiHidden/>
    <w:rsid w:val="00A57EA3"/>
  </w:style>
  <w:style w:type="numbering" w:customStyle="1" w:styleId="NoList23112">
    <w:name w:val="No List23112"/>
    <w:next w:val="NoList"/>
    <w:semiHidden/>
    <w:rsid w:val="00A57EA3"/>
  </w:style>
  <w:style w:type="numbering" w:customStyle="1" w:styleId="NoList10112">
    <w:name w:val="No List10112"/>
    <w:next w:val="NoList"/>
    <w:semiHidden/>
    <w:rsid w:val="00A57EA3"/>
  </w:style>
  <w:style w:type="numbering" w:customStyle="1" w:styleId="NoList14112">
    <w:name w:val="No List14112"/>
    <w:next w:val="NoList"/>
    <w:semiHidden/>
    <w:rsid w:val="00A57EA3"/>
  </w:style>
  <w:style w:type="numbering" w:customStyle="1" w:styleId="NoList24112">
    <w:name w:val="No List24112"/>
    <w:next w:val="NoList"/>
    <w:semiHidden/>
    <w:rsid w:val="00A57EA3"/>
  </w:style>
  <w:style w:type="numbering" w:customStyle="1" w:styleId="NoList31112">
    <w:name w:val="No List31112"/>
    <w:next w:val="NoList"/>
    <w:semiHidden/>
    <w:rsid w:val="00A57EA3"/>
  </w:style>
  <w:style w:type="numbering" w:customStyle="1" w:styleId="NoList41112">
    <w:name w:val="No List41112"/>
    <w:next w:val="NoList"/>
    <w:semiHidden/>
    <w:rsid w:val="00A57EA3"/>
  </w:style>
  <w:style w:type="numbering" w:customStyle="1" w:styleId="NoList51112">
    <w:name w:val="No List51112"/>
    <w:next w:val="NoList"/>
    <w:semiHidden/>
    <w:rsid w:val="00A57EA3"/>
  </w:style>
  <w:style w:type="numbering" w:customStyle="1" w:styleId="NoList15112">
    <w:name w:val="No List15112"/>
    <w:next w:val="NoList"/>
    <w:semiHidden/>
    <w:rsid w:val="00A57EA3"/>
  </w:style>
  <w:style w:type="numbering" w:customStyle="1" w:styleId="NoList16112">
    <w:name w:val="No List16112"/>
    <w:next w:val="NoList"/>
    <w:semiHidden/>
    <w:rsid w:val="00A57EA3"/>
  </w:style>
  <w:style w:type="numbering" w:customStyle="1" w:styleId="NoList111112">
    <w:name w:val="No List111112"/>
    <w:next w:val="NoList"/>
    <w:semiHidden/>
    <w:rsid w:val="00A57EA3"/>
  </w:style>
  <w:style w:type="numbering" w:customStyle="1" w:styleId="NoList1912">
    <w:name w:val="No List1912"/>
    <w:next w:val="NoList"/>
    <w:uiPriority w:val="99"/>
    <w:semiHidden/>
    <w:unhideWhenUsed/>
    <w:rsid w:val="00A57EA3"/>
  </w:style>
  <w:style w:type="numbering" w:customStyle="1" w:styleId="NoList11012">
    <w:name w:val="No List11012"/>
    <w:next w:val="NoList"/>
    <w:semiHidden/>
    <w:rsid w:val="00A57EA3"/>
  </w:style>
  <w:style w:type="numbering" w:customStyle="1" w:styleId="NoList2612">
    <w:name w:val="No List2612"/>
    <w:next w:val="NoList"/>
    <w:semiHidden/>
    <w:rsid w:val="00A57EA3"/>
  </w:style>
  <w:style w:type="numbering" w:customStyle="1" w:styleId="NoList3312">
    <w:name w:val="No List3312"/>
    <w:next w:val="NoList"/>
    <w:semiHidden/>
    <w:unhideWhenUsed/>
    <w:rsid w:val="00A57EA3"/>
  </w:style>
  <w:style w:type="numbering" w:customStyle="1" w:styleId="12121">
    <w:name w:val="목록 없음1212"/>
    <w:next w:val="NoList"/>
    <w:semiHidden/>
    <w:unhideWhenUsed/>
    <w:rsid w:val="00A57EA3"/>
  </w:style>
  <w:style w:type="numbering" w:customStyle="1" w:styleId="2212">
    <w:name w:val="목록 없음2212"/>
    <w:next w:val="NoList"/>
    <w:semiHidden/>
    <w:rsid w:val="00A57EA3"/>
  </w:style>
  <w:style w:type="numbering" w:customStyle="1" w:styleId="NoList4312">
    <w:name w:val="No List4312"/>
    <w:next w:val="NoList"/>
    <w:semiHidden/>
    <w:unhideWhenUsed/>
    <w:rsid w:val="00A57EA3"/>
  </w:style>
  <w:style w:type="numbering" w:customStyle="1" w:styleId="NoList5312">
    <w:name w:val="No List5312"/>
    <w:next w:val="NoList"/>
    <w:semiHidden/>
    <w:rsid w:val="00A57EA3"/>
  </w:style>
  <w:style w:type="numbering" w:customStyle="1" w:styleId="NoList6212">
    <w:name w:val="No List6212"/>
    <w:next w:val="NoList"/>
    <w:semiHidden/>
    <w:rsid w:val="00A57EA3"/>
  </w:style>
  <w:style w:type="numbering" w:customStyle="1" w:styleId="NoList7212">
    <w:name w:val="No List7212"/>
    <w:next w:val="NoList"/>
    <w:semiHidden/>
    <w:rsid w:val="00A57EA3"/>
  </w:style>
  <w:style w:type="numbering" w:customStyle="1" w:styleId="NoList11312">
    <w:name w:val="No List11312"/>
    <w:next w:val="NoList"/>
    <w:semiHidden/>
    <w:rsid w:val="00A57EA3"/>
  </w:style>
  <w:style w:type="numbering" w:customStyle="1" w:styleId="NoList21212">
    <w:name w:val="No List21212"/>
    <w:next w:val="NoList"/>
    <w:semiHidden/>
    <w:rsid w:val="00A57EA3"/>
  </w:style>
  <w:style w:type="numbering" w:customStyle="1" w:styleId="NoList8212">
    <w:name w:val="No List8212"/>
    <w:next w:val="NoList"/>
    <w:semiHidden/>
    <w:rsid w:val="00A57EA3"/>
  </w:style>
  <w:style w:type="numbering" w:customStyle="1" w:styleId="NoList12212">
    <w:name w:val="No List12212"/>
    <w:next w:val="NoList"/>
    <w:semiHidden/>
    <w:rsid w:val="00A57EA3"/>
  </w:style>
  <w:style w:type="numbering" w:customStyle="1" w:styleId="NoList22212">
    <w:name w:val="No List22212"/>
    <w:next w:val="NoList"/>
    <w:semiHidden/>
    <w:rsid w:val="00A57EA3"/>
  </w:style>
  <w:style w:type="numbering" w:customStyle="1" w:styleId="NoList9212">
    <w:name w:val="No List9212"/>
    <w:next w:val="NoList"/>
    <w:semiHidden/>
    <w:rsid w:val="00A57EA3"/>
  </w:style>
  <w:style w:type="numbering" w:customStyle="1" w:styleId="NoList13212">
    <w:name w:val="No List13212"/>
    <w:next w:val="NoList"/>
    <w:semiHidden/>
    <w:rsid w:val="00A57EA3"/>
  </w:style>
  <w:style w:type="numbering" w:customStyle="1" w:styleId="NoList23212">
    <w:name w:val="No List23212"/>
    <w:next w:val="NoList"/>
    <w:semiHidden/>
    <w:rsid w:val="00A57EA3"/>
  </w:style>
  <w:style w:type="numbering" w:customStyle="1" w:styleId="NoList10212">
    <w:name w:val="No List10212"/>
    <w:next w:val="NoList"/>
    <w:semiHidden/>
    <w:rsid w:val="00A57EA3"/>
  </w:style>
  <w:style w:type="numbering" w:customStyle="1" w:styleId="NoList14212">
    <w:name w:val="No List14212"/>
    <w:next w:val="NoList"/>
    <w:semiHidden/>
    <w:rsid w:val="00A57EA3"/>
  </w:style>
  <w:style w:type="numbering" w:customStyle="1" w:styleId="NoList24212">
    <w:name w:val="No List24212"/>
    <w:next w:val="NoList"/>
    <w:semiHidden/>
    <w:rsid w:val="00A57EA3"/>
  </w:style>
  <w:style w:type="numbering" w:customStyle="1" w:styleId="NoList31212">
    <w:name w:val="No List31212"/>
    <w:next w:val="NoList"/>
    <w:semiHidden/>
    <w:rsid w:val="00A57EA3"/>
  </w:style>
  <w:style w:type="numbering" w:customStyle="1" w:styleId="NoList41212">
    <w:name w:val="No List41212"/>
    <w:next w:val="NoList"/>
    <w:semiHidden/>
    <w:rsid w:val="00A57EA3"/>
  </w:style>
  <w:style w:type="numbering" w:customStyle="1" w:styleId="NoList51212">
    <w:name w:val="No List51212"/>
    <w:next w:val="NoList"/>
    <w:semiHidden/>
    <w:rsid w:val="00A57EA3"/>
  </w:style>
  <w:style w:type="numbering" w:customStyle="1" w:styleId="NoList15212">
    <w:name w:val="No List15212"/>
    <w:next w:val="NoList"/>
    <w:semiHidden/>
    <w:rsid w:val="00A57EA3"/>
  </w:style>
  <w:style w:type="numbering" w:customStyle="1" w:styleId="NoList16212">
    <w:name w:val="No List16212"/>
    <w:next w:val="NoList"/>
    <w:semiHidden/>
    <w:rsid w:val="00A57EA3"/>
  </w:style>
  <w:style w:type="numbering" w:customStyle="1" w:styleId="NoList111212">
    <w:name w:val="No List111212"/>
    <w:next w:val="NoList"/>
    <w:semiHidden/>
    <w:rsid w:val="00A57EA3"/>
  </w:style>
  <w:style w:type="numbering" w:customStyle="1" w:styleId="2121">
    <w:name w:val="无列表212"/>
    <w:next w:val="NoList"/>
    <w:uiPriority w:val="99"/>
    <w:semiHidden/>
    <w:unhideWhenUsed/>
    <w:rsid w:val="00A57EA3"/>
  </w:style>
  <w:style w:type="numbering" w:customStyle="1" w:styleId="3122">
    <w:name w:val="无列表312"/>
    <w:next w:val="NoList"/>
    <w:uiPriority w:val="99"/>
    <w:semiHidden/>
    <w:unhideWhenUsed/>
    <w:rsid w:val="00A57EA3"/>
  </w:style>
  <w:style w:type="numbering" w:customStyle="1" w:styleId="NoList2012">
    <w:name w:val="No List2012"/>
    <w:next w:val="NoList"/>
    <w:semiHidden/>
    <w:rsid w:val="00A57EA3"/>
  </w:style>
  <w:style w:type="numbering" w:customStyle="1" w:styleId="NoList2712">
    <w:name w:val="No List2712"/>
    <w:next w:val="NoList"/>
    <w:uiPriority w:val="99"/>
    <w:semiHidden/>
    <w:unhideWhenUsed/>
    <w:rsid w:val="00A57EA3"/>
  </w:style>
  <w:style w:type="numbering" w:customStyle="1" w:styleId="NoList2812">
    <w:name w:val="No List2812"/>
    <w:next w:val="NoList"/>
    <w:uiPriority w:val="99"/>
    <w:semiHidden/>
    <w:unhideWhenUsed/>
    <w:rsid w:val="00A57EA3"/>
  </w:style>
  <w:style w:type="numbering" w:customStyle="1" w:styleId="417">
    <w:name w:val="无列表41"/>
    <w:next w:val="NoList"/>
    <w:uiPriority w:val="99"/>
    <w:semiHidden/>
    <w:unhideWhenUsed/>
    <w:rsid w:val="00A57EA3"/>
  </w:style>
  <w:style w:type="numbering" w:customStyle="1" w:styleId="1412">
    <w:name w:val="목록 없음141"/>
    <w:next w:val="NoList"/>
    <w:semiHidden/>
    <w:unhideWhenUsed/>
    <w:rsid w:val="00A57EA3"/>
  </w:style>
  <w:style w:type="numbering" w:customStyle="1" w:styleId="2410">
    <w:name w:val="목록 없음241"/>
    <w:next w:val="NoList"/>
    <w:semiHidden/>
    <w:rsid w:val="00A57EA3"/>
  </w:style>
  <w:style w:type="numbering" w:customStyle="1" w:styleId="NoList551">
    <w:name w:val="No List551"/>
    <w:next w:val="NoList"/>
    <w:semiHidden/>
    <w:rsid w:val="00A57EA3"/>
  </w:style>
  <w:style w:type="numbering" w:customStyle="1" w:styleId="NoList641">
    <w:name w:val="No List641"/>
    <w:next w:val="NoList"/>
    <w:semiHidden/>
    <w:rsid w:val="00A57EA3"/>
  </w:style>
  <w:style w:type="numbering" w:customStyle="1" w:styleId="NoList741">
    <w:name w:val="No List741"/>
    <w:next w:val="NoList"/>
    <w:semiHidden/>
    <w:rsid w:val="00A57EA3"/>
  </w:style>
  <w:style w:type="numbering" w:customStyle="1" w:styleId="NoList841">
    <w:name w:val="No List841"/>
    <w:next w:val="NoList"/>
    <w:semiHidden/>
    <w:rsid w:val="00A57EA3"/>
  </w:style>
  <w:style w:type="numbering" w:customStyle="1" w:styleId="NoList2241">
    <w:name w:val="No List2241"/>
    <w:next w:val="NoList"/>
    <w:semiHidden/>
    <w:rsid w:val="00A57EA3"/>
  </w:style>
  <w:style w:type="numbering" w:customStyle="1" w:styleId="NoList941">
    <w:name w:val="No List941"/>
    <w:next w:val="NoList"/>
    <w:semiHidden/>
    <w:rsid w:val="00A57EA3"/>
  </w:style>
  <w:style w:type="numbering" w:customStyle="1" w:styleId="NoList1341">
    <w:name w:val="No List1341"/>
    <w:next w:val="NoList"/>
    <w:semiHidden/>
    <w:rsid w:val="00A57EA3"/>
  </w:style>
  <w:style w:type="numbering" w:customStyle="1" w:styleId="NoList2341">
    <w:name w:val="No List2341"/>
    <w:next w:val="NoList"/>
    <w:semiHidden/>
    <w:rsid w:val="00A57EA3"/>
  </w:style>
  <w:style w:type="numbering" w:customStyle="1" w:styleId="NoList1041">
    <w:name w:val="No List1041"/>
    <w:next w:val="NoList"/>
    <w:semiHidden/>
    <w:rsid w:val="00A57EA3"/>
  </w:style>
  <w:style w:type="numbering" w:customStyle="1" w:styleId="NoList1441">
    <w:name w:val="No List1441"/>
    <w:next w:val="NoList"/>
    <w:semiHidden/>
    <w:rsid w:val="00A57EA3"/>
  </w:style>
  <w:style w:type="numbering" w:customStyle="1" w:styleId="NoList2441">
    <w:name w:val="No List2441"/>
    <w:next w:val="NoList"/>
    <w:semiHidden/>
    <w:rsid w:val="00A57EA3"/>
  </w:style>
  <w:style w:type="numbering" w:customStyle="1" w:styleId="NoList3141">
    <w:name w:val="No List3141"/>
    <w:next w:val="NoList"/>
    <w:semiHidden/>
    <w:rsid w:val="00A57EA3"/>
  </w:style>
  <w:style w:type="numbering" w:customStyle="1" w:styleId="NoList4141">
    <w:name w:val="No List4141"/>
    <w:next w:val="NoList"/>
    <w:semiHidden/>
    <w:rsid w:val="00A57EA3"/>
  </w:style>
  <w:style w:type="numbering" w:customStyle="1" w:styleId="NoList5141">
    <w:name w:val="No List5141"/>
    <w:next w:val="NoList"/>
    <w:semiHidden/>
    <w:rsid w:val="00A57EA3"/>
  </w:style>
  <w:style w:type="numbering" w:customStyle="1" w:styleId="NoList1541">
    <w:name w:val="No List1541"/>
    <w:next w:val="NoList"/>
    <w:semiHidden/>
    <w:rsid w:val="00A57EA3"/>
  </w:style>
  <w:style w:type="numbering" w:customStyle="1" w:styleId="NoList1641">
    <w:name w:val="No List1641"/>
    <w:next w:val="NoList"/>
    <w:semiHidden/>
    <w:rsid w:val="00A57EA3"/>
  </w:style>
  <w:style w:type="numbering" w:customStyle="1" w:styleId="NoList2521">
    <w:name w:val="No List2521"/>
    <w:next w:val="NoList"/>
    <w:semiHidden/>
    <w:rsid w:val="00A57EA3"/>
  </w:style>
  <w:style w:type="numbering" w:customStyle="1" w:styleId="NoList3221">
    <w:name w:val="No List3221"/>
    <w:next w:val="NoList"/>
    <w:semiHidden/>
    <w:unhideWhenUsed/>
    <w:rsid w:val="00A57EA3"/>
  </w:style>
  <w:style w:type="numbering" w:customStyle="1" w:styleId="11212">
    <w:name w:val="목록 없음1121"/>
    <w:next w:val="NoList"/>
    <w:semiHidden/>
    <w:unhideWhenUsed/>
    <w:rsid w:val="00A57EA3"/>
  </w:style>
  <w:style w:type="numbering" w:customStyle="1" w:styleId="21210">
    <w:name w:val="목록 없음2121"/>
    <w:next w:val="NoList"/>
    <w:semiHidden/>
    <w:rsid w:val="00A57EA3"/>
  </w:style>
  <w:style w:type="numbering" w:customStyle="1" w:styleId="NoList4221">
    <w:name w:val="No List4221"/>
    <w:next w:val="NoList"/>
    <w:semiHidden/>
    <w:unhideWhenUsed/>
    <w:rsid w:val="00A57EA3"/>
  </w:style>
  <w:style w:type="numbering" w:customStyle="1" w:styleId="NoList5221">
    <w:name w:val="No List5221"/>
    <w:next w:val="NoList"/>
    <w:semiHidden/>
    <w:rsid w:val="00A57EA3"/>
  </w:style>
  <w:style w:type="numbering" w:customStyle="1" w:styleId="NoList6121">
    <w:name w:val="No List6121"/>
    <w:next w:val="NoList"/>
    <w:semiHidden/>
    <w:rsid w:val="00A57EA3"/>
  </w:style>
  <w:style w:type="numbering" w:customStyle="1" w:styleId="NoList7121">
    <w:name w:val="No List7121"/>
    <w:next w:val="NoList"/>
    <w:semiHidden/>
    <w:rsid w:val="00A57EA3"/>
  </w:style>
  <w:style w:type="numbering" w:customStyle="1" w:styleId="NoList11221">
    <w:name w:val="No List11221"/>
    <w:next w:val="NoList"/>
    <w:semiHidden/>
    <w:rsid w:val="00A57EA3"/>
  </w:style>
  <w:style w:type="numbering" w:customStyle="1" w:styleId="NoList21121">
    <w:name w:val="No List21121"/>
    <w:next w:val="NoList"/>
    <w:semiHidden/>
    <w:rsid w:val="00A57EA3"/>
  </w:style>
  <w:style w:type="numbering" w:customStyle="1" w:styleId="NoList8121">
    <w:name w:val="No List8121"/>
    <w:next w:val="NoList"/>
    <w:semiHidden/>
    <w:rsid w:val="00A57EA3"/>
  </w:style>
  <w:style w:type="numbering" w:customStyle="1" w:styleId="NoList12121">
    <w:name w:val="No List12121"/>
    <w:next w:val="NoList"/>
    <w:semiHidden/>
    <w:rsid w:val="00A57EA3"/>
  </w:style>
  <w:style w:type="numbering" w:customStyle="1" w:styleId="NoList22121">
    <w:name w:val="No List22121"/>
    <w:next w:val="NoList"/>
    <w:semiHidden/>
    <w:rsid w:val="00A57EA3"/>
  </w:style>
  <w:style w:type="numbering" w:customStyle="1" w:styleId="NoList9121">
    <w:name w:val="No List9121"/>
    <w:next w:val="NoList"/>
    <w:semiHidden/>
    <w:rsid w:val="00A57EA3"/>
  </w:style>
  <w:style w:type="numbering" w:customStyle="1" w:styleId="NoList13121">
    <w:name w:val="No List13121"/>
    <w:next w:val="NoList"/>
    <w:semiHidden/>
    <w:rsid w:val="00A57EA3"/>
  </w:style>
  <w:style w:type="numbering" w:customStyle="1" w:styleId="NoList23121">
    <w:name w:val="No List23121"/>
    <w:next w:val="NoList"/>
    <w:semiHidden/>
    <w:rsid w:val="00A57EA3"/>
  </w:style>
  <w:style w:type="numbering" w:customStyle="1" w:styleId="NoList10121">
    <w:name w:val="No List10121"/>
    <w:next w:val="NoList"/>
    <w:semiHidden/>
    <w:rsid w:val="00A57EA3"/>
  </w:style>
  <w:style w:type="numbering" w:customStyle="1" w:styleId="NoList14121">
    <w:name w:val="No List14121"/>
    <w:next w:val="NoList"/>
    <w:semiHidden/>
    <w:rsid w:val="00A57EA3"/>
  </w:style>
  <w:style w:type="numbering" w:customStyle="1" w:styleId="NoList24121">
    <w:name w:val="No List24121"/>
    <w:next w:val="NoList"/>
    <w:semiHidden/>
    <w:rsid w:val="00A57EA3"/>
  </w:style>
  <w:style w:type="numbering" w:customStyle="1" w:styleId="NoList31121">
    <w:name w:val="No List31121"/>
    <w:next w:val="NoList"/>
    <w:semiHidden/>
    <w:rsid w:val="00A57EA3"/>
  </w:style>
  <w:style w:type="numbering" w:customStyle="1" w:styleId="NoList41121">
    <w:name w:val="No List41121"/>
    <w:next w:val="NoList"/>
    <w:semiHidden/>
    <w:rsid w:val="00A57EA3"/>
  </w:style>
  <w:style w:type="numbering" w:customStyle="1" w:styleId="NoList51121">
    <w:name w:val="No List51121"/>
    <w:next w:val="NoList"/>
    <w:semiHidden/>
    <w:rsid w:val="00A57EA3"/>
  </w:style>
  <w:style w:type="numbering" w:customStyle="1" w:styleId="NoList15121">
    <w:name w:val="No List15121"/>
    <w:next w:val="NoList"/>
    <w:semiHidden/>
    <w:rsid w:val="00A57EA3"/>
  </w:style>
  <w:style w:type="numbering" w:customStyle="1" w:styleId="NoList16121">
    <w:name w:val="No List16121"/>
    <w:next w:val="NoList"/>
    <w:semiHidden/>
    <w:rsid w:val="00A57EA3"/>
  </w:style>
  <w:style w:type="numbering" w:customStyle="1" w:styleId="NoList111121">
    <w:name w:val="No List111121"/>
    <w:next w:val="NoList"/>
    <w:semiHidden/>
    <w:rsid w:val="00A57EA3"/>
  </w:style>
  <w:style w:type="numbering" w:customStyle="1" w:styleId="NoList1921">
    <w:name w:val="No List1921"/>
    <w:next w:val="NoList"/>
    <w:uiPriority w:val="99"/>
    <w:semiHidden/>
    <w:unhideWhenUsed/>
    <w:rsid w:val="00A57EA3"/>
  </w:style>
  <w:style w:type="numbering" w:customStyle="1" w:styleId="NoList11021">
    <w:name w:val="No List11021"/>
    <w:next w:val="NoList"/>
    <w:uiPriority w:val="99"/>
    <w:semiHidden/>
    <w:rsid w:val="00A57EA3"/>
  </w:style>
  <w:style w:type="numbering" w:customStyle="1" w:styleId="NoList2621">
    <w:name w:val="No List2621"/>
    <w:next w:val="NoList"/>
    <w:semiHidden/>
    <w:rsid w:val="00A57EA3"/>
  </w:style>
  <w:style w:type="numbering" w:customStyle="1" w:styleId="NoList3321">
    <w:name w:val="No List3321"/>
    <w:next w:val="NoList"/>
    <w:semiHidden/>
    <w:unhideWhenUsed/>
    <w:rsid w:val="00A57EA3"/>
  </w:style>
  <w:style w:type="numbering" w:customStyle="1" w:styleId="12212">
    <w:name w:val="목록 없음1221"/>
    <w:next w:val="NoList"/>
    <w:semiHidden/>
    <w:unhideWhenUsed/>
    <w:rsid w:val="00A57EA3"/>
  </w:style>
  <w:style w:type="numbering" w:customStyle="1" w:styleId="2221">
    <w:name w:val="목록 없음2221"/>
    <w:next w:val="NoList"/>
    <w:semiHidden/>
    <w:rsid w:val="00A57EA3"/>
  </w:style>
  <w:style w:type="numbering" w:customStyle="1" w:styleId="NoList4321">
    <w:name w:val="No List4321"/>
    <w:next w:val="NoList"/>
    <w:semiHidden/>
    <w:unhideWhenUsed/>
    <w:rsid w:val="00A57EA3"/>
  </w:style>
  <w:style w:type="numbering" w:customStyle="1" w:styleId="NoList5321">
    <w:name w:val="No List5321"/>
    <w:next w:val="NoList"/>
    <w:semiHidden/>
    <w:rsid w:val="00A57EA3"/>
  </w:style>
  <w:style w:type="numbering" w:customStyle="1" w:styleId="NoList6221">
    <w:name w:val="No List6221"/>
    <w:next w:val="NoList"/>
    <w:semiHidden/>
    <w:rsid w:val="00A57EA3"/>
  </w:style>
  <w:style w:type="numbering" w:customStyle="1" w:styleId="NoList7221">
    <w:name w:val="No List7221"/>
    <w:next w:val="NoList"/>
    <w:semiHidden/>
    <w:rsid w:val="00A57EA3"/>
  </w:style>
  <w:style w:type="numbering" w:customStyle="1" w:styleId="NoList11321">
    <w:name w:val="No List11321"/>
    <w:next w:val="NoList"/>
    <w:semiHidden/>
    <w:rsid w:val="00A57EA3"/>
  </w:style>
  <w:style w:type="numbering" w:customStyle="1" w:styleId="NoList21221">
    <w:name w:val="No List21221"/>
    <w:next w:val="NoList"/>
    <w:semiHidden/>
    <w:rsid w:val="00A57EA3"/>
  </w:style>
  <w:style w:type="numbering" w:customStyle="1" w:styleId="NoList8221">
    <w:name w:val="No List8221"/>
    <w:next w:val="NoList"/>
    <w:semiHidden/>
    <w:rsid w:val="00A57EA3"/>
  </w:style>
  <w:style w:type="numbering" w:customStyle="1" w:styleId="NoList12221">
    <w:name w:val="No List12221"/>
    <w:next w:val="NoList"/>
    <w:semiHidden/>
    <w:rsid w:val="00A57EA3"/>
  </w:style>
  <w:style w:type="numbering" w:customStyle="1" w:styleId="NoList22221">
    <w:name w:val="No List22221"/>
    <w:next w:val="NoList"/>
    <w:semiHidden/>
    <w:rsid w:val="00A57EA3"/>
  </w:style>
  <w:style w:type="numbering" w:customStyle="1" w:styleId="NoList9221">
    <w:name w:val="No List9221"/>
    <w:next w:val="NoList"/>
    <w:semiHidden/>
    <w:rsid w:val="00A57EA3"/>
  </w:style>
  <w:style w:type="numbering" w:customStyle="1" w:styleId="NoList13221">
    <w:name w:val="No List13221"/>
    <w:next w:val="NoList"/>
    <w:semiHidden/>
    <w:rsid w:val="00A57EA3"/>
  </w:style>
  <w:style w:type="numbering" w:customStyle="1" w:styleId="NoList23221">
    <w:name w:val="No List23221"/>
    <w:next w:val="NoList"/>
    <w:semiHidden/>
    <w:rsid w:val="00A57EA3"/>
  </w:style>
  <w:style w:type="numbering" w:customStyle="1" w:styleId="NoList10221">
    <w:name w:val="No List10221"/>
    <w:next w:val="NoList"/>
    <w:semiHidden/>
    <w:rsid w:val="00A57EA3"/>
  </w:style>
  <w:style w:type="numbering" w:customStyle="1" w:styleId="NoList14221">
    <w:name w:val="No List14221"/>
    <w:next w:val="NoList"/>
    <w:semiHidden/>
    <w:rsid w:val="00A57EA3"/>
  </w:style>
  <w:style w:type="numbering" w:customStyle="1" w:styleId="NoList24221">
    <w:name w:val="No List24221"/>
    <w:next w:val="NoList"/>
    <w:semiHidden/>
    <w:rsid w:val="00A57EA3"/>
  </w:style>
  <w:style w:type="numbering" w:customStyle="1" w:styleId="NoList31221">
    <w:name w:val="No List31221"/>
    <w:next w:val="NoList"/>
    <w:semiHidden/>
    <w:rsid w:val="00A57EA3"/>
  </w:style>
  <w:style w:type="numbering" w:customStyle="1" w:styleId="NoList41221">
    <w:name w:val="No List41221"/>
    <w:next w:val="NoList"/>
    <w:semiHidden/>
    <w:rsid w:val="00A57EA3"/>
  </w:style>
  <w:style w:type="numbering" w:customStyle="1" w:styleId="NoList51221">
    <w:name w:val="No List51221"/>
    <w:next w:val="NoList"/>
    <w:semiHidden/>
    <w:rsid w:val="00A57EA3"/>
  </w:style>
  <w:style w:type="numbering" w:customStyle="1" w:styleId="NoList15221">
    <w:name w:val="No List15221"/>
    <w:next w:val="NoList"/>
    <w:semiHidden/>
    <w:rsid w:val="00A57EA3"/>
  </w:style>
  <w:style w:type="numbering" w:customStyle="1" w:styleId="NoList16221">
    <w:name w:val="No List16221"/>
    <w:next w:val="NoList"/>
    <w:semiHidden/>
    <w:rsid w:val="00A57EA3"/>
  </w:style>
  <w:style w:type="numbering" w:customStyle="1" w:styleId="NoList111221">
    <w:name w:val="No List111221"/>
    <w:next w:val="NoList"/>
    <w:semiHidden/>
    <w:rsid w:val="00A57EA3"/>
  </w:style>
  <w:style w:type="numbering" w:customStyle="1" w:styleId="2213">
    <w:name w:val="无列表221"/>
    <w:next w:val="NoList"/>
    <w:uiPriority w:val="99"/>
    <w:semiHidden/>
    <w:unhideWhenUsed/>
    <w:rsid w:val="00A57EA3"/>
  </w:style>
  <w:style w:type="numbering" w:customStyle="1" w:styleId="3211">
    <w:name w:val="无列表321"/>
    <w:next w:val="NoList"/>
    <w:uiPriority w:val="99"/>
    <w:semiHidden/>
    <w:unhideWhenUsed/>
    <w:rsid w:val="00A57EA3"/>
  </w:style>
  <w:style w:type="numbering" w:customStyle="1" w:styleId="NoList2021">
    <w:name w:val="No List2021"/>
    <w:next w:val="NoList"/>
    <w:semiHidden/>
    <w:rsid w:val="00A57EA3"/>
  </w:style>
  <w:style w:type="numbering" w:customStyle="1" w:styleId="NoList2721">
    <w:name w:val="No List2721"/>
    <w:next w:val="NoList"/>
    <w:uiPriority w:val="99"/>
    <w:semiHidden/>
    <w:unhideWhenUsed/>
    <w:rsid w:val="00A57EA3"/>
  </w:style>
  <w:style w:type="numbering" w:customStyle="1" w:styleId="NoList2821">
    <w:name w:val="No List2821"/>
    <w:next w:val="NoList"/>
    <w:uiPriority w:val="99"/>
    <w:semiHidden/>
    <w:unhideWhenUsed/>
    <w:rsid w:val="00A57EA3"/>
  </w:style>
  <w:style w:type="numbering" w:customStyle="1" w:styleId="NoList2911">
    <w:name w:val="No List2911"/>
    <w:next w:val="NoList"/>
    <w:uiPriority w:val="99"/>
    <w:semiHidden/>
    <w:unhideWhenUsed/>
    <w:rsid w:val="00A57EA3"/>
  </w:style>
  <w:style w:type="numbering" w:customStyle="1" w:styleId="NoList11411">
    <w:name w:val="No List11411"/>
    <w:next w:val="NoList"/>
    <w:semiHidden/>
    <w:rsid w:val="00A57EA3"/>
  </w:style>
  <w:style w:type="numbering" w:customStyle="1" w:styleId="NoList21011">
    <w:name w:val="No List21011"/>
    <w:next w:val="NoList"/>
    <w:semiHidden/>
    <w:rsid w:val="00A57EA3"/>
  </w:style>
  <w:style w:type="numbering" w:customStyle="1" w:styleId="NoList3411">
    <w:name w:val="No List3411"/>
    <w:next w:val="NoList"/>
    <w:semiHidden/>
    <w:unhideWhenUsed/>
    <w:rsid w:val="00A57EA3"/>
  </w:style>
  <w:style w:type="numbering" w:customStyle="1" w:styleId="13112">
    <w:name w:val="목록 없음1311"/>
    <w:next w:val="NoList"/>
    <w:semiHidden/>
    <w:unhideWhenUsed/>
    <w:rsid w:val="00A57EA3"/>
  </w:style>
  <w:style w:type="numbering" w:customStyle="1" w:styleId="2311">
    <w:name w:val="목록 없음2311"/>
    <w:next w:val="NoList"/>
    <w:semiHidden/>
    <w:rsid w:val="00A57EA3"/>
  </w:style>
  <w:style w:type="numbering" w:customStyle="1" w:styleId="NoList4411">
    <w:name w:val="No List4411"/>
    <w:next w:val="NoList"/>
    <w:semiHidden/>
    <w:unhideWhenUsed/>
    <w:rsid w:val="00A57EA3"/>
  </w:style>
  <w:style w:type="numbering" w:customStyle="1" w:styleId="NoList5411">
    <w:name w:val="No List5411"/>
    <w:next w:val="NoList"/>
    <w:semiHidden/>
    <w:rsid w:val="00A57EA3"/>
  </w:style>
  <w:style w:type="numbering" w:customStyle="1" w:styleId="NoList6311">
    <w:name w:val="No List6311"/>
    <w:next w:val="NoList"/>
    <w:semiHidden/>
    <w:rsid w:val="00A57EA3"/>
  </w:style>
  <w:style w:type="numbering" w:customStyle="1" w:styleId="NoList7311">
    <w:name w:val="No List7311"/>
    <w:next w:val="NoList"/>
    <w:semiHidden/>
    <w:rsid w:val="00A57EA3"/>
  </w:style>
  <w:style w:type="numbering" w:customStyle="1" w:styleId="NoList11511">
    <w:name w:val="No List11511"/>
    <w:next w:val="NoList"/>
    <w:semiHidden/>
    <w:rsid w:val="00A57EA3"/>
  </w:style>
  <w:style w:type="numbering" w:customStyle="1" w:styleId="NoList21311">
    <w:name w:val="No List21311"/>
    <w:next w:val="NoList"/>
    <w:semiHidden/>
    <w:rsid w:val="00A57EA3"/>
  </w:style>
  <w:style w:type="numbering" w:customStyle="1" w:styleId="NoList8311">
    <w:name w:val="No List8311"/>
    <w:next w:val="NoList"/>
    <w:semiHidden/>
    <w:rsid w:val="00A57EA3"/>
  </w:style>
  <w:style w:type="numbering" w:customStyle="1" w:styleId="NoList12311">
    <w:name w:val="No List12311"/>
    <w:next w:val="NoList"/>
    <w:semiHidden/>
    <w:rsid w:val="00A57EA3"/>
  </w:style>
  <w:style w:type="numbering" w:customStyle="1" w:styleId="NoList22311">
    <w:name w:val="No List22311"/>
    <w:next w:val="NoList"/>
    <w:semiHidden/>
    <w:rsid w:val="00A57EA3"/>
  </w:style>
  <w:style w:type="numbering" w:customStyle="1" w:styleId="NoList9311">
    <w:name w:val="No List9311"/>
    <w:next w:val="NoList"/>
    <w:semiHidden/>
    <w:rsid w:val="00A57EA3"/>
  </w:style>
  <w:style w:type="numbering" w:customStyle="1" w:styleId="NoList13311">
    <w:name w:val="No List13311"/>
    <w:next w:val="NoList"/>
    <w:semiHidden/>
    <w:rsid w:val="00A57EA3"/>
  </w:style>
  <w:style w:type="numbering" w:customStyle="1" w:styleId="NoList23311">
    <w:name w:val="No List23311"/>
    <w:next w:val="NoList"/>
    <w:semiHidden/>
    <w:rsid w:val="00A57EA3"/>
  </w:style>
  <w:style w:type="numbering" w:customStyle="1" w:styleId="NoList10311">
    <w:name w:val="No List10311"/>
    <w:next w:val="NoList"/>
    <w:semiHidden/>
    <w:rsid w:val="00A57EA3"/>
  </w:style>
  <w:style w:type="numbering" w:customStyle="1" w:styleId="NoList14311">
    <w:name w:val="No List14311"/>
    <w:next w:val="NoList"/>
    <w:semiHidden/>
    <w:rsid w:val="00A57EA3"/>
  </w:style>
  <w:style w:type="numbering" w:customStyle="1" w:styleId="NoList24311">
    <w:name w:val="No List24311"/>
    <w:next w:val="NoList"/>
    <w:semiHidden/>
    <w:rsid w:val="00A57EA3"/>
  </w:style>
  <w:style w:type="numbering" w:customStyle="1" w:styleId="NoList31311">
    <w:name w:val="No List31311"/>
    <w:next w:val="NoList"/>
    <w:semiHidden/>
    <w:rsid w:val="00A57EA3"/>
  </w:style>
  <w:style w:type="numbering" w:customStyle="1" w:styleId="NoList41311">
    <w:name w:val="No List41311"/>
    <w:next w:val="NoList"/>
    <w:semiHidden/>
    <w:rsid w:val="00A57EA3"/>
  </w:style>
  <w:style w:type="numbering" w:customStyle="1" w:styleId="NoList51311">
    <w:name w:val="No List51311"/>
    <w:next w:val="NoList"/>
    <w:semiHidden/>
    <w:rsid w:val="00A57EA3"/>
  </w:style>
  <w:style w:type="numbering" w:customStyle="1" w:styleId="NoList15311">
    <w:name w:val="No List15311"/>
    <w:next w:val="NoList"/>
    <w:semiHidden/>
    <w:rsid w:val="00A57EA3"/>
  </w:style>
  <w:style w:type="numbering" w:customStyle="1" w:styleId="NoList16311">
    <w:name w:val="No List16311"/>
    <w:next w:val="NoList"/>
    <w:semiHidden/>
    <w:rsid w:val="00A57EA3"/>
  </w:style>
  <w:style w:type="numbering" w:customStyle="1" w:styleId="NoList111311">
    <w:name w:val="No List111311"/>
    <w:next w:val="NoList"/>
    <w:semiHidden/>
    <w:rsid w:val="00A57EA3"/>
  </w:style>
  <w:style w:type="numbering" w:customStyle="1" w:styleId="NoList17111">
    <w:name w:val="No List17111"/>
    <w:next w:val="NoList"/>
    <w:uiPriority w:val="99"/>
    <w:semiHidden/>
    <w:unhideWhenUsed/>
    <w:rsid w:val="00A57EA3"/>
  </w:style>
  <w:style w:type="numbering" w:customStyle="1" w:styleId="NoList18111">
    <w:name w:val="No List18111"/>
    <w:next w:val="NoList"/>
    <w:uiPriority w:val="99"/>
    <w:semiHidden/>
    <w:rsid w:val="00A57EA3"/>
  </w:style>
  <w:style w:type="numbering" w:customStyle="1" w:styleId="NoList25111">
    <w:name w:val="No List25111"/>
    <w:next w:val="NoList"/>
    <w:semiHidden/>
    <w:rsid w:val="00A57EA3"/>
  </w:style>
  <w:style w:type="numbering" w:customStyle="1" w:styleId="NoList32111">
    <w:name w:val="No List32111"/>
    <w:next w:val="NoList"/>
    <w:semiHidden/>
    <w:unhideWhenUsed/>
    <w:rsid w:val="00A57EA3"/>
  </w:style>
  <w:style w:type="numbering" w:customStyle="1" w:styleId="111112">
    <w:name w:val="목록 없음11111"/>
    <w:next w:val="NoList"/>
    <w:semiHidden/>
    <w:unhideWhenUsed/>
    <w:rsid w:val="00A57EA3"/>
  </w:style>
  <w:style w:type="numbering" w:customStyle="1" w:styleId="21111">
    <w:name w:val="목록 없음21111"/>
    <w:next w:val="NoList"/>
    <w:semiHidden/>
    <w:rsid w:val="00A57EA3"/>
  </w:style>
  <w:style w:type="numbering" w:customStyle="1" w:styleId="NoList42111">
    <w:name w:val="No List42111"/>
    <w:next w:val="NoList"/>
    <w:semiHidden/>
    <w:unhideWhenUsed/>
    <w:rsid w:val="00A57EA3"/>
  </w:style>
  <w:style w:type="numbering" w:customStyle="1" w:styleId="NoList52111">
    <w:name w:val="No List52111"/>
    <w:next w:val="NoList"/>
    <w:semiHidden/>
    <w:rsid w:val="00A57EA3"/>
  </w:style>
  <w:style w:type="numbering" w:customStyle="1" w:styleId="NoList61111">
    <w:name w:val="No List61111"/>
    <w:next w:val="NoList"/>
    <w:semiHidden/>
    <w:rsid w:val="00A57EA3"/>
  </w:style>
  <w:style w:type="numbering" w:customStyle="1" w:styleId="NoList71111">
    <w:name w:val="No List71111"/>
    <w:next w:val="NoList"/>
    <w:semiHidden/>
    <w:rsid w:val="00A57EA3"/>
  </w:style>
  <w:style w:type="numbering" w:customStyle="1" w:styleId="NoList112111">
    <w:name w:val="No List112111"/>
    <w:next w:val="NoList"/>
    <w:semiHidden/>
    <w:rsid w:val="00A57EA3"/>
  </w:style>
  <w:style w:type="numbering" w:customStyle="1" w:styleId="NoList211111">
    <w:name w:val="No List211111"/>
    <w:next w:val="NoList"/>
    <w:semiHidden/>
    <w:rsid w:val="00A57EA3"/>
  </w:style>
  <w:style w:type="numbering" w:customStyle="1" w:styleId="NoList81111">
    <w:name w:val="No List81111"/>
    <w:next w:val="NoList"/>
    <w:semiHidden/>
    <w:rsid w:val="00A57EA3"/>
  </w:style>
  <w:style w:type="numbering" w:customStyle="1" w:styleId="NoList121111">
    <w:name w:val="No List121111"/>
    <w:next w:val="NoList"/>
    <w:semiHidden/>
    <w:rsid w:val="00A57EA3"/>
  </w:style>
  <w:style w:type="numbering" w:customStyle="1" w:styleId="NoList221111">
    <w:name w:val="No List221111"/>
    <w:next w:val="NoList"/>
    <w:semiHidden/>
    <w:rsid w:val="00A57EA3"/>
  </w:style>
  <w:style w:type="numbering" w:customStyle="1" w:styleId="NoList91111">
    <w:name w:val="No List91111"/>
    <w:next w:val="NoList"/>
    <w:semiHidden/>
    <w:rsid w:val="00A57EA3"/>
  </w:style>
  <w:style w:type="numbering" w:customStyle="1" w:styleId="NoList131111">
    <w:name w:val="No List131111"/>
    <w:next w:val="NoList"/>
    <w:semiHidden/>
    <w:rsid w:val="00A57EA3"/>
  </w:style>
  <w:style w:type="numbering" w:customStyle="1" w:styleId="NoList231111">
    <w:name w:val="No List231111"/>
    <w:next w:val="NoList"/>
    <w:semiHidden/>
    <w:rsid w:val="00A57EA3"/>
  </w:style>
  <w:style w:type="numbering" w:customStyle="1" w:styleId="NoList101111">
    <w:name w:val="No List101111"/>
    <w:next w:val="NoList"/>
    <w:semiHidden/>
    <w:rsid w:val="00A57EA3"/>
  </w:style>
  <w:style w:type="numbering" w:customStyle="1" w:styleId="NoList141111">
    <w:name w:val="No List141111"/>
    <w:next w:val="NoList"/>
    <w:semiHidden/>
    <w:rsid w:val="00A57EA3"/>
  </w:style>
  <w:style w:type="numbering" w:customStyle="1" w:styleId="NoList241111">
    <w:name w:val="No List241111"/>
    <w:next w:val="NoList"/>
    <w:semiHidden/>
    <w:rsid w:val="00A57EA3"/>
  </w:style>
  <w:style w:type="numbering" w:customStyle="1" w:styleId="NoList311111">
    <w:name w:val="No List311111"/>
    <w:next w:val="NoList"/>
    <w:semiHidden/>
    <w:rsid w:val="00A57EA3"/>
  </w:style>
  <w:style w:type="numbering" w:customStyle="1" w:styleId="NoList411111">
    <w:name w:val="No List411111"/>
    <w:next w:val="NoList"/>
    <w:semiHidden/>
    <w:rsid w:val="00A57EA3"/>
  </w:style>
  <w:style w:type="numbering" w:customStyle="1" w:styleId="NoList511111">
    <w:name w:val="No List511111"/>
    <w:next w:val="NoList"/>
    <w:semiHidden/>
    <w:rsid w:val="00A57EA3"/>
  </w:style>
  <w:style w:type="numbering" w:customStyle="1" w:styleId="NoList151111">
    <w:name w:val="No List151111"/>
    <w:next w:val="NoList"/>
    <w:semiHidden/>
    <w:rsid w:val="00A57EA3"/>
  </w:style>
  <w:style w:type="numbering" w:customStyle="1" w:styleId="NoList161111">
    <w:name w:val="No List161111"/>
    <w:next w:val="NoList"/>
    <w:semiHidden/>
    <w:rsid w:val="00A57EA3"/>
  </w:style>
  <w:style w:type="numbering" w:customStyle="1" w:styleId="NoList1111111">
    <w:name w:val="No List1111111"/>
    <w:next w:val="NoList"/>
    <w:semiHidden/>
    <w:rsid w:val="00A57EA3"/>
  </w:style>
  <w:style w:type="numbering" w:customStyle="1" w:styleId="NoList19111">
    <w:name w:val="No List19111"/>
    <w:next w:val="NoList"/>
    <w:uiPriority w:val="99"/>
    <w:semiHidden/>
    <w:unhideWhenUsed/>
    <w:rsid w:val="00A57EA3"/>
  </w:style>
  <w:style w:type="numbering" w:customStyle="1" w:styleId="NoList110111">
    <w:name w:val="No List110111"/>
    <w:next w:val="NoList"/>
    <w:uiPriority w:val="99"/>
    <w:semiHidden/>
    <w:rsid w:val="00A57EA3"/>
  </w:style>
  <w:style w:type="numbering" w:customStyle="1" w:styleId="NoList26111">
    <w:name w:val="No List26111"/>
    <w:next w:val="NoList"/>
    <w:semiHidden/>
    <w:rsid w:val="00A57EA3"/>
  </w:style>
  <w:style w:type="numbering" w:customStyle="1" w:styleId="NoList33111">
    <w:name w:val="No List33111"/>
    <w:next w:val="NoList"/>
    <w:semiHidden/>
    <w:unhideWhenUsed/>
    <w:rsid w:val="00A57EA3"/>
  </w:style>
  <w:style w:type="numbering" w:customStyle="1" w:styleId="121110">
    <w:name w:val="목록 없음12111"/>
    <w:next w:val="NoList"/>
    <w:semiHidden/>
    <w:unhideWhenUsed/>
    <w:rsid w:val="00A57EA3"/>
  </w:style>
  <w:style w:type="numbering" w:customStyle="1" w:styleId="22111">
    <w:name w:val="목록 없음22111"/>
    <w:next w:val="NoList"/>
    <w:semiHidden/>
    <w:rsid w:val="00A57EA3"/>
  </w:style>
  <w:style w:type="numbering" w:customStyle="1" w:styleId="NoList43111">
    <w:name w:val="No List43111"/>
    <w:next w:val="NoList"/>
    <w:semiHidden/>
    <w:unhideWhenUsed/>
    <w:rsid w:val="00A57EA3"/>
  </w:style>
  <w:style w:type="numbering" w:customStyle="1" w:styleId="NoList53111">
    <w:name w:val="No List53111"/>
    <w:next w:val="NoList"/>
    <w:semiHidden/>
    <w:rsid w:val="00A57EA3"/>
  </w:style>
  <w:style w:type="numbering" w:customStyle="1" w:styleId="NoList62111">
    <w:name w:val="No List62111"/>
    <w:next w:val="NoList"/>
    <w:semiHidden/>
    <w:rsid w:val="00A57EA3"/>
  </w:style>
  <w:style w:type="numbering" w:customStyle="1" w:styleId="NoList72111">
    <w:name w:val="No List72111"/>
    <w:next w:val="NoList"/>
    <w:semiHidden/>
    <w:rsid w:val="00A57EA3"/>
  </w:style>
  <w:style w:type="numbering" w:customStyle="1" w:styleId="NoList113111">
    <w:name w:val="No List113111"/>
    <w:next w:val="NoList"/>
    <w:semiHidden/>
    <w:rsid w:val="00A57EA3"/>
  </w:style>
  <w:style w:type="numbering" w:customStyle="1" w:styleId="NoList212111">
    <w:name w:val="No List212111"/>
    <w:next w:val="NoList"/>
    <w:semiHidden/>
    <w:rsid w:val="00A57EA3"/>
  </w:style>
  <w:style w:type="numbering" w:customStyle="1" w:styleId="NoList82111">
    <w:name w:val="No List82111"/>
    <w:next w:val="NoList"/>
    <w:semiHidden/>
    <w:rsid w:val="00A57EA3"/>
  </w:style>
  <w:style w:type="numbering" w:customStyle="1" w:styleId="NoList122111">
    <w:name w:val="No List122111"/>
    <w:next w:val="NoList"/>
    <w:semiHidden/>
    <w:rsid w:val="00A57EA3"/>
  </w:style>
  <w:style w:type="numbering" w:customStyle="1" w:styleId="NoList222111">
    <w:name w:val="No List222111"/>
    <w:next w:val="NoList"/>
    <w:semiHidden/>
    <w:rsid w:val="00A57EA3"/>
  </w:style>
  <w:style w:type="numbering" w:customStyle="1" w:styleId="NoList92111">
    <w:name w:val="No List92111"/>
    <w:next w:val="NoList"/>
    <w:semiHidden/>
    <w:rsid w:val="00A57EA3"/>
  </w:style>
  <w:style w:type="numbering" w:customStyle="1" w:styleId="NoList132111">
    <w:name w:val="No List132111"/>
    <w:next w:val="NoList"/>
    <w:semiHidden/>
    <w:rsid w:val="00A57EA3"/>
  </w:style>
  <w:style w:type="numbering" w:customStyle="1" w:styleId="NoList232111">
    <w:name w:val="No List232111"/>
    <w:next w:val="NoList"/>
    <w:semiHidden/>
    <w:rsid w:val="00A57EA3"/>
  </w:style>
  <w:style w:type="numbering" w:customStyle="1" w:styleId="NoList102111">
    <w:name w:val="No List102111"/>
    <w:next w:val="NoList"/>
    <w:semiHidden/>
    <w:rsid w:val="00A57EA3"/>
  </w:style>
  <w:style w:type="numbering" w:customStyle="1" w:styleId="NoList142111">
    <w:name w:val="No List142111"/>
    <w:next w:val="NoList"/>
    <w:semiHidden/>
    <w:rsid w:val="00A57EA3"/>
  </w:style>
  <w:style w:type="numbering" w:customStyle="1" w:styleId="NoList242111">
    <w:name w:val="No List242111"/>
    <w:next w:val="NoList"/>
    <w:semiHidden/>
    <w:rsid w:val="00A57EA3"/>
  </w:style>
  <w:style w:type="numbering" w:customStyle="1" w:styleId="NoList312111">
    <w:name w:val="No List312111"/>
    <w:next w:val="NoList"/>
    <w:semiHidden/>
    <w:rsid w:val="00A57EA3"/>
  </w:style>
  <w:style w:type="numbering" w:customStyle="1" w:styleId="NoList412111">
    <w:name w:val="No List412111"/>
    <w:next w:val="NoList"/>
    <w:semiHidden/>
    <w:rsid w:val="00A57EA3"/>
  </w:style>
  <w:style w:type="numbering" w:customStyle="1" w:styleId="NoList512111">
    <w:name w:val="No List512111"/>
    <w:next w:val="NoList"/>
    <w:semiHidden/>
    <w:rsid w:val="00A57EA3"/>
  </w:style>
  <w:style w:type="numbering" w:customStyle="1" w:styleId="NoList152111">
    <w:name w:val="No List152111"/>
    <w:next w:val="NoList"/>
    <w:semiHidden/>
    <w:rsid w:val="00A57EA3"/>
  </w:style>
  <w:style w:type="numbering" w:customStyle="1" w:styleId="NoList162111">
    <w:name w:val="No List162111"/>
    <w:next w:val="NoList"/>
    <w:semiHidden/>
    <w:rsid w:val="00A57EA3"/>
  </w:style>
  <w:style w:type="numbering" w:customStyle="1" w:styleId="121111">
    <w:name w:val="无列表12111"/>
    <w:next w:val="NoList"/>
    <w:semiHidden/>
    <w:rsid w:val="00A57EA3"/>
  </w:style>
  <w:style w:type="numbering" w:customStyle="1" w:styleId="NoList1112111">
    <w:name w:val="No List1112111"/>
    <w:next w:val="NoList"/>
    <w:semiHidden/>
    <w:rsid w:val="00A57EA3"/>
  </w:style>
  <w:style w:type="numbering" w:customStyle="1" w:styleId="21112">
    <w:name w:val="无列表2111"/>
    <w:next w:val="NoList"/>
    <w:uiPriority w:val="99"/>
    <w:semiHidden/>
    <w:unhideWhenUsed/>
    <w:rsid w:val="00A57EA3"/>
  </w:style>
  <w:style w:type="numbering" w:customStyle="1" w:styleId="31110">
    <w:name w:val="无列表3111"/>
    <w:next w:val="NoList"/>
    <w:uiPriority w:val="99"/>
    <w:semiHidden/>
    <w:unhideWhenUsed/>
    <w:rsid w:val="00A57EA3"/>
  </w:style>
  <w:style w:type="numbering" w:customStyle="1" w:styleId="NoList20111">
    <w:name w:val="No List20111"/>
    <w:next w:val="NoList"/>
    <w:semiHidden/>
    <w:rsid w:val="00A57EA3"/>
  </w:style>
  <w:style w:type="numbering" w:customStyle="1" w:styleId="NoList27111">
    <w:name w:val="No List27111"/>
    <w:next w:val="NoList"/>
    <w:uiPriority w:val="99"/>
    <w:semiHidden/>
    <w:unhideWhenUsed/>
    <w:rsid w:val="00A57EA3"/>
  </w:style>
  <w:style w:type="numbering" w:customStyle="1" w:styleId="NoList28111">
    <w:name w:val="No List28111"/>
    <w:next w:val="NoList"/>
    <w:uiPriority w:val="99"/>
    <w:semiHidden/>
    <w:unhideWhenUsed/>
    <w:rsid w:val="00A57EA3"/>
  </w:style>
  <w:style w:type="numbering" w:customStyle="1" w:styleId="21f0">
    <w:name w:val="リストなし21"/>
    <w:next w:val="NoList"/>
    <w:uiPriority w:val="99"/>
    <w:semiHidden/>
    <w:unhideWhenUsed/>
    <w:rsid w:val="00A57EA3"/>
  </w:style>
  <w:style w:type="numbering" w:customStyle="1" w:styleId="SGS31">
    <w:name w:val="SGS31"/>
    <w:uiPriority w:val="99"/>
    <w:rsid w:val="00A57EA3"/>
  </w:style>
  <w:style w:type="numbering" w:customStyle="1" w:styleId="11611">
    <w:name w:val="リストなし1161"/>
    <w:next w:val="NoList"/>
    <w:uiPriority w:val="99"/>
    <w:semiHidden/>
    <w:unhideWhenUsed/>
    <w:rsid w:val="00A57EA3"/>
  </w:style>
  <w:style w:type="numbering" w:customStyle="1" w:styleId="11151">
    <w:name w:val="无列表11151"/>
    <w:next w:val="NoList"/>
    <w:semiHidden/>
    <w:rsid w:val="00A57EA3"/>
  </w:style>
  <w:style w:type="numbering" w:customStyle="1" w:styleId="1351">
    <w:name w:val="无列表1351"/>
    <w:next w:val="NoList"/>
    <w:semiHidden/>
    <w:rsid w:val="00A57EA3"/>
  </w:style>
  <w:style w:type="numbering" w:customStyle="1" w:styleId="12511">
    <w:name w:val="リストなし1251"/>
    <w:next w:val="NoList"/>
    <w:uiPriority w:val="99"/>
    <w:semiHidden/>
    <w:unhideWhenUsed/>
    <w:rsid w:val="00A57EA3"/>
  </w:style>
  <w:style w:type="numbering" w:customStyle="1" w:styleId="11241">
    <w:name w:val="无列表11241"/>
    <w:next w:val="NoList"/>
    <w:semiHidden/>
    <w:rsid w:val="00A57EA3"/>
  </w:style>
  <w:style w:type="numbering" w:customStyle="1" w:styleId="LFO191">
    <w:name w:val="LFO191"/>
    <w:basedOn w:val="NoList"/>
    <w:rsid w:val="00A57EA3"/>
  </w:style>
  <w:style w:type="numbering" w:customStyle="1" w:styleId="LFO192">
    <w:name w:val="LFO192"/>
    <w:basedOn w:val="NoList"/>
    <w:rsid w:val="00A57EA3"/>
  </w:style>
  <w:style w:type="numbering" w:customStyle="1" w:styleId="LFO1911">
    <w:name w:val="LFO1911"/>
    <w:basedOn w:val="NoList"/>
    <w:rsid w:val="00A57EA3"/>
  </w:style>
  <w:style w:type="numbering" w:customStyle="1" w:styleId="LFO193">
    <w:name w:val="LFO193"/>
    <w:basedOn w:val="NoList"/>
    <w:rsid w:val="00A57EA3"/>
  </w:style>
  <w:style w:type="numbering" w:customStyle="1" w:styleId="LFO1912">
    <w:name w:val="LFO1912"/>
    <w:basedOn w:val="NoList"/>
    <w:rsid w:val="00A57EA3"/>
  </w:style>
  <w:style w:type="numbering" w:customStyle="1" w:styleId="NoList324">
    <w:name w:val="No List324"/>
    <w:next w:val="NoList"/>
    <w:uiPriority w:val="99"/>
    <w:semiHidden/>
    <w:unhideWhenUsed/>
    <w:rsid w:val="00A57EA3"/>
  </w:style>
  <w:style w:type="numbering" w:customStyle="1" w:styleId="NoList3213">
    <w:name w:val="No List3213"/>
    <w:next w:val="NoList"/>
    <w:uiPriority w:val="99"/>
    <w:semiHidden/>
    <w:unhideWhenUsed/>
    <w:rsid w:val="00A57EA3"/>
  </w:style>
  <w:style w:type="paragraph" w:customStyle="1" w:styleId="7f0">
    <w:name w:val="目录 7"/>
    <w:basedOn w:val="Normal"/>
    <w:next w:val="Normal"/>
    <w:uiPriority w:val="39"/>
    <w:qFormat/>
    <w:rsid w:val="00A57EA3"/>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A57EA3"/>
    <w:rPr>
      <w:color w:val="808080"/>
      <w:shd w:val="clear" w:color="auto" w:fill="E6E6E6"/>
    </w:rPr>
  </w:style>
  <w:style w:type="character" w:customStyle="1" w:styleId="1Char5">
    <w:name w:val="标题 1 Char"/>
    <w:aliases w:val="h132 Char"/>
    <w:uiPriority w:val="9"/>
    <w:rsid w:val="00A57EA3"/>
    <w:rPr>
      <w:rFonts w:ascii="Arial" w:hAnsi="Arial"/>
      <w:sz w:val="36"/>
      <w:lang w:val="en-GB" w:eastAsia="en-US" w:bidi="ar-SA"/>
    </w:rPr>
  </w:style>
  <w:style w:type="table" w:customStyle="1" w:styleId="Defaulttable">
    <w:name w:val="Default table"/>
    <w:basedOn w:val="TableNormal"/>
    <w:uiPriority w:val="99"/>
    <w:rsid w:val="00A57EA3"/>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57EA3"/>
    <w:pPr>
      <w:numPr>
        <w:numId w:val="45"/>
      </w:numPr>
    </w:pPr>
  </w:style>
  <w:style w:type="paragraph" w:customStyle="1" w:styleId="Documenttitle">
    <w:name w:val="Document title"/>
    <w:basedOn w:val="Normal"/>
    <w:link w:val="DocumenttitleChar"/>
    <w:qFormat/>
    <w:rsid w:val="00A57EA3"/>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57EA3"/>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57EA3"/>
    <w:rPr>
      <w:rFonts w:asciiTheme="minorHAnsi" w:hAnsiTheme="minorHAnsi"/>
      <w:b/>
      <w:sz w:val="22"/>
      <w:szCs w:val="40"/>
    </w:rPr>
  </w:style>
  <w:style w:type="paragraph" w:customStyle="1" w:styleId="Tabletitle1">
    <w:name w:val="Table title"/>
    <w:basedOn w:val="Documenttitle"/>
    <w:rsid w:val="00A57EA3"/>
    <w:rPr>
      <w:rFonts w:asciiTheme="minorHAnsi" w:hAnsiTheme="minorHAnsi"/>
      <w:b/>
      <w:sz w:val="22"/>
      <w:szCs w:val="40"/>
    </w:rPr>
  </w:style>
  <w:style w:type="paragraph" w:customStyle="1" w:styleId="Numbering">
    <w:name w:val="Numbering"/>
    <w:basedOn w:val="ListParagraph"/>
    <w:qFormat/>
    <w:rsid w:val="00A57EA3"/>
    <w:pPr>
      <w:numPr>
        <w:numId w:val="46"/>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A57EA3"/>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57EA3"/>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57EA3"/>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57EA3"/>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57EA3"/>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57EA3"/>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57EA3"/>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57EA3"/>
    <w:rPr>
      <w:rFonts w:ascii="Segoe UI" w:hAnsi="Segoe UI" w:cs="Segoe UI" w:hint="default"/>
      <w:sz w:val="18"/>
      <w:szCs w:val="18"/>
    </w:rPr>
  </w:style>
  <w:style w:type="character" w:customStyle="1" w:styleId="cf01">
    <w:name w:val="cf01"/>
    <w:basedOn w:val="DefaultParagraphFont"/>
    <w:rsid w:val="00A57EA3"/>
    <w:rPr>
      <w:rFonts w:ascii="Segoe UI" w:hAnsi="Segoe UI" w:cs="Segoe UI" w:hint="default"/>
      <w:color w:val="666666"/>
      <w:sz w:val="18"/>
      <w:szCs w:val="18"/>
    </w:rPr>
  </w:style>
  <w:style w:type="table" w:styleId="ListTable3">
    <w:name w:val="List Table 3"/>
    <w:basedOn w:val="TableNormal"/>
    <w:uiPriority w:val="48"/>
    <w:rsid w:val="00A57EA3"/>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57EA3"/>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57EA3"/>
    <w:pPr>
      <w:framePr w:wrap="around"/>
    </w:pPr>
    <w:rPr>
      <w:b/>
      <w:sz w:val="22"/>
    </w:rPr>
  </w:style>
  <w:style w:type="paragraph" w:customStyle="1" w:styleId="Sub-title">
    <w:name w:val="Sub-title"/>
    <w:basedOn w:val="Normal"/>
    <w:link w:val="Sub-titleChar"/>
    <w:qFormat/>
    <w:rsid w:val="00A57EA3"/>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57EA3"/>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57EA3"/>
    <w:pPr>
      <w:framePr w:wrap="around"/>
    </w:pPr>
  </w:style>
  <w:style w:type="paragraph" w:customStyle="1" w:styleId="StyleTableheader-Text">
    <w:name w:val="Style Table header - Text +"/>
    <w:basedOn w:val="Tableheader-Text"/>
    <w:qFormat/>
    <w:rsid w:val="00A57EA3"/>
    <w:pPr>
      <w:framePr w:wrap="around"/>
    </w:pPr>
    <w:rPr>
      <w:bCs/>
    </w:rPr>
  </w:style>
  <w:style w:type="paragraph" w:customStyle="1" w:styleId="StyleStyleTableheader-Text">
    <w:name w:val="Style Style Table header - Text + +"/>
    <w:basedOn w:val="StyleTableheader-Text"/>
    <w:qFormat/>
    <w:rsid w:val="00A57EA3"/>
    <w:pPr>
      <w:framePr w:hSpace="180" w:wrap="around" w:vAnchor="margin" w:hAnchor="margin" w:y="88"/>
    </w:pPr>
  </w:style>
  <w:style w:type="paragraph" w:customStyle="1" w:styleId="StyleStyleTablecell-Text">
    <w:name w:val="Style Style Table cell - Text + +"/>
    <w:basedOn w:val="StyleTablecell-Text"/>
    <w:qFormat/>
    <w:rsid w:val="00A57EA3"/>
    <w:pPr>
      <w:framePr w:wrap="around"/>
    </w:pPr>
  </w:style>
  <w:style w:type="character" w:customStyle="1" w:styleId="ui-provider">
    <w:name w:val="ui-provider"/>
    <w:basedOn w:val="DefaultParagraphFont"/>
    <w:rsid w:val="00A57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622886">
      <w:bodyDiv w:val="1"/>
      <w:marLeft w:val="0"/>
      <w:marRight w:val="0"/>
      <w:marTop w:val="0"/>
      <w:marBottom w:val="0"/>
      <w:divBdr>
        <w:top w:val="none" w:sz="0" w:space="0" w:color="auto"/>
        <w:left w:val="none" w:sz="0" w:space="0" w:color="auto"/>
        <w:bottom w:val="none" w:sz="0" w:space="0" w:color="auto"/>
        <w:right w:val="none" w:sz="0" w:space="0" w:color="auto"/>
      </w:divBdr>
    </w:div>
    <w:div w:id="852645007">
      <w:bodyDiv w:val="1"/>
      <w:marLeft w:val="0"/>
      <w:marRight w:val="0"/>
      <w:marTop w:val="0"/>
      <w:marBottom w:val="0"/>
      <w:divBdr>
        <w:top w:val="none" w:sz="0" w:space="0" w:color="auto"/>
        <w:left w:val="none" w:sz="0" w:space="0" w:color="auto"/>
        <w:bottom w:val="none" w:sz="0" w:space="0" w:color="auto"/>
        <w:right w:val="none" w:sz="0" w:space="0" w:color="auto"/>
      </w:divBdr>
    </w:div>
    <w:div w:id="1561016810">
      <w:bodyDiv w:val="1"/>
      <w:marLeft w:val="0"/>
      <w:marRight w:val="0"/>
      <w:marTop w:val="0"/>
      <w:marBottom w:val="0"/>
      <w:divBdr>
        <w:top w:val="none" w:sz="0" w:space="0" w:color="auto"/>
        <w:left w:val="none" w:sz="0" w:space="0" w:color="auto"/>
        <w:bottom w:val="none" w:sz="0" w:space="0" w:color="auto"/>
        <w:right w:val="none" w:sz="0" w:space="0" w:color="auto"/>
      </w:divBdr>
    </w:div>
    <w:div w:id="1637680338">
      <w:bodyDiv w:val="1"/>
      <w:marLeft w:val="0"/>
      <w:marRight w:val="0"/>
      <w:marTop w:val="0"/>
      <w:marBottom w:val="0"/>
      <w:divBdr>
        <w:top w:val="none" w:sz="0" w:space="0" w:color="auto"/>
        <w:left w:val="none" w:sz="0" w:space="0" w:color="auto"/>
        <w:bottom w:val="none" w:sz="0" w:space="0" w:color="auto"/>
        <w:right w:val="none" w:sz="0" w:space="0" w:color="auto"/>
      </w:divBdr>
    </w:div>
    <w:div w:id="191169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498</TotalTime>
  <Pages>2</Pages>
  <Words>377</Words>
  <Characters>3677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98</cp:revision>
  <cp:lastPrinted>1900-01-01T08:00:00Z</cp:lastPrinted>
  <dcterms:created xsi:type="dcterms:W3CDTF">2020-02-03T08:32:00Z</dcterms:created>
  <dcterms:modified xsi:type="dcterms:W3CDTF">2025-05-10T05:41:00Z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R5-250678</vt:lpwstr>
  </property>
  <property fmtid="{D5CDD505-2E9C-101B-9397-08002B2CF9AE}" pid="10" name="Spec#">
    <vt:lpwstr>38.521-1</vt:lpwstr>
  </property>
  <property fmtid="{D5CDD505-2E9C-101B-9397-08002B2CF9AE}" pid="11" name="Cr#">
    <vt:lpwstr>3216</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Tx Signal Quality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