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07E81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660604" w:rsidRPr="00660604">
          <w:rPr>
            <w:b/>
            <w:i/>
            <w:noProof/>
            <w:sz w:val="28"/>
          </w:rPr>
          <w:t>252806</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C36C3"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C621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63704" w:rsidR="001E41F3" w:rsidRPr="00410371" w:rsidRDefault="00660604" w:rsidP="00547111">
            <w:pPr>
              <w:pStyle w:val="CRCoverPage"/>
              <w:spacing w:after="0"/>
              <w:rPr>
                <w:noProof/>
              </w:rPr>
            </w:pPr>
            <w:r>
              <w:t>3962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E3428"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fldSimple>
            <w:r w:rsidR="00BA495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C8ED0" w:rsidR="000A78B9" w:rsidRDefault="000A78B9" w:rsidP="000A78B9">
            <w:pPr>
              <w:pStyle w:val="CRCoverPage"/>
              <w:spacing w:after="0"/>
              <w:ind w:left="100"/>
              <w:rPr>
                <w:noProof/>
              </w:rPr>
            </w:pPr>
            <w:r w:rsidRPr="000C014E">
              <w:t xml:space="preserve">Test Tolerance </w:t>
            </w:r>
            <w:r w:rsidR="00BA75CE">
              <w:t>update</w:t>
            </w:r>
            <w:r w:rsidRPr="000C014E">
              <w:t xml:space="preserve"> for</w:t>
            </w:r>
            <w:r w:rsidR="00C959ED">
              <w:t xml:space="preserve"> </w:t>
            </w:r>
            <w:r w:rsidR="004A3F01" w:rsidRPr="004A3F01">
              <w:rPr>
                <w:rFonts w:cs="Arial"/>
              </w:rPr>
              <w:t>inter</w:t>
            </w:r>
            <w:r w:rsidR="000B70C4">
              <w:rPr>
                <w:rFonts w:cs="Arial"/>
              </w:rPr>
              <w:t xml:space="preserve"> </w:t>
            </w:r>
            <w:r w:rsidR="004A3F01" w:rsidRPr="004A3F01">
              <w:rPr>
                <w:rFonts w:cs="Arial"/>
              </w:rPr>
              <w:t xml:space="preserve">frequency </w:t>
            </w:r>
            <w:r w:rsidR="002B4C59" w:rsidRPr="002B4C59">
              <w:rPr>
                <w:rFonts w:cs="Arial"/>
              </w:rPr>
              <w:t>NR cell reselection for Satellite Access</w:t>
            </w:r>
            <w:r w:rsidR="002B4C59">
              <w:rPr>
                <w:rFonts w:cs="Arial"/>
              </w:rPr>
              <w:t xml:space="preserve"> test 14.1.</w:t>
            </w:r>
            <w:r w:rsidR="004A3F01">
              <w:rPr>
                <w:rFonts w:cs="Arial"/>
              </w:rPr>
              <w:t>5</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F084C" w:rsidR="000A78B9" w:rsidRDefault="000A78B9" w:rsidP="000A78B9">
            <w:pPr>
              <w:pStyle w:val="CRCoverPage"/>
              <w:spacing w:after="0"/>
              <w:ind w:left="100"/>
              <w:rPr>
                <w:noProof/>
              </w:rPr>
            </w:pPr>
            <w:r w:rsidRPr="00E170AE">
              <w:t xml:space="preserve">Qualcomm Innovation </w:t>
            </w:r>
            <w:proofErr w:type="spellStart"/>
            <w:r w:rsidRPr="00E170AE">
              <w:t>Center</w:t>
            </w:r>
            <w:proofErr w:type="spellEnd"/>
            <w:r w:rsidRPr="00E170AE">
              <w:t xml:space="preserve"> Inc</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0A78B9" w:rsidRDefault="000A78B9" w:rsidP="000A78B9">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0A78B9" w:rsidRDefault="000A78B9" w:rsidP="000A78B9">
            <w:pPr>
              <w:pStyle w:val="CRCoverPage"/>
              <w:spacing w:after="0"/>
              <w:ind w:left="100"/>
              <w:rPr>
                <w:noProof/>
              </w:rPr>
            </w:pPr>
            <w:fldSimple w:instr=" DOCPROPERTY  ResDate  \* MERGEFORMAT ">
              <w:r>
                <w:rPr>
                  <w:noProof/>
                </w:rPr>
                <w:t>2025-05-19</w:t>
              </w:r>
            </w:fldSimple>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01E4F" w:rsidR="000A78B9" w:rsidRDefault="00AA41F1" w:rsidP="00445AB8">
            <w:pPr>
              <w:pStyle w:val="CRCoverPage"/>
              <w:numPr>
                <w:ilvl w:val="0"/>
                <w:numId w:val="2"/>
              </w:numPr>
              <w:spacing w:after="0"/>
              <w:rPr>
                <w:noProof/>
              </w:rPr>
            </w:pPr>
            <w:r>
              <w:rPr>
                <w:lang w:val="en-US" w:eastAsia="zh-CN"/>
              </w:rPr>
              <w:t>Test tolerance update for t</w:t>
            </w:r>
            <w:r w:rsidR="000A78B9">
              <w:rPr>
                <w:lang w:val="en-US" w:eastAsia="zh-CN"/>
              </w:rPr>
              <w:t xml:space="preserve">est case </w:t>
            </w:r>
            <w:r w:rsidR="00CE63BF">
              <w:t>14.1.</w:t>
            </w:r>
            <w:r w:rsidR="004A3F01">
              <w:t>5</w:t>
            </w:r>
            <w:r w:rsidR="000A78B9">
              <w:t xml:space="preserve"> </w:t>
            </w:r>
            <w:r w:rsidR="0037536F">
              <w:rPr>
                <w:lang w:val="en-US" w:eastAsia="zh-CN"/>
              </w:rPr>
              <w:t xml:space="preserve">needs </w:t>
            </w:r>
            <w:r w:rsidR="00B00222">
              <w:rPr>
                <w:lang w:val="en-US" w:eastAsia="zh-CN"/>
              </w:rPr>
              <w:t>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257D2B" w:rsidR="000A78B9" w:rsidRDefault="00C67A60" w:rsidP="00C67A60">
            <w:pPr>
              <w:pStyle w:val="CRCoverPage"/>
              <w:numPr>
                <w:ilvl w:val="0"/>
                <w:numId w:val="1"/>
              </w:numPr>
              <w:spacing w:after="0"/>
              <w:rPr>
                <w:noProof/>
              </w:rPr>
            </w:pPr>
            <w:r>
              <w:rPr>
                <w:noProof/>
              </w:rPr>
              <w:t xml:space="preserve">Test tolerance is added </w:t>
            </w:r>
            <w:r w:rsidR="000A78B9">
              <w:rPr>
                <w:noProof/>
              </w:rPr>
              <w:t xml:space="preserve">for test cases </w:t>
            </w:r>
            <w:r w:rsidR="00CE63BF">
              <w:t>14.1.</w:t>
            </w:r>
            <w:r w:rsidR="004A3F01">
              <w:t>5</w:t>
            </w:r>
            <w:r w:rsidR="000A78B9">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22495FCE" w:rsidR="000A78B9" w:rsidRDefault="000A78B9" w:rsidP="00445AB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2A566" w:rsidR="000A78B9" w:rsidRDefault="00750F5D" w:rsidP="00460C42">
            <w:pPr>
              <w:pStyle w:val="CRCoverPage"/>
              <w:spacing w:after="0"/>
              <w:rPr>
                <w:noProof/>
                <w:lang w:eastAsia="ja-JP"/>
              </w:rPr>
            </w:pPr>
            <w:r w:rsidRPr="0018392E">
              <w:t>1</w:t>
            </w:r>
            <w:r>
              <w:t>4.1.</w:t>
            </w:r>
            <w:r w:rsidR="004A3F01">
              <w:t>5</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70F2B" w:rsidR="000A78B9" w:rsidRDefault="007A52CA" w:rsidP="000A78B9">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D29C1"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8E1A1E" w:rsidR="000A78B9" w:rsidRDefault="007A52CA" w:rsidP="000A78B9">
            <w:pPr>
              <w:pStyle w:val="CRCoverPage"/>
              <w:spacing w:after="0"/>
              <w:ind w:left="99"/>
              <w:rPr>
                <w:noProof/>
              </w:rPr>
            </w:pPr>
            <w:r w:rsidRPr="00653EF6">
              <w:rPr>
                <w:noProof/>
              </w:rPr>
              <w:t>T</w:t>
            </w:r>
            <w:r w:rsidR="00E03843">
              <w:rPr>
                <w:noProof/>
              </w:rPr>
              <w:t>R</w:t>
            </w:r>
            <w:r w:rsidRPr="00653EF6">
              <w:rPr>
                <w:noProof/>
              </w:rPr>
              <w:t xml:space="preserve"> 38.</w:t>
            </w:r>
            <w:r>
              <w:rPr>
                <w:noProof/>
              </w:rPr>
              <w:t>903</w:t>
            </w:r>
            <w:r w:rsidRPr="00653EF6">
              <w:rPr>
                <w:noProof/>
              </w:rPr>
              <w:t xml:space="preserve"> CR </w:t>
            </w:r>
            <w:r w:rsidR="004C6C3B">
              <w:rPr>
                <w:noProof/>
              </w:rPr>
              <w:t>1020</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7FE7F9"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F5A1B1E" w14:textId="77777777" w:rsidR="001557F9" w:rsidRDefault="001557F9" w:rsidP="001557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740422" w14:textId="77777777" w:rsidR="00CB601D" w:rsidRPr="00BC468A" w:rsidRDefault="00CB601D" w:rsidP="00CB601D">
      <w:pPr>
        <w:pStyle w:val="Heading2"/>
      </w:pPr>
      <w:r w:rsidRPr="00BC468A">
        <w:t>14.1</w:t>
      </w:r>
      <w:r w:rsidRPr="00BC468A">
        <w:tab/>
        <w:t>RRC_IDLE state mobility</w:t>
      </w:r>
    </w:p>
    <w:p w14:paraId="32CF5BED" w14:textId="77777777" w:rsidR="00CB601D" w:rsidRPr="00BC468A" w:rsidRDefault="00CB601D" w:rsidP="00CB601D">
      <w:pPr>
        <w:pStyle w:val="Heading3"/>
      </w:pPr>
      <w:r w:rsidRPr="00BC468A">
        <w:t>14.1.0</w:t>
      </w:r>
      <w:r w:rsidRPr="00BC468A">
        <w:tab/>
        <w:t>Minimum conformance requirements</w:t>
      </w:r>
    </w:p>
    <w:p w14:paraId="4F7FF773" w14:textId="77777777" w:rsidR="001557F9"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5EF47BD" w14:textId="77777777" w:rsidR="001021BB" w:rsidRPr="00BC468A" w:rsidRDefault="001021BB" w:rsidP="001021BB">
      <w:pPr>
        <w:pStyle w:val="Heading3"/>
      </w:pPr>
      <w:r w:rsidRPr="00BC468A">
        <w:t>14.1.5</w:t>
      </w:r>
      <w:r w:rsidRPr="00BC468A">
        <w:tab/>
        <w:t>NR SA FR1-FR1 Cell Reselection for Satellite Access</w:t>
      </w:r>
    </w:p>
    <w:p w14:paraId="57A006C9" w14:textId="77777777" w:rsidR="001021BB" w:rsidRPr="00BC468A" w:rsidRDefault="001021BB" w:rsidP="001021BB">
      <w:pPr>
        <w:pStyle w:val="EditorsNote"/>
        <w:rPr>
          <w:rFonts w:eastAsia="SimSun"/>
          <w:lang w:eastAsia="zh-CN"/>
        </w:rPr>
      </w:pPr>
      <w:r w:rsidRPr="00BC468A">
        <w:rPr>
          <w:rFonts w:eastAsia="SimSun"/>
          <w:lang w:eastAsia="zh-CN"/>
        </w:rPr>
        <w:t>Editor's Note:</w:t>
      </w:r>
    </w:p>
    <w:p w14:paraId="313120CA" w14:textId="0F13E749" w:rsidR="001021BB" w:rsidRPr="00BC468A" w:rsidDel="001021BB" w:rsidRDefault="001021BB" w:rsidP="001021BB">
      <w:pPr>
        <w:pStyle w:val="EditorsNote"/>
        <w:numPr>
          <w:ilvl w:val="0"/>
          <w:numId w:val="23"/>
        </w:numPr>
        <w:ind w:left="785"/>
        <w:rPr>
          <w:del w:id="1" w:author="Shankar Anand" w:date="2025-05-02T21:18:00Z" w16du:dateUtc="2025-05-02T15:48:00Z"/>
          <w:rFonts w:eastAsia="SimSun"/>
          <w:lang w:eastAsia="zh-CN"/>
        </w:rPr>
      </w:pPr>
      <w:del w:id="2" w:author="Shankar Anand" w:date="2025-05-02T21:18:00Z" w16du:dateUtc="2025-05-02T15:48:00Z">
        <w:r w:rsidRPr="00BC468A" w:rsidDel="001021BB">
          <w:rPr>
            <w:rFonts w:eastAsia="SimSun"/>
            <w:lang w:eastAsia="zh-CN"/>
          </w:rPr>
          <w:delText>MU and TT analysis is incomplete</w:delText>
        </w:r>
      </w:del>
    </w:p>
    <w:p w14:paraId="44C3C212" w14:textId="77777777" w:rsidR="001021BB" w:rsidRPr="00BC468A" w:rsidRDefault="001021BB" w:rsidP="001021BB">
      <w:pPr>
        <w:pStyle w:val="EditorsNote"/>
        <w:numPr>
          <w:ilvl w:val="0"/>
          <w:numId w:val="23"/>
        </w:numPr>
        <w:ind w:left="785"/>
        <w:rPr>
          <w:rFonts w:eastAsia="SimSun"/>
          <w:lang w:eastAsia="zh-CN"/>
        </w:rPr>
      </w:pPr>
      <w:r w:rsidRPr="00BC468A">
        <w:rPr>
          <w:rFonts w:eastAsia="SimSun"/>
          <w:lang w:eastAsia="zh-CN"/>
        </w:rPr>
        <w:t>Message contents are FFS</w:t>
      </w:r>
    </w:p>
    <w:p w14:paraId="24F8FA77" w14:textId="77777777" w:rsidR="001021BB" w:rsidRPr="00BC468A" w:rsidRDefault="001021BB" w:rsidP="001021BB">
      <w:pPr>
        <w:pStyle w:val="EditorsNote"/>
        <w:rPr>
          <w:rFonts w:eastAsia="SimSun"/>
          <w:lang w:eastAsia="zh-CN"/>
        </w:rPr>
      </w:pPr>
      <w:r w:rsidRPr="00BC468A">
        <w:rPr>
          <w:rFonts w:eastAsia="SimSun"/>
          <w:lang w:eastAsia="zh-CN"/>
        </w:rPr>
        <w:t>-</w:t>
      </w:r>
      <w:r w:rsidRPr="00BC468A">
        <w:rPr>
          <w:rFonts w:eastAsia="SimSun"/>
          <w:lang w:eastAsia="zh-CN"/>
        </w:rPr>
        <w:tab/>
        <w:t>Several test parameters and configuration are still in brackets</w:t>
      </w:r>
    </w:p>
    <w:p w14:paraId="7EAD7D78" w14:textId="77777777" w:rsidR="001021BB" w:rsidRPr="00BC468A" w:rsidRDefault="001021BB" w:rsidP="001021BB">
      <w:pPr>
        <w:pStyle w:val="H6"/>
        <w:keepNext w:val="0"/>
        <w:keepLines w:val="0"/>
      </w:pPr>
      <w:r w:rsidRPr="00BC468A">
        <w:t>14.1.5.1</w:t>
      </w:r>
      <w:r w:rsidRPr="00BC468A">
        <w:tab/>
        <w:t>Test purpose</w:t>
      </w:r>
    </w:p>
    <w:p w14:paraId="60B3676B" w14:textId="77777777" w:rsidR="001021BB" w:rsidRPr="00BC468A" w:rsidRDefault="001021BB" w:rsidP="001021BB">
      <w:pPr>
        <w:rPr>
          <w:rFonts w:cs="v4.2.0"/>
        </w:rPr>
      </w:pPr>
      <w:r w:rsidRPr="00BC468A">
        <w:t>This test is to verify the requirement for the inter frequency NR cell reselection requirements for satellite access specified in clause</w:t>
      </w:r>
      <w:r w:rsidRPr="00BC468A">
        <w:rPr>
          <w:rFonts w:cs="v4.2.0"/>
        </w:rPr>
        <w:t xml:space="preserve"> 14.1.0.2.</w:t>
      </w:r>
    </w:p>
    <w:p w14:paraId="5D935367" w14:textId="77777777" w:rsidR="001021BB" w:rsidRPr="00BC468A" w:rsidRDefault="001021BB" w:rsidP="001021BB">
      <w:pPr>
        <w:pStyle w:val="H6"/>
        <w:keepNext w:val="0"/>
        <w:keepLines w:val="0"/>
      </w:pPr>
      <w:r w:rsidRPr="00BC468A">
        <w:t>14.1.5.2</w:t>
      </w:r>
      <w:r w:rsidRPr="00BC468A">
        <w:tab/>
        <w:t>Test applicability</w:t>
      </w:r>
    </w:p>
    <w:p w14:paraId="77F386F5" w14:textId="77777777" w:rsidR="001021BB" w:rsidRPr="00BC468A" w:rsidRDefault="001021BB" w:rsidP="001021BB">
      <w:pPr>
        <w:rPr>
          <w:lang w:eastAsia="sv-SE"/>
        </w:rPr>
      </w:pPr>
      <w:r w:rsidRPr="00BC468A">
        <w:t>This test applies to all types of NR UE release 17 and forward supporting satellite access</w:t>
      </w:r>
      <w:r w:rsidRPr="00BC468A">
        <w:rPr>
          <w:lang w:eastAsia="sv-SE"/>
        </w:rPr>
        <w:t>.</w:t>
      </w:r>
    </w:p>
    <w:p w14:paraId="548D5E76" w14:textId="77777777" w:rsidR="001021BB" w:rsidRPr="00BC468A" w:rsidRDefault="001021BB" w:rsidP="001021BB">
      <w:pPr>
        <w:pStyle w:val="H6"/>
        <w:keepNext w:val="0"/>
        <w:keepLines w:val="0"/>
      </w:pPr>
      <w:r w:rsidRPr="00BC468A">
        <w:t>14.1.5.3</w:t>
      </w:r>
      <w:r w:rsidRPr="00BC468A">
        <w:tab/>
        <w:t>Minimum conformance requirements</w:t>
      </w:r>
    </w:p>
    <w:p w14:paraId="4E6DBFA4" w14:textId="77777777" w:rsidR="001021BB" w:rsidRPr="00BC468A" w:rsidRDefault="001021BB" w:rsidP="001021BB">
      <w:pPr>
        <w:rPr>
          <w:lang w:eastAsia="sv-SE"/>
        </w:rPr>
      </w:pPr>
      <w:r w:rsidRPr="00BC468A">
        <w:rPr>
          <w:lang w:eastAsia="sv-SE"/>
        </w:rPr>
        <w:t>The minimum conformance requirements are specified in clause 14.1.0.2.</w:t>
      </w:r>
    </w:p>
    <w:p w14:paraId="635DCA32" w14:textId="77777777" w:rsidR="001021BB" w:rsidRPr="00BC468A" w:rsidRDefault="001021BB" w:rsidP="001021BB">
      <w:pPr>
        <w:rPr>
          <w:lang w:eastAsia="sv-SE"/>
        </w:rPr>
      </w:pPr>
      <w:r w:rsidRPr="00BC468A">
        <w:rPr>
          <w:lang w:eastAsia="sv-SE"/>
        </w:rPr>
        <w:t>The normative reference for this requirement is TS 38.133 [6] clause A.14.1.5.</w:t>
      </w:r>
    </w:p>
    <w:p w14:paraId="2022D547" w14:textId="77777777" w:rsidR="001021BB" w:rsidRPr="00BC468A" w:rsidRDefault="001021BB" w:rsidP="001021BB">
      <w:pPr>
        <w:pStyle w:val="H6"/>
        <w:keepLines w:val="0"/>
      </w:pPr>
      <w:r w:rsidRPr="00BC468A">
        <w:t>14.1.5.4</w:t>
      </w:r>
      <w:r w:rsidRPr="00BC468A">
        <w:tab/>
        <w:t>Test description</w:t>
      </w:r>
    </w:p>
    <w:p w14:paraId="735CDAF5" w14:textId="77777777" w:rsidR="001021BB" w:rsidRPr="00BC468A" w:rsidRDefault="001021BB" w:rsidP="001021BB">
      <w:pPr>
        <w:rPr>
          <w:rFonts w:cs="v4.2.0"/>
        </w:rPr>
      </w:pPr>
      <w:r w:rsidRPr="00BC468A">
        <w:rPr>
          <w:rFonts w:cs="v4.2.0"/>
        </w:rPr>
        <w:t xml:space="preserve">The test scenario comprises of 2 NR carriers and 2 cells as given in tables 14.1.5.4.1-1, 14.1.5.4.1-3 and 14.1.5.5-1. The test consists of </w:t>
      </w:r>
      <w:r w:rsidRPr="00BC468A">
        <w:rPr>
          <w:rFonts w:cs="v4.2.0"/>
          <w:lang w:eastAsia="zh-CN"/>
        </w:rPr>
        <w:t>three</w:t>
      </w:r>
      <w:r w:rsidRPr="00BC468A">
        <w:rPr>
          <w:rFonts w:cs="v4.2.0"/>
        </w:rPr>
        <w:t xml:space="preserve"> successive time periods, with time duration of T1</w:t>
      </w:r>
      <w:r w:rsidRPr="00BC468A">
        <w:rPr>
          <w:rFonts w:cs="v4.2.0"/>
          <w:lang w:eastAsia="zh-CN"/>
        </w:rPr>
        <w:t>, T2,</w:t>
      </w:r>
      <w:r w:rsidRPr="00BC468A">
        <w:rPr>
          <w:rFonts w:cs="v4.2.0"/>
        </w:rPr>
        <w:t xml:space="preserve"> and T</w:t>
      </w:r>
      <w:r w:rsidRPr="00BC468A">
        <w:rPr>
          <w:rFonts w:cs="v4.2.0"/>
          <w:lang w:eastAsia="zh-CN"/>
        </w:rPr>
        <w:t>3</w:t>
      </w:r>
      <w:r w:rsidRPr="00BC468A">
        <w:rPr>
          <w:rFonts w:cs="v4.2.0"/>
        </w:rPr>
        <w:t xml:space="preserve"> respectively.</w:t>
      </w:r>
    </w:p>
    <w:p w14:paraId="4C48E4DC" w14:textId="77777777" w:rsidR="001021BB" w:rsidRPr="00BC468A" w:rsidRDefault="001021BB" w:rsidP="001021BB">
      <w:pPr>
        <w:pStyle w:val="H6"/>
        <w:keepNext w:val="0"/>
        <w:keepLines w:val="0"/>
      </w:pPr>
      <w:r w:rsidRPr="00BC468A">
        <w:t>14.1.5.4.1</w:t>
      </w:r>
      <w:r w:rsidRPr="00BC468A">
        <w:tab/>
        <w:t>Initial conditions</w:t>
      </w:r>
    </w:p>
    <w:p w14:paraId="2380AF81" w14:textId="77777777" w:rsidR="001021BB" w:rsidRPr="00BC468A" w:rsidRDefault="001021BB" w:rsidP="001021BB">
      <w:pPr>
        <w:rPr>
          <w:lang w:eastAsia="sv-SE"/>
        </w:rPr>
      </w:pPr>
      <w:r w:rsidRPr="00BC468A">
        <w:rPr>
          <w:lang w:eastAsia="sv-SE"/>
        </w:rPr>
        <w:t xml:space="preserve">This test shall be tested using any of the test configurations in Table </w:t>
      </w:r>
      <w:r w:rsidRPr="00BC468A">
        <w:t>14.1.5.4.1-1</w:t>
      </w:r>
      <w:r w:rsidRPr="00BC468A">
        <w:rPr>
          <w:lang w:eastAsia="sv-SE"/>
        </w:rPr>
        <w:t>.</w:t>
      </w:r>
    </w:p>
    <w:p w14:paraId="1AD9AAB4" w14:textId="77777777" w:rsidR="001021BB" w:rsidRPr="00BC468A" w:rsidRDefault="001021BB" w:rsidP="001021BB">
      <w:pPr>
        <w:pStyle w:val="TH"/>
        <w:keepNext w:val="0"/>
        <w:keepLines w:val="0"/>
      </w:pPr>
      <w:r w:rsidRPr="00BC468A">
        <w:t xml:space="preserve">Table </w:t>
      </w:r>
      <w:r w:rsidRPr="00BC468A">
        <w:rPr>
          <w:snapToGrid w:val="0"/>
        </w:rPr>
        <w:t>14.1.5.4.1</w:t>
      </w:r>
      <w:r w:rsidRPr="00BC468A">
        <w:t xml:space="preserve">-1: Supported test configurations for </w:t>
      </w:r>
      <w:r w:rsidRPr="00BC468A">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021BB" w:rsidRPr="00BC468A" w14:paraId="1E9A75DE"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766FC4" w14:textId="77777777" w:rsidR="001021BB" w:rsidRPr="00BC468A" w:rsidRDefault="001021BB" w:rsidP="00015385">
            <w:pPr>
              <w:pStyle w:val="TAH"/>
              <w:rPr>
                <w:lang w:eastAsia="zh-TW"/>
              </w:rPr>
            </w:pPr>
            <w:r w:rsidRPr="00BC468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9AA8AC4" w14:textId="77777777" w:rsidR="001021BB" w:rsidRPr="00BC468A" w:rsidRDefault="001021BB" w:rsidP="00015385">
            <w:pPr>
              <w:pStyle w:val="TAH"/>
              <w:rPr>
                <w:lang w:eastAsia="zh-TW"/>
              </w:rPr>
            </w:pPr>
            <w:r w:rsidRPr="00BC468A">
              <w:rPr>
                <w:lang w:eastAsia="zh-TW"/>
              </w:rPr>
              <w:t>Description</w:t>
            </w:r>
          </w:p>
        </w:tc>
      </w:tr>
      <w:tr w:rsidR="001021BB" w:rsidRPr="00BC468A" w14:paraId="1F612D4C"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6A89872" w14:textId="77777777" w:rsidR="001021BB" w:rsidRPr="00BC468A" w:rsidRDefault="001021BB" w:rsidP="00015385">
            <w:pPr>
              <w:pStyle w:val="TAL"/>
              <w:rPr>
                <w:lang w:eastAsia="zh-TW"/>
              </w:rPr>
            </w:pPr>
            <w:r w:rsidRPr="00BC468A">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2CED1C3D" w14:textId="77777777" w:rsidR="001021BB" w:rsidRPr="00BC468A" w:rsidRDefault="001021BB" w:rsidP="00015385">
            <w:pPr>
              <w:pStyle w:val="TAL"/>
              <w:rPr>
                <w:lang w:eastAsia="zh-TW"/>
              </w:rPr>
            </w:pPr>
            <w:r w:rsidRPr="00BC468A">
              <w:t xml:space="preserve">GSO, NR </w:t>
            </w:r>
            <w:r w:rsidRPr="00BC468A">
              <w:rPr>
                <w:lang w:eastAsia="zh-TW"/>
              </w:rPr>
              <w:t>FDD, SSB SCS 15 kHz, data SCS 15 kHz, BW 10 MHz</w:t>
            </w:r>
          </w:p>
        </w:tc>
      </w:tr>
      <w:tr w:rsidR="001021BB" w:rsidRPr="00BC468A" w14:paraId="0B00D69A"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138DFB" w14:textId="77777777" w:rsidR="001021BB" w:rsidRPr="00BC468A" w:rsidRDefault="001021BB" w:rsidP="00015385">
            <w:pPr>
              <w:pStyle w:val="TAL"/>
            </w:pPr>
            <w:r w:rsidRPr="00BC468A">
              <w:rPr>
                <w:lang w:eastAsia="zh-TW"/>
              </w:rPr>
              <w:t>14.1.5-</w:t>
            </w:r>
            <w:r w:rsidRPr="00BC468A">
              <w:t>2</w:t>
            </w:r>
          </w:p>
        </w:tc>
        <w:tc>
          <w:tcPr>
            <w:tcW w:w="6348" w:type="dxa"/>
            <w:tcBorders>
              <w:top w:val="single" w:sz="4" w:space="0" w:color="auto"/>
              <w:left w:val="single" w:sz="4" w:space="0" w:color="auto"/>
              <w:bottom w:val="single" w:sz="4" w:space="0" w:color="auto"/>
              <w:right w:val="single" w:sz="4" w:space="0" w:color="auto"/>
            </w:tcBorders>
            <w:hideMark/>
          </w:tcPr>
          <w:p w14:paraId="7F3ABA0F" w14:textId="77777777" w:rsidR="001021BB" w:rsidRPr="00BC468A" w:rsidRDefault="001021BB" w:rsidP="00015385">
            <w:pPr>
              <w:pStyle w:val="TAL"/>
            </w:pPr>
            <w:r w:rsidRPr="00BC468A">
              <w:t xml:space="preserve">NGSO, NR </w:t>
            </w:r>
            <w:r w:rsidRPr="00BC468A">
              <w:rPr>
                <w:lang w:eastAsia="zh-TW"/>
              </w:rPr>
              <w:t>FDD, SSB SCS 15 kHz, data SCS 15 kHz, BW 10 MHz</w:t>
            </w:r>
          </w:p>
        </w:tc>
      </w:tr>
      <w:tr w:rsidR="001021BB" w:rsidRPr="00BC468A" w14:paraId="3104A0A7"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A357CE1" w14:textId="77777777" w:rsidR="001021BB" w:rsidRPr="00BC468A" w:rsidRDefault="001021BB"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1993E323" w14:textId="77777777" w:rsidR="001021BB" w:rsidRPr="00BC468A" w:rsidRDefault="001021BB" w:rsidP="001021BB">
      <w:pPr>
        <w:pStyle w:val="TH"/>
        <w:keepNext w:val="0"/>
        <w:keepLines w:val="0"/>
      </w:pPr>
    </w:p>
    <w:p w14:paraId="597D7F98" w14:textId="77777777" w:rsidR="001021BB" w:rsidRPr="00BC468A" w:rsidRDefault="001021BB" w:rsidP="001021BB">
      <w:pPr>
        <w:rPr>
          <w:lang w:eastAsia="sv-SE"/>
        </w:rPr>
      </w:pPr>
    </w:p>
    <w:p w14:paraId="3E94C7CE" w14:textId="77777777" w:rsidR="001021BB" w:rsidRPr="00BC468A" w:rsidRDefault="001021BB" w:rsidP="001021BB">
      <w:pPr>
        <w:rPr>
          <w:lang w:eastAsia="sv-SE"/>
        </w:rPr>
      </w:pPr>
      <w:r w:rsidRPr="00BC468A">
        <w:rPr>
          <w:lang w:eastAsia="sv-SE"/>
        </w:rPr>
        <w:t>Configure the test equipment and the DUT according to the parameters in Table 14.1.5.4.1-2</w:t>
      </w:r>
    </w:p>
    <w:p w14:paraId="6CC1FEA7" w14:textId="77777777" w:rsidR="001021BB" w:rsidRPr="00BC468A" w:rsidRDefault="001021BB" w:rsidP="001021BB">
      <w:pPr>
        <w:pStyle w:val="TH"/>
        <w:keepNext w:val="0"/>
        <w:keepLines w:val="0"/>
      </w:pPr>
      <w:r w:rsidRPr="00BC468A">
        <w:t xml:space="preserve">Table 14.1.5.4.1-2: Initial conditions for </w:t>
      </w:r>
      <w:r w:rsidRPr="00BC468A">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021BB" w:rsidRPr="00BC468A" w14:paraId="3081F61B" w14:textId="77777777" w:rsidTr="00015385">
        <w:trPr>
          <w:jc w:val="center"/>
        </w:trPr>
        <w:tc>
          <w:tcPr>
            <w:tcW w:w="1838" w:type="dxa"/>
            <w:shd w:val="clear" w:color="auto" w:fill="auto"/>
          </w:tcPr>
          <w:p w14:paraId="69533E2F" w14:textId="77777777" w:rsidR="001021BB" w:rsidRPr="00BC468A" w:rsidRDefault="001021BB" w:rsidP="00015385">
            <w:pPr>
              <w:pStyle w:val="TAH"/>
              <w:keepNext w:val="0"/>
              <w:keepLines w:val="0"/>
            </w:pPr>
            <w:r w:rsidRPr="00BC468A">
              <w:t>Parameter</w:t>
            </w:r>
          </w:p>
        </w:tc>
        <w:tc>
          <w:tcPr>
            <w:tcW w:w="3806" w:type="dxa"/>
            <w:gridSpan w:val="2"/>
            <w:shd w:val="clear" w:color="auto" w:fill="auto"/>
          </w:tcPr>
          <w:p w14:paraId="3985721B" w14:textId="77777777" w:rsidR="001021BB" w:rsidRPr="00BC468A" w:rsidRDefault="001021BB" w:rsidP="00015385">
            <w:pPr>
              <w:pStyle w:val="TAH"/>
              <w:keepNext w:val="0"/>
              <w:keepLines w:val="0"/>
            </w:pPr>
            <w:r w:rsidRPr="00BC468A">
              <w:t>Value</w:t>
            </w:r>
          </w:p>
        </w:tc>
        <w:tc>
          <w:tcPr>
            <w:tcW w:w="3961" w:type="dxa"/>
          </w:tcPr>
          <w:p w14:paraId="4F775844" w14:textId="77777777" w:rsidR="001021BB" w:rsidRPr="00BC468A" w:rsidRDefault="001021BB" w:rsidP="00015385">
            <w:pPr>
              <w:pStyle w:val="TAH"/>
              <w:keepNext w:val="0"/>
              <w:keepLines w:val="0"/>
            </w:pPr>
            <w:r w:rsidRPr="00BC468A">
              <w:t>Comment</w:t>
            </w:r>
          </w:p>
        </w:tc>
      </w:tr>
      <w:tr w:rsidR="001021BB" w:rsidRPr="00BC468A" w14:paraId="5C12A7ED" w14:textId="77777777" w:rsidTr="00015385">
        <w:trPr>
          <w:jc w:val="center"/>
        </w:trPr>
        <w:tc>
          <w:tcPr>
            <w:tcW w:w="1838" w:type="dxa"/>
            <w:shd w:val="clear" w:color="auto" w:fill="auto"/>
          </w:tcPr>
          <w:p w14:paraId="04CB35A4" w14:textId="77777777" w:rsidR="001021BB" w:rsidRPr="00BC468A" w:rsidRDefault="001021BB" w:rsidP="00015385">
            <w:pPr>
              <w:pStyle w:val="TAC"/>
              <w:keepNext w:val="0"/>
              <w:keepLines w:val="0"/>
              <w:jc w:val="left"/>
            </w:pPr>
            <w:r w:rsidRPr="00BC468A">
              <w:t>Test environment</w:t>
            </w:r>
          </w:p>
        </w:tc>
        <w:tc>
          <w:tcPr>
            <w:tcW w:w="3806" w:type="dxa"/>
            <w:gridSpan w:val="2"/>
            <w:shd w:val="clear" w:color="auto" w:fill="auto"/>
          </w:tcPr>
          <w:p w14:paraId="02D5812A" w14:textId="77777777" w:rsidR="001021BB" w:rsidRPr="00BC468A" w:rsidRDefault="001021BB" w:rsidP="00015385">
            <w:pPr>
              <w:pStyle w:val="TAC"/>
              <w:keepNext w:val="0"/>
              <w:keepLines w:val="0"/>
              <w:jc w:val="left"/>
            </w:pPr>
            <w:r w:rsidRPr="00BC468A">
              <w:t>NC</w:t>
            </w:r>
          </w:p>
        </w:tc>
        <w:tc>
          <w:tcPr>
            <w:tcW w:w="3961" w:type="dxa"/>
          </w:tcPr>
          <w:p w14:paraId="53C8DEA8" w14:textId="77777777" w:rsidR="001021BB" w:rsidRPr="00BC468A" w:rsidRDefault="001021BB" w:rsidP="00015385">
            <w:pPr>
              <w:pStyle w:val="TAC"/>
              <w:keepNext w:val="0"/>
              <w:keepLines w:val="0"/>
              <w:jc w:val="left"/>
            </w:pPr>
            <w:r w:rsidRPr="00BC468A">
              <w:t>As specified in TS 38.508-1 [14] clause 4.1.</w:t>
            </w:r>
          </w:p>
        </w:tc>
      </w:tr>
      <w:tr w:rsidR="001021BB" w:rsidRPr="00BC468A" w14:paraId="0E2A2303" w14:textId="77777777" w:rsidTr="00015385">
        <w:trPr>
          <w:jc w:val="center"/>
        </w:trPr>
        <w:tc>
          <w:tcPr>
            <w:tcW w:w="1838" w:type="dxa"/>
            <w:shd w:val="clear" w:color="auto" w:fill="auto"/>
          </w:tcPr>
          <w:p w14:paraId="52C11839" w14:textId="77777777" w:rsidR="001021BB" w:rsidRPr="00BC468A" w:rsidRDefault="001021BB" w:rsidP="00015385">
            <w:pPr>
              <w:pStyle w:val="TAC"/>
              <w:keepNext w:val="0"/>
              <w:keepLines w:val="0"/>
              <w:jc w:val="left"/>
            </w:pPr>
            <w:r w:rsidRPr="00BC468A">
              <w:t>Test frequencies</w:t>
            </w:r>
          </w:p>
        </w:tc>
        <w:tc>
          <w:tcPr>
            <w:tcW w:w="7767" w:type="dxa"/>
            <w:gridSpan w:val="3"/>
            <w:shd w:val="clear" w:color="auto" w:fill="auto"/>
          </w:tcPr>
          <w:p w14:paraId="54CB167A" w14:textId="77777777" w:rsidR="001021BB" w:rsidRPr="00BC468A" w:rsidRDefault="001021BB" w:rsidP="00015385">
            <w:pPr>
              <w:pStyle w:val="TAC"/>
              <w:keepNext w:val="0"/>
              <w:keepLines w:val="0"/>
              <w:jc w:val="left"/>
            </w:pPr>
            <w:r w:rsidRPr="00BC468A">
              <w:t>As specified in Annex E, Table E.12-1 and TS 38.508-1 [14] clause 4.3.1.</w:t>
            </w:r>
          </w:p>
        </w:tc>
      </w:tr>
      <w:tr w:rsidR="001021BB" w:rsidRPr="00BC468A" w14:paraId="713ECC1B" w14:textId="77777777" w:rsidTr="00015385">
        <w:trPr>
          <w:jc w:val="center"/>
        </w:trPr>
        <w:tc>
          <w:tcPr>
            <w:tcW w:w="1838" w:type="dxa"/>
            <w:shd w:val="clear" w:color="auto" w:fill="auto"/>
          </w:tcPr>
          <w:p w14:paraId="018DD1A8" w14:textId="77777777" w:rsidR="001021BB" w:rsidRPr="00BC468A" w:rsidRDefault="001021BB" w:rsidP="00015385">
            <w:pPr>
              <w:pStyle w:val="TAC"/>
              <w:keepNext w:val="0"/>
              <w:keepLines w:val="0"/>
              <w:jc w:val="left"/>
            </w:pPr>
            <w:r w:rsidRPr="00BC468A">
              <w:t>Channel bandwidth</w:t>
            </w:r>
          </w:p>
        </w:tc>
        <w:tc>
          <w:tcPr>
            <w:tcW w:w="7767" w:type="dxa"/>
            <w:gridSpan w:val="3"/>
            <w:shd w:val="clear" w:color="auto" w:fill="auto"/>
          </w:tcPr>
          <w:p w14:paraId="38B0C9E9" w14:textId="77777777" w:rsidR="001021BB" w:rsidRPr="00BC468A" w:rsidRDefault="001021BB" w:rsidP="00015385">
            <w:pPr>
              <w:pStyle w:val="TAC"/>
              <w:keepNext w:val="0"/>
              <w:keepLines w:val="0"/>
              <w:jc w:val="left"/>
            </w:pPr>
            <w:r w:rsidRPr="00BC468A">
              <w:t>As specified by the test configuration selected from Table 14.1.5.4.1-1</w:t>
            </w:r>
          </w:p>
        </w:tc>
      </w:tr>
      <w:tr w:rsidR="001021BB" w:rsidRPr="00BC468A" w14:paraId="224DE5CE" w14:textId="77777777" w:rsidTr="00015385">
        <w:trPr>
          <w:jc w:val="center"/>
        </w:trPr>
        <w:tc>
          <w:tcPr>
            <w:tcW w:w="1838" w:type="dxa"/>
            <w:shd w:val="clear" w:color="auto" w:fill="auto"/>
          </w:tcPr>
          <w:p w14:paraId="112912A9" w14:textId="77777777" w:rsidR="001021BB" w:rsidRPr="00BC468A" w:rsidRDefault="001021BB" w:rsidP="00015385">
            <w:pPr>
              <w:pStyle w:val="TAC"/>
              <w:keepNext w:val="0"/>
              <w:keepLines w:val="0"/>
              <w:jc w:val="left"/>
            </w:pPr>
            <w:r w:rsidRPr="00BC468A">
              <w:t>Propagation conditions</w:t>
            </w:r>
          </w:p>
        </w:tc>
        <w:tc>
          <w:tcPr>
            <w:tcW w:w="3806" w:type="dxa"/>
            <w:gridSpan w:val="2"/>
            <w:shd w:val="clear" w:color="auto" w:fill="auto"/>
          </w:tcPr>
          <w:p w14:paraId="6FBD91C4" w14:textId="77777777" w:rsidR="001021BB" w:rsidRPr="00BC468A" w:rsidRDefault="001021BB" w:rsidP="00015385">
            <w:pPr>
              <w:pStyle w:val="TAC"/>
              <w:keepNext w:val="0"/>
              <w:keepLines w:val="0"/>
              <w:jc w:val="left"/>
            </w:pPr>
            <w:r w:rsidRPr="00BC468A">
              <w:t>AWGN</w:t>
            </w:r>
          </w:p>
        </w:tc>
        <w:tc>
          <w:tcPr>
            <w:tcW w:w="3961" w:type="dxa"/>
          </w:tcPr>
          <w:p w14:paraId="568E0B21" w14:textId="77777777" w:rsidR="001021BB" w:rsidRPr="00BC468A" w:rsidRDefault="001021BB" w:rsidP="00015385">
            <w:pPr>
              <w:pStyle w:val="TAC"/>
              <w:keepNext w:val="0"/>
              <w:keepLines w:val="0"/>
              <w:jc w:val="left"/>
            </w:pPr>
            <w:r w:rsidRPr="00BC468A">
              <w:t>As specified in Annex C.2.2.</w:t>
            </w:r>
          </w:p>
        </w:tc>
      </w:tr>
      <w:tr w:rsidR="001021BB" w:rsidRPr="00BC468A" w14:paraId="403A8197" w14:textId="77777777" w:rsidTr="00015385">
        <w:trPr>
          <w:jc w:val="center"/>
        </w:trPr>
        <w:tc>
          <w:tcPr>
            <w:tcW w:w="1838" w:type="dxa"/>
            <w:vMerge w:val="restart"/>
            <w:shd w:val="clear" w:color="auto" w:fill="auto"/>
          </w:tcPr>
          <w:p w14:paraId="2175CA22" w14:textId="77777777" w:rsidR="001021BB" w:rsidRPr="00BC468A" w:rsidRDefault="001021BB" w:rsidP="00015385">
            <w:pPr>
              <w:pStyle w:val="TAC"/>
              <w:keepNext w:val="0"/>
              <w:keepLines w:val="0"/>
              <w:jc w:val="left"/>
            </w:pPr>
            <w:r w:rsidRPr="00BC468A">
              <w:t>Connection Diagram</w:t>
            </w:r>
          </w:p>
        </w:tc>
        <w:tc>
          <w:tcPr>
            <w:tcW w:w="997" w:type="dxa"/>
            <w:shd w:val="clear" w:color="auto" w:fill="auto"/>
          </w:tcPr>
          <w:p w14:paraId="3ED839F7" w14:textId="77777777" w:rsidR="001021BB" w:rsidRPr="00BC468A" w:rsidRDefault="001021BB" w:rsidP="00015385">
            <w:pPr>
              <w:pStyle w:val="TAC"/>
              <w:keepNext w:val="0"/>
              <w:keepLines w:val="0"/>
              <w:jc w:val="left"/>
            </w:pPr>
            <w:r w:rsidRPr="00BC468A">
              <w:t>TE Part</w:t>
            </w:r>
          </w:p>
        </w:tc>
        <w:tc>
          <w:tcPr>
            <w:tcW w:w="2809" w:type="dxa"/>
            <w:shd w:val="clear" w:color="auto" w:fill="auto"/>
          </w:tcPr>
          <w:p w14:paraId="08349ABE" w14:textId="77777777" w:rsidR="001021BB" w:rsidRPr="00BC468A" w:rsidRDefault="001021BB" w:rsidP="00015385">
            <w:pPr>
              <w:pStyle w:val="TAC"/>
              <w:keepNext w:val="0"/>
              <w:keepLines w:val="0"/>
              <w:jc w:val="left"/>
            </w:pPr>
            <w:r w:rsidRPr="00BC468A">
              <w:t>A.3.1.8.2</w:t>
            </w:r>
          </w:p>
        </w:tc>
        <w:tc>
          <w:tcPr>
            <w:tcW w:w="3961" w:type="dxa"/>
            <w:vMerge w:val="restart"/>
          </w:tcPr>
          <w:p w14:paraId="65210E9D" w14:textId="77777777" w:rsidR="001021BB" w:rsidRPr="00BC468A" w:rsidRDefault="001021BB" w:rsidP="00015385">
            <w:pPr>
              <w:pStyle w:val="TAC"/>
              <w:keepNext w:val="0"/>
              <w:keepLines w:val="0"/>
              <w:jc w:val="left"/>
            </w:pPr>
            <w:r w:rsidRPr="00BC468A">
              <w:t>As specified in TS 38.508-1 [14] Annex A.</w:t>
            </w:r>
          </w:p>
        </w:tc>
      </w:tr>
      <w:tr w:rsidR="001021BB" w:rsidRPr="00BC468A" w14:paraId="6027E200" w14:textId="77777777" w:rsidTr="00015385">
        <w:trPr>
          <w:jc w:val="center"/>
        </w:trPr>
        <w:tc>
          <w:tcPr>
            <w:tcW w:w="1838" w:type="dxa"/>
            <w:vMerge/>
            <w:shd w:val="clear" w:color="auto" w:fill="auto"/>
          </w:tcPr>
          <w:p w14:paraId="1F8A4E8E" w14:textId="77777777" w:rsidR="001021BB" w:rsidRPr="00BC468A" w:rsidRDefault="001021BB" w:rsidP="00015385">
            <w:pPr>
              <w:pStyle w:val="TAC"/>
              <w:keepNext w:val="0"/>
              <w:keepLines w:val="0"/>
              <w:jc w:val="left"/>
            </w:pPr>
          </w:p>
        </w:tc>
        <w:tc>
          <w:tcPr>
            <w:tcW w:w="997" w:type="dxa"/>
            <w:shd w:val="clear" w:color="auto" w:fill="auto"/>
          </w:tcPr>
          <w:p w14:paraId="17F4691E" w14:textId="77777777" w:rsidR="001021BB" w:rsidRPr="00BC468A" w:rsidRDefault="001021BB" w:rsidP="00015385">
            <w:pPr>
              <w:pStyle w:val="TAC"/>
              <w:keepNext w:val="0"/>
              <w:keepLines w:val="0"/>
              <w:jc w:val="left"/>
            </w:pPr>
            <w:r w:rsidRPr="00BC468A">
              <w:t>DUT Part</w:t>
            </w:r>
          </w:p>
        </w:tc>
        <w:tc>
          <w:tcPr>
            <w:tcW w:w="2809" w:type="dxa"/>
            <w:shd w:val="clear" w:color="auto" w:fill="auto"/>
          </w:tcPr>
          <w:p w14:paraId="16715AF9" w14:textId="77777777" w:rsidR="001021BB" w:rsidRPr="00BC468A" w:rsidRDefault="001021BB" w:rsidP="00015385">
            <w:pPr>
              <w:pStyle w:val="TAC"/>
              <w:keepNext w:val="0"/>
              <w:keepLines w:val="0"/>
              <w:jc w:val="left"/>
            </w:pPr>
            <w:r w:rsidRPr="00BC468A">
              <w:t>A.3.2.3.4</w:t>
            </w:r>
          </w:p>
        </w:tc>
        <w:tc>
          <w:tcPr>
            <w:tcW w:w="3961" w:type="dxa"/>
            <w:vMerge/>
          </w:tcPr>
          <w:p w14:paraId="15BBC958" w14:textId="77777777" w:rsidR="001021BB" w:rsidRPr="00BC468A" w:rsidRDefault="001021BB" w:rsidP="00015385">
            <w:pPr>
              <w:pStyle w:val="TAC"/>
              <w:keepNext w:val="0"/>
              <w:keepLines w:val="0"/>
              <w:jc w:val="left"/>
            </w:pPr>
          </w:p>
        </w:tc>
      </w:tr>
      <w:tr w:rsidR="001021BB" w:rsidRPr="00BC468A" w14:paraId="6CA977E7" w14:textId="77777777" w:rsidTr="00015385">
        <w:trPr>
          <w:jc w:val="center"/>
        </w:trPr>
        <w:tc>
          <w:tcPr>
            <w:tcW w:w="1838" w:type="dxa"/>
            <w:shd w:val="clear" w:color="auto" w:fill="auto"/>
          </w:tcPr>
          <w:p w14:paraId="7515FA34" w14:textId="77777777" w:rsidR="001021BB" w:rsidRPr="00BC468A" w:rsidRDefault="001021BB" w:rsidP="00015385">
            <w:pPr>
              <w:pStyle w:val="TAC"/>
              <w:keepNext w:val="0"/>
              <w:keepLines w:val="0"/>
              <w:jc w:val="left"/>
            </w:pPr>
            <w:r w:rsidRPr="00BC468A">
              <w:t>Exceptions to connection diagram</w:t>
            </w:r>
          </w:p>
        </w:tc>
        <w:tc>
          <w:tcPr>
            <w:tcW w:w="3806" w:type="dxa"/>
            <w:gridSpan w:val="2"/>
            <w:shd w:val="clear" w:color="auto" w:fill="auto"/>
          </w:tcPr>
          <w:p w14:paraId="672CA5C8" w14:textId="77777777" w:rsidR="001021BB" w:rsidRPr="00BC468A" w:rsidRDefault="001021BB" w:rsidP="00015385">
            <w:pPr>
              <w:pStyle w:val="TAC"/>
              <w:keepNext w:val="0"/>
              <w:keepLines w:val="0"/>
              <w:jc w:val="left"/>
            </w:pPr>
            <w:r w:rsidRPr="00BC468A">
              <w:t>N/A</w:t>
            </w:r>
          </w:p>
        </w:tc>
        <w:tc>
          <w:tcPr>
            <w:tcW w:w="3961" w:type="dxa"/>
          </w:tcPr>
          <w:p w14:paraId="36E0E477" w14:textId="77777777" w:rsidR="001021BB" w:rsidRPr="00BC468A" w:rsidRDefault="001021BB" w:rsidP="00015385">
            <w:pPr>
              <w:pStyle w:val="TAC"/>
              <w:keepNext w:val="0"/>
              <w:keepLines w:val="0"/>
              <w:jc w:val="left"/>
            </w:pPr>
          </w:p>
        </w:tc>
      </w:tr>
    </w:tbl>
    <w:p w14:paraId="3C69CE7B" w14:textId="77777777" w:rsidR="001021BB" w:rsidRPr="00BC468A" w:rsidRDefault="001021BB" w:rsidP="001021BB">
      <w:pPr>
        <w:rPr>
          <w:lang w:eastAsia="sv-SE"/>
        </w:rPr>
      </w:pPr>
    </w:p>
    <w:p w14:paraId="42231E5F" w14:textId="77777777" w:rsidR="001021BB" w:rsidRPr="00BC468A" w:rsidRDefault="001021BB" w:rsidP="001021BB">
      <w:pPr>
        <w:pStyle w:val="B1"/>
      </w:pPr>
      <w:r w:rsidRPr="00BC468A">
        <w:t>1.</w:t>
      </w:r>
      <w:r w:rsidRPr="00BC468A">
        <w:tab/>
        <w:t>The general test parameter settings are set up according to Table 14.1.5.4.1-3.</w:t>
      </w:r>
    </w:p>
    <w:p w14:paraId="58510C9C" w14:textId="77777777" w:rsidR="001021BB" w:rsidRPr="00BC468A" w:rsidRDefault="001021BB" w:rsidP="001021BB">
      <w:pPr>
        <w:pStyle w:val="B1"/>
      </w:pPr>
      <w:r w:rsidRPr="00BC468A">
        <w:t>2.</w:t>
      </w:r>
      <w:r w:rsidRPr="00BC468A">
        <w:tab/>
        <w:t>Message contents are defined in clause 14.1.5.4.3.</w:t>
      </w:r>
    </w:p>
    <w:p w14:paraId="385D9E4E" w14:textId="77777777" w:rsidR="001021BB" w:rsidRPr="00BC468A" w:rsidRDefault="001021BB" w:rsidP="001021BB">
      <w:pPr>
        <w:pStyle w:val="B1"/>
      </w:pPr>
      <w:r w:rsidRPr="00BC468A">
        <w:t>3.</w:t>
      </w:r>
      <w:r w:rsidRPr="00BC468A">
        <w:tab/>
        <w:t>Cell 1 and Cell 2 are NR cells on two different carriers with the power level set according to clauses C.1.2 and C.1.3 for this test. Both Cell 1 and Cell 2 are satellite access cells.</w:t>
      </w:r>
    </w:p>
    <w:p w14:paraId="7A8EE3CF" w14:textId="77777777" w:rsidR="001021BB" w:rsidRPr="00BC468A" w:rsidRDefault="001021BB" w:rsidP="001021BB">
      <w:pPr>
        <w:pStyle w:val="B1"/>
      </w:pPr>
      <w:r w:rsidRPr="00BC468A">
        <w:t>4.</w:t>
      </w:r>
      <w:r w:rsidRPr="00BC468A">
        <w:tab/>
        <w:t>The initial test environment conditions are setup according to section 14.0.5.</w:t>
      </w:r>
    </w:p>
    <w:p w14:paraId="56C6755B" w14:textId="77777777" w:rsidR="001021BB" w:rsidRPr="00BC468A" w:rsidRDefault="001021BB" w:rsidP="001021BB">
      <w:pPr>
        <w:pStyle w:val="TH"/>
        <w:keepNext w:val="0"/>
        <w:keepLines w:val="0"/>
        <w:rPr>
          <w:snapToGrid w:val="0"/>
        </w:rPr>
      </w:pPr>
      <w:r w:rsidRPr="00BC468A">
        <w:t xml:space="preserve">Table </w:t>
      </w:r>
      <w:r w:rsidRPr="00BC468A">
        <w:rPr>
          <w:snapToGrid w:val="0"/>
        </w:rPr>
        <w:t>14.1.5.4.1</w:t>
      </w:r>
      <w:r w:rsidRPr="00BC468A">
        <w:t>-3</w:t>
      </w:r>
      <w:r w:rsidRPr="00BC468A">
        <w:rPr>
          <w:rFonts w:cs="v4.2.0"/>
        </w:rPr>
        <w:t xml:space="preserve">: General test parameters </w:t>
      </w:r>
      <w:r w:rsidRPr="00BC468A">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021BB" w:rsidRPr="00BC468A" w14:paraId="369392B1" w14:textId="77777777" w:rsidTr="00015385">
        <w:trPr>
          <w:cantSplit/>
          <w:trHeight w:val="187"/>
          <w:jc w:val="center"/>
        </w:trPr>
        <w:tc>
          <w:tcPr>
            <w:tcW w:w="2802" w:type="dxa"/>
            <w:gridSpan w:val="2"/>
            <w:tcBorders>
              <w:bottom w:val="nil"/>
            </w:tcBorders>
            <w:shd w:val="clear" w:color="auto" w:fill="auto"/>
          </w:tcPr>
          <w:p w14:paraId="16911953" w14:textId="77777777" w:rsidR="001021BB" w:rsidRPr="00BC468A" w:rsidRDefault="001021BB" w:rsidP="00015385">
            <w:pPr>
              <w:pStyle w:val="TAH"/>
            </w:pPr>
            <w:r w:rsidRPr="00BC468A">
              <w:t>Parameter</w:t>
            </w:r>
          </w:p>
        </w:tc>
        <w:tc>
          <w:tcPr>
            <w:tcW w:w="708" w:type="dxa"/>
            <w:tcBorders>
              <w:bottom w:val="nil"/>
            </w:tcBorders>
            <w:shd w:val="clear" w:color="auto" w:fill="auto"/>
          </w:tcPr>
          <w:p w14:paraId="578542E4" w14:textId="77777777" w:rsidR="001021BB" w:rsidRPr="00BC468A" w:rsidRDefault="001021BB" w:rsidP="00015385">
            <w:pPr>
              <w:pStyle w:val="TAH"/>
            </w:pPr>
            <w:r w:rsidRPr="00BC468A">
              <w:t>Unit</w:t>
            </w:r>
          </w:p>
        </w:tc>
        <w:tc>
          <w:tcPr>
            <w:tcW w:w="1418" w:type="dxa"/>
            <w:vMerge w:val="restart"/>
          </w:tcPr>
          <w:p w14:paraId="2E641872" w14:textId="77777777" w:rsidR="001021BB" w:rsidRPr="00BC468A" w:rsidRDefault="001021BB" w:rsidP="00015385">
            <w:pPr>
              <w:pStyle w:val="TAH"/>
              <w:rPr>
                <w:lang w:eastAsia="zh-CN"/>
              </w:rPr>
            </w:pPr>
            <w:r w:rsidRPr="00BC468A">
              <w:rPr>
                <w:lang w:eastAsia="zh-CN"/>
              </w:rPr>
              <w:t>Test configuration</w:t>
            </w:r>
          </w:p>
        </w:tc>
        <w:tc>
          <w:tcPr>
            <w:tcW w:w="1134" w:type="dxa"/>
            <w:vMerge w:val="restart"/>
          </w:tcPr>
          <w:p w14:paraId="510A8B4E" w14:textId="77777777" w:rsidR="001021BB" w:rsidRPr="00BC468A" w:rsidRDefault="001021BB" w:rsidP="00015385">
            <w:pPr>
              <w:pStyle w:val="TAH"/>
            </w:pPr>
            <w:r w:rsidRPr="00BC468A">
              <w:t>Value</w:t>
            </w:r>
          </w:p>
        </w:tc>
        <w:tc>
          <w:tcPr>
            <w:tcW w:w="3544" w:type="dxa"/>
            <w:vMerge w:val="restart"/>
          </w:tcPr>
          <w:p w14:paraId="1C8F0A87" w14:textId="77777777" w:rsidR="001021BB" w:rsidRPr="00BC468A" w:rsidRDefault="001021BB" w:rsidP="00015385">
            <w:pPr>
              <w:pStyle w:val="TAH"/>
            </w:pPr>
            <w:r w:rsidRPr="00BC468A">
              <w:t>Comment</w:t>
            </w:r>
          </w:p>
        </w:tc>
      </w:tr>
      <w:tr w:rsidR="001021BB" w:rsidRPr="00BC468A" w14:paraId="681AF9B6" w14:textId="77777777" w:rsidTr="00015385">
        <w:trPr>
          <w:cantSplit/>
          <w:trHeight w:val="187"/>
          <w:jc w:val="center"/>
        </w:trPr>
        <w:tc>
          <w:tcPr>
            <w:tcW w:w="2802" w:type="dxa"/>
            <w:gridSpan w:val="2"/>
            <w:tcBorders>
              <w:top w:val="nil"/>
            </w:tcBorders>
            <w:shd w:val="clear" w:color="auto" w:fill="auto"/>
          </w:tcPr>
          <w:p w14:paraId="566F6C3D" w14:textId="77777777" w:rsidR="001021BB" w:rsidRPr="00BC468A" w:rsidRDefault="001021BB" w:rsidP="00015385">
            <w:pPr>
              <w:pStyle w:val="TAH"/>
            </w:pPr>
          </w:p>
        </w:tc>
        <w:tc>
          <w:tcPr>
            <w:tcW w:w="708" w:type="dxa"/>
            <w:tcBorders>
              <w:top w:val="nil"/>
            </w:tcBorders>
            <w:shd w:val="clear" w:color="auto" w:fill="auto"/>
          </w:tcPr>
          <w:p w14:paraId="0B983522" w14:textId="77777777" w:rsidR="001021BB" w:rsidRPr="00BC468A" w:rsidRDefault="001021BB" w:rsidP="00015385">
            <w:pPr>
              <w:pStyle w:val="TAH"/>
            </w:pPr>
          </w:p>
        </w:tc>
        <w:tc>
          <w:tcPr>
            <w:tcW w:w="1418" w:type="dxa"/>
            <w:vMerge/>
          </w:tcPr>
          <w:p w14:paraId="693B0C13" w14:textId="77777777" w:rsidR="001021BB" w:rsidRPr="00BC468A" w:rsidRDefault="001021BB" w:rsidP="00015385">
            <w:pPr>
              <w:pStyle w:val="TAH"/>
              <w:rPr>
                <w:lang w:eastAsia="zh-CN"/>
              </w:rPr>
            </w:pPr>
          </w:p>
        </w:tc>
        <w:tc>
          <w:tcPr>
            <w:tcW w:w="1134" w:type="dxa"/>
            <w:vMerge/>
          </w:tcPr>
          <w:p w14:paraId="194B33FC" w14:textId="77777777" w:rsidR="001021BB" w:rsidRPr="00BC468A" w:rsidRDefault="001021BB" w:rsidP="00015385">
            <w:pPr>
              <w:pStyle w:val="TAH"/>
            </w:pPr>
          </w:p>
        </w:tc>
        <w:tc>
          <w:tcPr>
            <w:tcW w:w="3544" w:type="dxa"/>
            <w:vMerge/>
          </w:tcPr>
          <w:p w14:paraId="7516006B" w14:textId="77777777" w:rsidR="001021BB" w:rsidRPr="00BC468A" w:rsidRDefault="001021BB" w:rsidP="00015385">
            <w:pPr>
              <w:pStyle w:val="TAH"/>
            </w:pPr>
          </w:p>
        </w:tc>
      </w:tr>
      <w:tr w:rsidR="001021BB" w:rsidRPr="00BC468A" w14:paraId="38527EC7" w14:textId="77777777" w:rsidTr="00015385">
        <w:trPr>
          <w:cantSplit/>
          <w:trHeight w:val="187"/>
          <w:jc w:val="center"/>
        </w:trPr>
        <w:tc>
          <w:tcPr>
            <w:tcW w:w="1008" w:type="dxa"/>
            <w:tcBorders>
              <w:bottom w:val="nil"/>
            </w:tcBorders>
            <w:shd w:val="clear" w:color="auto" w:fill="auto"/>
          </w:tcPr>
          <w:p w14:paraId="6DEAAA3C" w14:textId="77777777" w:rsidR="001021BB" w:rsidRPr="00BC468A" w:rsidRDefault="001021BB" w:rsidP="00015385">
            <w:pPr>
              <w:pStyle w:val="TAL"/>
            </w:pPr>
            <w:r w:rsidRPr="00BC468A">
              <w:t>Initial condition</w:t>
            </w:r>
          </w:p>
        </w:tc>
        <w:tc>
          <w:tcPr>
            <w:tcW w:w="1794" w:type="dxa"/>
            <w:tcBorders>
              <w:bottom w:val="single" w:sz="4" w:space="0" w:color="auto"/>
            </w:tcBorders>
          </w:tcPr>
          <w:p w14:paraId="5E91A7F2" w14:textId="77777777" w:rsidR="001021BB" w:rsidRPr="00BC468A" w:rsidRDefault="001021BB" w:rsidP="00015385">
            <w:pPr>
              <w:pStyle w:val="TAL"/>
            </w:pPr>
            <w:r w:rsidRPr="00BC468A">
              <w:t>Active cell</w:t>
            </w:r>
          </w:p>
        </w:tc>
        <w:tc>
          <w:tcPr>
            <w:tcW w:w="708" w:type="dxa"/>
            <w:tcBorders>
              <w:bottom w:val="single" w:sz="4" w:space="0" w:color="auto"/>
            </w:tcBorders>
          </w:tcPr>
          <w:p w14:paraId="14E4DB57" w14:textId="77777777" w:rsidR="001021BB" w:rsidRPr="00BC468A" w:rsidRDefault="001021BB" w:rsidP="00015385">
            <w:pPr>
              <w:pStyle w:val="TAC"/>
            </w:pPr>
          </w:p>
        </w:tc>
        <w:tc>
          <w:tcPr>
            <w:tcW w:w="1418" w:type="dxa"/>
            <w:tcBorders>
              <w:bottom w:val="single" w:sz="4" w:space="0" w:color="auto"/>
            </w:tcBorders>
          </w:tcPr>
          <w:p w14:paraId="2ABF45B7" w14:textId="77777777" w:rsidR="001021BB" w:rsidRPr="00BC468A" w:rsidRDefault="001021BB" w:rsidP="00015385">
            <w:pPr>
              <w:pStyle w:val="TAC"/>
              <w:rPr>
                <w:lang w:eastAsia="zh-CN"/>
              </w:rPr>
            </w:pPr>
            <w:r w:rsidRPr="00BC468A">
              <w:rPr>
                <w:lang w:eastAsia="zh-CN"/>
              </w:rPr>
              <w:t>1, 2</w:t>
            </w:r>
          </w:p>
        </w:tc>
        <w:tc>
          <w:tcPr>
            <w:tcW w:w="1134" w:type="dxa"/>
            <w:tcBorders>
              <w:bottom w:val="single" w:sz="4" w:space="0" w:color="auto"/>
            </w:tcBorders>
          </w:tcPr>
          <w:p w14:paraId="06E23E4C" w14:textId="77777777" w:rsidR="001021BB" w:rsidRPr="00BC468A" w:rsidRDefault="001021BB" w:rsidP="00015385">
            <w:pPr>
              <w:pStyle w:val="TAC"/>
            </w:pPr>
            <w:r w:rsidRPr="00BC468A">
              <w:t>Cell 1</w:t>
            </w:r>
          </w:p>
        </w:tc>
        <w:tc>
          <w:tcPr>
            <w:tcW w:w="3544" w:type="dxa"/>
            <w:tcBorders>
              <w:bottom w:val="single" w:sz="4" w:space="0" w:color="auto"/>
            </w:tcBorders>
          </w:tcPr>
          <w:p w14:paraId="307CA1A8" w14:textId="77777777" w:rsidR="001021BB" w:rsidRPr="00BC468A" w:rsidRDefault="001021BB" w:rsidP="00015385">
            <w:pPr>
              <w:pStyle w:val="TAC"/>
            </w:pPr>
          </w:p>
        </w:tc>
      </w:tr>
      <w:tr w:rsidR="001021BB" w:rsidRPr="00BC468A" w14:paraId="25BCE0EE" w14:textId="77777777" w:rsidTr="00015385">
        <w:trPr>
          <w:cantSplit/>
          <w:trHeight w:val="187"/>
          <w:jc w:val="center"/>
        </w:trPr>
        <w:tc>
          <w:tcPr>
            <w:tcW w:w="1008" w:type="dxa"/>
            <w:shd w:val="clear" w:color="auto" w:fill="auto"/>
          </w:tcPr>
          <w:p w14:paraId="4FD65C7A" w14:textId="77777777" w:rsidR="001021BB" w:rsidRPr="00BC468A" w:rsidRDefault="001021BB" w:rsidP="00015385">
            <w:pPr>
              <w:pStyle w:val="TAL"/>
            </w:pPr>
            <w:r w:rsidRPr="00BC468A">
              <w:t>T2 end condition</w:t>
            </w:r>
          </w:p>
        </w:tc>
        <w:tc>
          <w:tcPr>
            <w:tcW w:w="1794" w:type="dxa"/>
          </w:tcPr>
          <w:p w14:paraId="6DA69965" w14:textId="77777777" w:rsidR="001021BB" w:rsidRPr="00BC468A" w:rsidRDefault="001021BB" w:rsidP="00015385">
            <w:pPr>
              <w:pStyle w:val="TAL"/>
            </w:pPr>
            <w:r w:rsidRPr="00BC468A">
              <w:t>Active cell</w:t>
            </w:r>
          </w:p>
        </w:tc>
        <w:tc>
          <w:tcPr>
            <w:tcW w:w="708" w:type="dxa"/>
          </w:tcPr>
          <w:p w14:paraId="2B57B92B" w14:textId="77777777" w:rsidR="001021BB" w:rsidRPr="00BC468A" w:rsidRDefault="001021BB" w:rsidP="00015385">
            <w:pPr>
              <w:pStyle w:val="TAC"/>
            </w:pPr>
          </w:p>
        </w:tc>
        <w:tc>
          <w:tcPr>
            <w:tcW w:w="1418" w:type="dxa"/>
          </w:tcPr>
          <w:p w14:paraId="5F677BAA" w14:textId="77777777" w:rsidR="001021BB" w:rsidRPr="00BC468A" w:rsidRDefault="001021BB" w:rsidP="00015385">
            <w:pPr>
              <w:pStyle w:val="TAC"/>
            </w:pPr>
            <w:r w:rsidRPr="00BC468A">
              <w:rPr>
                <w:lang w:eastAsia="zh-CN"/>
              </w:rPr>
              <w:t>1, 2</w:t>
            </w:r>
          </w:p>
        </w:tc>
        <w:tc>
          <w:tcPr>
            <w:tcW w:w="1134" w:type="dxa"/>
          </w:tcPr>
          <w:p w14:paraId="200008D1" w14:textId="77777777" w:rsidR="001021BB" w:rsidRPr="00BC468A" w:rsidRDefault="001021BB" w:rsidP="00015385">
            <w:pPr>
              <w:pStyle w:val="TAC"/>
            </w:pPr>
            <w:r w:rsidRPr="00BC468A">
              <w:t>Cell 2</w:t>
            </w:r>
          </w:p>
        </w:tc>
        <w:tc>
          <w:tcPr>
            <w:tcW w:w="3544" w:type="dxa"/>
            <w:tcBorders>
              <w:bottom w:val="single" w:sz="4" w:space="0" w:color="auto"/>
            </w:tcBorders>
          </w:tcPr>
          <w:p w14:paraId="3C5F0E85" w14:textId="77777777" w:rsidR="001021BB" w:rsidRPr="00BC468A" w:rsidRDefault="001021BB" w:rsidP="00015385">
            <w:pPr>
              <w:pStyle w:val="TAC"/>
            </w:pPr>
          </w:p>
        </w:tc>
      </w:tr>
      <w:tr w:rsidR="001021BB" w:rsidRPr="00BC468A" w14:paraId="10439CB7" w14:textId="77777777" w:rsidTr="00015385">
        <w:trPr>
          <w:cantSplit/>
          <w:trHeight w:val="187"/>
          <w:jc w:val="center"/>
        </w:trPr>
        <w:tc>
          <w:tcPr>
            <w:tcW w:w="1008" w:type="dxa"/>
            <w:shd w:val="clear" w:color="auto" w:fill="auto"/>
          </w:tcPr>
          <w:p w14:paraId="5A0DD16B" w14:textId="77777777" w:rsidR="001021BB" w:rsidRPr="00BC468A" w:rsidRDefault="001021BB" w:rsidP="00015385">
            <w:pPr>
              <w:pStyle w:val="TAL"/>
            </w:pPr>
          </w:p>
        </w:tc>
        <w:tc>
          <w:tcPr>
            <w:tcW w:w="1794" w:type="dxa"/>
          </w:tcPr>
          <w:p w14:paraId="5F27D03C" w14:textId="77777777" w:rsidR="001021BB" w:rsidRPr="00BC468A" w:rsidRDefault="001021BB" w:rsidP="00015385">
            <w:pPr>
              <w:pStyle w:val="TAL"/>
            </w:pPr>
            <w:r w:rsidRPr="00BC468A">
              <w:t>Neighbour cells</w:t>
            </w:r>
          </w:p>
        </w:tc>
        <w:tc>
          <w:tcPr>
            <w:tcW w:w="708" w:type="dxa"/>
          </w:tcPr>
          <w:p w14:paraId="156C69E3" w14:textId="77777777" w:rsidR="001021BB" w:rsidRPr="00BC468A" w:rsidRDefault="001021BB" w:rsidP="00015385">
            <w:pPr>
              <w:pStyle w:val="TAC"/>
            </w:pPr>
          </w:p>
        </w:tc>
        <w:tc>
          <w:tcPr>
            <w:tcW w:w="1418" w:type="dxa"/>
          </w:tcPr>
          <w:p w14:paraId="7B26E601" w14:textId="77777777" w:rsidR="001021BB" w:rsidRPr="00BC468A" w:rsidRDefault="001021BB" w:rsidP="00015385">
            <w:pPr>
              <w:pStyle w:val="TAC"/>
            </w:pPr>
            <w:r w:rsidRPr="00BC468A">
              <w:rPr>
                <w:lang w:eastAsia="zh-CN"/>
              </w:rPr>
              <w:t>1, 2</w:t>
            </w:r>
          </w:p>
        </w:tc>
        <w:tc>
          <w:tcPr>
            <w:tcW w:w="1134" w:type="dxa"/>
          </w:tcPr>
          <w:p w14:paraId="1E52AB94" w14:textId="77777777" w:rsidR="001021BB" w:rsidRPr="00BC468A" w:rsidRDefault="001021BB" w:rsidP="00015385">
            <w:pPr>
              <w:pStyle w:val="TAC"/>
            </w:pPr>
            <w:r w:rsidRPr="00BC468A">
              <w:t>Cell 1</w:t>
            </w:r>
          </w:p>
        </w:tc>
        <w:tc>
          <w:tcPr>
            <w:tcW w:w="3544" w:type="dxa"/>
            <w:tcBorders>
              <w:bottom w:val="single" w:sz="4" w:space="0" w:color="auto"/>
            </w:tcBorders>
          </w:tcPr>
          <w:p w14:paraId="648CFFF1" w14:textId="77777777" w:rsidR="001021BB" w:rsidRPr="00BC468A" w:rsidRDefault="001021BB" w:rsidP="00015385">
            <w:pPr>
              <w:pStyle w:val="TAC"/>
            </w:pPr>
          </w:p>
        </w:tc>
      </w:tr>
      <w:tr w:rsidR="001021BB" w:rsidRPr="00BC468A" w14:paraId="1777A0A9" w14:textId="77777777" w:rsidTr="00015385">
        <w:trPr>
          <w:cantSplit/>
          <w:trHeight w:val="187"/>
          <w:jc w:val="center"/>
        </w:trPr>
        <w:tc>
          <w:tcPr>
            <w:tcW w:w="1008" w:type="dxa"/>
            <w:tcBorders>
              <w:bottom w:val="nil"/>
            </w:tcBorders>
          </w:tcPr>
          <w:p w14:paraId="0CDFDBFF" w14:textId="77777777" w:rsidR="001021BB" w:rsidRPr="00BC468A" w:rsidRDefault="001021BB" w:rsidP="00015385">
            <w:pPr>
              <w:pStyle w:val="TAL"/>
            </w:pPr>
            <w:r w:rsidRPr="00BC468A">
              <w:t>Final condition</w:t>
            </w:r>
          </w:p>
        </w:tc>
        <w:tc>
          <w:tcPr>
            <w:tcW w:w="1794" w:type="dxa"/>
          </w:tcPr>
          <w:p w14:paraId="03076C01" w14:textId="77777777" w:rsidR="001021BB" w:rsidRPr="00BC468A" w:rsidRDefault="001021BB" w:rsidP="00015385">
            <w:pPr>
              <w:pStyle w:val="TAL"/>
            </w:pPr>
            <w:r w:rsidRPr="00BC468A">
              <w:t>Active cell</w:t>
            </w:r>
          </w:p>
        </w:tc>
        <w:tc>
          <w:tcPr>
            <w:tcW w:w="708" w:type="dxa"/>
          </w:tcPr>
          <w:p w14:paraId="4EC715D7" w14:textId="77777777" w:rsidR="001021BB" w:rsidRPr="00BC468A" w:rsidRDefault="001021BB" w:rsidP="00015385">
            <w:pPr>
              <w:pStyle w:val="TAC"/>
            </w:pPr>
          </w:p>
        </w:tc>
        <w:tc>
          <w:tcPr>
            <w:tcW w:w="1418" w:type="dxa"/>
          </w:tcPr>
          <w:p w14:paraId="469DAAC8" w14:textId="77777777" w:rsidR="001021BB" w:rsidRPr="00BC468A" w:rsidRDefault="001021BB" w:rsidP="00015385">
            <w:pPr>
              <w:pStyle w:val="TAC"/>
            </w:pPr>
            <w:r w:rsidRPr="00BC468A">
              <w:rPr>
                <w:lang w:eastAsia="zh-CN"/>
              </w:rPr>
              <w:t>1, 2</w:t>
            </w:r>
          </w:p>
        </w:tc>
        <w:tc>
          <w:tcPr>
            <w:tcW w:w="1134" w:type="dxa"/>
          </w:tcPr>
          <w:p w14:paraId="29AD84B0" w14:textId="77777777" w:rsidR="001021BB" w:rsidRPr="00BC468A" w:rsidRDefault="001021BB" w:rsidP="00015385">
            <w:pPr>
              <w:pStyle w:val="TAC"/>
            </w:pPr>
            <w:r w:rsidRPr="00BC468A">
              <w:t>Cell 1</w:t>
            </w:r>
          </w:p>
        </w:tc>
        <w:tc>
          <w:tcPr>
            <w:tcW w:w="3544" w:type="dxa"/>
          </w:tcPr>
          <w:p w14:paraId="00C8191A" w14:textId="77777777" w:rsidR="001021BB" w:rsidRPr="00BC468A" w:rsidRDefault="001021BB" w:rsidP="00015385">
            <w:pPr>
              <w:pStyle w:val="TAC"/>
            </w:pPr>
          </w:p>
        </w:tc>
      </w:tr>
      <w:tr w:rsidR="001021BB" w:rsidRPr="00BC468A" w14:paraId="65DDD2B8" w14:textId="77777777" w:rsidTr="00015385">
        <w:trPr>
          <w:cantSplit/>
          <w:trHeight w:val="187"/>
          <w:jc w:val="center"/>
        </w:trPr>
        <w:tc>
          <w:tcPr>
            <w:tcW w:w="1008" w:type="dxa"/>
            <w:tcBorders>
              <w:top w:val="nil"/>
            </w:tcBorders>
          </w:tcPr>
          <w:p w14:paraId="635B3F4C" w14:textId="77777777" w:rsidR="001021BB" w:rsidRPr="00BC468A" w:rsidRDefault="001021BB" w:rsidP="00015385">
            <w:pPr>
              <w:pStyle w:val="TAL"/>
            </w:pPr>
          </w:p>
        </w:tc>
        <w:tc>
          <w:tcPr>
            <w:tcW w:w="1794" w:type="dxa"/>
          </w:tcPr>
          <w:p w14:paraId="3E982C06" w14:textId="77777777" w:rsidR="001021BB" w:rsidRPr="00BC468A" w:rsidRDefault="001021BB" w:rsidP="00015385">
            <w:pPr>
              <w:pStyle w:val="TAL"/>
            </w:pPr>
            <w:r w:rsidRPr="00BC468A">
              <w:t>Neighbour cells</w:t>
            </w:r>
          </w:p>
        </w:tc>
        <w:tc>
          <w:tcPr>
            <w:tcW w:w="708" w:type="dxa"/>
          </w:tcPr>
          <w:p w14:paraId="6EDDC96E" w14:textId="77777777" w:rsidR="001021BB" w:rsidRPr="00BC468A" w:rsidRDefault="001021BB" w:rsidP="00015385">
            <w:pPr>
              <w:pStyle w:val="TAC"/>
            </w:pPr>
          </w:p>
        </w:tc>
        <w:tc>
          <w:tcPr>
            <w:tcW w:w="1418" w:type="dxa"/>
          </w:tcPr>
          <w:p w14:paraId="4D856657" w14:textId="77777777" w:rsidR="001021BB" w:rsidRPr="00BC468A" w:rsidRDefault="001021BB" w:rsidP="00015385">
            <w:pPr>
              <w:pStyle w:val="TAC"/>
              <w:rPr>
                <w:lang w:eastAsia="zh-CN"/>
              </w:rPr>
            </w:pPr>
            <w:r w:rsidRPr="00BC468A">
              <w:rPr>
                <w:lang w:eastAsia="zh-CN"/>
              </w:rPr>
              <w:t>1, 2</w:t>
            </w:r>
          </w:p>
        </w:tc>
        <w:tc>
          <w:tcPr>
            <w:tcW w:w="1134" w:type="dxa"/>
          </w:tcPr>
          <w:p w14:paraId="11B3E84E" w14:textId="77777777" w:rsidR="001021BB" w:rsidRPr="00BC468A" w:rsidRDefault="001021BB" w:rsidP="00015385">
            <w:pPr>
              <w:pStyle w:val="TAC"/>
            </w:pPr>
            <w:r w:rsidRPr="00BC468A">
              <w:t xml:space="preserve">Cell 2 </w:t>
            </w:r>
          </w:p>
        </w:tc>
        <w:tc>
          <w:tcPr>
            <w:tcW w:w="3544" w:type="dxa"/>
          </w:tcPr>
          <w:p w14:paraId="3DE3C3DD" w14:textId="77777777" w:rsidR="001021BB" w:rsidRPr="00BC468A" w:rsidRDefault="001021BB" w:rsidP="00015385">
            <w:pPr>
              <w:pStyle w:val="TAC"/>
            </w:pPr>
          </w:p>
        </w:tc>
      </w:tr>
      <w:tr w:rsidR="001021BB" w:rsidRPr="00BC468A" w14:paraId="064D29A9" w14:textId="77777777" w:rsidTr="00015385">
        <w:trPr>
          <w:cantSplit/>
          <w:trHeight w:val="187"/>
          <w:jc w:val="center"/>
        </w:trPr>
        <w:tc>
          <w:tcPr>
            <w:tcW w:w="2802" w:type="dxa"/>
            <w:gridSpan w:val="2"/>
          </w:tcPr>
          <w:p w14:paraId="09E9CA18" w14:textId="77777777" w:rsidR="001021BB" w:rsidRPr="00BC468A" w:rsidRDefault="001021BB" w:rsidP="00015385">
            <w:pPr>
              <w:pStyle w:val="TAL"/>
            </w:pPr>
            <w:r w:rsidRPr="00BC468A">
              <w:rPr>
                <w:rFonts w:cs="v4.2.0"/>
                <w:bCs/>
              </w:rPr>
              <w:t>RF Channel Number</w:t>
            </w:r>
          </w:p>
        </w:tc>
        <w:tc>
          <w:tcPr>
            <w:tcW w:w="708" w:type="dxa"/>
          </w:tcPr>
          <w:p w14:paraId="68FAA7C0" w14:textId="77777777" w:rsidR="001021BB" w:rsidRPr="00BC468A" w:rsidRDefault="001021BB" w:rsidP="00015385">
            <w:pPr>
              <w:pStyle w:val="TAC"/>
            </w:pPr>
          </w:p>
        </w:tc>
        <w:tc>
          <w:tcPr>
            <w:tcW w:w="1418" w:type="dxa"/>
          </w:tcPr>
          <w:p w14:paraId="730250F5" w14:textId="77777777" w:rsidR="001021BB" w:rsidRPr="00BC468A" w:rsidRDefault="001021BB" w:rsidP="00015385">
            <w:pPr>
              <w:pStyle w:val="TAC"/>
              <w:rPr>
                <w:rFonts w:cs="v4.2.0"/>
                <w:bCs/>
              </w:rPr>
            </w:pPr>
            <w:r w:rsidRPr="00BC468A">
              <w:rPr>
                <w:lang w:eastAsia="zh-CN"/>
              </w:rPr>
              <w:t>1, 2</w:t>
            </w:r>
          </w:p>
        </w:tc>
        <w:tc>
          <w:tcPr>
            <w:tcW w:w="1134" w:type="dxa"/>
          </w:tcPr>
          <w:p w14:paraId="3AE8A989" w14:textId="77777777" w:rsidR="001021BB" w:rsidRPr="00BC468A" w:rsidRDefault="001021BB" w:rsidP="00015385">
            <w:pPr>
              <w:pStyle w:val="TAC"/>
            </w:pPr>
            <w:r w:rsidRPr="00BC468A">
              <w:rPr>
                <w:rFonts w:cs="v4.2.0"/>
                <w:bCs/>
              </w:rPr>
              <w:t>1,2</w:t>
            </w:r>
          </w:p>
        </w:tc>
        <w:tc>
          <w:tcPr>
            <w:tcW w:w="3544" w:type="dxa"/>
          </w:tcPr>
          <w:p w14:paraId="0ABCC138" w14:textId="77777777" w:rsidR="001021BB" w:rsidRPr="00BC468A" w:rsidRDefault="001021BB" w:rsidP="00015385">
            <w:pPr>
              <w:pStyle w:val="TAC"/>
            </w:pPr>
          </w:p>
        </w:tc>
      </w:tr>
      <w:tr w:rsidR="001021BB" w:rsidRPr="00BC468A" w14:paraId="2A4DF9BE" w14:textId="77777777" w:rsidTr="00015385">
        <w:trPr>
          <w:cantSplit/>
          <w:trHeight w:val="187"/>
          <w:jc w:val="center"/>
        </w:trPr>
        <w:tc>
          <w:tcPr>
            <w:tcW w:w="2802" w:type="dxa"/>
            <w:gridSpan w:val="2"/>
            <w:tcBorders>
              <w:bottom w:val="nil"/>
            </w:tcBorders>
          </w:tcPr>
          <w:p w14:paraId="5943E13B" w14:textId="77777777" w:rsidR="001021BB" w:rsidRPr="00BC468A" w:rsidRDefault="001021BB" w:rsidP="00015385">
            <w:pPr>
              <w:pStyle w:val="TAL"/>
            </w:pPr>
            <w:r w:rsidRPr="00BC468A">
              <w:t>Time offset between cells</w:t>
            </w:r>
          </w:p>
        </w:tc>
        <w:tc>
          <w:tcPr>
            <w:tcW w:w="708" w:type="dxa"/>
            <w:tcBorders>
              <w:bottom w:val="nil"/>
            </w:tcBorders>
          </w:tcPr>
          <w:p w14:paraId="1C246E0D" w14:textId="77777777" w:rsidR="001021BB" w:rsidRPr="00BC468A" w:rsidRDefault="001021BB" w:rsidP="00015385">
            <w:pPr>
              <w:pStyle w:val="TAC"/>
            </w:pPr>
            <w:proofErr w:type="spellStart"/>
            <w:r w:rsidRPr="00BC468A">
              <w:t>ms</w:t>
            </w:r>
            <w:proofErr w:type="spellEnd"/>
          </w:p>
        </w:tc>
        <w:tc>
          <w:tcPr>
            <w:tcW w:w="1418" w:type="dxa"/>
          </w:tcPr>
          <w:p w14:paraId="3C9EA57D" w14:textId="77777777" w:rsidR="001021BB" w:rsidRPr="00BC468A" w:rsidRDefault="001021BB" w:rsidP="00015385">
            <w:pPr>
              <w:pStyle w:val="TAC"/>
              <w:rPr>
                <w:rFonts w:cs="v4.2.0"/>
              </w:rPr>
            </w:pPr>
            <w:r w:rsidRPr="00BC468A">
              <w:rPr>
                <w:lang w:eastAsia="zh-CN"/>
              </w:rPr>
              <w:t>1, 2</w:t>
            </w:r>
          </w:p>
        </w:tc>
        <w:tc>
          <w:tcPr>
            <w:tcW w:w="1134" w:type="dxa"/>
          </w:tcPr>
          <w:p w14:paraId="2D3F922A" w14:textId="77777777" w:rsidR="001021BB" w:rsidRPr="00BC468A" w:rsidRDefault="001021BB" w:rsidP="00015385">
            <w:pPr>
              <w:pStyle w:val="TAC"/>
            </w:pPr>
            <w:r w:rsidRPr="00BC468A">
              <w:rPr>
                <w:rFonts w:cs="v4.2.0"/>
              </w:rPr>
              <w:t>3</w:t>
            </w:r>
          </w:p>
        </w:tc>
        <w:tc>
          <w:tcPr>
            <w:tcW w:w="3544" w:type="dxa"/>
          </w:tcPr>
          <w:p w14:paraId="7AD7225B" w14:textId="77777777" w:rsidR="001021BB" w:rsidRPr="00BC468A" w:rsidRDefault="001021BB" w:rsidP="00015385">
            <w:pPr>
              <w:pStyle w:val="TAC"/>
            </w:pPr>
            <w:r w:rsidRPr="00BC468A">
              <w:rPr>
                <w:rFonts w:cs="v4.2.0"/>
              </w:rPr>
              <w:t>Asynchronous cells</w:t>
            </w:r>
          </w:p>
        </w:tc>
      </w:tr>
      <w:tr w:rsidR="001021BB" w:rsidRPr="00BC468A" w14:paraId="0A36EC88" w14:textId="77777777" w:rsidTr="00015385">
        <w:trPr>
          <w:cantSplit/>
          <w:trHeight w:val="187"/>
          <w:jc w:val="center"/>
        </w:trPr>
        <w:tc>
          <w:tcPr>
            <w:tcW w:w="2802" w:type="dxa"/>
            <w:gridSpan w:val="2"/>
          </w:tcPr>
          <w:p w14:paraId="0C72AB18" w14:textId="77777777" w:rsidR="001021BB" w:rsidRPr="00BC468A" w:rsidRDefault="001021BB" w:rsidP="00015385">
            <w:pPr>
              <w:pStyle w:val="TAL"/>
            </w:pPr>
            <w:r w:rsidRPr="00BC468A">
              <w:t>Access Barring Information</w:t>
            </w:r>
          </w:p>
        </w:tc>
        <w:tc>
          <w:tcPr>
            <w:tcW w:w="708" w:type="dxa"/>
          </w:tcPr>
          <w:p w14:paraId="261A6C9F" w14:textId="77777777" w:rsidR="001021BB" w:rsidRPr="00BC468A" w:rsidRDefault="001021BB" w:rsidP="00015385">
            <w:pPr>
              <w:pStyle w:val="TAC"/>
            </w:pPr>
            <w:r w:rsidRPr="00BC468A">
              <w:rPr>
                <w:rFonts w:cs="v4.2.0"/>
              </w:rPr>
              <w:t>-</w:t>
            </w:r>
          </w:p>
        </w:tc>
        <w:tc>
          <w:tcPr>
            <w:tcW w:w="1418" w:type="dxa"/>
          </w:tcPr>
          <w:p w14:paraId="5EC5CC61" w14:textId="77777777" w:rsidR="001021BB" w:rsidRPr="00BC468A" w:rsidRDefault="001021BB" w:rsidP="00015385">
            <w:pPr>
              <w:pStyle w:val="TAC"/>
              <w:rPr>
                <w:rFonts w:cs="v4.2.0"/>
              </w:rPr>
            </w:pPr>
            <w:r w:rsidRPr="00BC468A">
              <w:rPr>
                <w:lang w:eastAsia="zh-CN"/>
              </w:rPr>
              <w:t>1, 2</w:t>
            </w:r>
          </w:p>
        </w:tc>
        <w:tc>
          <w:tcPr>
            <w:tcW w:w="1134" w:type="dxa"/>
          </w:tcPr>
          <w:p w14:paraId="653E7D0D" w14:textId="77777777" w:rsidR="001021BB" w:rsidRPr="00BC468A" w:rsidRDefault="001021BB" w:rsidP="00015385">
            <w:pPr>
              <w:pStyle w:val="TAC"/>
            </w:pPr>
            <w:r w:rsidRPr="00BC468A">
              <w:rPr>
                <w:rFonts w:cs="v4.2.0"/>
              </w:rPr>
              <w:t>Not Sent</w:t>
            </w:r>
          </w:p>
        </w:tc>
        <w:tc>
          <w:tcPr>
            <w:tcW w:w="3544" w:type="dxa"/>
          </w:tcPr>
          <w:p w14:paraId="2950576E" w14:textId="77777777" w:rsidR="001021BB" w:rsidRPr="00BC468A" w:rsidRDefault="001021BB" w:rsidP="00015385">
            <w:pPr>
              <w:pStyle w:val="TAC"/>
            </w:pPr>
            <w:r w:rsidRPr="00BC468A">
              <w:rPr>
                <w:rFonts w:cs="v4.2.0"/>
              </w:rPr>
              <w:t>No additional delays in random access procedure.</w:t>
            </w:r>
          </w:p>
        </w:tc>
      </w:tr>
      <w:tr w:rsidR="001021BB" w:rsidRPr="00BC468A" w14:paraId="5DB95376" w14:textId="77777777" w:rsidTr="00015385">
        <w:trPr>
          <w:cantSplit/>
          <w:trHeight w:val="187"/>
          <w:jc w:val="center"/>
        </w:trPr>
        <w:tc>
          <w:tcPr>
            <w:tcW w:w="2802" w:type="dxa"/>
            <w:gridSpan w:val="2"/>
            <w:tcBorders>
              <w:bottom w:val="nil"/>
            </w:tcBorders>
          </w:tcPr>
          <w:p w14:paraId="781CE183" w14:textId="77777777" w:rsidR="001021BB" w:rsidRPr="00BC468A" w:rsidRDefault="001021BB" w:rsidP="00015385">
            <w:pPr>
              <w:pStyle w:val="TAL"/>
              <w:rPr>
                <w:lang w:eastAsia="zh-CN"/>
              </w:rPr>
            </w:pPr>
            <w:r w:rsidRPr="00BC468A">
              <w:rPr>
                <w:lang w:eastAsia="zh-CN"/>
              </w:rPr>
              <w:t>SSB configuration</w:t>
            </w:r>
          </w:p>
        </w:tc>
        <w:tc>
          <w:tcPr>
            <w:tcW w:w="708" w:type="dxa"/>
            <w:tcBorders>
              <w:bottom w:val="nil"/>
            </w:tcBorders>
          </w:tcPr>
          <w:p w14:paraId="07046311" w14:textId="77777777" w:rsidR="001021BB" w:rsidRPr="00BC468A" w:rsidRDefault="001021BB" w:rsidP="00015385">
            <w:pPr>
              <w:pStyle w:val="TAC"/>
              <w:rPr>
                <w:rFonts w:cs="v4.2.0"/>
              </w:rPr>
            </w:pPr>
          </w:p>
        </w:tc>
        <w:tc>
          <w:tcPr>
            <w:tcW w:w="1418" w:type="dxa"/>
          </w:tcPr>
          <w:p w14:paraId="4E593C0C" w14:textId="77777777" w:rsidR="001021BB" w:rsidRPr="00BC468A" w:rsidRDefault="001021BB" w:rsidP="00015385">
            <w:pPr>
              <w:pStyle w:val="TAC"/>
              <w:rPr>
                <w:rFonts w:cs="v4.2.0"/>
                <w:lang w:eastAsia="zh-CN"/>
              </w:rPr>
            </w:pPr>
            <w:r w:rsidRPr="00BC468A">
              <w:rPr>
                <w:rFonts w:cs="v4.2.0"/>
                <w:lang w:eastAsia="zh-CN"/>
              </w:rPr>
              <w:t>1</w:t>
            </w:r>
            <w:r w:rsidRPr="00BC468A">
              <w:rPr>
                <w:lang w:eastAsia="zh-CN"/>
              </w:rPr>
              <w:t>, 2</w:t>
            </w:r>
          </w:p>
        </w:tc>
        <w:tc>
          <w:tcPr>
            <w:tcW w:w="1134" w:type="dxa"/>
          </w:tcPr>
          <w:p w14:paraId="50616D07" w14:textId="77777777" w:rsidR="001021BB" w:rsidRPr="00BC468A" w:rsidRDefault="001021BB" w:rsidP="00015385">
            <w:pPr>
              <w:pStyle w:val="TAC"/>
              <w:rPr>
                <w:rFonts w:cs="v4.2.0"/>
              </w:rPr>
            </w:pPr>
            <w:r w:rsidRPr="00BC468A">
              <w:rPr>
                <w:rFonts w:cs="v4.2.0"/>
                <w:bCs/>
                <w:lang w:eastAsia="zh-CN"/>
              </w:rPr>
              <w:t>SSB.1 FR1</w:t>
            </w:r>
          </w:p>
        </w:tc>
        <w:tc>
          <w:tcPr>
            <w:tcW w:w="3544" w:type="dxa"/>
          </w:tcPr>
          <w:p w14:paraId="44A0891F" w14:textId="77777777" w:rsidR="001021BB" w:rsidRPr="00BC468A" w:rsidRDefault="001021BB" w:rsidP="00015385">
            <w:pPr>
              <w:pStyle w:val="TAC"/>
              <w:rPr>
                <w:rFonts w:cs="v4.2.0"/>
              </w:rPr>
            </w:pPr>
          </w:p>
        </w:tc>
      </w:tr>
      <w:tr w:rsidR="001021BB" w:rsidRPr="00BC468A" w14:paraId="035FAE87" w14:textId="77777777" w:rsidTr="00015385">
        <w:trPr>
          <w:cantSplit/>
          <w:trHeight w:val="187"/>
          <w:jc w:val="center"/>
        </w:trPr>
        <w:tc>
          <w:tcPr>
            <w:tcW w:w="2802" w:type="dxa"/>
            <w:gridSpan w:val="2"/>
            <w:vMerge w:val="restart"/>
          </w:tcPr>
          <w:p w14:paraId="29C3B09B" w14:textId="77777777" w:rsidR="001021BB" w:rsidRPr="00BC468A" w:rsidRDefault="001021BB" w:rsidP="00015385">
            <w:pPr>
              <w:pStyle w:val="TAL"/>
              <w:rPr>
                <w:rFonts w:cs="v4.2.0"/>
                <w:lang w:eastAsia="zh-CN"/>
              </w:rPr>
            </w:pPr>
            <w:r w:rsidRPr="00BC468A">
              <w:rPr>
                <w:rFonts w:cs="v4.2.0"/>
                <w:lang w:eastAsia="zh-CN"/>
              </w:rPr>
              <w:t>SMTC configuration#1</w:t>
            </w:r>
          </w:p>
        </w:tc>
        <w:tc>
          <w:tcPr>
            <w:tcW w:w="708" w:type="dxa"/>
            <w:vMerge w:val="restart"/>
          </w:tcPr>
          <w:p w14:paraId="535B02DF" w14:textId="77777777" w:rsidR="001021BB" w:rsidRPr="00BC468A" w:rsidRDefault="001021BB" w:rsidP="00015385">
            <w:pPr>
              <w:pStyle w:val="TAC"/>
              <w:rPr>
                <w:lang w:eastAsia="zh-CN"/>
              </w:rPr>
            </w:pPr>
          </w:p>
        </w:tc>
        <w:tc>
          <w:tcPr>
            <w:tcW w:w="1418" w:type="dxa"/>
            <w:vMerge w:val="restart"/>
          </w:tcPr>
          <w:p w14:paraId="658A19AC" w14:textId="77777777" w:rsidR="001021BB" w:rsidRPr="00BC468A" w:rsidRDefault="001021BB" w:rsidP="00015385">
            <w:pPr>
              <w:pStyle w:val="TAC"/>
              <w:rPr>
                <w:lang w:eastAsia="zh-CN"/>
              </w:rPr>
            </w:pPr>
            <w:r w:rsidRPr="00BC468A">
              <w:rPr>
                <w:lang w:eastAsia="zh-CN"/>
              </w:rPr>
              <w:t>1, 2</w:t>
            </w:r>
          </w:p>
        </w:tc>
        <w:tc>
          <w:tcPr>
            <w:tcW w:w="1134" w:type="dxa"/>
          </w:tcPr>
          <w:p w14:paraId="7E07D491" w14:textId="77777777" w:rsidR="001021BB" w:rsidRPr="00BC468A" w:rsidRDefault="001021BB" w:rsidP="00015385">
            <w:pPr>
              <w:pStyle w:val="TAC"/>
              <w:rPr>
                <w:rFonts w:cs="v4.2.0"/>
                <w:bCs/>
                <w:lang w:eastAsia="zh-CN"/>
              </w:rPr>
            </w:pPr>
            <w:r w:rsidRPr="00BC468A">
              <w:rPr>
                <w:rFonts w:cs="v4.2.0"/>
                <w:bCs/>
                <w:lang w:eastAsia="zh-CN"/>
              </w:rPr>
              <w:t>SMTC.2</w:t>
            </w:r>
          </w:p>
        </w:tc>
        <w:tc>
          <w:tcPr>
            <w:tcW w:w="3544" w:type="dxa"/>
          </w:tcPr>
          <w:p w14:paraId="0D72ACE6" w14:textId="77777777" w:rsidR="001021BB" w:rsidRPr="00BC468A" w:rsidRDefault="001021BB" w:rsidP="00015385">
            <w:pPr>
              <w:pStyle w:val="TAC"/>
              <w:rPr>
                <w:rFonts w:cs="v4.2.0"/>
                <w:bCs/>
                <w:lang w:eastAsia="zh-CN"/>
              </w:rPr>
            </w:pPr>
            <w:r w:rsidRPr="00BC468A">
              <w:rPr>
                <w:rFonts w:cs="v4.2.0"/>
              </w:rPr>
              <w:t>Configured in SIB2 of Cell 1</w:t>
            </w:r>
          </w:p>
        </w:tc>
      </w:tr>
      <w:tr w:rsidR="001021BB" w:rsidRPr="00BC468A" w14:paraId="7326C757" w14:textId="77777777" w:rsidTr="00015385">
        <w:trPr>
          <w:cantSplit/>
          <w:trHeight w:val="187"/>
          <w:jc w:val="center"/>
        </w:trPr>
        <w:tc>
          <w:tcPr>
            <w:tcW w:w="2802" w:type="dxa"/>
            <w:gridSpan w:val="2"/>
            <w:vMerge/>
          </w:tcPr>
          <w:p w14:paraId="08B722A6" w14:textId="77777777" w:rsidR="001021BB" w:rsidRPr="00BC468A" w:rsidRDefault="001021BB" w:rsidP="00015385">
            <w:pPr>
              <w:pStyle w:val="TAL"/>
              <w:rPr>
                <w:rFonts w:cs="v4.2.0"/>
                <w:lang w:eastAsia="zh-CN"/>
              </w:rPr>
            </w:pPr>
          </w:p>
        </w:tc>
        <w:tc>
          <w:tcPr>
            <w:tcW w:w="708" w:type="dxa"/>
            <w:vMerge/>
          </w:tcPr>
          <w:p w14:paraId="74B8F738" w14:textId="77777777" w:rsidR="001021BB" w:rsidRPr="00BC468A" w:rsidRDefault="001021BB" w:rsidP="00015385">
            <w:pPr>
              <w:pStyle w:val="TAC"/>
              <w:rPr>
                <w:lang w:eastAsia="zh-CN"/>
              </w:rPr>
            </w:pPr>
          </w:p>
        </w:tc>
        <w:tc>
          <w:tcPr>
            <w:tcW w:w="1418" w:type="dxa"/>
            <w:vMerge/>
          </w:tcPr>
          <w:p w14:paraId="76F11308" w14:textId="77777777" w:rsidR="001021BB" w:rsidRPr="00BC468A" w:rsidRDefault="001021BB" w:rsidP="00015385">
            <w:pPr>
              <w:pStyle w:val="TAC"/>
              <w:rPr>
                <w:rFonts w:cs="v4.2.0"/>
                <w:bCs/>
                <w:lang w:eastAsia="zh-CN"/>
              </w:rPr>
            </w:pPr>
          </w:p>
        </w:tc>
        <w:tc>
          <w:tcPr>
            <w:tcW w:w="1134" w:type="dxa"/>
          </w:tcPr>
          <w:p w14:paraId="19740522" w14:textId="77777777" w:rsidR="001021BB" w:rsidRPr="00BC468A" w:rsidRDefault="001021BB" w:rsidP="00015385">
            <w:pPr>
              <w:pStyle w:val="TAC"/>
              <w:rPr>
                <w:rFonts w:cs="v4.2.0"/>
                <w:bCs/>
                <w:lang w:eastAsia="zh-CN"/>
              </w:rPr>
            </w:pPr>
            <w:r w:rsidRPr="00BC468A">
              <w:rPr>
                <w:rFonts w:cs="v4.2.0"/>
                <w:bCs/>
                <w:lang w:eastAsia="zh-CN"/>
              </w:rPr>
              <w:t>SMTC.6</w:t>
            </w:r>
          </w:p>
        </w:tc>
        <w:tc>
          <w:tcPr>
            <w:tcW w:w="3544" w:type="dxa"/>
          </w:tcPr>
          <w:p w14:paraId="12F59A22" w14:textId="77777777" w:rsidR="001021BB" w:rsidRPr="00BC468A" w:rsidRDefault="001021BB" w:rsidP="00015385">
            <w:pPr>
              <w:pStyle w:val="TAC"/>
              <w:rPr>
                <w:rFonts w:cs="v4.2.0"/>
              </w:rPr>
            </w:pPr>
            <w:r w:rsidRPr="00BC468A">
              <w:rPr>
                <w:rFonts w:cs="v4.2.0"/>
              </w:rPr>
              <w:t>Configured in SIB2 of Cell 2</w:t>
            </w:r>
          </w:p>
        </w:tc>
      </w:tr>
      <w:tr w:rsidR="001021BB" w:rsidRPr="00BC468A" w14:paraId="09E7FD16" w14:textId="77777777" w:rsidTr="00015385">
        <w:trPr>
          <w:cantSplit/>
          <w:trHeight w:val="187"/>
          <w:jc w:val="center"/>
        </w:trPr>
        <w:tc>
          <w:tcPr>
            <w:tcW w:w="2802" w:type="dxa"/>
            <w:gridSpan w:val="2"/>
            <w:vMerge w:val="restart"/>
          </w:tcPr>
          <w:p w14:paraId="31BA4F44" w14:textId="77777777" w:rsidR="001021BB" w:rsidRPr="00BC468A" w:rsidRDefault="001021BB" w:rsidP="00015385">
            <w:pPr>
              <w:pStyle w:val="TAL"/>
              <w:rPr>
                <w:rFonts w:cs="v4.2.0"/>
                <w:lang w:eastAsia="zh-CN"/>
              </w:rPr>
            </w:pPr>
            <w:r w:rsidRPr="00BC468A">
              <w:rPr>
                <w:rFonts w:cs="v4.2.0"/>
                <w:lang w:eastAsia="zh-CN"/>
              </w:rPr>
              <w:t>SMTC configuration#2</w:t>
            </w:r>
          </w:p>
        </w:tc>
        <w:tc>
          <w:tcPr>
            <w:tcW w:w="708" w:type="dxa"/>
            <w:vMerge w:val="restart"/>
          </w:tcPr>
          <w:p w14:paraId="537FA484" w14:textId="77777777" w:rsidR="001021BB" w:rsidRPr="00BC468A" w:rsidRDefault="001021BB" w:rsidP="00015385">
            <w:pPr>
              <w:pStyle w:val="TAC"/>
              <w:rPr>
                <w:lang w:eastAsia="zh-CN"/>
              </w:rPr>
            </w:pPr>
          </w:p>
        </w:tc>
        <w:tc>
          <w:tcPr>
            <w:tcW w:w="1418" w:type="dxa"/>
            <w:vMerge w:val="restart"/>
          </w:tcPr>
          <w:p w14:paraId="62D73A5C" w14:textId="77777777" w:rsidR="001021BB" w:rsidRPr="00BC468A" w:rsidRDefault="001021BB" w:rsidP="00015385">
            <w:pPr>
              <w:pStyle w:val="TAC"/>
              <w:rPr>
                <w:rFonts w:cs="v4.2.0"/>
                <w:bCs/>
                <w:lang w:eastAsia="zh-CN"/>
              </w:rPr>
            </w:pPr>
            <w:r w:rsidRPr="00BC468A">
              <w:rPr>
                <w:lang w:eastAsia="zh-CN"/>
              </w:rPr>
              <w:t>1, 2</w:t>
            </w:r>
          </w:p>
        </w:tc>
        <w:tc>
          <w:tcPr>
            <w:tcW w:w="1134" w:type="dxa"/>
          </w:tcPr>
          <w:p w14:paraId="75E6D687" w14:textId="77777777" w:rsidR="001021BB" w:rsidRPr="00BC468A" w:rsidRDefault="001021BB" w:rsidP="00015385">
            <w:pPr>
              <w:pStyle w:val="TAC"/>
              <w:rPr>
                <w:rFonts w:cs="v4.2.0"/>
                <w:bCs/>
                <w:lang w:eastAsia="zh-CN"/>
              </w:rPr>
            </w:pPr>
            <w:r w:rsidRPr="00BC468A">
              <w:rPr>
                <w:rFonts w:cs="v4.2.0"/>
                <w:bCs/>
                <w:lang w:eastAsia="zh-CN"/>
              </w:rPr>
              <w:t>SMTC.2</w:t>
            </w:r>
          </w:p>
        </w:tc>
        <w:tc>
          <w:tcPr>
            <w:tcW w:w="3544" w:type="dxa"/>
          </w:tcPr>
          <w:p w14:paraId="33C0E398" w14:textId="77777777" w:rsidR="001021BB" w:rsidRPr="00BC468A" w:rsidRDefault="001021BB" w:rsidP="00015385">
            <w:pPr>
              <w:pStyle w:val="TAC"/>
              <w:rPr>
                <w:rFonts w:cs="v4.2.0"/>
                <w:bCs/>
                <w:lang w:eastAsia="zh-CN"/>
              </w:rPr>
            </w:pPr>
            <w:r w:rsidRPr="00BC468A">
              <w:rPr>
                <w:rFonts w:cs="v4.2.0"/>
              </w:rPr>
              <w:t>Configured in SIB2 of Cell 1</w:t>
            </w:r>
          </w:p>
        </w:tc>
      </w:tr>
      <w:tr w:rsidR="001021BB" w:rsidRPr="00BC468A" w14:paraId="15A65A1C" w14:textId="77777777" w:rsidTr="00015385">
        <w:trPr>
          <w:cantSplit/>
          <w:trHeight w:val="187"/>
          <w:jc w:val="center"/>
        </w:trPr>
        <w:tc>
          <w:tcPr>
            <w:tcW w:w="2802" w:type="dxa"/>
            <w:gridSpan w:val="2"/>
            <w:vMerge/>
          </w:tcPr>
          <w:p w14:paraId="23E4F7AE" w14:textId="77777777" w:rsidR="001021BB" w:rsidRPr="00BC468A" w:rsidRDefault="001021BB" w:rsidP="00015385">
            <w:pPr>
              <w:pStyle w:val="TAL"/>
              <w:rPr>
                <w:rFonts w:cs="v4.2.0"/>
                <w:lang w:eastAsia="zh-CN"/>
              </w:rPr>
            </w:pPr>
          </w:p>
        </w:tc>
        <w:tc>
          <w:tcPr>
            <w:tcW w:w="708" w:type="dxa"/>
            <w:vMerge/>
          </w:tcPr>
          <w:p w14:paraId="21FE9B04" w14:textId="77777777" w:rsidR="001021BB" w:rsidRPr="00BC468A" w:rsidRDefault="001021BB" w:rsidP="00015385">
            <w:pPr>
              <w:pStyle w:val="TAC"/>
              <w:rPr>
                <w:lang w:eastAsia="zh-CN"/>
              </w:rPr>
            </w:pPr>
          </w:p>
        </w:tc>
        <w:tc>
          <w:tcPr>
            <w:tcW w:w="1418" w:type="dxa"/>
            <w:vMerge/>
          </w:tcPr>
          <w:p w14:paraId="3F8DA2E6" w14:textId="77777777" w:rsidR="001021BB" w:rsidRPr="00BC468A" w:rsidRDefault="001021BB" w:rsidP="00015385">
            <w:pPr>
              <w:pStyle w:val="TAC"/>
              <w:rPr>
                <w:rFonts w:cs="v4.2.0"/>
                <w:bCs/>
                <w:lang w:eastAsia="zh-CN"/>
              </w:rPr>
            </w:pPr>
          </w:p>
        </w:tc>
        <w:tc>
          <w:tcPr>
            <w:tcW w:w="1134" w:type="dxa"/>
          </w:tcPr>
          <w:p w14:paraId="37AF1F1B" w14:textId="77777777" w:rsidR="001021BB" w:rsidRPr="00BC468A" w:rsidRDefault="001021BB" w:rsidP="00015385">
            <w:pPr>
              <w:pStyle w:val="TAC"/>
              <w:rPr>
                <w:rFonts w:cs="v4.2.0"/>
                <w:bCs/>
                <w:lang w:eastAsia="zh-CN"/>
              </w:rPr>
            </w:pPr>
            <w:r w:rsidRPr="00BC468A">
              <w:rPr>
                <w:rFonts w:cs="v4.2.0"/>
                <w:bCs/>
                <w:lang w:eastAsia="zh-CN"/>
              </w:rPr>
              <w:t>SMTC.6</w:t>
            </w:r>
          </w:p>
        </w:tc>
        <w:tc>
          <w:tcPr>
            <w:tcW w:w="3544" w:type="dxa"/>
          </w:tcPr>
          <w:p w14:paraId="54492892" w14:textId="77777777" w:rsidR="001021BB" w:rsidRPr="00BC468A" w:rsidRDefault="001021BB" w:rsidP="00015385">
            <w:pPr>
              <w:pStyle w:val="TAC"/>
              <w:rPr>
                <w:rFonts w:cs="v4.2.0"/>
                <w:bCs/>
                <w:lang w:eastAsia="zh-CN"/>
              </w:rPr>
            </w:pPr>
            <w:r w:rsidRPr="00BC468A">
              <w:rPr>
                <w:rFonts w:cs="v4.2.0"/>
              </w:rPr>
              <w:t>Configured in SIB2 of Cell 2</w:t>
            </w:r>
          </w:p>
        </w:tc>
      </w:tr>
      <w:tr w:rsidR="001021BB" w:rsidRPr="00BC468A" w14:paraId="756C1019" w14:textId="77777777" w:rsidTr="00015385">
        <w:trPr>
          <w:cantSplit/>
          <w:trHeight w:val="187"/>
          <w:jc w:val="center"/>
        </w:trPr>
        <w:tc>
          <w:tcPr>
            <w:tcW w:w="2802" w:type="dxa"/>
            <w:gridSpan w:val="2"/>
          </w:tcPr>
          <w:p w14:paraId="29DB9B52" w14:textId="77777777" w:rsidR="001021BB" w:rsidRPr="00BC468A" w:rsidRDefault="001021BB" w:rsidP="00015385">
            <w:pPr>
              <w:pStyle w:val="TAL"/>
            </w:pPr>
            <w:r w:rsidRPr="00BC468A">
              <w:t>DRX cycle length</w:t>
            </w:r>
          </w:p>
        </w:tc>
        <w:tc>
          <w:tcPr>
            <w:tcW w:w="708" w:type="dxa"/>
          </w:tcPr>
          <w:p w14:paraId="68E266A3" w14:textId="77777777" w:rsidR="001021BB" w:rsidRPr="00BC468A" w:rsidRDefault="001021BB" w:rsidP="00015385">
            <w:pPr>
              <w:pStyle w:val="TAC"/>
            </w:pPr>
            <w:r w:rsidRPr="00BC468A">
              <w:t>s</w:t>
            </w:r>
          </w:p>
        </w:tc>
        <w:tc>
          <w:tcPr>
            <w:tcW w:w="1418" w:type="dxa"/>
          </w:tcPr>
          <w:p w14:paraId="508870DA" w14:textId="77777777" w:rsidR="001021BB" w:rsidRPr="00BC468A" w:rsidRDefault="001021BB" w:rsidP="00015385">
            <w:pPr>
              <w:pStyle w:val="TAC"/>
            </w:pPr>
            <w:r w:rsidRPr="00BC468A">
              <w:rPr>
                <w:lang w:eastAsia="zh-CN"/>
              </w:rPr>
              <w:t>1, 2</w:t>
            </w:r>
          </w:p>
        </w:tc>
        <w:tc>
          <w:tcPr>
            <w:tcW w:w="1134" w:type="dxa"/>
          </w:tcPr>
          <w:p w14:paraId="1D5E3BC8" w14:textId="77777777" w:rsidR="001021BB" w:rsidRPr="00BC468A" w:rsidRDefault="001021BB" w:rsidP="00015385">
            <w:pPr>
              <w:pStyle w:val="TAC"/>
            </w:pPr>
            <w:r w:rsidRPr="00BC468A">
              <w:t>1.28</w:t>
            </w:r>
          </w:p>
        </w:tc>
        <w:tc>
          <w:tcPr>
            <w:tcW w:w="3544" w:type="dxa"/>
          </w:tcPr>
          <w:p w14:paraId="4328204D" w14:textId="77777777" w:rsidR="001021BB" w:rsidRPr="00BC468A" w:rsidRDefault="001021BB" w:rsidP="00015385">
            <w:pPr>
              <w:pStyle w:val="TAC"/>
            </w:pPr>
            <w:r w:rsidRPr="00BC468A">
              <w:t>The value shall be used for all cells in the test.</w:t>
            </w:r>
          </w:p>
        </w:tc>
      </w:tr>
      <w:tr w:rsidR="001021BB" w:rsidRPr="00BC468A" w14:paraId="08152FA1" w14:textId="77777777" w:rsidTr="00015385">
        <w:trPr>
          <w:cantSplit/>
          <w:trHeight w:val="187"/>
          <w:jc w:val="center"/>
        </w:trPr>
        <w:tc>
          <w:tcPr>
            <w:tcW w:w="2802" w:type="dxa"/>
            <w:gridSpan w:val="2"/>
          </w:tcPr>
          <w:p w14:paraId="4DB27F06" w14:textId="77777777" w:rsidR="001021BB" w:rsidRPr="00BC468A" w:rsidRDefault="001021BB" w:rsidP="00015385">
            <w:pPr>
              <w:pStyle w:val="TAL"/>
              <w:rPr>
                <w:lang w:eastAsia="zh-CN"/>
              </w:rPr>
            </w:pPr>
            <w:r w:rsidRPr="00BC468A">
              <w:rPr>
                <w:lang w:eastAsia="zh-CN"/>
              </w:rPr>
              <w:t>PRACH configuration index</w:t>
            </w:r>
          </w:p>
        </w:tc>
        <w:tc>
          <w:tcPr>
            <w:tcW w:w="708" w:type="dxa"/>
          </w:tcPr>
          <w:p w14:paraId="53BFF167" w14:textId="77777777" w:rsidR="001021BB" w:rsidRPr="00BC468A" w:rsidRDefault="001021BB" w:rsidP="00015385">
            <w:pPr>
              <w:pStyle w:val="TAC"/>
            </w:pPr>
          </w:p>
        </w:tc>
        <w:tc>
          <w:tcPr>
            <w:tcW w:w="1418" w:type="dxa"/>
          </w:tcPr>
          <w:p w14:paraId="059CEFA9" w14:textId="77777777" w:rsidR="001021BB" w:rsidRPr="00BC468A" w:rsidRDefault="001021BB" w:rsidP="00015385">
            <w:pPr>
              <w:pStyle w:val="TAC"/>
              <w:rPr>
                <w:lang w:eastAsia="zh-CN"/>
              </w:rPr>
            </w:pPr>
            <w:r w:rsidRPr="00BC468A">
              <w:rPr>
                <w:lang w:eastAsia="zh-CN"/>
              </w:rPr>
              <w:t>1, 2</w:t>
            </w:r>
          </w:p>
        </w:tc>
        <w:tc>
          <w:tcPr>
            <w:tcW w:w="1134" w:type="dxa"/>
          </w:tcPr>
          <w:p w14:paraId="70A2E7CE" w14:textId="77777777" w:rsidR="001021BB" w:rsidRPr="00BC468A" w:rsidRDefault="001021BB" w:rsidP="00015385">
            <w:pPr>
              <w:pStyle w:val="TAC"/>
              <w:rPr>
                <w:lang w:eastAsia="zh-CN"/>
              </w:rPr>
            </w:pPr>
            <w:r w:rsidRPr="00BC468A">
              <w:rPr>
                <w:lang w:eastAsia="zh-CN"/>
              </w:rPr>
              <w:t>102</w:t>
            </w:r>
          </w:p>
        </w:tc>
        <w:tc>
          <w:tcPr>
            <w:tcW w:w="3544" w:type="dxa"/>
          </w:tcPr>
          <w:p w14:paraId="34A3B9A1" w14:textId="77777777" w:rsidR="001021BB" w:rsidRPr="00BC468A" w:rsidRDefault="001021BB" w:rsidP="00015385">
            <w:pPr>
              <w:pStyle w:val="TAC"/>
              <w:rPr>
                <w:lang w:eastAsia="zh-CN"/>
              </w:rPr>
            </w:pPr>
            <w:r w:rsidRPr="00BC468A">
              <w:rPr>
                <w:lang w:eastAsia="zh-CN"/>
              </w:rPr>
              <w:t>The detailed configuration is specified in TS 38.211 [7] clause 6.3.3.2</w:t>
            </w:r>
          </w:p>
        </w:tc>
      </w:tr>
      <w:tr w:rsidR="001021BB" w:rsidRPr="00BC468A" w14:paraId="1F4FE812" w14:textId="77777777" w:rsidTr="00015385">
        <w:trPr>
          <w:cantSplit/>
          <w:trHeight w:val="187"/>
          <w:jc w:val="center"/>
        </w:trPr>
        <w:tc>
          <w:tcPr>
            <w:tcW w:w="2802" w:type="dxa"/>
            <w:gridSpan w:val="2"/>
          </w:tcPr>
          <w:p w14:paraId="2FD0FAAC" w14:textId="77777777" w:rsidR="001021BB" w:rsidRPr="00BC468A" w:rsidRDefault="001021BB" w:rsidP="00015385">
            <w:pPr>
              <w:pStyle w:val="TAL"/>
              <w:rPr>
                <w:lang w:eastAsia="zh-CN"/>
              </w:rPr>
            </w:pPr>
            <w:proofErr w:type="spellStart"/>
            <w:r w:rsidRPr="00BC468A">
              <w:rPr>
                <w:lang w:eastAsia="zh-CN"/>
              </w:rPr>
              <w:t>rangeToBestCell</w:t>
            </w:r>
            <w:proofErr w:type="spellEnd"/>
          </w:p>
        </w:tc>
        <w:tc>
          <w:tcPr>
            <w:tcW w:w="708" w:type="dxa"/>
          </w:tcPr>
          <w:p w14:paraId="7F2D6163" w14:textId="77777777" w:rsidR="001021BB" w:rsidRPr="00BC468A" w:rsidRDefault="001021BB" w:rsidP="00015385">
            <w:pPr>
              <w:pStyle w:val="TAC"/>
              <w:rPr>
                <w:lang w:eastAsia="zh-CN"/>
              </w:rPr>
            </w:pPr>
          </w:p>
        </w:tc>
        <w:tc>
          <w:tcPr>
            <w:tcW w:w="1418" w:type="dxa"/>
          </w:tcPr>
          <w:p w14:paraId="0AFE090E" w14:textId="77777777" w:rsidR="001021BB" w:rsidRPr="00BC468A" w:rsidRDefault="001021BB" w:rsidP="00015385">
            <w:pPr>
              <w:pStyle w:val="TAC"/>
              <w:rPr>
                <w:lang w:eastAsia="zh-CN"/>
              </w:rPr>
            </w:pPr>
            <w:r w:rsidRPr="00BC468A">
              <w:rPr>
                <w:lang w:eastAsia="zh-CN"/>
              </w:rPr>
              <w:t>1, 2</w:t>
            </w:r>
          </w:p>
        </w:tc>
        <w:tc>
          <w:tcPr>
            <w:tcW w:w="1134" w:type="dxa"/>
          </w:tcPr>
          <w:p w14:paraId="4EAE1BC0" w14:textId="77777777" w:rsidR="001021BB" w:rsidRPr="00BC468A" w:rsidRDefault="001021BB" w:rsidP="00015385">
            <w:pPr>
              <w:pStyle w:val="TAC"/>
              <w:rPr>
                <w:lang w:eastAsia="zh-CN"/>
              </w:rPr>
            </w:pPr>
            <w:r w:rsidRPr="00BC468A">
              <w:rPr>
                <w:lang w:eastAsia="zh-CN"/>
              </w:rPr>
              <w:t>Not configured</w:t>
            </w:r>
          </w:p>
        </w:tc>
        <w:tc>
          <w:tcPr>
            <w:tcW w:w="3544" w:type="dxa"/>
          </w:tcPr>
          <w:p w14:paraId="086B8166" w14:textId="77777777" w:rsidR="001021BB" w:rsidRPr="00BC468A" w:rsidRDefault="001021BB" w:rsidP="00015385">
            <w:pPr>
              <w:pStyle w:val="TAC"/>
            </w:pPr>
          </w:p>
        </w:tc>
      </w:tr>
      <w:tr w:rsidR="001021BB" w:rsidRPr="00BC468A" w14:paraId="44C2445D" w14:textId="77777777" w:rsidTr="00015385">
        <w:trPr>
          <w:cantSplit/>
          <w:trHeight w:val="187"/>
          <w:jc w:val="center"/>
        </w:trPr>
        <w:tc>
          <w:tcPr>
            <w:tcW w:w="2802" w:type="dxa"/>
            <w:gridSpan w:val="2"/>
          </w:tcPr>
          <w:p w14:paraId="5786AEFD" w14:textId="77777777" w:rsidR="001021BB" w:rsidRPr="00BC468A" w:rsidRDefault="001021BB" w:rsidP="00015385">
            <w:pPr>
              <w:pStyle w:val="TAL"/>
              <w:rPr>
                <w:rFonts w:eastAsia="SimSun"/>
                <w:lang w:eastAsia="zh-CN"/>
              </w:rPr>
            </w:pPr>
            <w:r w:rsidRPr="00BC468A">
              <w:rPr>
                <w:rFonts w:eastAsia="SimSun"/>
                <w:lang w:eastAsia="zh-CN"/>
              </w:rPr>
              <w:t>Ephemeris information</w:t>
            </w:r>
          </w:p>
        </w:tc>
        <w:tc>
          <w:tcPr>
            <w:tcW w:w="708" w:type="dxa"/>
          </w:tcPr>
          <w:p w14:paraId="64F3FF71" w14:textId="77777777" w:rsidR="001021BB" w:rsidRPr="00BC468A" w:rsidRDefault="001021BB" w:rsidP="00015385">
            <w:pPr>
              <w:pStyle w:val="TAC"/>
              <w:rPr>
                <w:lang w:eastAsia="zh-CN"/>
              </w:rPr>
            </w:pPr>
          </w:p>
        </w:tc>
        <w:tc>
          <w:tcPr>
            <w:tcW w:w="1418" w:type="dxa"/>
          </w:tcPr>
          <w:p w14:paraId="7F9B8297" w14:textId="77777777" w:rsidR="001021BB" w:rsidRPr="00BC468A" w:rsidRDefault="001021BB" w:rsidP="00015385">
            <w:pPr>
              <w:pStyle w:val="TAC"/>
              <w:rPr>
                <w:lang w:eastAsia="zh-CN"/>
              </w:rPr>
            </w:pPr>
            <w:r w:rsidRPr="00BC468A">
              <w:rPr>
                <w:lang w:eastAsia="zh-CN"/>
              </w:rPr>
              <w:t>1, 2</w:t>
            </w:r>
          </w:p>
        </w:tc>
        <w:tc>
          <w:tcPr>
            <w:tcW w:w="1134" w:type="dxa"/>
          </w:tcPr>
          <w:p w14:paraId="0BEDD451" w14:textId="77777777" w:rsidR="001021BB" w:rsidRPr="00BC468A" w:rsidRDefault="001021BB" w:rsidP="00015385">
            <w:pPr>
              <w:pStyle w:val="TAC"/>
              <w:rPr>
                <w:rFonts w:eastAsia="SimSun"/>
                <w:lang w:eastAsia="zh-CN"/>
              </w:rPr>
            </w:pPr>
            <w:r w:rsidRPr="00BC468A">
              <w:rPr>
                <w:rFonts w:eastAsia="SimSun"/>
                <w:lang w:eastAsia="zh-CN"/>
              </w:rPr>
              <w:t>Note 1</w:t>
            </w:r>
          </w:p>
        </w:tc>
        <w:tc>
          <w:tcPr>
            <w:tcW w:w="3544" w:type="dxa"/>
          </w:tcPr>
          <w:p w14:paraId="3DF6EBD6" w14:textId="77777777" w:rsidR="001021BB" w:rsidRPr="00BC468A" w:rsidRDefault="001021BB" w:rsidP="00015385">
            <w:pPr>
              <w:pStyle w:val="TAC"/>
            </w:pPr>
          </w:p>
        </w:tc>
      </w:tr>
      <w:tr w:rsidR="001021BB" w:rsidRPr="00BC468A" w14:paraId="59ACB461" w14:textId="77777777" w:rsidTr="00015385">
        <w:trPr>
          <w:cantSplit/>
          <w:trHeight w:val="187"/>
          <w:jc w:val="center"/>
        </w:trPr>
        <w:tc>
          <w:tcPr>
            <w:tcW w:w="2802" w:type="dxa"/>
            <w:gridSpan w:val="2"/>
          </w:tcPr>
          <w:p w14:paraId="6BC57288" w14:textId="77777777" w:rsidR="001021BB" w:rsidRPr="00BC468A" w:rsidRDefault="001021BB" w:rsidP="00015385">
            <w:pPr>
              <w:pStyle w:val="TAL"/>
            </w:pPr>
            <w:r w:rsidRPr="00BC468A">
              <w:rPr>
                <w:lang w:eastAsia="zh-CN"/>
              </w:rPr>
              <w:t>T1</w:t>
            </w:r>
          </w:p>
        </w:tc>
        <w:tc>
          <w:tcPr>
            <w:tcW w:w="708" w:type="dxa"/>
          </w:tcPr>
          <w:p w14:paraId="10C7C7F1" w14:textId="77777777" w:rsidR="001021BB" w:rsidRPr="00BC468A" w:rsidRDefault="001021BB" w:rsidP="00015385">
            <w:pPr>
              <w:pStyle w:val="TAC"/>
            </w:pPr>
            <w:r w:rsidRPr="00BC468A">
              <w:rPr>
                <w:lang w:eastAsia="zh-CN"/>
              </w:rPr>
              <w:t>s</w:t>
            </w:r>
          </w:p>
        </w:tc>
        <w:tc>
          <w:tcPr>
            <w:tcW w:w="1418" w:type="dxa"/>
          </w:tcPr>
          <w:p w14:paraId="5B4E17D4" w14:textId="77777777" w:rsidR="001021BB" w:rsidRPr="00BC468A" w:rsidRDefault="001021BB" w:rsidP="00015385">
            <w:pPr>
              <w:pStyle w:val="TAC"/>
              <w:rPr>
                <w:lang w:eastAsia="zh-CN"/>
              </w:rPr>
            </w:pPr>
            <w:r w:rsidRPr="00BC468A">
              <w:rPr>
                <w:lang w:eastAsia="zh-CN"/>
              </w:rPr>
              <w:t>1, 2</w:t>
            </w:r>
          </w:p>
        </w:tc>
        <w:tc>
          <w:tcPr>
            <w:tcW w:w="1134" w:type="dxa"/>
          </w:tcPr>
          <w:p w14:paraId="5DF51175" w14:textId="77777777" w:rsidR="001021BB" w:rsidRPr="00BC468A" w:rsidRDefault="001021BB" w:rsidP="00015385">
            <w:pPr>
              <w:pStyle w:val="TAC"/>
            </w:pPr>
            <w:r w:rsidRPr="00BC468A">
              <w:rPr>
                <w:lang w:eastAsia="zh-CN"/>
              </w:rPr>
              <w:t>&gt;7</w:t>
            </w:r>
          </w:p>
        </w:tc>
        <w:tc>
          <w:tcPr>
            <w:tcW w:w="3544" w:type="dxa"/>
          </w:tcPr>
          <w:p w14:paraId="1DAB8F7F" w14:textId="77777777" w:rsidR="001021BB" w:rsidRPr="00BC468A" w:rsidRDefault="001021BB" w:rsidP="00015385">
            <w:pPr>
              <w:pStyle w:val="TAC"/>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1021BB" w:rsidRPr="00BC468A" w14:paraId="145E7179" w14:textId="77777777" w:rsidTr="00015385">
        <w:trPr>
          <w:cantSplit/>
          <w:trHeight w:val="187"/>
          <w:jc w:val="center"/>
        </w:trPr>
        <w:tc>
          <w:tcPr>
            <w:tcW w:w="2802" w:type="dxa"/>
            <w:gridSpan w:val="2"/>
          </w:tcPr>
          <w:p w14:paraId="5190E4C0" w14:textId="77777777" w:rsidR="001021BB" w:rsidRPr="00BC468A" w:rsidRDefault="001021BB" w:rsidP="00015385">
            <w:pPr>
              <w:pStyle w:val="TAL"/>
            </w:pPr>
            <w:r w:rsidRPr="00BC468A">
              <w:t>T</w:t>
            </w:r>
            <w:r w:rsidRPr="00BC468A">
              <w:rPr>
                <w:lang w:eastAsia="zh-CN"/>
              </w:rPr>
              <w:t>2</w:t>
            </w:r>
          </w:p>
        </w:tc>
        <w:tc>
          <w:tcPr>
            <w:tcW w:w="708" w:type="dxa"/>
          </w:tcPr>
          <w:p w14:paraId="3EA468BA" w14:textId="77777777" w:rsidR="001021BB" w:rsidRPr="00BC468A" w:rsidRDefault="001021BB" w:rsidP="00015385">
            <w:pPr>
              <w:pStyle w:val="TAC"/>
            </w:pPr>
            <w:r w:rsidRPr="00BC468A">
              <w:t>s</w:t>
            </w:r>
          </w:p>
        </w:tc>
        <w:tc>
          <w:tcPr>
            <w:tcW w:w="1418" w:type="dxa"/>
          </w:tcPr>
          <w:p w14:paraId="44526C48" w14:textId="77777777" w:rsidR="001021BB" w:rsidRPr="00BC468A" w:rsidRDefault="001021BB" w:rsidP="00015385">
            <w:pPr>
              <w:pStyle w:val="TAC"/>
              <w:rPr>
                <w:lang w:eastAsia="zh-CN"/>
              </w:rPr>
            </w:pPr>
            <w:r w:rsidRPr="00BC468A">
              <w:rPr>
                <w:lang w:eastAsia="zh-CN"/>
              </w:rPr>
              <w:t>1, 2</w:t>
            </w:r>
          </w:p>
        </w:tc>
        <w:tc>
          <w:tcPr>
            <w:tcW w:w="1134" w:type="dxa"/>
          </w:tcPr>
          <w:p w14:paraId="2910CF4A" w14:textId="77777777" w:rsidR="001021BB" w:rsidRPr="00BC468A" w:rsidRDefault="001021BB" w:rsidP="00015385">
            <w:pPr>
              <w:pStyle w:val="TAC"/>
            </w:pPr>
            <w:r w:rsidRPr="00BC468A">
              <w:rPr>
                <w:lang w:eastAsia="zh-CN"/>
              </w:rPr>
              <w:t>40</w:t>
            </w:r>
          </w:p>
        </w:tc>
        <w:tc>
          <w:tcPr>
            <w:tcW w:w="3544" w:type="dxa"/>
          </w:tcPr>
          <w:p w14:paraId="04ED0827" w14:textId="77777777" w:rsidR="001021BB" w:rsidRPr="00BC468A" w:rsidRDefault="001021BB" w:rsidP="00015385">
            <w:pPr>
              <w:pStyle w:val="TAC"/>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r w:rsidR="001021BB" w:rsidRPr="00BC468A" w14:paraId="06619EE2" w14:textId="77777777" w:rsidTr="00015385">
        <w:trPr>
          <w:cantSplit/>
          <w:trHeight w:val="187"/>
          <w:jc w:val="center"/>
        </w:trPr>
        <w:tc>
          <w:tcPr>
            <w:tcW w:w="2802" w:type="dxa"/>
            <w:gridSpan w:val="2"/>
          </w:tcPr>
          <w:p w14:paraId="0633F65E" w14:textId="77777777" w:rsidR="001021BB" w:rsidRPr="00BC468A" w:rsidRDefault="001021BB" w:rsidP="00015385">
            <w:pPr>
              <w:pStyle w:val="TAL"/>
            </w:pPr>
            <w:r w:rsidRPr="00BC468A">
              <w:t>T</w:t>
            </w:r>
            <w:r w:rsidRPr="00BC468A">
              <w:rPr>
                <w:lang w:eastAsia="zh-CN"/>
              </w:rPr>
              <w:t>3</w:t>
            </w:r>
          </w:p>
        </w:tc>
        <w:tc>
          <w:tcPr>
            <w:tcW w:w="708" w:type="dxa"/>
          </w:tcPr>
          <w:p w14:paraId="127F2B99" w14:textId="77777777" w:rsidR="001021BB" w:rsidRPr="00BC468A" w:rsidRDefault="001021BB" w:rsidP="00015385">
            <w:pPr>
              <w:pStyle w:val="TAC"/>
            </w:pPr>
            <w:r w:rsidRPr="00BC468A">
              <w:t>s</w:t>
            </w:r>
          </w:p>
        </w:tc>
        <w:tc>
          <w:tcPr>
            <w:tcW w:w="1418" w:type="dxa"/>
          </w:tcPr>
          <w:p w14:paraId="33B84FF2" w14:textId="77777777" w:rsidR="001021BB" w:rsidRPr="00BC468A" w:rsidRDefault="001021BB" w:rsidP="00015385">
            <w:pPr>
              <w:pStyle w:val="TAC"/>
            </w:pPr>
            <w:r w:rsidRPr="00BC468A">
              <w:rPr>
                <w:lang w:eastAsia="zh-CN"/>
              </w:rPr>
              <w:t>1, 2</w:t>
            </w:r>
          </w:p>
        </w:tc>
        <w:tc>
          <w:tcPr>
            <w:tcW w:w="1134" w:type="dxa"/>
          </w:tcPr>
          <w:p w14:paraId="40DFB5B4" w14:textId="77777777" w:rsidR="001021BB" w:rsidRPr="00BC468A" w:rsidRDefault="001021BB" w:rsidP="00015385">
            <w:pPr>
              <w:pStyle w:val="TAC"/>
            </w:pPr>
            <w:r w:rsidRPr="00BC468A">
              <w:t>15</w:t>
            </w:r>
          </w:p>
        </w:tc>
        <w:tc>
          <w:tcPr>
            <w:tcW w:w="3544" w:type="dxa"/>
          </w:tcPr>
          <w:p w14:paraId="614A9C78" w14:textId="77777777" w:rsidR="001021BB" w:rsidRPr="00BC468A" w:rsidRDefault="001021BB" w:rsidP="00015385">
            <w:pPr>
              <w:pStyle w:val="TAC"/>
            </w:pPr>
            <w:r w:rsidRPr="00BC468A">
              <w:t>T</w:t>
            </w:r>
            <w:r w:rsidRPr="00BC468A">
              <w:rPr>
                <w:lang w:eastAsia="zh-CN"/>
              </w:rPr>
              <w:t>3</w:t>
            </w:r>
            <w:r w:rsidRPr="00BC468A">
              <w:t xml:space="preserve"> needs to be defined so that cell re-selection reaction time is </w:t>
            </w:r>
            <w:proofErr w:type="gramStart"/>
            <w:r w:rsidRPr="00BC468A">
              <w:t>taken into account</w:t>
            </w:r>
            <w:proofErr w:type="gramEnd"/>
            <w:r w:rsidRPr="00BC468A">
              <w:t>.</w:t>
            </w:r>
          </w:p>
        </w:tc>
      </w:tr>
      <w:tr w:rsidR="001021BB" w:rsidRPr="00BC468A" w14:paraId="5BDBAF0E" w14:textId="77777777" w:rsidTr="00015385">
        <w:trPr>
          <w:cantSplit/>
          <w:trHeight w:val="187"/>
          <w:jc w:val="center"/>
        </w:trPr>
        <w:tc>
          <w:tcPr>
            <w:tcW w:w="9606" w:type="dxa"/>
            <w:gridSpan w:val="6"/>
            <w:vAlign w:val="center"/>
          </w:tcPr>
          <w:p w14:paraId="6A18FE2B" w14:textId="77777777" w:rsidR="001021BB" w:rsidRPr="00BC468A" w:rsidRDefault="001021BB" w:rsidP="00015385">
            <w:pPr>
              <w:pStyle w:val="TAC"/>
              <w:jc w:val="left"/>
            </w:pPr>
            <w:r w:rsidRPr="00BC468A">
              <w:t>Note 1:</w:t>
            </w:r>
            <w:r w:rsidRPr="00BC468A">
              <w:tab/>
              <w:t>Detailed ephemeris information is provided in TS 38.508-1 [14]</w:t>
            </w:r>
          </w:p>
        </w:tc>
      </w:tr>
    </w:tbl>
    <w:p w14:paraId="15D79A75" w14:textId="77777777" w:rsidR="001021BB" w:rsidRPr="00BC468A" w:rsidRDefault="001021BB" w:rsidP="001021BB"/>
    <w:p w14:paraId="0B4D4356" w14:textId="77777777" w:rsidR="001021BB" w:rsidRPr="00BC468A" w:rsidRDefault="001021BB" w:rsidP="001021BB">
      <w:pPr>
        <w:pStyle w:val="H6"/>
        <w:keepLines w:val="0"/>
      </w:pPr>
      <w:r w:rsidRPr="00BC468A">
        <w:t>14.1.5.4.2</w:t>
      </w:r>
      <w:r w:rsidRPr="00BC468A">
        <w:tab/>
        <w:t>Test procedure</w:t>
      </w:r>
    </w:p>
    <w:p w14:paraId="2E1D0300" w14:textId="77777777" w:rsidR="001021BB" w:rsidRPr="00BC468A" w:rsidRDefault="001021BB" w:rsidP="001021BB">
      <w:pPr>
        <w:rPr>
          <w:rFonts w:cs="v4.2.0"/>
        </w:rPr>
      </w:pPr>
      <w:r w:rsidRPr="00BC468A">
        <w:t xml:space="preserve">The test scenario comprises of two satellite access </w:t>
      </w:r>
      <w:r w:rsidRPr="00BC468A">
        <w:rPr>
          <w:lang w:eastAsia="zh-CN"/>
        </w:rPr>
        <w:t>NR</w:t>
      </w:r>
      <w:r w:rsidRPr="00BC468A">
        <w:t xml:space="preserve"> FDD inter-frequency cells as given in table </w:t>
      </w:r>
      <w:r w:rsidRPr="00BC468A">
        <w:rPr>
          <w:snapToGrid w:val="0"/>
        </w:rPr>
        <w:t>14.1.5.4.1-3</w:t>
      </w:r>
      <w:r w:rsidRPr="00BC468A">
        <w:t xml:space="preserve">.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p>
    <w:p w14:paraId="2A08D8CA" w14:textId="77777777" w:rsidR="001021BB" w:rsidRPr="00BC468A" w:rsidRDefault="001021BB" w:rsidP="001021BB">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3071834B" w14:textId="77777777" w:rsidR="001021BB" w:rsidRPr="00BC468A" w:rsidRDefault="001021BB" w:rsidP="001021BB">
      <w:pPr>
        <w:pStyle w:val="B1"/>
        <w:rPr>
          <w:rFonts w:eastAsia="v4.2.0"/>
        </w:rPr>
      </w:pPr>
      <w:r w:rsidRPr="00BC468A">
        <w:rPr>
          <w:rFonts w:eastAsia="??"/>
        </w:rPr>
        <w:lastRenderedPageBreak/>
        <w:t>1.</w:t>
      </w:r>
      <w:r w:rsidRPr="00BC468A">
        <w:rPr>
          <w:rFonts w:eastAsia="??"/>
        </w:rPr>
        <w:tab/>
        <w:t>Ensure the UE is in state RRC_IDLE with generic procedure parameters Connectivity NR and Test Mode On according to TS 38.508-1 [14] clause 4.5. Cell 1 is an active cell and Cell 2 is powered off.</w:t>
      </w:r>
    </w:p>
    <w:p w14:paraId="0DC699C8" w14:textId="77777777" w:rsidR="001021BB" w:rsidRPr="00BC468A" w:rsidRDefault="001021BB" w:rsidP="001021BB">
      <w:pPr>
        <w:pStyle w:val="B1"/>
        <w:rPr>
          <w:rFonts w:eastAsia="v4.2.0"/>
        </w:rPr>
      </w:pPr>
      <w:r w:rsidRPr="00BC468A">
        <w:rPr>
          <w:rFonts w:eastAsia="??"/>
        </w:rPr>
        <w:t>2.</w:t>
      </w:r>
      <w:r w:rsidRPr="00BC468A">
        <w:rPr>
          <w:rFonts w:eastAsia="??"/>
        </w:rPr>
        <w:tab/>
        <w:t>Set the parameters according to T1 in Table 14.1.5.5-1. Propagation</w:t>
      </w:r>
      <w:r w:rsidRPr="00BC468A">
        <w:t xml:space="preserve"> conditions are set according to Annex C clause C.2.2. </w:t>
      </w:r>
      <w:r w:rsidRPr="00BC468A">
        <w:rPr>
          <w:rFonts w:eastAsia="v4.2.0"/>
        </w:rPr>
        <w:t>T1 starts.</w:t>
      </w:r>
    </w:p>
    <w:p w14:paraId="170656B7" w14:textId="77777777" w:rsidR="001021BB" w:rsidRPr="00BC468A" w:rsidRDefault="001021BB" w:rsidP="001021BB">
      <w:pPr>
        <w:pStyle w:val="B1"/>
      </w:pPr>
      <w:r w:rsidRPr="00BC468A">
        <w:t>3.</w:t>
      </w:r>
      <w:r w:rsidRPr="00BC468A">
        <w:tab/>
        <w:t>Set Cell 2 physical cell identity = ((current Cell 2 physical cell identity + 1) mod 1008) for this iteration of the test procedure loop.</w:t>
      </w:r>
    </w:p>
    <w:p w14:paraId="693961C6" w14:textId="77777777" w:rsidR="001021BB" w:rsidRPr="00BC468A" w:rsidRDefault="001021BB" w:rsidP="001021BB">
      <w:pPr>
        <w:pStyle w:val="B1"/>
      </w:pPr>
      <w:r w:rsidRPr="00BC468A">
        <w:t>4.</w:t>
      </w:r>
      <w:r w:rsidRPr="00BC468A">
        <w:tab/>
        <w:t>When T1 expires, the SS shall switch the power setting from T1 to T2 as specified in Table 14.1.5.5-1. T2 starts.</w:t>
      </w:r>
    </w:p>
    <w:p w14:paraId="5968EB14" w14:textId="77777777" w:rsidR="001021BB" w:rsidRPr="00BC468A" w:rsidRDefault="001021BB" w:rsidP="001021BB">
      <w:pPr>
        <w:pStyle w:val="B1"/>
      </w:pPr>
      <w:r w:rsidRPr="00BC468A">
        <w:t>5.</w:t>
      </w:r>
      <w:r w:rsidRPr="00BC468A">
        <w:tab/>
        <w:t>The SS waits for random access requests information from the UE to perform cell re-selection to a newly detectable cell, Cell 2.</w:t>
      </w:r>
    </w:p>
    <w:p w14:paraId="290F4BAA" w14:textId="77777777" w:rsidR="001021BB" w:rsidRPr="00BC468A" w:rsidRDefault="001021BB" w:rsidP="001021BB">
      <w:pPr>
        <w:pStyle w:val="B1"/>
      </w:pPr>
      <w:r w:rsidRPr="00BC468A">
        <w:t>6.</w:t>
      </w:r>
      <w:r w:rsidRPr="00BC468A">
        <w:tab/>
        <w:t xml:space="preserve">If the UE responds on the newly detectable cell, Cell 2 during time duration T2 within 68 seconds for GSO configurations or for NGSO configurations for UEs supporting measurement of only one </w:t>
      </w:r>
      <w:r w:rsidRPr="00BC468A">
        <w:rPr>
          <w:rFonts w:cs="v4.2.0"/>
        </w:rPr>
        <w:t xml:space="preserve">LEO satellite in parallel within an SMTC, [or within FFS seconds for NGSO configurations for UEs supporting measurement of two or more LEO satellites in parallel within an SMTC] </w:t>
      </w:r>
      <w:r w:rsidRPr="00BC468A">
        <w:t xml:space="preserve">from the beginning of time period T2, then count a success for the event “Re-select newly detected Cell 2”. Otherwise count a </w:t>
      </w:r>
      <w:proofErr w:type="gramStart"/>
      <w:r w:rsidRPr="00BC468A">
        <w:t>fail</w:t>
      </w:r>
      <w:proofErr w:type="gramEnd"/>
      <w:r w:rsidRPr="00BC468A">
        <w:t xml:space="preserve"> for the event “Re-select newly detected Cell 2”.</w:t>
      </w:r>
    </w:p>
    <w:p w14:paraId="4AD673BA" w14:textId="77777777" w:rsidR="001021BB" w:rsidRPr="00BC468A" w:rsidRDefault="001021BB" w:rsidP="001021BB">
      <w:pPr>
        <w:pStyle w:val="B1"/>
      </w:pPr>
      <w:r w:rsidRPr="00BC468A">
        <w:t>7.</w:t>
      </w:r>
      <w:r w:rsidRPr="00BC468A">
        <w:tab/>
        <w:t>If the UE has re-selected Cell 2 within T2, after the re-selection or when T2 expires, continue with step 7a.</w:t>
      </w:r>
      <w:r w:rsidRPr="00BC468A">
        <w:br/>
        <w:t xml:space="preserve">Otherwise, if T2 expires and the UE has not yet re-selected Cell 2, the TE shall switch off </w:t>
      </w:r>
      <w:proofErr w:type="gramStart"/>
      <w:r w:rsidRPr="00BC468A">
        <w:t>and on the UE</w:t>
      </w:r>
      <w:proofErr w:type="gramEnd"/>
      <w:r w:rsidRPr="00BC468A">
        <w:t xml:space="preserve"> and skip to step 1.</w:t>
      </w:r>
    </w:p>
    <w:p w14:paraId="20227E8A" w14:textId="77777777" w:rsidR="001021BB" w:rsidRPr="00BC468A" w:rsidRDefault="001021BB" w:rsidP="001021BB">
      <w:pPr>
        <w:pStyle w:val="B1"/>
      </w:pPr>
      <w:r w:rsidRPr="00BC468A">
        <w:t>7a</w:t>
      </w:r>
      <w:r w:rsidRPr="00BC468A">
        <w:tab/>
        <w:t xml:space="preserve">The SS shall send an </w:t>
      </w:r>
      <w:proofErr w:type="spellStart"/>
      <w:r w:rsidRPr="00BC468A">
        <w:rPr>
          <w:i/>
        </w:rPr>
        <w:t>RRCRelease</w:t>
      </w:r>
      <w:proofErr w:type="spellEnd"/>
      <w:r w:rsidRPr="00BC468A">
        <w:t xml:space="preserve"> message to ensure that the UE is in state RRC_IDLE on Cell 2.</w:t>
      </w:r>
    </w:p>
    <w:p w14:paraId="665D310C" w14:textId="77777777" w:rsidR="001021BB" w:rsidRPr="00BC468A" w:rsidRDefault="001021BB" w:rsidP="001021BB">
      <w:pPr>
        <w:pStyle w:val="B1"/>
      </w:pPr>
      <w:r w:rsidRPr="00BC468A">
        <w:t>8.</w:t>
      </w:r>
      <w:r w:rsidRPr="00BC468A">
        <w:tab/>
        <w:t>The SS shall switch the power setting from T2 to T3 as specified in Table 14.1.5.5-1. T3 starts.</w:t>
      </w:r>
    </w:p>
    <w:p w14:paraId="202F8D0D" w14:textId="77777777" w:rsidR="001021BB" w:rsidRPr="00BC468A" w:rsidRDefault="001021BB" w:rsidP="001021BB">
      <w:pPr>
        <w:pStyle w:val="B1"/>
      </w:pPr>
      <w:r w:rsidRPr="00BC468A">
        <w:t>9.</w:t>
      </w:r>
      <w:r w:rsidRPr="00BC468A">
        <w:tab/>
        <w:t xml:space="preserve">The SS waits for random access requests information from the UE to perform cell re-selection </w:t>
      </w:r>
      <w:r w:rsidRPr="00BC468A">
        <w:rPr>
          <w:rFonts w:cs="v4.2.0"/>
        </w:rPr>
        <w:t>to an already detected cell</w:t>
      </w:r>
      <w:r w:rsidRPr="00BC468A">
        <w:t>, Cell 1.</w:t>
      </w:r>
    </w:p>
    <w:p w14:paraId="5B42F095" w14:textId="77777777" w:rsidR="001021BB" w:rsidRPr="00BC468A" w:rsidRDefault="001021BB" w:rsidP="001021BB">
      <w:pPr>
        <w:pStyle w:val="B1"/>
      </w:pPr>
      <w:r w:rsidRPr="00BC468A">
        <w:t>10.</w:t>
      </w:r>
      <w:r w:rsidRPr="00BC468A">
        <w:tab/>
        <w:t xml:space="preserve">If the UE responds on the already detected cell, Cell 1 during time duration T3 within 8 seconds for GSO configurations or for NGSO configurations for UEs supporting measurement of only one </w:t>
      </w:r>
      <w:r w:rsidRPr="00BC468A">
        <w:rPr>
          <w:rFonts w:cs="v4.2.0"/>
        </w:rPr>
        <w:t>LEO satellite in parallel within an SMTC, [or within FFS seconds for NGSO configurations for UEs supporting measurement of two or more LEO satellites in parallel within an SMTC],</w:t>
      </w:r>
      <w:r w:rsidRPr="00BC468A">
        <w:t xml:space="preserve"> from the beginning of time period T3, then count a success for the event “Re-select already detected Cell 1”. Otherwise count a </w:t>
      </w:r>
      <w:proofErr w:type="gramStart"/>
      <w:r w:rsidRPr="00BC468A">
        <w:t>fail</w:t>
      </w:r>
      <w:proofErr w:type="gramEnd"/>
      <w:r w:rsidRPr="00BC468A">
        <w:t xml:space="preserve"> for the event “Re-select already detected Cell 1”.</w:t>
      </w:r>
    </w:p>
    <w:p w14:paraId="32145B32" w14:textId="77777777" w:rsidR="001021BB" w:rsidRPr="00BC468A" w:rsidRDefault="001021BB" w:rsidP="001021BB">
      <w:pPr>
        <w:pStyle w:val="B1"/>
      </w:pPr>
      <w:r w:rsidRPr="00BC468A">
        <w:t>11.</w:t>
      </w:r>
      <w:r w:rsidRPr="00BC468A">
        <w:tab/>
        <w:t xml:space="preserve">If the UE has re-selected to Cell 1 within T3, after the re-selection or when T3 expires, the SS shall send an </w:t>
      </w:r>
      <w:proofErr w:type="spellStart"/>
      <w:r w:rsidRPr="00BC468A">
        <w:rPr>
          <w:i/>
        </w:rPr>
        <w:t>RRCRelease</w:t>
      </w:r>
      <w:proofErr w:type="spellEnd"/>
      <w:r w:rsidRPr="00BC468A">
        <w:t xml:space="preserve"> message to the UE and then proceed with step 1 for the next iteration. Otherwise proceed with step 11a.</w:t>
      </w:r>
    </w:p>
    <w:p w14:paraId="51FB698D" w14:textId="77777777" w:rsidR="001021BB" w:rsidRPr="00BC468A" w:rsidRDefault="001021BB" w:rsidP="001021BB">
      <w:pPr>
        <w:pStyle w:val="B1"/>
      </w:pPr>
      <w:r w:rsidRPr="00BC468A">
        <w:t xml:space="preserve">11a.The SS shall switch off </w:t>
      </w:r>
      <w:proofErr w:type="gramStart"/>
      <w:r w:rsidRPr="00BC468A">
        <w:t>and on the UE,</w:t>
      </w:r>
      <w:proofErr w:type="gramEnd"/>
      <w:r w:rsidRPr="00BC468A">
        <w:t xml:space="preserve"> and skip to step 1 for the next iteration.</w:t>
      </w:r>
    </w:p>
    <w:p w14:paraId="350D1EA4" w14:textId="77777777" w:rsidR="001021BB" w:rsidRPr="00BC468A" w:rsidRDefault="001021BB" w:rsidP="001021BB">
      <w:pPr>
        <w:pStyle w:val="B1"/>
      </w:pPr>
      <w:r w:rsidRPr="00BC468A">
        <w:t>12.</w:t>
      </w:r>
      <w:r w:rsidRPr="00BC468A">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35D39F1" w14:textId="77777777" w:rsidR="001021BB" w:rsidRPr="00BC468A" w:rsidRDefault="001021BB" w:rsidP="001021BB">
      <w:pPr>
        <w:pStyle w:val="H6"/>
        <w:keepNext w:val="0"/>
        <w:keepLines w:val="0"/>
      </w:pPr>
      <w:r w:rsidRPr="00BC468A">
        <w:t>14.1.5.4.3</w:t>
      </w:r>
      <w:r w:rsidRPr="00BC468A">
        <w:tab/>
        <w:t>Message contents</w:t>
      </w:r>
    </w:p>
    <w:p w14:paraId="3A84AD84" w14:textId="77777777" w:rsidR="001021BB" w:rsidRPr="00BC468A" w:rsidRDefault="001021BB" w:rsidP="001021BB">
      <w:r w:rsidRPr="00BC468A">
        <w:t>FFS</w:t>
      </w:r>
    </w:p>
    <w:p w14:paraId="0F016810" w14:textId="77777777" w:rsidR="001021BB" w:rsidRPr="00BC468A" w:rsidRDefault="001021BB" w:rsidP="001021BB">
      <w:pPr>
        <w:pStyle w:val="H6"/>
        <w:keepNext w:val="0"/>
        <w:keepLines w:val="0"/>
      </w:pPr>
      <w:r w:rsidRPr="00BC468A">
        <w:t>14.1.5.5</w:t>
      </w:r>
      <w:r w:rsidRPr="00BC468A">
        <w:tab/>
        <w:t>Test requirements</w:t>
      </w:r>
    </w:p>
    <w:p w14:paraId="4401EFC0" w14:textId="77777777" w:rsidR="001021BB" w:rsidRPr="00BC468A" w:rsidRDefault="001021BB" w:rsidP="001021BB">
      <w:pPr>
        <w:rPr>
          <w:lang w:eastAsia="sv-SE"/>
        </w:rPr>
      </w:pPr>
      <w:r w:rsidRPr="00BC468A">
        <w:rPr>
          <w:lang w:eastAsia="sv-SE"/>
        </w:rPr>
        <w:t>Table 14.1.5.5-1 defines the primary level settings including test tolerances for NR SA FR1-FR1 Cell reselection for Satellite Access.</w:t>
      </w:r>
    </w:p>
    <w:p w14:paraId="19576C99" w14:textId="77777777" w:rsidR="001021BB" w:rsidRPr="00BC468A" w:rsidRDefault="001021BB" w:rsidP="001021BB">
      <w:pPr>
        <w:pStyle w:val="TH"/>
        <w:keepNext w:val="0"/>
        <w:keepLines w:val="0"/>
        <w:rPr>
          <w:snapToGrid w:val="0"/>
        </w:rPr>
      </w:pPr>
      <w:r w:rsidRPr="00BC468A">
        <w:t xml:space="preserve">Table </w:t>
      </w:r>
      <w:r w:rsidRPr="00BC468A">
        <w:rPr>
          <w:snapToGrid w:val="0"/>
        </w:rPr>
        <w:t>14.1.5.5-1</w:t>
      </w:r>
      <w:r w:rsidRPr="00BC468A">
        <w:t xml:space="preserve">: Cell specific parameters for </w:t>
      </w:r>
      <w:r w:rsidRPr="00BC468A">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 w:author="Shankar Anand" w:date="2025-05-02T21:30:00Z" w16du:dateUtc="2025-05-02T16:00: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51"/>
        <w:gridCol w:w="1794"/>
        <w:gridCol w:w="1418"/>
        <w:gridCol w:w="992"/>
        <w:gridCol w:w="851"/>
        <w:gridCol w:w="909"/>
        <w:gridCol w:w="810"/>
        <w:gridCol w:w="810"/>
        <w:gridCol w:w="789"/>
        <w:tblGridChange w:id="4">
          <w:tblGrid>
            <w:gridCol w:w="1951"/>
            <w:gridCol w:w="1794"/>
            <w:gridCol w:w="1418"/>
            <w:gridCol w:w="992"/>
            <w:gridCol w:w="851"/>
            <w:gridCol w:w="737"/>
            <w:gridCol w:w="82"/>
            <w:gridCol w:w="80"/>
            <w:gridCol w:w="10"/>
            <w:gridCol w:w="688"/>
            <w:gridCol w:w="104"/>
            <w:gridCol w:w="11"/>
            <w:gridCol w:w="7"/>
            <w:gridCol w:w="124"/>
            <w:gridCol w:w="614"/>
            <w:gridCol w:w="58"/>
            <w:gridCol w:w="14"/>
            <w:gridCol w:w="22"/>
            <w:gridCol w:w="29"/>
            <w:gridCol w:w="738"/>
          </w:tblGrid>
        </w:tblGridChange>
      </w:tblGrid>
      <w:tr w:rsidR="001021BB" w:rsidRPr="00BC468A" w14:paraId="186EDCA3" w14:textId="77777777" w:rsidTr="009230AE">
        <w:trPr>
          <w:cantSplit/>
          <w:jc w:val="center"/>
          <w:trPrChange w:id="5" w:author="Shankar Anand" w:date="2025-05-02T21:30:00Z" w16du:dateUtc="2025-05-02T16:00:00Z">
            <w:trPr>
              <w:cantSplit/>
              <w:jc w:val="center"/>
            </w:trPr>
          </w:trPrChange>
        </w:trPr>
        <w:tc>
          <w:tcPr>
            <w:tcW w:w="1951" w:type="dxa"/>
            <w:tcBorders>
              <w:top w:val="single" w:sz="4" w:space="0" w:color="auto"/>
              <w:left w:val="single" w:sz="4" w:space="0" w:color="auto"/>
              <w:bottom w:val="nil"/>
            </w:tcBorders>
            <w:shd w:val="clear" w:color="auto" w:fill="auto"/>
            <w:tcPrChange w:id="6" w:author="Shankar Anand" w:date="2025-05-02T21:30:00Z" w16du:dateUtc="2025-05-02T16:00:00Z">
              <w:tcPr>
                <w:tcW w:w="1951" w:type="dxa"/>
                <w:tcBorders>
                  <w:top w:val="single" w:sz="4" w:space="0" w:color="auto"/>
                  <w:left w:val="single" w:sz="4" w:space="0" w:color="auto"/>
                  <w:bottom w:val="nil"/>
                </w:tcBorders>
                <w:shd w:val="clear" w:color="auto" w:fill="auto"/>
              </w:tcPr>
            </w:tcPrChange>
          </w:tcPr>
          <w:p w14:paraId="49EDE6E0" w14:textId="77777777" w:rsidR="001021BB" w:rsidRPr="00BC468A" w:rsidRDefault="001021BB" w:rsidP="00015385">
            <w:pPr>
              <w:pStyle w:val="TAH"/>
              <w:rPr>
                <w:rFonts w:cs="Arial"/>
              </w:rPr>
            </w:pPr>
            <w:r w:rsidRPr="00BC468A">
              <w:lastRenderedPageBreak/>
              <w:t>Parameter</w:t>
            </w:r>
          </w:p>
        </w:tc>
        <w:tc>
          <w:tcPr>
            <w:tcW w:w="1794" w:type="dxa"/>
            <w:tcBorders>
              <w:top w:val="single" w:sz="4" w:space="0" w:color="auto"/>
              <w:bottom w:val="nil"/>
            </w:tcBorders>
            <w:shd w:val="clear" w:color="auto" w:fill="auto"/>
            <w:tcPrChange w:id="7" w:author="Shankar Anand" w:date="2025-05-02T21:30:00Z" w16du:dateUtc="2025-05-02T16:00:00Z">
              <w:tcPr>
                <w:tcW w:w="1794" w:type="dxa"/>
                <w:tcBorders>
                  <w:top w:val="single" w:sz="4" w:space="0" w:color="auto"/>
                  <w:bottom w:val="nil"/>
                </w:tcBorders>
                <w:shd w:val="clear" w:color="auto" w:fill="auto"/>
              </w:tcPr>
            </w:tcPrChange>
          </w:tcPr>
          <w:p w14:paraId="46BEE92E" w14:textId="77777777" w:rsidR="001021BB" w:rsidRPr="00BC468A" w:rsidRDefault="001021BB" w:rsidP="00015385">
            <w:pPr>
              <w:pStyle w:val="TAH"/>
              <w:rPr>
                <w:rFonts w:cs="Arial"/>
              </w:rPr>
            </w:pPr>
            <w:r w:rsidRPr="00BC468A">
              <w:t>Unit</w:t>
            </w:r>
          </w:p>
        </w:tc>
        <w:tc>
          <w:tcPr>
            <w:tcW w:w="1418" w:type="dxa"/>
            <w:tcBorders>
              <w:top w:val="single" w:sz="4" w:space="0" w:color="auto"/>
              <w:bottom w:val="nil"/>
            </w:tcBorders>
            <w:shd w:val="clear" w:color="auto" w:fill="auto"/>
            <w:tcPrChange w:id="8" w:author="Shankar Anand" w:date="2025-05-02T21:30:00Z" w16du:dateUtc="2025-05-02T16:00:00Z">
              <w:tcPr>
                <w:tcW w:w="1418" w:type="dxa"/>
                <w:tcBorders>
                  <w:top w:val="single" w:sz="4" w:space="0" w:color="auto"/>
                  <w:bottom w:val="nil"/>
                </w:tcBorders>
                <w:shd w:val="clear" w:color="auto" w:fill="auto"/>
              </w:tcPr>
            </w:tcPrChange>
          </w:tcPr>
          <w:p w14:paraId="25046054" w14:textId="77777777" w:rsidR="001021BB" w:rsidRPr="00BC468A" w:rsidRDefault="001021BB" w:rsidP="00015385">
            <w:pPr>
              <w:pStyle w:val="TAH"/>
              <w:rPr>
                <w:lang w:eastAsia="zh-CN"/>
              </w:rPr>
            </w:pPr>
            <w:r w:rsidRPr="00BC468A">
              <w:rPr>
                <w:lang w:eastAsia="zh-CN"/>
              </w:rPr>
              <w:t>Test configuration</w:t>
            </w:r>
          </w:p>
        </w:tc>
        <w:tc>
          <w:tcPr>
            <w:tcW w:w="2752" w:type="dxa"/>
            <w:gridSpan w:val="3"/>
            <w:tcBorders>
              <w:top w:val="single" w:sz="4" w:space="0" w:color="auto"/>
            </w:tcBorders>
            <w:tcPrChange w:id="9" w:author="Shankar Anand" w:date="2025-05-02T21:30:00Z" w16du:dateUtc="2025-05-02T16:00:00Z">
              <w:tcPr>
                <w:tcW w:w="2742" w:type="dxa"/>
                <w:gridSpan w:val="5"/>
                <w:tcBorders>
                  <w:top w:val="single" w:sz="4" w:space="0" w:color="auto"/>
                </w:tcBorders>
              </w:tcPr>
            </w:tcPrChange>
          </w:tcPr>
          <w:p w14:paraId="33F04F75" w14:textId="77777777" w:rsidR="001021BB" w:rsidRPr="00BC468A" w:rsidRDefault="001021BB" w:rsidP="00015385">
            <w:pPr>
              <w:pStyle w:val="TAH"/>
              <w:rPr>
                <w:rFonts w:cs="Arial"/>
              </w:rPr>
            </w:pPr>
            <w:r w:rsidRPr="00BC468A">
              <w:t>Cell 1</w:t>
            </w:r>
          </w:p>
        </w:tc>
        <w:tc>
          <w:tcPr>
            <w:tcW w:w="2409" w:type="dxa"/>
            <w:gridSpan w:val="3"/>
            <w:tcBorders>
              <w:top w:val="single" w:sz="4" w:space="0" w:color="auto"/>
              <w:right w:val="single" w:sz="4" w:space="0" w:color="auto"/>
            </w:tcBorders>
            <w:tcPrChange w:id="10" w:author="Shankar Anand" w:date="2025-05-02T21:30:00Z" w16du:dateUtc="2025-05-02T16:00:00Z">
              <w:tcPr>
                <w:tcW w:w="2419" w:type="dxa"/>
                <w:gridSpan w:val="12"/>
                <w:tcBorders>
                  <w:top w:val="single" w:sz="4" w:space="0" w:color="auto"/>
                  <w:right w:val="single" w:sz="4" w:space="0" w:color="auto"/>
                </w:tcBorders>
              </w:tcPr>
            </w:tcPrChange>
          </w:tcPr>
          <w:p w14:paraId="25250649" w14:textId="77777777" w:rsidR="001021BB" w:rsidRPr="00BC468A" w:rsidRDefault="001021BB" w:rsidP="00015385">
            <w:pPr>
              <w:pStyle w:val="TAH"/>
              <w:rPr>
                <w:rFonts w:cs="Arial"/>
              </w:rPr>
            </w:pPr>
            <w:r w:rsidRPr="00BC468A">
              <w:t>Cell 2</w:t>
            </w:r>
          </w:p>
        </w:tc>
      </w:tr>
      <w:tr w:rsidR="001021BB" w:rsidRPr="00BC468A" w14:paraId="1F4CACCC" w14:textId="77777777" w:rsidTr="00490282">
        <w:trPr>
          <w:cantSplit/>
          <w:jc w:val="center"/>
          <w:trPrChange w:id="11" w:author="Shankar Anand" w:date="2025-05-02T21:32:00Z" w16du:dateUtc="2025-05-02T16:02:00Z">
            <w:trPr>
              <w:cantSplit/>
              <w:jc w:val="center"/>
            </w:trPr>
          </w:trPrChange>
        </w:trPr>
        <w:tc>
          <w:tcPr>
            <w:tcW w:w="1951" w:type="dxa"/>
            <w:tcBorders>
              <w:top w:val="nil"/>
              <w:left w:val="single" w:sz="4" w:space="0" w:color="auto"/>
              <w:bottom w:val="single" w:sz="4" w:space="0" w:color="auto"/>
            </w:tcBorders>
            <w:shd w:val="clear" w:color="auto" w:fill="auto"/>
            <w:tcPrChange w:id="12" w:author="Shankar Anand" w:date="2025-05-02T21:32:00Z" w16du:dateUtc="2025-05-02T16:02:00Z">
              <w:tcPr>
                <w:tcW w:w="1951" w:type="dxa"/>
                <w:tcBorders>
                  <w:top w:val="nil"/>
                  <w:left w:val="single" w:sz="4" w:space="0" w:color="auto"/>
                  <w:bottom w:val="single" w:sz="4" w:space="0" w:color="auto"/>
                </w:tcBorders>
                <w:shd w:val="clear" w:color="auto" w:fill="auto"/>
              </w:tcPr>
            </w:tcPrChange>
          </w:tcPr>
          <w:p w14:paraId="701322F1" w14:textId="77777777" w:rsidR="001021BB" w:rsidRPr="00BC468A" w:rsidRDefault="001021BB" w:rsidP="00015385">
            <w:pPr>
              <w:pStyle w:val="TAH"/>
              <w:rPr>
                <w:rFonts w:cs="Arial"/>
              </w:rPr>
            </w:pPr>
          </w:p>
        </w:tc>
        <w:tc>
          <w:tcPr>
            <w:tcW w:w="1794" w:type="dxa"/>
            <w:tcBorders>
              <w:top w:val="nil"/>
              <w:bottom w:val="single" w:sz="4" w:space="0" w:color="auto"/>
            </w:tcBorders>
            <w:shd w:val="clear" w:color="auto" w:fill="auto"/>
            <w:tcPrChange w:id="13" w:author="Shankar Anand" w:date="2025-05-02T21:32:00Z" w16du:dateUtc="2025-05-02T16:02:00Z">
              <w:tcPr>
                <w:tcW w:w="1794" w:type="dxa"/>
                <w:tcBorders>
                  <w:top w:val="nil"/>
                  <w:bottom w:val="single" w:sz="4" w:space="0" w:color="auto"/>
                </w:tcBorders>
                <w:shd w:val="clear" w:color="auto" w:fill="auto"/>
              </w:tcPr>
            </w:tcPrChange>
          </w:tcPr>
          <w:p w14:paraId="29306D91" w14:textId="77777777" w:rsidR="001021BB" w:rsidRPr="00BC468A" w:rsidRDefault="001021BB" w:rsidP="00015385">
            <w:pPr>
              <w:pStyle w:val="TAH"/>
              <w:rPr>
                <w:rFonts w:cs="Arial"/>
              </w:rPr>
            </w:pPr>
          </w:p>
        </w:tc>
        <w:tc>
          <w:tcPr>
            <w:tcW w:w="1418" w:type="dxa"/>
            <w:tcBorders>
              <w:top w:val="nil"/>
              <w:bottom w:val="single" w:sz="4" w:space="0" w:color="auto"/>
            </w:tcBorders>
            <w:shd w:val="clear" w:color="auto" w:fill="auto"/>
            <w:tcPrChange w:id="14" w:author="Shankar Anand" w:date="2025-05-02T21:32:00Z" w16du:dateUtc="2025-05-02T16:02:00Z">
              <w:tcPr>
                <w:tcW w:w="1418" w:type="dxa"/>
                <w:tcBorders>
                  <w:top w:val="nil"/>
                  <w:bottom w:val="single" w:sz="4" w:space="0" w:color="auto"/>
                </w:tcBorders>
                <w:shd w:val="clear" w:color="auto" w:fill="auto"/>
              </w:tcPr>
            </w:tcPrChange>
          </w:tcPr>
          <w:p w14:paraId="41E80A73" w14:textId="77777777" w:rsidR="001021BB" w:rsidRPr="00BC468A" w:rsidRDefault="001021BB" w:rsidP="00015385">
            <w:pPr>
              <w:pStyle w:val="TAH"/>
            </w:pPr>
          </w:p>
        </w:tc>
        <w:tc>
          <w:tcPr>
            <w:tcW w:w="992" w:type="dxa"/>
            <w:tcBorders>
              <w:bottom w:val="single" w:sz="4" w:space="0" w:color="auto"/>
            </w:tcBorders>
            <w:tcPrChange w:id="15" w:author="Shankar Anand" w:date="2025-05-02T21:32:00Z" w16du:dateUtc="2025-05-02T16:02:00Z">
              <w:tcPr>
                <w:tcW w:w="992" w:type="dxa"/>
                <w:tcBorders>
                  <w:bottom w:val="single" w:sz="4" w:space="0" w:color="auto"/>
                </w:tcBorders>
              </w:tcPr>
            </w:tcPrChange>
          </w:tcPr>
          <w:p w14:paraId="7DE5AF25" w14:textId="77777777" w:rsidR="001021BB" w:rsidRPr="00BC468A" w:rsidRDefault="001021BB" w:rsidP="00015385">
            <w:pPr>
              <w:pStyle w:val="TAH"/>
              <w:rPr>
                <w:rFonts w:cs="Arial"/>
              </w:rPr>
            </w:pPr>
            <w:r w:rsidRPr="00BC468A">
              <w:t>T1</w:t>
            </w:r>
          </w:p>
        </w:tc>
        <w:tc>
          <w:tcPr>
            <w:tcW w:w="851" w:type="dxa"/>
            <w:tcBorders>
              <w:bottom w:val="single" w:sz="4" w:space="0" w:color="auto"/>
            </w:tcBorders>
            <w:tcPrChange w:id="16" w:author="Shankar Anand" w:date="2025-05-02T21:32:00Z" w16du:dateUtc="2025-05-02T16:02:00Z">
              <w:tcPr>
                <w:tcW w:w="851" w:type="dxa"/>
                <w:tcBorders>
                  <w:bottom w:val="single" w:sz="4" w:space="0" w:color="auto"/>
                </w:tcBorders>
              </w:tcPr>
            </w:tcPrChange>
          </w:tcPr>
          <w:p w14:paraId="6F7D28AE" w14:textId="77777777" w:rsidR="001021BB" w:rsidRPr="00BC468A" w:rsidRDefault="001021BB" w:rsidP="00015385">
            <w:pPr>
              <w:pStyle w:val="TAH"/>
              <w:rPr>
                <w:rFonts w:cs="Arial"/>
              </w:rPr>
            </w:pPr>
            <w:r w:rsidRPr="00BC468A">
              <w:t>T2</w:t>
            </w:r>
          </w:p>
        </w:tc>
        <w:tc>
          <w:tcPr>
            <w:tcW w:w="909" w:type="dxa"/>
            <w:tcBorders>
              <w:bottom w:val="single" w:sz="4" w:space="0" w:color="auto"/>
            </w:tcBorders>
            <w:tcPrChange w:id="17" w:author="Shankar Anand" w:date="2025-05-02T21:32:00Z" w16du:dateUtc="2025-05-02T16:02:00Z">
              <w:tcPr>
                <w:tcW w:w="899" w:type="dxa"/>
                <w:gridSpan w:val="3"/>
                <w:tcBorders>
                  <w:bottom w:val="single" w:sz="4" w:space="0" w:color="auto"/>
                </w:tcBorders>
              </w:tcPr>
            </w:tcPrChange>
          </w:tcPr>
          <w:p w14:paraId="2F8EA05C" w14:textId="77777777" w:rsidR="001021BB" w:rsidRPr="00BC468A" w:rsidRDefault="001021BB" w:rsidP="00015385">
            <w:pPr>
              <w:pStyle w:val="TAH"/>
              <w:rPr>
                <w:rFonts w:cs="Arial"/>
              </w:rPr>
            </w:pPr>
            <w:r w:rsidRPr="00BC468A">
              <w:t>T3</w:t>
            </w:r>
          </w:p>
        </w:tc>
        <w:tc>
          <w:tcPr>
            <w:tcW w:w="810" w:type="dxa"/>
            <w:tcBorders>
              <w:bottom w:val="single" w:sz="4" w:space="0" w:color="auto"/>
            </w:tcBorders>
            <w:tcPrChange w:id="18" w:author="Shankar Anand" w:date="2025-05-02T21:32:00Z" w16du:dateUtc="2025-05-02T16:02:00Z">
              <w:tcPr>
                <w:tcW w:w="802" w:type="dxa"/>
                <w:gridSpan w:val="3"/>
                <w:tcBorders>
                  <w:bottom w:val="single" w:sz="4" w:space="0" w:color="auto"/>
                </w:tcBorders>
              </w:tcPr>
            </w:tcPrChange>
          </w:tcPr>
          <w:p w14:paraId="0DAABAB9" w14:textId="77777777" w:rsidR="001021BB" w:rsidRPr="00BC468A" w:rsidRDefault="001021BB" w:rsidP="00015385">
            <w:pPr>
              <w:pStyle w:val="TAH"/>
              <w:rPr>
                <w:rFonts w:cs="Arial"/>
              </w:rPr>
            </w:pPr>
            <w:r w:rsidRPr="00BC468A">
              <w:t>T1</w:t>
            </w:r>
          </w:p>
        </w:tc>
        <w:tc>
          <w:tcPr>
            <w:tcW w:w="810" w:type="dxa"/>
            <w:tcBorders>
              <w:bottom w:val="single" w:sz="4" w:space="0" w:color="auto"/>
            </w:tcBorders>
            <w:tcPrChange w:id="19" w:author="Shankar Anand" w:date="2025-05-02T21:32:00Z" w16du:dateUtc="2025-05-02T16:02:00Z">
              <w:tcPr>
                <w:tcW w:w="850" w:type="dxa"/>
                <w:gridSpan w:val="7"/>
                <w:tcBorders>
                  <w:bottom w:val="single" w:sz="4" w:space="0" w:color="auto"/>
                </w:tcBorders>
              </w:tcPr>
            </w:tcPrChange>
          </w:tcPr>
          <w:p w14:paraId="69CA01C1" w14:textId="77777777" w:rsidR="001021BB" w:rsidRPr="00BC468A" w:rsidRDefault="001021BB" w:rsidP="00015385">
            <w:pPr>
              <w:pStyle w:val="TAH"/>
              <w:rPr>
                <w:rFonts w:cs="Arial"/>
              </w:rPr>
            </w:pPr>
            <w:r w:rsidRPr="00BC468A">
              <w:t>T2</w:t>
            </w:r>
          </w:p>
        </w:tc>
        <w:tc>
          <w:tcPr>
            <w:tcW w:w="789" w:type="dxa"/>
            <w:tcBorders>
              <w:bottom w:val="single" w:sz="4" w:space="0" w:color="auto"/>
            </w:tcBorders>
            <w:tcPrChange w:id="20" w:author="Shankar Anand" w:date="2025-05-02T21:32:00Z" w16du:dateUtc="2025-05-02T16:02:00Z">
              <w:tcPr>
                <w:tcW w:w="767" w:type="dxa"/>
                <w:gridSpan w:val="2"/>
                <w:tcBorders>
                  <w:bottom w:val="single" w:sz="4" w:space="0" w:color="auto"/>
                </w:tcBorders>
              </w:tcPr>
            </w:tcPrChange>
          </w:tcPr>
          <w:p w14:paraId="05B22BF3" w14:textId="77777777" w:rsidR="001021BB" w:rsidRPr="00BC468A" w:rsidRDefault="001021BB" w:rsidP="00015385">
            <w:pPr>
              <w:pStyle w:val="TAH"/>
              <w:rPr>
                <w:rFonts w:cs="Arial"/>
              </w:rPr>
            </w:pPr>
            <w:r w:rsidRPr="00BC468A">
              <w:t>T3</w:t>
            </w:r>
          </w:p>
        </w:tc>
      </w:tr>
      <w:tr w:rsidR="001021BB" w:rsidRPr="00BC468A" w14:paraId="07AF6633" w14:textId="77777777" w:rsidTr="009230AE">
        <w:trPr>
          <w:cantSplit/>
          <w:trHeight w:val="102"/>
          <w:jc w:val="center"/>
          <w:trPrChange w:id="21" w:author="Shankar Anand" w:date="2025-05-02T21:30:00Z" w16du:dateUtc="2025-05-02T16:00:00Z">
            <w:trPr>
              <w:cantSplit/>
              <w:trHeight w:val="102"/>
              <w:jc w:val="center"/>
            </w:trPr>
          </w:trPrChange>
        </w:trPr>
        <w:tc>
          <w:tcPr>
            <w:tcW w:w="1951" w:type="dxa"/>
            <w:vMerge w:val="restart"/>
            <w:tcBorders>
              <w:left w:val="single" w:sz="4" w:space="0" w:color="auto"/>
            </w:tcBorders>
            <w:tcPrChange w:id="22" w:author="Shankar Anand" w:date="2025-05-02T21:30:00Z" w16du:dateUtc="2025-05-02T16:00:00Z">
              <w:tcPr>
                <w:tcW w:w="1951" w:type="dxa"/>
                <w:vMerge w:val="restart"/>
                <w:tcBorders>
                  <w:left w:val="single" w:sz="4" w:space="0" w:color="auto"/>
                </w:tcBorders>
              </w:tcPr>
            </w:tcPrChange>
          </w:tcPr>
          <w:p w14:paraId="5B8DC555" w14:textId="77777777" w:rsidR="001021BB" w:rsidRPr="00BC468A" w:rsidRDefault="001021BB" w:rsidP="00015385">
            <w:pPr>
              <w:pStyle w:val="TAL"/>
              <w:rPr>
                <w:rFonts w:eastAsia="Malgun Gothic"/>
                <w:lang w:eastAsia="ko-KR"/>
              </w:rPr>
            </w:pPr>
            <w:r w:rsidRPr="00BC468A">
              <w:rPr>
                <w:rFonts w:eastAsia="Malgun Gothic"/>
                <w:bCs/>
                <w:lang w:eastAsia="ko-KR"/>
              </w:rPr>
              <w:t>Satellite information</w:t>
            </w:r>
          </w:p>
        </w:tc>
        <w:tc>
          <w:tcPr>
            <w:tcW w:w="1794" w:type="dxa"/>
            <w:vMerge w:val="restart"/>
            <w:tcPrChange w:id="23" w:author="Shankar Anand" w:date="2025-05-02T21:30:00Z" w16du:dateUtc="2025-05-02T16:00:00Z">
              <w:tcPr>
                <w:tcW w:w="1794" w:type="dxa"/>
                <w:vMerge w:val="restart"/>
              </w:tcPr>
            </w:tcPrChange>
          </w:tcPr>
          <w:p w14:paraId="68D822B2" w14:textId="77777777" w:rsidR="001021BB" w:rsidRPr="00BC468A" w:rsidRDefault="001021BB" w:rsidP="00015385">
            <w:pPr>
              <w:pStyle w:val="TAC"/>
            </w:pPr>
          </w:p>
        </w:tc>
        <w:tc>
          <w:tcPr>
            <w:tcW w:w="1418" w:type="dxa"/>
            <w:tcBorders>
              <w:bottom w:val="single" w:sz="4" w:space="0" w:color="auto"/>
            </w:tcBorders>
            <w:tcPrChange w:id="24" w:author="Shankar Anand" w:date="2025-05-02T21:30:00Z" w16du:dateUtc="2025-05-02T16:00:00Z">
              <w:tcPr>
                <w:tcW w:w="1418" w:type="dxa"/>
                <w:tcBorders>
                  <w:bottom w:val="single" w:sz="4" w:space="0" w:color="auto"/>
                </w:tcBorders>
              </w:tcPr>
            </w:tcPrChange>
          </w:tcPr>
          <w:p w14:paraId="46B7F82E" w14:textId="77777777" w:rsidR="001021BB" w:rsidRPr="00BC468A" w:rsidRDefault="001021BB" w:rsidP="00015385">
            <w:pPr>
              <w:pStyle w:val="TAC"/>
              <w:rPr>
                <w:rFonts w:eastAsia="Malgun Gothic" w:cs="v4.2.0"/>
                <w:lang w:eastAsia="ko-KR"/>
              </w:rPr>
            </w:pPr>
            <w:r w:rsidRPr="00BC468A">
              <w:rPr>
                <w:rFonts w:eastAsia="Malgun Gothic" w:cs="v4.2.0"/>
                <w:bCs/>
                <w:lang w:eastAsia="ko-KR"/>
              </w:rPr>
              <w:t>1</w:t>
            </w:r>
          </w:p>
        </w:tc>
        <w:tc>
          <w:tcPr>
            <w:tcW w:w="2752" w:type="dxa"/>
            <w:gridSpan w:val="3"/>
            <w:tcPrChange w:id="25" w:author="Shankar Anand" w:date="2025-05-02T21:30:00Z" w16du:dateUtc="2025-05-02T16:00:00Z">
              <w:tcPr>
                <w:tcW w:w="2742" w:type="dxa"/>
                <w:gridSpan w:val="5"/>
              </w:tcPr>
            </w:tcPrChange>
          </w:tcPr>
          <w:p w14:paraId="1AB8DDAC" w14:textId="77777777" w:rsidR="001021BB" w:rsidRPr="00BC468A" w:rsidRDefault="001021BB" w:rsidP="00015385">
            <w:pPr>
              <w:pStyle w:val="TAC"/>
              <w:rPr>
                <w:rFonts w:eastAsia="Malgun Gothic" w:cs="v4.2.0"/>
                <w:lang w:eastAsia="ko-KR"/>
              </w:rPr>
            </w:pPr>
            <w:r w:rsidRPr="00BC468A">
              <w:rPr>
                <w:rFonts w:eastAsia="Malgun Gothic" w:cs="v4.2.0"/>
                <w:bCs/>
                <w:lang w:eastAsia="ko-KR"/>
              </w:rPr>
              <w:t>SSC.1</w:t>
            </w:r>
          </w:p>
        </w:tc>
        <w:tc>
          <w:tcPr>
            <w:tcW w:w="2409" w:type="dxa"/>
            <w:gridSpan w:val="3"/>
            <w:tcPrChange w:id="26" w:author="Shankar Anand" w:date="2025-05-02T21:30:00Z" w16du:dateUtc="2025-05-02T16:00:00Z">
              <w:tcPr>
                <w:tcW w:w="2419" w:type="dxa"/>
                <w:gridSpan w:val="12"/>
              </w:tcPr>
            </w:tcPrChange>
          </w:tcPr>
          <w:p w14:paraId="411CC49C" w14:textId="77777777" w:rsidR="001021BB" w:rsidRPr="00BC468A" w:rsidRDefault="001021BB" w:rsidP="00015385">
            <w:pPr>
              <w:pStyle w:val="TAC"/>
              <w:rPr>
                <w:rFonts w:eastAsia="Malgun Gothic" w:cs="v4.2.0"/>
                <w:lang w:eastAsia="ko-KR"/>
              </w:rPr>
            </w:pPr>
            <w:r w:rsidRPr="00BC468A">
              <w:rPr>
                <w:rFonts w:eastAsia="Malgun Gothic" w:cs="v4.2.0"/>
                <w:bCs/>
                <w:lang w:eastAsia="ko-KR"/>
              </w:rPr>
              <w:t>SSC.1</w:t>
            </w:r>
          </w:p>
        </w:tc>
      </w:tr>
      <w:tr w:rsidR="001021BB" w:rsidRPr="00BC468A" w14:paraId="6C67925F" w14:textId="77777777" w:rsidTr="009230AE">
        <w:trPr>
          <w:cantSplit/>
          <w:trHeight w:val="102"/>
          <w:jc w:val="center"/>
          <w:trPrChange w:id="27" w:author="Shankar Anand" w:date="2025-05-02T21:30:00Z" w16du:dateUtc="2025-05-02T16:00:00Z">
            <w:trPr>
              <w:cantSplit/>
              <w:trHeight w:val="102"/>
              <w:jc w:val="center"/>
            </w:trPr>
          </w:trPrChange>
        </w:trPr>
        <w:tc>
          <w:tcPr>
            <w:tcW w:w="1951" w:type="dxa"/>
            <w:vMerge/>
            <w:tcBorders>
              <w:left w:val="single" w:sz="4" w:space="0" w:color="auto"/>
              <w:bottom w:val="nil"/>
            </w:tcBorders>
            <w:tcPrChange w:id="28" w:author="Shankar Anand" w:date="2025-05-02T21:30:00Z" w16du:dateUtc="2025-05-02T16:00:00Z">
              <w:tcPr>
                <w:tcW w:w="1951" w:type="dxa"/>
                <w:vMerge/>
                <w:tcBorders>
                  <w:left w:val="single" w:sz="4" w:space="0" w:color="auto"/>
                  <w:bottom w:val="nil"/>
                </w:tcBorders>
              </w:tcPr>
            </w:tcPrChange>
          </w:tcPr>
          <w:p w14:paraId="6EF0579D" w14:textId="77777777" w:rsidR="001021BB" w:rsidRPr="00BC468A" w:rsidRDefault="001021BB" w:rsidP="00015385">
            <w:pPr>
              <w:pStyle w:val="TAL"/>
              <w:rPr>
                <w:rFonts w:eastAsia="Malgun Gothic"/>
                <w:lang w:eastAsia="ko-KR"/>
              </w:rPr>
            </w:pPr>
          </w:p>
        </w:tc>
        <w:tc>
          <w:tcPr>
            <w:tcW w:w="1794" w:type="dxa"/>
            <w:vMerge/>
            <w:tcBorders>
              <w:bottom w:val="nil"/>
            </w:tcBorders>
            <w:tcPrChange w:id="29" w:author="Shankar Anand" w:date="2025-05-02T21:30:00Z" w16du:dateUtc="2025-05-02T16:00:00Z">
              <w:tcPr>
                <w:tcW w:w="1794" w:type="dxa"/>
                <w:vMerge/>
                <w:tcBorders>
                  <w:bottom w:val="nil"/>
                </w:tcBorders>
              </w:tcPr>
            </w:tcPrChange>
          </w:tcPr>
          <w:p w14:paraId="155E1EDE" w14:textId="77777777" w:rsidR="001021BB" w:rsidRPr="00BC468A" w:rsidRDefault="001021BB" w:rsidP="00015385">
            <w:pPr>
              <w:pStyle w:val="TAC"/>
            </w:pPr>
          </w:p>
        </w:tc>
        <w:tc>
          <w:tcPr>
            <w:tcW w:w="1418" w:type="dxa"/>
            <w:tcBorders>
              <w:bottom w:val="single" w:sz="4" w:space="0" w:color="auto"/>
            </w:tcBorders>
            <w:tcPrChange w:id="30" w:author="Shankar Anand" w:date="2025-05-02T21:30:00Z" w16du:dateUtc="2025-05-02T16:00:00Z">
              <w:tcPr>
                <w:tcW w:w="1418" w:type="dxa"/>
                <w:tcBorders>
                  <w:bottom w:val="single" w:sz="4" w:space="0" w:color="auto"/>
                </w:tcBorders>
              </w:tcPr>
            </w:tcPrChange>
          </w:tcPr>
          <w:p w14:paraId="56D2F5CD" w14:textId="77777777" w:rsidR="001021BB" w:rsidRPr="00BC468A" w:rsidRDefault="001021BB" w:rsidP="00015385">
            <w:pPr>
              <w:pStyle w:val="TAC"/>
              <w:rPr>
                <w:rFonts w:eastAsia="Malgun Gothic" w:cs="v4.2.0"/>
                <w:lang w:eastAsia="ko-KR"/>
              </w:rPr>
            </w:pPr>
            <w:r w:rsidRPr="00BC468A">
              <w:rPr>
                <w:rFonts w:eastAsia="Malgun Gothic" w:cs="v4.2.0"/>
                <w:bCs/>
                <w:lang w:eastAsia="ko-KR"/>
              </w:rPr>
              <w:t>2</w:t>
            </w:r>
          </w:p>
        </w:tc>
        <w:tc>
          <w:tcPr>
            <w:tcW w:w="2752" w:type="dxa"/>
            <w:gridSpan w:val="3"/>
            <w:tcBorders>
              <w:bottom w:val="single" w:sz="4" w:space="0" w:color="auto"/>
            </w:tcBorders>
            <w:tcPrChange w:id="31" w:author="Shankar Anand" w:date="2025-05-02T21:30:00Z" w16du:dateUtc="2025-05-02T16:00:00Z">
              <w:tcPr>
                <w:tcW w:w="2742" w:type="dxa"/>
                <w:gridSpan w:val="5"/>
                <w:tcBorders>
                  <w:bottom w:val="single" w:sz="4" w:space="0" w:color="auto"/>
                </w:tcBorders>
              </w:tcPr>
            </w:tcPrChange>
          </w:tcPr>
          <w:p w14:paraId="762C9A6D" w14:textId="77777777" w:rsidR="001021BB" w:rsidRPr="00BC468A" w:rsidRDefault="001021BB" w:rsidP="00015385">
            <w:pPr>
              <w:pStyle w:val="TAC"/>
              <w:rPr>
                <w:rFonts w:eastAsia="Malgun Gothic" w:cs="v4.2.0"/>
                <w:lang w:eastAsia="ko-KR"/>
              </w:rPr>
            </w:pPr>
            <w:r w:rsidRPr="00BC468A">
              <w:rPr>
                <w:rFonts w:eastAsia="Malgun Gothic" w:cs="v4.2.0"/>
                <w:bCs/>
                <w:lang w:eastAsia="ko-KR"/>
              </w:rPr>
              <w:t>SSC.2</w:t>
            </w:r>
          </w:p>
        </w:tc>
        <w:tc>
          <w:tcPr>
            <w:tcW w:w="2409" w:type="dxa"/>
            <w:gridSpan w:val="3"/>
            <w:tcBorders>
              <w:bottom w:val="single" w:sz="4" w:space="0" w:color="auto"/>
            </w:tcBorders>
            <w:tcPrChange w:id="32" w:author="Shankar Anand" w:date="2025-05-02T21:30:00Z" w16du:dateUtc="2025-05-02T16:00:00Z">
              <w:tcPr>
                <w:tcW w:w="2419" w:type="dxa"/>
                <w:gridSpan w:val="12"/>
                <w:tcBorders>
                  <w:bottom w:val="single" w:sz="4" w:space="0" w:color="auto"/>
                </w:tcBorders>
              </w:tcPr>
            </w:tcPrChange>
          </w:tcPr>
          <w:p w14:paraId="282D4973" w14:textId="77777777" w:rsidR="001021BB" w:rsidRPr="00BC468A" w:rsidRDefault="001021BB" w:rsidP="00015385">
            <w:pPr>
              <w:pStyle w:val="TAC"/>
              <w:rPr>
                <w:rFonts w:eastAsia="Malgun Gothic" w:cs="v4.2.0"/>
                <w:lang w:eastAsia="ko-KR"/>
              </w:rPr>
            </w:pPr>
            <w:r w:rsidRPr="00BC468A">
              <w:rPr>
                <w:rFonts w:eastAsia="Malgun Gothic" w:cs="v4.2.0"/>
                <w:bCs/>
                <w:lang w:eastAsia="ko-KR"/>
              </w:rPr>
              <w:t>SSC.2</w:t>
            </w:r>
          </w:p>
        </w:tc>
      </w:tr>
      <w:tr w:rsidR="001021BB" w:rsidRPr="00BC468A" w14:paraId="2549C478" w14:textId="77777777" w:rsidTr="009230AE">
        <w:trPr>
          <w:cantSplit/>
          <w:jc w:val="center"/>
          <w:trPrChange w:id="33" w:author="Shankar Anand" w:date="2025-05-02T21:30:00Z" w16du:dateUtc="2025-05-02T16:00:00Z">
            <w:trPr>
              <w:cantSplit/>
              <w:jc w:val="center"/>
            </w:trPr>
          </w:trPrChange>
        </w:trPr>
        <w:tc>
          <w:tcPr>
            <w:tcW w:w="1951" w:type="dxa"/>
            <w:tcBorders>
              <w:left w:val="single" w:sz="4" w:space="0" w:color="auto"/>
              <w:bottom w:val="nil"/>
            </w:tcBorders>
            <w:tcPrChange w:id="34" w:author="Shankar Anand" w:date="2025-05-02T21:30:00Z" w16du:dateUtc="2025-05-02T16:00:00Z">
              <w:tcPr>
                <w:tcW w:w="1951" w:type="dxa"/>
                <w:tcBorders>
                  <w:left w:val="single" w:sz="4" w:space="0" w:color="auto"/>
                  <w:bottom w:val="nil"/>
                </w:tcBorders>
              </w:tcPr>
            </w:tcPrChange>
          </w:tcPr>
          <w:p w14:paraId="5C673F4B" w14:textId="77777777" w:rsidR="001021BB" w:rsidRPr="00BC468A" w:rsidRDefault="001021BB" w:rsidP="00015385">
            <w:pPr>
              <w:pStyle w:val="TAL"/>
              <w:rPr>
                <w:lang w:eastAsia="zh-CN"/>
              </w:rPr>
            </w:pPr>
            <w:r w:rsidRPr="00BC468A">
              <w:rPr>
                <w:lang w:eastAsia="zh-CN"/>
              </w:rPr>
              <w:t>PDSCH RMC configuration</w:t>
            </w:r>
          </w:p>
        </w:tc>
        <w:tc>
          <w:tcPr>
            <w:tcW w:w="1794" w:type="dxa"/>
            <w:tcBorders>
              <w:bottom w:val="nil"/>
            </w:tcBorders>
            <w:tcPrChange w:id="35" w:author="Shankar Anand" w:date="2025-05-02T21:30:00Z" w16du:dateUtc="2025-05-02T16:00:00Z">
              <w:tcPr>
                <w:tcW w:w="1794" w:type="dxa"/>
                <w:tcBorders>
                  <w:bottom w:val="nil"/>
                </w:tcBorders>
              </w:tcPr>
            </w:tcPrChange>
          </w:tcPr>
          <w:p w14:paraId="7FF418F4" w14:textId="77777777" w:rsidR="001021BB" w:rsidRPr="00BC468A" w:rsidRDefault="001021BB" w:rsidP="00015385">
            <w:pPr>
              <w:pStyle w:val="TAC"/>
            </w:pPr>
          </w:p>
        </w:tc>
        <w:tc>
          <w:tcPr>
            <w:tcW w:w="1418" w:type="dxa"/>
            <w:tcBorders>
              <w:bottom w:val="single" w:sz="4" w:space="0" w:color="auto"/>
            </w:tcBorders>
            <w:tcPrChange w:id="36" w:author="Shankar Anand" w:date="2025-05-02T21:30:00Z" w16du:dateUtc="2025-05-02T16:00:00Z">
              <w:tcPr>
                <w:tcW w:w="1418" w:type="dxa"/>
                <w:tcBorders>
                  <w:bottom w:val="single" w:sz="4" w:space="0" w:color="auto"/>
                </w:tcBorders>
              </w:tcPr>
            </w:tcPrChange>
          </w:tcPr>
          <w:p w14:paraId="526E3A62" w14:textId="77777777" w:rsidR="001021BB" w:rsidRPr="00BC468A" w:rsidRDefault="001021BB" w:rsidP="00015385">
            <w:pPr>
              <w:pStyle w:val="TAC"/>
              <w:rPr>
                <w:rFonts w:cs="v4.2.0"/>
                <w:lang w:eastAsia="zh-CN"/>
              </w:rPr>
            </w:pPr>
            <w:r w:rsidRPr="00BC468A">
              <w:rPr>
                <w:rFonts w:cs="v4.2.0"/>
                <w:lang w:eastAsia="zh-CN"/>
              </w:rPr>
              <w:t>1, 2</w:t>
            </w:r>
          </w:p>
        </w:tc>
        <w:tc>
          <w:tcPr>
            <w:tcW w:w="2752" w:type="dxa"/>
            <w:gridSpan w:val="3"/>
            <w:tcBorders>
              <w:bottom w:val="single" w:sz="4" w:space="0" w:color="auto"/>
            </w:tcBorders>
            <w:tcPrChange w:id="37" w:author="Shankar Anand" w:date="2025-05-02T21:30:00Z" w16du:dateUtc="2025-05-02T16:00:00Z">
              <w:tcPr>
                <w:tcW w:w="2742" w:type="dxa"/>
                <w:gridSpan w:val="5"/>
                <w:tcBorders>
                  <w:bottom w:val="single" w:sz="4" w:space="0" w:color="auto"/>
                </w:tcBorders>
              </w:tcPr>
            </w:tcPrChange>
          </w:tcPr>
          <w:p w14:paraId="69C29140" w14:textId="77777777" w:rsidR="001021BB" w:rsidRPr="00BC468A" w:rsidRDefault="001021BB" w:rsidP="00015385">
            <w:pPr>
              <w:pStyle w:val="TAC"/>
              <w:rPr>
                <w:rFonts w:cs="v4.2.0"/>
                <w:lang w:eastAsia="zh-CN"/>
              </w:rPr>
            </w:pPr>
            <w:r w:rsidRPr="00BC468A">
              <w:rPr>
                <w:rFonts w:cs="v4.2.0"/>
                <w:lang w:eastAsia="zh-CN"/>
              </w:rPr>
              <w:t>SR.1.1 FDD</w:t>
            </w:r>
          </w:p>
        </w:tc>
        <w:tc>
          <w:tcPr>
            <w:tcW w:w="2409" w:type="dxa"/>
            <w:gridSpan w:val="3"/>
            <w:tcBorders>
              <w:bottom w:val="single" w:sz="4" w:space="0" w:color="auto"/>
            </w:tcBorders>
            <w:tcPrChange w:id="38" w:author="Shankar Anand" w:date="2025-05-02T21:30:00Z" w16du:dateUtc="2025-05-02T16:00:00Z">
              <w:tcPr>
                <w:tcW w:w="2419" w:type="dxa"/>
                <w:gridSpan w:val="12"/>
                <w:tcBorders>
                  <w:bottom w:val="single" w:sz="4" w:space="0" w:color="auto"/>
                </w:tcBorders>
              </w:tcPr>
            </w:tcPrChange>
          </w:tcPr>
          <w:p w14:paraId="684B214F" w14:textId="77777777" w:rsidR="001021BB" w:rsidRPr="00BC468A" w:rsidRDefault="001021BB" w:rsidP="00015385">
            <w:pPr>
              <w:pStyle w:val="TAC"/>
              <w:rPr>
                <w:rFonts w:cs="v4.2.0"/>
                <w:lang w:eastAsia="zh-CN"/>
              </w:rPr>
            </w:pPr>
            <w:r w:rsidRPr="00BC468A">
              <w:rPr>
                <w:rFonts w:cs="v4.2.0"/>
                <w:lang w:eastAsia="zh-CN"/>
              </w:rPr>
              <w:t>SR.1.1 FDD</w:t>
            </w:r>
          </w:p>
        </w:tc>
      </w:tr>
      <w:tr w:rsidR="001021BB" w:rsidRPr="00BC468A" w14:paraId="49119DC4" w14:textId="77777777" w:rsidTr="009230AE">
        <w:trPr>
          <w:cantSplit/>
          <w:jc w:val="center"/>
          <w:trPrChange w:id="39" w:author="Shankar Anand" w:date="2025-05-02T21:30:00Z" w16du:dateUtc="2025-05-02T16:00:00Z">
            <w:trPr>
              <w:cantSplit/>
              <w:jc w:val="center"/>
            </w:trPr>
          </w:trPrChange>
        </w:trPr>
        <w:tc>
          <w:tcPr>
            <w:tcW w:w="1951" w:type="dxa"/>
            <w:tcBorders>
              <w:left w:val="single" w:sz="4" w:space="0" w:color="auto"/>
              <w:bottom w:val="nil"/>
            </w:tcBorders>
            <w:tcPrChange w:id="40" w:author="Shankar Anand" w:date="2025-05-02T21:30:00Z" w16du:dateUtc="2025-05-02T16:00:00Z">
              <w:tcPr>
                <w:tcW w:w="1951" w:type="dxa"/>
                <w:tcBorders>
                  <w:left w:val="single" w:sz="4" w:space="0" w:color="auto"/>
                  <w:bottom w:val="nil"/>
                </w:tcBorders>
              </w:tcPr>
            </w:tcPrChange>
          </w:tcPr>
          <w:p w14:paraId="1A02F13C" w14:textId="77777777" w:rsidR="001021BB" w:rsidRPr="00BC468A" w:rsidRDefault="001021BB" w:rsidP="00015385">
            <w:pPr>
              <w:pStyle w:val="TAL"/>
              <w:rPr>
                <w:lang w:eastAsia="zh-CN"/>
              </w:rPr>
            </w:pPr>
            <w:r w:rsidRPr="00BC468A">
              <w:rPr>
                <w:lang w:eastAsia="zh-CN"/>
              </w:rPr>
              <w:t>RMSI CORESET RMC configuration</w:t>
            </w:r>
          </w:p>
        </w:tc>
        <w:tc>
          <w:tcPr>
            <w:tcW w:w="1794" w:type="dxa"/>
            <w:tcBorders>
              <w:bottom w:val="nil"/>
            </w:tcBorders>
            <w:tcPrChange w:id="41" w:author="Shankar Anand" w:date="2025-05-02T21:30:00Z" w16du:dateUtc="2025-05-02T16:00:00Z">
              <w:tcPr>
                <w:tcW w:w="1794" w:type="dxa"/>
                <w:tcBorders>
                  <w:bottom w:val="nil"/>
                </w:tcBorders>
              </w:tcPr>
            </w:tcPrChange>
          </w:tcPr>
          <w:p w14:paraId="7DED42C4" w14:textId="77777777" w:rsidR="001021BB" w:rsidRPr="00BC468A" w:rsidRDefault="001021BB" w:rsidP="00015385">
            <w:pPr>
              <w:pStyle w:val="TAC"/>
            </w:pPr>
          </w:p>
        </w:tc>
        <w:tc>
          <w:tcPr>
            <w:tcW w:w="1418" w:type="dxa"/>
            <w:tcBorders>
              <w:bottom w:val="single" w:sz="4" w:space="0" w:color="auto"/>
            </w:tcBorders>
            <w:tcPrChange w:id="42" w:author="Shankar Anand" w:date="2025-05-02T21:30:00Z" w16du:dateUtc="2025-05-02T16:00:00Z">
              <w:tcPr>
                <w:tcW w:w="1418" w:type="dxa"/>
                <w:tcBorders>
                  <w:bottom w:val="single" w:sz="4" w:space="0" w:color="auto"/>
                </w:tcBorders>
              </w:tcPr>
            </w:tcPrChange>
          </w:tcPr>
          <w:p w14:paraId="12274D58" w14:textId="77777777" w:rsidR="001021BB" w:rsidRPr="00BC468A" w:rsidRDefault="001021BB" w:rsidP="00015385">
            <w:pPr>
              <w:pStyle w:val="TAC"/>
              <w:rPr>
                <w:rFonts w:cs="v4.2.0"/>
                <w:lang w:eastAsia="zh-CN"/>
              </w:rPr>
            </w:pPr>
            <w:r w:rsidRPr="00BC468A">
              <w:rPr>
                <w:rFonts w:cs="v4.2.0"/>
                <w:lang w:eastAsia="zh-CN"/>
              </w:rPr>
              <w:t>1, 2</w:t>
            </w:r>
          </w:p>
        </w:tc>
        <w:tc>
          <w:tcPr>
            <w:tcW w:w="2752" w:type="dxa"/>
            <w:gridSpan w:val="3"/>
            <w:tcBorders>
              <w:bottom w:val="single" w:sz="4" w:space="0" w:color="auto"/>
            </w:tcBorders>
            <w:tcPrChange w:id="43" w:author="Shankar Anand" w:date="2025-05-02T21:30:00Z" w16du:dateUtc="2025-05-02T16:00:00Z">
              <w:tcPr>
                <w:tcW w:w="2742" w:type="dxa"/>
                <w:gridSpan w:val="5"/>
                <w:tcBorders>
                  <w:bottom w:val="single" w:sz="4" w:space="0" w:color="auto"/>
                </w:tcBorders>
              </w:tcPr>
            </w:tcPrChange>
          </w:tcPr>
          <w:p w14:paraId="08CEF16E" w14:textId="77777777" w:rsidR="001021BB" w:rsidRPr="00BC468A" w:rsidRDefault="001021BB" w:rsidP="00015385">
            <w:pPr>
              <w:pStyle w:val="TAC"/>
              <w:rPr>
                <w:rFonts w:cs="v4.2.0"/>
                <w:lang w:eastAsia="zh-CN"/>
              </w:rPr>
            </w:pPr>
            <w:r w:rsidRPr="00BC468A">
              <w:rPr>
                <w:rFonts w:cs="v4.2.0"/>
                <w:lang w:eastAsia="zh-CN"/>
              </w:rPr>
              <w:t>CR.1.1 FDD</w:t>
            </w:r>
          </w:p>
        </w:tc>
        <w:tc>
          <w:tcPr>
            <w:tcW w:w="2409" w:type="dxa"/>
            <w:gridSpan w:val="3"/>
            <w:tcBorders>
              <w:bottom w:val="single" w:sz="4" w:space="0" w:color="auto"/>
            </w:tcBorders>
            <w:tcPrChange w:id="44" w:author="Shankar Anand" w:date="2025-05-02T21:30:00Z" w16du:dateUtc="2025-05-02T16:00:00Z">
              <w:tcPr>
                <w:tcW w:w="2419" w:type="dxa"/>
                <w:gridSpan w:val="12"/>
                <w:tcBorders>
                  <w:bottom w:val="single" w:sz="4" w:space="0" w:color="auto"/>
                </w:tcBorders>
              </w:tcPr>
            </w:tcPrChange>
          </w:tcPr>
          <w:p w14:paraId="0610AEE1" w14:textId="77777777" w:rsidR="001021BB" w:rsidRPr="00BC468A" w:rsidRDefault="001021BB" w:rsidP="00015385">
            <w:pPr>
              <w:pStyle w:val="TAC"/>
              <w:rPr>
                <w:rFonts w:cs="v4.2.0"/>
                <w:lang w:eastAsia="zh-CN"/>
              </w:rPr>
            </w:pPr>
            <w:r w:rsidRPr="00BC468A">
              <w:rPr>
                <w:rFonts w:cs="v4.2.0"/>
                <w:lang w:eastAsia="zh-CN"/>
              </w:rPr>
              <w:t>CR.1.1 FDD</w:t>
            </w:r>
          </w:p>
        </w:tc>
      </w:tr>
      <w:tr w:rsidR="001021BB" w:rsidRPr="00BC468A" w14:paraId="1960EF84" w14:textId="77777777" w:rsidTr="009230AE">
        <w:trPr>
          <w:cantSplit/>
          <w:jc w:val="center"/>
          <w:trPrChange w:id="45" w:author="Shankar Anand" w:date="2025-05-02T21:30:00Z" w16du:dateUtc="2025-05-02T16:00:00Z">
            <w:trPr>
              <w:cantSplit/>
              <w:jc w:val="center"/>
            </w:trPr>
          </w:trPrChange>
        </w:trPr>
        <w:tc>
          <w:tcPr>
            <w:tcW w:w="1951" w:type="dxa"/>
            <w:tcBorders>
              <w:left w:val="single" w:sz="4" w:space="0" w:color="auto"/>
              <w:bottom w:val="nil"/>
            </w:tcBorders>
            <w:tcPrChange w:id="46" w:author="Shankar Anand" w:date="2025-05-02T21:30:00Z" w16du:dateUtc="2025-05-02T16:00:00Z">
              <w:tcPr>
                <w:tcW w:w="1951" w:type="dxa"/>
                <w:tcBorders>
                  <w:left w:val="single" w:sz="4" w:space="0" w:color="auto"/>
                  <w:bottom w:val="nil"/>
                </w:tcBorders>
              </w:tcPr>
            </w:tcPrChange>
          </w:tcPr>
          <w:p w14:paraId="43DE529A" w14:textId="77777777" w:rsidR="001021BB" w:rsidRPr="00BC468A" w:rsidRDefault="001021BB" w:rsidP="00015385">
            <w:pPr>
              <w:pStyle w:val="TAL"/>
              <w:rPr>
                <w:lang w:eastAsia="zh-CN"/>
              </w:rPr>
            </w:pPr>
            <w:r w:rsidRPr="00BC468A">
              <w:rPr>
                <w:lang w:eastAsia="zh-CN"/>
              </w:rPr>
              <w:t>Dedicated CORESET RMC configuration</w:t>
            </w:r>
          </w:p>
        </w:tc>
        <w:tc>
          <w:tcPr>
            <w:tcW w:w="1794" w:type="dxa"/>
            <w:tcBorders>
              <w:bottom w:val="nil"/>
            </w:tcBorders>
            <w:tcPrChange w:id="47" w:author="Shankar Anand" w:date="2025-05-02T21:30:00Z" w16du:dateUtc="2025-05-02T16:00:00Z">
              <w:tcPr>
                <w:tcW w:w="1794" w:type="dxa"/>
                <w:tcBorders>
                  <w:bottom w:val="nil"/>
                </w:tcBorders>
              </w:tcPr>
            </w:tcPrChange>
          </w:tcPr>
          <w:p w14:paraId="4313B516" w14:textId="77777777" w:rsidR="001021BB" w:rsidRPr="00BC468A" w:rsidRDefault="001021BB" w:rsidP="00015385">
            <w:pPr>
              <w:pStyle w:val="TAC"/>
            </w:pPr>
          </w:p>
        </w:tc>
        <w:tc>
          <w:tcPr>
            <w:tcW w:w="1418" w:type="dxa"/>
            <w:tcBorders>
              <w:bottom w:val="single" w:sz="4" w:space="0" w:color="auto"/>
            </w:tcBorders>
            <w:tcPrChange w:id="48" w:author="Shankar Anand" w:date="2025-05-02T21:30:00Z" w16du:dateUtc="2025-05-02T16:00:00Z">
              <w:tcPr>
                <w:tcW w:w="1418" w:type="dxa"/>
                <w:tcBorders>
                  <w:bottom w:val="single" w:sz="4" w:space="0" w:color="auto"/>
                </w:tcBorders>
              </w:tcPr>
            </w:tcPrChange>
          </w:tcPr>
          <w:p w14:paraId="6616F058" w14:textId="77777777" w:rsidR="001021BB" w:rsidRPr="00BC468A" w:rsidRDefault="001021BB" w:rsidP="00015385">
            <w:pPr>
              <w:pStyle w:val="TAC"/>
              <w:rPr>
                <w:rFonts w:cs="v4.2.0"/>
                <w:lang w:eastAsia="zh-CN"/>
              </w:rPr>
            </w:pPr>
            <w:r w:rsidRPr="00BC468A">
              <w:rPr>
                <w:rFonts w:cs="v4.2.0"/>
                <w:lang w:eastAsia="zh-CN"/>
              </w:rPr>
              <w:t>1, 2</w:t>
            </w:r>
          </w:p>
        </w:tc>
        <w:tc>
          <w:tcPr>
            <w:tcW w:w="2752" w:type="dxa"/>
            <w:gridSpan w:val="3"/>
            <w:tcBorders>
              <w:bottom w:val="single" w:sz="4" w:space="0" w:color="auto"/>
            </w:tcBorders>
            <w:tcPrChange w:id="49" w:author="Shankar Anand" w:date="2025-05-02T21:30:00Z" w16du:dateUtc="2025-05-02T16:00:00Z">
              <w:tcPr>
                <w:tcW w:w="2742" w:type="dxa"/>
                <w:gridSpan w:val="5"/>
                <w:tcBorders>
                  <w:bottom w:val="single" w:sz="4" w:space="0" w:color="auto"/>
                </w:tcBorders>
              </w:tcPr>
            </w:tcPrChange>
          </w:tcPr>
          <w:p w14:paraId="190F5AA1" w14:textId="77777777" w:rsidR="001021BB" w:rsidRPr="00BC468A" w:rsidRDefault="001021BB" w:rsidP="00015385">
            <w:pPr>
              <w:pStyle w:val="TAC"/>
              <w:rPr>
                <w:rFonts w:cs="v4.2.0"/>
                <w:lang w:eastAsia="zh-CN"/>
              </w:rPr>
            </w:pPr>
            <w:r w:rsidRPr="00BC468A">
              <w:rPr>
                <w:rFonts w:cs="v4.2.0"/>
                <w:lang w:eastAsia="zh-CN"/>
              </w:rPr>
              <w:t>CCR.1.1 FDD</w:t>
            </w:r>
          </w:p>
        </w:tc>
        <w:tc>
          <w:tcPr>
            <w:tcW w:w="2409" w:type="dxa"/>
            <w:gridSpan w:val="3"/>
            <w:tcBorders>
              <w:bottom w:val="single" w:sz="4" w:space="0" w:color="auto"/>
            </w:tcBorders>
            <w:tcPrChange w:id="50" w:author="Shankar Anand" w:date="2025-05-02T21:30:00Z" w16du:dateUtc="2025-05-02T16:00:00Z">
              <w:tcPr>
                <w:tcW w:w="2419" w:type="dxa"/>
                <w:gridSpan w:val="12"/>
                <w:tcBorders>
                  <w:bottom w:val="single" w:sz="4" w:space="0" w:color="auto"/>
                </w:tcBorders>
              </w:tcPr>
            </w:tcPrChange>
          </w:tcPr>
          <w:p w14:paraId="7D149339" w14:textId="77777777" w:rsidR="001021BB" w:rsidRPr="00BC468A" w:rsidRDefault="001021BB" w:rsidP="00015385">
            <w:pPr>
              <w:pStyle w:val="TAC"/>
              <w:rPr>
                <w:rFonts w:cs="v4.2.0"/>
                <w:lang w:eastAsia="zh-CN"/>
              </w:rPr>
            </w:pPr>
            <w:r w:rsidRPr="00BC468A">
              <w:rPr>
                <w:rFonts w:cs="v4.2.0"/>
                <w:lang w:eastAsia="zh-CN"/>
              </w:rPr>
              <w:t>CCR.1.1 FDD</w:t>
            </w:r>
          </w:p>
        </w:tc>
      </w:tr>
      <w:tr w:rsidR="001021BB" w:rsidRPr="00BC468A" w14:paraId="2AB335F7" w14:textId="77777777" w:rsidTr="009230AE">
        <w:trPr>
          <w:cantSplit/>
          <w:jc w:val="center"/>
          <w:trPrChange w:id="51" w:author="Shankar Anand" w:date="2025-05-02T21:30:00Z" w16du:dateUtc="2025-05-02T16:00:00Z">
            <w:trPr>
              <w:cantSplit/>
              <w:jc w:val="center"/>
            </w:trPr>
          </w:trPrChange>
        </w:trPr>
        <w:tc>
          <w:tcPr>
            <w:tcW w:w="1951" w:type="dxa"/>
            <w:tcBorders>
              <w:left w:val="single" w:sz="4" w:space="0" w:color="auto"/>
              <w:bottom w:val="single" w:sz="4" w:space="0" w:color="auto"/>
            </w:tcBorders>
            <w:tcPrChange w:id="52" w:author="Shankar Anand" w:date="2025-05-02T21:30:00Z" w16du:dateUtc="2025-05-02T16:00:00Z">
              <w:tcPr>
                <w:tcW w:w="1951" w:type="dxa"/>
                <w:tcBorders>
                  <w:left w:val="single" w:sz="4" w:space="0" w:color="auto"/>
                  <w:bottom w:val="single" w:sz="4" w:space="0" w:color="auto"/>
                </w:tcBorders>
              </w:tcPr>
            </w:tcPrChange>
          </w:tcPr>
          <w:p w14:paraId="36D14D88" w14:textId="77777777" w:rsidR="001021BB" w:rsidRPr="00BC468A" w:rsidRDefault="001021BB" w:rsidP="00015385">
            <w:pPr>
              <w:pStyle w:val="TAL"/>
            </w:pPr>
            <w:r w:rsidRPr="00BC468A">
              <w:t>OCNG Pattern</w:t>
            </w:r>
          </w:p>
        </w:tc>
        <w:tc>
          <w:tcPr>
            <w:tcW w:w="1794" w:type="dxa"/>
            <w:tcBorders>
              <w:bottom w:val="single" w:sz="4" w:space="0" w:color="auto"/>
            </w:tcBorders>
            <w:tcPrChange w:id="53" w:author="Shankar Anand" w:date="2025-05-02T21:30:00Z" w16du:dateUtc="2025-05-02T16:00:00Z">
              <w:tcPr>
                <w:tcW w:w="1794" w:type="dxa"/>
                <w:tcBorders>
                  <w:bottom w:val="single" w:sz="4" w:space="0" w:color="auto"/>
                </w:tcBorders>
              </w:tcPr>
            </w:tcPrChange>
          </w:tcPr>
          <w:p w14:paraId="16982530" w14:textId="77777777" w:rsidR="001021BB" w:rsidRPr="00BC468A" w:rsidRDefault="001021BB" w:rsidP="00015385">
            <w:pPr>
              <w:pStyle w:val="TAC"/>
            </w:pPr>
          </w:p>
        </w:tc>
        <w:tc>
          <w:tcPr>
            <w:tcW w:w="1418" w:type="dxa"/>
            <w:tcBorders>
              <w:bottom w:val="single" w:sz="4" w:space="0" w:color="auto"/>
            </w:tcBorders>
            <w:tcPrChange w:id="54" w:author="Shankar Anand" w:date="2025-05-02T21:30:00Z" w16du:dateUtc="2025-05-02T16:00:00Z">
              <w:tcPr>
                <w:tcW w:w="1418" w:type="dxa"/>
                <w:tcBorders>
                  <w:bottom w:val="single" w:sz="4" w:space="0" w:color="auto"/>
                </w:tcBorders>
              </w:tcPr>
            </w:tcPrChange>
          </w:tcPr>
          <w:p w14:paraId="65D7608D" w14:textId="77777777" w:rsidR="001021BB" w:rsidRPr="00BC468A" w:rsidRDefault="001021BB" w:rsidP="00015385">
            <w:pPr>
              <w:pStyle w:val="TAC"/>
              <w:rPr>
                <w:lang w:eastAsia="zh-CN"/>
              </w:rPr>
            </w:pPr>
            <w:r w:rsidRPr="00BC468A">
              <w:rPr>
                <w:lang w:eastAsia="zh-CN"/>
              </w:rPr>
              <w:t>1</w:t>
            </w:r>
            <w:r w:rsidRPr="00BC468A">
              <w:rPr>
                <w:rFonts w:cs="v4.2.0"/>
                <w:lang w:eastAsia="zh-CN"/>
              </w:rPr>
              <w:t>, 2</w:t>
            </w:r>
          </w:p>
        </w:tc>
        <w:tc>
          <w:tcPr>
            <w:tcW w:w="2752" w:type="dxa"/>
            <w:gridSpan w:val="3"/>
            <w:tcBorders>
              <w:bottom w:val="single" w:sz="4" w:space="0" w:color="auto"/>
            </w:tcBorders>
            <w:tcPrChange w:id="55" w:author="Shankar Anand" w:date="2025-05-02T21:30:00Z" w16du:dateUtc="2025-05-02T16:00:00Z">
              <w:tcPr>
                <w:tcW w:w="2742" w:type="dxa"/>
                <w:gridSpan w:val="5"/>
                <w:tcBorders>
                  <w:bottom w:val="single" w:sz="4" w:space="0" w:color="auto"/>
                </w:tcBorders>
              </w:tcPr>
            </w:tcPrChange>
          </w:tcPr>
          <w:p w14:paraId="129FF152" w14:textId="77777777" w:rsidR="001021BB" w:rsidRPr="00BC468A" w:rsidRDefault="001021BB" w:rsidP="00015385">
            <w:pPr>
              <w:pStyle w:val="TAC"/>
              <w:rPr>
                <w:rFonts w:cs="v4.2.0"/>
              </w:rPr>
            </w:pPr>
            <w:r w:rsidRPr="00BC468A">
              <w:t>OP.1 defined in A.2.1</w:t>
            </w:r>
          </w:p>
        </w:tc>
        <w:tc>
          <w:tcPr>
            <w:tcW w:w="2409" w:type="dxa"/>
            <w:gridSpan w:val="3"/>
            <w:tcBorders>
              <w:bottom w:val="single" w:sz="4" w:space="0" w:color="auto"/>
            </w:tcBorders>
            <w:tcPrChange w:id="56" w:author="Shankar Anand" w:date="2025-05-02T21:30:00Z" w16du:dateUtc="2025-05-02T16:00:00Z">
              <w:tcPr>
                <w:tcW w:w="2419" w:type="dxa"/>
                <w:gridSpan w:val="12"/>
                <w:tcBorders>
                  <w:bottom w:val="single" w:sz="4" w:space="0" w:color="auto"/>
                </w:tcBorders>
              </w:tcPr>
            </w:tcPrChange>
          </w:tcPr>
          <w:p w14:paraId="1CF98014" w14:textId="77777777" w:rsidR="001021BB" w:rsidRPr="00BC468A" w:rsidRDefault="001021BB" w:rsidP="00015385">
            <w:pPr>
              <w:pStyle w:val="TAC"/>
              <w:rPr>
                <w:rFonts w:cs="v4.2.0"/>
              </w:rPr>
            </w:pPr>
            <w:r w:rsidRPr="00BC468A">
              <w:t>OP.1 defined in A.2.1</w:t>
            </w:r>
          </w:p>
        </w:tc>
      </w:tr>
      <w:tr w:rsidR="001021BB" w:rsidRPr="00BC468A" w14:paraId="61C5632E" w14:textId="77777777" w:rsidTr="009230AE">
        <w:trPr>
          <w:cantSplit/>
          <w:jc w:val="center"/>
          <w:trPrChange w:id="57" w:author="Shankar Anand" w:date="2025-05-02T21:30:00Z" w16du:dateUtc="2025-05-02T16:00:00Z">
            <w:trPr>
              <w:cantSplit/>
              <w:jc w:val="center"/>
            </w:trPr>
          </w:trPrChange>
        </w:trPr>
        <w:tc>
          <w:tcPr>
            <w:tcW w:w="1951" w:type="dxa"/>
            <w:tcBorders>
              <w:left w:val="single" w:sz="4" w:space="0" w:color="auto"/>
              <w:bottom w:val="single" w:sz="4" w:space="0" w:color="auto"/>
            </w:tcBorders>
            <w:tcPrChange w:id="58" w:author="Shankar Anand" w:date="2025-05-02T21:30:00Z" w16du:dateUtc="2025-05-02T16:00:00Z">
              <w:tcPr>
                <w:tcW w:w="1951" w:type="dxa"/>
                <w:tcBorders>
                  <w:left w:val="single" w:sz="4" w:space="0" w:color="auto"/>
                  <w:bottom w:val="single" w:sz="4" w:space="0" w:color="auto"/>
                </w:tcBorders>
              </w:tcPr>
            </w:tcPrChange>
          </w:tcPr>
          <w:p w14:paraId="382A0F23" w14:textId="77777777" w:rsidR="001021BB" w:rsidRPr="00BC468A" w:rsidRDefault="001021BB" w:rsidP="00015385">
            <w:pPr>
              <w:pStyle w:val="TAL"/>
              <w:rPr>
                <w:lang w:eastAsia="zh-CN"/>
              </w:rPr>
            </w:pPr>
            <w:r w:rsidRPr="00BC468A">
              <w:rPr>
                <w:lang w:eastAsia="zh-CN"/>
              </w:rPr>
              <w:t>Initial DL BWP configuration</w:t>
            </w:r>
          </w:p>
        </w:tc>
        <w:tc>
          <w:tcPr>
            <w:tcW w:w="1794" w:type="dxa"/>
            <w:tcBorders>
              <w:bottom w:val="single" w:sz="4" w:space="0" w:color="auto"/>
            </w:tcBorders>
            <w:tcPrChange w:id="59" w:author="Shankar Anand" w:date="2025-05-02T21:30:00Z" w16du:dateUtc="2025-05-02T16:00:00Z">
              <w:tcPr>
                <w:tcW w:w="1794" w:type="dxa"/>
                <w:tcBorders>
                  <w:bottom w:val="single" w:sz="4" w:space="0" w:color="auto"/>
                </w:tcBorders>
              </w:tcPr>
            </w:tcPrChange>
          </w:tcPr>
          <w:p w14:paraId="4093735A" w14:textId="77777777" w:rsidR="001021BB" w:rsidRPr="00BC468A" w:rsidRDefault="001021BB" w:rsidP="00015385">
            <w:pPr>
              <w:pStyle w:val="TAC"/>
            </w:pPr>
          </w:p>
        </w:tc>
        <w:tc>
          <w:tcPr>
            <w:tcW w:w="1418" w:type="dxa"/>
            <w:tcBorders>
              <w:bottom w:val="single" w:sz="4" w:space="0" w:color="auto"/>
            </w:tcBorders>
            <w:tcPrChange w:id="60" w:author="Shankar Anand" w:date="2025-05-02T21:30:00Z" w16du:dateUtc="2025-05-02T16:00:00Z">
              <w:tcPr>
                <w:tcW w:w="1418" w:type="dxa"/>
                <w:tcBorders>
                  <w:bottom w:val="single" w:sz="4" w:space="0" w:color="auto"/>
                </w:tcBorders>
              </w:tcPr>
            </w:tcPrChange>
          </w:tcPr>
          <w:p w14:paraId="73BD2207" w14:textId="77777777" w:rsidR="001021BB" w:rsidRPr="00BC468A" w:rsidRDefault="001021BB" w:rsidP="00015385">
            <w:pPr>
              <w:pStyle w:val="TAC"/>
              <w:rPr>
                <w:lang w:eastAsia="zh-CN"/>
              </w:rPr>
            </w:pPr>
            <w:r w:rsidRPr="00BC468A">
              <w:rPr>
                <w:lang w:eastAsia="zh-CN"/>
              </w:rPr>
              <w:t>1</w:t>
            </w:r>
            <w:r w:rsidRPr="00BC468A">
              <w:rPr>
                <w:rFonts w:cs="v4.2.0"/>
                <w:lang w:eastAsia="zh-CN"/>
              </w:rPr>
              <w:t>, 2</w:t>
            </w:r>
          </w:p>
        </w:tc>
        <w:tc>
          <w:tcPr>
            <w:tcW w:w="2752" w:type="dxa"/>
            <w:gridSpan w:val="3"/>
            <w:tcBorders>
              <w:bottom w:val="single" w:sz="4" w:space="0" w:color="auto"/>
            </w:tcBorders>
            <w:tcPrChange w:id="61" w:author="Shankar Anand" w:date="2025-05-02T21:30:00Z" w16du:dateUtc="2025-05-02T16:00:00Z">
              <w:tcPr>
                <w:tcW w:w="2742" w:type="dxa"/>
                <w:gridSpan w:val="5"/>
                <w:tcBorders>
                  <w:bottom w:val="single" w:sz="4" w:space="0" w:color="auto"/>
                </w:tcBorders>
              </w:tcPr>
            </w:tcPrChange>
          </w:tcPr>
          <w:p w14:paraId="39CF5AAF" w14:textId="77777777" w:rsidR="001021BB" w:rsidRPr="00BC468A" w:rsidRDefault="001021BB" w:rsidP="00015385">
            <w:pPr>
              <w:pStyle w:val="TAC"/>
              <w:rPr>
                <w:lang w:eastAsia="zh-CN"/>
              </w:rPr>
            </w:pPr>
            <w:r w:rsidRPr="00BC468A">
              <w:rPr>
                <w:lang w:eastAsia="zh-CN"/>
              </w:rPr>
              <w:t>DLBWP.0.1</w:t>
            </w:r>
          </w:p>
        </w:tc>
        <w:tc>
          <w:tcPr>
            <w:tcW w:w="2409" w:type="dxa"/>
            <w:gridSpan w:val="3"/>
            <w:tcBorders>
              <w:bottom w:val="single" w:sz="4" w:space="0" w:color="auto"/>
            </w:tcBorders>
            <w:tcPrChange w:id="62" w:author="Shankar Anand" w:date="2025-05-02T21:30:00Z" w16du:dateUtc="2025-05-02T16:00:00Z">
              <w:tcPr>
                <w:tcW w:w="2419" w:type="dxa"/>
                <w:gridSpan w:val="12"/>
                <w:tcBorders>
                  <w:bottom w:val="single" w:sz="4" w:space="0" w:color="auto"/>
                </w:tcBorders>
              </w:tcPr>
            </w:tcPrChange>
          </w:tcPr>
          <w:p w14:paraId="62D6B407" w14:textId="77777777" w:rsidR="001021BB" w:rsidRPr="00BC468A" w:rsidRDefault="001021BB" w:rsidP="00015385">
            <w:pPr>
              <w:pStyle w:val="TAC"/>
            </w:pPr>
            <w:r w:rsidRPr="00BC468A">
              <w:rPr>
                <w:lang w:eastAsia="zh-CN"/>
              </w:rPr>
              <w:t>DLBWP.0.1</w:t>
            </w:r>
          </w:p>
        </w:tc>
      </w:tr>
      <w:tr w:rsidR="001021BB" w:rsidRPr="00BC468A" w14:paraId="65455EF0" w14:textId="77777777" w:rsidTr="009230AE">
        <w:trPr>
          <w:cantSplit/>
          <w:jc w:val="center"/>
          <w:trPrChange w:id="63" w:author="Shankar Anand" w:date="2025-05-02T21:30:00Z" w16du:dateUtc="2025-05-02T16:00:00Z">
            <w:trPr>
              <w:cantSplit/>
              <w:jc w:val="center"/>
            </w:trPr>
          </w:trPrChange>
        </w:trPr>
        <w:tc>
          <w:tcPr>
            <w:tcW w:w="1951" w:type="dxa"/>
            <w:tcBorders>
              <w:left w:val="single" w:sz="4" w:space="0" w:color="auto"/>
              <w:bottom w:val="single" w:sz="4" w:space="0" w:color="auto"/>
            </w:tcBorders>
            <w:tcPrChange w:id="64" w:author="Shankar Anand" w:date="2025-05-02T21:30:00Z" w16du:dateUtc="2025-05-02T16:00:00Z">
              <w:tcPr>
                <w:tcW w:w="1951" w:type="dxa"/>
                <w:tcBorders>
                  <w:left w:val="single" w:sz="4" w:space="0" w:color="auto"/>
                  <w:bottom w:val="single" w:sz="4" w:space="0" w:color="auto"/>
                </w:tcBorders>
              </w:tcPr>
            </w:tcPrChange>
          </w:tcPr>
          <w:p w14:paraId="6C7AD877" w14:textId="77777777" w:rsidR="001021BB" w:rsidRPr="00BC468A" w:rsidRDefault="001021BB" w:rsidP="00015385">
            <w:pPr>
              <w:pStyle w:val="TAL"/>
              <w:rPr>
                <w:lang w:eastAsia="zh-CN"/>
              </w:rPr>
            </w:pPr>
            <w:r w:rsidRPr="00BC468A">
              <w:rPr>
                <w:lang w:eastAsia="zh-CN"/>
              </w:rPr>
              <w:t>Initial UL BWP configuration</w:t>
            </w:r>
          </w:p>
        </w:tc>
        <w:tc>
          <w:tcPr>
            <w:tcW w:w="1794" w:type="dxa"/>
            <w:tcBorders>
              <w:bottom w:val="single" w:sz="4" w:space="0" w:color="auto"/>
            </w:tcBorders>
            <w:tcPrChange w:id="65" w:author="Shankar Anand" w:date="2025-05-02T21:30:00Z" w16du:dateUtc="2025-05-02T16:00:00Z">
              <w:tcPr>
                <w:tcW w:w="1794" w:type="dxa"/>
                <w:tcBorders>
                  <w:bottom w:val="single" w:sz="4" w:space="0" w:color="auto"/>
                </w:tcBorders>
              </w:tcPr>
            </w:tcPrChange>
          </w:tcPr>
          <w:p w14:paraId="3FCF37A1" w14:textId="77777777" w:rsidR="001021BB" w:rsidRPr="00BC468A" w:rsidRDefault="001021BB" w:rsidP="00015385">
            <w:pPr>
              <w:pStyle w:val="TAC"/>
            </w:pPr>
          </w:p>
        </w:tc>
        <w:tc>
          <w:tcPr>
            <w:tcW w:w="1418" w:type="dxa"/>
            <w:tcBorders>
              <w:bottom w:val="single" w:sz="4" w:space="0" w:color="auto"/>
            </w:tcBorders>
            <w:tcPrChange w:id="66" w:author="Shankar Anand" w:date="2025-05-02T21:30:00Z" w16du:dateUtc="2025-05-02T16:00:00Z">
              <w:tcPr>
                <w:tcW w:w="1418" w:type="dxa"/>
                <w:tcBorders>
                  <w:bottom w:val="single" w:sz="4" w:space="0" w:color="auto"/>
                </w:tcBorders>
              </w:tcPr>
            </w:tcPrChange>
          </w:tcPr>
          <w:p w14:paraId="0B95F2A2" w14:textId="77777777" w:rsidR="001021BB" w:rsidRPr="00BC468A" w:rsidRDefault="001021BB" w:rsidP="00015385">
            <w:pPr>
              <w:pStyle w:val="TAC"/>
              <w:rPr>
                <w:lang w:eastAsia="zh-CN"/>
              </w:rPr>
            </w:pPr>
            <w:r w:rsidRPr="00BC468A">
              <w:rPr>
                <w:lang w:eastAsia="zh-CN"/>
              </w:rPr>
              <w:t>1</w:t>
            </w:r>
            <w:r w:rsidRPr="00BC468A">
              <w:rPr>
                <w:rFonts w:cs="v4.2.0"/>
                <w:lang w:eastAsia="zh-CN"/>
              </w:rPr>
              <w:t>, 2</w:t>
            </w:r>
          </w:p>
        </w:tc>
        <w:tc>
          <w:tcPr>
            <w:tcW w:w="2752" w:type="dxa"/>
            <w:gridSpan w:val="3"/>
            <w:tcBorders>
              <w:bottom w:val="single" w:sz="4" w:space="0" w:color="auto"/>
            </w:tcBorders>
            <w:tcPrChange w:id="67" w:author="Shankar Anand" w:date="2025-05-02T21:30:00Z" w16du:dateUtc="2025-05-02T16:00:00Z">
              <w:tcPr>
                <w:tcW w:w="2742" w:type="dxa"/>
                <w:gridSpan w:val="5"/>
                <w:tcBorders>
                  <w:bottom w:val="single" w:sz="4" w:space="0" w:color="auto"/>
                </w:tcBorders>
              </w:tcPr>
            </w:tcPrChange>
          </w:tcPr>
          <w:p w14:paraId="1289EDD9" w14:textId="77777777" w:rsidR="001021BB" w:rsidRPr="00BC468A" w:rsidRDefault="001021BB" w:rsidP="00015385">
            <w:pPr>
              <w:pStyle w:val="TAC"/>
              <w:rPr>
                <w:lang w:eastAsia="zh-CN"/>
              </w:rPr>
            </w:pPr>
            <w:r w:rsidRPr="00BC468A">
              <w:rPr>
                <w:lang w:eastAsia="zh-CN"/>
              </w:rPr>
              <w:t>ULBWP.0.1</w:t>
            </w:r>
          </w:p>
        </w:tc>
        <w:tc>
          <w:tcPr>
            <w:tcW w:w="2409" w:type="dxa"/>
            <w:gridSpan w:val="3"/>
            <w:tcBorders>
              <w:bottom w:val="single" w:sz="4" w:space="0" w:color="auto"/>
            </w:tcBorders>
            <w:tcPrChange w:id="68" w:author="Shankar Anand" w:date="2025-05-02T21:30:00Z" w16du:dateUtc="2025-05-02T16:00:00Z">
              <w:tcPr>
                <w:tcW w:w="2419" w:type="dxa"/>
                <w:gridSpan w:val="12"/>
                <w:tcBorders>
                  <w:bottom w:val="single" w:sz="4" w:space="0" w:color="auto"/>
                </w:tcBorders>
              </w:tcPr>
            </w:tcPrChange>
          </w:tcPr>
          <w:p w14:paraId="50764BC3" w14:textId="77777777" w:rsidR="001021BB" w:rsidRPr="00BC468A" w:rsidRDefault="001021BB" w:rsidP="00015385">
            <w:pPr>
              <w:pStyle w:val="TAC"/>
              <w:rPr>
                <w:lang w:eastAsia="zh-CN"/>
              </w:rPr>
            </w:pPr>
            <w:r w:rsidRPr="00BC468A">
              <w:rPr>
                <w:lang w:eastAsia="zh-CN"/>
              </w:rPr>
              <w:t>ULBWP.0.1</w:t>
            </w:r>
          </w:p>
        </w:tc>
      </w:tr>
      <w:tr w:rsidR="001021BB" w:rsidRPr="00BC468A" w14:paraId="12B43D94" w14:textId="77777777" w:rsidTr="009230AE">
        <w:trPr>
          <w:cantSplit/>
          <w:jc w:val="center"/>
          <w:trPrChange w:id="69" w:author="Shankar Anand" w:date="2025-05-02T21:30:00Z" w16du:dateUtc="2025-05-02T16:00:00Z">
            <w:trPr>
              <w:cantSplit/>
              <w:jc w:val="center"/>
            </w:trPr>
          </w:trPrChange>
        </w:trPr>
        <w:tc>
          <w:tcPr>
            <w:tcW w:w="1951" w:type="dxa"/>
            <w:tcBorders>
              <w:left w:val="single" w:sz="4" w:space="0" w:color="auto"/>
              <w:bottom w:val="single" w:sz="4" w:space="0" w:color="auto"/>
            </w:tcBorders>
            <w:tcPrChange w:id="70" w:author="Shankar Anand" w:date="2025-05-02T21:30:00Z" w16du:dateUtc="2025-05-02T16:00:00Z">
              <w:tcPr>
                <w:tcW w:w="1951" w:type="dxa"/>
                <w:tcBorders>
                  <w:left w:val="single" w:sz="4" w:space="0" w:color="auto"/>
                  <w:bottom w:val="single" w:sz="4" w:space="0" w:color="auto"/>
                </w:tcBorders>
              </w:tcPr>
            </w:tcPrChange>
          </w:tcPr>
          <w:p w14:paraId="31581AFE" w14:textId="77777777" w:rsidR="001021BB" w:rsidRPr="00BC468A" w:rsidRDefault="001021BB" w:rsidP="00015385">
            <w:pPr>
              <w:pStyle w:val="TAL"/>
              <w:rPr>
                <w:lang w:eastAsia="zh-CN"/>
              </w:rPr>
            </w:pPr>
            <w:r w:rsidRPr="00BC468A">
              <w:rPr>
                <w:lang w:eastAsia="zh-CN"/>
              </w:rPr>
              <w:t>RLM-RS</w:t>
            </w:r>
          </w:p>
        </w:tc>
        <w:tc>
          <w:tcPr>
            <w:tcW w:w="1794" w:type="dxa"/>
            <w:tcBorders>
              <w:bottom w:val="single" w:sz="4" w:space="0" w:color="auto"/>
            </w:tcBorders>
            <w:tcPrChange w:id="71" w:author="Shankar Anand" w:date="2025-05-02T21:30:00Z" w16du:dateUtc="2025-05-02T16:00:00Z">
              <w:tcPr>
                <w:tcW w:w="1794" w:type="dxa"/>
                <w:tcBorders>
                  <w:bottom w:val="single" w:sz="4" w:space="0" w:color="auto"/>
                </w:tcBorders>
              </w:tcPr>
            </w:tcPrChange>
          </w:tcPr>
          <w:p w14:paraId="1C105B24" w14:textId="77777777" w:rsidR="001021BB" w:rsidRPr="00BC468A" w:rsidRDefault="001021BB" w:rsidP="00015385">
            <w:pPr>
              <w:pStyle w:val="TAC"/>
            </w:pPr>
          </w:p>
        </w:tc>
        <w:tc>
          <w:tcPr>
            <w:tcW w:w="1418" w:type="dxa"/>
            <w:tcBorders>
              <w:bottom w:val="single" w:sz="4" w:space="0" w:color="auto"/>
            </w:tcBorders>
            <w:tcPrChange w:id="72" w:author="Shankar Anand" w:date="2025-05-02T21:30:00Z" w16du:dateUtc="2025-05-02T16:00:00Z">
              <w:tcPr>
                <w:tcW w:w="1418" w:type="dxa"/>
                <w:tcBorders>
                  <w:bottom w:val="single" w:sz="4" w:space="0" w:color="auto"/>
                </w:tcBorders>
              </w:tcPr>
            </w:tcPrChange>
          </w:tcPr>
          <w:p w14:paraId="3A8537E4" w14:textId="77777777" w:rsidR="001021BB" w:rsidRPr="00BC468A" w:rsidRDefault="001021BB" w:rsidP="00015385">
            <w:pPr>
              <w:pStyle w:val="TAC"/>
              <w:rPr>
                <w:lang w:eastAsia="zh-CN"/>
              </w:rPr>
            </w:pPr>
            <w:r w:rsidRPr="00BC468A">
              <w:rPr>
                <w:lang w:eastAsia="zh-CN"/>
              </w:rPr>
              <w:t>1</w:t>
            </w:r>
            <w:r w:rsidRPr="00BC468A">
              <w:rPr>
                <w:rFonts w:cs="v4.2.0"/>
                <w:lang w:eastAsia="zh-CN"/>
              </w:rPr>
              <w:t>, 2</w:t>
            </w:r>
          </w:p>
        </w:tc>
        <w:tc>
          <w:tcPr>
            <w:tcW w:w="2752" w:type="dxa"/>
            <w:gridSpan w:val="3"/>
            <w:tcBorders>
              <w:bottom w:val="single" w:sz="4" w:space="0" w:color="auto"/>
            </w:tcBorders>
            <w:tcPrChange w:id="73" w:author="Shankar Anand" w:date="2025-05-02T21:30:00Z" w16du:dateUtc="2025-05-02T16:00:00Z">
              <w:tcPr>
                <w:tcW w:w="2742" w:type="dxa"/>
                <w:gridSpan w:val="5"/>
                <w:tcBorders>
                  <w:bottom w:val="single" w:sz="4" w:space="0" w:color="auto"/>
                </w:tcBorders>
              </w:tcPr>
            </w:tcPrChange>
          </w:tcPr>
          <w:p w14:paraId="23BDE811" w14:textId="77777777" w:rsidR="001021BB" w:rsidRPr="00BC468A" w:rsidRDefault="001021BB" w:rsidP="00015385">
            <w:pPr>
              <w:pStyle w:val="TAC"/>
              <w:rPr>
                <w:lang w:eastAsia="zh-CN"/>
              </w:rPr>
            </w:pPr>
            <w:r w:rsidRPr="00BC468A">
              <w:rPr>
                <w:lang w:eastAsia="zh-CN"/>
              </w:rPr>
              <w:t>SSB</w:t>
            </w:r>
          </w:p>
        </w:tc>
        <w:tc>
          <w:tcPr>
            <w:tcW w:w="2409" w:type="dxa"/>
            <w:gridSpan w:val="3"/>
            <w:tcBorders>
              <w:bottom w:val="single" w:sz="4" w:space="0" w:color="auto"/>
            </w:tcBorders>
            <w:tcPrChange w:id="74" w:author="Shankar Anand" w:date="2025-05-02T21:30:00Z" w16du:dateUtc="2025-05-02T16:00:00Z">
              <w:tcPr>
                <w:tcW w:w="2419" w:type="dxa"/>
                <w:gridSpan w:val="12"/>
                <w:tcBorders>
                  <w:bottom w:val="single" w:sz="4" w:space="0" w:color="auto"/>
                </w:tcBorders>
              </w:tcPr>
            </w:tcPrChange>
          </w:tcPr>
          <w:p w14:paraId="477C9D88" w14:textId="77777777" w:rsidR="001021BB" w:rsidRPr="00BC468A" w:rsidRDefault="001021BB" w:rsidP="00015385">
            <w:pPr>
              <w:pStyle w:val="TAC"/>
              <w:rPr>
                <w:lang w:eastAsia="zh-CN"/>
              </w:rPr>
            </w:pPr>
            <w:r w:rsidRPr="00BC468A">
              <w:rPr>
                <w:lang w:eastAsia="zh-CN"/>
              </w:rPr>
              <w:t>SSB</w:t>
            </w:r>
          </w:p>
        </w:tc>
      </w:tr>
      <w:tr w:rsidR="001021BB" w:rsidRPr="00BC468A" w14:paraId="43AB7E8B" w14:textId="77777777" w:rsidTr="009230AE">
        <w:trPr>
          <w:cantSplit/>
          <w:jc w:val="center"/>
          <w:trPrChange w:id="75" w:author="Shankar Anand" w:date="2025-05-02T21:30:00Z" w16du:dateUtc="2025-05-02T16:00:00Z">
            <w:trPr>
              <w:cantSplit/>
              <w:jc w:val="center"/>
            </w:trPr>
          </w:trPrChange>
        </w:trPr>
        <w:tc>
          <w:tcPr>
            <w:tcW w:w="1951" w:type="dxa"/>
            <w:tcBorders>
              <w:bottom w:val="nil"/>
            </w:tcBorders>
            <w:tcPrChange w:id="76" w:author="Shankar Anand" w:date="2025-05-02T21:30:00Z" w16du:dateUtc="2025-05-02T16:00:00Z">
              <w:tcPr>
                <w:tcW w:w="1951" w:type="dxa"/>
                <w:tcBorders>
                  <w:bottom w:val="nil"/>
                </w:tcBorders>
              </w:tcPr>
            </w:tcPrChange>
          </w:tcPr>
          <w:p w14:paraId="27AB2212" w14:textId="77777777" w:rsidR="001021BB" w:rsidRPr="00BC468A" w:rsidRDefault="001021BB" w:rsidP="00015385">
            <w:pPr>
              <w:pStyle w:val="TAL"/>
            </w:pPr>
            <w:proofErr w:type="spellStart"/>
            <w:r w:rsidRPr="00BC468A">
              <w:t>Qrxlevmin</w:t>
            </w:r>
            <w:proofErr w:type="spellEnd"/>
          </w:p>
        </w:tc>
        <w:tc>
          <w:tcPr>
            <w:tcW w:w="1794" w:type="dxa"/>
            <w:tcBorders>
              <w:bottom w:val="nil"/>
            </w:tcBorders>
            <w:tcPrChange w:id="77" w:author="Shankar Anand" w:date="2025-05-02T21:30:00Z" w16du:dateUtc="2025-05-02T16:00:00Z">
              <w:tcPr>
                <w:tcW w:w="1794" w:type="dxa"/>
                <w:tcBorders>
                  <w:bottom w:val="nil"/>
                </w:tcBorders>
              </w:tcPr>
            </w:tcPrChange>
          </w:tcPr>
          <w:p w14:paraId="6B46D511" w14:textId="77777777" w:rsidR="001021BB" w:rsidRPr="00BC468A" w:rsidRDefault="001021BB" w:rsidP="00015385">
            <w:pPr>
              <w:pStyle w:val="TAC"/>
              <w:rPr>
                <w:rFonts w:cs="v4.2.0"/>
              </w:rPr>
            </w:pPr>
            <w:r w:rsidRPr="00BC468A">
              <w:rPr>
                <w:rFonts w:cs="v4.2.0"/>
              </w:rPr>
              <w:t>dBm/SCS</w:t>
            </w:r>
          </w:p>
        </w:tc>
        <w:tc>
          <w:tcPr>
            <w:tcW w:w="1418" w:type="dxa"/>
            <w:tcPrChange w:id="78" w:author="Shankar Anand" w:date="2025-05-02T21:30:00Z" w16du:dateUtc="2025-05-02T16:00:00Z">
              <w:tcPr>
                <w:tcW w:w="1418" w:type="dxa"/>
              </w:tcPr>
            </w:tcPrChange>
          </w:tcPr>
          <w:p w14:paraId="1768E6CA" w14:textId="77777777" w:rsidR="001021BB" w:rsidRPr="00BC468A" w:rsidRDefault="001021BB" w:rsidP="00015385">
            <w:pPr>
              <w:pStyle w:val="TAC"/>
              <w:rPr>
                <w:lang w:eastAsia="zh-CN"/>
              </w:rPr>
            </w:pPr>
            <w:r w:rsidRPr="00BC468A">
              <w:rPr>
                <w:lang w:eastAsia="zh-CN"/>
              </w:rPr>
              <w:t>1</w:t>
            </w:r>
            <w:r w:rsidRPr="00BC468A">
              <w:rPr>
                <w:rFonts w:cs="v4.2.0"/>
                <w:lang w:eastAsia="zh-CN"/>
              </w:rPr>
              <w:t>, 2</w:t>
            </w:r>
          </w:p>
        </w:tc>
        <w:tc>
          <w:tcPr>
            <w:tcW w:w="2752" w:type="dxa"/>
            <w:gridSpan w:val="3"/>
            <w:tcPrChange w:id="79" w:author="Shankar Anand" w:date="2025-05-02T21:30:00Z" w16du:dateUtc="2025-05-02T16:00:00Z">
              <w:tcPr>
                <w:tcW w:w="2742" w:type="dxa"/>
                <w:gridSpan w:val="5"/>
              </w:tcPr>
            </w:tcPrChange>
          </w:tcPr>
          <w:p w14:paraId="2E6A7F5E" w14:textId="33134654" w:rsidR="001021BB" w:rsidRPr="00BC468A" w:rsidRDefault="001021BB" w:rsidP="00015385">
            <w:pPr>
              <w:pStyle w:val="TAC"/>
              <w:rPr>
                <w:rFonts w:cs="v4.2.0"/>
              </w:rPr>
            </w:pPr>
            <w:r w:rsidRPr="00BC468A">
              <w:rPr>
                <w:rFonts w:cs="v4.2.0"/>
              </w:rPr>
              <w:t>-1</w:t>
            </w:r>
            <w:ins w:id="80" w:author="Shankar Anand" w:date="2025-05-02T21:21:00Z" w16du:dateUtc="2025-05-02T15:51:00Z">
              <w:r w:rsidR="00DA6CA7">
                <w:rPr>
                  <w:rFonts w:cs="v4.2.0"/>
                </w:rPr>
                <w:t>40</w:t>
              </w:r>
            </w:ins>
            <w:del w:id="81" w:author="Shankar Anand" w:date="2025-05-02T21:21:00Z" w16du:dateUtc="2025-05-02T15:51:00Z">
              <w:r w:rsidRPr="00BC468A" w:rsidDel="00DA6CA7">
                <w:rPr>
                  <w:rFonts w:cs="v4.2.0"/>
                </w:rPr>
                <w:delText>30</w:delText>
              </w:r>
            </w:del>
          </w:p>
        </w:tc>
        <w:tc>
          <w:tcPr>
            <w:tcW w:w="2409" w:type="dxa"/>
            <w:gridSpan w:val="3"/>
            <w:tcPrChange w:id="82" w:author="Shankar Anand" w:date="2025-05-02T21:30:00Z" w16du:dateUtc="2025-05-02T16:00:00Z">
              <w:tcPr>
                <w:tcW w:w="2419" w:type="dxa"/>
                <w:gridSpan w:val="12"/>
              </w:tcPr>
            </w:tcPrChange>
          </w:tcPr>
          <w:p w14:paraId="46A50487" w14:textId="6F7057DB" w:rsidR="001021BB" w:rsidRPr="00BC468A" w:rsidRDefault="001021BB" w:rsidP="00015385">
            <w:pPr>
              <w:pStyle w:val="TAC"/>
              <w:rPr>
                <w:rFonts w:cs="v4.2.0"/>
              </w:rPr>
            </w:pPr>
            <w:r w:rsidRPr="00BC468A">
              <w:rPr>
                <w:rFonts w:cs="v4.2.0"/>
              </w:rPr>
              <w:t>-1</w:t>
            </w:r>
            <w:ins w:id="83" w:author="Shankar Anand" w:date="2025-05-02T21:21:00Z" w16du:dateUtc="2025-05-02T15:51:00Z">
              <w:r w:rsidR="00DA6CA7">
                <w:rPr>
                  <w:rFonts w:cs="v4.2.0"/>
                </w:rPr>
                <w:t>40</w:t>
              </w:r>
            </w:ins>
            <w:del w:id="84" w:author="Shankar Anand" w:date="2025-05-02T21:21:00Z" w16du:dateUtc="2025-05-02T15:51:00Z">
              <w:r w:rsidRPr="00BC468A" w:rsidDel="00DA6CA7">
                <w:rPr>
                  <w:rFonts w:cs="v4.2.0"/>
                </w:rPr>
                <w:delText>30</w:delText>
              </w:r>
            </w:del>
          </w:p>
        </w:tc>
      </w:tr>
      <w:tr w:rsidR="001021BB" w:rsidRPr="00BC468A" w14:paraId="03057101" w14:textId="77777777" w:rsidTr="009230AE">
        <w:trPr>
          <w:cantSplit/>
          <w:jc w:val="center"/>
          <w:trPrChange w:id="85" w:author="Shankar Anand" w:date="2025-05-02T21:30:00Z" w16du:dateUtc="2025-05-02T16:00:00Z">
            <w:trPr>
              <w:cantSplit/>
              <w:jc w:val="center"/>
            </w:trPr>
          </w:trPrChange>
        </w:trPr>
        <w:tc>
          <w:tcPr>
            <w:tcW w:w="1951" w:type="dxa"/>
            <w:tcPrChange w:id="86" w:author="Shankar Anand" w:date="2025-05-02T21:30:00Z" w16du:dateUtc="2025-05-02T16:00:00Z">
              <w:tcPr>
                <w:tcW w:w="1951" w:type="dxa"/>
              </w:tcPr>
            </w:tcPrChange>
          </w:tcPr>
          <w:p w14:paraId="2522699F" w14:textId="77777777" w:rsidR="001021BB" w:rsidRPr="00BC468A" w:rsidRDefault="001021BB" w:rsidP="00015385">
            <w:pPr>
              <w:pStyle w:val="TAL"/>
            </w:pPr>
            <w:proofErr w:type="spellStart"/>
            <w:r w:rsidRPr="00BC468A">
              <w:t>Pcompensation</w:t>
            </w:r>
            <w:proofErr w:type="spellEnd"/>
          </w:p>
        </w:tc>
        <w:tc>
          <w:tcPr>
            <w:tcW w:w="1794" w:type="dxa"/>
            <w:tcPrChange w:id="87" w:author="Shankar Anand" w:date="2025-05-02T21:30:00Z" w16du:dateUtc="2025-05-02T16:00:00Z">
              <w:tcPr>
                <w:tcW w:w="1794" w:type="dxa"/>
              </w:tcPr>
            </w:tcPrChange>
          </w:tcPr>
          <w:p w14:paraId="343ACB69" w14:textId="77777777" w:rsidR="001021BB" w:rsidRPr="00BC468A" w:rsidRDefault="001021BB" w:rsidP="00015385">
            <w:pPr>
              <w:pStyle w:val="TAC"/>
            </w:pPr>
            <w:r w:rsidRPr="00BC468A">
              <w:rPr>
                <w:rFonts w:cs="v4.2.0"/>
              </w:rPr>
              <w:t>dB</w:t>
            </w:r>
          </w:p>
        </w:tc>
        <w:tc>
          <w:tcPr>
            <w:tcW w:w="1418" w:type="dxa"/>
            <w:tcPrChange w:id="88" w:author="Shankar Anand" w:date="2025-05-02T21:30:00Z" w16du:dateUtc="2025-05-02T16:00:00Z">
              <w:tcPr>
                <w:tcW w:w="1418" w:type="dxa"/>
              </w:tcPr>
            </w:tcPrChange>
          </w:tcPr>
          <w:p w14:paraId="4E9A3C08" w14:textId="77777777" w:rsidR="001021BB" w:rsidRPr="00BC468A" w:rsidRDefault="001021BB" w:rsidP="00015385">
            <w:pPr>
              <w:pStyle w:val="TAC"/>
              <w:rPr>
                <w:rFonts w:cs="v4.2.0"/>
              </w:rPr>
            </w:pPr>
            <w:r w:rsidRPr="00BC468A">
              <w:rPr>
                <w:lang w:eastAsia="zh-CN"/>
              </w:rPr>
              <w:t>1</w:t>
            </w:r>
            <w:r w:rsidRPr="00BC468A">
              <w:rPr>
                <w:rFonts w:cs="v4.2.0"/>
                <w:lang w:eastAsia="zh-CN"/>
              </w:rPr>
              <w:t>, 2</w:t>
            </w:r>
          </w:p>
        </w:tc>
        <w:tc>
          <w:tcPr>
            <w:tcW w:w="2752" w:type="dxa"/>
            <w:gridSpan w:val="3"/>
            <w:tcPrChange w:id="89" w:author="Shankar Anand" w:date="2025-05-02T21:30:00Z" w16du:dateUtc="2025-05-02T16:00:00Z">
              <w:tcPr>
                <w:tcW w:w="2742" w:type="dxa"/>
                <w:gridSpan w:val="5"/>
              </w:tcPr>
            </w:tcPrChange>
          </w:tcPr>
          <w:p w14:paraId="0DFDE44A" w14:textId="77777777" w:rsidR="001021BB" w:rsidRPr="00BC468A" w:rsidRDefault="001021BB" w:rsidP="00015385">
            <w:pPr>
              <w:pStyle w:val="TAC"/>
            </w:pPr>
            <w:r w:rsidRPr="00BC468A">
              <w:rPr>
                <w:rFonts w:cs="v4.2.0"/>
              </w:rPr>
              <w:t>0</w:t>
            </w:r>
          </w:p>
        </w:tc>
        <w:tc>
          <w:tcPr>
            <w:tcW w:w="2409" w:type="dxa"/>
            <w:gridSpan w:val="3"/>
            <w:tcPrChange w:id="90" w:author="Shankar Anand" w:date="2025-05-02T21:30:00Z" w16du:dateUtc="2025-05-02T16:00:00Z">
              <w:tcPr>
                <w:tcW w:w="2419" w:type="dxa"/>
                <w:gridSpan w:val="12"/>
              </w:tcPr>
            </w:tcPrChange>
          </w:tcPr>
          <w:p w14:paraId="602B9524" w14:textId="77777777" w:rsidR="001021BB" w:rsidRPr="00BC468A" w:rsidRDefault="001021BB" w:rsidP="00015385">
            <w:pPr>
              <w:pStyle w:val="TAC"/>
            </w:pPr>
            <w:r w:rsidRPr="00BC468A">
              <w:rPr>
                <w:rFonts w:cs="v4.2.0"/>
              </w:rPr>
              <w:t>0</w:t>
            </w:r>
          </w:p>
        </w:tc>
      </w:tr>
      <w:tr w:rsidR="001021BB" w:rsidRPr="00BC468A" w14:paraId="200D914D" w14:textId="77777777" w:rsidTr="009230AE">
        <w:trPr>
          <w:cantSplit/>
          <w:jc w:val="center"/>
          <w:trPrChange w:id="91" w:author="Shankar Anand" w:date="2025-05-02T21:30:00Z" w16du:dateUtc="2025-05-02T16:00:00Z">
            <w:trPr>
              <w:cantSplit/>
              <w:jc w:val="center"/>
            </w:trPr>
          </w:trPrChange>
        </w:trPr>
        <w:tc>
          <w:tcPr>
            <w:tcW w:w="1951" w:type="dxa"/>
            <w:tcPrChange w:id="92" w:author="Shankar Anand" w:date="2025-05-02T21:30:00Z" w16du:dateUtc="2025-05-02T16:00:00Z">
              <w:tcPr>
                <w:tcW w:w="1951" w:type="dxa"/>
              </w:tcPr>
            </w:tcPrChange>
          </w:tcPr>
          <w:p w14:paraId="02CCEE90" w14:textId="77777777" w:rsidR="001021BB" w:rsidRPr="00BC468A" w:rsidRDefault="001021BB" w:rsidP="00015385">
            <w:pPr>
              <w:pStyle w:val="TAL"/>
            </w:pPr>
            <w:proofErr w:type="spellStart"/>
            <w:r w:rsidRPr="00BC468A">
              <w:t>Qhyst</w:t>
            </w:r>
            <w:r w:rsidRPr="00BC468A">
              <w:rPr>
                <w:vertAlign w:val="subscript"/>
              </w:rPr>
              <w:t>s</w:t>
            </w:r>
            <w:proofErr w:type="spellEnd"/>
          </w:p>
        </w:tc>
        <w:tc>
          <w:tcPr>
            <w:tcW w:w="1794" w:type="dxa"/>
            <w:tcPrChange w:id="93" w:author="Shankar Anand" w:date="2025-05-02T21:30:00Z" w16du:dateUtc="2025-05-02T16:00:00Z">
              <w:tcPr>
                <w:tcW w:w="1794" w:type="dxa"/>
              </w:tcPr>
            </w:tcPrChange>
          </w:tcPr>
          <w:p w14:paraId="0AE8AA76" w14:textId="77777777" w:rsidR="001021BB" w:rsidRPr="00BC468A" w:rsidRDefault="001021BB" w:rsidP="00015385">
            <w:pPr>
              <w:pStyle w:val="TAC"/>
            </w:pPr>
            <w:r w:rsidRPr="00BC468A">
              <w:rPr>
                <w:rFonts w:cs="v4.2.0"/>
              </w:rPr>
              <w:t>dB</w:t>
            </w:r>
          </w:p>
        </w:tc>
        <w:tc>
          <w:tcPr>
            <w:tcW w:w="1418" w:type="dxa"/>
            <w:tcPrChange w:id="94" w:author="Shankar Anand" w:date="2025-05-02T21:30:00Z" w16du:dateUtc="2025-05-02T16:00:00Z">
              <w:tcPr>
                <w:tcW w:w="1418" w:type="dxa"/>
              </w:tcPr>
            </w:tcPrChange>
          </w:tcPr>
          <w:p w14:paraId="1AE0386C" w14:textId="77777777" w:rsidR="001021BB" w:rsidRPr="00BC468A" w:rsidRDefault="001021BB" w:rsidP="00015385">
            <w:pPr>
              <w:pStyle w:val="TAC"/>
              <w:rPr>
                <w:rFonts w:cs="v4.2.0"/>
              </w:rPr>
            </w:pPr>
            <w:r w:rsidRPr="00BC468A">
              <w:rPr>
                <w:lang w:eastAsia="zh-CN"/>
              </w:rPr>
              <w:t>1</w:t>
            </w:r>
            <w:r w:rsidRPr="00BC468A">
              <w:rPr>
                <w:rFonts w:cs="v4.2.0"/>
                <w:lang w:eastAsia="zh-CN"/>
              </w:rPr>
              <w:t>, 2</w:t>
            </w:r>
          </w:p>
        </w:tc>
        <w:tc>
          <w:tcPr>
            <w:tcW w:w="2752" w:type="dxa"/>
            <w:gridSpan w:val="3"/>
            <w:tcPrChange w:id="95" w:author="Shankar Anand" w:date="2025-05-02T21:30:00Z" w16du:dateUtc="2025-05-02T16:00:00Z">
              <w:tcPr>
                <w:tcW w:w="2742" w:type="dxa"/>
                <w:gridSpan w:val="5"/>
              </w:tcPr>
            </w:tcPrChange>
          </w:tcPr>
          <w:p w14:paraId="26E144FF" w14:textId="77777777" w:rsidR="001021BB" w:rsidRPr="00BC468A" w:rsidRDefault="001021BB" w:rsidP="00015385">
            <w:pPr>
              <w:pStyle w:val="TAC"/>
            </w:pPr>
            <w:r w:rsidRPr="00BC468A">
              <w:rPr>
                <w:rFonts w:cs="v4.2.0"/>
              </w:rPr>
              <w:t>0</w:t>
            </w:r>
          </w:p>
        </w:tc>
        <w:tc>
          <w:tcPr>
            <w:tcW w:w="2409" w:type="dxa"/>
            <w:gridSpan w:val="3"/>
            <w:tcPrChange w:id="96" w:author="Shankar Anand" w:date="2025-05-02T21:30:00Z" w16du:dateUtc="2025-05-02T16:00:00Z">
              <w:tcPr>
                <w:tcW w:w="2419" w:type="dxa"/>
                <w:gridSpan w:val="12"/>
              </w:tcPr>
            </w:tcPrChange>
          </w:tcPr>
          <w:p w14:paraId="2B20B006" w14:textId="77777777" w:rsidR="001021BB" w:rsidRPr="00BC468A" w:rsidRDefault="001021BB" w:rsidP="00015385">
            <w:pPr>
              <w:pStyle w:val="TAC"/>
            </w:pPr>
            <w:r w:rsidRPr="00BC468A">
              <w:rPr>
                <w:rFonts w:cs="v4.2.0"/>
              </w:rPr>
              <w:t>0</w:t>
            </w:r>
          </w:p>
        </w:tc>
      </w:tr>
      <w:tr w:rsidR="001021BB" w:rsidRPr="00BC468A" w14:paraId="18175D31" w14:textId="77777777" w:rsidTr="009230AE">
        <w:trPr>
          <w:cantSplit/>
          <w:jc w:val="center"/>
          <w:trPrChange w:id="97" w:author="Shankar Anand" w:date="2025-05-02T21:30:00Z" w16du:dateUtc="2025-05-02T16:00:00Z">
            <w:trPr>
              <w:cantSplit/>
              <w:jc w:val="center"/>
            </w:trPr>
          </w:trPrChange>
        </w:trPr>
        <w:tc>
          <w:tcPr>
            <w:tcW w:w="1951" w:type="dxa"/>
            <w:tcPrChange w:id="98" w:author="Shankar Anand" w:date="2025-05-02T21:30:00Z" w16du:dateUtc="2025-05-02T16:00:00Z">
              <w:tcPr>
                <w:tcW w:w="1951" w:type="dxa"/>
              </w:tcPr>
            </w:tcPrChange>
          </w:tcPr>
          <w:p w14:paraId="438BF683" w14:textId="77777777" w:rsidR="001021BB" w:rsidRPr="00BC468A" w:rsidRDefault="001021BB"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794" w:type="dxa"/>
            <w:tcPrChange w:id="99" w:author="Shankar Anand" w:date="2025-05-02T21:30:00Z" w16du:dateUtc="2025-05-02T16:00:00Z">
              <w:tcPr>
                <w:tcW w:w="1794" w:type="dxa"/>
              </w:tcPr>
            </w:tcPrChange>
          </w:tcPr>
          <w:p w14:paraId="6B7CDAA0" w14:textId="77777777" w:rsidR="001021BB" w:rsidRPr="00BC468A" w:rsidRDefault="001021BB" w:rsidP="00015385">
            <w:pPr>
              <w:pStyle w:val="TAC"/>
            </w:pPr>
            <w:r w:rsidRPr="00BC468A">
              <w:rPr>
                <w:rFonts w:cs="v4.2.0"/>
              </w:rPr>
              <w:t>dB</w:t>
            </w:r>
          </w:p>
        </w:tc>
        <w:tc>
          <w:tcPr>
            <w:tcW w:w="1418" w:type="dxa"/>
            <w:tcPrChange w:id="100" w:author="Shankar Anand" w:date="2025-05-02T21:30:00Z" w16du:dateUtc="2025-05-02T16:00:00Z">
              <w:tcPr>
                <w:tcW w:w="1418" w:type="dxa"/>
              </w:tcPr>
            </w:tcPrChange>
          </w:tcPr>
          <w:p w14:paraId="2FDC2091" w14:textId="77777777" w:rsidR="001021BB" w:rsidRPr="00BC468A" w:rsidRDefault="001021BB" w:rsidP="00015385">
            <w:pPr>
              <w:pStyle w:val="TAC"/>
              <w:rPr>
                <w:rFonts w:cs="v4.2.0"/>
              </w:rPr>
            </w:pPr>
            <w:r w:rsidRPr="00BC468A">
              <w:rPr>
                <w:lang w:eastAsia="zh-CN"/>
              </w:rPr>
              <w:t>1</w:t>
            </w:r>
            <w:r w:rsidRPr="00BC468A">
              <w:rPr>
                <w:rFonts w:cs="v4.2.0"/>
                <w:lang w:eastAsia="zh-CN"/>
              </w:rPr>
              <w:t>, 2</w:t>
            </w:r>
          </w:p>
        </w:tc>
        <w:tc>
          <w:tcPr>
            <w:tcW w:w="2752" w:type="dxa"/>
            <w:gridSpan w:val="3"/>
            <w:tcPrChange w:id="101" w:author="Shankar Anand" w:date="2025-05-02T21:30:00Z" w16du:dateUtc="2025-05-02T16:00:00Z">
              <w:tcPr>
                <w:tcW w:w="2742" w:type="dxa"/>
                <w:gridSpan w:val="5"/>
              </w:tcPr>
            </w:tcPrChange>
          </w:tcPr>
          <w:p w14:paraId="2ADA18A5" w14:textId="77777777" w:rsidR="001021BB" w:rsidRPr="00BC468A" w:rsidRDefault="001021BB" w:rsidP="00015385">
            <w:pPr>
              <w:pStyle w:val="TAC"/>
            </w:pPr>
            <w:r w:rsidRPr="00BC468A">
              <w:rPr>
                <w:rFonts w:cs="v4.2.0"/>
              </w:rPr>
              <w:t>0</w:t>
            </w:r>
          </w:p>
        </w:tc>
        <w:tc>
          <w:tcPr>
            <w:tcW w:w="2409" w:type="dxa"/>
            <w:gridSpan w:val="3"/>
            <w:tcPrChange w:id="102" w:author="Shankar Anand" w:date="2025-05-02T21:30:00Z" w16du:dateUtc="2025-05-02T16:00:00Z">
              <w:tcPr>
                <w:tcW w:w="2419" w:type="dxa"/>
                <w:gridSpan w:val="12"/>
              </w:tcPr>
            </w:tcPrChange>
          </w:tcPr>
          <w:p w14:paraId="0BF02DBD" w14:textId="77777777" w:rsidR="001021BB" w:rsidRPr="00BC468A" w:rsidRDefault="001021BB" w:rsidP="00015385">
            <w:pPr>
              <w:pStyle w:val="TAC"/>
            </w:pPr>
            <w:r w:rsidRPr="00BC468A">
              <w:rPr>
                <w:rFonts w:cs="v4.2.0"/>
              </w:rPr>
              <w:t>0</w:t>
            </w:r>
          </w:p>
        </w:tc>
      </w:tr>
      <w:tr w:rsidR="001021BB" w:rsidRPr="00BC468A" w14:paraId="1DB7D8AF" w14:textId="77777777" w:rsidTr="009230AE">
        <w:trPr>
          <w:cantSplit/>
          <w:trHeight w:val="494"/>
          <w:jc w:val="center"/>
          <w:trPrChange w:id="103" w:author="Shankar Anand" w:date="2025-05-02T21:30:00Z" w16du:dateUtc="2025-05-02T16:00:00Z">
            <w:trPr>
              <w:cantSplit/>
              <w:trHeight w:val="494"/>
              <w:jc w:val="center"/>
            </w:trPr>
          </w:trPrChange>
        </w:trPr>
        <w:tc>
          <w:tcPr>
            <w:tcW w:w="1951" w:type="dxa"/>
            <w:tcPrChange w:id="104" w:author="Shankar Anand" w:date="2025-05-02T21:30:00Z" w16du:dateUtc="2025-05-02T16:00:00Z">
              <w:tcPr>
                <w:tcW w:w="1951" w:type="dxa"/>
              </w:tcPr>
            </w:tcPrChange>
          </w:tcPr>
          <w:p w14:paraId="535ED6C0" w14:textId="77777777" w:rsidR="001021BB" w:rsidRPr="00BC468A" w:rsidRDefault="001021BB" w:rsidP="00015385">
            <w:pPr>
              <w:pStyle w:val="TAL"/>
            </w:pPr>
            <w:proofErr w:type="spellStart"/>
            <w:r w:rsidRPr="00BC468A">
              <w:t>Cell_selection_and</w:t>
            </w:r>
            <w:proofErr w:type="spellEnd"/>
            <w:r w:rsidRPr="00BC468A">
              <w:t>_</w:t>
            </w:r>
          </w:p>
          <w:p w14:paraId="78615532" w14:textId="77777777" w:rsidR="001021BB" w:rsidRPr="00BC468A" w:rsidRDefault="001021BB" w:rsidP="00015385">
            <w:pPr>
              <w:pStyle w:val="TAL"/>
            </w:pPr>
            <w:proofErr w:type="spellStart"/>
            <w:r w:rsidRPr="00BC468A">
              <w:t>reselection_quality_measurement</w:t>
            </w:r>
            <w:proofErr w:type="spellEnd"/>
          </w:p>
        </w:tc>
        <w:tc>
          <w:tcPr>
            <w:tcW w:w="1794" w:type="dxa"/>
            <w:tcPrChange w:id="105" w:author="Shankar Anand" w:date="2025-05-02T21:30:00Z" w16du:dateUtc="2025-05-02T16:00:00Z">
              <w:tcPr>
                <w:tcW w:w="1794" w:type="dxa"/>
              </w:tcPr>
            </w:tcPrChange>
          </w:tcPr>
          <w:p w14:paraId="490E4A03" w14:textId="77777777" w:rsidR="001021BB" w:rsidRPr="00BC468A" w:rsidRDefault="001021BB" w:rsidP="00015385">
            <w:pPr>
              <w:pStyle w:val="TAC"/>
            </w:pPr>
          </w:p>
        </w:tc>
        <w:tc>
          <w:tcPr>
            <w:tcW w:w="1418" w:type="dxa"/>
            <w:tcPrChange w:id="106" w:author="Shankar Anand" w:date="2025-05-02T21:30:00Z" w16du:dateUtc="2025-05-02T16:00:00Z">
              <w:tcPr>
                <w:tcW w:w="1418" w:type="dxa"/>
              </w:tcPr>
            </w:tcPrChange>
          </w:tcPr>
          <w:p w14:paraId="443A2FD4" w14:textId="77777777" w:rsidR="001021BB" w:rsidRPr="00BC468A" w:rsidRDefault="001021BB" w:rsidP="00015385">
            <w:pPr>
              <w:pStyle w:val="TAC"/>
              <w:rPr>
                <w:rFonts w:cs="v4.2.0"/>
              </w:rPr>
            </w:pPr>
            <w:r w:rsidRPr="00BC468A">
              <w:rPr>
                <w:lang w:eastAsia="zh-CN"/>
              </w:rPr>
              <w:t>1</w:t>
            </w:r>
            <w:r w:rsidRPr="00BC468A">
              <w:rPr>
                <w:rFonts w:cs="v4.2.0"/>
                <w:lang w:eastAsia="zh-CN"/>
              </w:rPr>
              <w:t>, 2</w:t>
            </w:r>
          </w:p>
        </w:tc>
        <w:tc>
          <w:tcPr>
            <w:tcW w:w="2752" w:type="dxa"/>
            <w:gridSpan w:val="3"/>
            <w:tcPrChange w:id="107" w:author="Shankar Anand" w:date="2025-05-02T21:30:00Z" w16du:dateUtc="2025-05-02T16:00:00Z">
              <w:tcPr>
                <w:tcW w:w="2742" w:type="dxa"/>
                <w:gridSpan w:val="5"/>
              </w:tcPr>
            </w:tcPrChange>
          </w:tcPr>
          <w:p w14:paraId="0749B096" w14:textId="77777777" w:rsidR="001021BB" w:rsidRPr="00BC468A" w:rsidRDefault="001021BB" w:rsidP="00015385">
            <w:pPr>
              <w:pStyle w:val="TAC"/>
            </w:pPr>
            <w:r w:rsidRPr="00BC468A">
              <w:rPr>
                <w:rFonts w:cs="v4.2.0"/>
              </w:rPr>
              <w:t>SS-RSRP</w:t>
            </w:r>
          </w:p>
        </w:tc>
        <w:tc>
          <w:tcPr>
            <w:tcW w:w="2409" w:type="dxa"/>
            <w:gridSpan w:val="3"/>
            <w:tcPrChange w:id="108" w:author="Shankar Anand" w:date="2025-05-02T21:30:00Z" w16du:dateUtc="2025-05-02T16:00:00Z">
              <w:tcPr>
                <w:tcW w:w="2419" w:type="dxa"/>
                <w:gridSpan w:val="12"/>
              </w:tcPr>
            </w:tcPrChange>
          </w:tcPr>
          <w:p w14:paraId="3108126E" w14:textId="77777777" w:rsidR="001021BB" w:rsidRPr="00BC468A" w:rsidRDefault="001021BB" w:rsidP="00015385">
            <w:pPr>
              <w:pStyle w:val="TAC"/>
            </w:pPr>
            <w:r w:rsidRPr="00BC468A">
              <w:rPr>
                <w:rFonts w:cs="v4.2.0"/>
              </w:rPr>
              <w:t>SS-RSRP</w:t>
            </w:r>
          </w:p>
        </w:tc>
      </w:tr>
      <w:tr w:rsidR="00490282" w:rsidRPr="00BC468A" w14:paraId="755B47AA" w14:textId="77777777" w:rsidTr="00490282">
        <w:trPr>
          <w:cantSplit/>
          <w:trHeight w:val="141"/>
          <w:jc w:val="center"/>
        </w:trPr>
        <w:tc>
          <w:tcPr>
            <w:tcW w:w="1951" w:type="dxa"/>
            <w:tcBorders>
              <w:bottom w:val="nil"/>
            </w:tcBorders>
          </w:tcPr>
          <w:p w14:paraId="3100796F" w14:textId="77777777" w:rsidR="001021BB" w:rsidRPr="00BC468A" w:rsidRDefault="001021BB" w:rsidP="00015385">
            <w:pPr>
              <w:pStyle w:val="TAL"/>
            </w:pPr>
            <w:r w:rsidRPr="00BC468A">
              <w:rPr>
                <w:position w:val="-12"/>
              </w:rPr>
              <w:object w:dxaOrig="620" w:dyaOrig="380" w14:anchorId="0F934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5.6pt" o:ole="" fillcolor="window">
                  <v:imagedata r:id="rId13" o:title=""/>
                </v:shape>
                <o:OLEObject Type="Embed" ProgID="Equation.3" ShapeID="_x0000_i1025" DrawAspect="Content" ObjectID="_1808348912" r:id="rId14"/>
              </w:object>
            </w:r>
          </w:p>
        </w:tc>
        <w:tc>
          <w:tcPr>
            <w:tcW w:w="1794" w:type="dxa"/>
            <w:tcBorders>
              <w:bottom w:val="nil"/>
            </w:tcBorders>
          </w:tcPr>
          <w:p w14:paraId="7A3F5237" w14:textId="77777777" w:rsidR="001021BB" w:rsidRPr="00BC468A" w:rsidRDefault="001021BB" w:rsidP="00015385">
            <w:pPr>
              <w:pStyle w:val="TAC"/>
              <w:rPr>
                <w:rFonts w:cs="v4.2.0"/>
              </w:rPr>
            </w:pPr>
            <w:r w:rsidRPr="00BC468A">
              <w:rPr>
                <w:rFonts w:cs="v4.2.0"/>
              </w:rPr>
              <w:t>dB</w:t>
            </w:r>
          </w:p>
        </w:tc>
        <w:tc>
          <w:tcPr>
            <w:tcW w:w="1418" w:type="dxa"/>
          </w:tcPr>
          <w:p w14:paraId="6A41FF57" w14:textId="77777777" w:rsidR="001021BB" w:rsidRPr="00BC468A" w:rsidRDefault="001021BB" w:rsidP="00015385">
            <w:pPr>
              <w:pStyle w:val="TAC"/>
              <w:rPr>
                <w:rFonts w:cs="v4.2.0"/>
                <w:lang w:eastAsia="zh-CN"/>
              </w:rPr>
            </w:pPr>
            <w:r w:rsidRPr="00BC468A">
              <w:rPr>
                <w:rFonts w:cs="v4.2.0"/>
                <w:lang w:eastAsia="zh-CN"/>
              </w:rPr>
              <w:t>1, 2</w:t>
            </w:r>
          </w:p>
        </w:tc>
        <w:tc>
          <w:tcPr>
            <w:tcW w:w="992" w:type="dxa"/>
            <w:tcBorders>
              <w:bottom w:val="nil"/>
            </w:tcBorders>
          </w:tcPr>
          <w:p w14:paraId="00ED9416" w14:textId="21E11F68" w:rsidR="001021BB" w:rsidRPr="00BC468A" w:rsidRDefault="001021BB" w:rsidP="00015385">
            <w:pPr>
              <w:pStyle w:val="TAC"/>
              <w:rPr>
                <w:rFonts w:cs="v4.2.0"/>
                <w:lang w:eastAsia="zh-CN"/>
              </w:rPr>
            </w:pPr>
            <w:del w:id="109" w:author="Shankar Anand" w:date="2025-05-02T21:22:00Z" w16du:dateUtc="2025-05-02T15:52:00Z">
              <w:r w:rsidRPr="00BC468A" w:rsidDel="00135258">
                <w:rPr>
                  <w:rFonts w:cs="v4.2.0"/>
                </w:rPr>
                <w:delText>16+TT</w:delText>
              </w:r>
            </w:del>
            <w:ins w:id="110" w:author="Shankar Anand" w:date="2025-05-02T21:22:00Z" w16du:dateUtc="2025-05-02T15:52:00Z">
              <w:r w:rsidR="00135258">
                <w:rPr>
                  <w:rFonts w:cs="v4.2.0"/>
                </w:rPr>
                <w:t>15.6</w:t>
              </w:r>
            </w:ins>
          </w:p>
        </w:tc>
        <w:tc>
          <w:tcPr>
            <w:tcW w:w="851" w:type="dxa"/>
            <w:tcBorders>
              <w:bottom w:val="nil"/>
            </w:tcBorders>
          </w:tcPr>
          <w:p w14:paraId="3556BD8D" w14:textId="7C9F753F" w:rsidR="001021BB" w:rsidRPr="00BC468A" w:rsidRDefault="001021BB" w:rsidP="00015385">
            <w:pPr>
              <w:pStyle w:val="TAC"/>
              <w:rPr>
                <w:rFonts w:cs="v4.2.0"/>
                <w:lang w:eastAsia="zh-CN"/>
              </w:rPr>
            </w:pPr>
            <w:del w:id="111" w:author="Shankar Anand" w:date="2025-05-02T21:23:00Z" w16du:dateUtc="2025-05-02T15:53:00Z">
              <w:r w:rsidRPr="00BC468A" w:rsidDel="00135258">
                <w:rPr>
                  <w:rFonts w:cs="v4.2.0"/>
                </w:rPr>
                <w:delText>-3.11+TT</w:delText>
              </w:r>
            </w:del>
            <w:ins w:id="112" w:author="Shankar Anand" w:date="2025-05-02T21:23:00Z" w16du:dateUtc="2025-05-02T15:53:00Z">
              <w:r w:rsidR="00135258">
                <w:rPr>
                  <w:rFonts w:cs="v4.2.0"/>
                </w:rPr>
                <w:t>15.6</w:t>
              </w:r>
            </w:ins>
          </w:p>
        </w:tc>
        <w:tc>
          <w:tcPr>
            <w:tcW w:w="909" w:type="dxa"/>
            <w:tcBorders>
              <w:bottom w:val="nil"/>
            </w:tcBorders>
          </w:tcPr>
          <w:p w14:paraId="5BB28E7B" w14:textId="06503503" w:rsidR="001021BB" w:rsidRPr="00BC468A" w:rsidRDefault="001021BB" w:rsidP="00015385">
            <w:pPr>
              <w:pStyle w:val="TAC"/>
              <w:rPr>
                <w:rFonts w:cs="v4.2.0"/>
                <w:lang w:eastAsia="zh-CN"/>
              </w:rPr>
            </w:pPr>
            <w:del w:id="113" w:author="Shankar Anand" w:date="2025-05-02T21:23:00Z" w16du:dateUtc="2025-05-02T15:53:00Z">
              <w:r w:rsidRPr="00BC468A" w:rsidDel="00934CE8">
                <w:rPr>
                  <w:lang w:eastAsia="zh-CN"/>
                </w:rPr>
                <w:delText>2.79</w:delText>
              </w:r>
              <w:r w:rsidRPr="00BC468A" w:rsidDel="00934CE8">
                <w:rPr>
                  <w:rFonts w:cs="v4.2.0"/>
                </w:rPr>
                <w:delText>+TT</w:delText>
              </w:r>
            </w:del>
            <w:ins w:id="114" w:author="Shankar Anand" w:date="2025-05-02T21:23:00Z" w16du:dateUtc="2025-05-02T15:53:00Z">
              <w:r w:rsidR="00934CE8">
                <w:rPr>
                  <w:lang w:eastAsia="zh-CN"/>
                </w:rPr>
                <w:t>15.6</w:t>
              </w:r>
            </w:ins>
          </w:p>
        </w:tc>
        <w:tc>
          <w:tcPr>
            <w:tcW w:w="810" w:type="dxa"/>
            <w:tcBorders>
              <w:bottom w:val="nil"/>
            </w:tcBorders>
          </w:tcPr>
          <w:p w14:paraId="6C10FC3B" w14:textId="447A5F84" w:rsidR="001021BB" w:rsidRPr="00BC468A" w:rsidRDefault="001021BB" w:rsidP="00015385">
            <w:pPr>
              <w:pStyle w:val="TAC"/>
              <w:rPr>
                <w:rFonts w:cs="v4.2.0"/>
              </w:rPr>
            </w:pPr>
            <w:del w:id="115" w:author="Shankar Anand" w:date="2025-05-02T21:24:00Z" w16du:dateUtc="2025-05-02T15:54:00Z">
              <w:r w:rsidRPr="00BC468A" w:rsidDel="006D19EC">
                <w:rPr>
                  <w:rFonts w:cs="v4.2.0"/>
                </w:rPr>
                <w:delText>-infinity</w:delText>
              </w:r>
            </w:del>
            <w:ins w:id="116" w:author="Shankar Anand" w:date="2025-05-02T21:24:00Z" w16du:dateUtc="2025-05-02T15:54:00Z">
              <w:r w:rsidR="006D19EC">
                <w:rPr>
                  <w:rFonts w:cs="v4.2.0"/>
                </w:rPr>
                <w:t>-3.6</w:t>
              </w:r>
            </w:ins>
          </w:p>
        </w:tc>
        <w:tc>
          <w:tcPr>
            <w:tcW w:w="810" w:type="dxa"/>
            <w:tcBorders>
              <w:bottom w:val="nil"/>
            </w:tcBorders>
          </w:tcPr>
          <w:p w14:paraId="62A94909" w14:textId="04AA4E2C" w:rsidR="001021BB" w:rsidRPr="00BC468A" w:rsidRDefault="006D19EC" w:rsidP="00015385">
            <w:pPr>
              <w:pStyle w:val="TAC"/>
              <w:rPr>
                <w:rFonts w:cs="v4.2.0"/>
              </w:rPr>
            </w:pPr>
            <w:ins w:id="117" w:author="Shankar Anand" w:date="2025-05-02T21:24:00Z" w16du:dateUtc="2025-05-02T15:54:00Z">
              <w:r w:rsidRPr="00BC468A">
                <w:rPr>
                  <w:rFonts w:cs="v4.2.0"/>
                </w:rPr>
                <w:t>-infinity</w:t>
              </w:r>
            </w:ins>
            <w:del w:id="118" w:author="Shankar Anand" w:date="2025-05-02T21:24:00Z" w16du:dateUtc="2025-05-02T15:54:00Z">
              <w:r w:rsidR="001021BB" w:rsidRPr="00BC468A" w:rsidDel="006D19EC">
                <w:rPr>
                  <w:lang w:eastAsia="zh-CN"/>
                </w:rPr>
                <w:delText>2.79</w:delText>
              </w:r>
              <w:r w:rsidR="001021BB" w:rsidRPr="00BC468A" w:rsidDel="006D19EC">
                <w:rPr>
                  <w:rFonts w:cs="v4.2.0"/>
                </w:rPr>
                <w:delText>+TT</w:delText>
              </w:r>
            </w:del>
          </w:p>
        </w:tc>
        <w:tc>
          <w:tcPr>
            <w:tcW w:w="789" w:type="dxa"/>
            <w:tcBorders>
              <w:bottom w:val="nil"/>
            </w:tcBorders>
          </w:tcPr>
          <w:p w14:paraId="1363C3CD" w14:textId="146203E2" w:rsidR="001021BB" w:rsidRPr="00BC468A" w:rsidRDefault="001021BB" w:rsidP="00015385">
            <w:pPr>
              <w:pStyle w:val="TAC"/>
              <w:rPr>
                <w:rFonts w:cs="v4.2.0"/>
              </w:rPr>
            </w:pPr>
            <w:del w:id="119" w:author="Shankar Anand" w:date="2025-05-02T21:24:00Z" w16du:dateUtc="2025-05-02T15:54:00Z">
              <w:r w:rsidRPr="00BC468A" w:rsidDel="001D4DF6">
                <w:rPr>
                  <w:rFonts w:cs="v4.2.0"/>
                </w:rPr>
                <w:delText>-3.11+TT</w:delText>
              </w:r>
            </w:del>
            <w:ins w:id="120" w:author="Shankar Anand" w:date="2025-05-02T21:24:00Z" w16du:dateUtc="2025-05-02T15:54:00Z">
              <w:r w:rsidR="001D4DF6">
                <w:rPr>
                  <w:rFonts w:cs="v4.2.0"/>
                </w:rPr>
                <w:t>13.6</w:t>
              </w:r>
            </w:ins>
          </w:p>
        </w:tc>
      </w:tr>
      <w:tr w:rsidR="00DF5D40" w:rsidRPr="00BC468A" w14:paraId="10A42B48" w14:textId="77777777" w:rsidTr="00490282">
        <w:trPr>
          <w:cantSplit/>
          <w:jc w:val="center"/>
          <w:trPrChange w:id="121" w:author="Shankar Anand" w:date="2025-05-02T21:32:00Z" w16du:dateUtc="2025-05-02T16:02:00Z">
            <w:trPr>
              <w:cantSplit/>
              <w:jc w:val="center"/>
            </w:trPr>
          </w:trPrChange>
        </w:trPr>
        <w:tc>
          <w:tcPr>
            <w:tcW w:w="1951" w:type="dxa"/>
            <w:tcBorders>
              <w:bottom w:val="nil"/>
            </w:tcBorders>
            <w:tcPrChange w:id="122" w:author="Shankar Anand" w:date="2025-05-02T21:32:00Z" w16du:dateUtc="2025-05-02T16:02:00Z">
              <w:tcPr>
                <w:tcW w:w="1951" w:type="dxa"/>
                <w:tcBorders>
                  <w:bottom w:val="nil"/>
                </w:tcBorders>
              </w:tcPr>
            </w:tcPrChange>
          </w:tcPr>
          <w:p w14:paraId="49D94DCD" w14:textId="77777777" w:rsidR="00DF5D40" w:rsidRPr="00BC468A" w:rsidRDefault="00DF5D40" w:rsidP="00DF5D40">
            <w:pPr>
              <w:pStyle w:val="TAL"/>
            </w:pPr>
            <w:r w:rsidRPr="00BC468A">
              <w:rPr>
                <w:position w:val="-12"/>
              </w:rPr>
              <w:object w:dxaOrig="400" w:dyaOrig="360" w14:anchorId="1FD8DA1A">
                <v:shape id="_x0000_i1026" type="#_x0000_t75" style="width:21.75pt;height:21.75pt" o:ole="" fillcolor="window">
                  <v:imagedata r:id="rId15" o:title=""/>
                </v:shape>
                <o:OLEObject Type="Embed" ProgID="Equation.3" ShapeID="_x0000_i1026" DrawAspect="Content" ObjectID="_1808348913" r:id="rId16"/>
              </w:object>
            </w:r>
            <w:r w:rsidRPr="00BC468A">
              <w:t xml:space="preserve"> </w:t>
            </w:r>
            <w:r w:rsidRPr="00BC468A">
              <w:rPr>
                <w:vertAlign w:val="superscript"/>
              </w:rPr>
              <w:t>Note2</w:t>
            </w:r>
          </w:p>
        </w:tc>
        <w:tc>
          <w:tcPr>
            <w:tcW w:w="1794" w:type="dxa"/>
            <w:tcBorders>
              <w:bottom w:val="nil"/>
            </w:tcBorders>
            <w:tcPrChange w:id="123" w:author="Shankar Anand" w:date="2025-05-02T21:32:00Z" w16du:dateUtc="2025-05-02T16:02:00Z">
              <w:tcPr>
                <w:tcW w:w="1794" w:type="dxa"/>
                <w:tcBorders>
                  <w:bottom w:val="nil"/>
                </w:tcBorders>
              </w:tcPr>
            </w:tcPrChange>
          </w:tcPr>
          <w:p w14:paraId="308A93DB" w14:textId="77777777" w:rsidR="00DF5D40" w:rsidRPr="00BC468A" w:rsidRDefault="00DF5D40" w:rsidP="00DF5D40">
            <w:pPr>
              <w:pStyle w:val="TAC"/>
              <w:rPr>
                <w:rFonts w:cs="v4.2.0"/>
              </w:rPr>
            </w:pPr>
            <w:r w:rsidRPr="00BC468A">
              <w:rPr>
                <w:rFonts w:cs="v4.2.0"/>
              </w:rPr>
              <w:t>dBm/SCS</w:t>
            </w:r>
          </w:p>
        </w:tc>
        <w:tc>
          <w:tcPr>
            <w:tcW w:w="1418" w:type="dxa"/>
            <w:tcPrChange w:id="124" w:author="Shankar Anand" w:date="2025-05-02T21:32:00Z" w16du:dateUtc="2025-05-02T16:02:00Z">
              <w:tcPr>
                <w:tcW w:w="1418" w:type="dxa"/>
              </w:tcPr>
            </w:tcPrChange>
          </w:tcPr>
          <w:p w14:paraId="4F56FEFE" w14:textId="77777777" w:rsidR="00DF5D40" w:rsidRPr="00BC468A" w:rsidRDefault="00DF5D40" w:rsidP="00DF5D40">
            <w:pPr>
              <w:pStyle w:val="TAC"/>
              <w:rPr>
                <w:rFonts w:cs="v4.2.0"/>
                <w:lang w:eastAsia="zh-CN"/>
              </w:rPr>
            </w:pPr>
            <w:r w:rsidRPr="00BC468A">
              <w:rPr>
                <w:rFonts w:cs="v4.2.0"/>
                <w:lang w:eastAsia="zh-CN"/>
              </w:rPr>
              <w:t>1, 2</w:t>
            </w:r>
          </w:p>
        </w:tc>
        <w:tc>
          <w:tcPr>
            <w:tcW w:w="2752" w:type="dxa"/>
            <w:gridSpan w:val="3"/>
            <w:tcPrChange w:id="125" w:author="Shankar Anand" w:date="2025-05-02T21:32:00Z" w16du:dateUtc="2025-05-02T16:02:00Z">
              <w:tcPr>
                <w:tcW w:w="2662" w:type="dxa"/>
                <w:gridSpan w:val="4"/>
              </w:tcPr>
            </w:tcPrChange>
          </w:tcPr>
          <w:p w14:paraId="636C0ACC" w14:textId="00180259" w:rsidR="00DF5D40" w:rsidRPr="00BC468A" w:rsidRDefault="00DF5D40" w:rsidP="00DF5D40">
            <w:pPr>
              <w:pStyle w:val="TAC"/>
              <w:rPr>
                <w:rFonts w:cs="v4.2.0"/>
                <w:lang w:eastAsia="zh-CN"/>
              </w:rPr>
            </w:pPr>
            <w:r w:rsidRPr="00BC468A">
              <w:rPr>
                <w:rFonts w:cs="v4.2.0"/>
              </w:rPr>
              <w:t>-98</w:t>
            </w:r>
            <w:del w:id="126" w:author="Shankar Anand" w:date="2025-05-02T21:23:00Z" w16du:dateUtc="2025-05-02T15:53:00Z">
              <w:r w:rsidRPr="00BC468A" w:rsidDel="00934CE8">
                <w:rPr>
                  <w:rFonts w:cs="v4.2.0"/>
                </w:rPr>
                <w:delText>+TT</w:delText>
              </w:r>
            </w:del>
          </w:p>
        </w:tc>
        <w:tc>
          <w:tcPr>
            <w:tcW w:w="810" w:type="dxa"/>
            <w:tcPrChange w:id="127" w:author="Shankar Anand" w:date="2025-05-02T21:32:00Z" w16du:dateUtc="2025-05-02T16:02:00Z">
              <w:tcPr>
                <w:tcW w:w="1024" w:type="dxa"/>
                <w:gridSpan w:val="7"/>
              </w:tcPr>
            </w:tcPrChange>
          </w:tcPr>
          <w:p w14:paraId="39EB9CF4" w14:textId="57B0BF98" w:rsidR="00DF5D40" w:rsidRPr="00BC468A" w:rsidRDefault="00DF5D40" w:rsidP="00DF5D40">
            <w:pPr>
              <w:pStyle w:val="TAC"/>
              <w:rPr>
                <w:rFonts w:cs="v4.2.0"/>
                <w:lang w:eastAsia="zh-CN"/>
              </w:rPr>
            </w:pPr>
            <w:ins w:id="128" w:author="Shankar Anand" w:date="2025-05-02T21:30:00Z" w16du:dateUtc="2025-05-02T16:00:00Z">
              <w:r w:rsidRPr="00886129">
                <w:rPr>
                  <w:rFonts w:cs="v4.2.0"/>
                </w:rPr>
                <w:t>-</w:t>
              </w:r>
              <w:r>
                <w:rPr>
                  <w:rFonts w:cs="v4.2.0"/>
                </w:rPr>
                <w:t>100</w:t>
              </w:r>
            </w:ins>
          </w:p>
        </w:tc>
        <w:tc>
          <w:tcPr>
            <w:tcW w:w="810" w:type="dxa"/>
            <w:tcPrChange w:id="129" w:author="Shankar Anand" w:date="2025-05-02T21:32:00Z" w16du:dateUtc="2025-05-02T16:02:00Z">
              <w:tcPr>
                <w:tcW w:w="737" w:type="dxa"/>
                <w:gridSpan w:val="5"/>
              </w:tcPr>
            </w:tcPrChange>
          </w:tcPr>
          <w:p w14:paraId="1EF10254" w14:textId="777297D9" w:rsidR="00DF5D40" w:rsidRPr="00BC468A" w:rsidRDefault="00DF5D40" w:rsidP="00DF5D40">
            <w:pPr>
              <w:pStyle w:val="TAC"/>
              <w:rPr>
                <w:rFonts w:cs="v4.2.0"/>
                <w:lang w:eastAsia="zh-CN"/>
              </w:rPr>
            </w:pPr>
            <w:ins w:id="130" w:author="Shankar Anand" w:date="2025-05-02T21:30:00Z" w16du:dateUtc="2025-05-02T16:00:00Z">
              <w:r w:rsidRPr="00886129">
                <w:rPr>
                  <w:rFonts w:cs="v4.2.0"/>
                </w:rPr>
                <w:t>-98</w:t>
              </w:r>
            </w:ins>
          </w:p>
        </w:tc>
        <w:tc>
          <w:tcPr>
            <w:tcW w:w="789" w:type="dxa"/>
            <w:tcPrChange w:id="131" w:author="Shankar Anand" w:date="2025-05-02T21:32:00Z" w16du:dateUtc="2025-05-02T16:02:00Z">
              <w:tcPr>
                <w:tcW w:w="738" w:type="dxa"/>
              </w:tcPr>
            </w:tcPrChange>
          </w:tcPr>
          <w:p w14:paraId="57812639" w14:textId="440EB5F4" w:rsidR="00DF5D40" w:rsidRPr="00BC468A" w:rsidRDefault="00DF5D40" w:rsidP="00DF5D40">
            <w:pPr>
              <w:pStyle w:val="TAC"/>
              <w:rPr>
                <w:rFonts w:cs="v4.2.0"/>
                <w:lang w:eastAsia="zh-CN"/>
              </w:rPr>
            </w:pPr>
            <w:ins w:id="132" w:author="Shankar Anand" w:date="2025-05-02T21:30:00Z" w16du:dateUtc="2025-05-02T16:00:00Z">
              <w:r w:rsidRPr="00886129">
                <w:rPr>
                  <w:rFonts w:cs="v4.2.0"/>
                </w:rPr>
                <w:t>-98</w:t>
              </w:r>
            </w:ins>
          </w:p>
        </w:tc>
      </w:tr>
      <w:tr w:rsidR="00DF5D40" w:rsidRPr="00BC468A" w14:paraId="52E636B0" w14:textId="77777777" w:rsidTr="00490282">
        <w:trPr>
          <w:cantSplit/>
          <w:jc w:val="center"/>
          <w:trPrChange w:id="133" w:author="Shankar Anand" w:date="2025-05-02T21:32:00Z" w16du:dateUtc="2025-05-02T16:02:00Z">
            <w:trPr>
              <w:cantSplit/>
              <w:jc w:val="center"/>
            </w:trPr>
          </w:trPrChange>
        </w:trPr>
        <w:tc>
          <w:tcPr>
            <w:tcW w:w="1951" w:type="dxa"/>
            <w:tcBorders>
              <w:bottom w:val="nil"/>
            </w:tcBorders>
            <w:tcPrChange w:id="134" w:author="Shankar Anand" w:date="2025-05-02T21:32:00Z" w16du:dateUtc="2025-05-02T16:02:00Z">
              <w:tcPr>
                <w:tcW w:w="1951" w:type="dxa"/>
                <w:tcBorders>
                  <w:bottom w:val="nil"/>
                </w:tcBorders>
              </w:tcPr>
            </w:tcPrChange>
          </w:tcPr>
          <w:p w14:paraId="051D2314" w14:textId="77777777" w:rsidR="00DF5D40" w:rsidRPr="00BC468A" w:rsidRDefault="00DF5D40" w:rsidP="00DF5D40">
            <w:pPr>
              <w:pStyle w:val="TAL"/>
            </w:pPr>
            <w:r w:rsidRPr="00BC468A">
              <w:rPr>
                <w:position w:val="-12"/>
              </w:rPr>
              <w:object w:dxaOrig="400" w:dyaOrig="360" w14:anchorId="5D33DEB3">
                <v:shape id="_x0000_i1027" type="#_x0000_t75" style="width:21.75pt;height:21.75pt" o:ole="" fillcolor="window">
                  <v:imagedata r:id="rId15" o:title=""/>
                </v:shape>
                <o:OLEObject Type="Embed" ProgID="Equation.3" ShapeID="_x0000_i1027" DrawAspect="Content" ObjectID="_1808348914" r:id="rId17"/>
              </w:object>
            </w:r>
            <w:r w:rsidRPr="00BC468A">
              <w:t xml:space="preserve"> </w:t>
            </w:r>
            <w:r w:rsidRPr="00BC468A">
              <w:rPr>
                <w:vertAlign w:val="superscript"/>
              </w:rPr>
              <w:t>Note2</w:t>
            </w:r>
          </w:p>
        </w:tc>
        <w:tc>
          <w:tcPr>
            <w:tcW w:w="1794" w:type="dxa"/>
            <w:tcBorders>
              <w:bottom w:val="nil"/>
            </w:tcBorders>
            <w:tcPrChange w:id="135" w:author="Shankar Anand" w:date="2025-05-02T21:32:00Z" w16du:dateUtc="2025-05-02T16:02:00Z">
              <w:tcPr>
                <w:tcW w:w="1794" w:type="dxa"/>
                <w:tcBorders>
                  <w:bottom w:val="nil"/>
                </w:tcBorders>
              </w:tcPr>
            </w:tcPrChange>
          </w:tcPr>
          <w:p w14:paraId="49D77967" w14:textId="77777777" w:rsidR="00DF5D40" w:rsidRPr="00BC468A" w:rsidRDefault="00DF5D40" w:rsidP="00DF5D40">
            <w:pPr>
              <w:pStyle w:val="TAC"/>
              <w:rPr>
                <w:rFonts w:cs="v4.2.0"/>
              </w:rPr>
            </w:pPr>
            <w:r w:rsidRPr="00BC468A">
              <w:rPr>
                <w:rFonts w:cs="v4.2.0"/>
              </w:rPr>
              <w:t>dBm/15 kHz</w:t>
            </w:r>
          </w:p>
        </w:tc>
        <w:tc>
          <w:tcPr>
            <w:tcW w:w="1418" w:type="dxa"/>
            <w:tcPrChange w:id="136" w:author="Shankar Anand" w:date="2025-05-02T21:32:00Z" w16du:dateUtc="2025-05-02T16:02:00Z">
              <w:tcPr>
                <w:tcW w:w="1418" w:type="dxa"/>
              </w:tcPr>
            </w:tcPrChange>
          </w:tcPr>
          <w:p w14:paraId="6A5934AA" w14:textId="77777777" w:rsidR="00DF5D40" w:rsidRPr="00BC468A" w:rsidRDefault="00DF5D40" w:rsidP="00DF5D40">
            <w:pPr>
              <w:pStyle w:val="TAC"/>
              <w:rPr>
                <w:rFonts w:cs="v4.2.0"/>
                <w:lang w:eastAsia="zh-CN"/>
              </w:rPr>
            </w:pPr>
            <w:r w:rsidRPr="00BC468A">
              <w:rPr>
                <w:rFonts w:cs="v4.2.0"/>
                <w:lang w:eastAsia="zh-CN"/>
              </w:rPr>
              <w:t>1, 2</w:t>
            </w:r>
          </w:p>
        </w:tc>
        <w:tc>
          <w:tcPr>
            <w:tcW w:w="2752" w:type="dxa"/>
            <w:gridSpan w:val="3"/>
            <w:tcBorders>
              <w:bottom w:val="nil"/>
            </w:tcBorders>
            <w:tcPrChange w:id="137" w:author="Shankar Anand" w:date="2025-05-02T21:32:00Z" w16du:dateUtc="2025-05-02T16:02:00Z">
              <w:tcPr>
                <w:tcW w:w="2580" w:type="dxa"/>
                <w:gridSpan w:val="3"/>
                <w:tcBorders>
                  <w:bottom w:val="nil"/>
                </w:tcBorders>
              </w:tcPr>
            </w:tcPrChange>
          </w:tcPr>
          <w:p w14:paraId="2009AB65" w14:textId="7629D778" w:rsidR="00DF5D40" w:rsidRPr="00BC468A" w:rsidRDefault="00DF5D40" w:rsidP="00DF5D40">
            <w:pPr>
              <w:pStyle w:val="TAC"/>
              <w:rPr>
                <w:rFonts w:cs="v4.2.0"/>
              </w:rPr>
            </w:pPr>
            <w:r w:rsidRPr="00BC468A">
              <w:rPr>
                <w:rFonts w:cs="v4.2.0"/>
              </w:rPr>
              <w:t>-98</w:t>
            </w:r>
            <w:del w:id="138" w:author="Shankar Anand" w:date="2025-05-02T21:23:00Z" w16du:dateUtc="2025-05-02T15:53:00Z">
              <w:r w:rsidRPr="00BC468A" w:rsidDel="00934CE8">
                <w:rPr>
                  <w:rFonts w:cs="v4.2.0"/>
                </w:rPr>
                <w:delText>+TT</w:delText>
              </w:r>
            </w:del>
          </w:p>
        </w:tc>
        <w:tc>
          <w:tcPr>
            <w:tcW w:w="810" w:type="dxa"/>
            <w:tcBorders>
              <w:bottom w:val="nil"/>
            </w:tcBorders>
            <w:tcPrChange w:id="139" w:author="Shankar Anand" w:date="2025-05-02T21:32:00Z" w16du:dateUtc="2025-05-02T16:02:00Z">
              <w:tcPr>
                <w:tcW w:w="860" w:type="dxa"/>
                <w:gridSpan w:val="4"/>
                <w:tcBorders>
                  <w:bottom w:val="nil"/>
                </w:tcBorders>
              </w:tcPr>
            </w:tcPrChange>
          </w:tcPr>
          <w:p w14:paraId="2E0102E1" w14:textId="2566049C" w:rsidR="00DF5D40" w:rsidRPr="00BC468A" w:rsidRDefault="00DF5D40" w:rsidP="00DF5D40">
            <w:pPr>
              <w:pStyle w:val="TAC"/>
              <w:rPr>
                <w:rFonts w:cs="v4.2.0"/>
              </w:rPr>
            </w:pPr>
            <w:ins w:id="140" w:author="Shankar Anand" w:date="2025-05-02T21:30:00Z" w16du:dateUtc="2025-05-02T16:00:00Z">
              <w:r w:rsidRPr="00886129">
                <w:rPr>
                  <w:rFonts w:cs="v4.2.0"/>
                </w:rPr>
                <w:t>-</w:t>
              </w:r>
              <w:r>
                <w:rPr>
                  <w:rFonts w:cs="v4.2.0"/>
                </w:rPr>
                <w:t>100</w:t>
              </w:r>
            </w:ins>
          </w:p>
        </w:tc>
        <w:tc>
          <w:tcPr>
            <w:tcW w:w="810" w:type="dxa"/>
            <w:tcBorders>
              <w:bottom w:val="nil"/>
            </w:tcBorders>
            <w:tcPrChange w:id="141" w:author="Shankar Anand" w:date="2025-05-02T21:32:00Z" w16du:dateUtc="2025-05-02T16:02:00Z">
              <w:tcPr>
                <w:tcW w:w="860" w:type="dxa"/>
                <w:gridSpan w:val="5"/>
                <w:tcBorders>
                  <w:bottom w:val="nil"/>
                </w:tcBorders>
              </w:tcPr>
            </w:tcPrChange>
          </w:tcPr>
          <w:p w14:paraId="77D84CA0" w14:textId="0238472A" w:rsidR="00DF5D40" w:rsidRPr="00BC468A" w:rsidRDefault="00DF5D40" w:rsidP="00DF5D40">
            <w:pPr>
              <w:pStyle w:val="TAC"/>
              <w:rPr>
                <w:rFonts w:cs="v4.2.0"/>
              </w:rPr>
            </w:pPr>
            <w:ins w:id="142" w:author="Shankar Anand" w:date="2025-05-02T21:30:00Z" w16du:dateUtc="2025-05-02T16:00:00Z">
              <w:r w:rsidRPr="00886129">
                <w:rPr>
                  <w:rFonts w:cs="v4.2.0"/>
                </w:rPr>
                <w:t>-98</w:t>
              </w:r>
            </w:ins>
          </w:p>
        </w:tc>
        <w:tc>
          <w:tcPr>
            <w:tcW w:w="789" w:type="dxa"/>
            <w:tcBorders>
              <w:bottom w:val="nil"/>
            </w:tcBorders>
            <w:tcPrChange w:id="143" w:author="Shankar Anand" w:date="2025-05-02T21:32:00Z" w16du:dateUtc="2025-05-02T16:02:00Z">
              <w:tcPr>
                <w:tcW w:w="861" w:type="dxa"/>
                <w:gridSpan w:val="5"/>
                <w:tcBorders>
                  <w:bottom w:val="nil"/>
                </w:tcBorders>
              </w:tcPr>
            </w:tcPrChange>
          </w:tcPr>
          <w:p w14:paraId="7B464C33" w14:textId="0367251E" w:rsidR="00DF5D40" w:rsidRPr="00BC468A" w:rsidRDefault="00DF5D40" w:rsidP="00DF5D40">
            <w:pPr>
              <w:pStyle w:val="TAC"/>
              <w:rPr>
                <w:rFonts w:cs="v4.2.0"/>
              </w:rPr>
            </w:pPr>
            <w:ins w:id="144" w:author="Shankar Anand" w:date="2025-05-02T21:30:00Z" w16du:dateUtc="2025-05-02T16:00:00Z">
              <w:r w:rsidRPr="00886129">
                <w:rPr>
                  <w:rFonts w:cs="v4.2.0"/>
                </w:rPr>
                <w:t>-98</w:t>
              </w:r>
            </w:ins>
          </w:p>
        </w:tc>
      </w:tr>
      <w:tr w:rsidR="001021BB" w:rsidRPr="00BC468A" w14:paraId="2E2965B5" w14:textId="77777777" w:rsidTr="00490282">
        <w:trPr>
          <w:cantSplit/>
          <w:jc w:val="center"/>
          <w:trPrChange w:id="145" w:author="Shankar Anand" w:date="2025-05-02T21:32:00Z" w16du:dateUtc="2025-05-02T16:02:00Z">
            <w:trPr>
              <w:cantSplit/>
              <w:jc w:val="center"/>
            </w:trPr>
          </w:trPrChange>
        </w:trPr>
        <w:tc>
          <w:tcPr>
            <w:tcW w:w="1951" w:type="dxa"/>
            <w:tcBorders>
              <w:bottom w:val="nil"/>
            </w:tcBorders>
            <w:tcPrChange w:id="146" w:author="Shankar Anand" w:date="2025-05-02T21:32:00Z" w16du:dateUtc="2025-05-02T16:02:00Z">
              <w:tcPr>
                <w:tcW w:w="1951" w:type="dxa"/>
                <w:tcBorders>
                  <w:bottom w:val="nil"/>
                </w:tcBorders>
              </w:tcPr>
            </w:tcPrChange>
          </w:tcPr>
          <w:p w14:paraId="64CCE902" w14:textId="77777777" w:rsidR="001021BB" w:rsidRPr="00BC468A" w:rsidRDefault="001021BB" w:rsidP="00015385">
            <w:pPr>
              <w:pStyle w:val="TAL"/>
            </w:pPr>
            <w:r w:rsidRPr="00BC468A">
              <w:rPr>
                <w:position w:val="-12"/>
              </w:rPr>
              <w:object w:dxaOrig="800" w:dyaOrig="380" w14:anchorId="29F36F44">
                <v:shape id="_x0000_i1028" type="#_x0000_t75" style="width:41.45pt;height:15.6pt" o:ole="" fillcolor="window">
                  <v:imagedata r:id="rId18" o:title=""/>
                </v:shape>
                <o:OLEObject Type="Embed" ProgID="Equation.3" ShapeID="_x0000_i1028" DrawAspect="Content" ObjectID="_1808348915" r:id="rId19"/>
              </w:object>
            </w:r>
          </w:p>
        </w:tc>
        <w:tc>
          <w:tcPr>
            <w:tcW w:w="1794" w:type="dxa"/>
            <w:tcBorders>
              <w:bottom w:val="nil"/>
            </w:tcBorders>
            <w:tcPrChange w:id="147" w:author="Shankar Anand" w:date="2025-05-02T21:32:00Z" w16du:dateUtc="2025-05-02T16:02:00Z">
              <w:tcPr>
                <w:tcW w:w="1794" w:type="dxa"/>
                <w:tcBorders>
                  <w:bottom w:val="nil"/>
                </w:tcBorders>
              </w:tcPr>
            </w:tcPrChange>
          </w:tcPr>
          <w:p w14:paraId="2413E139" w14:textId="77777777" w:rsidR="001021BB" w:rsidRPr="00BC468A" w:rsidRDefault="001021BB" w:rsidP="00015385">
            <w:pPr>
              <w:pStyle w:val="TAC"/>
              <w:rPr>
                <w:rFonts w:cs="v4.2.0"/>
              </w:rPr>
            </w:pPr>
            <w:r w:rsidRPr="00BC468A">
              <w:rPr>
                <w:rFonts w:cs="v4.2.0"/>
              </w:rPr>
              <w:t>dB</w:t>
            </w:r>
          </w:p>
        </w:tc>
        <w:tc>
          <w:tcPr>
            <w:tcW w:w="1418" w:type="dxa"/>
            <w:tcPrChange w:id="148" w:author="Shankar Anand" w:date="2025-05-02T21:32:00Z" w16du:dateUtc="2025-05-02T16:02:00Z">
              <w:tcPr>
                <w:tcW w:w="1418" w:type="dxa"/>
              </w:tcPr>
            </w:tcPrChange>
          </w:tcPr>
          <w:p w14:paraId="29B405F9" w14:textId="77777777" w:rsidR="001021BB" w:rsidRPr="00BC468A" w:rsidRDefault="001021BB" w:rsidP="00015385">
            <w:pPr>
              <w:pStyle w:val="TAC"/>
              <w:rPr>
                <w:rFonts w:cs="v4.2.0"/>
                <w:lang w:eastAsia="zh-CN"/>
              </w:rPr>
            </w:pPr>
            <w:r w:rsidRPr="00BC468A">
              <w:rPr>
                <w:rFonts w:cs="v4.2.0"/>
                <w:lang w:eastAsia="zh-CN"/>
              </w:rPr>
              <w:t>1, 2</w:t>
            </w:r>
          </w:p>
        </w:tc>
        <w:tc>
          <w:tcPr>
            <w:tcW w:w="992" w:type="dxa"/>
            <w:tcBorders>
              <w:bottom w:val="nil"/>
            </w:tcBorders>
            <w:tcPrChange w:id="149" w:author="Shankar Anand" w:date="2025-05-02T21:32:00Z" w16du:dateUtc="2025-05-02T16:02:00Z">
              <w:tcPr>
                <w:tcW w:w="992" w:type="dxa"/>
                <w:tcBorders>
                  <w:bottom w:val="nil"/>
                </w:tcBorders>
              </w:tcPr>
            </w:tcPrChange>
          </w:tcPr>
          <w:p w14:paraId="7A55F91F" w14:textId="76C2EF5D" w:rsidR="001021BB" w:rsidRPr="00BC468A" w:rsidRDefault="001021BB" w:rsidP="00015385">
            <w:pPr>
              <w:pStyle w:val="TAC"/>
              <w:rPr>
                <w:rFonts w:cs="v4.2.0"/>
              </w:rPr>
            </w:pPr>
            <w:del w:id="150" w:author="Shankar Anand" w:date="2025-05-02T21:23:00Z" w16du:dateUtc="2025-05-02T15:53:00Z">
              <w:r w:rsidRPr="00BC468A" w:rsidDel="00934CE8">
                <w:rPr>
                  <w:rFonts w:cs="v4.2.0"/>
                </w:rPr>
                <w:delText>16+TT</w:delText>
              </w:r>
            </w:del>
            <w:ins w:id="151" w:author="Shankar Anand" w:date="2025-05-02T21:23:00Z" w16du:dateUtc="2025-05-02T15:53:00Z">
              <w:r w:rsidR="00934CE8">
                <w:rPr>
                  <w:rFonts w:cs="v4.2.0"/>
                </w:rPr>
                <w:t>15.6</w:t>
              </w:r>
            </w:ins>
          </w:p>
        </w:tc>
        <w:tc>
          <w:tcPr>
            <w:tcW w:w="851" w:type="dxa"/>
            <w:tcBorders>
              <w:bottom w:val="nil"/>
            </w:tcBorders>
            <w:tcPrChange w:id="152" w:author="Shankar Anand" w:date="2025-05-02T21:32:00Z" w16du:dateUtc="2025-05-02T16:02:00Z">
              <w:tcPr>
                <w:tcW w:w="851" w:type="dxa"/>
                <w:tcBorders>
                  <w:bottom w:val="nil"/>
                </w:tcBorders>
              </w:tcPr>
            </w:tcPrChange>
          </w:tcPr>
          <w:p w14:paraId="4F430808" w14:textId="576B53C3" w:rsidR="001021BB" w:rsidRPr="00BC468A" w:rsidRDefault="001021BB" w:rsidP="00015385">
            <w:pPr>
              <w:pStyle w:val="TAC"/>
              <w:rPr>
                <w:rFonts w:cs="v4.2.0"/>
              </w:rPr>
            </w:pPr>
            <w:del w:id="153" w:author="Shankar Anand" w:date="2025-05-02T21:23:00Z" w16du:dateUtc="2025-05-02T15:53:00Z">
              <w:r w:rsidRPr="00BC468A" w:rsidDel="00934CE8">
                <w:rPr>
                  <w:rFonts w:cs="v4.2.0"/>
                </w:rPr>
                <w:delText>13+TT</w:delText>
              </w:r>
            </w:del>
            <w:ins w:id="154" w:author="Shankar Anand" w:date="2025-05-02T21:23:00Z" w16du:dateUtc="2025-05-02T15:53:00Z">
              <w:r w:rsidR="00934CE8">
                <w:rPr>
                  <w:rFonts w:cs="v4.2.0"/>
                </w:rPr>
                <w:t>15.6</w:t>
              </w:r>
            </w:ins>
          </w:p>
        </w:tc>
        <w:tc>
          <w:tcPr>
            <w:tcW w:w="909" w:type="dxa"/>
            <w:tcBorders>
              <w:bottom w:val="nil"/>
            </w:tcBorders>
            <w:tcPrChange w:id="155" w:author="Shankar Anand" w:date="2025-05-02T21:32:00Z" w16du:dateUtc="2025-05-02T16:02:00Z">
              <w:tcPr>
                <w:tcW w:w="899" w:type="dxa"/>
                <w:gridSpan w:val="3"/>
                <w:tcBorders>
                  <w:bottom w:val="nil"/>
                </w:tcBorders>
              </w:tcPr>
            </w:tcPrChange>
          </w:tcPr>
          <w:p w14:paraId="5997F8CA" w14:textId="56BD0FC7" w:rsidR="001021BB" w:rsidRPr="00BC468A" w:rsidRDefault="001021BB" w:rsidP="00015385">
            <w:pPr>
              <w:pStyle w:val="TAC"/>
              <w:rPr>
                <w:rFonts w:cs="v4.2.0"/>
              </w:rPr>
            </w:pPr>
            <w:del w:id="156" w:author="Shankar Anand" w:date="2025-05-02T21:23:00Z" w16du:dateUtc="2025-05-02T15:53:00Z">
              <w:r w:rsidRPr="00BC468A" w:rsidDel="00934CE8">
                <w:rPr>
                  <w:rFonts w:cs="v4.2.0"/>
                </w:rPr>
                <w:delText>16+TT</w:delText>
              </w:r>
            </w:del>
            <w:ins w:id="157" w:author="Shankar Anand" w:date="2025-05-02T21:23:00Z" w16du:dateUtc="2025-05-02T15:53:00Z">
              <w:r w:rsidR="00934CE8">
                <w:rPr>
                  <w:rFonts w:cs="v4.2.0"/>
                </w:rPr>
                <w:t>15.6</w:t>
              </w:r>
            </w:ins>
          </w:p>
        </w:tc>
        <w:tc>
          <w:tcPr>
            <w:tcW w:w="810" w:type="dxa"/>
            <w:tcBorders>
              <w:bottom w:val="nil"/>
            </w:tcBorders>
            <w:tcPrChange w:id="158" w:author="Shankar Anand" w:date="2025-05-02T21:32:00Z" w16du:dateUtc="2025-05-02T16:02:00Z">
              <w:tcPr>
                <w:tcW w:w="802" w:type="dxa"/>
                <w:gridSpan w:val="3"/>
                <w:tcBorders>
                  <w:bottom w:val="nil"/>
                </w:tcBorders>
              </w:tcPr>
            </w:tcPrChange>
          </w:tcPr>
          <w:p w14:paraId="36304E13" w14:textId="1781FCA5" w:rsidR="001021BB" w:rsidRPr="00BC468A" w:rsidRDefault="001021BB" w:rsidP="00015385">
            <w:pPr>
              <w:pStyle w:val="TAC"/>
              <w:rPr>
                <w:rFonts w:cs="v4.2.0"/>
              </w:rPr>
            </w:pPr>
            <w:del w:id="159" w:author="Shankar Anand" w:date="2025-05-02T21:24:00Z" w16du:dateUtc="2025-05-02T15:54:00Z">
              <w:r w:rsidRPr="00BC468A" w:rsidDel="001D4DF6">
                <w:rPr>
                  <w:rFonts w:cs="v4.2.0"/>
                </w:rPr>
                <w:delText>-infinity</w:delText>
              </w:r>
            </w:del>
            <w:ins w:id="160" w:author="Shankar Anand" w:date="2025-05-02T21:24:00Z" w16du:dateUtc="2025-05-02T15:54:00Z">
              <w:r w:rsidR="001D4DF6">
                <w:rPr>
                  <w:rFonts w:cs="v4.2.0"/>
                </w:rPr>
                <w:t>-3.6</w:t>
              </w:r>
            </w:ins>
          </w:p>
        </w:tc>
        <w:tc>
          <w:tcPr>
            <w:tcW w:w="810" w:type="dxa"/>
            <w:tcBorders>
              <w:bottom w:val="nil"/>
            </w:tcBorders>
            <w:tcPrChange w:id="161" w:author="Shankar Anand" w:date="2025-05-02T21:32:00Z" w16du:dateUtc="2025-05-02T16:02:00Z">
              <w:tcPr>
                <w:tcW w:w="850" w:type="dxa"/>
                <w:gridSpan w:val="7"/>
                <w:tcBorders>
                  <w:bottom w:val="nil"/>
                </w:tcBorders>
              </w:tcPr>
            </w:tcPrChange>
          </w:tcPr>
          <w:p w14:paraId="76300FEE" w14:textId="786621DF" w:rsidR="001021BB" w:rsidRPr="00BC468A" w:rsidRDefault="001D4DF6" w:rsidP="00015385">
            <w:pPr>
              <w:pStyle w:val="TAC"/>
              <w:rPr>
                <w:rFonts w:cs="v4.2.0"/>
              </w:rPr>
            </w:pPr>
            <w:ins w:id="162" w:author="Shankar Anand" w:date="2025-05-02T21:24:00Z" w16du:dateUtc="2025-05-02T15:54:00Z">
              <w:r w:rsidRPr="00BC468A">
                <w:rPr>
                  <w:rFonts w:cs="v4.2.0"/>
                </w:rPr>
                <w:t>-infinity</w:t>
              </w:r>
            </w:ins>
            <w:del w:id="163" w:author="Shankar Anand" w:date="2025-05-02T21:24:00Z" w16du:dateUtc="2025-05-02T15:54:00Z">
              <w:r w:rsidR="001021BB" w:rsidRPr="00BC468A" w:rsidDel="001D4DF6">
                <w:rPr>
                  <w:rFonts w:cs="v4.2.0"/>
                </w:rPr>
                <w:delText>16+TT</w:delText>
              </w:r>
            </w:del>
          </w:p>
        </w:tc>
        <w:tc>
          <w:tcPr>
            <w:tcW w:w="789" w:type="dxa"/>
            <w:tcBorders>
              <w:bottom w:val="nil"/>
            </w:tcBorders>
            <w:tcPrChange w:id="164" w:author="Shankar Anand" w:date="2025-05-02T21:32:00Z" w16du:dateUtc="2025-05-02T16:02:00Z">
              <w:tcPr>
                <w:tcW w:w="767" w:type="dxa"/>
                <w:gridSpan w:val="2"/>
                <w:tcBorders>
                  <w:bottom w:val="nil"/>
                </w:tcBorders>
              </w:tcPr>
            </w:tcPrChange>
          </w:tcPr>
          <w:p w14:paraId="2CE02648" w14:textId="0B17D2FA" w:rsidR="001021BB" w:rsidRPr="00BC468A" w:rsidRDefault="001021BB" w:rsidP="00015385">
            <w:pPr>
              <w:pStyle w:val="TAC"/>
              <w:rPr>
                <w:rFonts w:cs="v4.2.0"/>
              </w:rPr>
            </w:pPr>
            <w:del w:id="165" w:author="Shankar Anand" w:date="2025-05-02T21:24:00Z" w16du:dateUtc="2025-05-02T15:54:00Z">
              <w:r w:rsidRPr="00BC468A" w:rsidDel="001D4DF6">
                <w:rPr>
                  <w:rFonts w:cs="v4.2.0"/>
                </w:rPr>
                <w:delText>13+TT</w:delText>
              </w:r>
            </w:del>
            <w:ins w:id="166" w:author="Shankar Anand" w:date="2025-05-02T21:24:00Z" w16du:dateUtc="2025-05-02T15:54:00Z">
              <w:r w:rsidR="001D4DF6">
                <w:rPr>
                  <w:rFonts w:cs="v4.2.0"/>
                </w:rPr>
                <w:t>13.6</w:t>
              </w:r>
            </w:ins>
          </w:p>
        </w:tc>
      </w:tr>
      <w:tr w:rsidR="001021BB" w:rsidRPr="00BC468A" w14:paraId="7E5B146A" w14:textId="77777777" w:rsidTr="00490282">
        <w:trPr>
          <w:cantSplit/>
          <w:jc w:val="center"/>
          <w:trPrChange w:id="167" w:author="Shankar Anand" w:date="2025-05-02T21:32:00Z" w16du:dateUtc="2025-05-02T16:02:00Z">
            <w:trPr>
              <w:cantSplit/>
              <w:jc w:val="center"/>
            </w:trPr>
          </w:trPrChange>
        </w:trPr>
        <w:tc>
          <w:tcPr>
            <w:tcW w:w="1951" w:type="dxa"/>
            <w:tcBorders>
              <w:bottom w:val="nil"/>
            </w:tcBorders>
            <w:tcPrChange w:id="168" w:author="Shankar Anand" w:date="2025-05-02T21:32:00Z" w16du:dateUtc="2025-05-02T16:02:00Z">
              <w:tcPr>
                <w:tcW w:w="1951" w:type="dxa"/>
                <w:tcBorders>
                  <w:bottom w:val="nil"/>
                </w:tcBorders>
              </w:tcPr>
            </w:tcPrChange>
          </w:tcPr>
          <w:p w14:paraId="052FAA86" w14:textId="77777777" w:rsidR="001021BB" w:rsidRPr="00BC468A" w:rsidRDefault="001021BB" w:rsidP="00015385">
            <w:pPr>
              <w:pStyle w:val="TAL"/>
            </w:pPr>
            <w:r w:rsidRPr="00BC468A">
              <w:t xml:space="preserve">SS-RSRP </w:t>
            </w:r>
            <w:r w:rsidRPr="00BC468A">
              <w:rPr>
                <w:vertAlign w:val="superscript"/>
              </w:rPr>
              <w:t>Note3</w:t>
            </w:r>
          </w:p>
        </w:tc>
        <w:tc>
          <w:tcPr>
            <w:tcW w:w="1794" w:type="dxa"/>
            <w:tcBorders>
              <w:bottom w:val="nil"/>
            </w:tcBorders>
            <w:tcPrChange w:id="169" w:author="Shankar Anand" w:date="2025-05-02T21:32:00Z" w16du:dateUtc="2025-05-02T16:02:00Z">
              <w:tcPr>
                <w:tcW w:w="1794" w:type="dxa"/>
                <w:tcBorders>
                  <w:bottom w:val="nil"/>
                </w:tcBorders>
              </w:tcPr>
            </w:tcPrChange>
          </w:tcPr>
          <w:p w14:paraId="10AD7B06" w14:textId="77777777" w:rsidR="001021BB" w:rsidRPr="00BC468A" w:rsidRDefault="001021BB" w:rsidP="00015385">
            <w:pPr>
              <w:pStyle w:val="TAC"/>
              <w:rPr>
                <w:rFonts w:cs="v4.2.0"/>
              </w:rPr>
            </w:pPr>
            <w:r w:rsidRPr="00BC468A">
              <w:rPr>
                <w:rFonts w:cs="v4.2.0"/>
              </w:rPr>
              <w:t>dBm/SCS</w:t>
            </w:r>
          </w:p>
        </w:tc>
        <w:tc>
          <w:tcPr>
            <w:tcW w:w="1418" w:type="dxa"/>
            <w:tcPrChange w:id="170" w:author="Shankar Anand" w:date="2025-05-02T21:32:00Z" w16du:dateUtc="2025-05-02T16:02:00Z">
              <w:tcPr>
                <w:tcW w:w="1418" w:type="dxa"/>
              </w:tcPr>
            </w:tcPrChange>
          </w:tcPr>
          <w:p w14:paraId="6A554C53" w14:textId="77777777" w:rsidR="001021BB" w:rsidRPr="00BC468A" w:rsidRDefault="001021BB" w:rsidP="00015385">
            <w:pPr>
              <w:pStyle w:val="TAC"/>
              <w:rPr>
                <w:rFonts w:cs="v4.2.0"/>
                <w:lang w:eastAsia="zh-CN"/>
              </w:rPr>
            </w:pPr>
            <w:r w:rsidRPr="00BC468A">
              <w:rPr>
                <w:rFonts w:cs="v4.2.0"/>
                <w:lang w:eastAsia="zh-CN"/>
              </w:rPr>
              <w:t>1, 2</w:t>
            </w:r>
          </w:p>
        </w:tc>
        <w:tc>
          <w:tcPr>
            <w:tcW w:w="992" w:type="dxa"/>
            <w:tcPrChange w:id="171" w:author="Shankar Anand" w:date="2025-05-02T21:32:00Z" w16du:dateUtc="2025-05-02T16:02:00Z">
              <w:tcPr>
                <w:tcW w:w="992" w:type="dxa"/>
              </w:tcPr>
            </w:tcPrChange>
          </w:tcPr>
          <w:p w14:paraId="655E005D" w14:textId="5BF66FF7" w:rsidR="001021BB" w:rsidRPr="00BC468A" w:rsidRDefault="001021BB" w:rsidP="00015385">
            <w:pPr>
              <w:pStyle w:val="TAC"/>
              <w:rPr>
                <w:rFonts w:cs="v4.2.0"/>
                <w:lang w:eastAsia="zh-CN"/>
              </w:rPr>
            </w:pPr>
            <w:r w:rsidRPr="00BC468A">
              <w:rPr>
                <w:rFonts w:cs="v4.2.0"/>
              </w:rPr>
              <w:t>-82</w:t>
            </w:r>
            <w:ins w:id="172" w:author="Shankar Anand" w:date="2025-05-02T21:24:00Z" w16du:dateUtc="2025-05-02T15:54:00Z">
              <w:r w:rsidR="00C827FB">
                <w:rPr>
                  <w:rFonts w:cs="v4.2.0"/>
                </w:rPr>
                <w:t>.4</w:t>
              </w:r>
            </w:ins>
            <w:del w:id="173" w:author="Shankar Anand" w:date="2025-05-02T21:24:00Z" w16du:dateUtc="2025-05-02T15:54:00Z">
              <w:r w:rsidRPr="00BC468A" w:rsidDel="00C827FB">
                <w:rPr>
                  <w:rFonts w:cs="v4.2.0"/>
                </w:rPr>
                <w:delText>+TT</w:delText>
              </w:r>
            </w:del>
          </w:p>
        </w:tc>
        <w:tc>
          <w:tcPr>
            <w:tcW w:w="851" w:type="dxa"/>
            <w:tcPrChange w:id="174" w:author="Shankar Anand" w:date="2025-05-02T21:32:00Z" w16du:dateUtc="2025-05-02T16:02:00Z">
              <w:tcPr>
                <w:tcW w:w="851" w:type="dxa"/>
              </w:tcPr>
            </w:tcPrChange>
          </w:tcPr>
          <w:p w14:paraId="6240E56C" w14:textId="7088D62B" w:rsidR="001021BB" w:rsidRPr="00BC468A" w:rsidRDefault="001021BB" w:rsidP="00015385">
            <w:pPr>
              <w:pStyle w:val="TAC"/>
              <w:rPr>
                <w:rFonts w:cs="v4.2.0"/>
                <w:lang w:eastAsia="zh-CN"/>
              </w:rPr>
            </w:pPr>
            <w:del w:id="175" w:author="Shankar Anand" w:date="2025-05-02T21:25:00Z" w16du:dateUtc="2025-05-02T15:55:00Z">
              <w:r w:rsidRPr="00BC468A" w:rsidDel="00C827FB">
                <w:rPr>
                  <w:rFonts w:cs="v4.2.0"/>
                </w:rPr>
                <w:delText>-85+TT</w:delText>
              </w:r>
            </w:del>
            <w:ins w:id="176" w:author="Shankar Anand" w:date="2025-05-02T21:25:00Z" w16du:dateUtc="2025-05-02T15:55:00Z">
              <w:r w:rsidR="00C827FB">
                <w:rPr>
                  <w:rFonts w:cs="v4.2.0"/>
                </w:rPr>
                <w:t>-82.4</w:t>
              </w:r>
            </w:ins>
          </w:p>
        </w:tc>
        <w:tc>
          <w:tcPr>
            <w:tcW w:w="909" w:type="dxa"/>
            <w:tcPrChange w:id="177" w:author="Shankar Anand" w:date="2025-05-02T21:32:00Z" w16du:dateUtc="2025-05-02T16:02:00Z">
              <w:tcPr>
                <w:tcW w:w="899" w:type="dxa"/>
                <w:gridSpan w:val="3"/>
              </w:tcPr>
            </w:tcPrChange>
          </w:tcPr>
          <w:p w14:paraId="6EAE40D0" w14:textId="7FE1C747" w:rsidR="001021BB" w:rsidRPr="00BC468A" w:rsidRDefault="001021BB" w:rsidP="00015385">
            <w:pPr>
              <w:pStyle w:val="TAC"/>
              <w:rPr>
                <w:rFonts w:cs="v4.2.0"/>
                <w:lang w:eastAsia="zh-CN"/>
              </w:rPr>
            </w:pPr>
            <w:r w:rsidRPr="00BC468A">
              <w:rPr>
                <w:rFonts w:cs="v4.2.0"/>
              </w:rPr>
              <w:t>-82</w:t>
            </w:r>
            <w:ins w:id="178" w:author="Shankar Anand" w:date="2025-05-02T21:25:00Z" w16du:dateUtc="2025-05-02T15:55:00Z">
              <w:r w:rsidR="00C827FB">
                <w:rPr>
                  <w:rFonts w:cs="v4.2.0"/>
                </w:rPr>
                <w:t>.4</w:t>
              </w:r>
            </w:ins>
            <w:del w:id="179" w:author="Shankar Anand" w:date="2025-05-02T21:25:00Z" w16du:dateUtc="2025-05-02T15:55:00Z">
              <w:r w:rsidRPr="00BC468A" w:rsidDel="00C827FB">
                <w:rPr>
                  <w:rFonts w:cs="v4.2.0"/>
                </w:rPr>
                <w:delText>+TT</w:delText>
              </w:r>
            </w:del>
          </w:p>
        </w:tc>
        <w:tc>
          <w:tcPr>
            <w:tcW w:w="810" w:type="dxa"/>
            <w:tcPrChange w:id="180" w:author="Shankar Anand" w:date="2025-05-02T21:32:00Z" w16du:dateUtc="2025-05-02T16:02:00Z">
              <w:tcPr>
                <w:tcW w:w="802" w:type="dxa"/>
                <w:gridSpan w:val="3"/>
              </w:tcPr>
            </w:tcPrChange>
          </w:tcPr>
          <w:p w14:paraId="2DF970F0" w14:textId="56DDC43C" w:rsidR="001021BB" w:rsidRPr="00BC468A" w:rsidRDefault="001021BB" w:rsidP="00015385">
            <w:pPr>
              <w:pStyle w:val="TAC"/>
              <w:rPr>
                <w:rFonts w:cs="v4.2.0"/>
              </w:rPr>
            </w:pPr>
            <w:del w:id="181" w:author="Shankar Anand" w:date="2025-05-02T21:25:00Z" w16du:dateUtc="2025-05-02T15:55:00Z">
              <w:r w:rsidRPr="00BC468A" w:rsidDel="0016738F">
                <w:rPr>
                  <w:rFonts w:cs="v4.2.0"/>
                </w:rPr>
                <w:delText>-infinity</w:delText>
              </w:r>
            </w:del>
            <w:ins w:id="182" w:author="Shankar Anand" w:date="2025-05-02T21:25:00Z" w16du:dateUtc="2025-05-02T15:55:00Z">
              <w:r w:rsidR="0016738F">
                <w:rPr>
                  <w:rFonts w:cs="v4.2.0"/>
                </w:rPr>
                <w:t>-103.6</w:t>
              </w:r>
            </w:ins>
            <w:r w:rsidRPr="00BC468A" w:rsidDel="00ED572E">
              <w:rPr>
                <w:rFonts w:cs="v4.2.0"/>
              </w:rPr>
              <w:t xml:space="preserve"> </w:t>
            </w:r>
          </w:p>
        </w:tc>
        <w:tc>
          <w:tcPr>
            <w:tcW w:w="810" w:type="dxa"/>
            <w:tcPrChange w:id="183" w:author="Shankar Anand" w:date="2025-05-02T21:32:00Z" w16du:dateUtc="2025-05-02T16:02:00Z">
              <w:tcPr>
                <w:tcW w:w="850" w:type="dxa"/>
                <w:gridSpan w:val="7"/>
              </w:tcPr>
            </w:tcPrChange>
          </w:tcPr>
          <w:p w14:paraId="556E66F3" w14:textId="75F9B21C" w:rsidR="001021BB" w:rsidRPr="00BC468A" w:rsidRDefault="00C827FB" w:rsidP="00015385">
            <w:pPr>
              <w:pStyle w:val="TAC"/>
              <w:rPr>
                <w:rFonts w:cs="v4.2.0"/>
                <w:lang w:eastAsia="zh-CN"/>
              </w:rPr>
            </w:pPr>
            <w:ins w:id="184" w:author="Shankar Anand" w:date="2025-05-02T21:25:00Z" w16du:dateUtc="2025-05-02T15:55:00Z">
              <w:r w:rsidRPr="00BC468A">
                <w:rPr>
                  <w:rFonts w:cs="v4.2.0"/>
                </w:rPr>
                <w:t>-infinity</w:t>
              </w:r>
            </w:ins>
            <w:del w:id="185" w:author="Shankar Anand" w:date="2025-05-02T21:25:00Z" w16du:dateUtc="2025-05-02T15:55:00Z">
              <w:r w:rsidR="001021BB" w:rsidRPr="00BC468A" w:rsidDel="00C827FB">
                <w:rPr>
                  <w:rFonts w:cs="v4.2.0"/>
                </w:rPr>
                <w:delText>-82+TT</w:delText>
              </w:r>
            </w:del>
          </w:p>
        </w:tc>
        <w:tc>
          <w:tcPr>
            <w:tcW w:w="789" w:type="dxa"/>
            <w:tcPrChange w:id="186" w:author="Shankar Anand" w:date="2025-05-02T21:32:00Z" w16du:dateUtc="2025-05-02T16:02:00Z">
              <w:tcPr>
                <w:tcW w:w="767" w:type="dxa"/>
                <w:gridSpan w:val="2"/>
              </w:tcPr>
            </w:tcPrChange>
          </w:tcPr>
          <w:p w14:paraId="07706839" w14:textId="59BE4C2D" w:rsidR="001021BB" w:rsidRPr="00BC468A" w:rsidRDefault="001021BB" w:rsidP="00015385">
            <w:pPr>
              <w:pStyle w:val="TAC"/>
              <w:rPr>
                <w:rFonts w:cs="v4.2.0"/>
                <w:lang w:eastAsia="zh-CN"/>
              </w:rPr>
            </w:pPr>
            <w:del w:id="187" w:author="Shankar Anand" w:date="2025-05-02T21:25:00Z" w16du:dateUtc="2025-05-02T15:55:00Z">
              <w:r w:rsidRPr="00BC468A" w:rsidDel="0016738F">
                <w:rPr>
                  <w:rFonts w:cs="v4.2.0"/>
                </w:rPr>
                <w:delText>-85+TT</w:delText>
              </w:r>
            </w:del>
            <w:ins w:id="188" w:author="Shankar Anand" w:date="2025-05-02T21:25:00Z" w16du:dateUtc="2025-05-02T15:55:00Z">
              <w:r w:rsidR="0016738F">
                <w:rPr>
                  <w:rFonts w:cs="v4.2.0"/>
                </w:rPr>
                <w:t>-84.4</w:t>
              </w:r>
            </w:ins>
          </w:p>
        </w:tc>
      </w:tr>
      <w:tr w:rsidR="00857561" w:rsidRPr="00BC468A" w14:paraId="1ECADDB9" w14:textId="77777777" w:rsidTr="00490282">
        <w:trPr>
          <w:cantSplit/>
          <w:jc w:val="center"/>
          <w:trPrChange w:id="189" w:author="Shankar Anand" w:date="2025-05-02T21:32:00Z" w16du:dateUtc="2025-05-02T16:02:00Z">
            <w:trPr>
              <w:cantSplit/>
              <w:jc w:val="center"/>
            </w:trPr>
          </w:trPrChange>
        </w:trPr>
        <w:tc>
          <w:tcPr>
            <w:tcW w:w="1951" w:type="dxa"/>
            <w:tcBorders>
              <w:bottom w:val="nil"/>
            </w:tcBorders>
            <w:tcPrChange w:id="190" w:author="Shankar Anand" w:date="2025-05-02T21:32:00Z" w16du:dateUtc="2025-05-02T16:02:00Z">
              <w:tcPr>
                <w:tcW w:w="1951" w:type="dxa"/>
                <w:tcBorders>
                  <w:bottom w:val="nil"/>
                </w:tcBorders>
              </w:tcPr>
            </w:tcPrChange>
          </w:tcPr>
          <w:p w14:paraId="072B322E" w14:textId="77777777" w:rsidR="00857561" w:rsidRPr="00BC468A" w:rsidRDefault="00857561" w:rsidP="00857561">
            <w:pPr>
              <w:pStyle w:val="TAL"/>
            </w:pPr>
            <w:r w:rsidRPr="00BC468A">
              <w:t>Io</w:t>
            </w:r>
          </w:p>
        </w:tc>
        <w:tc>
          <w:tcPr>
            <w:tcW w:w="1794" w:type="dxa"/>
            <w:tcPrChange w:id="191" w:author="Shankar Anand" w:date="2025-05-02T21:32:00Z" w16du:dateUtc="2025-05-02T16:02:00Z">
              <w:tcPr>
                <w:tcW w:w="1794" w:type="dxa"/>
              </w:tcPr>
            </w:tcPrChange>
          </w:tcPr>
          <w:p w14:paraId="1F30B201" w14:textId="77777777" w:rsidR="00857561" w:rsidRPr="00BC468A" w:rsidRDefault="00857561" w:rsidP="00857561">
            <w:pPr>
              <w:pStyle w:val="TAC"/>
              <w:rPr>
                <w:rFonts w:cs="v4.2.0"/>
                <w:lang w:eastAsia="zh-CN"/>
              </w:rPr>
            </w:pPr>
            <w:r w:rsidRPr="00BC468A">
              <w:rPr>
                <w:rFonts w:cs="v4.2.0"/>
                <w:lang w:eastAsia="zh-CN"/>
              </w:rPr>
              <w:t>dBm/9.36 MHz</w:t>
            </w:r>
          </w:p>
        </w:tc>
        <w:tc>
          <w:tcPr>
            <w:tcW w:w="1418" w:type="dxa"/>
            <w:tcPrChange w:id="192" w:author="Shankar Anand" w:date="2025-05-02T21:32:00Z" w16du:dateUtc="2025-05-02T16:02:00Z">
              <w:tcPr>
                <w:tcW w:w="1418" w:type="dxa"/>
              </w:tcPr>
            </w:tcPrChange>
          </w:tcPr>
          <w:p w14:paraId="2A29990C" w14:textId="77777777" w:rsidR="00857561" w:rsidRPr="00BC468A" w:rsidRDefault="00857561" w:rsidP="00857561">
            <w:pPr>
              <w:pStyle w:val="TAC"/>
              <w:rPr>
                <w:rFonts w:cs="v4.2.0"/>
                <w:lang w:eastAsia="zh-CN"/>
              </w:rPr>
            </w:pPr>
            <w:r w:rsidRPr="00BC468A">
              <w:rPr>
                <w:rFonts w:cs="v4.2.0"/>
                <w:lang w:eastAsia="zh-CN"/>
              </w:rPr>
              <w:t>1, 2</w:t>
            </w:r>
          </w:p>
        </w:tc>
        <w:tc>
          <w:tcPr>
            <w:tcW w:w="992" w:type="dxa"/>
            <w:tcPrChange w:id="193" w:author="Shankar Anand" w:date="2025-05-02T21:32:00Z" w16du:dateUtc="2025-05-02T16:02:00Z">
              <w:tcPr>
                <w:tcW w:w="992" w:type="dxa"/>
              </w:tcPr>
            </w:tcPrChange>
          </w:tcPr>
          <w:p w14:paraId="18E11C2E" w14:textId="6D73660F" w:rsidR="00857561" w:rsidRPr="00BC468A" w:rsidRDefault="00857561" w:rsidP="00857561">
            <w:pPr>
              <w:pStyle w:val="TAC"/>
              <w:rPr>
                <w:rFonts w:cs="v4.2.0"/>
                <w:lang w:eastAsia="zh-CN"/>
              </w:rPr>
            </w:pPr>
            <w:r w:rsidRPr="00BC468A">
              <w:rPr>
                <w:lang w:eastAsia="zh-CN"/>
              </w:rPr>
              <w:t>-</w:t>
            </w:r>
            <w:del w:id="194" w:author="Shankar Anand" w:date="2025-05-02T21:26:00Z" w16du:dateUtc="2025-05-02T15:56:00Z">
              <w:r w:rsidRPr="00BC468A" w:rsidDel="0016738F">
                <w:rPr>
                  <w:lang w:eastAsia="zh-CN"/>
                </w:rPr>
                <w:delText>53.94</w:delText>
              </w:r>
              <w:r w:rsidRPr="00BC468A" w:rsidDel="0016738F">
                <w:rPr>
                  <w:rFonts w:cs="v4.2.0"/>
                </w:rPr>
                <w:delText>+TT</w:delText>
              </w:r>
            </w:del>
            <w:ins w:id="195" w:author="Shankar Anand" w:date="2025-05-02T21:26:00Z" w16du:dateUtc="2025-05-02T15:56:00Z">
              <w:r>
                <w:rPr>
                  <w:lang w:eastAsia="zh-CN"/>
                </w:rPr>
                <w:t>54.33</w:t>
              </w:r>
            </w:ins>
          </w:p>
        </w:tc>
        <w:tc>
          <w:tcPr>
            <w:tcW w:w="851" w:type="dxa"/>
            <w:tcPrChange w:id="196" w:author="Shankar Anand" w:date="2025-05-02T21:32:00Z" w16du:dateUtc="2025-05-02T16:02:00Z">
              <w:tcPr>
                <w:tcW w:w="851" w:type="dxa"/>
              </w:tcPr>
            </w:tcPrChange>
          </w:tcPr>
          <w:p w14:paraId="0F02DABE" w14:textId="676A05A1" w:rsidR="00857561" w:rsidRPr="00BC468A" w:rsidRDefault="00857561" w:rsidP="00857561">
            <w:pPr>
              <w:pStyle w:val="TAC"/>
              <w:rPr>
                <w:rFonts w:cs="v4.2.0"/>
                <w:lang w:eastAsia="zh-CN"/>
              </w:rPr>
            </w:pPr>
            <w:r w:rsidRPr="00BC468A">
              <w:rPr>
                <w:lang w:eastAsia="zh-CN"/>
              </w:rPr>
              <w:t>-</w:t>
            </w:r>
            <w:ins w:id="197" w:author="Shankar Anand" w:date="2025-05-02T21:26:00Z" w16du:dateUtc="2025-05-02T15:56:00Z">
              <w:r>
                <w:rPr>
                  <w:lang w:eastAsia="zh-CN"/>
                </w:rPr>
                <w:t>54.33</w:t>
              </w:r>
            </w:ins>
            <w:del w:id="198" w:author="Shankar Anand" w:date="2025-05-02T21:26:00Z" w16du:dateUtc="2025-05-02T15:56:00Z">
              <w:r w:rsidRPr="00BC468A" w:rsidDel="00183F19">
                <w:rPr>
                  <w:lang w:eastAsia="zh-CN"/>
                </w:rPr>
                <w:delText>52.21</w:delText>
              </w:r>
              <w:r w:rsidRPr="00BC468A" w:rsidDel="00183F19">
                <w:rPr>
                  <w:rFonts w:cs="v4.2.0"/>
                </w:rPr>
                <w:delText>+TT</w:delText>
              </w:r>
            </w:del>
          </w:p>
        </w:tc>
        <w:tc>
          <w:tcPr>
            <w:tcW w:w="909" w:type="dxa"/>
            <w:tcPrChange w:id="199" w:author="Shankar Anand" w:date="2025-05-02T21:32:00Z" w16du:dateUtc="2025-05-02T16:02:00Z">
              <w:tcPr>
                <w:tcW w:w="909" w:type="dxa"/>
                <w:gridSpan w:val="4"/>
              </w:tcPr>
            </w:tcPrChange>
          </w:tcPr>
          <w:p w14:paraId="7B8E702E" w14:textId="2F824B2D" w:rsidR="00857561" w:rsidRPr="00BC468A" w:rsidRDefault="00857561" w:rsidP="00857561">
            <w:pPr>
              <w:pStyle w:val="TAC"/>
              <w:rPr>
                <w:rFonts w:cs="v4.2.0"/>
                <w:lang w:eastAsia="zh-CN"/>
              </w:rPr>
            </w:pPr>
            <w:r w:rsidRPr="00BC468A">
              <w:rPr>
                <w:lang w:eastAsia="zh-CN"/>
              </w:rPr>
              <w:t>-</w:t>
            </w:r>
            <w:ins w:id="200" w:author="Shankar Anand" w:date="2025-05-02T21:26:00Z" w16du:dateUtc="2025-05-02T15:56:00Z">
              <w:r>
                <w:rPr>
                  <w:lang w:eastAsia="zh-CN"/>
                </w:rPr>
                <w:t>54.33</w:t>
              </w:r>
            </w:ins>
            <w:del w:id="201" w:author="Shankar Anand" w:date="2025-05-02T21:26:00Z" w16du:dateUtc="2025-05-02T15:56:00Z">
              <w:r w:rsidRPr="00BC468A" w:rsidDel="00183F19">
                <w:rPr>
                  <w:lang w:eastAsia="zh-CN"/>
                </w:rPr>
                <w:delText>52.21</w:delText>
              </w:r>
              <w:r w:rsidRPr="00BC468A" w:rsidDel="00183F19">
                <w:rPr>
                  <w:rFonts w:cs="v4.2.0"/>
                </w:rPr>
                <w:delText>+TT</w:delText>
              </w:r>
            </w:del>
          </w:p>
        </w:tc>
        <w:tc>
          <w:tcPr>
            <w:tcW w:w="810" w:type="dxa"/>
            <w:tcBorders>
              <w:bottom w:val="nil"/>
            </w:tcBorders>
            <w:tcPrChange w:id="202" w:author="Shankar Anand" w:date="2025-05-02T21:32:00Z" w16du:dateUtc="2025-05-02T16:02:00Z">
              <w:tcPr>
                <w:tcW w:w="803" w:type="dxa"/>
                <w:gridSpan w:val="3"/>
                <w:tcBorders>
                  <w:bottom w:val="nil"/>
                </w:tcBorders>
              </w:tcPr>
            </w:tcPrChange>
          </w:tcPr>
          <w:p w14:paraId="6C8DB7F1" w14:textId="334A16A5" w:rsidR="00857561" w:rsidRPr="00BC468A" w:rsidRDefault="00857561" w:rsidP="00857561">
            <w:pPr>
              <w:pStyle w:val="TAC"/>
              <w:rPr>
                <w:rFonts w:cs="v4.2.0"/>
                <w:lang w:eastAsia="zh-CN"/>
              </w:rPr>
            </w:pPr>
            <w:ins w:id="203" w:author="Shankar Anand" w:date="2025-05-02T21:31:00Z" w16du:dateUtc="2025-05-02T16:01:00Z">
              <w:r w:rsidRPr="00BC468A">
                <w:rPr>
                  <w:lang w:eastAsia="zh-CN"/>
                </w:rPr>
                <w:t>-</w:t>
              </w:r>
            </w:ins>
            <w:ins w:id="204" w:author="Shankar Anand" w:date="2025-05-02T21:32:00Z" w16du:dateUtc="2025-05-02T16:02:00Z">
              <w:r w:rsidR="00006AC4">
                <w:rPr>
                  <w:lang w:eastAsia="zh-CN"/>
                </w:rPr>
                <w:t>70.48</w:t>
              </w:r>
            </w:ins>
            <w:del w:id="205" w:author="Shankar Anand" w:date="2025-05-02T21:31:00Z" w16du:dateUtc="2025-05-02T16:01:00Z">
              <w:r w:rsidRPr="00BC468A" w:rsidDel="00857561">
                <w:rPr>
                  <w:rFonts w:cs="v4.2.0"/>
                  <w:lang w:eastAsia="zh-CN"/>
                </w:rPr>
                <w:delText>Same as parameters specified in Cell 1 columns-</w:delText>
              </w:r>
            </w:del>
          </w:p>
        </w:tc>
        <w:tc>
          <w:tcPr>
            <w:tcW w:w="810" w:type="dxa"/>
            <w:tcBorders>
              <w:bottom w:val="nil"/>
            </w:tcBorders>
            <w:tcPrChange w:id="206" w:author="Shankar Anand" w:date="2025-05-02T21:32:00Z" w16du:dateUtc="2025-05-02T16:02:00Z">
              <w:tcPr>
                <w:tcW w:w="803" w:type="dxa"/>
                <w:gridSpan w:val="4"/>
                <w:tcBorders>
                  <w:bottom w:val="nil"/>
                </w:tcBorders>
              </w:tcPr>
            </w:tcPrChange>
          </w:tcPr>
          <w:p w14:paraId="13D67936" w14:textId="3B2719C9" w:rsidR="00857561" w:rsidRPr="00BC468A" w:rsidRDefault="00857561" w:rsidP="00857561">
            <w:pPr>
              <w:pStyle w:val="TAC"/>
              <w:rPr>
                <w:rFonts w:cs="v4.2.0"/>
                <w:lang w:eastAsia="zh-CN"/>
              </w:rPr>
            </w:pPr>
            <w:ins w:id="207" w:author="Shankar Anand" w:date="2025-05-02T21:31:00Z" w16du:dateUtc="2025-05-02T16:01:00Z">
              <w:r w:rsidRPr="00BC468A">
                <w:rPr>
                  <w:lang w:eastAsia="zh-CN"/>
                </w:rPr>
                <w:t>-</w:t>
              </w:r>
            </w:ins>
            <w:ins w:id="208" w:author="Shankar Anand" w:date="2025-05-02T21:32:00Z" w16du:dateUtc="2025-05-02T16:02:00Z">
              <w:r w:rsidR="00490282">
                <w:rPr>
                  <w:lang w:eastAsia="zh-CN"/>
                </w:rPr>
                <w:t>70.05</w:t>
              </w:r>
            </w:ins>
          </w:p>
        </w:tc>
        <w:tc>
          <w:tcPr>
            <w:tcW w:w="789" w:type="dxa"/>
            <w:tcBorders>
              <w:bottom w:val="nil"/>
            </w:tcBorders>
            <w:tcPrChange w:id="209" w:author="Shankar Anand" w:date="2025-05-02T21:32:00Z" w16du:dateUtc="2025-05-02T16:02:00Z">
              <w:tcPr>
                <w:tcW w:w="803" w:type="dxa"/>
                <w:gridSpan w:val="4"/>
                <w:tcBorders>
                  <w:bottom w:val="nil"/>
                </w:tcBorders>
              </w:tcPr>
            </w:tcPrChange>
          </w:tcPr>
          <w:p w14:paraId="227287A7" w14:textId="02396730" w:rsidR="00857561" w:rsidRPr="00BC468A" w:rsidRDefault="00857561" w:rsidP="00857561">
            <w:pPr>
              <w:pStyle w:val="TAC"/>
              <w:rPr>
                <w:rFonts w:cs="v4.2.0"/>
                <w:lang w:eastAsia="zh-CN"/>
              </w:rPr>
            </w:pPr>
            <w:ins w:id="210" w:author="Shankar Anand" w:date="2025-05-02T21:31:00Z" w16du:dateUtc="2025-05-02T16:01:00Z">
              <w:r w:rsidRPr="00BC468A">
                <w:rPr>
                  <w:lang w:eastAsia="zh-CN"/>
                </w:rPr>
                <w:t>-</w:t>
              </w:r>
              <w:r>
                <w:rPr>
                  <w:lang w:eastAsia="zh-CN"/>
                </w:rPr>
                <w:t>5</w:t>
              </w:r>
            </w:ins>
            <w:ins w:id="211" w:author="Shankar Anand" w:date="2025-05-02T21:32:00Z" w16du:dateUtc="2025-05-02T16:02:00Z">
              <w:r w:rsidR="00490282">
                <w:rPr>
                  <w:lang w:eastAsia="zh-CN"/>
                </w:rPr>
                <w:t>6.26</w:t>
              </w:r>
            </w:ins>
          </w:p>
        </w:tc>
      </w:tr>
      <w:tr w:rsidR="001021BB" w:rsidRPr="00BC468A" w14:paraId="34FEA03B" w14:textId="77777777" w:rsidTr="00490282">
        <w:trPr>
          <w:cantSplit/>
          <w:jc w:val="center"/>
          <w:trPrChange w:id="212" w:author="Shankar Anand" w:date="2025-05-02T21:32:00Z" w16du:dateUtc="2025-05-02T16:02:00Z">
            <w:trPr>
              <w:cantSplit/>
              <w:jc w:val="center"/>
            </w:trPr>
          </w:trPrChange>
        </w:trPr>
        <w:tc>
          <w:tcPr>
            <w:tcW w:w="1951" w:type="dxa"/>
            <w:tcPrChange w:id="213" w:author="Shankar Anand" w:date="2025-05-02T21:32:00Z" w16du:dateUtc="2025-05-02T16:02:00Z">
              <w:tcPr>
                <w:tcW w:w="1951" w:type="dxa"/>
              </w:tcPr>
            </w:tcPrChange>
          </w:tcPr>
          <w:p w14:paraId="67A8C3B1" w14:textId="77777777" w:rsidR="001021BB" w:rsidRPr="00BC468A" w:rsidRDefault="001021BB" w:rsidP="00015385">
            <w:pPr>
              <w:pStyle w:val="TAL"/>
            </w:pPr>
            <w:proofErr w:type="spellStart"/>
            <w:r w:rsidRPr="00BC468A">
              <w:t>Treselection</w:t>
            </w:r>
            <w:proofErr w:type="spellEnd"/>
          </w:p>
        </w:tc>
        <w:tc>
          <w:tcPr>
            <w:tcW w:w="1794" w:type="dxa"/>
            <w:tcPrChange w:id="214" w:author="Shankar Anand" w:date="2025-05-02T21:32:00Z" w16du:dateUtc="2025-05-02T16:02:00Z">
              <w:tcPr>
                <w:tcW w:w="1794" w:type="dxa"/>
              </w:tcPr>
            </w:tcPrChange>
          </w:tcPr>
          <w:p w14:paraId="50685410" w14:textId="77777777" w:rsidR="001021BB" w:rsidRPr="00BC468A" w:rsidRDefault="001021BB" w:rsidP="00015385">
            <w:pPr>
              <w:pStyle w:val="TAC"/>
            </w:pPr>
            <w:r w:rsidRPr="00BC468A">
              <w:rPr>
                <w:rFonts w:cs="v4.2.0"/>
              </w:rPr>
              <w:t>s</w:t>
            </w:r>
          </w:p>
        </w:tc>
        <w:tc>
          <w:tcPr>
            <w:tcW w:w="1418" w:type="dxa"/>
            <w:tcPrChange w:id="215" w:author="Shankar Anand" w:date="2025-05-02T21:32:00Z" w16du:dateUtc="2025-05-02T16:02:00Z">
              <w:tcPr>
                <w:tcW w:w="1418" w:type="dxa"/>
              </w:tcPr>
            </w:tcPrChange>
          </w:tcPr>
          <w:p w14:paraId="4D6DBFD4" w14:textId="77777777" w:rsidR="001021BB" w:rsidRPr="00BC468A" w:rsidRDefault="001021BB" w:rsidP="00015385">
            <w:pPr>
              <w:pStyle w:val="TAC"/>
              <w:rPr>
                <w:rFonts w:cs="v4.2.0"/>
                <w:lang w:eastAsia="zh-CN"/>
              </w:rPr>
            </w:pPr>
            <w:r w:rsidRPr="00BC468A">
              <w:rPr>
                <w:rFonts w:cs="v4.2.0"/>
                <w:lang w:eastAsia="zh-CN"/>
              </w:rPr>
              <w:t>1, 2</w:t>
            </w:r>
          </w:p>
        </w:tc>
        <w:tc>
          <w:tcPr>
            <w:tcW w:w="992" w:type="dxa"/>
            <w:tcPrChange w:id="216" w:author="Shankar Anand" w:date="2025-05-02T21:32:00Z" w16du:dateUtc="2025-05-02T16:02:00Z">
              <w:tcPr>
                <w:tcW w:w="992" w:type="dxa"/>
              </w:tcPr>
            </w:tcPrChange>
          </w:tcPr>
          <w:p w14:paraId="066515F0" w14:textId="77777777" w:rsidR="001021BB" w:rsidRPr="00BC468A" w:rsidRDefault="001021BB" w:rsidP="00015385">
            <w:pPr>
              <w:pStyle w:val="TAC"/>
            </w:pPr>
            <w:r w:rsidRPr="00BC468A">
              <w:rPr>
                <w:rFonts w:cs="v4.2.0"/>
              </w:rPr>
              <w:t>0</w:t>
            </w:r>
            <w:del w:id="217" w:author="Shankar Anand" w:date="2025-05-02T21:26:00Z" w16du:dateUtc="2025-05-02T15:56:00Z">
              <w:r w:rsidRPr="00BC468A" w:rsidDel="00183F19">
                <w:rPr>
                  <w:rFonts w:cs="v4.2.0"/>
                </w:rPr>
                <w:delText>+TT</w:delText>
              </w:r>
            </w:del>
          </w:p>
        </w:tc>
        <w:tc>
          <w:tcPr>
            <w:tcW w:w="851" w:type="dxa"/>
            <w:tcPrChange w:id="218" w:author="Shankar Anand" w:date="2025-05-02T21:32:00Z" w16du:dateUtc="2025-05-02T16:02:00Z">
              <w:tcPr>
                <w:tcW w:w="851" w:type="dxa"/>
              </w:tcPr>
            </w:tcPrChange>
          </w:tcPr>
          <w:p w14:paraId="6F075D92" w14:textId="77777777" w:rsidR="001021BB" w:rsidRPr="00BC468A" w:rsidRDefault="001021BB" w:rsidP="00015385">
            <w:pPr>
              <w:pStyle w:val="TAC"/>
            </w:pPr>
            <w:r w:rsidRPr="00BC468A">
              <w:rPr>
                <w:rFonts w:cs="v4.2.0"/>
              </w:rPr>
              <w:t>0</w:t>
            </w:r>
            <w:del w:id="219" w:author="Shankar Anand" w:date="2025-05-02T21:26:00Z" w16du:dateUtc="2025-05-02T15:56:00Z">
              <w:r w:rsidRPr="00BC468A" w:rsidDel="00183F19">
                <w:rPr>
                  <w:rFonts w:cs="v4.2.0"/>
                </w:rPr>
                <w:delText>+TT</w:delText>
              </w:r>
            </w:del>
          </w:p>
        </w:tc>
        <w:tc>
          <w:tcPr>
            <w:tcW w:w="909" w:type="dxa"/>
            <w:tcPrChange w:id="220" w:author="Shankar Anand" w:date="2025-05-02T21:32:00Z" w16du:dateUtc="2025-05-02T16:02:00Z">
              <w:tcPr>
                <w:tcW w:w="899" w:type="dxa"/>
                <w:gridSpan w:val="3"/>
              </w:tcPr>
            </w:tcPrChange>
          </w:tcPr>
          <w:p w14:paraId="089D8B86" w14:textId="77777777" w:rsidR="001021BB" w:rsidRPr="00BC468A" w:rsidRDefault="001021BB" w:rsidP="00015385">
            <w:pPr>
              <w:pStyle w:val="TAC"/>
            </w:pPr>
            <w:r w:rsidRPr="00BC468A">
              <w:rPr>
                <w:rFonts w:cs="v4.2.0"/>
              </w:rPr>
              <w:t>0</w:t>
            </w:r>
            <w:del w:id="221" w:author="Shankar Anand" w:date="2025-05-02T21:26:00Z" w16du:dateUtc="2025-05-02T15:56:00Z">
              <w:r w:rsidRPr="00BC468A" w:rsidDel="00183F19">
                <w:rPr>
                  <w:rFonts w:cs="v4.2.0"/>
                </w:rPr>
                <w:delText>+TT</w:delText>
              </w:r>
            </w:del>
          </w:p>
        </w:tc>
        <w:tc>
          <w:tcPr>
            <w:tcW w:w="810" w:type="dxa"/>
            <w:tcPrChange w:id="222" w:author="Shankar Anand" w:date="2025-05-02T21:32:00Z" w16du:dateUtc="2025-05-02T16:02:00Z">
              <w:tcPr>
                <w:tcW w:w="802" w:type="dxa"/>
                <w:gridSpan w:val="3"/>
              </w:tcPr>
            </w:tcPrChange>
          </w:tcPr>
          <w:p w14:paraId="1EFE534C" w14:textId="77777777" w:rsidR="001021BB" w:rsidRPr="00BC468A" w:rsidRDefault="001021BB" w:rsidP="00015385">
            <w:pPr>
              <w:pStyle w:val="TAC"/>
            </w:pPr>
            <w:r w:rsidRPr="00BC468A">
              <w:rPr>
                <w:rFonts w:cs="v4.2.0"/>
              </w:rPr>
              <w:t>0</w:t>
            </w:r>
            <w:del w:id="223" w:author="Shankar Anand" w:date="2025-05-02T21:26:00Z" w16du:dateUtc="2025-05-02T15:56:00Z">
              <w:r w:rsidRPr="00BC468A" w:rsidDel="00183F19">
                <w:rPr>
                  <w:rFonts w:cs="v4.2.0"/>
                </w:rPr>
                <w:delText>+TT</w:delText>
              </w:r>
            </w:del>
          </w:p>
        </w:tc>
        <w:tc>
          <w:tcPr>
            <w:tcW w:w="810" w:type="dxa"/>
            <w:tcPrChange w:id="224" w:author="Shankar Anand" w:date="2025-05-02T21:32:00Z" w16du:dateUtc="2025-05-02T16:02:00Z">
              <w:tcPr>
                <w:tcW w:w="850" w:type="dxa"/>
                <w:gridSpan w:val="7"/>
              </w:tcPr>
            </w:tcPrChange>
          </w:tcPr>
          <w:p w14:paraId="1DCE4641" w14:textId="77777777" w:rsidR="001021BB" w:rsidRPr="00BC468A" w:rsidRDefault="001021BB" w:rsidP="00015385">
            <w:pPr>
              <w:pStyle w:val="TAC"/>
            </w:pPr>
            <w:r w:rsidRPr="00BC468A">
              <w:rPr>
                <w:rFonts w:cs="v4.2.0"/>
              </w:rPr>
              <w:t>0</w:t>
            </w:r>
            <w:del w:id="225" w:author="Shankar Anand" w:date="2025-05-02T21:26:00Z" w16du:dateUtc="2025-05-02T15:56:00Z">
              <w:r w:rsidRPr="00BC468A" w:rsidDel="00183F19">
                <w:rPr>
                  <w:rFonts w:cs="v4.2.0"/>
                </w:rPr>
                <w:delText>+TT</w:delText>
              </w:r>
            </w:del>
          </w:p>
        </w:tc>
        <w:tc>
          <w:tcPr>
            <w:tcW w:w="789" w:type="dxa"/>
            <w:tcPrChange w:id="226" w:author="Shankar Anand" w:date="2025-05-02T21:32:00Z" w16du:dateUtc="2025-05-02T16:02:00Z">
              <w:tcPr>
                <w:tcW w:w="767" w:type="dxa"/>
                <w:gridSpan w:val="2"/>
              </w:tcPr>
            </w:tcPrChange>
          </w:tcPr>
          <w:p w14:paraId="0D69F592" w14:textId="77777777" w:rsidR="001021BB" w:rsidRPr="00BC468A" w:rsidRDefault="001021BB" w:rsidP="00015385">
            <w:pPr>
              <w:pStyle w:val="TAC"/>
            </w:pPr>
            <w:r w:rsidRPr="00BC468A">
              <w:rPr>
                <w:rFonts w:cs="v4.2.0"/>
              </w:rPr>
              <w:t>0</w:t>
            </w:r>
            <w:del w:id="227" w:author="Shankar Anand" w:date="2025-05-02T21:26:00Z" w16du:dateUtc="2025-05-02T15:56:00Z">
              <w:r w:rsidRPr="00BC468A" w:rsidDel="00183F19">
                <w:rPr>
                  <w:rFonts w:cs="v4.2.0"/>
                </w:rPr>
                <w:delText>+TT</w:delText>
              </w:r>
            </w:del>
          </w:p>
        </w:tc>
      </w:tr>
      <w:tr w:rsidR="001021BB" w:rsidRPr="00BC468A" w14:paraId="50563839" w14:textId="77777777" w:rsidTr="009230AE">
        <w:trPr>
          <w:cantSplit/>
          <w:jc w:val="center"/>
          <w:trPrChange w:id="228" w:author="Shankar Anand" w:date="2025-05-02T21:30:00Z" w16du:dateUtc="2025-05-02T16:00:00Z">
            <w:trPr>
              <w:cantSplit/>
              <w:jc w:val="center"/>
            </w:trPr>
          </w:trPrChange>
        </w:trPr>
        <w:tc>
          <w:tcPr>
            <w:tcW w:w="1951" w:type="dxa"/>
            <w:tcPrChange w:id="229" w:author="Shankar Anand" w:date="2025-05-02T21:30:00Z" w16du:dateUtc="2025-05-02T16:00:00Z">
              <w:tcPr>
                <w:tcW w:w="1951" w:type="dxa"/>
              </w:tcPr>
            </w:tcPrChange>
          </w:tcPr>
          <w:p w14:paraId="2755C822" w14:textId="77777777" w:rsidR="001021BB" w:rsidRPr="00BC468A" w:rsidRDefault="001021BB" w:rsidP="00015385">
            <w:pPr>
              <w:pStyle w:val="TAL"/>
            </w:pPr>
            <w:proofErr w:type="spellStart"/>
            <w:r w:rsidRPr="00BC468A">
              <w:t>SintersearchP</w:t>
            </w:r>
            <w:proofErr w:type="spellEnd"/>
          </w:p>
        </w:tc>
        <w:tc>
          <w:tcPr>
            <w:tcW w:w="1794" w:type="dxa"/>
            <w:tcPrChange w:id="230" w:author="Shankar Anand" w:date="2025-05-02T21:30:00Z" w16du:dateUtc="2025-05-02T16:00:00Z">
              <w:tcPr>
                <w:tcW w:w="1794" w:type="dxa"/>
              </w:tcPr>
            </w:tcPrChange>
          </w:tcPr>
          <w:p w14:paraId="20EB8BE2" w14:textId="77777777" w:rsidR="001021BB" w:rsidRPr="00BC468A" w:rsidRDefault="001021BB" w:rsidP="00015385">
            <w:pPr>
              <w:pStyle w:val="TAC"/>
            </w:pPr>
            <w:r w:rsidRPr="00BC468A">
              <w:rPr>
                <w:rFonts w:cs="v4.2.0"/>
              </w:rPr>
              <w:t>dB</w:t>
            </w:r>
          </w:p>
        </w:tc>
        <w:tc>
          <w:tcPr>
            <w:tcW w:w="1418" w:type="dxa"/>
            <w:tcPrChange w:id="231" w:author="Shankar Anand" w:date="2025-05-02T21:30:00Z" w16du:dateUtc="2025-05-02T16:00:00Z">
              <w:tcPr>
                <w:tcW w:w="1418" w:type="dxa"/>
              </w:tcPr>
            </w:tcPrChange>
          </w:tcPr>
          <w:p w14:paraId="0762142D" w14:textId="77777777" w:rsidR="001021BB" w:rsidRPr="00BC468A" w:rsidRDefault="001021BB" w:rsidP="00015385">
            <w:pPr>
              <w:pStyle w:val="TAC"/>
              <w:rPr>
                <w:rFonts w:cs="v4.2.0"/>
                <w:lang w:eastAsia="zh-CN"/>
              </w:rPr>
            </w:pPr>
            <w:r w:rsidRPr="00BC468A">
              <w:rPr>
                <w:rFonts w:cs="v4.2.0"/>
                <w:lang w:eastAsia="zh-CN"/>
              </w:rPr>
              <w:t>1, 2</w:t>
            </w:r>
          </w:p>
        </w:tc>
        <w:tc>
          <w:tcPr>
            <w:tcW w:w="2752" w:type="dxa"/>
            <w:gridSpan w:val="3"/>
            <w:tcPrChange w:id="232" w:author="Shankar Anand" w:date="2025-05-02T21:30:00Z" w16du:dateUtc="2025-05-02T16:00:00Z">
              <w:tcPr>
                <w:tcW w:w="2742" w:type="dxa"/>
                <w:gridSpan w:val="5"/>
              </w:tcPr>
            </w:tcPrChange>
          </w:tcPr>
          <w:p w14:paraId="58ACC93B" w14:textId="77777777" w:rsidR="001021BB" w:rsidRPr="00BC468A" w:rsidRDefault="001021BB" w:rsidP="00015385">
            <w:pPr>
              <w:pStyle w:val="TAC"/>
            </w:pPr>
            <w:r w:rsidRPr="00BC468A">
              <w:rPr>
                <w:rFonts w:cs="v4.2.0"/>
              </w:rPr>
              <w:t>60</w:t>
            </w:r>
          </w:p>
        </w:tc>
        <w:tc>
          <w:tcPr>
            <w:tcW w:w="2409" w:type="dxa"/>
            <w:gridSpan w:val="3"/>
            <w:tcPrChange w:id="233" w:author="Shankar Anand" w:date="2025-05-02T21:30:00Z" w16du:dateUtc="2025-05-02T16:00:00Z">
              <w:tcPr>
                <w:tcW w:w="2419" w:type="dxa"/>
                <w:gridSpan w:val="12"/>
              </w:tcPr>
            </w:tcPrChange>
          </w:tcPr>
          <w:p w14:paraId="77B0AFD3" w14:textId="77777777" w:rsidR="001021BB" w:rsidRPr="00BC468A" w:rsidRDefault="001021BB" w:rsidP="00015385">
            <w:pPr>
              <w:pStyle w:val="TAC"/>
            </w:pPr>
            <w:r w:rsidRPr="00BC468A">
              <w:rPr>
                <w:rFonts w:cs="v4.2.0"/>
              </w:rPr>
              <w:t>60</w:t>
            </w:r>
          </w:p>
        </w:tc>
      </w:tr>
      <w:tr w:rsidR="001021BB" w:rsidRPr="00BC468A" w14:paraId="119327CD" w14:textId="77777777" w:rsidTr="00015385">
        <w:trPr>
          <w:cantSplit/>
          <w:jc w:val="center"/>
        </w:trPr>
        <w:tc>
          <w:tcPr>
            <w:tcW w:w="1951" w:type="dxa"/>
          </w:tcPr>
          <w:p w14:paraId="16B7C53E" w14:textId="77777777" w:rsidR="001021BB" w:rsidRPr="00BC468A" w:rsidRDefault="001021BB" w:rsidP="00015385">
            <w:pPr>
              <w:pStyle w:val="TAL"/>
            </w:pPr>
            <w:r w:rsidRPr="00BC468A">
              <w:t xml:space="preserve">Propagation Condition </w:t>
            </w:r>
          </w:p>
        </w:tc>
        <w:tc>
          <w:tcPr>
            <w:tcW w:w="1794" w:type="dxa"/>
          </w:tcPr>
          <w:p w14:paraId="23168988" w14:textId="77777777" w:rsidR="001021BB" w:rsidRPr="00BC468A" w:rsidRDefault="001021BB" w:rsidP="00015385">
            <w:pPr>
              <w:pStyle w:val="TAC"/>
            </w:pPr>
          </w:p>
        </w:tc>
        <w:tc>
          <w:tcPr>
            <w:tcW w:w="1418" w:type="dxa"/>
          </w:tcPr>
          <w:p w14:paraId="32A6EE1D" w14:textId="77777777" w:rsidR="001021BB" w:rsidRPr="00BC468A" w:rsidRDefault="001021BB" w:rsidP="00015385">
            <w:pPr>
              <w:pStyle w:val="TAC"/>
              <w:rPr>
                <w:rFonts w:cs="v4.2.0"/>
                <w:lang w:eastAsia="zh-CN"/>
              </w:rPr>
            </w:pPr>
            <w:r w:rsidRPr="00BC468A">
              <w:rPr>
                <w:rFonts w:cs="v4.2.0"/>
                <w:lang w:eastAsia="zh-CN"/>
              </w:rPr>
              <w:t>1, 2</w:t>
            </w:r>
          </w:p>
        </w:tc>
        <w:tc>
          <w:tcPr>
            <w:tcW w:w="5161" w:type="dxa"/>
            <w:gridSpan w:val="6"/>
          </w:tcPr>
          <w:p w14:paraId="4909A1DB" w14:textId="77777777" w:rsidR="001021BB" w:rsidRPr="00BC468A" w:rsidRDefault="001021BB" w:rsidP="00015385">
            <w:pPr>
              <w:pStyle w:val="TAC"/>
            </w:pPr>
            <w:r w:rsidRPr="00BC468A">
              <w:rPr>
                <w:rFonts w:cs="v4.2.0"/>
              </w:rPr>
              <w:t>AWGN</w:t>
            </w:r>
          </w:p>
        </w:tc>
      </w:tr>
      <w:tr w:rsidR="001021BB" w:rsidRPr="00BC468A" w14:paraId="49729905" w14:textId="77777777" w:rsidTr="00015385">
        <w:trPr>
          <w:cantSplit/>
          <w:jc w:val="center"/>
        </w:trPr>
        <w:tc>
          <w:tcPr>
            <w:tcW w:w="10324" w:type="dxa"/>
            <w:gridSpan w:val="9"/>
          </w:tcPr>
          <w:p w14:paraId="556AA3C3" w14:textId="77777777" w:rsidR="001021BB" w:rsidRPr="00BC468A" w:rsidRDefault="001021BB" w:rsidP="00015385">
            <w:pPr>
              <w:pStyle w:val="TAN"/>
            </w:pPr>
            <w:r w:rsidRPr="00BC468A">
              <w:t>Note 1:</w:t>
            </w:r>
            <w:r w:rsidRPr="00BC468A">
              <w:tab/>
              <w:t xml:space="preserve">OCNG shall be used such that both cells are fully </w:t>
            </w:r>
            <w:proofErr w:type="gramStart"/>
            <w:r w:rsidRPr="00BC468A">
              <w:t>allocated</w:t>
            </w:r>
            <w:proofErr w:type="gramEnd"/>
            <w:r w:rsidRPr="00BC468A">
              <w:t xml:space="preserve"> and a constant total transmitted power spectral </w:t>
            </w:r>
            <w:r w:rsidRPr="00BC468A">
              <w:rPr>
                <w:rFonts w:cs="v4.2.0"/>
              </w:rPr>
              <w:t>density</w:t>
            </w:r>
            <w:r w:rsidRPr="00BC468A">
              <w:t xml:space="preserve"> is achieved for all OFDM symbols.</w:t>
            </w:r>
          </w:p>
          <w:p w14:paraId="771943D5" w14:textId="77777777" w:rsidR="001021BB" w:rsidRPr="00BC468A" w:rsidRDefault="001021BB" w:rsidP="0001538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object w:dxaOrig="400" w:dyaOrig="360" w14:anchorId="7B004F4D">
                <v:shape id="_x0000_i1029" type="#_x0000_t75" style="width:21.75pt;height:21.75pt" o:ole="" fillcolor="window">
                  <v:imagedata r:id="rId15" o:title=""/>
                </v:shape>
                <o:OLEObject Type="Embed" ProgID="Equation.3" ShapeID="_x0000_i1029" DrawAspect="Content" ObjectID="_1808348916" r:id="rId20"/>
              </w:object>
            </w:r>
            <w:r w:rsidRPr="00BC468A">
              <w:t xml:space="preserve"> to be fulfilled.</w:t>
            </w:r>
          </w:p>
          <w:p w14:paraId="1F4C33F9" w14:textId="77777777" w:rsidR="001021BB" w:rsidRPr="00BC468A" w:rsidRDefault="001021BB" w:rsidP="00015385">
            <w:pPr>
              <w:pStyle w:val="TAN"/>
              <w:rPr>
                <w:rFonts w:cs="v4.2.0"/>
              </w:rPr>
            </w:pPr>
            <w:r w:rsidRPr="00BC468A">
              <w:t>Note 3:</w:t>
            </w:r>
            <w:r w:rsidRPr="00BC468A">
              <w:tab/>
              <w:t>SS-RSRP levels have been derived from other parameters for information purposes. They are not settable parameters themselves.</w:t>
            </w:r>
          </w:p>
        </w:tc>
      </w:tr>
    </w:tbl>
    <w:p w14:paraId="4C652C2F" w14:textId="77777777" w:rsidR="001021BB" w:rsidRPr="00BC468A" w:rsidRDefault="001021BB" w:rsidP="001021BB"/>
    <w:p w14:paraId="605CD8F8" w14:textId="77777777" w:rsidR="001021BB" w:rsidRPr="00BC468A" w:rsidRDefault="001021BB" w:rsidP="001021BB">
      <w:r w:rsidRPr="00BC468A">
        <w:t xml:space="preserve">The cell reselection delay to a higher priority cell is defined as the time from the beginning of </w:t>
      </w:r>
      <w:proofErr w:type="gramStart"/>
      <w:r w:rsidRPr="00BC468A">
        <w:t>time period</w:t>
      </w:r>
      <w:proofErr w:type="gramEnd"/>
      <w:r w:rsidRPr="00BC468A">
        <w:t xml:space="preserve"> [T2], to the moment when the UE camps again on Cell </w:t>
      </w:r>
      <w:proofErr w:type="gramStart"/>
      <w:r w:rsidRPr="00BC468A">
        <w:t>2, and</w:t>
      </w:r>
      <w:proofErr w:type="gramEnd"/>
      <w:r w:rsidRPr="00BC468A">
        <w:t xml:space="preserve">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64FC9063" w14:textId="77777777" w:rsidR="001021BB" w:rsidRPr="00BC468A" w:rsidRDefault="001021BB" w:rsidP="001021BB">
      <w:r w:rsidRPr="00BC468A">
        <w:t>The cell re-selection delay to a higher priority cell shall be less than 68 s.</w:t>
      </w:r>
    </w:p>
    <w:p w14:paraId="483C0E31" w14:textId="77777777" w:rsidR="001021BB" w:rsidRPr="00BC468A" w:rsidRDefault="001021BB" w:rsidP="001021BB">
      <w:r w:rsidRPr="00BC468A">
        <w:lastRenderedPageBreak/>
        <w:t xml:space="preserve">The cell reselection delay to a lower priority cell is defined as the time from the beginning of </w:t>
      </w:r>
      <w:proofErr w:type="gramStart"/>
      <w:r w:rsidRPr="00BC468A">
        <w:t>time period</w:t>
      </w:r>
      <w:proofErr w:type="gramEnd"/>
      <w:r w:rsidRPr="00BC468A">
        <w:t xml:space="preserve"> [T3], to the moment when the UE camps on Cell 1,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1.</w:t>
      </w:r>
    </w:p>
    <w:p w14:paraId="42F93AAD" w14:textId="77777777" w:rsidR="001021BB" w:rsidRPr="00BC468A" w:rsidRDefault="001021BB" w:rsidP="001021BB">
      <w:pPr>
        <w:rPr>
          <w:rFonts w:cs="v4.2.0"/>
        </w:rPr>
      </w:pPr>
      <w:r w:rsidRPr="00BC468A">
        <w:rPr>
          <w:rFonts w:cs="v4.2.0"/>
        </w:rPr>
        <w:t>The cell re-selection delay to a lower priority cell shall be less than 8 s.</w:t>
      </w:r>
    </w:p>
    <w:p w14:paraId="6E4CE69F" w14:textId="77777777" w:rsidR="001021BB" w:rsidRPr="00BC468A" w:rsidRDefault="001021BB" w:rsidP="001021BB">
      <w:pPr>
        <w:rPr>
          <w:rFonts w:cs="v4.2.0"/>
        </w:rPr>
      </w:pPr>
      <w:r w:rsidRPr="00BC468A">
        <w:rPr>
          <w:rFonts w:cs="v4.2.0"/>
        </w:rPr>
        <w:t>The rate of correct cell reselections observed during repeated tests shall be at least 90%.</w:t>
      </w:r>
    </w:p>
    <w:p w14:paraId="1738518F" w14:textId="77777777" w:rsidR="001021BB" w:rsidRPr="00BC468A" w:rsidRDefault="001021BB" w:rsidP="001021BB">
      <w:pPr>
        <w:pStyle w:val="NO"/>
      </w:pPr>
      <w:r w:rsidRPr="00BC468A">
        <w:t>NOTE:</w:t>
      </w:r>
      <w:r w:rsidRPr="00BC468A">
        <w:tab/>
        <w:t xml:space="preserve">The cell re-selection delay to a higher priority cell can be expressed as: </w:t>
      </w:r>
      <w:proofErr w:type="spellStart"/>
      <w:r w:rsidRPr="00BC468A">
        <w:rPr>
          <w:bCs/>
        </w:rPr>
        <w:t>T</w:t>
      </w:r>
      <w:r w:rsidRPr="00BC468A">
        <w:rPr>
          <w:bCs/>
          <w:vertAlign w:val="subscript"/>
        </w:rPr>
        <w:t>higher_priority_search</w:t>
      </w:r>
      <w:proofErr w:type="spellEnd"/>
      <w:r w:rsidRPr="00BC468A">
        <w:t xml:space="preserve"> + </w:t>
      </w:r>
      <w:proofErr w:type="spellStart"/>
      <w:r w:rsidRPr="00BC468A">
        <w:t>T</w:t>
      </w:r>
      <w:r w:rsidRPr="00BC468A">
        <w:rPr>
          <w:vertAlign w:val="subscript"/>
        </w:rPr>
        <w:t>evaluate</w:t>
      </w:r>
      <w:proofErr w:type="spellEnd"/>
      <w:r w:rsidRPr="00BC468A">
        <w:rPr>
          <w:vertAlign w:val="subscript"/>
          <w:lang w:eastAsia="zh-CN"/>
        </w:rPr>
        <w:t>, NR_</w:t>
      </w:r>
      <w:r w:rsidRPr="00BC468A" w:rsidDel="005B0227">
        <w:rPr>
          <w:vertAlign w:val="subscript"/>
        </w:rPr>
        <w:t xml:space="preserve"> </w:t>
      </w:r>
      <w:r w:rsidRPr="00BC468A">
        <w:rPr>
          <w:vertAlign w:val="subscript"/>
        </w:rPr>
        <w:t>inter</w:t>
      </w:r>
      <w:r w:rsidRPr="00BC468A">
        <w:t xml:space="preserve"> + T</w:t>
      </w:r>
      <w:r w:rsidRPr="00BC468A">
        <w:rPr>
          <w:vertAlign w:val="subscript"/>
        </w:rPr>
        <w:t>SI</w:t>
      </w:r>
      <w:r w:rsidRPr="00BC468A">
        <w:rPr>
          <w:vertAlign w:val="subscript"/>
          <w:lang w:eastAsia="zh-CN"/>
        </w:rPr>
        <w:t>-NR</w:t>
      </w:r>
      <w:r w:rsidRPr="00BC468A">
        <w:t xml:space="preserve">, and to a lower priority cell can be expressed as: </w:t>
      </w:r>
      <w:proofErr w:type="spellStart"/>
      <w:r w:rsidRPr="00BC468A">
        <w:t>T</w:t>
      </w:r>
      <w:r w:rsidRPr="00BC468A">
        <w:rPr>
          <w:vertAlign w:val="subscript"/>
        </w:rPr>
        <w:t>evaluate</w:t>
      </w:r>
      <w:proofErr w:type="spellEnd"/>
      <w:r w:rsidRPr="00BC468A">
        <w:rPr>
          <w:vertAlign w:val="subscript"/>
          <w:lang w:eastAsia="zh-CN"/>
        </w:rPr>
        <w:t>, NR_</w:t>
      </w:r>
      <w:r w:rsidRPr="00BC468A" w:rsidDel="005B0227">
        <w:rPr>
          <w:vertAlign w:val="subscript"/>
        </w:rPr>
        <w:t xml:space="preserve"> </w:t>
      </w:r>
      <w:r w:rsidRPr="00BC468A">
        <w:rPr>
          <w:vertAlign w:val="subscript"/>
        </w:rPr>
        <w:t>inter</w:t>
      </w:r>
      <w:r w:rsidRPr="00BC468A">
        <w:t xml:space="preserve"> + T</w:t>
      </w:r>
      <w:r w:rsidRPr="00BC468A">
        <w:rPr>
          <w:vertAlign w:val="subscript"/>
        </w:rPr>
        <w:t>SI</w:t>
      </w:r>
      <w:r w:rsidRPr="00BC468A">
        <w:rPr>
          <w:vertAlign w:val="subscript"/>
          <w:lang w:eastAsia="zh-CN"/>
        </w:rPr>
        <w:t>-NR</w:t>
      </w:r>
      <w:r w:rsidRPr="00BC468A">
        <w:t>,</w:t>
      </w:r>
    </w:p>
    <w:p w14:paraId="669D8EB9" w14:textId="77777777" w:rsidR="001021BB" w:rsidRPr="00BC468A" w:rsidRDefault="001021BB" w:rsidP="001021BB">
      <w:r w:rsidRPr="00BC468A">
        <w:t>Where:</w:t>
      </w:r>
    </w:p>
    <w:p w14:paraId="45793CC1" w14:textId="77777777" w:rsidR="001021BB" w:rsidRPr="00BC468A" w:rsidRDefault="001021BB" w:rsidP="001021BB">
      <w:pPr>
        <w:keepLines/>
        <w:ind w:left="1985" w:hanging="1701"/>
        <w:rPr>
          <w:rFonts w:cs="v4.2.0"/>
        </w:rPr>
      </w:pPr>
      <w:proofErr w:type="spellStart"/>
      <w:r w:rsidRPr="00BC468A">
        <w:rPr>
          <w:rFonts w:cs="v4.2.0"/>
          <w:bCs/>
        </w:rPr>
        <w:t>T</w:t>
      </w:r>
      <w:r w:rsidRPr="00BC468A">
        <w:rPr>
          <w:rFonts w:cs="v4.2.0"/>
          <w:bCs/>
          <w:vertAlign w:val="subscript"/>
        </w:rPr>
        <w:t>higher_priority_search</w:t>
      </w:r>
      <w:proofErr w:type="spellEnd"/>
      <w:r w:rsidRPr="00BC468A">
        <w:rPr>
          <w:rFonts w:cs="v4.2.0"/>
          <w:vertAlign w:val="subscript"/>
        </w:rPr>
        <w:tab/>
      </w:r>
      <w:r w:rsidRPr="00BC468A">
        <w:rPr>
          <w:rFonts w:cs="v4.2.0"/>
        </w:rPr>
        <w:t xml:space="preserve">See </w:t>
      </w:r>
      <w:r w:rsidRPr="00BC468A">
        <w:t>clause 4.2.2.7 in TS 38.133 [6].</w:t>
      </w:r>
    </w:p>
    <w:p w14:paraId="571C8104" w14:textId="77777777" w:rsidR="001021BB" w:rsidRPr="00BC468A" w:rsidRDefault="001021BB" w:rsidP="001021BB">
      <w:pPr>
        <w:keepLines/>
        <w:ind w:left="1985" w:hanging="1701"/>
      </w:pPr>
      <w:proofErr w:type="spellStart"/>
      <w:r w:rsidRPr="00BC468A">
        <w:rPr>
          <w:rFonts w:cs="v4.2.0"/>
        </w:rPr>
        <w:t>T</w:t>
      </w:r>
      <w:r w:rsidRPr="00BC468A">
        <w:rPr>
          <w:rFonts w:cs="v4.2.0"/>
          <w:vertAlign w:val="subscript"/>
        </w:rPr>
        <w:t>evaluate</w:t>
      </w:r>
      <w:proofErr w:type="spellEnd"/>
      <w:r w:rsidRPr="00BC468A">
        <w:rPr>
          <w:rFonts w:cs="v4.2.0"/>
          <w:vertAlign w:val="subscript"/>
          <w:lang w:eastAsia="zh-CN"/>
        </w:rPr>
        <w:t>, NR_</w:t>
      </w:r>
      <w:r w:rsidRPr="00BC468A" w:rsidDel="005B0227">
        <w:rPr>
          <w:rFonts w:cs="v4.2.0"/>
          <w:vertAlign w:val="subscript"/>
        </w:rPr>
        <w:t xml:space="preserve"> </w:t>
      </w:r>
      <w:r w:rsidRPr="00BC468A">
        <w:rPr>
          <w:rFonts w:cs="v4.2.0"/>
          <w:vertAlign w:val="subscript"/>
        </w:rPr>
        <w:t>inter</w:t>
      </w:r>
      <w:r w:rsidRPr="00BC468A">
        <w:tab/>
        <w:t>See Table 14.1.0.2-1 in clause 14.1.0.2</w:t>
      </w:r>
    </w:p>
    <w:p w14:paraId="7B8E6C89" w14:textId="77777777" w:rsidR="001021BB" w:rsidRPr="00BC468A" w:rsidRDefault="001021BB" w:rsidP="001021BB">
      <w:pPr>
        <w:keepLines/>
        <w:ind w:left="1702" w:hanging="1418"/>
        <w:rPr>
          <w:rFonts w:cs="v4.2.0"/>
        </w:rPr>
      </w:pPr>
      <w:r w:rsidRPr="00BC468A">
        <w:t>T</w:t>
      </w:r>
      <w:r w:rsidRPr="00BC468A">
        <w:rPr>
          <w:vertAlign w:val="subscript"/>
        </w:rPr>
        <w:t>SI</w:t>
      </w:r>
      <w:r w:rsidRPr="00BC468A">
        <w:rPr>
          <w:rFonts w:cs="v4.2.0"/>
          <w:vertAlign w:val="subscript"/>
          <w:lang w:eastAsia="zh-CN"/>
        </w:rPr>
        <w:t>-NR</w:t>
      </w:r>
      <w:r w:rsidRPr="00BC468A">
        <w:tab/>
        <w:t xml:space="preserve">Maximum repetition period of relevant system info blocks that needs to be received by the UE to camp on a cell; 1280 </w:t>
      </w:r>
      <w:proofErr w:type="spellStart"/>
      <w:r w:rsidRPr="00BC468A">
        <w:t>ms</w:t>
      </w:r>
      <w:proofErr w:type="spellEnd"/>
      <w:r w:rsidRPr="00BC468A">
        <w:t xml:space="preserve"> is assumed in this test case.</w:t>
      </w:r>
    </w:p>
    <w:p w14:paraId="21E6CE2A" w14:textId="77777777" w:rsidR="001021BB" w:rsidRPr="00BC468A" w:rsidRDefault="001021BB" w:rsidP="001021BB">
      <w:pPr>
        <w:rPr>
          <w:rFonts w:cs="v4.2.0"/>
        </w:rPr>
      </w:pPr>
      <w:r w:rsidRPr="00BC468A">
        <w:t xml:space="preserve">This gives a total of 67.68 s, allow 68 s for </w:t>
      </w:r>
      <w:r w:rsidRPr="00BC468A">
        <w:rPr>
          <w:rFonts w:cs="v4.2.0"/>
        </w:rPr>
        <w:t>the cell re-selection delay to a higher priority cell.</w:t>
      </w:r>
    </w:p>
    <w:p w14:paraId="78114D3A" w14:textId="7CCCD093" w:rsidR="001557F9" w:rsidRPr="002C65DA"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ACC9DAF" w14:textId="77777777" w:rsidR="001557F9" w:rsidRDefault="001557F9" w:rsidP="001557F9">
      <w:pPr>
        <w:rPr>
          <w:noProof/>
        </w:rPr>
      </w:pP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C3F5A" w14:textId="77777777" w:rsidR="00742D07" w:rsidRDefault="00742D07">
      <w:r>
        <w:separator/>
      </w:r>
    </w:p>
  </w:endnote>
  <w:endnote w:type="continuationSeparator" w:id="0">
    <w:p w14:paraId="450000D2" w14:textId="77777777" w:rsidR="00742D07" w:rsidRDefault="0074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9F94A" w14:textId="77777777" w:rsidR="00742D07" w:rsidRDefault="00742D07">
      <w:r>
        <w:separator/>
      </w:r>
    </w:p>
  </w:footnote>
  <w:footnote w:type="continuationSeparator" w:id="0">
    <w:p w14:paraId="3D5F7B0C" w14:textId="77777777" w:rsidR="00742D07" w:rsidRDefault="00742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B77E46"/>
    <w:multiLevelType w:val="hybridMultilevel"/>
    <w:tmpl w:val="ED82561A"/>
    <w:lvl w:ilvl="0" w:tplc="6B72948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9"/>
  </w:num>
  <w:num w:numId="2" w16cid:durableId="780535542">
    <w:abstractNumId w:val="35"/>
  </w:num>
  <w:num w:numId="3" w16cid:durableId="164592945">
    <w:abstractNumId w:val="17"/>
  </w:num>
  <w:num w:numId="4" w16cid:durableId="876968017">
    <w:abstractNumId w:val="34"/>
  </w:num>
  <w:num w:numId="5" w16cid:durableId="1044409545">
    <w:abstractNumId w:val="2"/>
  </w:num>
  <w:num w:numId="6" w16cid:durableId="436633402">
    <w:abstractNumId w:val="36"/>
  </w:num>
  <w:num w:numId="7" w16cid:durableId="446513723">
    <w:abstractNumId w:val="32"/>
  </w:num>
  <w:num w:numId="8" w16cid:durableId="1949656632">
    <w:abstractNumId w:val="24"/>
  </w:num>
  <w:num w:numId="9" w16cid:durableId="1277443850">
    <w:abstractNumId w:val="31"/>
  </w:num>
  <w:num w:numId="10" w16cid:durableId="1811626998">
    <w:abstractNumId w:val="33"/>
  </w:num>
  <w:num w:numId="11" w16cid:durableId="2088990064">
    <w:abstractNumId w:val="29"/>
  </w:num>
  <w:num w:numId="12" w16cid:durableId="1255094918">
    <w:abstractNumId w:val="26"/>
  </w:num>
  <w:num w:numId="13" w16cid:durableId="142282171">
    <w:abstractNumId w:val="1"/>
  </w:num>
  <w:num w:numId="14" w16cid:durableId="589318149">
    <w:abstractNumId w:val="7"/>
  </w:num>
  <w:num w:numId="15" w16cid:durableId="1608079149">
    <w:abstractNumId w:val="5"/>
  </w:num>
  <w:num w:numId="16" w16cid:durableId="1753233901">
    <w:abstractNumId w:val="22"/>
  </w:num>
  <w:num w:numId="17" w16cid:durableId="1175071376">
    <w:abstractNumId w:val="16"/>
  </w:num>
  <w:num w:numId="18" w16cid:durableId="712968065">
    <w:abstractNumId w:val="37"/>
  </w:num>
  <w:num w:numId="19" w16cid:durableId="140393161">
    <w:abstractNumId w:val="13"/>
  </w:num>
  <w:num w:numId="20" w16cid:durableId="1958097916">
    <w:abstractNumId w:val="25"/>
  </w:num>
  <w:num w:numId="21" w16cid:durableId="346831653">
    <w:abstractNumId w:val="15"/>
  </w:num>
  <w:num w:numId="22" w16cid:durableId="1351832881">
    <w:abstractNumId w:val="0"/>
  </w:num>
  <w:num w:numId="23" w16cid:durableId="2130469394">
    <w:abstractNumId w:val="30"/>
  </w:num>
  <w:num w:numId="24"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7197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90163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279835">
    <w:abstractNumId w:val="21"/>
  </w:num>
  <w:num w:numId="28" w16cid:durableId="1849253130">
    <w:abstractNumId w:val="38"/>
  </w:num>
  <w:num w:numId="29" w16cid:durableId="800148221">
    <w:abstractNumId w:val="20"/>
  </w:num>
  <w:num w:numId="30" w16cid:durableId="1438713194">
    <w:abstractNumId w:val="12"/>
  </w:num>
  <w:num w:numId="31" w16cid:durableId="152264585">
    <w:abstractNumId w:val="19"/>
  </w:num>
  <w:num w:numId="32" w16cid:durableId="1760101134">
    <w:abstractNumId w:val="8"/>
  </w:num>
  <w:num w:numId="33" w16cid:durableId="1592204064">
    <w:abstractNumId w:val="27"/>
  </w:num>
  <w:num w:numId="34" w16cid:durableId="1054280747">
    <w:abstractNumId w:val="3"/>
  </w:num>
  <w:num w:numId="35" w16cid:durableId="1499492341">
    <w:abstractNumId w:val="28"/>
  </w:num>
  <w:num w:numId="36" w16cid:durableId="1209756822">
    <w:abstractNumId w:val="14"/>
  </w:num>
  <w:num w:numId="37" w16cid:durableId="440761311">
    <w:abstractNumId w:val="18"/>
  </w:num>
  <w:num w:numId="38" w16cid:durableId="1872373650">
    <w:abstractNumId w:val="4"/>
  </w:num>
  <w:num w:numId="39" w16cid:durableId="1450709788">
    <w:abstractNumId w:val="11"/>
  </w:num>
  <w:num w:numId="40" w16cid:durableId="1974746363">
    <w:abstractNumId w:val="6"/>
  </w:num>
  <w:num w:numId="41" w16cid:durableId="5420634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43"/>
    <w:rsid w:val="00006AC4"/>
    <w:rsid w:val="00013725"/>
    <w:rsid w:val="00015959"/>
    <w:rsid w:val="00022E4A"/>
    <w:rsid w:val="00027020"/>
    <w:rsid w:val="00032FEA"/>
    <w:rsid w:val="000340E0"/>
    <w:rsid w:val="00043094"/>
    <w:rsid w:val="000640AA"/>
    <w:rsid w:val="000811F1"/>
    <w:rsid w:val="000966FE"/>
    <w:rsid w:val="000A4F26"/>
    <w:rsid w:val="000A6394"/>
    <w:rsid w:val="000A78B9"/>
    <w:rsid w:val="000B70C4"/>
    <w:rsid w:val="000B7FED"/>
    <w:rsid w:val="000C038A"/>
    <w:rsid w:val="000C4603"/>
    <w:rsid w:val="000C6598"/>
    <w:rsid w:val="000D44B3"/>
    <w:rsid w:val="000F22FE"/>
    <w:rsid w:val="001021BB"/>
    <w:rsid w:val="001025BA"/>
    <w:rsid w:val="00104959"/>
    <w:rsid w:val="00135258"/>
    <w:rsid w:val="00145D43"/>
    <w:rsid w:val="00153C8C"/>
    <w:rsid w:val="001557F9"/>
    <w:rsid w:val="0016738F"/>
    <w:rsid w:val="00183F19"/>
    <w:rsid w:val="00192C46"/>
    <w:rsid w:val="001A08B3"/>
    <w:rsid w:val="001A7B60"/>
    <w:rsid w:val="001B4D40"/>
    <w:rsid w:val="001B52F0"/>
    <w:rsid w:val="001B54E5"/>
    <w:rsid w:val="001B7A65"/>
    <w:rsid w:val="001C5794"/>
    <w:rsid w:val="001D4DF6"/>
    <w:rsid w:val="001D63E1"/>
    <w:rsid w:val="001D7910"/>
    <w:rsid w:val="001E41F3"/>
    <w:rsid w:val="001E6126"/>
    <w:rsid w:val="001E63A2"/>
    <w:rsid w:val="001E6E43"/>
    <w:rsid w:val="001F640D"/>
    <w:rsid w:val="00211806"/>
    <w:rsid w:val="00221D90"/>
    <w:rsid w:val="00223108"/>
    <w:rsid w:val="00223DBC"/>
    <w:rsid w:val="00233954"/>
    <w:rsid w:val="00244D55"/>
    <w:rsid w:val="0025254F"/>
    <w:rsid w:val="0026004D"/>
    <w:rsid w:val="002640DD"/>
    <w:rsid w:val="00275D12"/>
    <w:rsid w:val="00284FEB"/>
    <w:rsid w:val="002860C4"/>
    <w:rsid w:val="00290F46"/>
    <w:rsid w:val="002A1E02"/>
    <w:rsid w:val="002B4C59"/>
    <w:rsid w:val="002B5741"/>
    <w:rsid w:val="002B65D9"/>
    <w:rsid w:val="002D66C7"/>
    <w:rsid w:val="002E472E"/>
    <w:rsid w:val="002E4EF4"/>
    <w:rsid w:val="00305409"/>
    <w:rsid w:val="00332EF3"/>
    <w:rsid w:val="00335514"/>
    <w:rsid w:val="003478C2"/>
    <w:rsid w:val="00357745"/>
    <w:rsid w:val="00360403"/>
    <w:rsid w:val="003609EF"/>
    <w:rsid w:val="0036231A"/>
    <w:rsid w:val="00374DD4"/>
    <w:rsid w:val="0037536F"/>
    <w:rsid w:val="0037712D"/>
    <w:rsid w:val="003A4765"/>
    <w:rsid w:val="003C2ABA"/>
    <w:rsid w:val="003C59B0"/>
    <w:rsid w:val="003E1A36"/>
    <w:rsid w:val="003E66A4"/>
    <w:rsid w:val="003E6C9E"/>
    <w:rsid w:val="00410371"/>
    <w:rsid w:val="00410549"/>
    <w:rsid w:val="004131A7"/>
    <w:rsid w:val="00421E87"/>
    <w:rsid w:val="004230DC"/>
    <w:rsid w:val="004242F1"/>
    <w:rsid w:val="00441FF8"/>
    <w:rsid w:val="00443AEA"/>
    <w:rsid w:val="00445AB8"/>
    <w:rsid w:val="00460C42"/>
    <w:rsid w:val="00461F10"/>
    <w:rsid w:val="00490282"/>
    <w:rsid w:val="004A3F01"/>
    <w:rsid w:val="004B75B7"/>
    <w:rsid w:val="004C6C3B"/>
    <w:rsid w:val="004D3445"/>
    <w:rsid w:val="004F1818"/>
    <w:rsid w:val="00510047"/>
    <w:rsid w:val="005141D9"/>
    <w:rsid w:val="0051580D"/>
    <w:rsid w:val="00520306"/>
    <w:rsid w:val="00547111"/>
    <w:rsid w:val="00572340"/>
    <w:rsid w:val="0057241C"/>
    <w:rsid w:val="00592314"/>
    <w:rsid w:val="00592D74"/>
    <w:rsid w:val="005C7E84"/>
    <w:rsid w:val="005E1D37"/>
    <w:rsid w:val="005E2C44"/>
    <w:rsid w:val="005F2246"/>
    <w:rsid w:val="005F62EF"/>
    <w:rsid w:val="005F7A3C"/>
    <w:rsid w:val="006129DC"/>
    <w:rsid w:val="00621188"/>
    <w:rsid w:val="006257ED"/>
    <w:rsid w:val="006274EF"/>
    <w:rsid w:val="006307C9"/>
    <w:rsid w:val="00653DE4"/>
    <w:rsid w:val="00660604"/>
    <w:rsid w:val="0066168E"/>
    <w:rsid w:val="00665C47"/>
    <w:rsid w:val="00684EFA"/>
    <w:rsid w:val="00695808"/>
    <w:rsid w:val="006A7A2E"/>
    <w:rsid w:val="006B106E"/>
    <w:rsid w:val="006B46FB"/>
    <w:rsid w:val="006C033B"/>
    <w:rsid w:val="006C3E41"/>
    <w:rsid w:val="006C4418"/>
    <w:rsid w:val="006D10CA"/>
    <w:rsid w:val="006D19EC"/>
    <w:rsid w:val="006D37B2"/>
    <w:rsid w:val="006E1468"/>
    <w:rsid w:val="006E21FB"/>
    <w:rsid w:val="00712099"/>
    <w:rsid w:val="007161AD"/>
    <w:rsid w:val="007261F3"/>
    <w:rsid w:val="00742D07"/>
    <w:rsid w:val="00750F5D"/>
    <w:rsid w:val="00766861"/>
    <w:rsid w:val="00792342"/>
    <w:rsid w:val="007925E5"/>
    <w:rsid w:val="007977A8"/>
    <w:rsid w:val="007A52CA"/>
    <w:rsid w:val="007B4A21"/>
    <w:rsid w:val="007B512A"/>
    <w:rsid w:val="007C2097"/>
    <w:rsid w:val="007D6A07"/>
    <w:rsid w:val="007F28E2"/>
    <w:rsid w:val="007F7259"/>
    <w:rsid w:val="008040A8"/>
    <w:rsid w:val="0080704F"/>
    <w:rsid w:val="00811D30"/>
    <w:rsid w:val="008279FA"/>
    <w:rsid w:val="00833E0D"/>
    <w:rsid w:val="00857561"/>
    <w:rsid w:val="008626E7"/>
    <w:rsid w:val="00870EE7"/>
    <w:rsid w:val="008863B9"/>
    <w:rsid w:val="008A45A6"/>
    <w:rsid w:val="008A5074"/>
    <w:rsid w:val="008A6257"/>
    <w:rsid w:val="008A7B05"/>
    <w:rsid w:val="008B7D60"/>
    <w:rsid w:val="008C7C75"/>
    <w:rsid w:val="008D3CCC"/>
    <w:rsid w:val="008E14B1"/>
    <w:rsid w:val="008E5DF8"/>
    <w:rsid w:val="008F3789"/>
    <w:rsid w:val="008F4519"/>
    <w:rsid w:val="008F686C"/>
    <w:rsid w:val="009051D6"/>
    <w:rsid w:val="00913A4E"/>
    <w:rsid w:val="009148DE"/>
    <w:rsid w:val="009200EC"/>
    <w:rsid w:val="00921D5B"/>
    <w:rsid w:val="009230AE"/>
    <w:rsid w:val="00934CE8"/>
    <w:rsid w:val="00941E30"/>
    <w:rsid w:val="0094404E"/>
    <w:rsid w:val="00952EB0"/>
    <w:rsid w:val="009761EA"/>
    <w:rsid w:val="009777D9"/>
    <w:rsid w:val="00985D12"/>
    <w:rsid w:val="00987E55"/>
    <w:rsid w:val="00991B88"/>
    <w:rsid w:val="009A2AEC"/>
    <w:rsid w:val="009A5753"/>
    <w:rsid w:val="009A579D"/>
    <w:rsid w:val="009B0543"/>
    <w:rsid w:val="009C4E92"/>
    <w:rsid w:val="009D58BA"/>
    <w:rsid w:val="009E3297"/>
    <w:rsid w:val="009F734F"/>
    <w:rsid w:val="00A20A53"/>
    <w:rsid w:val="00A20CD1"/>
    <w:rsid w:val="00A246B6"/>
    <w:rsid w:val="00A27A1B"/>
    <w:rsid w:val="00A31F0C"/>
    <w:rsid w:val="00A3436E"/>
    <w:rsid w:val="00A346AF"/>
    <w:rsid w:val="00A34BBA"/>
    <w:rsid w:val="00A47E70"/>
    <w:rsid w:val="00A50CF0"/>
    <w:rsid w:val="00A613E5"/>
    <w:rsid w:val="00A6303A"/>
    <w:rsid w:val="00A64955"/>
    <w:rsid w:val="00A7671C"/>
    <w:rsid w:val="00A77099"/>
    <w:rsid w:val="00A920D8"/>
    <w:rsid w:val="00AA2545"/>
    <w:rsid w:val="00AA2CBC"/>
    <w:rsid w:val="00AA41F1"/>
    <w:rsid w:val="00AA5A6C"/>
    <w:rsid w:val="00AB0A4F"/>
    <w:rsid w:val="00AC5820"/>
    <w:rsid w:val="00AD04B7"/>
    <w:rsid w:val="00AD1CD8"/>
    <w:rsid w:val="00AF4846"/>
    <w:rsid w:val="00B00222"/>
    <w:rsid w:val="00B03E11"/>
    <w:rsid w:val="00B17CEC"/>
    <w:rsid w:val="00B258BB"/>
    <w:rsid w:val="00B36882"/>
    <w:rsid w:val="00B56F87"/>
    <w:rsid w:val="00B679C2"/>
    <w:rsid w:val="00B67B97"/>
    <w:rsid w:val="00B824B7"/>
    <w:rsid w:val="00B967A1"/>
    <w:rsid w:val="00B968C8"/>
    <w:rsid w:val="00BA19C7"/>
    <w:rsid w:val="00BA3EC5"/>
    <w:rsid w:val="00BA4957"/>
    <w:rsid w:val="00BA51D9"/>
    <w:rsid w:val="00BA75CE"/>
    <w:rsid w:val="00BB5DFC"/>
    <w:rsid w:val="00BD279D"/>
    <w:rsid w:val="00BD6BB8"/>
    <w:rsid w:val="00C2409D"/>
    <w:rsid w:val="00C304BD"/>
    <w:rsid w:val="00C618F9"/>
    <w:rsid w:val="00C621C0"/>
    <w:rsid w:val="00C66BA2"/>
    <w:rsid w:val="00C67A60"/>
    <w:rsid w:val="00C827FB"/>
    <w:rsid w:val="00C870F6"/>
    <w:rsid w:val="00C95985"/>
    <w:rsid w:val="00C959ED"/>
    <w:rsid w:val="00CB601D"/>
    <w:rsid w:val="00CB62A6"/>
    <w:rsid w:val="00CC5026"/>
    <w:rsid w:val="00CC68D0"/>
    <w:rsid w:val="00CD031A"/>
    <w:rsid w:val="00CE0F05"/>
    <w:rsid w:val="00CE63BF"/>
    <w:rsid w:val="00CF6101"/>
    <w:rsid w:val="00D02587"/>
    <w:rsid w:val="00D03F9A"/>
    <w:rsid w:val="00D06D51"/>
    <w:rsid w:val="00D21CB9"/>
    <w:rsid w:val="00D24991"/>
    <w:rsid w:val="00D25D82"/>
    <w:rsid w:val="00D467AD"/>
    <w:rsid w:val="00D50255"/>
    <w:rsid w:val="00D63F09"/>
    <w:rsid w:val="00D66520"/>
    <w:rsid w:val="00D84AE9"/>
    <w:rsid w:val="00D864A9"/>
    <w:rsid w:val="00D9530A"/>
    <w:rsid w:val="00DA6CA7"/>
    <w:rsid w:val="00DB1119"/>
    <w:rsid w:val="00DB3D8B"/>
    <w:rsid w:val="00DC03D3"/>
    <w:rsid w:val="00DC25E4"/>
    <w:rsid w:val="00DD0F2F"/>
    <w:rsid w:val="00DE34CF"/>
    <w:rsid w:val="00DF5D40"/>
    <w:rsid w:val="00E03843"/>
    <w:rsid w:val="00E13F3D"/>
    <w:rsid w:val="00E170AE"/>
    <w:rsid w:val="00E32CC9"/>
    <w:rsid w:val="00E34898"/>
    <w:rsid w:val="00E65142"/>
    <w:rsid w:val="00E67587"/>
    <w:rsid w:val="00E703A7"/>
    <w:rsid w:val="00E727D0"/>
    <w:rsid w:val="00E9307A"/>
    <w:rsid w:val="00EB09B7"/>
    <w:rsid w:val="00EC0E67"/>
    <w:rsid w:val="00EC330B"/>
    <w:rsid w:val="00EE4A14"/>
    <w:rsid w:val="00EE7D7C"/>
    <w:rsid w:val="00F1187A"/>
    <w:rsid w:val="00F13C1F"/>
    <w:rsid w:val="00F24451"/>
    <w:rsid w:val="00F25D98"/>
    <w:rsid w:val="00F300FB"/>
    <w:rsid w:val="00F30D7C"/>
    <w:rsid w:val="00F76D44"/>
    <w:rsid w:val="00FA3D11"/>
    <w:rsid w:val="00FA7664"/>
    <w:rsid w:val="00FB4DEF"/>
    <w:rsid w:val="00FB6386"/>
    <w:rsid w:val="00FF74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ListNumber3">
    <w:name w:val="List Number 3"/>
    <w:basedOn w:val="Normal"/>
    <w:qFormat/>
    <w:rsid w:val="001557F9"/>
    <w:pPr>
      <w:numPr>
        <w:numId w:val="3"/>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1557F9"/>
  </w:style>
  <w:style w:type="character" w:customStyle="1" w:styleId="EQChar">
    <w:name w:val="EQ Char"/>
    <w:link w:val="EQ"/>
    <w:qFormat/>
    <w:rsid w:val="001557F9"/>
    <w:rPr>
      <w:rFonts w:ascii="Times New Roman" w:hAnsi="Times New Roman"/>
      <w:noProof/>
      <w:lang w:val="en-GB" w:eastAsia="en-US"/>
    </w:rPr>
  </w:style>
  <w:style w:type="character" w:customStyle="1" w:styleId="B2Char">
    <w:name w:val="B2 Char"/>
    <w:link w:val="B2"/>
    <w:qFormat/>
    <w:rsid w:val="001557F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557F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557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557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557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557F9"/>
    <w:rPr>
      <w:rFonts w:ascii="Arial" w:hAnsi="Arial"/>
      <w:lang w:val="en-GB" w:eastAsia="en-US"/>
    </w:rPr>
  </w:style>
  <w:style w:type="character" w:customStyle="1" w:styleId="Heading7Char">
    <w:name w:val="Heading 7 Char"/>
    <w:aliases w:val="L7 Char,Header 7 Char"/>
    <w:basedOn w:val="DefaultParagraphFont"/>
    <w:link w:val="Heading7"/>
    <w:qFormat/>
    <w:rsid w:val="001557F9"/>
    <w:rPr>
      <w:rFonts w:ascii="Arial" w:hAnsi="Arial"/>
      <w:lang w:val="en-GB" w:eastAsia="en-US"/>
    </w:rPr>
  </w:style>
  <w:style w:type="character" w:customStyle="1" w:styleId="Heading8Char">
    <w:name w:val="Heading 8 Char"/>
    <w:aliases w:val="Table Heading Char"/>
    <w:basedOn w:val="DefaultParagraphFont"/>
    <w:link w:val="Heading8"/>
    <w:qFormat/>
    <w:rsid w:val="001557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557F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557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7F9"/>
    <w:rPr>
      <w:rFonts w:ascii="Times New Roman" w:hAnsi="Times New Roman"/>
      <w:sz w:val="16"/>
      <w:lang w:val="en-GB" w:eastAsia="en-US"/>
    </w:rPr>
  </w:style>
  <w:style w:type="paragraph" w:customStyle="1" w:styleId="FL">
    <w:name w:val="FL"/>
    <w:basedOn w:val="Normal"/>
    <w:qFormat/>
    <w:rsid w:val="001557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1557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57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557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57F9"/>
    <w:rPr>
      <w:rFonts w:ascii="Arial" w:eastAsia="Times New Roman" w:hAnsi="Arial" w:cs="Arial" w:hint="default"/>
      <w:sz w:val="28"/>
      <w:lang w:val="en-GB"/>
    </w:rPr>
  </w:style>
  <w:style w:type="character" w:customStyle="1" w:styleId="Heading4Char1">
    <w:name w:val="Heading 4 Char1"/>
    <w:aliases w:val="H46 Char,H432 Char"/>
    <w:qFormat/>
    <w:rsid w:val="001557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557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15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1557F9"/>
    <w:rPr>
      <w:rFonts w:ascii="Consolas" w:hAnsi="Consolas"/>
      <w:lang w:val="en-GB" w:eastAsia="en-US"/>
    </w:rPr>
  </w:style>
  <w:style w:type="character" w:styleId="HTMLTypewriter">
    <w:name w:val="HTML Typewriter"/>
    <w:unhideWhenUsed/>
    <w:rsid w:val="001557F9"/>
    <w:rPr>
      <w:rFonts w:ascii="Courier New" w:eastAsia="Times New Roman" w:hAnsi="Courier New" w:cs="Courier New" w:hint="default"/>
      <w:sz w:val="20"/>
      <w:szCs w:val="20"/>
    </w:rPr>
  </w:style>
  <w:style w:type="paragraph" w:styleId="NormalWeb">
    <w:name w:val="Normal (Web)"/>
    <w:basedOn w:val="Normal"/>
    <w:unhideWhenUsed/>
    <w:qFormat/>
    <w:rsid w:val="001557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1557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557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57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1557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1557F9"/>
    <w:rPr>
      <w:rFonts w:ascii="Arial" w:eastAsia="Times New Roman" w:hAnsi="Arial" w:cs="Arial"/>
      <w:b/>
      <w:i/>
      <w:noProof/>
      <w:sz w:val="18"/>
    </w:rPr>
  </w:style>
  <w:style w:type="paragraph" w:styleId="IndexHeading">
    <w:name w:val="index heading"/>
    <w:basedOn w:val="Normal"/>
    <w:next w:val="Normal"/>
    <w:unhideWhenUsed/>
    <w:qFormat/>
    <w:rsid w:val="001557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1557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1557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1557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1557F9"/>
    <w:rPr>
      <w:rFonts w:ascii="Times New Roman" w:eastAsia="SimSun" w:hAnsi="Times New Roman"/>
      <w:lang w:val="en-GB" w:eastAsia="en-US"/>
    </w:rPr>
  </w:style>
  <w:style w:type="character" w:customStyle="1" w:styleId="ListChar4">
    <w:name w:val="List Char4"/>
    <w:link w:val="List"/>
    <w:locked/>
    <w:rsid w:val="001557F9"/>
    <w:rPr>
      <w:rFonts w:ascii="Times New Roman" w:hAnsi="Times New Roman"/>
      <w:lang w:val="en-GB" w:eastAsia="en-US"/>
    </w:rPr>
  </w:style>
  <w:style w:type="character" w:customStyle="1" w:styleId="ListBulletChar">
    <w:name w:val="List Bullet Char"/>
    <w:aliases w:val="UL Char"/>
    <w:link w:val="ListBullet"/>
    <w:qFormat/>
    <w:locked/>
    <w:rsid w:val="001557F9"/>
    <w:rPr>
      <w:rFonts w:ascii="Times New Roman" w:hAnsi="Times New Roman"/>
      <w:lang w:val="en-GB" w:eastAsia="en-US"/>
    </w:rPr>
  </w:style>
  <w:style w:type="character" w:customStyle="1" w:styleId="List2Char">
    <w:name w:val="List 2 Char"/>
    <w:link w:val="List2"/>
    <w:qFormat/>
    <w:locked/>
    <w:rsid w:val="001557F9"/>
    <w:rPr>
      <w:rFonts w:ascii="Times New Roman" w:hAnsi="Times New Roman"/>
      <w:lang w:val="en-GB" w:eastAsia="en-US"/>
    </w:rPr>
  </w:style>
  <w:style w:type="character" w:customStyle="1" w:styleId="List3Char">
    <w:name w:val="List 3 Char"/>
    <w:link w:val="List3"/>
    <w:locked/>
    <w:rsid w:val="001557F9"/>
    <w:rPr>
      <w:rFonts w:ascii="Times New Roman" w:hAnsi="Times New Roman"/>
      <w:lang w:val="en-GB" w:eastAsia="en-US"/>
    </w:rPr>
  </w:style>
  <w:style w:type="character" w:customStyle="1" w:styleId="ListBullet2Char">
    <w:name w:val="List Bullet 2 Char"/>
    <w:aliases w:val="lb2 Char"/>
    <w:link w:val="ListBullet2"/>
    <w:qFormat/>
    <w:locked/>
    <w:rsid w:val="001557F9"/>
    <w:rPr>
      <w:rFonts w:ascii="Times New Roman" w:hAnsi="Times New Roman"/>
      <w:lang w:val="en-GB" w:eastAsia="en-US"/>
    </w:rPr>
  </w:style>
  <w:style w:type="character" w:customStyle="1" w:styleId="ListBullet3Char">
    <w:name w:val="List Bullet 3 Char"/>
    <w:link w:val="ListBullet3"/>
    <w:qFormat/>
    <w:locked/>
    <w:rsid w:val="001557F9"/>
    <w:rPr>
      <w:rFonts w:ascii="Times New Roman" w:hAnsi="Times New Roman"/>
      <w:lang w:val="en-GB" w:eastAsia="en-US"/>
    </w:rPr>
  </w:style>
  <w:style w:type="paragraph" w:styleId="ListNumber4">
    <w:name w:val="List Number 4"/>
    <w:basedOn w:val="Normal"/>
    <w:unhideWhenUsed/>
    <w:qFormat/>
    <w:rsid w:val="001557F9"/>
    <w:pPr>
      <w:numPr>
        <w:numId w:val="4"/>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1557F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qFormat/>
    <w:locked/>
    <w:rsid w:val="001557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1557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1557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1557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557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1557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1557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1557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1557F9"/>
    <w:rPr>
      <w:rFonts w:ascii="Times New Roman" w:hAnsi="Times New Roman"/>
      <w:lang w:val="en-GB" w:eastAsia="en-US"/>
    </w:rPr>
  </w:style>
  <w:style w:type="character" w:customStyle="1" w:styleId="DocumentMapChar">
    <w:name w:val="Document Map Char"/>
    <w:basedOn w:val="DefaultParagraphFont"/>
    <w:link w:val="DocumentMap"/>
    <w:qFormat/>
    <w:rsid w:val="001557F9"/>
    <w:rPr>
      <w:rFonts w:ascii="Tahoma" w:hAnsi="Tahoma" w:cs="Tahoma"/>
      <w:shd w:val="clear" w:color="auto" w:fill="000080"/>
      <w:lang w:val="en-GB" w:eastAsia="en-US"/>
    </w:rPr>
  </w:style>
  <w:style w:type="paragraph" w:styleId="PlainText">
    <w:name w:val="Plain Text"/>
    <w:basedOn w:val="Normal"/>
    <w:link w:val="PlainTextChar4"/>
    <w:unhideWhenUsed/>
    <w:qFormat/>
    <w:rsid w:val="001557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1557F9"/>
    <w:rPr>
      <w:rFonts w:ascii="Consolas" w:hAnsi="Consolas"/>
      <w:sz w:val="21"/>
      <w:szCs w:val="21"/>
      <w:lang w:val="en-GB" w:eastAsia="en-US"/>
    </w:rPr>
  </w:style>
  <w:style w:type="character" w:customStyle="1" w:styleId="BalloonTextChar">
    <w:name w:val="Balloon Text Char"/>
    <w:basedOn w:val="DefaultParagraphFont"/>
    <w:link w:val="BalloonText"/>
    <w:qFormat/>
    <w:rsid w:val="001557F9"/>
    <w:rPr>
      <w:rFonts w:ascii="Tahoma" w:hAnsi="Tahoma" w:cs="Tahoma"/>
      <w:sz w:val="16"/>
      <w:szCs w:val="16"/>
      <w:lang w:val="en-GB" w:eastAsia="en-US"/>
    </w:rPr>
  </w:style>
  <w:style w:type="character" w:customStyle="1" w:styleId="NoSpacingChar">
    <w:name w:val="No Spacing Char"/>
    <w:link w:val="NoSpacing"/>
    <w:uiPriority w:val="1"/>
    <w:locked/>
    <w:rsid w:val="001557F9"/>
    <w:rPr>
      <w:rFonts w:ascii="Arial" w:eastAsia="PMingLiU" w:hAnsi="Arial" w:cs="Arial"/>
    </w:rPr>
  </w:style>
  <w:style w:type="paragraph" w:styleId="NoSpacing">
    <w:name w:val="No Spacing"/>
    <w:basedOn w:val="Normal"/>
    <w:link w:val="NoSpacingChar"/>
    <w:uiPriority w:val="1"/>
    <w:qFormat/>
    <w:rsid w:val="001557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557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1557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557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557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57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557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57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1557F9"/>
    <w:rPr>
      <w:rFonts w:ascii="Times New Roman" w:hAnsi="Times New Roman"/>
      <w:lang w:val="en-GB" w:eastAsia="en-US"/>
    </w:rPr>
  </w:style>
  <w:style w:type="character" w:customStyle="1" w:styleId="PLChar">
    <w:name w:val="PL Char"/>
    <w:link w:val="PL"/>
    <w:qFormat/>
    <w:locked/>
    <w:rsid w:val="001557F9"/>
    <w:rPr>
      <w:rFonts w:ascii="Courier New" w:hAnsi="Courier New"/>
      <w:noProof/>
      <w:sz w:val="16"/>
      <w:lang w:val="en-GB" w:eastAsia="en-US"/>
    </w:rPr>
  </w:style>
  <w:style w:type="character" w:customStyle="1" w:styleId="EXChar">
    <w:name w:val="EX Char"/>
    <w:link w:val="EX"/>
    <w:qFormat/>
    <w:locked/>
    <w:rsid w:val="001557F9"/>
    <w:rPr>
      <w:rFonts w:ascii="Times New Roman" w:hAnsi="Times New Roman"/>
      <w:lang w:val="en-GB" w:eastAsia="en-US"/>
    </w:rPr>
  </w:style>
  <w:style w:type="character" w:customStyle="1" w:styleId="EditorsNoteChar3">
    <w:name w:val="Editor's Note Char3"/>
    <w:link w:val="EditorsNote"/>
    <w:locked/>
    <w:rsid w:val="001557F9"/>
    <w:rPr>
      <w:rFonts w:ascii="Times New Roman" w:hAnsi="Times New Roman"/>
      <w:color w:val="FF0000"/>
      <w:lang w:val="en-GB" w:eastAsia="en-US"/>
    </w:rPr>
  </w:style>
  <w:style w:type="character" w:customStyle="1" w:styleId="TFChar">
    <w:name w:val="TF Char"/>
    <w:link w:val="TF"/>
    <w:qFormat/>
    <w:locked/>
    <w:rsid w:val="001557F9"/>
    <w:rPr>
      <w:rFonts w:ascii="Arial" w:hAnsi="Arial"/>
      <w:b/>
      <w:lang w:val="en-GB" w:eastAsia="en-US"/>
    </w:rPr>
  </w:style>
  <w:style w:type="character" w:customStyle="1" w:styleId="B3Char">
    <w:name w:val="B3 Char"/>
    <w:link w:val="B3"/>
    <w:qFormat/>
    <w:locked/>
    <w:rsid w:val="001557F9"/>
    <w:rPr>
      <w:rFonts w:ascii="Times New Roman" w:hAnsi="Times New Roman"/>
      <w:lang w:val="en-GB" w:eastAsia="en-US"/>
    </w:rPr>
  </w:style>
  <w:style w:type="character" w:customStyle="1" w:styleId="B4Char">
    <w:name w:val="B4 Char"/>
    <w:link w:val="B4"/>
    <w:qFormat/>
    <w:locked/>
    <w:rsid w:val="001557F9"/>
    <w:rPr>
      <w:rFonts w:ascii="Times New Roman" w:hAnsi="Times New Roman"/>
      <w:lang w:val="en-GB" w:eastAsia="en-US"/>
    </w:rPr>
  </w:style>
  <w:style w:type="character" w:customStyle="1" w:styleId="B5Char">
    <w:name w:val="B5 Char"/>
    <w:link w:val="B5"/>
    <w:qFormat/>
    <w:locked/>
    <w:rsid w:val="001557F9"/>
    <w:rPr>
      <w:rFonts w:ascii="Times New Roman" w:hAnsi="Times New Roman"/>
      <w:lang w:val="en-GB" w:eastAsia="en-US"/>
    </w:rPr>
  </w:style>
  <w:style w:type="character" w:customStyle="1" w:styleId="EditorsNoteCarCar">
    <w:name w:val="Editor's Note Car Car"/>
    <w:qFormat/>
    <w:locked/>
    <w:rsid w:val="001557F9"/>
    <w:rPr>
      <w:rFonts w:ascii="Times New Roman" w:eastAsia="Times New Roman" w:hAnsi="Times New Roman" w:cs="Times New Roman"/>
      <w:color w:val="FF0000"/>
    </w:rPr>
  </w:style>
  <w:style w:type="character" w:styleId="EndnoteReference">
    <w:name w:val="endnote reference"/>
    <w:unhideWhenUsed/>
    <w:qFormat/>
    <w:rsid w:val="001557F9"/>
    <w:rPr>
      <w:vertAlign w:val="superscript"/>
    </w:rPr>
  </w:style>
  <w:style w:type="character" w:styleId="PlaceholderText">
    <w:name w:val="Placeholder Text"/>
    <w:uiPriority w:val="99"/>
    <w:qFormat/>
    <w:rsid w:val="001557F9"/>
    <w:rPr>
      <w:color w:val="808080"/>
    </w:rPr>
  </w:style>
  <w:style w:type="character" w:styleId="SubtleEmphasis">
    <w:name w:val="Subtle Emphasis"/>
    <w:uiPriority w:val="19"/>
    <w:qFormat/>
    <w:rsid w:val="001557F9"/>
    <w:rPr>
      <w:i/>
      <w:iCs/>
      <w:color w:val="808080"/>
    </w:rPr>
  </w:style>
  <w:style w:type="character" w:styleId="IntenseEmphasis">
    <w:name w:val="Intense Emphasis"/>
    <w:uiPriority w:val="21"/>
    <w:qFormat/>
    <w:rsid w:val="001557F9"/>
    <w:rPr>
      <w:b/>
      <w:bCs/>
      <w:i/>
      <w:iCs/>
      <w:color w:val="4F81BD"/>
    </w:rPr>
  </w:style>
  <w:style w:type="character" w:styleId="SubtleReference">
    <w:name w:val="Subtle Reference"/>
    <w:uiPriority w:val="31"/>
    <w:qFormat/>
    <w:rsid w:val="001557F9"/>
    <w:rPr>
      <w:smallCaps/>
      <w:color w:val="5A5A5A"/>
    </w:rPr>
  </w:style>
  <w:style w:type="character" w:styleId="IntenseReference">
    <w:name w:val="Intense Reference"/>
    <w:uiPriority w:val="32"/>
    <w:qFormat/>
    <w:rsid w:val="001557F9"/>
    <w:rPr>
      <w:b/>
      <w:bCs/>
      <w:smallCaps/>
      <w:color w:val="C0504D"/>
      <w:spacing w:val="5"/>
      <w:u w:val="single"/>
    </w:rPr>
  </w:style>
  <w:style w:type="character" w:customStyle="1" w:styleId="B1Zchn">
    <w:name w:val="B1 Zchn"/>
    <w:qFormat/>
    <w:locked/>
    <w:rsid w:val="001557F9"/>
    <w:rPr>
      <w:rFonts w:ascii="Times New Roman" w:hAnsi="Times New Roman" w:cs="Times New Roman" w:hint="default"/>
      <w:lang w:val="en-GB" w:eastAsia="en-US"/>
    </w:rPr>
  </w:style>
  <w:style w:type="character" w:customStyle="1" w:styleId="EditorsNoteChar">
    <w:name w:val="Editor's Note Char"/>
    <w:qFormat/>
    <w:rsid w:val="001557F9"/>
    <w:rPr>
      <w:rFonts w:ascii="Times New Roman" w:hAnsi="Times New Roman" w:cs="Times New Roman" w:hint="default"/>
      <w:color w:val="FF0000"/>
      <w:lang w:val="en-GB"/>
    </w:rPr>
  </w:style>
  <w:style w:type="character" w:customStyle="1" w:styleId="TAL0">
    <w:name w:val="TAL (文字)"/>
    <w:qFormat/>
    <w:rsid w:val="001557F9"/>
    <w:rPr>
      <w:rFonts w:ascii="Arial" w:eastAsia="Times New Roman" w:hAnsi="Arial" w:cs="Arial" w:hint="default"/>
      <w:sz w:val="18"/>
      <w:lang w:val="en-GB"/>
    </w:rPr>
  </w:style>
  <w:style w:type="character" w:customStyle="1" w:styleId="TACCar">
    <w:name w:val="TAC Car"/>
    <w:qFormat/>
    <w:rsid w:val="001557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7F9"/>
    <w:rPr>
      <w:rFonts w:ascii="Arial" w:hAnsi="Arial" w:cs="Arial" w:hint="default"/>
      <w:sz w:val="24"/>
      <w:lang w:val="en-GB"/>
    </w:rPr>
  </w:style>
  <w:style w:type="character" w:customStyle="1" w:styleId="Heading6Char4">
    <w:name w:val="Heading 6 Char4"/>
    <w:locked/>
    <w:rsid w:val="001557F9"/>
    <w:rPr>
      <w:rFonts w:asciiTheme="majorHAnsi" w:eastAsiaTheme="majorEastAsia" w:hAnsiTheme="majorHAnsi" w:cstheme="majorBidi"/>
      <w:color w:val="243F60" w:themeColor="accent1" w:themeShade="7F"/>
      <w:sz w:val="20"/>
      <w:szCs w:val="20"/>
    </w:rPr>
  </w:style>
  <w:style w:type="character" w:customStyle="1" w:styleId="THC">
    <w:name w:val="TH C"/>
    <w:rsid w:val="001557F9"/>
    <w:rPr>
      <w:rFonts w:ascii="Arial" w:eastAsia="MS Mincho" w:hAnsi="Arial" w:cs="Arial" w:hint="default"/>
      <w:b/>
      <w:bCs/>
      <w:lang w:val="en-GB" w:eastAsia="ja-JP"/>
    </w:rPr>
  </w:style>
  <w:style w:type="character" w:customStyle="1" w:styleId="NOZchn">
    <w:name w:val="NO Zchn"/>
    <w:qFormat/>
    <w:rsid w:val="001557F9"/>
    <w:rPr>
      <w:lang w:val="en-GB" w:eastAsia="en-US" w:bidi="ar-SA"/>
    </w:rPr>
  </w:style>
  <w:style w:type="character" w:customStyle="1" w:styleId="TALZchn">
    <w:name w:val="TAL Zchn"/>
    <w:rsid w:val="001557F9"/>
    <w:rPr>
      <w:rFonts w:ascii="Arial" w:hAnsi="Arial" w:cs="Arial" w:hint="default"/>
      <w:sz w:val="18"/>
      <w:lang w:val="en-GB" w:eastAsia="en-US" w:bidi="ar-SA"/>
    </w:rPr>
  </w:style>
  <w:style w:type="character" w:customStyle="1" w:styleId="Heading4C">
    <w:name w:val="Heading 4 C"/>
    <w:rsid w:val="001557F9"/>
    <w:rPr>
      <w:rFonts w:ascii="Arial" w:hAnsi="Arial" w:cs="Arial" w:hint="default"/>
      <w:sz w:val="24"/>
      <w:szCs w:val="28"/>
      <w:lang w:val="en-GB" w:eastAsia="en-US" w:bidi="ar-SA"/>
    </w:rPr>
  </w:style>
  <w:style w:type="character" w:customStyle="1" w:styleId="H6C">
    <w:name w:val="H6 C"/>
    <w:rsid w:val="001557F9"/>
    <w:rPr>
      <w:rFonts w:ascii="Arial" w:hAnsi="Arial" w:cs="Arial" w:hint="default"/>
      <w:sz w:val="22"/>
      <w:lang w:val="en-GB" w:eastAsia="ja-JP" w:bidi="ar-SA"/>
    </w:rPr>
  </w:style>
  <w:style w:type="character" w:customStyle="1" w:styleId="h51">
    <w:name w:val="h5 1"/>
    <w:rsid w:val="001557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57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7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7F9"/>
    <w:rPr>
      <w:rFonts w:ascii="Arial" w:hAnsi="Arial" w:cs="Arial" w:hint="default"/>
      <w:sz w:val="24"/>
      <w:szCs w:val="28"/>
      <w:lang w:val="en-GB" w:eastAsia="en-GB" w:bidi="ar-SA"/>
    </w:rPr>
  </w:style>
  <w:style w:type="character" w:customStyle="1" w:styleId="EXCar">
    <w:name w:val="EX Car"/>
    <w:rsid w:val="001557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7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7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7F9"/>
    <w:rPr>
      <w:rFonts w:ascii="Arial" w:hAnsi="Arial" w:cs="Arial" w:hint="default"/>
      <w:sz w:val="24"/>
      <w:lang w:val="en-GB" w:eastAsia="ja-JP" w:bidi="ar-SA"/>
    </w:rPr>
  </w:style>
  <w:style w:type="character" w:customStyle="1" w:styleId="ENChar">
    <w:name w:val="EN Char"/>
    <w:rsid w:val="001557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1557F9"/>
    <w:rPr>
      <w:rFonts w:ascii="Arial" w:eastAsia="Times New Roman" w:hAnsi="Arial" w:cs="Times New Roman"/>
      <w:sz w:val="20"/>
      <w:szCs w:val="20"/>
    </w:rPr>
  </w:style>
  <w:style w:type="character" w:customStyle="1" w:styleId="Heading8Char4">
    <w:name w:val="Heading 8 Char4"/>
    <w:aliases w:val="Table Heading Char1"/>
    <w:locked/>
    <w:rsid w:val="001557F9"/>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1557F9"/>
    <w:rPr>
      <w:rFonts w:ascii="Arial" w:hAnsi="Arial" w:cs="Arial" w:hint="default"/>
      <w:b/>
      <w:bCs w:val="0"/>
      <w:i/>
      <w:iCs w:val="0"/>
      <w:noProof/>
      <w:sz w:val="18"/>
    </w:rPr>
  </w:style>
  <w:style w:type="character" w:customStyle="1" w:styleId="DocumentMapChar2">
    <w:name w:val="Document Map Char2"/>
    <w:uiPriority w:val="99"/>
    <w:rsid w:val="001557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1557F9"/>
    <w:rPr>
      <w:rFonts w:ascii="Times New Roman" w:eastAsia="MS Mincho" w:hAnsi="Times New Roman"/>
      <w:lang w:val="x-none" w:eastAsia="x-none"/>
    </w:rPr>
  </w:style>
  <w:style w:type="character" w:customStyle="1" w:styleId="PlainTextChar4">
    <w:name w:val="Plain Text Char4"/>
    <w:link w:val="PlainText"/>
    <w:locked/>
    <w:rsid w:val="001557F9"/>
    <w:rPr>
      <w:rFonts w:ascii="Courier New" w:eastAsia="SimSun" w:hAnsi="Courier New"/>
      <w:lang w:val="nb-NO" w:eastAsia="en-US"/>
    </w:rPr>
  </w:style>
  <w:style w:type="character" w:customStyle="1" w:styleId="BalloonTextChar2">
    <w:name w:val="Balloon Text Char2"/>
    <w:uiPriority w:val="99"/>
    <w:rsid w:val="001557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557F9"/>
    <w:rPr>
      <w:rFonts w:ascii="Cambria" w:eastAsia="MS Gothic" w:hAnsi="Cambria" w:cs="Times New Roman" w:hint="default"/>
      <w:i/>
      <w:iCs/>
      <w:color w:val="243F60"/>
      <w:lang w:eastAsia="en-US"/>
    </w:rPr>
  </w:style>
  <w:style w:type="character" w:customStyle="1" w:styleId="B2Char1">
    <w:name w:val="B2 Char1"/>
    <w:rsid w:val="001557F9"/>
    <w:rPr>
      <w:color w:val="000000"/>
      <w:lang w:val="en-GB" w:eastAsia="ja-JP" w:bidi="ar-SA"/>
    </w:rPr>
  </w:style>
  <w:style w:type="character" w:customStyle="1" w:styleId="T1Char3">
    <w:name w:val="T1 Char3"/>
    <w:aliases w:val="Header 6 Char Char3"/>
    <w:qFormat/>
    <w:rsid w:val="001557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7F9"/>
    <w:rPr>
      <w:rFonts w:ascii="Arial" w:hAnsi="Arial" w:cs="Arial" w:hint="default"/>
      <w:sz w:val="32"/>
      <w:lang w:val="en-GB" w:eastAsia="ja-JP" w:bidi="ar-SA"/>
    </w:rPr>
  </w:style>
  <w:style w:type="character" w:customStyle="1" w:styleId="NOCharChar">
    <w:name w:val="NO Char Char"/>
    <w:qFormat/>
    <w:rsid w:val="001557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7F9"/>
    <w:rPr>
      <w:rFonts w:ascii="Arial" w:hAnsi="Arial" w:cs="Arial" w:hint="default"/>
      <w:sz w:val="32"/>
      <w:lang w:val="en-GB" w:eastAsia="en-US" w:bidi="ar-SA"/>
    </w:rPr>
  </w:style>
  <w:style w:type="character" w:customStyle="1" w:styleId="T1Char2">
    <w:name w:val="T1 Char2"/>
    <w:aliases w:val="Header 6 Char Char2"/>
    <w:qFormat/>
    <w:rsid w:val="001557F9"/>
    <w:rPr>
      <w:rFonts w:ascii="Arial" w:hAnsi="Arial" w:cs="Arial" w:hint="default"/>
      <w:lang w:val="en-GB" w:eastAsia="en-US"/>
    </w:rPr>
  </w:style>
  <w:style w:type="character" w:customStyle="1" w:styleId="Heading1Char2">
    <w:name w:val="Heading 1 Char2"/>
    <w:rsid w:val="001557F9"/>
    <w:rPr>
      <w:rFonts w:ascii="Arial" w:hAnsi="Arial" w:cs="Arial" w:hint="default"/>
      <w:sz w:val="36"/>
      <w:lang w:val="en-GB" w:eastAsia="en-US"/>
    </w:rPr>
  </w:style>
  <w:style w:type="character" w:customStyle="1" w:styleId="B1Char1">
    <w:name w:val="B1 Char1"/>
    <w:qFormat/>
    <w:rsid w:val="001557F9"/>
    <w:rPr>
      <w:rFonts w:ascii="Times New Roman" w:hAnsi="Times New Roman" w:cs="Times New Roman" w:hint="default"/>
      <w:lang w:val="en-GB"/>
    </w:rPr>
  </w:style>
  <w:style w:type="character" w:customStyle="1" w:styleId="msoins0">
    <w:name w:val="msoins0"/>
    <w:qFormat/>
    <w:rsid w:val="001557F9"/>
  </w:style>
  <w:style w:type="character" w:customStyle="1" w:styleId="hps">
    <w:name w:val="hps"/>
    <w:rsid w:val="001557F9"/>
  </w:style>
  <w:style w:type="character" w:customStyle="1" w:styleId="msoins1">
    <w:name w:val="msoins"/>
    <w:qFormat/>
    <w:rsid w:val="001557F9"/>
  </w:style>
  <w:style w:type="character" w:customStyle="1" w:styleId="HTMLPreformattedChar2">
    <w:name w:val="HTML Preformatted Char2"/>
    <w:link w:val="HTMLPreformatted"/>
    <w:locked/>
    <w:rsid w:val="001557F9"/>
    <w:rPr>
      <w:rFonts w:ascii="Courier New" w:eastAsia="MS Mincho" w:hAnsi="Courier New"/>
      <w:lang w:val="en-GB" w:eastAsia="x-none"/>
    </w:rPr>
  </w:style>
  <w:style w:type="character" w:customStyle="1" w:styleId="Char">
    <w:name w:val="批注主题 Char"/>
    <w:rsid w:val="001557F9"/>
    <w:rPr>
      <w:b/>
      <w:bCs/>
      <w:lang w:val="en-GB" w:eastAsia="en-US" w:bidi="ar-SA"/>
    </w:rPr>
  </w:style>
  <w:style w:type="character" w:customStyle="1" w:styleId="im-content1">
    <w:name w:val="im-content1"/>
    <w:qFormat/>
    <w:rsid w:val="001557F9"/>
    <w:rPr>
      <w:color w:val="333333"/>
    </w:rPr>
  </w:style>
  <w:style w:type="character" w:customStyle="1" w:styleId="B3Char2">
    <w:name w:val="B3 Char2"/>
    <w:qFormat/>
    <w:rsid w:val="001557F9"/>
    <w:rPr>
      <w:rFonts w:ascii="Times New Roman" w:hAnsi="Times New Roman" w:cs="Times New Roman" w:hint="default"/>
      <w:lang w:val="en-GB" w:eastAsia="en-US"/>
    </w:rPr>
  </w:style>
  <w:style w:type="character" w:customStyle="1" w:styleId="EditorsNoteChar1">
    <w:name w:val="Editor's Note Char1"/>
    <w:locked/>
    <w:rsid w:val="001557F9"/>
    <w:rPr>
      <w:color w:val="FF0000"/>
      <w:lang w:eastAsia="en-US"/>
    </w:rPr>
  </w:style>
  <w:style w:type="character" w:customStyle="1" w:styleId="PlainTextChar1">
    <w:name w:val="Plain Text Char1"/>
    <w:qFormat/>
    <w:locked/>
    <w:rsid w:val="001557F9"/>
    <w:rPr>
      <w:rFonts w:ascii="Courier New" w:hAnsi="Courier New" w:cs="Courier New" w:hint="default"/>
      <w:lang w:val="nb-NO"/>
    </w:rPr>
  </w:style>
  <w:style w:type="character" w:customStyle="1" w:styleId="10">
    <w:name w:val="書式なし (文字)1"/>
    <w:rsid w:val="001557F9"/>
    <w:rPr>
      <w:rFonts w:ascii="MS Mincho" w:eastAsia="MS Mincho" w:hAnsi="Courier New" w:cs="Courier New" w:hint="eastAsia"/>
      <w:sz w:val="21"/>
      <w:szCs w:val="21"/>
      <w:lang w:val="en-GB" w:eastAsia="en-US"/>
    </w:rPr>
  </w:style>
  <w:style w:type="character" w:customStyle="1" w:styleId="EndnoteTextChar1">
    <w:name w:val="Endnote Text Char1"/>
    <w:locked/>
    <w:rsid w:val="001557F9"/>
    <w:rPr>
      <w:rFonts w:ascii="SimSun" w:eastAsia="SimSun" w:hAnsi="SimSun" w:hint="eastAsia"/>
    </w:rPr>
  </w:style>
  <w:style w:type="character" w:customStyle="1" w:styleId="11">
    <w:name w:val="文末脚注文字列 (文字)1"/>
    <w:rsid w:val="001557F9"/>
    <w:rPr>
      <w:rFonts w:ascii="Times New Roman" w:hAnsi="Times New Roman" w:cs="Times New Roman" w:hint="default"/>
      <w:lang w:val="en-GB" w:eastAsia="en-US"/>
    </w:rPr>
  </w:style>
  <w:style w:type="character" w:customStyle="1" w:styleId="B2Car">
    <w:name w:val="B2 Car"/>
    <w:rsid w:val="001557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57F9"/>
    <w:rPr>
      <w:rFonts w:ascii="Arial" w:hAnsi="Arial" w:cs="Arial" w:hint="default"/>
      <w:sz w:val="24"/>
      <w:szCs w:val="28"/>
      <w:lang w:val="en-GB" w:eastAsia="en-GB"/>
    </w:rPr>
  </w:style>
  <w:style w:type="character" w:customStyle="1" w:styleId="Heading7Char1">
    <w:name w:val="Heading 7 Char1"/>
    <w:rsid w:val="001557F9"/>
    <w:rPr>
      <w:rFonts w:ascii="Arial" w:hAnsi="Arial" w:cs="Arial" w:hint="default"/>
      <w:lang w:val="en-GB"/>
    </w:rPr>
  </w:style>
  <w:style w:type="character" w:customStyle="1" w:styleId="Heading8Char1">
    <w:name w:val="Heading 8 Char1"/>
    <w:rsid w:val="001557F9"/>
    <w:rPr>
      <w:rFonts w:ascii="Arial" w:hAnsi="Arial" w:cs="Arial" w:hint="default"/>
      <w:sz w:val="36"/>
      <w:lang w:val="en-GB"/>
    </w:rPr>
  </w:style>
  <w:style w:type="character" w:customStyle="1" w:styleId="Heading9Char1">
    <w:name w:val="Heading 9 Char1"/>
    <w:aliases w:val="Figure Heading Char,FH Char,제목 9 Char1"/>
    <w:qFormat/>
    <w:rsid w:val="001557F9"/>
    <w:rPr>
      <w:rFonts w:ascii="Arial" w:hAnsi="Arial" w:cs="Arial" w:hint="default"/>
      <w:sz w:val="36"/>
      <w:lang w:val="en-GB"/>
    </w:rPr>
  </w:style>
  <w:style w:type="character" w:customStyle="1" w:styleId="DocumentMapChar1">
    <w:name w:val="Document Map Char1"/>
    <w:uiPriority w:val="99"/>
    <w:semiHidden/>
    <w:rsid w:val="001557F9"/>
    <w:rPr>
      <w:rFonts w:ascii="Tahoma" w:hAnsi="Tahoma" w:cs="Tahoma" w:hint="default"/>
      <w:lang w:val="en-GB" w:eastAsia="en-US"/>
    </w:rPr>
  </w:style>
  <w:style w:type="character" w:customStyle="1" w:styleId="BalloonTextChar1">
    <w:name w:val="Balloon Text Char1"/>
    <w:uiPriority w:val="99"/>
    <w:rsid w:val="001557F9"/>
    <w:rPr>
      <w:rFonts w:ascii="Tahoma" w:hAnsi="Tahoma" w:cs="Tahoma" w:hint="default"/>
      <w:sz w:val="16"/>
      <w:szCs w:val="16"/>
      <w:lang w:val="en-GB" w:eastAsia="en-GB" w:bidi="ar-SA"/>
    </w:rPr>
  </w:style>
  <w:style w:type="character" w:customStyle="1" w:styleId="B3c">
    <w:name w:val="B3 c"/>
    <w:rsid w:val="001557F9"/>
    <w:rPr>
      <w:lang w:val="en-GB" w:eastAsia="en-GB"/>
    </w:rPr>
  </w:style>
  <w:style w:type="character" w:customStyle="1" w:styleId="fontstyle01">
    <w:name w:val="fontstyle01"/>
    <w:qFormat/>
    <w:rsid w:val="001557F9"/>
    <w:rPr>
      <w:rFonts w:ascii="Times-Roman" w:hAnsi="Times-Roman" w:hint="default"/>
      <w:b w:val="0"/>
      <w:bCs w:val="0"/>
      <w:i w:val="0"/>
      <w:iCs w:val="0"/>
      <w:color w:val="000000"/>
      <w:sz w:val="20"/>
      <w:szCs w:val="20"/>
    </w:rPr>
  </w:style>
  <w:style w:type="character" w:customStyle="1" w:styleId="Titre3Car">
    <w:name w:val="Titre 3 Car"/>
    <w:rsid w:val="001557F9"/>
    <w:rPr>
      <w:rFonts w:ascii="Arial" w:hAnsi="Arial" w:cs="Arial" w:hint="default"/>
      <w:sz w:val="28"/>
      <w:szCs w:val="28"/>
      <w:lang w:val="en-GB" w:eastAsia="en-GB"/>
    </w:rPr>
  </w:style>
  <w:style w:type="character" w:customStyle="1" w:styleId="H6Car">
    <w:name w:val="H6 Car"/>
    <w:rsid w:val="001557F9"/>
    <w:rPr>
      <w:rFonts w:ascii="Arial" w:eastAsia="Times New Roman" w:hAnsi="Arial" w:cs="Times New Roman" w:hint="default"/>
      <w:szCs w:val="20"/>
      <w:lang w:val="en-GB"/>
    </w:rPr>
  </w:style>
  <w:style w:type="character" w:customStyle="1" w:styleId="NOChar1">
    <w:name w:val="NO Char1"/>
    <w:qFormat/>
    <w:rsid w:val="001557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7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7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7F9"/>
    <w:rPr>
      <w:sz w:val="28"/>
      <w:lang w:val="en-GB" w:eastAsia="en-US"/>
    </w:rPr>
  </w:style>
  <w:style w:type="character" w:customStyle="1" w:styleId="mediumtext1">
    <w:name w:val="medium_text1"/>
    <w:rsid w:val="001557F9"/>
    <w:rPr>
      <w:sz w:val="18"/>
      <w:szCs w:val="18"/>
    </w:rPr>
  </w:style>
  <w:style w:type="character" w:customStyle="1" w:styleId="shorttext1">
    <w:name w:val="short_text1"/>
    <w:rsid w:val="001557F9"/>
    <w:rPr>
      <w:sz w:val="29"/>
      <w:szCs w:val="29"/>
    </w:rPr>
  </w:style>
  <w:style w:type="character" w:customStyle="1" w:styleId="EditorsNoteCharCharChar">
    <w:name w:val="Editor's Note Char Char Char"/>
    <w:rsid w:val="001557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7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7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7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7F9"/>
    <w:rPr>
      <w:rFonts w:ascii="Arial" w:hAnsi="Arial" w:cs="Arial" w:hint="default"/>
      <w:sz w:val="28"/>
      <w:lang w:val="en-GB"/>
    </w:rPr>
  </w:style>
  <w:style w:type="character" w:customStyle="1" w:styleId="GuidanceChar">
    <w:name w:val="Guidance Char"/>
    <w:link w:val="Guidance"/>
    <w:qFormat/>
    <w:rsid w:val="001557F9"/>
    <w:rPr>
      <w:i/>
      <w:color w:val="0000FF"/>
      <w:lang w:val="en-GB" w:eastAsia="ja-JP"/>
    </w:rPr>
  </w:style>
  <w:style w:type="character" w:customStyle="1" w:styleId="h4CharChar">
    <w:name w:val="h4 Char Char"/>
    <w:qFormat/>
    <w:rsid w:val="001557F9"/>
    <w:rPr>
      <w:rFonts w:ascii="Arial" w:hAnsi="Arial" w:cs="Arial" w:hint="default"/>
      <w:sz w:val="24"/>
      <w:lang w:val="en-GB" w:eastAsia="ja-JP" w:bidi="ar-SA"/>
    </w:rPr>
  </w:style>
  <w:style w:type="character" w:customStyle="1" w:styleId="FigureCaption1">
    <w:name w:val="Figure Caption1"/>
    <w:aliases w:val="fc Char1,Figure Caption Char Char"/>
    <w:rsid w:val="001557F9"/>
    <w:rPr>
      <w:rFonts w:ascii="Arial" w:eastAsia="????" w:hAnsi="Arial" w:cs="Arial" w:hint="default"/>
      <w:color w:val="0000FF"/>
      <w:kern w:val="2"/>
      <w:lang w:val="en-US" w:eastAsia="en-US" w:bidi="ar-SA"/>
    </w:rPr>
  </w:style>
  <w:style w:type="character" w:customStyle="1" w:styleId="H1">
    <w:name w:val="H1_"/>
    <w:rsid w:val="001557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7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7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7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7F9"/>
    <w:rPr>
      <w:rFonts w:ascii="Arial" w:eastAsia="MS Mincho" w:hAnsi="Arial" w:cs="Arial" w:hint="default"/>
      <w:sz w:val="22"/>
      <w:lang w:val="en-GB" w:eastAsia="en-US" w:bidi="ar-SA"/>
    </w:rPr>
  </w:style>
  <w:style w:type="character" w:customStyle="1" w:styleId="T1Car">
    <w:name w:val="T1 Car"/>
    <w:aliases w:val="Header 6 Car Car"/>
    <w:rsid w:val="001557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7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7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57F9"/>
    <w:rPr>
      <w:rFonts w:ascii="Arial" w:hAnsi="Arial" w:cs="Arial" w:hint="default"/>
      <w:sz w:val="28"/>
      <w:lang w:val="en-GB" w:eastAsia="ja-JP" w:bidi="ar-SA"/>
    </w:rPr>
  </w:style>
  <w:style w:type="character" w:customStyle="1" w:styleId="WW-Absatz-Standardschriftart">
    <w:name w:val="WW-Absatz-Standardschriftart"/>
    <w:rsid w:val="001557F9"/>
  </w:style>
  <w:style w:type="character" w:customStyle="1" w:styleId="WW8Num1z0">
    <w:name w:val="WW8Num1z0"/>
    <w:rsid w:val="001557F9"/>
    <w:rPr>
      <w:rFonts w:ascii="Symbol" w:hAnsi="Symbol" w:hint="default"/>
    </w:rPr>
  </w:style>
  <w:style w:type="character" w:customStyle="1" w:styleId="WW8Num5z0">
    <w:name w:val="WW8Num5z0"/>
    <w:rsid w:val="001557F9"/>
    <w:rPr>
      <w:rFonts w:ascii="Times New Roman" w:eastAsia="MS Mincho" w:hAnsi="Times New Roman" w:cs="Times New Roman" w:hint="default"/>
    </w:rPr>
  </w:style>
  <w:style w:type="character" w:customStyle="1" w:styleId="WW8Num5z1">
    <w:name w:val="WW8Num5z1"/>
    <w:rsid w:val="001557F9"/>
    <w:rPr>
      <w:rFonts w:ascii="Courier New" w:hAnsi="Courier New" w:cs="Courier New" w:hint="default"/>
    </w:rPr>
  </w:style>
  <w:style w:type="character" w:customStyle="1" w:styleId="WW8Num5z2">
    <w:name w:val="WW8Num5z2"/>
    <w:rsid w:val="001557F9"/>
    <w:rPr>
      <w:rFonts w:ascii="Wingdings" w:hAnsi="Wingdings" w:hint="default"/>
    </w:rPr>
  </w:style>
  <w:style w:type="character" w:customStyle="1" w:styleId="WW8Num5z3">
    <w:name w:val="WW8Num5z3"/>
    <w:rsid w:val="001557F9"/>
    <w:rPr>
      <w:rFonts w:ascii="Symbol" w:hAnsi="Symbol" w:hint="default"/>
    </w:rPr>
  </w:style>
  <w:style w:type="character" w:customStyle="1" w:styleId="WW8Num6z0">
    <w:name w:val="WW8Num6z0"/>
    <w:rsid w:val="001557F9"/>
    <w:rPr>
      <w:rFonts w:ascii="Arial" w:eastAsia="MS Mincho" w:hAnsi="Arial" w:cs="Arial" w:hint="default"/>
    </w:rPr>
  </w:style>
  <w:style w:type="character" w:customStyle="1" w:styleId="WW8Num6z1">
    <w:name w:val="WW8Num6z1"/>
    <w:rsid w:val="001557F9"/>
    <w:rPr>
      <w:rFonts w:ascii="Courier New" w:hAnsi="Courier New" w:cs="Courier New" w:hint="default"/>
    </w:rPr>
  </w:style>
  <w:style w:type="character" w:customStyle="1" w:styleId="WW8Num6z2">
    <w:name w:val="WW8Num6z2"/>
    <w:rsid w:val="001557F9"/>
    <w:rPr>
      <w:rFonts w:ascii="Wingdings" w:hAnsi="Wingdings" w:hint="default"/>
    </w:rPr>
  </w:style>
  <w:style w:type="character" w:customStyle="1" w:styleId="WW8Num6z3">
    <w:name w:val="WW8Num6z3"/>
    <w:rsid w:val="001557F9"/>
    <w:rPr>
      <w:rFonts w:ascii="Symbol" w:hAnsi="Symbol" w:hint="default"/>
    </w:rPr>
  </w:style>
  <w:style w:type="character" w:customStyle="1" w:styleId="WW8Num9z0">
    <w:name w:val="WW8Num9z0"/>
    <w:rsid w:val="001557F9"/>
    <w:rPr>
      <w:rFonts w:ascii="Times New Roman" w:eastAsia="MS Mincho" w:hAnsi="Times New Roman" w:cs="Times New Roman" w:hint="default"/>
    </w:rPr>
  </w:style>
  <w:style w:type="character" w:customStyle="1" w:styleId="WW8Num9z1">
    <w:name w:val="WW8Num9z1"/>
    <w:rsid w:val="001557F9"/>
    <w:rPr>
      <w:rFonts w:ascii="Courier New" w:hAnsi="Courier New" w:cs="Courier New" w:hint="default"/>
    </w:rPr>
  </w:style>
  <w:style w:type="character" w:customStyle="1" w:styleId="WW8Num9z2">
    <w:name w:val="WW8Num9z2"/>
    <w:rsid w:val="001557F9"/>
    <w:rPr>
      <w:rFonts w:ascii="Wingdings" w:hAnsi="Wingdings" w:hint="default"/>
    </w:rPr>
  </w:style>
  <w:style w:type="character" w:customStyle="1" w:styleId="WW8Num9z3">
    <w:name w:val="WW8Num9z3"/>
    <w:rsid w:val="001557F9"/>
    <w:rPr>
      <w:rFonts w:ascii="Symbol" w:hAnsi="Symbol" w:hint="default"/>
    </w:rPr>
  </w:style>
  <w:style w:type="character" w:customStyle="1" w:styleId="WW8Num11z0">
    <w:name w:val="WW8Num11z0"/>
    <w:rsid w:val="001557F9"/>
    <w:rPr>
      <w:rFonts w:ascii="Times New Roman" w:eastAsia="MS Mincho" w:hAnsi="Times New Roman" w:cs="Times New Roman" w:hint="default"/>
    </w:rPr>
  </w:style>
  <w:style w:type="character" w:customStyle="1" w:styleId="WW8Num11z1">
    <w:name w:val="WW8Num11z1"/>
    <w:rsid w:val="001557F9"/>
    <w:rPr>
      <w:rFonts w:ascii="Courier New" w:hAnsi="Courier New" w:cs="Courier New" w:hint="default"/>
    </w:rPr>
  </w:style>
  <w:style w:type="character" w:customStyle="1" w:styleId="WW8Num11z2">
    <w:name w:val="WW8Num11z2"/>
    <w:rsid w:val="001557F9"/>
    <w:rPr>
      <w:rFonts w:ascii="Wingdings" w:hAnsi="Wingdings" w:hint="default"/>
    </w:rPr>
  </w:style>
  <w:style w:type="character" w:customStyle="1" w:styleId="WW8Num11z3">
    <w:name w:val="WW8Num11z3"/>
    <w:rsid w:val="001557F9"/>
    <w:rPr>
      <w:rFonts w:ascii="Symbol" w:hAnsi="Symbol" w:hint="default"/>
    </w:rPr>
  </w:style>
  <w:style w:type="character" w:customStyle="1" w:styleId="WW8Num15z0">
    <w:name w:val="WW8Num15z0"/>
    <w:rsid w:val="001557F9"/>
    <w:rPr>
      <w:rFonts w:ascii="Times New Roman" w:eastAsia="Times New Roman" w:hAnsi="Times New Roman" w:cs="Times New Roman" w:hint="default"/>
    </w:rPr>
  </w:style>
  <w:style w:type="character" w:customStyle="1" w:styleId="WW8Num15z1">
    <w:name w:val="WW8Num15z1"/>
    <w:rsid w:val="001557F9"/>
    <w:rPr>
      <w:rFonts w:ascii="Courier New" w:hAnsi="Courier New" w:cs="Courier New" w:hint="default"/>
    </w:rPr>
  </w:style>
  <w:style w:type="character" w:customStyle="1" w:styleId="WW8Num15z2">
    <w:name w:val="WW8Num15z2"/>
    <w:rsid w:val="001557F9"/>
    <w:rPr>
      <w:rFonts w:ascii="Wingdings" w:hAnsi="Wingdings" w:hint="default"/>
    </w:rPr>
  </w:style>
  <w:style w:type="character" w:customStyle="1" w:styleId="WW8Num15z3">
    <w:name w:val="WW8Num15z3"/>
    <w:rsid w:val="001557F9"/>
    <w:rPr>
      <w:rFonts w:ascii="Symbol" w:hAnsi="Symbol" w:hint="default"/>
    </w:rPr>
  </w:style>
  <w:style w:type="character" w:customStyle="1" w:styleId="WW8Num16z0">
    <w:name w:val="WW8Num16z0"/>
    <w:rsid w:val="001557F9"/>
    <w:rPr>
      <w:rFonts w:ascii="Times New Roman" w:eastAsia="MS Mincho" w:hAnsi="Times New Roman" w:cs="Times New Roman" w:hint="default"/>
    </w:rPr>
  </w:style>
  <w:style w:type="character" w:customStyle="1" w:styleId="WW8Num16z1">
    <w:name w:val="WW8Num16z1"/>
    <w:rsid w:val="001557F9"/>
    <w:rPr>
      <w:rFonts w:ascii="Courier New" w:hAnsi="Courier New" w:cs="Courier New" w:hint="default"/>
    </w:rPr>
  </w:style>
  <w:style w:type="character" w:customStyle="1" w:styleId="WW8Num16z2">
    <w:name w:val="WW8Num16z2"/>
    <w:rsid w:val="001557F9"/>
    <w:rPr>
      <w:rFonts w:ascii="Wingdings" w:hAnsi="Wingdings" w:hint="default"/>
    </w:rPr>
  </w:style>
  <w:style w:type="character" w:customStyle="1" w:styleId="WW8Num16z3">
    <w:name w:val="WW8Num16z3"/>
    <w:rsid w:val="001557F9"/>
    <w:rPr>
      <w:rFonts w:ascii="Symbol" w:hAnsi="Symbol" w:hint="default"/>
    </w:rPr>
  </w:style>
  <w:style w:type="character" w:customStyle="1" w:styleId="WW8Num18z0">
    <w:name w:val="WW8Num18z0"/>
    <w:rsid w:val="001557F9"/>
    <w:rPr>
      <w:rFonts w:ascii="Times New Roman" w:eastAsia="Times New Roman" w:hAnsi="Times New Roman" w:cs="Times New Roman" w:hint="default"/>
    </w:rPr>
  </w:style>
  <w:style w:type="character" w:customStyle="1" w:styleId="WW8Num18z1">
    <w:name w:val="WW8Num18z1"/>
    <w:rsid w:val="001557F9"/>
    <w:rPr>
      <w:rFonts w:ascii="Courier New" w:hAnsi="Courier New" w:cs="Courier New" w:hint="default"/>
    </w:rPr>
  </w:style>
  <w:style w:type="character" w:customStyle="1" w:styleId="WW8Num18z2">
    <w:name w:val="WW8Num18z2"/>
    <w:rsid w:val="001557F9"/>
    <w:rPr>
      <w:rFonts w:ascii="Wingdings" w:hAnsi="Wingdings" w:hint="default"/>
    </w:rPr>
  </w:style>
  <w:style w:type="character" w:customStyle="1" w:styleId="WW8Num18z3">
    <w:name w:val="WW8Num18z3"/>
    <w:rsid w:val="001557F9"/>
    <w:rPr>
      <w:rFonts w:ascii="Symbol" w:hAnsi="Symbol" w:hint="default"/>
    </w:rPr>
  </w:style>
  <w:style w:type="character" w:customStyle="1" w:styleId="WW8Num19z0">
    <w:name w:val="WW8Num19z0"/>
    <w:rsid w:val="001557F9"/>
    <w:rPr>
      <w:rFonts w:ascii="Times New Roman" w:eastAsia="MS Mincho" w:hAnsi="Times New Roman" w:cs="Times New Roman" w:hint="default"/>
    </w:rPr>
  </w:style>
  <w:style w:type="character" w:customStyle="1" w:styleId="WW8Num19z1">
    <w:name w:val="WW8Num19z1"/>
    <w:rsid w:val="001557F9"/>
    <w:rPr>
      <w:rFonts w:ascii="Wingdings" w:hAnsi="Wingdings" w:hint="default"/>
    </w:rPr>
  </w:style>
  <w:style w:type="character" w:customStyle="1" w:styleId="WW8Num25z0">
    <w:name w:val="WW8Num25z0"/>
    <w:rsid w:val="001557F9"/>
    <w:rPr>
      <w:rFonts w:ascii="Arial" w:eastAsia="SimSun" w:hAnsi="Arial" w:cs="Arial" w:hint="default"/>
    </w:rPr>
  </w:style>
  <w:style w:type="character" w:customStyle="1" w:styleId="WW8Num25z1">
    <w:name w:val="WW8Num25z1"/>
    <w:rsid w:val="001557F9"/>
    <w:rPr>
      <w:rFonts w:ascii="Wingdings" w:hAnsi="Wingdings" w:hint="default"/>
    </w:rPr>
  </w:style>
  <w:style w:type="character" w:customStyle="1" w:styleId="WW8Num28z0">
    <w:name w:val="WW8Num28z0"/>
    <w:rsid w:val="001557F9"/>
    <w:rPr>
      <w:rFonts w:ascii="Times New Roman" w:eastAsia="MS Mincho" w:hAnsi="Times New Roman" w:cs="Times New Roman" w:hint="default"/>
    </w:rPr>
  </w:style>
  <w:style w:type="character" w:customStyle="1" w:styleId="WW8Num28z1">
    <w:name w:val="WW8Num28z1"/>
    <w:rsid w:val="001557F9"/>
    <w:rPr>
      <w:rFonts w:ascii="Courier New" w:hAnsi="Courier New" w:cs="Courier New" w:hint="default"/>
    </w:rPr>
  </w:style>
  <w:style w:type="character" w:customStyle="1" w:styleId="WW8Num28z2">
    <w:name w:val="WW8Num28z2"/>
    <w:rsid w:val="001557F9"/>
    <w:rPr>
      <w:rFonts w:ascii="Wingdings" w:hAnsi="Wingdings" w:hint="default"/>
    </w:rPr>
  </w:style>
  <w:style w:type="character" w:customStyle="1" w:styleId="WW8Num28z3">
    <w:name w:val="WW8Num28z3"/>
    <w:rsid w:val="001557F9"/>
    <w:rPr>
      <w:rFonts w:ascii="Symbol" w:hAnsi="Symbol" w:hint="default"/>
    </w:rPr>
  </w:style>
  <w:style w:type="character" w:customStyle="1" w:styleId="WW8Num32z0">
    <w:name w:val="WW8Num32z0"/>
    <w:rsid w:val="001557F9"/>
    <w:rPr>
      <w:rFonts w:ascii="Times New Roman" w:eastAsia="Times New Roman" w:hAnsi="Times New Roman" w:cs="Times New Roman" w:hint="default"/>
    </w:rPr>
  </w:style>
  <w:style w:type="character" w:customStyle="1" w:styleId="WW8Num32z1">
    <w:name w:val="WW8Num32z1"/>
    <w:rsid w:val="001557F9"/>
    <w:rPr>
      <w:rFonts w:ascii="Courier New" w:hAnsi="Courier New" w:cs="Courier New" w:hint="default"/>
    </w:rPr>
  </w:style>
  <w:style w:type="character" w:customStyle="1" w:styleId="WW8Num32z2">
    <w:name w:val="WW8Num32z2"/>
    <w:rsid w:val="001557F9"/>
    <w:rPr>
      <w:rFonts w:ascii="Wingdings" w:hAnsi="Wingdings" w:hint="default"/>
    </w:rPr>
  </w:style>
  <w:style w:type="character" w:customStyle="1" w:styleId="WW8Num32z3">
    <w:name w:val="WW8Num32z3"/>
    <w:rsid w:val="001557F9"/>
    <w:rPr>
      <w:rFonts w:ascii="Symbol" w:hAnsi="Symbol" w:hint="default"/>
    </w:rPr>
  </w:style>
  <w:style w:type="character" w:customStyle="1" w:styleId="WW8Num34z0">
    <w:name w:val="WW8Num34z0"/>
    <w:rsid w:val="001557F9"/>
    <w:rPr>
      <w:rFonts w:ascii="Times New Roman" w:eastAsia="SimSun" w:hAnsi="Times New Roman" w:cs="Times New Roman" w:hint="default"/>
    </w:rPr>
  </w:style>
  <w:style w:type="character" w:customStyle="1" w:styleId="WW8Num34z1">
    <w:name w:val="WW8Num34z1"/>
    <w:rsid w:val="001557F9"/>
    <w:rPr>
      <w:rFonts w:ascii="Wingdings" w:hAnsi="Wingdings" w:hint="default"/>
    </w:rPr>
  </w:style>
  <w:style w:type="character" w:customStyle="1" w:styleId="WW8Num35z0">
    <w:name w:val="WW8Num35z0"/>
    <w:rsid w:val="001557F9"/>
    <w:rPr>
      <w:rFonts w:ascii="Times New Roman" w:eastAsia="SimSun" w:hAnsi="Times New Roman" w:cs="Times New Roman" w:hint="default"/>
    </w:rPr>
  </w:style>
  <w:style w:type="character" w:customStyle="1" w:styleId="WW8Num35z1">
    <w:name w:val="WW8Num35z1"/>
    <w:rsid w:val="001557F9"/>
    <w:rPr>
      <w:rFonts w:ascii="Wingdings" w:hAnsi="Wingdings" w:hint="default"/>
    </w:rPr>
  </w:style>
  <w:style w:type="character" w:customStyle="1" w:styleId="WW8Num36z0">
    <w:name w:val="WW8Num36z0"/>
    <w:rsid w:val="001557F9"/>
    <w:rPr>
      <w:rFonts w:ascii="Times New Roman" w:eastAsia="SimSun" w:hAnsi="Times New Roman" w:cs="Times New Roman" w:hint="default"/>
    </w:rPr>
  </w:style>
  <w:style w:type="character" w:customStyle="1" w:styleId="WW8Num36z1">
    <w:name w:val="WW8Num36z1"/>
    <w:rsid w:val="001557F9"/>
    <w:rPr>
      <w:rFonts w:ascii="Wingdings" w:hAnsi="Wingdings" w:hint="default"/>
    </w:rPr>
  </w:style>
  <w:style w:type="character" w:customStyle="1" w:styleId="WW8Num39z0">
    <w:name w:val="WW8Num39z0"/>
    <w:rsid w:val="001557F9"/>
    <w:rPr>
      <w:rFonts w:ascii="Times New Roman" w:eastAsia="SimSun" w:hAnsi="Times New Roman" w:cs="Times New Roman" w:hint="default"/>
    </w:rPr>
  </w:style>
  <w:style w:type="character" w:customStyle="1" w:styleId="WW8Num39z1">
    <w:name w:val="WW8Num39z1"/>
    <w:rsid w:val="001557F9"/>
    <w:rPr>
      <w:rFonts w:ascii="Wingdings" w:hAnsi="Wingdings" w:hint="default"/>
    </w:rPr>
  </w:style>
  <w:style w:type="character" w:customStyle="1" w:styleId="WW8NumSt1z0">
    <w:name w:val="WW8NumSt1z0"/>
    <w:rsid w:val="001557F9"/>
    <w:rPr>
      <w:rFonts w:ascii="Symbol" w:hAnsi="Symbol" w:hint="default"/>
    </w:rPr>
  </w:style>
  <w:style w:type="character" w:customStyle="1" w:styleId="WW8NumSt18z0">
    <w:name w:val="WW8NumSt18z0"/>
    <w:rsid w:val="001557F9"/>
    <w:rPr>
      <w:rFonts w:ascii="Geneva" w:hAnsi="Geneva" w:hint="default"/>
    </w:rPr>
  </w:style>
  <w:style w:type="character" w:customStyle="1" w:styleId="a">
    <w:name w:val="段落フォント"/>
    <w:rsid w:val="001557F9"/>
  </w:style>
  <w:style w:type="character" w:customStyle="1" w:styleId="a0">
    <w:name w:val="脚注番号"/>
    <w:rsid w:val="001557F9"/>
    <w:rPr>
      <w:b/>
      <w:bCs w:val="0"/>
      <w:position w:val="3"/>
      <w:sz w:val="16"/>
    </w:rPr>
  </w:style>
  <w:style w:type="character" w:customStyle="1" w:styleId="a1">
    <w:name w:val="コメント参照"/>
    <w:rsid w:val="001557F9"/>
    <w:rPr>
      <w:sz w:val="16"/>
    </w:rPr>
  </w:style>
  <w:style w:type="character" w:customStyle="1" w:styleId="Head2A">
    <w:name w:val="Head2A (文字)"/>
    <w:rsid w:val="001557F9"/>
    <w:rPr>
      <w:rFonts w:ascii="Arial" w:eastAsia="MS Mincho" w:hAnsi="Arial" w:cs="Arial" w:hint="default"/>
      <w:sz w:val="32"/>
      <w:lang w:val="en-GB" w:eastAsia="ar-SA" w:bidi="ar-SA"/>
    </w:rPr>
  </w:style>
  <w:style w:type="character" w:customStyle="1" w:styleId="Underrubrik2">
    <w:name w:val="Underrubrik2 (文字)"/>
    <w:rsid w:val="001557F9"/>
    <w:rPr>
      <w:rFonts w:ascii="Arial" w:eastAsia="MS Mincho" w:hAnsi="Arial" w:cs="Arial" w:hint="default"/>
      <w:sz w:val="28"/>
      <w:lang w:val="en-GB" w:eastAsia="ar-SA" w:bidi="ar-SA"/>
    </w:rPr>
  </w:style>
  <w:style w:type="character" w:customStyle="1" w:styleId="h4">
    <w:name w:val="h4 (文字)"/>
    <w:rsid w:val="001557F9"/>
    <w:rPr>
      <w:rFonts w:ascii="Arial" w:eastAsia="MS Mincho" w:hAnsi="Arial" w:cs="Arial" w:hint="default"/>
      <w:color w:val="0000FF"/>
      <w:kern w:val="2"/>
      <w:sz w:val="24"/>
      <w:szCs w:val="28"/>
      <w:lang w:val="en-GB" w:eastAsia="ar-SA" w:bidi="ar-SA"/>
    </w:rPr>
  </w:style>
  <w:style w:type="character" w:customStyle="1" w:styleId="M5">
    <w:name w:val="M5 (文字)"/>
    <w:rsid w:val="001557F9"/>
    <w:rPr>
      <w:rFonts w:ascii="Arial" w:eastAsia="MS Mincho" w:hAnsi="Arial" w:cs="Arial" w:hint="default"/>
      <w:sz w:val="22"/>
      <w:lang w:val="en-GB" w:eastAsia="ar-SA" w:bidi="ar-SA"/>
    </w:rPr>
  </w:style>
  <w:style w:type="character" w:customStyle="1" w:styleId="T1">
    <w:name w:val="T1 (文字)"/>
    <w:rsid w:val="001557F9"/>
    <w:rPr>
      <w:rFonts w:ascii="Arial" w:eastAsia="MS Mincho" w:hAnsi="Arial" w:cs="Arial" w:hint="default"/>
      <w:lang w:val="en-GB" w:eastAsia="ar-SA" w:bidi="ar-SA"/>
    </w:rPr>
  </w:style>
  <w:style w:type="character" w:customStyle="1" w:styleId="headerodd">
    <w:name w:val="header odd (文字)"/>
    <w:rsid w:val="001557F9"/>
    <w:rPr>
      <w:rFonts w:ascii="Arial" w:eastAsia="MS Mincho" w:hAnsi="Arial" w:cs="Arial" w:hint="default"/>
      <w:b/>
      <w:bCs w:val="0"/>
      <w:sz w:val="18"/>
      <w:lang w:val="en-GB" w:eastAsia="ar-SA" w:bidi="ar-SA"/>
    </w:rPr>
  </w:style>
  <w:style w:type="character" w:customStyle="1" w:styleId="footnotetext1">
    <w:name w:val="footnote text1 (文字)"/>
    <w:rsid w:val="001557F9"/>
    <w:rPr>
      <w:rFonts w:ascii="MS Mincho" w:eastAsia="MS Mincho" w:hAnsi="MS Mincho" w:hint="eastAsia"/>
      <w:sz w:val="16"/>
      <w:lang w:val="en-GB" w:eastAsia="ar-SA" w:bidi="ar-SA"/>
    </w:rPr>
  </w:style>
  <w:style w:type="character" w:customStyle="1" w:styleId="a2">
    <w:name w:val="番号付け記号"/>
    <w:rsid w:val="001557F9"/>
  </w:style>
  <w:style w:type="character" w:customStyle="1" w:styleId="WW8Num27z0">
    <w:name w:val="WW8Num27z0"/>
    <w:rsid w:val="001557F9"/>
    <w:rPr>
      <w:rFonts w:ascii="Arial" w:eastAsia="Times New Roman" w:hAnsi="Arial" w:cs="Arial" w:hint="default"/>
    </w:rPr>
  </w:style>
  <w:style w:type="character" w:customStyle="1" w:styleId="WW8Num27z1">
    <w:name w:val="WW8Num27z1"/>
    <w:rsid w:val="001557F9"/>
    <w:rPr>
      <w:rFonts w:ascii="Courier New" w:hAnsi="Courier New" w:cs="Courier New" w:hint="default"/>
    </w:rPr>
  </w:style>
  <w:style w:type="character" w:customStyle="1" w:styleId="WW8Num27z2">
    <w:name w:val="WW8Num27z2"/>
    <w:rsid w:val="001557F9"/>
    <w:rPr>
      <w:rFonts w:ascii="Wingdings" w:hAnsi="Wingdings" w:hint="default"/>
    </w:rPr>
  </w:style>
  <w:style w:type="character" w:customStyle="1" w:styleId="WW8Num27z3">
    <w:name w:val="WW8Num27z3"/>
    <w:rsid w:val="001557F9"/>
    <w:rPr>
      <w:rFonts w:ascii="Symbol" w:hAnsi="Symbol" w:hint="default"/>
    </w:rPr>
  </w:style>
  <w:style w:type="character" w:customStyle="1" w:styleId="WW8Num29z0">
    <w:name w:val="WW8Num29z0"/>
    <w:rsid w:val="001557F9"/>
    <w:rPr>
      <w:rFonts w:ascii="Times New Roman" w:eastAsia="MS Mincho" w:hAnsi="Times New Roman" w:cs="Times New Roman" w:hint="default"/>
    </w:rPr>
  </w:style>
  <w:style w:type="character" w:customStyle="1" w:styleId="WW8Num29z1">
    <w:name w:val="WW8Num29z1"/>
    <w:rsid w:val="001557F9"/>
    <w:rPr>
      <w:rFonts w:ascii="Courier New" w:hAnsi="Courier New" w:cs="Courier New" w:hint="default"/>
    </w:rPr>
  </w:style>
  <w:style w:type="character" w:customStyle="1" w:styleId="WW8Num29z2">
    <w:name w:val="WW8Num29z2"/>
    <w:rsid w:val="001557F9"/>
    <w:rPr>
      <w:rFonts w:ascii="Wingdings" w:hAnsi="Wingdings" w:hint="default"/>
    </w:rPr>
  </w:style>
  <w:style w:type="character" w:customStyle="1" w:styleId="WW8Num29z3">
    <w:name w:val="WW8Num29z3"/>
    <w:rsid w:val="001557F9"/>
    <w:rPr>
      <w:rFonts w:ascii="Symbol" w:hAnsi="Symbol" w:hint="default"/>
    </w:rPr>
  </w:style>
  <w:style w:type="character" w:customStyle="1" w:styleId="WW8Num31z0">
    <w:name w:val="WW8Num31z0"/>
    <w:rsid w:val="001557F9"/>
    <w:rPr>
      <w:rFonts w:ascii="Symbol" w:hAnsi="Symbol" w:hint="default"/>
    </w:rPr>
  </w:style>
  <w:style w:type="character" w:customStyle="1" w:styleId="WW8Num31z1">
    <w:name w:val="WW8Num31z1"/>
    <w:rsid w:val="001557F9"/>
    <w:rPr>
      <w:rFonts w:ascii="Courier New" w:hAnsi="Courier New" w:cs="Courier New" w:hint="default"/>
    </w:rPr>
  </w:style>
  <w:style w:type="character" w:customStyle="1" w:styleId="WW8Num31z2">
    <w:name w:val="WW8Num31z2"/>
    <w:rsid w:val="001557F9"/>
    <w:rPr>
      <w:rFonts w:ascii="Wingdings" w:hAnsi="Wingdings" w:hint="default"/>
    </w:rPr>
  </w:style>
  <w:style w:type="character" w:customStyle="1" w:styleId="WW8Num34z2">
    <w:name w:val="WW8Num34z2"/>
    <w:rsid w:val="001557F9"/>
    <w:rPr>
      <w:rFonts w:ascii="Wingdings" w:hAnsi="Wingdings" w:hint="default"/>
    </w:rPr>
  </w:style>
  <w:style w:type="character" w:customStyle="1" w:styleId="WW8Num34z3">
    <w:name w:val="WW8Num34z3"/>
    <w:rsid w:val="001557F9"/>
    <w:rPr>
      <w:rFonts w:ascii="Symbol" w:hAnsi="Symbol" w:hint="default"/>
    </w:rPr>
  </w:style>
  <w:style w:type="character" w:customStyle="1" w:styleId="WW8Num37z0">
    <w:name w:val="WW8Num37z0"/>
    <w:rsid w:val="001557F9"/>
    <w:rPr>
      <w:rFonts w:ascii="Times New Roman" w:eastAsia="SimSun" w:hAnsi="Times New Roman" w:cs="Times New Roman" w:hint="default"/>
    </w:rPr>
  </w:style>
  <w:style w:type="character" w:customStyle="1" w:styleId="WW8Num37z1">
    <w:name w:val="WW8Num37z1"/>
    <w:rsid w:val="001557F9"/>
    <w:rPr>
      <w:rFonts w:ascii="Wingdings" w:hAnsi="Wingdings" w:hint="default"/>
    </w:rPr>
  </w:style>
  <w:style w:type="character" w:customStyle="1" w:styleId="WW8Num38z0">
    <w:name w:val="WW8Num38z0"/>
    <w:rsid w:val="001557F9"/>
    <w:rPr>
      <w:rFonts w:ascii="Times New Roman" w:eastAsia="SimSun" w:hAnsi="Times New Roman" w:cs="Times New Roman" w:hint="default"/>
    </w:rPr>
  </w:style>
  <w:style w:type="character" w:customStyle="1" w:styleId="WW8Num38z1">
    <w:name w:val="WW8Num38z1"/>
    <w:rsid w:val="001557F9"/>
    <w:rPr>
      <w:rFonts w:ascii="Wingdings" w:hAnsi="Wingdings" w:hint="default"/>
    </w:rPr>
  </w:style>
  <w:style w:type="character" w:customStyle="1" w:styleId="WW8Num41z0">
    <w:name w:val="WW8Num41z0"/>
    <w:rsid w:val="001557F9"/>
    <w:rPr>
      <w:rFonts w:ascii="Times New Roman" w:eastAsia="SimSun" w:hAnsi="Times New Roman" w:cs="Times New Roman" w:hint="default"/>
    </w:rPr>
  </w:style>
  <w:style w:type="character" w:customStyle="1" w:styleId="WW8Num41z1">
    <w:name w:val="WW8Num41z1"/>
    <w:rsid w:val="001557F9"/>
    <w:rPr>
      <w:rFonts w:ascii="Wingdings" w:hAnsi="Wingdings" w:hint="default"/>
    </w:rPr>
  </w:style>
  <w:style w:type="character" w:customStyle="1" w:styleId="WW8NumSt20z0">
    <w:name w:val="WW8NumSt20z0"/>
    <w:rsid w:val="001557F9"/>
    <w:rPr>
      <w:rFonts w:ascii="Geneva" w:hAnsi="Geneva" w:hint="default"/>
    </w:rPr>
  </w:style>
  <w:style w:type="character" w:customStyle="1" w:styleId="DefaultParagraphFont1">
    <w:name w:val="Default Paragraph Font1"/>
    <w:rsid w:val="001557F9"/>
  </w:style>
  <w:style w:type="character" w:customStyle="1" w:styleId="Heading2-">
    <w:name w:val="Heading 2-"/>
    <w:rsid w:val="001557F9"/>
    <w:rPr>
      <w:rFonts w:ascii="Arial" w:hAnsi="Arial" w:cs="Arial" w:hint="default"/>
      <w:sz w:val="32"/>
      <w:lang w:val="en-GB"/>
    </w:rPr>
  </w:style>
  <w:style w:type="character" w:customStyle="1" w:styleId="ListChar">
    <w:name w:val="List Char"/>
    <w:qFormat/>
    <w:rsid w:val="001557F9"/>
    <w:rPr>
      <w:lang w:val="en-GB" w:eastAsia="ar-SA" w:bidi="ar-SA"/>
    </w:rPr>
  </w:style>
  <w:style w:type="character" w:customStyle="1" w:styleId="T1Char6">
    <w:name w:val="T1 Char6"/>
    <w:aliases w:val="Header 6 Char Char6"/>
    <w:rsid w:val="001557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1557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7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7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7F9"/>
    <w:rPr>
      <w:rFonts w:ascii="Arial" w:hAnsi="Arial" w:cs="Arial" w:hint="default"/>
      <w:sz w:val="22"/>
      <w:lang w:val="en-GB" w:eastAsia="en-GB" w:bidi="ar-SA"/>
    </w:rPr>
  </w:style>
  <w:style w:type="character" w:customStyle="1" w:styleId="T1Zchn">
    <w:name w:val="T1 Zchn"/>
    <w:aliases w:val="Header 6 Zchn Zchn"/>
    <w:rsid w:val="001557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7F9"/>
    <w:rPr>
      <w:rFonts w:ascii="Arial" w:hAnsi="Arial" w:cs="Arial" w:hint="default"/>
      <w:sz w:val="36"/>
      <w:lang w:val="en-GB" w:eastAsia="en-US" w:bidi="ar-SA"/>
    </w:rPr>
  </w:style>
  <w:style w:type="character" w:customStyle="1" w:styleId="T1Char4">
    <w:name w:val="T1 Char4"/>
    <w:aliases w:val="Header 6 Char Char4"/>
    <w:rsid w:val="001557F9"/>
    <w:rPr>
      <w:rFonts w:ascii="Arial" w:eastAsia="Times New Roman" w:hAnsi="Arial" w:cs="Times New Roman" w:hint="default"/>
      <w:sz w:val="20"/>
      <w:szCs w:val="20"/>
      <w:lang w:val="en-GB"/>
    </w:rPr>
  </w:style>
  <w:style w:type="character" w:customStyle="1" w:styleId="Heading6Char2">
    <w:name w:val="Heading 6 Char2"/>
    <w:rsid w:val="001557F9"/>
    <w:rPr>
      <w:rFonts w:ascii="Arial" w:eastAsia="Times New Roman" w:hAnsi="Arial" w:cs="Times New Roman" w:hint="default"/>
      <w:sz w:val="20"/>
      <w:szCs w:val="20"/>
      <w:lang w:val="en-GB"/>
    </w:rPr>
  </w:style>
  <w:style w:type="character" w:customStyle="1" w:styleId="T1Char5">
    <w:name w:val="T1 Char5"/>
    <w:aliases w:val="Header 6 Char Char5"/>
    <w:rsid w:val="001557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7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7F9"/>
    <w:rPr>
      <w:rFonts w:ascii="Arial" w:hAnsi="Arial" w:cs="Arial" w:hint="default"/>
      <w:sz w:val="28"/>
      <w:lang w:val="en-GB" w:eastAsia="en-US"/>
    </w:rPr>
  </w:style>
  <w:style w:type="character" w:customStyle="1" w:styleId="h4Char10">
    <w:name w:val="h4 Char10"/>
    <w:aliases w:val="h431 Char10"/>
    <w:rsid w:val="001557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57F9"/>
    <w:rPr>
      <w:rFonts w:ascii="Arial" w:hAnsi="Arial" w:cs="Arial" w:hint="default"/>
      <w:sz w:val="32"/>
      <w:lang w:val="en-GB"/>
    </w:rPr>
  </w:style>
  <w:style w:type="character" w:customStyle="1" w:styleId="T1Char8">
    <w:name w:val="T1 Char8"/>
    <w:aliases w:val="Header 6 Char Char7"/>
    <w:rsid w:val="001557F9"/>
    <w:rPr>
      <w:rFonts w:ascii="Arial" w:hAnsi="Arial" w:cs="Arial" w:hint="default"/>
      <w:lang w:val="en-GB" w:eastAsia="en-US" w:bidi="ar-SA"/>
    </w:rPr>
  </w:style>
  <w:style w:type="character" w:customStyle="1" w:styleId="Head2AChar8">
    <w:name w:val="Head2A Char8"/>
    <w:aliases w:val="heading 2 Char8"/>
    <w:rsid w:val="001557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1557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7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7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7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7F9"/>
    <w:rPr>
      <w:rFonts w:ascii="Arial" w:hAnsi="Arial" w:cs="Arial" w:hint="default"/>
      <w:sz w:val="32"/>
      <w:lang w:val="en-GB" w:eastAsia="en-US"/>
    </w:rPr>
  </w:style>
  <w:style w:type="character" w:customStyle="1" w:styleId="T1Char7">
    <w:name w:val="T1 Char7"/>
    <w:aliases w:val="Header 6 Char Char8"/>
    <w:rsid w:val="001557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7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7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7F9"/>
    <w:rPr>
      <w:rFonts w:ascii="Arial" w:hAnsi="Arial" w:cs="Arial" w:hint="default"/>
      <w:sz w:val="24"/>
      <w:szCs w:val="24"/>
      <w:lang w:val="en-GB" w:eastAsia="en-US" w:bidi="he-IL"/>
    </w:rPr>
  </w:style>
  <w:style w:type="character" w:customStyle="1" w:styleId="T1Char9">
    <w:name w:val="T1 Char9"/>
    <w:aliases w:val="Header 6 Char Char9"/>
    <w:rsid w:val="001557F9"/>
    <w:rPr>
      <w:rFonts w:ascii="Arial" w:hAnsi="Arial" w:cs="Arial" w:hint="default"/>
      <w:lang w:val="en-GB" w:eastAsia="en-US" w:bidi="he-IL"/>
    </w:rPr>
  </w:style>
  <w:style w:type="character" w:customStyle="1" w:styleId="TF0">
    <w:name w:val="TF (文字)"/>
    <w:rsid w:val="001557F9"/>
    <w:rPr>
      <w:rFonts w:ascii="Arial" w:hAnsi="Arial" w:cs="Arial" w:hint="default"/>
      <w:b/>
      <w:bCs w:val="0"/>
      <w:lang w:val="en-US" w:eastAsia="en-US"/>
    </w:rPr>
  </w:style>
  <w:style w:type="character" w:customStyle="1" w:styleId="NoteHeadingChar1">
    <w:name w:val="Note Heading Char1"/>
    <w:rsid w:val="001557F9"/>
    <w:rPr>
      <w:rFonts w:ascii="MS Mincho" w:eastAsia="MS Mincho" w:hAnsi="MS Mincho" w:hint="eastAsia"/>
      <w:lang w:val="en-GB" w:eastAsia="x-none"/>
    </w:rPr>
  </w:style>
  <w:style w:type="character" w:customStyle="1" w:styleId="HTMLPreformattedChar1">
    <w:name w:val="HTML Preformatted Char1"/>
    <w:rsid w:val="001557F9"/>
    <w:rPr>
      <w:rFonts w:ascii="Courier New" w:eastAsia="MS Mincho" w:hAnsi="Courier New" w:cs="Courier New" w:hint="default"/>
      <w:lang w:val="en-GB" w:eastAsia="x-none"/>
    </w:rPr>
  </w:style>
  <w:style w:type="character" w:customStyle="1" w:styleId="Heading7Char3">
    <w:name w:val="Heading 7 Char3"/>
    <w:rsid w:val="001557F9"/>
    <w:rPr>
      <w:rFonts w:ascii="Arial" w:eastAsia="Times New Roman" w:hAnsi="Arial" w:cs="Arial" w:hint="default"/>
      <w:lang w:val="en-GB"/>
    </w:rPr>
  </w:style>
  <w:style w:type="character" w:customStyle="1" w:styleId="Heading8Char3">
    <w:name w:val="Heading 8 Char3"/>
    <w:rsid w:val="001557F9"/>
    <w:rPr>
      <w:rFonts w:ascii="Arial" w:eastAsia="Times New Roman" w:hAnsi="Arial" w:cs="Arial" w:hint="default"/>
      <w:sz w:val="36"/>
      <w:lang w:val="en-GB"/>
    </w:rPr>
  </w:style>
  <w:style w:type="character" w:customStyle="1" w:styleId="Heading9Char2">
    <w:name w:val="Heading 9 Char2"/>
    <w:rsid w:val="001557F9"/>
    <w:rPr>
      <w:rFonts w:ascii="Arial" w:eastAsia="Times New Roman" w:hAnsi="Arial" w:cs="Arial" w:hint="default"/>
      <w:sz w:val="36"/>
      <w:lang w:val="en-GB"/>
    </w:rPr>
  </w:style>
  <w:style w:type="character" w:customStyle="1" w:styleId="FooterChar2">
    <w:name w:val="Footer Char2"/>
    <w:rsid w:val="001557F9"/>
    <w:rPr>
      <w:rFonts w:ascii="Arial" w:eastAsia="Times New Roman" w:hAnsi="Arial" w:cs="Arial" w:hint="default"/>
      <w:b/>
      <w:bCs w:val="0"/>
      <w:i/>
      <w:iCs w:val="0"/>
      <w:noProof/>
      <w:sz w:val="18"/>
    </w:rPr>
  </w:style>
  <w:style w:type="character" w:customStyle="1" w:styleId="PlainTextChar3">
    <w:name w:val="Plain Text Char3"/>
    <w:rsid w:val="001557F9"/>
    <w:rPr>
      <w:rFonts w:ascii="Courier New" w:hAnsi="Courier New" w:cs="Courier New" w:hint="default"/>
      <w:lang w:val="nb-NO" w:eastAsia="ja-JP"/>
    </w:rPr>
  </w:style>
  <w:style w:type="character" w:customStyle="1" w:styleId="ListChar3">
    <w:name w:val="List Char3"/>
    <w:rsid w:val="001557F9"/>
    <w:rPr>
      <w:rFonts w:ascii="Times New Roman" w:eastAsia="Times New Roman" w:hAnsi="Times New Roman" w:cs="Times New Roman" w:hint="default"/>
      <w:lang w:val="en-GB"/>
    </w:rPr>
  </w:style>
  <w:style w:type="character" w:customStyle="1" w:styleId="Heading7Char2">
    <w:name w:val="Heading 7 Char2"/>
    <w:rsid w:val="001557F9"/>
    <w:rPr>
      <w:rFonts w:ascii="Arial" w:hAnsi="Arial" w:cs="Arial" w:hint="default"/>
      <w:lang w:val="en-GB" w:eastAsia="en-GB" w:bidi="ar-SA"/>
    </w:rPr>
  </w:style>
  <w:style w:type="character" w:customStyle="1" w:styleId="Heading8Char2">
    <w:name w:val="Heading 8 Char2"/>
    <w:rsid w:val="001557F9"/>
    <w:rPr>
      <w:rFonts w:ascii="Arial" w:hAnsi="Arial" w:cs="Arial" w:hint="default"/>
      <w:sz w:val="36"/>
      <w:lang w:val="en-GB" w:eastAsia="en-GB" w:bidi="ar-SA"/>
    </w:rPr>
  </w:style>
  <w:style w:type="character" w:customStyle="1" w:styleId="ListChar2">
    <w:name w:val="List Char2"/>
    <w:rsid w:val="001557F9"/>
    <w:rPr>
      <w:lang w:val="en-GB" w:eastAsia="en-GB" w:bidi="ar-SA"/>
    </w:rPr>
  </w:style>
  <w:style w:type="character" w:customStyle="1" w:styleId="PlainTextChar2">
    <w:name w:val="Plain Text Char2"/>
    <w:rsid w:val="001557F9"/>
    <w:rPr>
      <w:rFonts w:ascii="Courier New" w:hAnsi="Courier New" w:cs="Courier New" w:hint="default"/>
      <w:lang w:val="nb-NO" w:eastAsia="en-US" w:bidi="ar-SA"/>
    </w:rPr>
  </w:style>
  <w:style w:type="character" w:customStyle="1" w:styleId="12">
    <w:name w:val="段落フォント1"/>
    <w:rsid w:val="001557F9"/>
  </w:style>
  <w:style w:type="character" w:customStyle="1" w:styleId="13">
    <w:name w:val="コメント参照1"/>
    <w:rsid w:val="001557F9"/>
    <w:rPr>
      <w:sz w:val="16"/>
    </w:rPr>
  </w:style>
  <w:style w:type="character" w:customStyle="1" w:styleId="EmailStyle97">
    <w:name w:val="EmailStyle97"/>
    <w:semiHidden/>
    <w:rsid w:val="001557F9"/>
    <w:rPr>
      <w:rFonts w:ascii="Arial" w:hAnsi="Arial" w:cs="Arial" w:hint="default"/>
      <w:color w:val="auto"/>
      <w:sz w:val="20"/>
      <w:szCs w:val="20"/>
    </w:rPr>
  </w:style>
  <w:style w:type="character" w:customStyle="1" w:styleId="B1C">
    <w:name w:val="B1 C"/>
    <w:rsid w:val="001557F9"/>
    <w:rPr>
      <w:lang w:val="en-GB" w:eastAsia="en-US" w:bidi="ar-SA"/>
    </w:rPr>
  </w:style>
  <w:style w:type="character" w:customStyle="1" w:styleId="Titre3">
    <w:name w:val="Titre 3"/>
    <w:rsid w:val="001557F9"/>
    <w:rPr>
      <w:rFonts w:ascii="Arial" w:hAnsi="Arial" w:cs="Arial" w:hint="default"/>
      <w:sz w:val="28"/>
      <w:szCs w:val="28"/>
      <w:lang w:val="en-GB" w:eastAsia="en-GB"/>
    </w:rPr>
  </w:style>
  <w:style w:type="character" w:customStyle="1" w:styleId="B2C">
    <w:name w:val="B2 C"/>
    <w:rsid w:val="001557F9"/>
    <w:rPr>
      <w:lang w:val="en-GB" w:eastAsia="en-GB"/>
    </w:rPr>
  </w:style>
  <w:style w:type="character" w:customStyle="1" w:styleId="st1">
    <w:name w:val="st1"/>
    <w:rsid w:val="001557F9"/>
  </w:style>
  <w:style w:type="character" w:customStyle="1" w:styleId="NMPHeading1Char3">
    <w:name w:val="NMP Heading 1 Char3"/>
    <w:aliases w:val="h112 Char1,h19 Char"/>
    <w:rsid w:val="001557F9"/>
    <w:rPr>
      <w:rFonts w:ascii="Arial" w:hAnsi="Arial" w:cs="Arial" w:hint="default"/>
      <w:sz w:val="36"/>
      <w:lang w:val="en-GB" w:eastAsia="en-US" w:bidi="ar-SA"/>
    </w:rPr>
  </w:style>
  <w:style w:type="character" w:customStyle="1" w:styleId="ZchnZchn5">
    <w:name w:val="Zchn Zchn5"/>
    <w:qFormat/>
    <w:rsid w:val="001557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7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7F9"/>
    <w:rPr>
      <w:rFonts w:ascii="Arial" w:hAnsi="Arial" w:cs="Arial" w:hint="default"/>
      <w:sz w:val="28"/>
      <w:lang w:val="en-GB"/>
    </w:rPr>
  </w:style>
  <w:style w:type="character" w:customStyle="1" w:styleId="1Char">
    <w:name w:val="标题 1 Char"/>
    <w:aliases w:val="h132 Char"/>
    <w:uiPriority w:val="9"/>
    <w:rsid w:val="001557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1557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1557F9"/>
    <w:rPr>
      <w:rFonts w:ascii="Arial" w:hAnsi="Arial" w:cs="Arial" w:hint="default"/>
      <w:sz w:val="28"/>
      <w:lang w:val="en-GB"/>
    </w:rPr>
  </w:style>
  <w:style w:type="character" w:customStyle="1" w:styleId="4Char">
    <w:name w:val="标题 4 Char"/>
    <w:aliases w:val="4 Ch"/>
    <w:rsid w:val="001557F9"/>
    <w:rPr>
      <w:rFonts w:ascii="Arial" w:hAnsi="Arial" w:cs="Arial" w:hint="default"/>
      <w:sz w:val="24"/>
      <w:szCs w:val="28"/>
      <w:lang w:val="en-GB" w:eastAsia="en-GB"/>
    </w:rPr>
  </w:style>
  <w:style w:type="character" w:customStyle="1" w:styleId="6Char">
    <w:name w:val="标题 6 Char"/>
    <w:uiPriority w:val="9"/>
    <w:rsid w:val="001557F9"/>
    <w:rPr>
      <w:rFonts w:ascii="Arial" w:hAnsi="Arial" w:cs="Arial" w:hint="default"/>
      <w:lang w:val="en-GB"/>
    </w:rPr>
  </w:style>
  <w:style w:type="character" w:customStyle="1" w:styleId="7Char">
    <w:name w:val="标题 7 Char"/>
    <w:uiPriority w:val="9"/>
    <w:rsid w:val="001557F9"/>
    <w:rPr>
      <w:rFonts w:ascii="Arial" w:hAnsi="Arial" w:cs="Arial" w:hint="default"/>
      <w:lang w:val="en-GB"/>
    </w:rPr>
  </w:style>
  <w:style w:type="character" w:customStyle="1" w:styleId="8Char">
    <w:name w:val="标题 8 Char"/>
    <w:uiPriority w:val="9"/>
    <w:rsid w:val="001557F9"/>
    <w:rPr>
      <w:rFonts w:ascii="Arial" w:hAnsi="Arial" w:cs="Arial" w:hint="default"/>
      <w:sz w:val="36"/>
      <w:lang w:val="en-GB"/>
    </w:rPr>
  </w:style>
  <w:style w:type="character" w:customStyle="1" w:styleId="Char0">
    <w:name w:val="页脚 Char"/>
    <w:uiPriority w:val="99"/>
    <w:rsid w:val="001557F9"/>
    <w:rPr>
      <w:rFonts w:ascii="Arial" w:hAnsi="Arial" w:cs="Arial" w:hint="default"/>
      <w:b/>
      <w:bCs w:val="0"/>
      <w:i/>
      <w:iCs w:val="0"/>
      <w:noProof/>
      <w:sz w:val="18"/>
    </w:rPr>
  </w:style>
  <w:style w:type="character" w:customStyle="1" w:styleId="Char1">
    <w:name w:val="列表 Char"/>
    <w:rsid w:val="001557F9"/>
    <w:rPr>
      <w:lang w:val="en-GB"/>
    </w:rPr>
  </w:style>
  <w:style w:type="character" w:customStyle="1" w:styleId="Char2">
    <w:name w:val="文档结构图 Char"/>
    <w:uiPriority w:val="99"/>
    <w:rsid w:val="001557F9"/>
    <w:rPr>
      <w:rFonts w:ascii="Tahoma" w:hAnsi="Tahoma" w:cs="Tahoma" w:hint="default"/>
      <w:lang w:val="en-GB" w:eastAsia="en-US"/>
    </w:rPr>
  </w:style>
  <w:style w:type="character" w:customStyle="1" w:styleId="Char3">
    <w:name w:val="纯文本 Char"/>
    <w:rsid w:val="001557F9"/>
    <w:rPr>
      <w:rFonts w:ascii="Courier New" w:hAnsi="Courier New" w:cs="Courier New" w:hint="default"/>
      <w:lang w:val="nb-NO"/>
    </w:rPr>
  </w:style>
  <w:style w:type="character" w:customStyle="1" w:styleId="Char4">
    <w:name w:val="批注框文本 Char"/>
    <w:uiPriority w:val="99"/>
    <w:rsid w:val="001557F9"/>
    <w:rPr>
      <w:rFonts w:ascii="Tahoma" w:hAnsi="Tahoma" w:cs="Tahoma" w:hint="default"/>
      <w:sz w:val="16"/>
      <w:szCs w:val="16"/>
      <w:lang w:val="en-GB" w:eastAsia="en-GB" w:bidi="ar-SA"/>
    </w:rPr>
  </w:style>
  <w:style w:type="character" w:customStyle="1" w:styleId="Char5">
    <w:name w:val="日期 Char"/>
    <w:rsid w:val="001557F9"/>
    <w:rPr>
      <w:lang w:val="en-GB"/>
    </w:rPr>
  </w:style>
  <w:style w:type="character" w:customStyle="1" w:styleId="Char6">
    <w:name w:val="批注文字 Char"/>
    <w:uiPriority w:val="99"/>
    <w:qFormat/>
    <w:rsid w:val="001557F9"/>
    <w:rPr>
      <w:lang w:val="en-GB" w:eastAsia="x-none"/>
    </w:rPr>
  </w:style>
  <w:style w:type="character" w:customStyle="1" w:styleId="Char10">
    <w:name w:val="批注主题 Char1"/>
    <w:rsid w:val="001557F9"/>
    <w:rPr>
      <w:b/>
      <w:bCs/>
      <w:lang w:val="en-GB" w:eastAsia="x-none"/>
    </w:rPr>
  </w:style>
  <w:style w:type="character" w:customStyle="1" w:styleId="Titre32">
    <w:name w:val="Titre 32"/>
    <w:rsid w:val="001557F9"/>
    <w:rPr>
      <w:rFonts w:ascii="Arial" w:hAnsi="Arial" w:cs="Arial" w:hint="default"/>
      <w:sz w:val="28"/>
      <w:szCs w:val="28"/>
      <w:lang w:val="en-GB" w:eastAsia="en-GB"/>
    </w:rPr>
  </w:style>
  <w:style w:type="character" w:customStyle="1" w:styleId="Titre31">
    <w:name w:val="Titre 31"/>
    <w:rsid w:val="001557F9"/>
    <w:rPr>
      <w:rFonts w:ascii="Arial" w:hAnsi="Arial" w:cs="Arial" w:hint="default"/>
      <w:sz w:val="28"/>
      <w:szCs w:val="28"/>
      <w:lang w:val="en-GB" w:eastAsia="en-GB"/>
    </w:rPr>
  </w:style>
  <w:style w:type="character" w:customStyle="1" w:styleId="trans">
    <w:name w:val="trans"/>
    <w:rsid w:val="001557F9"/>
  </w:style>
  <w:style w:type="character" w:customStyle="1" w:styleId="Char11">
    <w:name w:val="批注文字 Char1"/>
    <w:uiPriority w:val="99"/>
    <w:rsid w:val="001557F9"/>
    <w:rPr>
      <w:rFonts w:ascii="Times New Roman" w:hAnsi="Times New Roman" w:cs="Times New Roman" w:hint="default"/>
      <w:lang w:val="en-GB" w:eastAsia="en-US"/>
    </w:rPr>
  </w:style>
  <w:style w:type="character" w:customStyle="1" w:styleId="h48">
    <w:name w:val="h48"/>
    <w:rsid w:val="001557F9"/>
    <w:rPr>
      <w:rFonts w:ascii="Arial" w:hAnsi="Arial" w:cs="Arial" w:hint="default"/>
      <w:sz w:val="24"/>
      <w:lang w:val="en-GB"/>
    </w:rPr>
  </w:style>
  <w:style w:type="character" w:customStyle="1" w:styleId="h510">
    <w:name w:val="h51"/>
    <w:rsid w:val="001557F9"/>
    <w:rPr>
      <w:rFonts w:ascii="Arial" w:eastAsia="SimSun" w:hAnsi="Arial" w:cs="Arial" w:hint="default"/>
      <w:sz w:val="22"/>
      <w:lang w:val="en-GB" w:eastAsia="en-US" w:bidi="ar-SA"/>
    </w:rPr>
  </w:style>
  <w:style w:type="character" w:customStyle="1" w:styleId="Head2A1">
    <w:name w:val="Head2A1"/>
    <w:rsid w:val="001557F9"/>
    <w:rPr>
      <w:rFonts w:ascii="Arial" w:eastAsia="MS Mincho" w:hAnsi="Arial" w:cs="Arial" w:hint="default"/>
      <w:sz w:val="32"/>
      <w:lang w:val="en-GB" w:eastAsia="en-US" w:bidi="ar-SA"/>
    </w:rPr>
  </w:style>
  <w:style w:type="character" w:customStyle="1" w:styleId="ListChar1">
    <w:name w:val="List Char1"/>
    <w:rsid w:val="001557F9"/>
    <w:rPr>
      <w:lang w:val="en-GB" w:eastAsia="ja-JP" w:bidi="ar-SA"/>
    </w:rPr>
  </w:style>
  <w:style w:type="character" w:customStyle="1" w:styleId="a3">
    <w:name w:val="標準太字"/>
    <w:autoRedefine/>
    <w:rsid w:val="001557F9"/>
    <w:rPr>
      <w:b/>
      <w:bCs w:val="0"/>
    </w:rPr>
  </w:style>
  <w:style w:type="character" w:customStyle="1" w:styleId="PTK">
    <w:name w:val="PTK"/>
    <w:semiHidden/>
    <w:rsid w:val="001557F9"/>
    <w:rPr>
      <w:rFonts w:ascii="Arial" w:hAnsi="Arial" w:cs="Arial" w:hint="default"/>
      <w:color w:val="000080"/>
      <w:sz w:val="20"/>
      <w:szCs w:val="20"/>
    </w:rPr>
  </w:style>
  <w:style w:type="character" w:customStyle="1" w:styleId="MTEquationSection">
    <w:name w:val="MTEquationSection"/>
    <w:qFormat/>
    <w:rsid w:val="001557F9"/>
    <w:rPr>
      <w:noProof w:val="0"/>
      <w:vanish w:val="0"/>
      <w:webHidden w:val="0"/>
      <w:color w:val="FF0000"/>
      <w:lang w:eastAsia="en-US"/>
      <w:specVanish w:val="0"/>
    </w:rPr>
  </w:style>
  <w:style w:type="character" w:customStyle="1" w:styleId="Titre33">
    <w:name w:val="Titre 33"/>
    <w:rsid w:val="001557F9"/>
    <w:rPr>
      <w:rFonts w:ascii="Arial" w:hAnsi="Arial" w:cs="Arial" w:hint="default"/>
      <w:sz w:val="28"/>
      <w:lang w:val="en-GB" w:eastAsia="en-GB"/>
    </w:rPr>
  </w:style>
  <w:style w:type="character" w:customStyle="1" w:styleId="ZchnZchn51">
    <w:name w:val="Zchn Zchn51"/>
    <w:qFormat/>
    <w:rsid w:val="001557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557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557F9"/>
    <w:rPr>
      <w:rFonts w:ascii="Arial" w:hAnsi="Arial" w:cs="Arial" w:hint="default"/>
      <w:color w:val="auto"/>
      <w:sz w:val="20"/>
      <w:szCs w:val="20"/>
    </w:rPr>
  </w:style>
  <w:style w:type="character" w:customStyle="1" w:styleId="TF1">
    <w:name w:val="TF字符"/>
    <w:aliases w:val="left字符"/>
    <w:rsid w:val="001557F9"/>
    <w:rPr>
      <w:rFonts w:ascii="Arial" w:hAnsi="Arial" w:cs="Arial" w:hint="default"/>
      <w:b/>
      <w:bCs w:val="0"/>
      <w:lang w:val="en-GB" w:eastAsia="en-US"/>
    </w:rPr>
  </w:style>
  <w:style w:type="character" w:customStyle="1" w:styleId="1-11">
    <w:name w:val="网格表 1 浅色 - 着色 11"/>
    <w:uiPriority w:val="31"/>
    <w:qFormat/>
    <w:rsid w:val="001557F9"/>
    <w:rPr>
      <w:smallCaps/>
      <w:color w:val="5A5A5A"/>
    </w:rPr>
  </w:style>
  <w:style w:type="character" w:customStyle="1" w:styleId="textbodybold1">
    <w:name w:val="textbodybold1"/>
    <w:qFormat/>
    <w:rsid w:val="001557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557F9"/>
    <w:rPr>
      <w:color w:val="808080"/>
    </w:rPr>
  </w:style>
  <w:style w:type="character" w:customStyle="1" w:styleId="nowrap1">
    <w:name w:val="nowrap1"/>
    <w:rsid w:val="001557F9"/>
  </w:style>
  <w:style w:type="character" w:customStyle="1" w:styleId="shorttext">
    <w:name w:val="short_text"/>
    <w:rsid w:val="001557F9"/>
  </w:style>
  <w:style w:type="character" w:customStyle="1" w:styleId="UnresolvedMention1">
    <w:name w:val="Unresolved Mention1"/>
    <w:uiPriority w:val="99"/>
    <w:qFormat/>
    <w:rsid w:val="001557F9"/>
    <w:rPr>
      <w:color w:val="808080"/>
      <w:shd w:val="clear" w:color="auto" w:fill="E6E6E6"/>
    </w:rPr>
  </w:style>
  <w:style w:type="character" w:customStyle="1" w:styleId="Char12">
    <w:name w:val="页脚 Char1"/>
    <w:uiPriority w:val="99"/>
    <w:rsid w:val="001557F9"/>
    <w:rPr>
      <w:sz w:val="18"/>
      <w:szCs w:val="18"/>
      <w:lang w:val="en-GB" w:eastAsia="en-US"/>
    </w:rPr>
  </w:style>
  <w:style w:type="character" w:customStyle="1" w:styleId="-11">
    <w:name w:val="浅色网格 - 着色 11"/>
    <w:uiPriority w:val="99"/>
    <w:rsid w:val="001557F9"/>
    <w:rPr>
      <w:color w:val="808080"/>
    </w:rPr>
  </w:style>
  <w:style w:type="character" w:customStyle="1" w:styleId="UnresolvedMention2">
    <w:name w:val="Unresolved Mention2"/>
    <w:uiPriority w:val="99"/>
    <w:rsid w:val="001557F9"/>
    <w:rPr>
      <w:color w:val="808080"/>
      <w:shd w:val="clear" w:color="auto" w:fill="E6E6E6"/>
    </w:rPr>
  </w:style>
  <w:style w:type="character" w:customStyle="1" w:styleId="UnresolvedMention3">
    <w:name w:val="Unresolved Mention3"/>
    <w:uiPriority w:val="99"/>
    <w:semiHidden/>
    <w:rsid w:val="001557F9"/>
    <w:rPr>
      <w:color w:val="808080"/>
      <w:shd w:val="clear" w:color="auto" w:fill="E6E6E6"/>
    </w:rPr>
  </w:style>
  <w:style w:type="character" w:customStyle="1" w:styleId="a4">
    <w:name w:val="未处理的提及"/>
    <w:uiPriority w:val="52"/>
    <w:rsid w:val="001557F9"/>
    <w:rPr>
      <w:color w:val="808080"/>
      <w:shd w:val="clear" w:color="auto" w:fill="E6E6E6"/>
    </w:rPr>
  </w:style>
  <w:style w:type="character" w:customStyle="1" w:styleId="Char30">
    <w:name w:val="批注主题 Char3"/>
    <w:locked/>
    <w:rsid w:val="001557F9"/>
    <w:rPr>
      <w:rFonts w:ascii="Times New Roman" w:eastAsia="MS Mincho" w:hAnsi="Times New Roman" w:cs="Times New Roman" w:hint="default"/>
      <w:b/>
      <w:bCs/>
      <w:lang w:eastAsia="en-US"/>
    </w:rPr>
  </w:style>
  <w:style w:type="character" w:customStyle="1" w:styleId="Char13">
    <w:name w:val="日期 Char1"/>
    <w:rsid w:val="001557F9"/>
    <w:rPr>
      <w:rFonts w:ascii="MS Mincho" w:eastAsia="MS Mincho" w:hAnsi="MS Mincho" w:hint="eastAsia"/>
      <w:lang w:val="en-GB"/>
    </w:rPr>
  </w:style>
  <w:style w:type="character" w:customStyle="1" w:styleId="8Char1">
    <w:name w:val="标题 8 Char1"/>
    <w:rsid w:val="001557F9"/>
    <w:rPr>
      <w:rFonts w:ascii="Arial" w:hAnsi="Arial" w:cs="Arial" w:hint="default"/>
      <w:sz w:val="36"/>
      <w:lang w:val="en-GB" w:eastAsia="en-US" w:bidi="ar-SA"/>
    </w:rPr>
  </w:style>
  <w:style w:type="character" w:customStyle="1" w:styleId="Char20">
    <w:name w:val="批注主题 Char2"/>
    <w:rsid w:val="001557F9"/>
    <w:rPr>
      <w:rFonts w:ascii="SimSun" w:eastAsia="SimSun" w:hAnsi="SimSun" w:hint="eastAsia"/>
      <w:b/>
      <w:bCs/>
      <w:lang w:eastAsia="en-US"/>
    </w:rPr>
  </w:style>
  <w:style w:type="character" w:customStyle="1" w:styleId="Char14">
    <w:name w:val="注释标题 Char1"/>
    <w:rsid w:val="001557F9"/>
    <w:rPr>
      <w:rFonts w:ascii="MS Mincho" w:eastAsia="MS Mincho" w:hAnsi="MS Mincho" w:hint="eastAsia"/>
      <w:lang w:eastAsia="en-US"/>
    </w:rPr>
  </w:style>
  <w:style w:type="character" w:customStyle="1" w:styleId="9Char1">
    <w:name w:val="标题 9 Char1"/>
    <w:rsid w:val="001557F9"/>
    <w:rPr>
      <w:rFonts w:ascii="Arial" w:hAnsi="Arial" w:cs="Arial" w:hint="default"/>
      <w:sz w:val="36"/>
      <w:lang w:val="en-GB"/>
    </w:rPr>
  </w:style>
  <w:style w:type="character" w:customStyle="1" w:styleId="Char15">
    <w:name w:val="文档结构图 Char1"/>
    <w:uiPriority w:val="99"/>
    <w:semiHidden/>
    <w:rsid w:val="001557F9"/>
    <w:rPr>
      <w:rFonts w:ascii="Tahoma" w:hAnsi="Tahoma" w:cs="Tahoma" w:hint="default"/>
      <w:shd w:val="clear" w:color="auto" w:fill="000080"/>
      <w:lang w:val="en-GB"/>
    </w:rPr>
  </w:style>
  <w:style w:type="character" w:customStyle="1" w:styleId="Char16">
    <w:name w:val="纯文本 Char1"/>
    <w:rsid w:val="001557F9"/>
    <w:rPr>
      <w:rFonts w:ascii="Courier New" w:eastAsia="SimSun" w:hAnsi="Courier New" w:cs="Courier New" w:hint="default"/>
      <w:lang w:val="nb-NO"/>
    </w:rPr>
  </w:style>
  <w:style w:type="character" w:customStyle="1" w:styleId="Char17">
    <w:name w:val="批注框文本 Char1"/>
    <w:uiPriority w:val="99"/>
    <w:rsid w:val="001557F9"/>
    <w:rPr>
      <w:rFonts w:ascii="Tahoma" w:hAnsi="Tahoma" w:cs="Tahoma" w:hint="default"/>
      <w:sz w:val="16"/>
      <w:szCs w:val="16"/>
      <w:lang w:val="en-GB"/>
    </w:rPr>
  </w:style>
  <w:style w:type="character" w:customStyle="1" w:styleId="Char18">
    <w:name w:val="尾注文本 Char1"/>
    <w:rsid w:val="001557F9"/>
    <w:rPr>
      <w:rFonts w:ascii="SimSun" w:eastAsia="SimSun" w:hAnsi="SimSun" w:hint="eastAsia"/>
      <w:lang w:val="en-GB"/>
    </w:rPr>
  </w:style>
  <w:style w:type="character" w:customStyle="1" w:styleId="Char19">
    <w:name w:val="正文文本缩进 Char1"/>
    <w:rsid w:val="001557F9"/>
    <w:rPr>
      <w:rFonts w:ascii="Batang" w:eastAsia="Batang" w:hAnsi="Batang" w:hint="eastAsia"/>
      <w:lang w:val="en-GB"/>
    </w:rPr>
  </w:style>
  <w:style w:type="character" w:customStyle="1" w:styleId="2Char1">
    <w:name w:val="正文文本 2 Char1"/>
    <w:rsid w:val="001557F9"/>
    <w:rPr>
      <w:rFonts w:ascii="CG Times (WN)" w:eastAsia="Malgun Gothic" w:hAnsi="CG Times (WN)" w:hint="default"/>
      <w:i/>
      <w:iCs w:val="0"/>
      <w:lang w:val="en-GB" w:eastAsia="ko-KR"/>
    </w:rPr>
  </w:style>
  <w:style w:type="character" w:customStyle="1" w:styleId="3Char1">
    <w:name w:val="正文文本 3 Char1"/>
    <w:rsid w:val="001557F9"/>
    <w:rPr>
      <w:rFonts w:ascii="CG Times (WN)" w:eastAsia="Osaka" w:hAnsi="CG Times (WN)" w:hint="default"/>
      <w:color w:val="000000"/>
      <w:lang w:val="en-GB" w:eastAsia="ko-KR"/>
    </w:rPr>
  </w:style>
  <w:style w:type="character" w:customStyle="1" w:styleId="2Char10">
    <w:name w:val="正文文本缩进 2 Char1"/>
    <w:rsid w:val="001557F9"/>
    <w:rPr>
      <w:rFonts w:ascii="CG Times (WN)" w:eastAsia="MS Mincho" w:hAnsi="CG Times (WN)" w:hint="default"/>
      <w:lang w:val="en-GB"/>
    </w:rPr>
  </w:style>
  <w:style w:type="character" w:customStyle="1" w:styleId="gt-baf-word-clickable1">
    <w:name w:val="gt-baf-word-clickable1"/>
    <w:rsid w:val="001557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7F9"/>
    <w:rPr>
      <w:rFonts w:ascii="Arial" w:hAnsi="Arial" w:cs="Arial" w:hint="default"/>
      <w:b/>
      <w:bCs w:val="0"/>
      <w:sz w:val="18"/>
      <w:lang w:val="en-GB" w:eastAsia="en-US"/>
    </w:rPr>
  </w:style>
  <w:style w:type="character" w:customStyle="1" w:styleId="Char21">
    <w:name w:val="메모 주제 Char2"/>
    <w:rsid w:val="001557F9"/>
    <w:rPr>
      <w:rFonts w:ascii="Times New Roman" w:eastAsia="Times New Roman" w:hAnsi="Times New Roman" w:cs="Times New Roman" w:hint="default"/>
      <w:b/>
      <w:bCs/>
      <w:lang w:val="en-GB" w:eastAsia="en-US"/>
    </w:rPr>
  </w:style>
  <w:style w:type="character" w:customStyle="1" w:styleId="searchcontent1">
    <w:name w:val="search_content1"/>
    <w:rsid w:val="001557F9"/>
    <w:rPr>
      <w:sz w:val="13"/>
      <w:szCs w:val="13"/>
    </w:rPr>
  </w:style>
  <w:style w:type="character" w:customStyle="1" w:styleId="14">
    <w:name w:val="純文字 字元1"/>
    <w:rsid w:val="001557F9"/>
    <w:rPr>
      <w:rFonts w:ascii="MingLiU" w:eastAsia="MingLiU" w:hAnsi="Courier New" w:cs="Courier New" w:hint="eastAsia"/>
      <w:sz w:val="24"/>
      <w:szCs w:val="24"/>
      <w:lang w:val="en-GB" w:eastAsia="en-US"/>
    </w:rPr>
  </w:style>
  <w:style w:type="character" w:customStyle="1" w:styleId="15">
    <w:name w:val="章節附註文字 字元1"/>
    <w:rsid w:val="001557F9"/>
    <w:rPr>
      <w:lang w:val="en-GB" w:eastAsia="en-US"/>
    </w:rPr>
  </w:style>
  <w:style w:type="character" w:customStyle="1" w:styleId="2">
    <w:name w:val="段落フォント2"/>
    <w:rsid w:val="001557F9"/>
  </w:style>
  <w:style w:type="character" w:customStyle="1" w:styleId="20">
    <w:name w:val="コメント参照2"/>
    <w:rsid w:val="001557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7F9"/>
    <w:rPr>
      <w:rFonts w:ascii="Arial" w:hAnsi="Arial" w:cs="Arial" w:hint="default"/>
      <w:sz w:val="36"/>
      <w:lang w:val="en-GB" w:eastAsia="en-US"/>
    </w:rPr>
  </w:style>
  <w:style w:type="character" w:customStyle="1" w:styleId="30">
    <w:name w:val="段落フォント3"/>
    <w:rsid w:val="001557F9"/>
  </w:style>
  <w:style w:type="character" w:customStyle="1" w:styleId="31">
    <w:name w:val="コメント参照3"/>
    <w:rsid w:val="001557F9"/>
    <w:rPr>
      <w:sz w:val="16"/>
    </w:rPr>
  </w:style>
  <w:style w:type="character" w:customStyle="1" w:styleId="16">
    <w:name w:val="吹き出し (文字)1"/>
    <w:uiPriority w:val="99"/>
    <w:semiHidden/>
    <w:rsid w:val="001557F9"/>
    <w:rPr>
      <w:rFonts w:ascii="MS Mincho" w:eastAsia="MS Mincho" w:hAnsi="Times New Roman" w:hint="eastAsia"/>
      <w:sz w:val="18"/>
      <w:szCs w:val="18"/>
      <w:lang w:val="en-GB" w:eastAsia="en-US"/>
    </w:rPr>
  </w:style>
  <w:style w:type="character" w:customStyle="1" w:styleId="17">
    <w:name w:val="見出しマップ (文字)1"/>
    <w:uiPriority w:val="99"/>
    <w:semiHidden/>
    <w:rsid w:val="001557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57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1557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1557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1557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57F9"/>
    <w:rPr>
      <w:rFonts w:ascii="Arial" w:eastAsia="PMingLiU" w:hAnsi="Arial" w:cs="Arial" w:hint="default"/>
      <w:b/>
      <w:bCs/>
      <w:i/>
      <w:iCs/>
      <w:color w:val="4F81BD"/>
      <w:lang w:val="en-GB" w:eastAsia="en-US"/>
    </w:rPr>
  </w:style>
  <w:style w:type="character" w:customStyle="1" w:styleId="PlainTable35">
    <w:name w:val="Plain Table 35"/>
    <w:uiPriority w:val="19"/>
    <w:qFormat/>
    <w:rsid w:val="001557F9"/>
    <w:rPr>
      <w:i/>
      <w:iCs/>
      <w:color w:val="808080"/>
    </w:rPr>
  </w:style>
  <w:style w:type="character" w:customStyle="1" w:styleId="PlainTable45">
    <w:name w:val="Plain Table 45"/>
    <w:uiPriority w:val="21"/>
    <w:qFormat/>
    <w:rsid w:val="001557F9"/>
    <w:rPr>
      <w:b/>
      <w:bCs/>
      <w:i/>
      <w:iCs/>
      <w:color w:val="4F81BD"/>
    </w:rPr>
  </w:style>
  <w:style w:type="character" w:customStyle="1" w:styleId="PlainTable55">
    <w:name w:val="Plain Table 55"/>
    <w:uiPriority w:val="31"/>
    <w:qFormat/>
    <w:rsid w:val="001557F9"/>
    <w:rPr>
      <w:smallCaps/>
      <w:color w:val="C0504D"/>
      <w:u w:val="single"/>
    </w:rPr>
  </w:style>
  <w:style w:type="character" w:customStyle="1" w:styleId="TableGridLight5">
    <w:name w:val="Table Grid Light5"/>
    <w:uiPriority w:val="32"/>
    <w:qFormat/>
    <w:rsid w:val="001557F9"/>
    <w:rPr>
      <w:b/>
      <w:bCs/>
      <w:smallCaps/>
      <w:color w:val="C0504D"/>
      <w:spacing w:val="5"/>
      <w:u w:val="single"/>
    </w:rPr>
  </w:style>
  <w:style w:type="character" w:customStyle="1" w:styleId="GridTable1Light5">
    <w:name w:val="Grid Table 1 Light5"/>
    <w:uiPriority w:val="33"/>
    <w:qFormat/>
    <w:rsid w:val="001557F9"/>
    <w:rPr>
      <w:b/>
      <w:bCs/>
      <w:smallCaps/>
      <w:spacing w:val="5"/>
    </w:rPr>
  </w:style>
  <w:style w:type="character" w:customStyle="1" w:styleId="a6">
    <w:name w:val="註解文字 字元"/>
    <w:rsid w:val="001557F9"/>
    <w:rPr>
      <w:rFonts w:ascii="Times New Roman" w:eastAsia="Times New Roman" w:hAnsi="Times New Roman" w:cs="Times New Roman" w:hint="default"/>
      <w:lang w:val="en-GB"/>
    </w:rPr>
  </w:style>
  <w:style w:type="character" w:customStyle="1" w:styleId="1b">
    <w:name w:val="註解主旨 字元1"/>
    <w:rsid w:val="001557F9"/>
    <w:rPr>
      <w:b/>
      <w:bCs/>
      <w:lang w:val="en-GB" w:eastAsia="sv-SE"/>
    </w:rPr>
  </w:style>
  <w:style w:type="character" w:customStyle="1" w:styleId="NurTextZchn1">
    <w:name w:val="Nur Text Zchn1"/>
    <w:rsid w:val="001557F9"/>
    <w:rPr>
      <w:rFonts w:ascii="Courier New" w:hAnsi="Courier New" w:cs="Courier New" w:hint="default"/>
      <w:lang w:val="en-GB" w:eastAsia="en-US"/>
    </w:rPr>
  </w:style>
  <w:style w:type="character" w:customStyle="1" w:styleId="EndnotentextZchn1">
    <w:name w:val="Endnotentext Zchn1"/>
    <w:rsid w:val="001557F9"/>
    <w:rPr>
      <w:rFonts w:ascii="Times New Roman" w:hAnsi="Times New Roman" w:cs="Times New Roman" w:hint="default"/>
      <w:lang w:val="en-GB" w:eastAsia="en-US"/>
    </w:rPr>
  </w:style>
  <w:style w:type="character" w:customStyle="1" w:styleId="40">
    <w:name w:val="段落フォント4"/>
    <w:rsid w:val="001557F9"/>
  </w:style>
  <w:style w:type="character" w:customStyle="1" w:styleId="41">
    <w:name w:val="コメント参照4"/>
    <w:rsid w:val="001557F9"/>
    <w:rPr>
      <w:sz w:val="16"/>
    </w:rPr>
  </w:style>
  <w:style w:type="character" w:customStyle="1" w:styleId="Char1a">
    <w:name w:val="글자만 Char1"/>
    <w:uiPriority w:val="99"/>
    <w:semiHidden/>
    <w:rsid w:val="001557F9"/>
    <w:rPr>
      <w:rFonts w:ascii="Malgun Gothic" w:eastAsia="Malgun Gothic" w:hAnsi="Courier New" w:cs="Courier New" w:hint="eastAsia"/>
      <w:lang w:val="en-GB" w:eastAsia="en-US"/>
    </w:rPr>
  </w:style>
  <w:style w:type="character" w:customStyle="1" w:styleId="Char1b">
    <w:name w:val="미주 텍스트 Char1"/>
    <w:uiPriority w:val="99"/>
    <w:semiHidden/>
    <w:rsid w:val="001557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1557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1557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1557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1557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1557F9"/>
    <w:rPr>
      <w:rFonts w:ascii="Times New Roman" w:eastAsia="Times New Roman" w:hAnsi="Times New Roman" w:cs="Times New Roman" w:hint="default"/>
      <w:b/>
      <w:bCs/>
      <w:lang w:val="en-GB" w:eastAsia="en-US"/>
    </w:rPr>
  </w:style>
  <w:style w:type="character" w:customStyle="1" w:styleId="Char7">
    <w:name w:val="메모 주제 Char"/>
    <w:rsid w:val="001557F9"/>
    <w:rPr>
      <w:rFonts w:ascii="Times New Roman" w:hAnsi="Times New Roman" w:cs="Times New Roman" w:hint="default"/>
      <w:b/>
      <w:bCs/>
      <w:lang w:val="en-GB" w:eastAsia="en-US"/>
    </w:rPr>
  </w:style>
  <w:style w:type="character" w:customStyle="1" w:styleId="PlainTable31">
    <w:name w:val="Plain Table 31"/>
    <w:uiPriority w:val="19"/>
    <w:qFormat/>
    <w:rsid w:val="001557F9"/>
    <w:rPr>
      <w:i/>
      <w:iCs/>
      <w:color w:val="808080"/>
    </w:rPr>
  </w:style>
  <w:style w:type="character" w:customStyle="1" w:styleId="PlainTable41">
    <w:name w:val="Plain Table 41"/>
    <w:uiPriority w:val="21"/>
    <w:qFormat/>
    <w:rsid w:val="001557F9"/>
    <w:rPr>
      <w:b/>
      <w:bCs/>
      <w:i/>
      <w:iCs/>
      <w:color w:val="4F81BD"/>
    </w:rPr>
  </w:style>
  <w:style w:type="character" w:customStyle="1" w:styleId="PlainTable51">
    <w:name w:val="Plain Table 51"/>
    <w:uiPriority w:val="31"/>
    <w:qFormat/>
    <w:rsid w:val="001557F9"/>
    <w:rPr>
      <w:smallCaps/>
      <w:color w:val="C0504D"/>
      <w:u w:val="single"/>
    </w:rPr>
  </w:style>
  <w:style w:type="character" w:customStyle="1" w:styleId="TableGridLight1">
    <w:name w:val="Table Grid Light1"/>
    <w:uiPriority w:val="32"/>
    <w:qFormat/>
    <w:rsid w:val="001557F9"/>
    <w:rPr>
      <w:b/>
      <w:bCs/>
      <w:smallCaps/>
      <w:color w:val="C0504D"/>
      <w:spacing w:val="5"/>
      <w:u w:val="single"/>
    </w:rPr>
  </w:style>
  <w:style w:type="character" w:customStyle="1" w:styleId="GridTable1Light1">
    <w:name w:val="Grid Table 1 Light1"/>
    <w:uiPriority w:val="33"/>
    <w:qFormat/>
    <w:rsid w:val="001557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557F9"/>
    <w:rPr>
      <w:rFonts w:ascii="Arial" w:eastAsia="MS Gothic" w:hAnsi="Arial" w:cs="Times New Roman" w:hint="default"/>
      <w:lang w:val="en-GB" w:eastAsia="en-US"/>
    </w:rPr>
  </w:style>
  <w:style w:type="character" w:customStyle="1" w:styleId="PlainTable32">
    <w:name w:val="Plain Table 32"/>
    <w:uiPriority w:val="19"/>
    <w:qFormat/>
    <w:rsid w:val="001557F9"/>
    <w:rPr>
      <w:i/>
      <w:iCs/>
      <w:color w:val="808080"/>
    </w:rPr>
  </w:style>
  <w:style w:type="character" w:customStyle="1" w:styleId="PlainTable42">
    <w:name w:val="Plain Table 42"/>
    <w:uiPriority w:val="21"/>
    <w:qFormat/>
    <w:rsid w:val="001557F9"/>
    <w:rPr>
      <w:b/>
      <w:bCs/>
      <w:i/>
      <w:iCs/>
      <w:color w:val="4F81BD"/>
    </w:rPr>
  </w:style>
  <w:style w:type="character" w:customStyle="1" w:styleId="PlainTable52">
    <w:name w:val="Plain Table 52"/>
    <w:uiPriority w:val="31"/>
    <w:qFormat/>
    <w:rsid w:val="001557F9"/>
    <w:rPr>
      <w:smallCaps/>
      <w:color w:val="C0504D"/>
      <w:u w:val="single"/>
    </w:rPr>
  </w:style>
  <w:style w:type="character" w:customStyle="1" w:styleId="TableGridLight2">
    <w:name w:val="Table Grid Light2"/>
    <w:uiPriority w:val="32"/>
    <w:qFormat/>
    <w:rsid w:val="001557F9"/>
    <w:rPr>
      <w:b/>
      <w:bCs/>
      <w:smallCaps/>
      <w:color w:val="C0504D"/>
      <w:spacing w:val="5"/>
      <w:u w:val="single"/>
    </w:rPr>
  </w:style>
  <w:style w:type="character" w:customStyle="1" w:styleId="GridTable1Light2">
    <w:name w:val="Grid Table 1 Light2"/>
    <w:uiPriority w:val="33"/>
    <w:qFormat/>
    <w:rsid w:val="001557F9"/>
    <w:rPr>
      <w:b/>
      <w:bCs/>
      <w:smallCaps/>
      <w:spacing w:val="5"/>
    </w:rPr>
  </w:style>
  <w:style w:type="character" w:customStyle="1" w:styleId="PlainTable33">
    <w:name w:val="Plain Table 33"/>
    <w:uiPriority w:val="19"/>
    <w:qFormat/>
    <w:rsid w:val="001557F9"/>
    <w:rPr>
      <w:i/>
      <w:iCs/>
      <w:color w:val="808080"/>
    </w:rPr>
  </w:style>
  <w:style w:type="character" w:customStyle="1" w:styleId="PlainTable43">
    <w:name w:val="Plain Table 43"/>
    <w:uiPriority w:val="21"/>
    <w:qFormat/>
    <w:rsid w:val="001557F9"/>
    <w:rPr>
      <w:b/>
      <w:bCs/>
      <w:i/>
      <w:iCs/>
      <w:color w:val="4F81BD"/>
    </w:rPr>
  </w:style>
  <w:style w:type="character" w:customStyle="1" w:styleId="PlainTable53">
    <w:name w:val="Plain Table 53"/>
    <w:uiPriority w:val="31"/>
    <w:qFormat/>
    <w:rsid w:val="001557F9"/>
    <w:rPr>
      <w:smallCaps/>
      <w:color w:val="C0504D"/>
      <w:u w:val="single"/>
    </w:rPr>
  </w:style>
  <w:style w:type="character" w:customStyle="1" w:styleId="TableGridLight3">
    <w:name w:val="Table Grid Light3"/>
    <w:uiPriority w:val="32"/>
    <w:qFormat/>
    <w:rsid w:val="001557F9"/>
    <w:rPr>
      <w:b/>
      <w:bCs/>
      <w:smallCaps/>
      <w:color w:val="C0504D"/>
      <w:spacing w:val="5"/>
      <w:u w:val="single"/>
    </w:rPr>
  </w:style>
  <w:style w:type="character" w:customStyle="1" w:styleId="GridTable1Light3">
    <w:name w:val="Grid Table 1 Light3"/>
    <w:uiPriority w:val="33"/>
    <w:qFormat/>
    <w:rsid w:val="001557F9"/>
    <w:rPr>
      <w:b/>
      <w:bCs/>
      <w:smallCaps/>
      <w:spacing w:val="5"/>
    </w:rPr>
  </w:style>
  <w:style w:type="character" w:customStyle="1" w:styleId="KommentarthemaZchn">
    <w:name w:val="Kommentarthema Zchn"/>
    <w:rsid w:val="001557F9"/>
    <w:rPr>
      <w:b/>
      <w:bCs/>
      <w:lang w:val="en-GB" w:eastAsia="en-US" w:bidi="ar-SA"/>
    </w:rPr>
  </w:style>
  <w:style w:type="character" w:customStyle="1" w:styleId="PlainTable34">
    <w:name w:val="Plain Table 34"/>
    <w:uiPriority w:val="19"/>
    <w:qFormat/>
    <w:rsid w:val="001557F9"/>
    <w:rPr>
      <w:i/>
      <w:iCs/>
      <w:color w:val="808080"/>
    </w:rPr>
  </w:style>
  <w:style w:type="character" w:customStyle="1" w:styleId="PlainTable44">
    <w:name w:val="Plain Table 44"/>
    <w:uiPriority w:val="21"/>
    <w:qFormat/>
    <w:rsid w:val="001557F9"/>
    <w:rPr>
      <w:b/>
      <w:bCs/>
      <w:i/>
      <w:iCs/>
      <w:color w:val="4F81BD"/>
    </w:rPr>
  </w:style>
  <w:style w:type="character" w:customStyle="1" w:styleId="PlainTable54">
    <w:name w:val="Plain Table 54"/>
    <w:uiPriority w:val="31"/>
    <w:qFormat/>
    <w:rsid w:val="001557F9"/>
    <w:rPr>
      <w:smallCaps/>
      <w:color w:val="C0504D"/>
      <w:u w:val="single"/>
    </w:rPr>
  </w:style>
  <w:style w:type="character" w:customStyle="1" w:styleId="TableGridLight4">
    <w:name w:val="Table Grid Light4"/>
    <w:uiPriority w:val="32"/>
    <w:qFormat/>
    <w:rsid w:val="001557F9"/>
    <w:rPr>
      <w:b/>
      <w:bCs/>
      <w:smallCaps/>
      <w:color w:val="C0504D"/>
      <w:spacing w:val="5"/>
      <w:u w:val="single"/>
    </w:rPr>
  </w:style>
  <w:style w:type="character" w:customStyle="1" w:styleId="GridTable1Light4">
    <w:name w:val="Grid Table 1 Light4"/>
    <w:uiPriority w:val="33"/>
    <w:qFormat/>
    <w:rsid w:val="001557F9"/>
    <w:rPr>
      <w:b/>
      <w:bCs/>
      <w:smallCaps/>
      <w:spacing w:val="5"/>
    </w:rPr>
  </w:style>
  <w:style w:type="character" w:customStyle="1" w:styleId="a7">
    <w:name w:val="コメント内容 (文字)"/>
    <w:rsid w:val="001557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7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57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57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57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57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57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57F9"/>
    <w:rPr>
      <w:rFonts w:ascii="Times New Roman" w:eastAsia="Yu Mincho" w:hAnsi="Times New Roman" w:cs="Times New Roman" w:hint="default"/>
      <w:lang w:val="en-GB" w:eastAsia="en-US"/>
    </w:rPr>
  </w:style>
  <w:style w:type="character" w:customStyle="1" w:styleId="1e">
    <w:name w:val="註解文字 字元1"/>
    <w:uiPriority w:val="99"/>
    <w:rsid w:val="001557F9"/>
    <w:rPr>
      <w:lang w:eastAsia="en-US"/>
    </w:rPr>
  </w:style>
  <w:style w:type="character" w:customStyle="1" w:styleId="5">
    <w:name w:val="段落フォント5"/>
    <w:rsid w:val="001557F9"/>
  </w:style>
  <w:style w:type="character" w:customStyle="1" w:styleId="50">
    <w:name w:val="コメント参照5"/>
    <w:rsid w:val="001557F9"/>
    <w:rPr>
      <w:sz w:val="16"/>
    </w:rPr>
  </w:style>
  <w:style w:type="character" w:customStyle="1" w:styleId="Char40">
    <w:name w:val="批注主题 Char4"/>
    <w:rsid w:val="001557F9"/>
    <w:rPr>
      <w:b/>
      <w:bCs/>
      <w:lang w:eastAsia="en-US"/>
    </w:rPr>
  </w:style>
  <w:style w:type="character" w:customStyle="1" w:styleId="Char22">
    <w:name w:val="日期 Char2"/>
    <w:rsid w:val="001557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1557F9"/>
    <w:rPr>
      <w:rFonts w:ascii="Times New Roman" w:hAnsi="Times New Roman" w:cs="Times New Roman" w:hint="default"/>
      <w:color w:val="FF0000"/>
      <w:lang w:val="en-GB" w:eastAsia="en-US"/>
    </w:rPr>
  </w:style>
  <w:style w:type="table" w:styleId="TableClassic2">
    <w:name w:val="Table Classic 2"/>
    <w:basedOn w:val="TableNormal"/>
    <w:unhideWhenUsed/>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57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1557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557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557F9"/>
    <w:rPr>
      <w:rFonts w:ascii="Arial" w:eastAsia="Times New Roman" w:hAnsi="Arial"/>
      <w:lang w:eastAsia="en-US"/>
    </w:rPr>
  </w:style>
  <w:style w:type="character" w:customStyle="1" w:styleId="CommentTextChar">
    <w:name w:val="Comment Text Char"/>
    <w:basedOn w:val="DefaultParagraphFont"/>
    <w:link w:val="CommentText"/>
    <w:qFormat/>
    <w:rsid w:val="001557F9"/>
    <w:rPr>
      <w:rFonts w:ascii="Times New Roman" w:hAnsi="Times New Roman"/>
      <w:lang w:val="en-GB" w:eastAsia="en-US"/>
    </w:rPr>
  </w:style>
  <w:style w:type="character" w:customStyle="1" w:styleId="CommentSubjectChar">
    <w:name w:val="Comment Subject Char"/>
    <w:basedOn w:val="CommentTextChar"/>
    <w:link w:val="CommentSubject"/>
    <w:qFormat/>
    <w:rsid w:val="001557F9"/>
    <w:rPr>
      <w:rFonts w:ascii="Times New Roman" w:hAnsi="Times New Roman"/>
      <w:b/>
      <w:bCs/>
      <w:lang w:val="en-GB" w:eastAsia="en-US"/>
    </w:rPr>
  </w:style>
  <w:style w:type="character" w:styleId="Emphasis">
    <w:name w:val="Emphasis"/>
    <w:qFormat/>
    <w:rsid w:val="001557F9"/>
    <w:rPr>
      <w:i/>
      <w:iCs/>
    </w:rPr>
  </w:style>
  <w:style w:type="character" w:styleId="HTMLAcronym">
    <w:name w:val="HTML Acronym"/>
    <w:uiPriority w:val="99"/>
    <w:unhideWhenUsed/>
    <w:qFormat/>
    <w:rsid w:val="001557F9"/>
  </w:style>
  <w:style w:type="character" w:customStyle="1" w:styleId="CarCar10">
    <w:name w:val="Car Car10"/>
    <w:rsid w:val="001557F9"/>
    <w:rPr>
      <w:rFonts w:ascii="Arial" w:hAnsi="Arial"/>
      <w:lang w:val="en-GB" w:eastAsia="ja-JP" w:bidi="ar-SA"/>
    </w:rPr>
  </w:style>
  <w:style w:type="character" w:styleId="Strong">
    <w:name w:val="Strong"/>
    <w:aliases w:val="Level 2"/>
    <w:qFormat/>
    <w:rsid w:val="001557F9"/>
    <w:rPr>
      <w:b/>
      <w:bCs/>
    </w:rPr>
  </w:style>
  <w:style w:type="paragraph" w:styleId="BodyTextIndent">
    <w:name w:val="Body Text Indent"/>
    <w:basedOn w:val="Normal"/>
    <w:link w:val="BodyTextIndentChar"/>
    <w:unhideWhenUsed/>
    <w:qFormat/>
    <w:rsid w:val="001557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557F9"/>
    <w:rPr>
      <w:rFonts w:ascii="Arial" w:eastAsia="Arial" w:hAnsi="Arial" w:cs="Arial Unicode MS"/>
      <w:lang w:val="en-US" w:eastAsia="en-US"/>
    </w:rPr>
  </w:style>
  <w:style w:type="character" w:styleId="PageNumber">
    <w:name w:val="page number"/>
    <w:qFormat/>
    <w:rsid w:val="001557F9"/>
  </w:style>
  <w:style w:type="character" w:customStyle="1" w:styleId="h4Char">
    <w:name w:val="h4 Char"/>
    <w:aliases w:val="h413 Char,H423 Char,h423 Char,4H Char"/>
    <w:rsid w:val="001557F9"/>
    <w:rPr>
      <w:rFonts w:ascii="Arial" w:hAnsi="Arial"/>
      <w:sz w:val="24"/>
      <w:lang w:val="en-GB" w:eastAsia="en-US" w:bidi="ar-SA"/>
    </w:rPr>
  </w:style>
  <w:style w:type="character" w:customStyle="1" w:styleId="Underrubrik2Char">
    <w:name w:val="Underrubrik2 Char"/>
    <w:aliases w:val="321 Char,34 Char,311 Ch"/>
    <w:rsid w:val="001557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7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557F9"/>
    <w:rPr>
      <w:rFonts w:ascii="Arial" w:eastAsia="MS Mincho" w:hAnsi="Arial"/>
      <w:sz w:val="22"/>
      <w:lang w:val="en-GB" w:eastAsia="en-US" w:bidi="ar-SA"/>
    </w:rPr>
  </w:style>
  <w:style w:type="character" w:customStyle="1" w:styleId="FootnoteTextChar2">
    <w:name w:val="Footnote Text Char2"/>
    <w:rsid w:val="001557F9"/>
    <w:rPr>
      <w:rFonts w:eastAsia="Times New Roman"/>
      <w:sz w:val="16"/>
      <w:lang w:val="en-GB"/>
    </w:rPr>
  </w:style>
  <w:style w:type="character" w:customStyle="1" w:styleId="Heading5Char2">
    <w:name w:val="Heading 5 Char2"/>
    <w:aliases w:val="M5 Cha"/>
    <w:qFormat/>
    <w:rsid w:val="001557F9"/>
    <w:rPr>
      <w:rFonts w:ascii="Arial" w:eastAsia="Times New Roman" w:hAnsi="Arial"/>
      <w:sz w:val="22"/>
      <w:lang w:val="en-GB"/>
    </w:rPr>
  </w:style>
  <w:style w:type="character" w:customStyle="1" w:styleId="CommentTextChar3">
    <w:name w:val="Comment Text Char3"/>
    <w:rsid w:val="001557F9"/>
    <w:rPr>
      <w:rFonts w:eastAsia="SimSun"/>
      <w:lang w:val="en-GB"/>
    </w:rPr>
  </w:style>
  <w:style w:type="character" w:customStyle="1" w:styleId="CommentSubjectChar2">
    <w:name w:val="Comment Subject Char2"/>
    <w:rsid w:val="001557F9"/>
    <w:rPr>
      <w:rFonts w:eastAsia="SimSun"/>
      <w:b/>
      <w:bCs/>
      <w:lang w:val="en-GB"/>
    </w:rPr>
  </w:style>
  <w:style w:type="character" w:customStyle="1" w:styleId="CharChar21">
    <w:name w:val="Char Char21"/>
    <w:qFormat/>
    <w:rsid w:val="001557F9"/>
    <w:rPr>
      <w:rFonts w:ascii="Times New Roman" w:hAnsi="Times New Roman"/>
      <w:lang w:val="en-GB" w:eastAsia="en-US"/>
    </w:rPr>
  </w:style>
  <w:style w:type="paragraph" w:customStyle="1" w:styleId="CarCar">
    <w:name w:val="Car C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7F9"/>
    <w:rPr>
      <w:rFonts w:ascii="Times New Roman" w:hAnsi="Times New Roman"/>
      <w:b/>
      <w:bCs/>
      <w:lang w:val="en-GB" w:eastAsia="en-US"/>
    </w:rPr>
  </w:style>
  <w:style w:type="paragraph" w:customStyle="1" w:styleId="Char8">
    <w:name w:val="Char"/>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57F9"/>
    <w:rPr>
      <w:rFonts w:eastAsia="SimSun"/>
      <w:lang w:val="en-GB" w:eastAsia="en-US" w:bidi="ar-SA"/>
    </w:rPr>
  </w:style>
  <w:style w:type="character" w:customStyle="1" w:styleId="CharChar7">
    <w:name w:val="Char Char7"/>
    <w:qFormat/>
    <w:rsid w:val="001557F9"/>
    <w:rPr>
      <w:rFonts w:ascii="Arial" w:eastAsia="SimSun" w:hAnsi="Arial"/>
      <w:sz w:val="36"/>
      <w:lang w:val="en-GB" w:eastAsia="en-US" w:bidi="ar-SA"/>
    </w:rPr>
  </w:style>
  <w:style w:type="character" w:customStyle="1" w:styleId="CharChar6">
    <w:name w:val="Char Char6"/>
    <w:qFormat/>
    <w:rsid w:val="001557F9"/>
    <w:rPr>
      <w:rFonts w:ascii="Arial" w:eastAsia="SimSun" w:hAnsi="Arial"/>
      <w:sz w:val="32"/>
      <w:lang w:val="en-GB" w:eastAsia="en-US" w:bidi="ar-SA"/>
    </w:rPr>
  </w:style>
  <w:style w:type="character" w:customStyle="1" w:styleId="CharChar5">
    <w:name w:val="Char Char5"/>
    <w:rsid w:val="001557F9"/>
    <w:rPr>
      <w:rFonts w:ascii="Arial" w:eastAsia="SimSun" w:hAnsi="Arial"/>
      <w:sz w:val="28"/>
      <w:lang w:val="en-GB" w:eastAsia="en-US" w:bidi="ar-SA"/>
    </w:rPr>
  </w:style>
  <w:style w:type="character" w:customStyle="1" w:styleId="CharChar16">
    <w:name w:val="Char Char16"/>
    <w:rsid w:val="001557F9"/>
    <w:rPr>
      <w:rFonts w:ascii="Arial" w:eastAsia="SimSun" w:hAnsi="Arial"/>
      <w:lang w:val="en-GB" w:eastAsia="en-US" w:bidi="ar-SA"/>
    </w:rPr>
  </w:style>
  <w:style w:type="character" w:customStyle="1" w:styleId="CharChar14">
    <w:name w:val="Char Char14"/>
    <w:rsid w:val="001557F9"/>
    <w:rPr>
      <w:rFonts w:ascii="Arial" w:eastAsia="SimSun" w:hAnsi="Arial"/>
      <w:sz w:val="36"/>
      <w:lang w:val="en-GB" w:eastAsia="en-US" w:bidi="ar-SA"/>
    </w:rPr>
  </w:style>
  <w:style w:type="character" w:customStyle="1" w:styleId="CharChar11">
    <w:name w:val="Char Char11"/>
    <w:qFormat/>
    <w:rsid w:val="001557F9"/>
    <w:rPr>
      <w:rFonts w:ascii="Tahoma" w:eastAsia="SimSun" w:hAnsi="Tahoma" w:cs="Tahoma"/>
      <w:lang w:val="en-GB" w:eastAsia="en-US" w:bidi="ar-SA"/>
    </w:rPr>
  </w:style>
  <w:style w:type="paragraph" w:customStyle="1" w:styleId="CharCharCharCharCharChar">
    <w:name w:val="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1557F9"/>
    <w:rPr>
      <w:rFonts w:ascii="Times New Roman" w:eastAsia="Batang" w:hAnsi="Times New Roman"/>
      <w:lang w:val="en-GB" w:eastAsia="en-US"/>
    </w:rPr>
  </w:style>
  <w:style w:type="paragraph" w:customStyle="1" w:styleId="a8">
    <w:name w:val="変更箇所"/>
    <w:hidden/>
    <w:semiHidden/>
    <w:qFormat/>
    <w:rsid w:val="001557F9"/>
    <w:rPr>
      <w:rFonts w:ascii="Times New Roman" w:eastAsia="MS Mincho" w:hAnsi="Times New Roman"/>
      <w:lang w:val="en-GB" w:eastAsia="en-US"/>
    </w:rPr>
  </w:style>
  <w:style w:type="paragraph" w:customStyle="1" w:styleId="CarCar1CharCharCarCar">
    <w:name w:val="Car Car1 Char Char Car C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57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7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7F9"/>
    <w:rPr>
      <w:rFonts w:ascii="Arial" w:hAnsi="Arial"/>
      <w:b/>
      <w:noProof/>
      <w:sz w:val="18"/>
      <w:lang w:val="en-GB" w:eastAsia="en-US" w:bidi="ar-SA"/>
    </w:rPr>
  </w:style>
  <w:style w:type="character" w:customStyle="1" w:styleId="CharChar25">
    <w:name w:val="Char Char25"/>
    <w:rsid w:val="001557F9"/>
    <w:rPr>
      <w:rFonts w:ascii="Arial" w:hAnsi="Arial"/>
      <w:lang w:val="en-GB" w:eastAsia="en-US"/>
    </w:rPr>
  </w:style>
  <w:style w:type="character" w:customStyle="1" w:styleId="CharChar24">
    <w:name w:val="Char Char24"/>
    <w:rsid w:val="001557F9"/>
    <w:rPr>
      <w:rFonts w:ascii="Arial" w:hAnsi="Arial"/>
      <w:sz w:val="36"/>
      <w:lang w:val="en-GB" w:eastAsia="en-US"/>
    </w:rPr>
  </w:style>
  <w:style w:type="character" w:customStyle="1" w:styleId="CharChar17">
    <w:name w:val="Char Char17"/>
    <w:rsid w:val="001557F9"/>
    <w:rPr>
      <w:rFonts w:ascii="Tahoma" w:hAnsi="Tahoma" w:cs="Tahoma"/>
      <w:shd w:val="clear" w:color="auto" w:fill="000080"/>
      <w:lang w:val="en-GB" w:eastAsia="en-US"/>
    </w:rPr>
  </w:style>
  <w:style w:type="character" w:customStyle="1" w:styleId="CharChar19">
    <w:name w:val="Char Char19"/>
    <w:rsid w:val="001557F9"/>
    <w:rPr>
      <w:rFonts w:ascii="Times New Roman" w:hAnsi="Times New Roman"/>
      <w:lang w:val="en-GB"/>
    </w:rPr>
  </w:style>
  <w:style w:type="character" w:customStyle="1" w:styleId="CharChar20">
    <w:name w:val="Char Char20"/>
    <w:rsid w:val="001557F9"/>
    <w:rPr>
      <w:rFonts w:ascii="Tahoma" w:hAnsi="Tahoma" w:cs="Tahoma"/>
      <w:sz w:val="16"/>
      <w:szCs w:val="16"/>
      <w:lang w:val="en-GB" w:eastAsia="en-US"/>
    </w:rPr>
  </w:style>
  <w:style w:type="paragraph" w:customStyle="1" w:styleId="a9">
    <w:name w:val="수정"/>
    <w:hidden/>
    <w:semiHidden/>
    <w:qFormat/>
    <w:rsid w:val="001557F9"/>
    <w:rPr>
      <w:rFonts w:ascii="Times New Roman" w:eastAsia="Batang" w:hAnsi="Times New Roman"/>
      <w:lang w:val="en-GB" w:eastAsia="en-US"/>
    </w:rPr>
  </w:style>
  <w:style w:type="character" w:customStyle="1" w:styleId="CharChar30">
    <w:name w:val="Char Char30"/>
    <w:rsid w:val="001557F9"/>
    <w:rPr>
      <w:rFonts w:ascii="Arial" w:hAnsi="Arial"/>
      <w:lang w:val="en-GB" w:eastAsia="en-US"/>
    </w:rPr>
  </w:style>
  <w:style w:type="character" w:customStyle="1" w:styleId="CharChar29">
    <w:name w:val="Char Char29"/>
    <w:qFormat/>
    <w:rsid w:val="001557F9"/>
    <w:rPr>
      <w:rFonts w:ascii="Arial" w:hAnsi="Arial"/>
      <w:sz w:val="36"/>
      <w:lang w:val="en-GB" w:eastAsia="en-US"/>
    </w:rPr>
  </w:style>
  <w:style w:type="character" w:customStyle="1" w:styleId="CharChar26">
    <w:name w:val="Char Char26"/>
    <w:rsid w:val="001557F9"/>
    <w:rPr>
      <w:rFonts w:ascii="Times New Roman" w:hAnsi="Times New Roman"/>
      <w:lang w:val="en-GB" w:eastAsia="en-US"/>
    </w:rPr>
  </w:style>
  <w:style w:type="character" w:customStyle="1" w:styleId="CharChar28">
    <w:name w:val="Char Char28"/>
    <w:qFormat/>
    <w:rsid w:val="001557F9"/>
    <w:rPr>
      <w:rFonts w:ascii="Arial" w:hAnsi="Arial"/>
      <w:sz w:val="36"/>
      <w:lang w:val="en-GB" w:eastAsia="en-US"/>
    </w:rPr>
  </w:style>
  <w:style w:type="character" w:customStyle="1" w:styleId="CharChar27">
    <w:name w:val="Char Char27"/>
    <w:rsid w:val="001557F9"/>
    <w:rPr>
      <w:rFonts w:ascii="Arial" w:hAnsi="Arial"/>
      <w:b/>
      <w:i/>
      <w:noProof/>
      <w:sz w:val="18"/>
      <w:lang w:val="en-GB" w:eastAsia="en-US"/>
    </w:rPr>
  </w:style>
  <w:style w:type="paragraph" w:customStyle="1" w:styleId="42">
    <w:name w:val="(文字) (文字)4"/>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qFormat/>
    <w:rsid w:val="001557F9"/>
    <w:rPr>
      <w:rFonts w:ascii="Times New Roman" w:eastAsia="Batang" w:hAnsi="Times New Roman"/>
      <w:lang w:val="en-GB" w:eastAsia="en-US"/>
    </w:rPr>
  </w:style>
  <w:style w:type="character" w:customStyle="1" w:styleId="CharChar9">
    <w:name w:val="Char Char9"/>
    <w:qFormat/>
    <w:rsid w:val="001557F9"/>
    <w:rPr>
      <w:rFonts w:ascii="Arial" w:eastAsia="MS Mincho" w:hAnsi="Arial" w:cs="CG Times (WN)"/>
      <w:kern w:val="0"/>
      <w:sz w:val="22"/>
      <w:szCs w:val="20"/>
      <w:lang w:val="en-GB" w:eastAsia="ar-SA"/>
    </w:rPr>
  </w:style>
  <w:style w:type="character" w:customStyle="1" w:styleId="CharChar3">
    <w:name w:val="Char Char3"/>
    <w:qFormat/>
    <w:rsid w:val="001557F9"/>
    <w:rPr>
      <w:rFonts w:ascii="Arial" w:hAnsi="Arial"/>
      <w:sz w:val="22"/>
      <w:lang w:val="en-GB" w:eastAsia="en-US" w:bidi="ar-SA"/>
    </w:rPr>
  </w:style>
  <w:style w:type="paragraph" w:customStyle="1" w:styleId="CharCharCharCharChar">
    <w:name w:val="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7F9"/>
    <w:rPr>
      <w:lang w:val="en-GB" w:eastAsia="ja-JP" w:bidi="ar-SA"/>
    </w:rPr>
  </w:style>
  <w:style w:type="paragraph" w:customStyle="1" w:styleId="CharChar1CharChar">
    <w:name w:val="Char Char1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557F9"/>
    <w:rPr>
      <w:rFonts w:ascii="Courier New" w:hAnsi="Courier New"/>
      <w:lang w:val="nb-NO" w:eastAsia="ja-JP" w:bidi="ar-SA"/>
    </w:rPr>
  </w:style>
  <w:style w:type="character" w:customStyle="1" w:styleId="CharChar10">
    <w:name w:val="Char Char10"/>
    <w:qFormat/>
    <w:rsid w:val="001557F9"/>
    <w:rPr>
      <w:rFonts w:ascii="Times New Roman" w:hAnsi="Times New Roman"/>
      <w:lang w:val="en-GB" w:eastAsia="en-US"/>
    </w:rPr>
  </w:style>
  <w:style w:type="paragraph" w:customStyle="1" w:styleId="1f">
    <w:name w:val="修订1"/>
    <w:hidden/>
    <w:qFormat/>
    <w:rsid w:val="001557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7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557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7F9"/>
    <w:rPr>
      <w:rFonts w:ascii="Times New Roman" w:eastAsia="SimSun" w:hAnsi="Times New Roman"/>
      <w:lang w:val="en-GB" w:eastAsia="x-none"/>
    </w:rPr>
  </w:style>
  <w:style w:type="character" w:customStyle="1" w:styleId="BodyTextIndentChar4">
    <w:name w:val="Body Text Indent Char4"/>
    <w:rsid w:val="001557F9"/>
    <w:rPr>
      <w:rFonts w:eastAsia="Batang"/>
      <w:lang w:val="en-GB"/>
    </w:rPr>
  </w:style>
  <w:style w:type="character" w:customStyle="1" w:styleId="CharChar15">
    <w:name w:val="Char Char15"/>
    <w:rsid w:val="001557F9"/>
    <w:rPr>
      <w:rFonts w:ascii="Arial" w:hAnsi="Arial"/>
      <w:sz w:val="36"/>
      <w:lang w:val="en-GB"/>
    </w:rPr>
  </w:style>
  <w:style w:type="character" w:customStyle="1" w:styleId="CharChar2">
    <w:name w:val="Char Char2"/>
    <w:qFormat/>
    <w:rsid w:val="001557F9"/>
    <w:rPr>
      <w:rFonts w:ascii="Arial" w:hAnsi="Arial"/>
      <w:lang w:val="en-GB" w:eastAsia="en-US" w:bidi="ar-SA"/>
    </w:rPr>
  </w:style>
  <w:style w:type="paragraph" w:customStyle="1" w:styleId="1f0">
    <w:name w:val="수정1"/>
    <w:hidden/>
    <w:semiHidden/>
    <w:qFormat/>
    <w:rsid w:val="001557F9"/>
    <w:rPr>
      <w:rFonts w:ascii="Times New Roman" w:eastAsia="Batang" w:hAnsi="Times New Roman"/>
      <w:lang w:val="en-GB" w:eastAsia="en-US"/>
    </w:rPr>
  </w:style>
  <w:style w:type="paragraph" w:customStyle="1" w:styleId="1f1">
    <w:name w:val="変更箇所1"/>
    <w:hidden/>
    <w:semiHidden/>
    <w:qFormat/>
    <w:rsid w:val="001557F9"/>
    <w:rPr>
      <w:rFonts w:ascii="Times New Roman" w:eastAsia="MS Mincho" w:hAnsi="Times New Roman"/>
      <w:lang w:val="en-GB" w:eastAsia="en-US"/>
    </w:rPr>
  </w:style>
  <w:style w:type="paragraph" w:customStyle="1" w:styleId="CarCar5">
    <w:name w:val="Car Car5"/>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1557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1557F9"/>
    <w:rPr>
      <w:rFonts w:ascii="Times New Roman" w:eastAsia="SimSun" w:hAnsi="Times New Roman"/>
      <w:b/>
      <w:lang w:val="x-none" w:eastAsia="x-none"/>
    </w:rPr>
  </w:style>
  <w:style w:type="paragraph" w:styleId="BodyText2">
    <w:name w:val="Body Text 2"/>
    <w:basedOn w:val="Normal"/>
    <w:link w:val="BodyText2Char4"/>
    <w:qFormat/>
    <w:rsid w:val="001557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557F9"/>
    <w:rPr>
      <w:rFonts w:ascii="Times New Roman" w:hAnsi="Times New Roman"/>
      <w:lang w:val="en-GB" w:eastAsia="en-US"/>
    </w:rPr>
  </w:style>
  <w:style w:type="character" w:customStyle="1" w:styleId="BodyText2Char4">
    <w:name w:val="Body Text 2 Char4"/>
    <w:link w:val="BodyText2"/>
    <w:rsid w:val="001557F9"/>
    <w:rPr>
      <w:rFonts w:eastAsia="Malgun Gothic"/>
      <w:i/>
      <w:lang w:val="en-GB" w:eastAsia="ko-KR"/>
    </w:rPr>
  </w:style>
  <w:style w:type="paragraph" w:styleId="BodyText3">
    <w:name w:val="Body Text 3"/>
    <w:basedOn w:val="Normal"/>
    <w:link w:val="BodyText3Char4"/>
    <w:qFormat/>
    <w:rsid w:val="001557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557F9"/>
    <w:rPr>
      <w:rFonts w:ascii="Times New Roman" w:hAnsi="Times New Roman"/>
      <w:sz w:val="16"/>
      <w:szCs w:val="16"/>
      <w:lang w:val="en-GB" w:eastAsia="en-US"/>
    </w:rPr>
  </w:style>
  <w:style w:type="character" w:customStyle="1" w:styleId="BodyText3Char4">
    <w:name w:val="Body Text 3 Char4"/>
    <w:link w:val="BodyText3"/>
    <w:rsid w:val="001557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7F9"/>
    <w:rPr>
      <w:b/>
      <w:lang w:val="en-GB" w:eastAsia="en-US" w:bidi="ar-SA"/>
    </w:rPr>
  </w:style>
  <w:style w:type="paragraph" w:styleId="BodyTextIndent2">
    <w:name w:val="Body Text Indent 2"/>
    <w:basedOn w:val="Normal"/>
    <w:link w:val="BodyTextIndent2Char4"/>
    <w:qFormat/>
    <w:rsid w:val="001557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557F9"/>
    <w:rPr>
      <w:rFonts w:ascii="Times New Roman" w:hAnsi="Times New Roman"/>
      <w:lang w:val="en-GB" w:eastAsia="en-US"/>
    </w:rPr>
  </w:style>
  <w:style w:type="character" w:customStyle="1" w:styleId="BodyTextIndent2Char4">
    <w:name w:val="Body Text Indent 2 Char4"/>
    <w:link w:val="BodyTextIndent2"/>
    <w:rsid w:val="001557F9"/>
    <w:rPr>
      <w:rFonts w:eastAsia="MS Mincho"/>
      <w:lang w:val="en-GB" w:eastAsia="en-US"/>
    </w:rPr>
  </w:style>
  <w:style w:type="paragraph" w:customStyle="1" w:styleId="Revision2">
    <w:name w:val="Revision2"/>
    <w:hidden/>
    <w:semiHidden/>
    <w:qFormat/>
    <w:rsid w:val="001557F9"/>
    <w:rPr>
      <w:rFonts w:ascii="Times New Roman" w:eastAsia="MS Mincho" w:hAnsi="Times New Roman"/>
      <w:lang w:val="en-GB" w:eastAsia="en-US"/>
    </w:rPr>
  </w:style>
  <w:style w:type="paragraph" w:customStyle="1" w:styleId="6">
    <w:name w:val="修订6"/>
    <w:hidden/>
    <w:semiHidden/>
    <w:qFormat/>
    <w:rsid w:val="001557F9"/>
    <w:rPr>
      <w:rFonts w:ascii="Times New Roman" w:eastAsia="Batang" w:hAnsi="Times New Roman"/>
      <w:lang w:val="en-GB" w:eastAsia="en-US"/>
    </w:rPr>
  </w:style>
  <w:style w:type="paragraph" w:customStyle="1" w:styleId="32">
    <w:name w:val="修订3"/>
    <w:hidden/>
    <w:semiHidden/>
    <w:qFormat/>
    <w:rsid w:val="001557F9"/>
    <w:rPr>
      <w:rFonts w:ascii="Times New Roman" w:eastAsia="Batang" w:hAnsi="Times New Roman"/>
      <w:lang w:val="en-GB" w:eastAsia="en-US"/>
    </w:rPr>
  </w:style>
  <w:style w:type="paragraph" w:customStyle="1" w:styleId="23">
    <w:name w:val="수정2"/>
    <w:hidden/>
    <w:semiHidden/>
    <w:qFormat/>
    <w:rsid w:val="001557F9"/>
    <w:rPr>
      <w:rFonts w:ascii="Times New Roman" w:eastAsia="Batang" w:hAnsi="Times New Roman"/>
      <w:lang w:val="en-GB" w:eastAsia="en-US"/>
    </w:rPr>
  </w:style>
  <w:style w:type="character" w:customStyle="1" w:styleId="apple-style-span">
    <w:name w:val="apple-style-span"/>
    <w:rsid w:val="001557F9"/>
  </w:style>
  <w:style w:type="character" w:customStyle="1" w:styleId="CommentTextChar1">
    <w:name w:val="Comment Text Char1"/>
    <w:rsid w:val="001557F9"/>
    <w:rPr>
      <w:lang w:val="en-GB" w:eastAsia="x-none"/>
    </w:rPr>
  </w:style>
  <w:style w:type="character" w:customStyle="1" w:styleId="aa">
    <w:name w:val="+"/>
    <w:aliases w:val="superscript"/>
    <w:qFormat/>
    <w:rsid w:val="001557F9"/>
    <w:rPr>
      <w:vertAlign w:val="superscript"/>
    </w:rPr>
  </w:style>
  <w:style w:type="character" w:customStyle="1" w:styleId="CommentSubjectChar1">
    <w:name w:val="Comment Subject Char1"/>
    <w:uiPriority w:val="99"/>
    <w:rsid w:val="001557F9"/>
    <w:rPr>
      <w:b/>
      <w:bCs/>
      <w:lang w:val="en-GB" w:eastAsia="x-none"/>
    </w:rPr>
  </w:style>
  <w:style w:type="character" w:customStyle="1" w:styleId="apple-converted-space">
    <w:name w:val="apple-converted-space"/>
    <w:qFormat/>
    <w:rsid w:val="001557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7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7F9"/>
    <w:rPr>
      <w:rFonts w:ascii="Times New Roman" w:eastAsia="SimSun" w:hAnsi="Times New Roman"/>
      <w:lang w:val="en-GB" w:eastAsia="en-US"/>
    </w:rPr>
  </w:style>
  <w:style w:type="paragraph" w:styleId="BodyTextIndent3">
    <w:name w:val="Body Text Indent 3"/>
    <w:basedOn w:val="Normal"/>
    <w:link w:val="BodyTextIndent3Char"/>
    <w:qFormat/>
    <w:rsid w:val="001557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557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557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7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7F9"/>
    <w:rPr>
      <w:lang w:val="en-GB" w:eastAsia="en-US" w:bidi="ar-SA"/>
    </w:rPr>
  </w:style>
  <w:style w:type="character" w:customStyle="1" w:styleId="Absatz-Standardschriftart">
    <w:name w:val="Absatz-Standardschriftart"/>
    <w:rsid w:val="001557F9"/>
  </w:style>
  <w:style w:type="character" w:customStyle="1" w:styleId="H10">
    <w:name w:val="H1 (文字)"/>
    <w:rsid w:val="001557F9"/>
    <w:rPr>
      <w:rFonts w:ascii="Arial" w:eastAsia="MS Mincho" w:hAnsi="Arial"/>
      <w:sz w:val="36"/>
      <w:lang w:val="en-GB" w:eastAsia="ar-SA" w:bidi="ar-SA"/>
    </w:rPr>
  </w:style>
  <w:style w:type="character" w:customStyle="1" w:styleId="cap">
    <w:name w:val="cap (文字)"/>
    <w:aliases w:val="図表番号 (文字),cap Char (文字) (文字)1"/>
    <w:rsid w:val="001557F9"/>
    <w:rPr>
      <w:rFonts w:eastAsia="MS Mincho"/>
      <w:b/>
      <w:lang w:val="en-GB" w:eastAsia="ar-SA" w:bidi="ar-SA"/>
    </w:rPr>
  </w:style>
  <w:style w:type="character" w:customStyle="1" w:styleId="bt">
    <w:name w:val="bt (文字)"/>
    <w:rsid w:val="001557F9"/>
    <w:rPr>
      <w:rFonts w:eastAsia="MS Mincho"/>
      <w:lang w:val="en-GB" w:eastAsia="ar-SA" w:bidi="ar-SA"/>
    </w:rPr>
  </w:style>
  <w:style w:type="character" w:customStyle="1" w:styleId="CommentReference1">
    <w:name w:val="Comment Reference1"/>
    <w:rsid w:val="001557F9"/>
    <w:rPr>
      <w:sz w:val="16"/>
    </w:rPr>
  </w:style>
  <w:style w:type="character" w:customStyle="1" w:styleId="capChar5">
    <w:name w:val="cap Char5"/>
    <w:aliases w:val="cap Char Char5,Caption Char Char4,Caption Char1 Char Char4,cap Char Char1 Char4,Caption Char Char1 Char Char4,cap Char2 Char Char Char4"/>
    <w:rsid w:val="001557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557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7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557F9"/>
    <w:rPr>
      <w:rFonts w:ascii="Times New Roman" w:eastAsia="MS Mincho" w:hAnsi="Times New Roman"/>
      <w:b/>
      <w:lang w:val="en-GB"/>
    </w:rPr>
  </w:style>
  <w:style w:type="character" w:customStyle="1" w:styleId="BodyText2Char1">
    <w:name w:val="Body Text 2 Char1"/>
    <w:rsid w:val="001557F9"/>
    <w:rPr>
      <w:lang w:val="en-GB" w:eastAsia="ja-JP"/>
    </w:rPr>
  </w:style>
  <w:style w:type="character" w:customStyle="1" w:styleId="BodyText3Char1">
    <w:name w:val="Body Text 3 Char1"/>
    <w:rsid w:val="001557F9"/>
    <w:rPr>
      <w:lang w:val="en-GB" w:eastAsia="ja-JP"/>
    </w:rPr>
  </w:style>
  <w:style w:type="character" w:customStyle="1" w:styleId="BodyTextIndentChar1">
    <w:name w:val="Body Text Indent Char1"/>
    <w:rsid w:val="001557F9"/>
    <w:rPr>
      <w:rFonts w:eastAsia="MS Mincho"/>
      <w:lang w:val="en-GB" w:eastAsia="x-none"/>
    </w:rPr>
  </w:style>
  <w:style w:type="character" w:customStyle="1" w:styleId="BodyTextIndent2Char1">
    <w:name w:val="Body Text Indent 2 Char1"/>
    <w:rsid w:val="001557F9"/>
    <w:rPr>
      <w:rFonts w:ascii="Arial" w:eastAsia="MS Mincho" w:hAnsi="Arial"/>
      <w:lang w:val="en-GB" w:eastAsia="ja-JP"/>
    </w:rPr>
  </w:style>
  <w:style w:type="character" w:customStyle="1" w:styleId="BodyText2Char3">
    <w:name w:val="Body Text 2 Char3"/>
    <w:rsid w:val="001557F9"/>
    <w:rPr>
      <w:rFonts w:ascii="Times New Roman" w:eastAsia="SimSun" w:hAnsi="Times New Roman"/>
      <w:lang w:val="en-GB" w:eastAsia="ja-JP"/>
    </w:rPr>
  </w:style>
  <w:style w:type="character" w:customStyle="1" w:styleId="BodyText3Char3">
    <w:name w:val="Body Text 3 Char3"/>
    <w:rsid w:val="001557F9"/>
    <w:rPr>
      <w:rFonts w:ascii="Times New Roman" w:eastAsia="SimSun" w:hAnsi="Times New Roman"/>
      <w:lang w:val="en-GB" w:eastAsia="ja-JP"/>
    </w:rPr>
  </w:style>
  <w:style w:type="character" w:customStyle="1" w:styleId="BodyTextIndentChar3">
    <w:name w:val="Body Text Indent Char3"/>
    <w:rsid w:val="001557F9"/>
    <w:rPr>
      <w:rFonts w:ascii="Times New Roman" w:eastAsia="SimSun" w:hAnsi="Times New Roman"/>
      <w:lang w:val="en-GB" w:eastAsia="ja-JP"/>
    </w:rPr>
  </w:style>
  <w:style w:type="character" w:customStyle="1" w:styleId="BodyTextIndent2Char3">
    <w:name w:val="Body Text Indent 2 Char3"/>
    <w:rsid w:val="001557F9"/>
    <w:rPr>
      <w:rFonts w:ascii="Arial" w:eastAsia="MS Mincho" w:hAnsi="Arial" w:cs="Arial"/>
      <w:lang w:val="en-GB" w:eastAsia="ja-JP"/>
    </w:rPr>
  </w:style>
  <w:style w:type="character" w:customStyle="1" w:styleId="CommentTextChar2">
    <w:name w:val="Comment Text Char2"/>
    <w:semiHidden/>
    <w:rsid w:val="001557F9"/>
    <w:rPr>
      <w:lang w:val="en-GB" w:eastAsia="en-US" w:bidi="ar-SA"/>
    </w:rPr>
  </w:style>
  <w:style w:type="character" w:customStyle="1" w:styleId="BodyText2Char2">
    <w:name w:val="Body Text 2 Char2"/>
    <w:rsid w:val="001557F9"/>
    <w:rPr>
      <w:lang w:val="en-GB" w:eastAsia="ja-JP" w:bidi="ar-SA"/>
    </w:rPr>
  </w:style>
  <w:style w:type="character" w:customStyle="1" w:styleId="BodyText3Char2">
    <w:name w:val="Body Text 3 Char2"/>
    <w:rsid w:val="001557F9"/>
    <w:rPr>
      <w:lang w:val="en-GB" w:eastAsia="ja-JP" w:bidi="ar-SA"/>
    </w:rPr>
  </w:style>
  <w:style w:type="character" w:customStyle="1" w:styleId="BodyTextIndentChar2">
    <w:name w:val="Body Text Indent Char2"/>
    <w:rsid w:val="001557F9"/>
    <w:rPr>
      <w:lang w:val="en-GB" w:eastAsia="en-US" w:bidi="ar-SA"/>
    </w:rPr>
  </w:style>
  <w:style w:type="character" w:customStyle="1" w:styleId="BodyTextIndent2Char2">
    <w:name w:val="Body Text Indent 2 Char2"/>
    <w:rsid w:val="001557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7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7F9"/>
    <w:rPr>
      <w:rFonts w:ascii="Times New Roman" w:eastAsia="Times New Roman" w:hAnsi="Times New Roman"/>
    </w:rPr>
  </w:style>
  <w:style w:type="character" w:customStyle="1" w:styleId="AndreaLeonardi">
    <w:name w:val="Andrea Leonardi"/>
    <w:semiHidden/>
    <w:qFormat/>
    <w:rsid w:val="001557F9"/>
    <w:rPr>
      <w:rFonts w:ascii="Arial" w:hAnsi="Arial" w:cs="Arial"/>
      <w:color w:val="auto"/>
      <w:sz w:val="20"/>
      <w:szCs w:val="20"/>
    </w:rPr>
  </w:style>
  <w:style w:type="character" w:customStyle="1" w:styleId="Absatz-Standardschriftart1">
    <w:name w:val="Absatz-Standardschriftart1"/>
    <w:rsid w:val="001557F9"/>
  </w:style>
  <w:style w:type="character" w:customStyle="1" w:styleId="9Char">
    <w:name w:val="标题 9 Char"/>
    <w:uiPriority w:val="9"/>
    <w:rsid w:val="001557F9"/>
    <w:rPr>
      <w:rFonts w:ascii="Arial" w:hAnsi="Arial"/>
      <w:sz w:val="36"/>
      <w:lang w:val="en-GB"/>
    </w:rPr>
  </w:style>
  <w:style w:type="paragraph" w:customStyle="1" w:styleId="43">
    <w:name w:val="修订4"/>
    <w:hidden/>
    <w:semiHidden/>
    <w:qFormat/>
    <w:rsid w:val="001557F9"/>
    <w:rPr>
      <w:rFonts w:ascii="Times New Roman" w:eastAsia="Batang" w:hAnsi="Times New Roman"/>
      <w:lang w:val="en-GB" w:eastAsia="en-US"/>
    </w:rPr>
  </w:style>
  <w:style w:type="paragraph" w:customStyle="1" w:styleId="Char1f1">
    <w:name w:val="Char1"/>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57F9"/>
    <w:rPr>
      <w:rFonts w:ascii="Arial" w:hAnsi="Arial"/>
      <w:b/>
      <w:i/>
      <w:noProof/>
      <w:sz w:val="18"/>
      <w:lang w:val="en-GB"/>
    </w:rPr>
  </w:style>
  <w:style w:type="character" w:customStyle="1" w:styleId="ab">
    <w:name w:val="(文字) (文字)"/>
    <w:rsid w:val="001557F9"/>
    <w:rPr>
      <w:rFonts w:ascii="Arial" w:eastAsia="MS Mincho" w:hAnsi="Arial" w:cs="Arial"/>
      <w:sz w:val="28"/>
      <w:szCs w:val="28"/>
      <w:lang w:val="en-GB" w:eastAsia="ja-JP"/>
    </w:rPr>
  </w:style>
  <w:style w:type="character" w:customStyle="1" w:styleId="CharChar18">
    <w:name w:val="Char Char18"/>
    <w:rsid w:val="001557F9"/>
    <w:rPr>
      <w:rFonts w:ascii="Arial" w:hAnsi="Arial"/>
      <w:lang w:eastAsia="en-US"/>
    </w:rPr>
  </w:style>
  <w:style w:type="paragraph" w:customStyle="1" w:styleId="CharCharCharChar">
    <w:name w:val="Char Char Char Char"/>
    <w:qFormat/>
    <w:rsid w:val="001557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57F9"/>
    <w:rPr>
      <w:rFonts w:ascii="Arial" w:eastAsia="MS Mincho" w:hAnsi="Arial"/>
      <w:lang w:val="en-GB" w:eastAsia="en-US" w:bidi="ar-SA"/>
    </w:rPr>
  </w:style>
  <w:style w:type="character" w:customStyle="1" w:styleId="CarCar8">
    <w:name w:val="Car Car8"/>
    <w:rsid w:val="001557F9"/>
    <w:rPr>
      <w:rFonts w:ascii="Arial" w:eastAsia="MS Mincho" w:hAnsi="Arial"/>
      <w:sz w:val="36"/>
      <w:lang w:val="en-GB" w:eastAsia="en-US" w:bidi="ar-SA"/>
    </w:rPr>
  </w:style>
  <w:style w:type="character" w:customStyle="1" w:styleId="CarCar3">
    <w:name w:val="Car Car3"/>
    <w:rsid w:val="001557F9"/>
    <w:rPr>
      <w:rFonts w:ascii="Arial" w:eastAsia="MS Mincho" w:hAnsi="Arial"/>
      <w:sz w:val="36"/>
      <w:lang w:val="en-GB" w:eastAsia="en-US" w:bidi="ar-SA"/>
    </w:rPr>
  </w:style>
  <w:style w:type="character" w:customStyle="1" w:styleId="CarCar7">
    <w:name w:val="Car Car7"/>
    <w:rsid w:val="001557F9"/>
    <w:rPr>
      <w:rFonts w:eastAsia="MS Mincho"/>
      <w:lang w:val="en-GB" w:eastAsia="en-US" w:bidi="ar-SA"/>
    </w:rPr>
  </w:style>
  <w:style w:type="character" w:customStyle="1" w:styleId="CarCar6">
    <w:name w:val="Car Car6"/>
    <w:rsid w:val="001557F9"/>
    <w:rPr>
      <w:rFonts w:ascii="Courier New" w:hAnsi="Courier New"/>
      <w:lang w:val="nb-NO" w:eastAsia="ja-JP" w:bidi="ar-SA"/>
    </w:rPr>
  </w:style>
  <w:style w:type="character" w:customStyle="1" w:styleId="CarCar2">
    <w:name w:val="Car Car2"/>
    <w:rsid w:val="001557F9"/>
    <w:rPr>
      <w:rFonts w:eastAsia="MS Mincho"/>
      <w:lang w:val="en-GB" w:eastAsia="ja-JP" w:bidi="ar-SA"/>
    </w:rPr>
  </w:style>
  <w:style w:type="character" w:customStyle="1" w:styleId="CarCar9">
    <w:name w:val="Car Car9"/>
    <w:rsid w:val="001557F9"/>
    <w:rPr>
      <w:rFonts w:ascii="Arial" w:hAnsi="Arial"/>
      <w:lang w:val="en-GB" w:eastAsia="ja-JP" w:bidi="ar-SA"/>
    </w:rPr>
  </w:style>
  <w:style w:type="character" w:customStyle="1" w:styleId="8">
    <w:name w:val="(文字) (文字)8"/>
    <w:rsid w:val="001557F9"/>
    <w:rPr>
      <w:rFonts w:ascii="Arial" w:eastAsia="MS Mincho" w:hAnsi="Arial"/>
      <w:lang w:val="en-GB" w:eastAsia="ar-SA" w:bidi="ar-SA"/>
    </w:rPr>
  </w:style>
  <w:style w:type="character" w:customStyle="1" w:styleId="7">
    <w:name w:val="(文字) (文字)7"/>
    <w:rsid w:val="001557F9"/>
    <w:rPr>
      <w:rFonts w:ascii="Arial" w:eastAsia="MS Mincho" w:hAnsi="Arial"/>
      <w:sz w:val="36"/>
      <w:lang w:val="en-GB" w:eastAsia="ar-SA" w:bidi="ar-SA"/>
    </w:rPr>
  </w:style>
  <w:style w:type="character" w:customStyle="1" w:styleId="60">
    <w:name w:val="(文字) (文字)6"/>
    <w:rsid w:val="001557F9"/>
    <w:rPr>
      <w:rFonts w:eastAsia="MS Mincho"/>
      <w:lang w:val="en-GB" w:eastAsia="ar-SA" w:bidi="ar-SA"/>
    </w:rPr>
  </w:style>
  <w:style w:type="character" w:customStyle="1" w:styleId="52">
    <w:name w:val="(文字) (文字)5"/>
    <w:rsid w:val="001557F9"/>
    <w:rPr>
      <w:rFonts w:ascii="Courier New" w:eastAsia="MS Mincho" w:hAnsi="Courier New"/>
      <w:lang w:val="nb-NO" w:eastAsia="ar-SA" w:bidi="ar-SA"/>
    </w:rPr>
  </w:style>
  <w:style w:type="character" w:customStyle="1" w:styleId="33">
    <w:name w:val="(文字) (文字)3"/>
    <w:rsid w:val="001557F9"/>
    <w:rPr>
      <w:rFonts w:eastAsia="MS Mincho"/>
      <w:lang w:val="en-GB" w:eastAsia="ar-SA" w:bidi="ar-SA"/>
    </w:rPr>
  </w:style>
  <w:style w:type="character" w:customStyle="1" w:styleId="1f2">
    <w:name w:val="(文字) (文字)1"/>
    <w:rsid w:val="001557F9"/>
    <w:rPr>
      <w:rFonts w:eastAsia="MS Mincho"/>
      <w:lang w:val="en-GB" w:eastAsia="ar-SA" w:bidi="ar-SA"/>
    </w:rPr>
  </w:style>
  <w:style w:type="paragraph" w:customStyle="1" w:styleId="24">
    <w:name w:val="(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57F9"/>
    <w:rPr>
      <w:rFonts w:ascii="Arial" w:hAnsi="Arial"/>
      <w:lang w:val="en-GB" w:eastAsia="en-US"/>
    </w:rPr>
  </w:style>
  <w:style w:type="paragraph" w:customStyle="1" w:styleId="1Char0">
    <w:name w:val="(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557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7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557F9"/>
    <w:rPr>
      <w:b/>
      <w:lang w:val="en-GB"/>
    </w:rPr>
  </w:style>
  <w:style w:type="character" w:customStyle="1" w:styleId="CharChar31">
    <w:name w:val="Char Char31"/>
    <w:qFormat/>
    <w:rsid w:val="001557F9"/>
    <w:rPr>
      <w:rFonts w:ascii="Arial" w:hAnsi="Arial" w:cs="Arial" w:hint="default"/>
      <w:sz w:val="28"/>
      <w:lang w:val="en-GB" w:eastAsia="ko-KR" w:bidi="ar-SA"/>
    </w:rPr>
  </w:style>
  <w:style w:type="character" w:customStyle="1" w:styleId="CharChar12">
    <w:name w:val="Char Char12"/>
    <w:rsid w:val="001557F9"/>
    <w:rPr>
      <w:lang w:val="en-GB" w:eastAsia="ja-JP"/>
    </w:rPr>
  </w:style>
  <w:style w:type="character" w:customStyle="1" w:styleId="CharChar41">
    <w:name w:val="Char Char41"/>
    <w:qFormat/>
    <w:rsid w:val="001557F9"/>
    <w:rPr>
      <w:rFonts w:ascii="Times-Roman" w:hAnsi="Times-Roman"/>
      <w:lang w:val="nb-NO" w:eastAsia="ja-JP"/>
    </w:rPr>
  </w:style>
  <w:style w:type="character" w:customStyle="1" w:styleId="CharChar71">
    <w:name w:val="Char Char71"/>
    <w:qFormat/>
    <w:rsid w:val="001557F9"/>
    <w:rPr>
      <w:rFonts w:ascii="SimHei" w:eastAsia="SimHei"/>
      <w:shd w:val="clear" w:color="auto" w:fill="000080"/>
      <w:lang w:val="en-GB" w:eastAsia="en-US"/>
    </w:rPr>
  </w:style>
  <w:style w:type="character" w:customStyle="1" w:styleId="CharChar101">
    <w:name w:val="Char Char101"/>
    <w:qFormat/>
    <w:rsid w:val="001557F9"/>
    <w:rPr>
      <w:rFonts w:ascii="Times New Roman" w:hAnsi="Times New Roman"/>
      <w:lang w:val="en-GB" w:eastAsia="en-US"/>
    </w:rPr>
  </w:style>
  <w:style w:type="character" w:customStyle="1" w:styleId="CharChar91">
    <w:name w:val="Char Char91"/>
    <w:qFormat/>
    <w:rsid w:val="001557F9"/>
    <w:rPr>
      <w:rFonts w:ascii="SimHei" w:eastAsia="SimHei"/>
      <w:sz w:val="16"/>
      <w:lang w:val="en-GB" w:eastAsia="en-US"/>
    </w:rPr>
  </w:style>
  <w:style w:type="character" w:customStyle="1" w:styleId="CharChar81">
    <w:name w:val="Char Char81"/>
    <w:semiHidden/>
    <w:qFormat/>
    <w:rsid w:val="001557F9"/>
    <w:rPr>
      <w:rFonts w:ascii="Times New Roman" w:hAnsi="Times New Roman"/>
      <w:b/>
      <w:lang w:val="en-GB" w:eastAsia="en-US"/>
    </w:rPr>
  </w:style>
  <w:style w:type="character" w:customStyle="1" w:styleId="CharChar191">
    <w:name w:val="Char Char191"/>
    <w:rsid w:val="001557F9"/>
    <w:rPr>
      <w:rFonts w:ascii="Times New Roman" w:hAnsi="Times New Roman"/>
      <w:lang w:val="en-GB" w:eastAsia="x-none"/>
    </w:rPr>
  </w:style>
  <w:style w:type="character" w:customStyle="1" w:styleId="CharChar131">
    <w:name w:val="Char Char131"/>
    <w:semiHidden/>
    <w:rsid w:val="001557F9"/>
    <w:rPr>
      <w:rFonts w:ascii="Malgun Gothic" w:eastAsia="Malgun Gothic" w:hAnsi="Malgun Gothic"/>
      <w:lang w:val="en-GB" w:eastAsia="en-US"/>
    </w:rPr>
  </w:style>
  <w:style w:type="character" w:customStyle="1" w:styleId="CharChar61">
    <w:name w:val="Char Char61"/>
    <w:rsid w:val="001557F9"/>
    <w:rPr>
      <w:rFonts w:ascii="Arial" w:eastAsia="Malgun Gothic" w:hAnsi="Arial"/>
      <w:sz w:val="32"/>
      <w:lang w:val="en-GB" w:eastAsia="en-US"/>
    </w:rPr>
  </w:style>
  <w:style w:type="character" w:customStyle="1" w:styleId="CharChar51">
    <w:name w:val="Char Char51"/>
    <w:rsid w:val="001557F9"/>
    <w:rPr>
      <w:rFonts w:ascii="Arial" w:eastAsia="Malgun Gothic" w:hAnsi="Arial"/>
      <w:sz w:val="28"/>
      <w:lang w:val="en-GB" w:eastAsia="en-US"/>
    </w:rPr>
  </w:style>
  <w:style w:type="character" w:customStyle="1" w:styleId="CharChar161">
    <w:name w:val="Char Char161"/>
    <w:rsid w:val="001557F9"/>
    <w:rPr>
      <w:rFonts w:ascii="Arial" w:eastAsia="Malgun Gothic" w:hAnsi="Arial"/>
      <w:lang w:val="en-GB" w:eastAsia="en-US"/>
    </w:rPr>
  </w:style>
  <w:style w:type="character" w:customStyle="1" w:styleId="CharChar141">
    <w:name w:val="Char Char141"/>
    <w:rsid w:val="001557F9"/>
    <w:rPr>
      <w:rFonts w:ascii="Arial" w:eastAsia="Malgun Gothic" w:hAnsi="Arial"/>
      <w:sz w:val="36"/>
      <w:lang w:val="en-GB" w:eastAsia="en-US"/>
    </w:rPr>
  </w:style>
  <w:style w:type="character" w:customStyle="1" w:styleId="CharChar111">
    <w:name w:val="Char Char111"/>
    <w:rsid w:val="001557F9"/>
    <w:rPr>
      <w:rFonts w:ascii="SimHei" w:eastAsia="Malgun Gothic" w:hAnsi="SimHei"/>
      <w:lang w:val="en-GB" w:eastAsia="en-US"/>
    </w:rPr>
  </w:style>
  <w:style w:type="character" w:customStyle="1" w:styleId="CharChar210">
    <w:name w:val="Char Char210"/>
    <w:rsid w:val="001557F9"/>
    <w:rPr>
      <w:rFonts w:ascii="Arial" w:hAnsi="Arial"/>
      <w:sz w:val="28"/>
      <w:lang w:val="en-GB" w:eastAsia="en-US"/>
    </w:rPr>
  </w:style>
  <w:style w:type="character" w:customStyle="1" w:styleId="CharChar151">
    <w:name w:val="Char Char151"/>
    <w:rsid w:val="001557F9"/>
    <w:rPr>
      <w:rFonts w:ascii="Arial" w:hAnsi="Arial"/>
      <w:sz w:val="36"/>
      <w:lang w:val="en-GB" w:eastAsia="x-none"/>
    </w:rPr>
  </w:style>
  <w:style w:type="character" w:customStyle="1" w:styleId="CharChar251">
    <w:name w:val="Char Char251"/>
    <w:rsid w:val="001557F9"/>
    <w:rPr>
      <w:rFonts w:ascii="Arial" w:hAnsi="Arial"/>
      <w:lang w:val="en-GB" w:eastAsia="en-US"/>
    </w:rPr>
  </w:style>
  <w:style w:type="character" w:customStyle="1" w:styleId="CharChar241">
    <w:name w:val="Char Char241"/>
    <w:rsid w:val="001557F9"/>
    <w:rPr>
      <w:rFonts w:ascii="Arial" w:hAnsi="Arial"/>
      <w:sz w:val="36"/>
      <w:lang w:val="en-GB" w:eastAsia="en-US"/>
    </w:rPr>
  </w:style>
  <w:style w:type="character" w:customStyle="1" w:styleId="CharChar301">
    <w:name w:val="Char Char301"/>
    <w:rsid w:val="001557F9"/>
    <w:rPr>
      <w:rFonts w:ascii="Arial" w:hAnsi="Arial"/>
      <w:lang w:val="en-GB" w:eastAsia="en-US"/>
    </w:rPr>
  </w:style>
  <w:style w:type="character" w:customStyle="1" w:styleId="CharChar291">
    <w:name w:val="Char Char291"/>
    <w:qFormat/>
    <w:rsid w:val="001557F9"/>
    <w:rPr>
      <w:rFonts w:ascii="Arial" w:hAnsi="Arial"/>
      <w:sz w:val="36"/>
      <w:lang w:val="en-GB" w:eastAsia="en-US"/>
    </w:rPr>
  </w:style>
  <w:style w:type="character" w:customStyle="1" w:styleId="CharChar281">
    <w:name w:val="Char Char281"/>
    <w:qFormat/>
    <w:rsid w:val="001557F9"/>
    <w:rPr>
      <w:rFonts w:ascii="Arial" w:hAnsi="Arial"/>
      <w:sz w:val="36"/>
      <w:lang w:val="en-GB" w:eastAsia="en-US"/>
    </w:rPr>
  </w:style>
  <w:style w:type="character" w:customStyle="1" w:styleId="CharChar271">
    <w:name w:val="Char Char271"/>
    <w:rsid w:val="001557F9"/>
    <w:rPr>
      <w:rFonts w:ascii="Arial" w:hAnsi="Arial"/>
      <w:b/>
      <w:i/>
      <w:noProof/>
      <w:sz w:val="18"/>
      <w:lang w:val="en-GB" w:eastAsia="en-US"/>
    </w:rPr>
  </w:style>
  <w:style w:type="character" w:customStyle="1" w:styleId="CharChar261">
    <w:name w:val="Char Char261"/>
    <w:rsid w:val="001557F9"/>
    <w:rPr>
      <w:rFonts w:ascii="Arial" w:hAnsi="Arial"/>
      <w:lang w:val="en-GB" w:eastAsia="x-none"/>
    </w:rPr>
  </w:style>
  <w:style w:type="character" w:customStyle="1" w:styleId="CharChar171">
    <w:name w:val="Char Char171"/>
    <w:rsid w:val="001557F9"/>
    <w:rPr>
      <w:rFonts w:ascii="Arial" w:hAnsi="Arial"/>
      <w:sz w:val="36"/>
      <w:lang w:val="x-none" w:eastAsia="en-US"/>
    </w:rPr>
  </w:style>
  <w:style w:type="character" w:customStyle="1" w:styleId="411">
    <w:name w:val="(文字) (文字)41"/>
    <w:rsid w:val="001557F9"/>
    <w:rPr>
      <w:rFonts w:eastAsia="Times New Roman"/>
      <w:lang w:val="en-GB" w:eastAsia="ar-SA" w:bidi="ar-SA"/>
    </w:rPr>
  </w:style>
  <w:style w:type="character" w:customStyle="1" w:styleId="CharChar211">
    <w:name w:val="Char Char211"/>
    <w:rsid w:val="001557F9"/>
    <w:rPr>
      <w:rFonts w:ascii="Times New Roman" w:hAnsi="Times New Roman"/>
      <w:lang w:val="en-GB" w:eastAsia="en-US"/>
    </w:rPr>
  </w:style>
  <w:style w:type="character" w:customStyle="1" w:styleId="CharChar201">
    <w:name w:val="Char Char201"/>
    <w:rsid w:val="001557F9"/>
    <w:rPr>
      <w:rFonts w:ascii="SimHei" w:eastAsia="SimHei"/>
      <w:sz w:val="16"/>
      <w:lang w:val="en-GB" w:eastAsia="en-US"/>
    </w:rPr>
  </w:style>
  <w:style w:type="character" w:customStyle="1" w:styleId="CharChar221">
    <w:name w:val="Char Char221"/>
    <w:rsid w:val="001557F9"/>
    <w:rPr>
      <w:rFonts w:ascii="Arial" w:hAnsi="Arial"/>
      <w:b/>
      <w:i/>
      <w:noProof/>
      <w:sz w:val="18"/>
      <w:lang w:val="en-GB"/>
    </w:rPr>
  </w:style>
  <w:style w:type="character" w:customStyle="1" w:styleId="9">
    <w:name w:val="(文字) (文字)9"/>
    <w:rsid w:val="001557F9"/>
    <w:rPr>
      <w:rFonts w:ascii="Arial" w:hAnsi="Arial"/>
      <w:sz w:val="28"/>
      <w:lang w:val="en-GB" w:eastAsia="ja-JP"/>
    </w:rPr>
  </w:style>
  <w:style w:type="character" w:customStyle="1" w:styleId="CharChar181">
    <w:name w:val="Char Char181"/>
    <w:rsid w:val="001557F9"/>
    <w:rPr>
      <w:rFonts w:ascii="Arial" w:hAnsi="Arial"/>
      <w:lang w:val="x-none" w:eastAsia="en-US"/>
    </w:rPr>
  </w:style>
  <w:style w:type="character" w:customStyle="1" w:styleId="CarCar41">
    <w:name w:val="Car Car41"/>
    <w:rsid w:val="001557F9"/>
    <w:rPr>
      <w:rFonts w:ascii="Arial" w:hAnsi="Arial"/>
      <w:lang w:val="en-GB" w:eastAsia="en-US"/>
    </w:rPr>
  </w:style>
  <w:style w:type="character" w:customStyle="1" w:styleId="CarCar81">
    <w:name w:val="Car Car81"/>
    <w:rsid w:val="001557F9"/>
    <w:rPr>
      <w:rFonts w:ascii="Arial" w:hAnsi="Arial"/>
      <w:sz w:val="36"/>
      <w:lang w:val="en-GB" w:eastAsia="en-US"/>
    </w:rPr>
  </w:style>
  <w:style w:type="character" w:customStyle="1" w:styleId="CarCar31">
    <w:name w:val="Car Car31"/>
    <w:rsid w:val="001557F9"/>
    <w:rPr>
      <w:rFonts w:ascii="Arial" w:hAnsi="Arial"/>
      <w:sz w:val="36"/>
      <w:lang w:val="en-GB" w:eastAsia="en-US"/>
    </w:rPr>
  </w:style>
  <w:style w:type="character" w:customStyle="1" w:styleId="CarCar71">
    <w:name w:val="Car Car71"/>
    <w:rsid w:val="001557F9"/>
    <w:rPr>
      <w:rFonts w:eastAsia="Times New Roman"/>
      <w:lang w:val="en-GB" w:eastAsia="en-US"/>
    </w:rPr>
  </w:style>
  <w:style w:type="character" w:customStyle="1" w:styleId="CarCar61">
    <w:name w:val="Car Car61"/>
    <w:rsid w:val="001557F9"/>
    <w:rPr>
      <w:rFonts w:ascii="Times-Roman" w:hAnsi="Times-Roman"/>
      <w:lang w:val="nb-NO" w:eastAsia="ja-JP"/>
    </w:rPr>
  </w:style>
  <w:style w:type="character" w:customStyle="1" w:styleId="CarCar21">
    <w:name w:val="Car Car21"/>
    <w:rsid w:val="001557F9"/>
    <w:rPr>
      <w:rFonts w:eastAsia="Times New Roman"/>
      <w:lang w:val="en-GB" w:eastAsia="ja-JP"/>
    </w:rPr>
  </w:style>
  <w:style w:type="character" w:customStyle="1" w:styleId="CarCar91">
    <w:name w:val="Car Car91"/>
    <w:rsid w:val="001557F9"/>
    <w:rPr>
      <w:rFonts w:ascii="Arial" w:hAnsi="Arial"/>
      <w:lang w:val="en-GB" w:eastAsia="ja-JP"/>
    </w:rPr>
  </w:style>
  <w:style w:type="character" w:customStyle="1" w:styleId="CarCar101">
    <w:name w:val="Car Car101"/>
    <w:rsid w:val="001557F9"/>
    <w:rPr>
      <w:rFonts w:ascii="Arial" w:hAnsi="Arial"/>
      <w:lang w:val="en-GB" w:eastAsia="ja-JP"/>
    </w:rPr>
  </w:style>
  <w:style w:type="character" w:customStyle="1" w:styleId="81">
    <w:name w:val="(文字) (文字)81"/>
    <w:rsid w:val="001557F9"/>
    <w:rPr>
      <w:rFonts w:ascii="Arial" w:hAnsi="Arial"/>
      <w:lang w:val="en-GB" w:eastAsia="ar-SA" w:bidi="ar-SA"/>
    </w:rPr>
  </w:style>
  <w:style w:type="character" w:customStyle="1" w:styleId="71">
    <w:name w:val="(文字) (文字)71"/>
    <w:rsid w:val="001557F9"/>
    <w:rPr>
      <w:rFonts w:ascii="Arial" w:hAnsi="Arial"/>
      <w:sz w:val="36"/>
      <w:lang w:val="en-GB" w:eastAsia="ar-SA" w:bidi="ar-SA"/>
    </w:rPr>
  </w:style>
  <w:style w:type="character" w:customStyle="1" w:styleId="61">
    <w:name w:val="(文字) (文字)61"/>
    <w:rsid w:val="001557F9"/>
    <w:rPr>
      <w:rFonts w:eastAsia="Times New Roman"/>
      <w:lang w:val="en-GB" w:eastAsia="ar-SA" w:bidi="ar-SA"/>
    </w:rPr>
  </w:style>
  <w:style w:type="character" w:customStyle="1" w:styleId="510">
    <w:name w:val="(文字) (文字)51"/>
    <w:rsid w:val="001557F9"/>
    <w:rPr>
      <w:rFonts w:ascii="Times-Roman" w:hAnsi="Times-Roman"/>
      <w:lang w:val="nb-NO" w:eastAsia="ar-SA" w:bidi="ar-SA"/>
    </w:rPr>
  </w:style>
  <w:style w:type="character" w:customStyle="1" w:styleId="311">
    <w:name w:val="(文字) (文字)31"/>
    <w:rsid w:val="001557F9"/>
    <w:rPr>
      <w:rFonts w:eastAsia="Times New Roman"/>
      <w:lang w:val="en-GB" w:eastAsia="ar-SA" w:bidi="ar-SA"/>
    </w:rPr>
  </w:style>
  <w:style w:type="character" w:customStyle="1" w:styleId="111">
    <w:name w:val="(文字) (文字)11"/>
    <w:rsid w:val="001557F9"/>
    <w:rPr>
      <w:rFonts w:eastAsia="Times New Roman"/>
      <w:lang w:val="en-GB" w:eastAsia="ar-SA" w:bidi="ar-SA"/>
    </w:rPr>
  </w:style>
  <w:style w:type="character" w:customStyle="1" w:styleId="CharChar231">
    <w:name w:val="Char Char231"/>
    <w:rsid w:val="001557F9"/>
    <w:rPr>
      <w:rFonts w:ascii="Arial" w:hAnsi="Arial"/>
      <w:lang w:val="en-GB" w:eastAsia="en-US"/>
    </w:rPr>
  </w:style>
  <w:style w:type="character" w:styleId="UnresolvedMention">
    <w:name w:val="Unresolved Mention"/>
    <w:uiPriority w:val="99"/>
    <w:unhideWhenUsed/>
    <w:rsid w:val="001557F9"/>
    <w:rPr>
      <w:color w:val="808080"/>
      <w:shd w:val="clear" w:color="auto" w:fill="E6E6E6"/>
    </w:rPr>
  </w:style>
  <w:style w:type="paragraph" w:customStyle="1" w:styleId="ac">
    <w:name w:val="修订"/>
    <w:hidden/>
    <w:semiHidden/>
    <w:qFormat/>
    <w:rsid w:val="001557F9"/>
    <w:rPr>
      <w:rFonts w:ascii="Times New Roman" w:eastAsia="Batang" w:hAnsi="Times New Roman"/>
      <w:lang w:val="en-GB" w:eastAsia="en-US"/>
    </w:rPr>
  </w:style>
  <w:style w:type="paragraph" w:customStyle="1" w:styleId="-31">
    <w:name w:val="深色列表 - 着色 31"/>
    <w:hidden/>
    <w:uiPriority w:val="99"/>
    <w:semiHidden/>
    <w:qFormat/>
    <w:rsid w:val="001557F9"/>
    <w:rPr>
      <w:rFonts w:ascii="Times New Roman" w:eastAsia="MS Mincho" w:hAnsi="Times New Roman"/>
      <w:lang w:val="en-GB" w:eastAsia="en-US"/>
    </w:rPr>
  </w:style>
  <w:style w:type="paragraph" w:customStyle="1" w:styleId="121">
    <w:name w:val="表 (青) 121"/>
    <w:hidden/>
    <w:uiPriority w:val="71"/>
    <w:qFormat/>
    <w:rsid w:val="001557F9"/>
    <w:rPr>
      <w:rFonts w:ascii="Times New Roman" w:eastAsia="SimSun" w:hAnsi="Times New Roman"/>
      <w:lang w:val="en-GB" w:eastAsia="en-US"/>
    </w:rPr>
  </w:style>
  <w:style w:type="paragraph" w:customStyle="1" w:styleId="-110">
    <w:name w:val="彩色底纹 - 着色 11"/>
    <w:hidden/>
    <w:uiPriority w:val="99"/>
    <w:semiHidden/>
    <w:qFormat/>
    <w:rsid w:val="001557F9"/>
    <w:rPr>
      <w:rFonts w:ascii="Times New Roman" w:eastAsia="SimSun" w:hAnsi="Times New Roman"/>
      <w:lang w:val="en-GB" w:eastAsia="en-US"/>
    </w:rPr>
  </w:style>
  <w:style w:type="character" w:customStyle="1" w:styleId="Char1f2">
    <w:name w:val="标题 Char1"/>
    <w:rsid w:val="001557F9"/>
    <w:rPr>
      <w:rFonts w:ascii="Cambria" w:hAnsi="Cambria" w:cs="Times New Roman"/>
      <w:b/>
      <w:bCs/>
      <w:sz w:val="32"/>
      <w:szCs w:val="32"/>
      <w:lang w:val="en-GB" w:eastAsia="en-US"/>
    </w:rPr>
  </w:style>
  <w:style w:type="character" w:styleId="BookTitle">
    <w:name w:val="Book Title"/>
    <w:uiPriority w:val="33"/>
    <w:qFormat/>
    <w:rsid w:val="001557F9"/>
    <w:rPr>
      <w:b/>
      <w:bCs/>
      <w:smallCaps/>
      <w:spacing w:val="5"/>
    </w:rPr>
  </w:style>
  <w:style w:type="character" w:customStyle="1" w:styleId="Absatz-Standardschriftart2">
    <w:name w:val="Absatz-Standardschriftart2"/>
    <w:rsid w:val="001557F9"/>
  </w:style>
  <w:style w:type="character" w:customStyle="1" w:styleId="Absatz-Standardschriftart3">
    <w:name w:val="Absatz-Standardschriftart3"/>
    <w:rsid w:val="001557F9"/>
  </w:style>
  <w:style w:type="character" w:customStyle="1" w:styleId="HTMLChar1">
    <w:name w:val="HTML 预设格式 Char1"/>
    <w:rsid w:val="001557F9"/>
    <w:rPr>
      <w:rFonts w:ascii="Courier New" w:eastAsia="MS Mincho" w:hAnsi="Courier New" w:cs="Courier New" w:hint="default"/>
      <w:lang w:val="en-GB"/>
    </w:rPr>
  </w:style>
  <w:style w:type="character" w:customStyle="1" w:styleId="CommentSubjectChar3">
    <w:name w:val="Comment Subject Char3"/>
    <w:rsid w:val="001557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57F9"/>
    <w:rPr>
      <w:rFonts w:ascii="Arial" w:eastAsia="PMingLiU" w:hAnsi="Arial" w:cs="Arial" w:hint="default"/>
      <w:i/>
      <w:iCs/>
      <w:color w:val="000000"/>
      <w:lang w:val="en-GB" w:eastAsia="en-US"/>
    </w:rPr>
  </w:style>
  <w:style w:type="character" w:customStyle="1" w:styleId="Absatz-Standardschriftart4">
    <w:name w:val="Absatz-Standardschriftart4"/>
    <w:rsid w:val="001557F9"/>
  </w:style>
  <w:style w:type="character" w:customStyle="1" w:styleId="CommentSubjectChar4">
    <w:name w:val="Comment Subject Char4"/>
    <w:rsid w:val="001557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7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7F9"/>
    <w:rPr>
      <w:rFonts w:ascii="Times New Roman" w:hAnsi="Times New Roman" w:cs="Times New Roman" w:hint="default"/>
      <w:b/>
      <w:bCs w:val="0"/>
      <w:lang w:val="en-GB"/>
    </w:rPr>
  </w:style>
  <w:style w:type="character" w:customStyle="1" w:styleId="Absatz-Standardschriftart5">
    <w:name w:val="Absatz-Standardschriftart5"/>
    <w:rsid w:val="001557F9"/>
  </w:style>
  <w:style w:type="character" w:customStyle="1" w:styleId="Absatz-Standardschriftart6">
    <w:name w:val="Absatz-Standardschriftart6"/>
    <w:rsid w:val="001557F9"/>
  </w:style>
  <w:style w:type="character" w:customStyle="1" w:styleId="Absatz-Standardschriftart7">
    <w:name w:val="Absatz-Standardschriftart7"/>
    <w:rsid w:val="001557F9"/>
  </w:style>
  <w:style w:type="paragraph" w:customStyle="1" w:styleId="80">
    <w:name w:val="修订8"/>
    <w:hidden/>
    <w:semiHidden/>
    <w:qFormat/>
    <w:rsid w:val="001557F9"/>
    <w:rPr>
      <w:rFonts w:ascii="Times New Roman" w:eastAsia="Batang" w:hAnsi="Times New Roman"/>
      <w:lang w:val="en-GB" w:eastAsia="en-US"/>
    </w:rPr>
  </w:style>
  <w:style w:type="paragraph" w:customStyle="1" w:styleId="Char9">
    <w:name w:val="(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1557F9"/>
    <w:rPr>
      <w:rFonts w:ascii="Times New Roman" w:eastAsia="MS Mincho" w:hAnsi="Times New Roman"/>
      <w:lang w:val="en-GB" w:eastAsia="en-US"/>
    </w:rPr>
  </w:style>
  <w:style w:type="paragraph" w:customStyle="1" w:styleId="90">
    <w:name w:val="修订9"/>
    <w:hidden/>
    <w:semiHidden/>
    <w:qFormat/>
    <w:rsid w:val="001557F9"/>
    <w:rPr>
      <w:rFonts w:ascii="Times New Roman" w:eastAsia="Batang" w:hAnsi="Times New Roman"/>
      <w:lang w:val="en-GB" w:eastAsia="en-US"/>
    </w:rPr>
  </w:style>
  <w:style w:type="paragraph" w:customStyle="1" w:styleId="100">
    <w:name w:val="修订10"/>
    <w:hidden/>
    <w:semiHidden/>
    <w:qFormat/>
    <w:rsid w:val="001557F9"/>
    <w:rPr>
      <w:rFonts w:ascii="Times New Roman" w:eastAsia="Batang" w:hAnsi="Times New Roman"/>
      <w:lang w:val="en-GB" w:eastAsia="en-US"/>
    </w:rPr>
  </w:style>
  <w:style w:type="paragraph" w:customStyle="1" w:styleId="INDENT1">
    <w:name w:val="INDENT1"/>
    <w:basedOn w:val="Normal"/>
    <w:qFormat/>
    <w:rsid w:val="001557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557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557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55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557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557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557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57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557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1557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557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1557F9"/>
    <w:pPr>
      <w:keepNext/>
      <w:keepLines/>
      <w:numPr>
        <w:numId w:val="14"/>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57F9"/>
    <w:rPr>
      <w:rFonts w:ascii="Arial" w:eastAsia="Times New Roman" w:hAnsi="Arial"/>
      <w:sz w:val="18"/>
      <w:lang w:val="en-GB" w:eastAsia="ja-JP"/>
    </w:rPr>
  </w:style>
  <w:style w:type="paragraph" w:customStyle="1" w:styleId="Note">
    <w:name w:val="Note"/>
    <w:basedOn w:val="Normal"/>
    <w:qFormat/>
    <w:rsid w:val="001557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557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557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557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57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7F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557F9"/>
    <w:pPr>
      <w:spacing w:before="120"/>
      <w:outlineLvl w:val="2"/>
    </w:pPr>
    <w:rPr>
      <w:sz w:val="28"/>
    </w:rPr>
  </w:style>
  <w:style w:type="paragraph" w:customStyle="1" w:styleId="Heading2Head2A2">
    <w:name w:val="Heading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1557F9"/>
    <w:rPr>
      <w:rFonts w:ascii="Arial" w:hAnsi="Arial"/>
      <w:sz w:val="22"/>
      <w:lang w:val="en-GB" w:eastAsia="en-GB" w:bidi="ar-SA"/>
    </w:rPr>
  </w:style>
  <w:style w:type="paragraph" w:customStyle="1" w:styleId="Reference">
    <w:name w:val="Reference"/>
    <w:basedOn w:val="Normal"/>
    <w:qFormat/>
    <w:rsid w:val="001557F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1557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557F9"/>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557F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7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7F9"/>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1557F9"/>
    <w:pPr>
      <w:spacing w:before="360"/>
      <w:ind w:left="2552"/>
    </w:pPr>
    <w:rPr>
      <w:rFonts w:ascii="Arial" w:eastAsia="SimSun" w:hAnsi="Arial"/>
      <w:b/>
      <w:sz w:val="22"/>
      <w:lang w:val="en-GB" w:eastAsia="ko-KR"/>
    </w:rPr>
  </w:style>
  <w:style w:type="character" w:customStyle="1" w:styleId="HeadingChar">
    <w:name w:val="Heading Char"/>
    <w:link w:val="Heading"/>
    <w:rsid w:val="001557F9"/>
    <w:rPr>
      <w:rFonts w:ascii="Arial" w:eastAsia="SimSun" w:hAnsi="Arial"/>
      <w:b/>
      <w:sz w:val="22"/>
      <w:lang w:val="en-GB" w:eastAsia="ko-KR"/>
    </w:rPr>
  </w:style>
  <w:style w:type="paragraph" w:customStyle="1" w:styleId="B6">
    <w:name w:val="B6"/>
    <w:basedOn w:val="B5"/>
    <w:link w:val="B6Char"/>
    <w:qFormat/>
    <w:rsid w:val="001557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57F9"/>
    <w:rPr>
      <w:rFonts w:ascii="Times New Roman" w:eastAsia="Times New Roman" w:hAnsi="Times New Roman"/>
      <w:lang w:val="en-GB" w:eastAsia="en-GB"/>
    </w:rPr>
  </w:style>
  <w:style w:type="paragraph" w:customStyle="1" w:styleId="B10">
    <w:name w:val="B1+"/>
    <w:basedOn w:val="Normal"/>
    <w:link w:val="B1Car"/>
    <w:qFormat/>
    <w:rsid w:val="001557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57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57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557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1557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57F9"/>
    <w:rPr>
      <w:rFonts w:ascii="Times New Roman" w:eastAsia="Times New Roman" w:hAnsi="Times New Roman"/>
      <w:i/>
      <w:iCs/>
      <w:lang w:val="en-GB" w:eastAsia="x-none"/>
    </w:rPr>
  </w:style>
  <w:style w:type="paragraph" w:customStyle="1" w:styleId="FooterCentred">
    <w:name w:val="FooterCentred"/>
    <w:basedOn w:val="Footer"/>
    <w:qFormat/>
    <w:rsid w:val="001557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557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7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7F9"/>
    <w:rPr>
      <w:rFonts w:ascii="Arial" w:hAnsi="Arial"/>
      <w:sz w:val="32"/>
      <w:lang w:val="en-GB" w:eastAsia="en-US" w:bidi="ar-SA"/>
    </w:rPr>
  </w:style>
  <w:style w:type="paragraph" w:customStyle="1" w:styleId="MTDisplayEquation">
    <w:name w:val="MTDisplayEquation"/>
    <w:basedOn w:val="Normal"/>
    <w:link w:val="MTDisplayEquationChar"/>
    <w:qFormat/>
    <w:rsid w:val="001557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557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557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557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57F9"/>
    <w:rPr>
      <w:rFonts w:ascii="Arial" w:eastAsia="Times New Roman" w:hAnsi="Arial"/>
      <w:kern w:val="2"/>
      <w:sz w:val="18"/>
      <w:lang w:val="x-none" w:eastAsia="ko-KR"/>
    </w:rPr>
  </w:style>
  <w:style w:type="paragraph" w:customStyle="1" w:styleId="DAText">
    <w:name w:val="DA_Text"/>
    <w:basedOn w:val="Normal"/>
    <w:link w:val="DATextZchn"/>
    <w:qFormat/>
    <w:rsid w:val="001557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57F9"/>
    <w:rPr>
      <w:rFonts w:eastAsia="Malgun Gothic"/>
      <w:szCs w:val="24"/>
      <w:lang w:val="de-DE" w:eastAsia="de-DE"/>
    </w:rPr>
  </w:style>
  <w:style w:type="paragraph" w:customStyle="1" w:styleId="JK-text-simpledoc">
    <w:name w:val="JK - text - simple doc"/>
    <w:basedOn w:val="BodyText"/>
    <w:autoRedefine/>
    <w:qFormat/>
    <w:rsid w:val="001557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557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57F9"/>
    <w:rPr>
      <w:rFonts w:eastAsia="Times New Roman"/>
      <w:lang w:val="x-none" w:eastAsia="x-none"/>
    </w:rPr>
  </w:style>
  <w:style w:type="paragraph" w:customStyle="1" w:styleId="BL">
    <w:name w:val="BL"/>
    <w:basedOn w:val="Normal"/>
    <w:qFormat/>
    <w:rsid w:val="001557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557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557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57F9"/>
    <w:rPr>
      <w:rFonts w:ascii="Times New Roman" w:eastAsia="MS Mincho" w:hAnsi="Times New Roman"/>
      <w:lang w:val="en-GB" w:eastAsia="en-GB"/>
    </w:rPr>
    <w:tblPr/>
  </w:style>
  <w:style w:type="paragraph" w:customStyle="1" w:styleId="Normal1">
    <w:name w:val="Normal 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7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557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55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557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557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557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557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57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55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557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557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7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557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7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557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7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557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557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557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57F9"/>
    <w:pPr>
      <w:ind w:left="2269"/>
    </w:pPr>
  </w:style>
  <w:style w:type="character" w:customStyle="1" w:styleId="B7Char">
    <w:name w:val="B7 Char"/>
    <w:link w:val="B7"/>
    <w:qFormat/>
    <w:rsid w:val="001557F9"/>
    <w:rPr>
      <w:rFonts w:ascii="Times New Roman" w:eastAsia="Times New Roman" w:hAnsi="Times New Roman"/>
      <w:lang w:val="en-GB" w:eastAsia="en-GB"/>
    </w:rPr>
  </w:style>
  <w:style w:type="character" w:customStyle="1" w:styleId="TFZchn">
    <w:name w:val="TF Zchn"/>
    <w:link w:val="TF10"/>
    <w:locked/>
    <w:rsid w:val="001557F9"/>
    <w:rPr>
      <w:rFonts w:ascii="Arial" w:hAnsi="Arial"/>
      <w:b/>
    </w:rPr>
  </w:style>
  <w:style w:type="paragraph" w:customStyle="1" w:styleId="xl63">
    <w:name w:val="xl63"/>
    <w:basedOn w:val="Normal"/>
    <w:qFormat/>
    <w:rsid w:val="001557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7F9"/>
    <w:rPr>
      <w:rFonts w:ascii="Arial" w:eastAsia="Batang" w:hAnsi="Arial" w:cs="Times New Roman"/>
      <w:b/>
      <w:bCs/>
      <w:i/>
      <w:iCs/>
      <w:sz w:val="28"/>
      <w:szCs w:val="28"/>
      <w:lang w:val="en-GB" w:eastAsia="en-US" w:bidi="ar-SA"/>
    </w:rPr>
  </w:style>
  <w:style w:type="paragraph" w:customStyle="1" w:styleId="AutoCorrect">
    <w:name w:val="AutoCorrect"/>
    <w:qFormat/>
    <w:rsid w:val="001557F9"/>
    <w:rPr>
      <w:rFonts w:ascii="Times New Roman" w:eastAsia="MS Mincho" w:hAnsi="Times New Roman"/>
      <w:sz w:val="24"/>
      <w:szCs w:val="24"/>
      <w:lang w:val="en-GB" w:eastAsia="ko-KR"/>
    </w:rPr>
  </w:style>
  <w:style w:type="paragraph" w:customStyle="1" w:styleId="-PAGE-">
    <w:name w:val="- PAGE -"/>
    <w:qFormat/>
    <w:rsid w:val="001557F9"/>
    <w:rPr>
      <w:rFonts w:ascii="Times New Roman" w:eastAsia="MS Mincho" w:hAnsi="Times New Roman"/>
      <w:sz w:val="24"/>
      <w:szCs w:val="24"/>
      <w:lang w:val="en-GB" w:eastAsia="ko-KR"/>
    </w:rPr>
  </w:style>
  <w:style w:type="paragraph" w:customStyle="1" w:styleId="PageXofY">
    <w:name w:val="Page X of Y"/>
    <w:qFormat/>
    <w:rsid w:val="001557F9"/>
    <w:rPr>
      <w:rFonts w:ascii="Times New Roman" w:eastAsia="MS Mincho" w:hAnsi="Times New Roman"/>
      <w:sz w:val="24"/>
      <w:szCs w:val="24"/>
      <w:lang w:val="en-GB" w:eastAsia="ko-KR"/>
    </w:rPr>
  </w:style>
  <w:style w:type="paragraph" w:customStyle="1" w:styleId="Createdby">
    <w:name w:val="Created by"/>
    <w:qFormat/>
    <w:rsid w:val="001557F9"/>
    <w:rPr>
      <w:rFonts w:ascii="Times New Roman" w:eastAsia="MS Mincho" w:hAnsi="Times New Roman"/>
      <w:sz w:val="24"/>
      <w:szCs w:val="24"/>
      <w:lang w:val="en-GB" w:eastAsia="ko-KR"/>
    </w:rPr>
  </w:style>
  <w:style w:type="paragraph" w:customStyle="1" w:styleId="Createdon">
    <w:name w:val="Created on"/>
    <w:qFormat/>
    <w:rsid w:val="001557F9"/>
    <w:rPr>
      <w:rFonts w:ascii="Times New Roman" w:eastAsia="MS Mincho" w:hAnsi="Times New Roman"/>
      <w:sz w:val="24"/>
      <w:szCs w:val="24"/>
      <w:lang w:val="en-GB" w:eastAsia="ko-KR"/>
    </w:rPr>
  </w:style>
  <w:style w:type="paragraph" w:customStyle="1" w:styleId="Lastprinted">
    <w:name w:val="Last printed"/>
    <w:qFormat/>
    <w:rsid w:val="001557F9"/>
    <w:rPr>
      <w:rFonts w:ascii="Times New Roman" w:eastAsia="MS Mincho" w:hAnsi="Times New Roman"/>
      <w:sz w:val="24"/>
      <w:szCs w:val="24"/>
      <w:lang w:val="en-GB" w:eastAsia="ko-KR"/>
    </w:rPr>
  </w:style>
  <w:style w:type="paragraph" w:customStyle="1" w:styleId="Lastsavedby">
    <w:name w:val="Last saved by"/>
    <w:qFormat/>
    <w:rsid w:val="001557F9"/>
    <w:rPr>
      <w:rFonts w:ascii="Times New Roman" w:eastAsia="MS Mincho" w:hAnsi="Times New Roman"/>
      <w:sz w:val="24"/>
      <w:szCs w:val="24"/>
      <w:lang w:val="en-GB" w:eastAsia="ko-KR"/>
    </w:rPr>
  </w:style>
  <w:style w:type="paragraph" w:customStyle="1" w:styleId="Filename">
    <w:name w:val="Filename"/>
    <w:qFormat/>
    <w:rsid w:val="001557F9"/>
    <w:rPr>
      <w:rFonts w:ascii="Times New Roman" w:eastAsia="MS Mincho" w:hAnsi="Times New Roman"/>
      <w:sz w:val="24"/>
      <w:szCs w:val="24"/>
      <w:lang w:val="en-GB" w:eastAsia="ko-KR"/>
    </w:rPr>
  </w:style>
  <w:style w:type="paragraph" w:customStyle="1" w:styleId="Filenameandpath">
    <w:name w:val="Filename and path"/>
    <w:qFormat/>
    <w:rsid w:val="001557F9"/>
    <w:rPr>
      <w:rFonts w:ascii="Times New Roman" w:eastAsia="MS Mincho" w:hAnsi="Times New Roman"/>
      <w:sz w:val="24"/>
      <w:szCs w:val="24"/>
      <w:lang w:val="en-GB" w:eastAsia="ko-KR"/>
    </w:rPr>
  </w:style>
  <w:style w:type="paragraph" w:customStyle="1" w:styleId="AuthorPageDate">
    <w:name w:val="Author  Page #  Date"/>
    <w:qFormat/>
    <w:rsid w:val="001557F9"/>
    <w:rPr>
      <w:rFonts w:ascii="Times New Roman" w:eastAsia="MS Mincho" w:hAnsi="Times New Roman"/>
      <w:sz w:val="24"/>
      <w:szCs w:val="24"/>
      <w:lang w:val="en-GB" w:eastAsia="ko-KR"/>
    </w:rPr>
  </w:style>
  <w:style w:type="paragraph" w:customStyle="1" w:styleId="ConfidentialPageDate">
    <w:name w:val="Confidential  Page #  Date"/>
    <w:qFormat/>
    <w:rsid w:val="001557F9"/>
    <w:rPr>
      <w:rFonts w:ascii="Times New Roman" w:eastAsia="MS Mincho" w:hAnsi="Times New Roman"/>
      <w:sz w:val="24"/>
      <w:szCs w:val="24"/>
      <w:lang w:val="en-GB" w:eastAsia="ko-KR"/>
    </w:rPr>
  </w:style>
  <w:style w:type="paragraph" w:customStyle="1" w:styleId="Figure">
    <w:name w:val="Figure"/>
    <w:basedOn w:val="Normal"/>
    <w:qFormat/>
    <w:rsid w:val="00155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1557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1557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557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557F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55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1557F9"/>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1557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557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7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557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557F9"/>
    <w:rPr>
      <w:rFonts w:ascii="Times New Roman" w:eastAsia="SimSun" w:hAnsi="Times New Roman"/>
      <w:lang w:val="en-GB" w:eastAsia="en-US"/>
    </w:rPr>
  </w:style>
  <w:style w:type="paragraph" w:customStyle="1" w:styleId="Arial">
    <w:name w:val="Arial"/>
    <w:basedOn w:val="Normal"/>
    <w:qFormat/>
    <w:rsid w:val="001557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557F9"/>
    <w:rPr>
      <w:rFonts w:ascii="Times New Roman" w:eastAsia="SimSun" w:hAnsi="Times New Roman"/>
      <w:lang w:val="en-GB" w:eastAsia="en-US"/>
    </w:rPr>
  </w:style>
  <w:style w:type="paragraph" w:customStyle="1" w:styleId="70">
    <w:name w:val="吹き出し7"/>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557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557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557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557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7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557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557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57F9"/>
    <w:rPr>
      <w:rFonts w:ascii="Times New Roman" w:eastAsia="Times New Roman" w:hAnsi="Times New Roman"/>
      <w:noProof/>
      <w:szCs w:val="18"/>
      <w:lang w:val="en-GB" w:eastAsia="x-none"/>
    </w:rPr>
  </w:style>
  <w:style w:type="paragraph" w:customStyle="1" w:styleId="Npr">
    <w:name w:val="Npr"/>
    <w:basedOn w:val="Normal"/>
    <w:qFormat/>
    <w:rsid w:val="001557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557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557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57F9"/>
    <w:pPr>
      <w:widowControl/>
      <w:tabs>
        <w:tab w:val="num" w:pos="992"/>
      </w:tabs>
      <w:spacing w:after="120"/>
      <w:ind w:left="992" w:hanging="425"/>
    </w:pPr>
    <w:rPr>
      <w:rFonts w:eastAsia="MS Mincho"/>
      <w:lang w:val="en-US"/>
    </w:rPr>
  </w:style>
  <w:style w:type="paragraph" w:customStyle="1" w:styleId="text">
    <w:name w:val="text"/>
    <w:basedOn w:val="Normal"/>
    <w:qFormat/>
    <w:rsid w:val="001557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557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7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557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557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557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557F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557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557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557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557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1557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1557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557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57F9"/>
    <w:rPr>
      <w:rFonts w:ascii="Courier New" w:eastAsia="MS Gothic" w:hAnsi="Courier New"/>
      <w:b/>
      <w:bCs/>
      <w:noProof/>
      <w:sz w:val="16"/>
      <w:lang w:val="en-GB" w:eastAsia="ja-JP"/>
    </w:rPr>
  </w:style>
  <w:style w:type="paragraph" w:customStyle="1" w:styleId="PLBold0">
    <w:name w:val="PL + Bold"/>
    <w:basedOn w:val="PL"/>
    <w:link w:val="PLBoldChar0"/>
    <w:qFormat/>
    <w:rsid w:val="001557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57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7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557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557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7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557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557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557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557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557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557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557F9"/>
    <w:pPr>
      <w:ind w:left="851" w:hanging="284"/>
    </w:pPr>
  </w:style>
  <w:style w:type="paragraph" w:customStyle="1" w:styleId="57">
    <w:name w:val="箇条書き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557F9"/>
    <w:pPr>
      <w:tabs>
        <w:tab w:val="clear" w:pos="644"/>
        <w:tab w:val="num" w:pos="1494"/>
      </w:tabs>
      <w:ind w:left="851" w:hanging="284"/>
    </w:pPr>
  </w:style>
  <w:style w:type="paragraph" w:customStyle="1" w:styleId="350">
    <w:name w:val="箇条書き 35"/>
    <w:basedOn w:val="251"/>
    <w:qFormat/>
    <w:rsid w:val="001557F9"/>
    <w:pPr>
      <w:ind w:left="1135"/>
    </w:pPr>
  </w:style>
  <w:style w:type="paragraph" w:customStyle="1" w:styleId="252">
    <w:name w:val="一覧 25"/>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557F9"/>
    <w:pPr>
      <w:ind w:left="1135"/>
    </w:pPr>
  </w:style>
  <w:style w:type="paragraph" w:customStyle="1" w:styleId="45">
    <w:name w:val="一覧 45"/>
    <w:basedOn w:val="351"/>
    <w:qFormat/>
    <w:rsid w:val="001557F9"/>
    <w:pPr>
      <w:ind w:left="1418"/>
    </w:pPr>
  </w:style>
  <w:style w:type="paragraph" w:customStyle="1" w:styleId="550">
    <w:name w:val="一覧 55"/>
    <w:basedOn w:val="45"/>
    <w:qFormat/>
    <w:rsid w:val="001557F9"/>
    <w:pPr>
      <w:ind w:left="1702"/>
    </w:pPr>
  </w:style>
  <w:style w:type="paragraph" w:customStyle="1" w:styleId="450">
    <w:name w:val="箇条書き 45"/>
    <w:basedOn w:val="350"/>
    <w:qFormat/>
    <w:rsid w:val="001557F9"/>
    <w:pPr>
      <w:ind w:left="1418"/>
    </w:pPr>
  </w:style>
  <w:style w:type="paragraph" w:customStyle="1" w:styleId="551">
    <w:name w:val="箇条書き 55"/>
    <w:basedOn w:val="450"/>
    <w:qFormat/>
    <w:rsid w:val="001557F9"/>
    <w:pPr>
      <w:ind w:left="1702"/>
    </w:pPr>
  </w:style>
  <w:style w:type="paragraph" w:customStyle="1" w:styleId="58">
    <w:name w:val="コメント文字列5"/>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557F9"/>
    <w:rPr>
      <w:b/>
      <w:bCs/>
    </w:rPr>
  </w:style>
  <w:style w:type="paragraph" w:customStyle="1" w:styleId="5a">
    <w:name w:val="見出しマップ5"/>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557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557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557F9"/>
    <w:pPr>
      <w:jc w:val="center"/>
    </w:pPr>
    <w:rPr>
      <w:b/>
      <w:bCs/>
    </w:rPr>
  </w:style>
  <w:style w:type="paragraph" w:customStyle="1" w:styleId="ListBullet1">
    <w:name w:val="List Bullet1"/>
    <w:basedOn w:val="Normal"/>
    <w:qFormat/>
    <w:rsid w:val="001557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557F9"/>
    <w:pPr>
      <w:tabs>
        <w:tab w:val="clear" w:pos="644"/>
        <w:tab w:val="num" w:pos="1494"/>
      </w:tabs>
      <w:ind w:left="851"/>
    </w:pPr>
  </w:style>
  <w:style w:type="paragraph" w:customStyle="1" w:styleId="ListBullet31">
    <w:name w:val="List Bullet 31"/>
    <w:basedOn w:val="ListBullet21"/>
    <w:qFormat/>
    <w:rsid w:val="001557F9"/>
    <w:pPr>
      <w:ind w:left="1135"/>
    </w:pPr>
  </w:style>
  <w:style w:type="paragraph" w:customStyle="1" w:styleId="ListBullet41">
    <w:name w:val="List Bullet 41"/>
    <w:basedOn w:val="ListBullet31"/>
    <w:qFormat/>
    <w:rsid w:val="001557F9"/>
    <w:pPr>
      <w:ind w:left="1418"/>
    </w:pPr>
  </w:style>
  <w:style w:type="paragraph" w:customStyle="1" w:styleId="ListBullet51">
    <w:name w:val="List Bullet 51"/>
    <w:basedOn w:val="ListBullet41"/>
    <w:qFormat/>
    <w:rsid w:val="001557F9"/>
    <w:pPr>
      <w:ind w:left="1702"/>
    </w:pPr>
  </w:style>
  <w:style w:type="paragraph" w:customStyle="1" w:styleId="DocumentMap1">
    <w:name w:val="Document Map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557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557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557F9"/>
    <w:pPr>
      <w:ind w:left="1418" w:hanging="284"/>
    </w:pPr>
  </w:style>
  <w:style w:type="paragraph" w:customStyle="1" w:styleId="ListNumber1">
    <w:name w:val="List Number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557F9"/>
    <w:pPr>
      <w:ind w:left="851" w:hanging="284"/>
    </w:pPr>
  </w:style>
  <w:style w:type="paragraph" w:customStyle="1" w:styleId="List21">
    <w:name w:val="List 21"/>
    <w:basedOn w:val="List"/>
    <w:qFormat/>
    <w:rsid w:val="001557F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557F9"/>
    <w:pPr>
      <w:ind w:left="1702"/>
    </w:pPr>
  </w:style>
  <w:style w:type="paragraph" w:customStyle="1" w:styleId="BodyText21">
    <w:name w:val="Body Text 2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557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557F9"/>
    <w:rPr>
      <w:rFonts w:eastAsia="Times New Roman"/>
    </w:rPr>
  </w:style>
  <w:style w:type="paragraph" w:customStyle="1" w:styleId="numberedlist0">
    <w:name w:val="numbered list"/>
    <w:basedOn w:val="ListBullet"/>
    <w:qFormat/>
    <w:rsid w:val="001557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557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557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557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557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55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557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557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57F9"/>
    <w:rPr>
      <w:rFonts w:ascii="Arial" w:eastAsia="MS Mincho" w:hAnsi="Arial"/>
      <w:sz w:val="22"/>
      <w:lang w:val="en-GB" w:eastAsia="en-US" w:bidi="ar-SA"/>
    </w:rPr>
  </w:style>
  <w:style w:type="paragraph" w:customStyle="1" w:styleId="ListParagraph1">
    <w:name w:val="List Paragraph1"/>
    <w:basedOn w:val="Normal"/>
    <w:qFormat/>
    <w:rsid w:val="001557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557F9"/>
    <w:pPr>
      <w:ind w:left="851" w:hanging="284"/>
    </w:pPr>
  </w:style>
  <w:style w:type="paragraph" w:customStyle="1" w:styleId="1f7">
    <w:name w:val="箇条書き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557F9"/>
    <w:pPr>
      <w:tabs>
        <w:tab w:val="clear" w:pos="644"/>
        <w:tab w:val="num" w:pos="1494"/>
      </w:tabs>
      <w:ind w:left="851" w:hanging="284"/>
    </w:pPr>
  </w:style>
  <w:style w:type="paragraph" w:customStyle="1" w:styleId="312">
    <w:name w:val="箇条書き 31"/>
    <w:basedOn w:val="212"/>
    <w:qFormat/>
    <w:rsid w:val="001557F9"/>
    <w:pPr>
      <w:ind w:left="1135"/>
    </w:pPr>
  </w:style>
  <w:style w:type="paragraph" w:customStyle="1" w:styleId="213">
    <w:name w:val="一覧 21"/>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557F9"/>
    <w:pPr>
      <w:ind w:left="1135"/>
    </w:pPr>
  </w:style>
  <w:style w:type="paragraph" w:customStyle="1" w:styleId="412">
    <w:name w:val="一覧 41"/>
    <w:basedOn w:val="313"/>
    <w:qFormat/>
    <w:rsid w:val="001557F9"/>
    <w:pPr>
      <w:ind w:left="1418"/>
    </w:pPr>
  </w:style>
  <w:style w:type="paragraph" w:customStyle="1" w:styleId="511">
    <w:name w:val="一覧 51"/>
    <w:basedOn w:val="412"/>
    <w:qFormat/>
    <w:rsid w:val="001557F9"/>
    <w:pPr>
      <w:ind w:left="1702"/>
    </w:pPr>
  </w:style>
  <w:style w:type="paragraph" w:customStyle="1" w:styleId="413">
    <w:name w:val="箇条書き 41"/>
    <w:basedOn w:val="312"/>
    <w:qFormat/>
    <w:rsid w:val="001557F9"/>
    <w:pPr>
      <w:ind w:left="1418"/>
    </w:pPr>
  </w:style>
  <w:style w:type="paragraph" w:customStyle="1" w:styleId="512">
    <w:name w:val="箇条書き 51"/>
    <w:basedOn w:val="413"/>
    <w:qFormat/>
    <w:rsid w:val="001557F9"/>
    <w:pPr>
      <w:ind w:left="1702"/>
    </w:pPr>
  </w:style>
  <w:style w:type="paragraph" w:customStyle="1" w:styleId="1f8">
    <w:name w:val="コメント文字列1"/>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557F9"/>
    <w:rPr>
      <w:b/>
      <w:bCs/>
    </w:rPr>
  </w:style>
  <w:style w:type="paragraph" w:customStyle="1" w:styleId="1fa">
    <w:name w:val="見出しマップ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1557F9"/>
    <w:rPr>
      <w:rFonts w:ascii="Times New Roman" w:eastAsia="SimSun" w:hAnsi="Times New Roman"/>
      <w:lang w:val="en-GB" w:eastAsia="en-US"/>
    </w:rPr>
  </w:style>
  <w:style w:type="paragraph" w:customStyle="1" w:styleId="editorsnote0">
    <w:name w:val="editorsnote"/>
    <w:basedOn w:val="Normal"/>
    <w:qFormat/>
    <w:rsid w:val="001557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57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557F9"/>
    <w:rPr>
      <w:rFonts w:ascii="Times New Roman" w:eastAsia="MS Mincho" w:hAnsi="Times New Roman"/>
      <w:lang w:val="en-GB" w:eastAsia="en-US"/>
    </w:rPr>
  </w:style>
  <w:style w:type="paragraph" w:customStyle="1" w:styleId="28">
    <w:name w:val="変更箇所2"/>
    <w:hidden/>
    <w:semiHidden/>
    <w:qFormat/>
    <w:rsid w:val="001557F9"/>
    <w:rPr>
      <w:rFonts w:ascii="Times New Roman" w:eastAsia="MS Mincho" w:hAnsi="Times New Roman"/>
      <w:lang w:val="en-GB" w:eastAsia="en-US"/>
    </w:rPr>
  </w:style>
  <w:style w:type="paragraph" w:customStyle="1" w:styleId="910">
    <w:name w:val="目錄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557F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557F9"/>
    <w:rPr>
      <w:rFonts w:ascii="Times New Roman" w:eastAsia="SimSun" w:hAnsi="Times New Roman"/>
      <w:lang w:val="en-GB" w:eastAsia="en-US"/>
    </w:rPr>
  </w:style>
  <w:style w:type="paragraph" w:customStyle="1" w:styleId="38">
    <w:name w:val="수정3"/>
    <w:hidden/>
    <w:semiHidden/>
    <w:qFormat/>
    <w:rsid w:val="001557F9"/>
    <w:rPr>
      <w:rFonts w:ascii="Times New Roman" w:eastAsia="Batang" w:hAnsi="Times New Roman"/>
      <w:lang w:val="en-GB" w:eastAsia="en-US"/>
    </w:rPr>
  </w:style>
  <w:style w:type="paragraph" w:customStyle="1" w:styleId="46">
    <w:name w:val="수정4"/>
    <w:hidden/>
    <w:semiHidden/>
    <w:qFormat/>
    <w:rsid w:val="001557F9"/>
    <w:rPr>
      <w:rFonts w:ascii="Times New Roman" w:eastAsia="Batang" w:hAnsi="Times New Roman"/>
      <w:lang w:val="en-GB" w:eastAsia="en-US"/>
    </w:rPr>
  </w:style>
  <w:style w:type="character" w:customStyle="1" w:styleId="11BodyTextChar">
    <w:name w:val="11 BodyText Char"/>
    <w:link w:val="11BodyText"/>
    <w:rsid w:val="001557F9"/>
    <w:rPr>
      <w:rFonts w:ascii="Arial" w:eastAsia="Times New Roman" w:hAnsi="Arial"/>
      <w:lang w:val="x-none" w:eastAsia="x-none"/>
    </w:rPr>
  </w:style>
  <w:style w:type="paragraph" w:customStyle="1" w:styleId="TableContent-Bulleted">
    <w:name w:val="Table Content - Bulleted"/>
    <w:basedOn w:val="Normal"/>
    <w:qFormat/>
    <w:rsid w:val="001557F9"/>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557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557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557F9"/>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557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557F9"/>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557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57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557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57F9"/>
    <w:rPr>
      <w:sz w:val="24"/>
    </w:rPr>
  </w:style>
  <w:style w:type="table" w:customStyle="1" w:styleId="TableGrid4">
    <w:name w:val="Table Grid4"/>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5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7F9"/>
    <w:rPr>
      <w:rFonts w:ascii="Times New Roman" w:eastAsia="Times New Roman" w:hAnsi="Times New Roman"/>
      <w:lang w:val="en-GB" w:eastAsia="en-GB"/>
    </w:rPr>
    <w:tblPr/>
  </w:style>
  <w:style w:type="table" w:customStyle="1" w:styleId="TableGrid11">
    <w:name w:val="Table Grid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7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7F9"/>
    <w:rPr>
      <w:rFonts w:ascii="Arial" w:eastAsia="Times New Roman" w:hAnsi="Arial"/>
      <w:sz w:val="36"/>
      <w:lang w:val="en-GB" w:eastAsia="ja-JP" w:bidi="ar-SA"/>
    </w:rPr>
  </w:style>
  <w:style w:type="paragraph" w:customStyle="1" w:styleId="220">
    <w:name w:val="本文 2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1557F9"/>
    <w:pPr>
      <w:ind w:left="851" w:hanging="284"/>
    </w:pPr>
  </w:style>
  <w:style w:type="paragraph" w:customStyle="1" w:styleId="2b">
    <w:name w:val="箇条書き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1557F9"/>
    <w:pPr>
      <w:tabs>
        <w:tab w:val="clear" w:pos="644"/>
        <w:tab w:val="num" w:pos="1494"/>
      </w:tabs>
      <w:ind w:left="851" w:hanging="284"/>
    </w:pPr>
  </w:style>
  <w:style w:type="paragraph" w:customStyle="1" w:styleId="321">
    <w:name w:val="箇条書き 32"/>
    <w:basedOn w:val="222"/>
    <w:qFormat/>
    <w:rsid w:val="001557F9"/>
    <w:pPr>
      <w:ind w:left="1135"/>
    </w:pPr>
  </w:style>
  <w:style w:type="paragraph" w:customStyle="1" w:styleId="223">
    <w:name w:val="一覧 22"/>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557F9"/>
    <w:pPr>
      <w:ind w:left="1135"/>
    </w:pPr>
  </w:style>
  <w:style w:type="paragraph" w:customStyle="1" w:styleId="420">
    <w:name w:val="一覧 42"/>
    <w:basedOn w:val="322"/>
    <w:qFormat/>
    <w:rsid w:val="001557F9"/>
    <w:pPr>
      <w:ind w:left="1418"/>
    </w:pPr>
  </w:style>
  <w:style w:type="paragraph" w:customStyle="1" w:styleId="520">
    <w:name w:val="一覧 52"/>
    <w:basedOn w:val="420"/>
    <w:qFormat/>
    <w:rsid w:val="001557F9"/>
    <w:pPr>
      <w:ind w:left="1702"/>
    </w:pPr>
  </w:style>
  <w:style w:type="paragraph" w:customStyle="1" w:styleId="421">
    <w:name w:val="箇条書き 42"/>
    <w:basedOn w:val="321"/>
    <w:qFormat/>
    <w:rsid w:val="001557F9"/>
    <w:pPr>
      <w:ind w:left="1418"/>
    </w:pPr>
  </w:style>
  <w:style w:type="paragraph" w:customStyle="1" w:styleId="521">
    <w:name w:val="箇条書き 52"/>
    <w:basedOn w:val="421"/>
    <w:qFormat/>
    <w:rsid w:val="001557F9"/>
    <w:pPr>
      <w:ind w:left="1702"/>
    </w:pPr>
  </w:style>
  <w:style w:type="paragraph" w:customStyle="1" w:styleId="2c">
    <w:name w:val="コメント文字列2"/>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1557F9"/>
    <w:rPr>
      <w:b/>
      <w:bCs/>
    </w:rPr>
  </w:style>
  <w:style w:type="paragraph" w:customStyle="1" w:styleId="2e">
    <w:name w:val="見出しマップ2"/>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7F9"/>
    <w:rPr>
      <w:rFonts w:ascii="Arial" w:eastAsia="Times New Roman" w:hAnsi="Arial"/>
      <w:sz w:val="36"/>
      <w:lang w:val="en-GB"/>
    </w:rPr>
  </w:style>
  <w:style w:type="paragraph" w:customStyle="1" w:styleId="List1">
    <w:name w:val="List 1"/>
    <w:basedOn w:val="Normal"/>
    <w:link w:val="List1Char"/>
    <w:uiPriority w:val="99"/>
    <w:qFormat/>
    <w:rsid w:val="001557F9"/>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57F9"/>
    <w:rPr>
      <w:rFonts w:ascii="Times New Roman" w:eastAsia="PMingLiU" w:hAnsi="Times New Roman"/>
      <w:lang w:val="x-none" w:eastAsia="x-none" w:bidi="en-US"/>
    </w:rPr>
  </w:style>
  <w:style w:type="paragraph" w:customStyle="1" w:styleId="Highlight">
    <w:name w:val="Highlight"/>
    <w:basedOn w:val="Normal"/>
    <w:uiPriority w:val="99"/>
    <w:qFormat/>
    <w:rsid w:val="001557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557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557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7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7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57F9"/>
    <w:rPr>
      <w:rFonts w:ascii="Times New Roman" w:eastAsia="Times New Roman" w:hAnsi="Times New Roman"/>
      <w:sz w:val="16"/>
      <w:szCs w:val="16"/>
      <w:lang w:val="x-none" w:eastAsia="x-none"/>
    </w:rPr>
  </w:style>
  <w:style w:type="numbering" w:customStyle="1" w:styleId="Style1">
    <w:name w:val="Style1"/>
    <w:uiPriority w:val="99"/>
    <w:rsid w:val="001557F9"/>
    <w:pPr>
      <w:numPr>
        <w:numId w:val="11"/>
      </w:numPr>
    </w:pPr>
  </w:style>
  <w:style w:type="table" w:customStyle="1" w:styleId="SGSTableBasic2">
    <w:name w:val="SGS Table Basic 2"/>
    <w:basedOn w:val="TableNormal"/>
    <w:uiPriority w:val="99"/>
    <w:qFormat/>
    <w:rsid w:val="0015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7F9"/>
    <w:pPr>
      <w:numPr>
        <w:numId w:val="12"/>
      </w:numPr>
    </w:pPr>
  </w:style>
  <w:style w:type="paragraph" w:customStyle="1" w:styleId="5e">
    <w:name w:val="吹き出し5"/>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557F9"/>
    <w:pPr>
      <w:ind w:left="851" w:hanging="284"/>
    </w:pPr>
  </w:style>
  <w:style w:type="paragraph" w:customStyle="1" w:styleId="3b">
    <w:name w:val="箇条書き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557F9"/>
    <w:pPr>
      <w:tabs>
        <w:tab w:val="clear" w:pos="644"/>
        <w:tab w:val="num" w:pos="1494"/>
      </w:tabs>
      <w:ind w:left="851" w:hanging="284"/>
    </w:pPr>
  </w:style>
  <w:style w:type="paragraph" w:customStyle="1" w:styleId="330">
    <w:name w:val="箇条書き 33"/>
    <w:basedOn w:val="231"/>
    <w:qFormat/>
    <w:rsid w:val="001557F9"/>
    <w:pPr>
      <w:ind w:left="1135"/>
    </w:pPr>
  </w:style>
  <w:style w:type="paragraph" w:customStyle="1" w:styleId="232">
    <w:name w:val="一覧 23"/>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557F9"/>
    <w:pPr>
      <w:ind w:left="1135"/>
    </w:pPr>
  </w:style>
  <w:style w:type="paragraph" w:customStyle="1" w:styleId="430">
    <w:name w:val="一覧 43"/>
    <w:basedOn w:val="331"/>
    <w:qFormat/>
    <w:rsid w:val="001557F9"/>
    <w:pPr>
      <w:ind w:left="1418"/>
    </w:pPr>
  </w:style>
  <w:style w:type="paragraph" w:customStyle="1" w:styleId="530">
    <w:name w:val="一覧 53"/>
    <w:basedOn w:val="430"/>
    <w:qFormat/>
    <w:rsid w:val="001557F9"/>
    <w:pPr>
      <w:ind w:left="1702"/>
    </w:pPr>
  </w:style>
  <w:style w:type="paragraph" w:customStyle="1" w:styleId="431">
    <w:name w:val="箇条書き 43"/>
    <w:basedOn w:val="330"/>
    <w:qFormat/>
    <w:rsid w:val="001557F9"/>
    <w:pPr>
      <w:ind w:left="1418"/>
    </w:pPr>
  </w:style>
  <w:style w:type="paragraph" w:customStyle="1" w:styleId="531">
    <w:name w:val="箇条書き 53"/>
    <w:basedOn w:val="431"/>
    <w:qFormat/>
    <w:rsid w:val="001557F9"/>
    <w:pPr>
      <w:ind w:left="1702"/>
    </w:pPr>
  </w:style>
  <w:style w:type="paragraph" w:customStyle="1" w:styleId="3c">
    <w:name w:val="コメント文字列3"/>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557F9"/>
    <w:rPr>
      <w:b/>
      <w:bCs/>
    </w:rPr>
  </w:style>
  <w:style w:type="paragraph" w:customStyle="1" w:styleId="3e">
    <w:name w:val="見出しマップ3"/>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557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57F9"/>
    <w:rPr>
      <w:rFonts w:ascii="Arial" w:eastAsia="PMingLiU" w:hAnsi="Arial"/>
      <w:lang w:val="x-none" w:eastAsia="x-none"/>
    </w:rPr>
  </w:style>
  <w:style w:type="paragraph" w:customStyle="1" w:styleId="GridTable32">
    <w:name w:val="Grid Table 32"/>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557F9"/>
    <w:rPr>
      <w:rFonts w:ascii="Times New Roman" w:eastAsia="SimSun" w:hAnsi="Times New Roman"/>
      <w:lang w:val="en-GB" w:eastAsia="en-US"/>
    </w:rPr>
  </w:style>
  <w:style w:type="paragraph" w:customStyle="1" w:styleId="5f">
    <w:name w:val="无间隔5"/>
    <w:qFormat/>
    <w:rsid w:val="001557F9"/>
    <w:rPr>
      <w:rFonts w:ascii="Times New Roman" w:eastAsia="SimSun" w:hAnsi="Times New Roman"/>
      <w:lang w:val="en-GB" w:eastAsia="en-US"/>
    </w:rPr>
  </w:style>
  <w:style w:type="paragraph" w:customStyle="1" w:styleId="62">
    <w:name w:val="吹き出し6"/>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557F9"/>
    <w:rPr>
      <w:rFonts w:ascii="Times New Roman" w:eastAsia="MS Mincho" w:hAnsi="Times New Roman"/>
      <w:lang w:val="en-GB" w:eastAsia="en-US"/>
    </w:rPr>
  </w:style>
  <w:style w:type="paragraph" w:customStyle="1" w:styleId="4a">
    <w:name w:val="図表番号4"/>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557F9"/>
    <w:pPr>
      <w:ind w:left="851" w:hanging="284"/>
    </w:pPr>
  </w:style>
  <w:style w:type="paragraph" w:customStyle="1" w:styleId="4c">
    <w:name w:val="箇条書き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557F9"/>
    <w:pPr>
      <w:tabs>
        <w:tab w:val="clear" w:pos="644"/>
        <w:tab w:val="num" w:pos="1494"/>
      </w:tabs>
      <w:ind w:left="851" w:hanging="284"/>
    </w:pPr>
  </w:style>
  <w:style w:type="paragraph" w:customStyle="1" w:styleId="341">
    <w:name w:val="箇条書き 34"/>
    <w:basedOn w:val="242"/>
    <w:qFormat/>
    <w:rsid w:val="001557F9"/>
    <w:pPr>
      <w:ind w:left="1135"/>
    </w:pPr>
  </w:style>
  <w:style w:type="paragraph" w:customStyle="1" w:styleId="243">
    <w:name w:val="一覧 24"/>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557F9"/>
    <w:pPr>
      <w:ind w:left="1135"/>
    </w:pPr>
  </w:style>
  <w:style w:type="paragraph" w:customStyle="1" w:styleId="440">
    <w:name w:val="一覧 44"/>
    <w:basedOn w:val="342"/>
    <w:qFormat/>
    <w:rsid w:val="001557F9"/>
    <w:pPr>
      <w:ind w:left="1418"/>
    </w:pPr>
  </w:style>
  <w:style w:type="paragraph" w:customStyle="1" w:styleId="540">
    <w:name w:val="一覧 54"/>
    <w:basedOn w:val="440"/>
    <w:qFormat/>
    <w:rsid w:val="001557F9"/>
    <w:pPr>
      <w:ind w:left="1702"/>
    </w:pPr>
  </w:style>
  <w:style w:type="paragraph" w:customStyle="1" w:styleId="441">
    <w:name w:val="箇条書き 44"/>
    <w:basedOn w:val="341"/>
    <w:qFormat/>
    <w:rsid w:val="001557F9"/>
    <w:pPr>
      <w:ind w:left="1418"/>
    </w:pPr>
  </w:style>
  <w:style w:type="paragraph" w:customStyle="1" w:styleId="541">
    <w:name w:val="箇条書き 54"/>
    <w:basedOn w:val="441"/>
    <w:qFormat/>
    <w:rsid w:val="001557F9"/>
    <w:pPr>
      <w:ind w:left="1702"/>
    </w:pPr>
  </w:style>
  <w:style w:type="paragraph" w:customStyle="1" w:styleId="4d">
    <w:name w:val="コメント文字列4"/>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557F9"/>
    <w:rPr>
      <w:b/>
      <w:bCs/>
    </w:rPr>
  </w:style>
  <w:style w:type="paragraph" w:customStyle="1" w:styleId="4f">
    <w:name w:val="見出しマップ4"/>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557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7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557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7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7F9"/>
    <w:rPr>
      <w:rFonts w:ascii="Times New Roman" w:eastAsia="PMingLiU" w:hAnsi="Times New Roman"/>
      <w:lang w:val="en-GB" w:eastAsia="en-GB"/>
    </w:rPr>
    <w:tblPr>
      <w:tblInd w:w="0" w:type="nil"/>
    </w:tblPr>
  </w:style>
  <w:style w:type="table" w:customStyle="1" w:styleId="TableGrid111">
    <w:name w:val="Table Grid1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7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7F9"/>
    <w:pPr>
      <w:numPr>
        <w:numId w:val="8"/>
      </w:numPr>
    </w:pPr>
  </w:style>
  <w:style w:type="numbering" w:customStyle="1" w:styleId="Style11">
    <w:name w:val="Style11"/>
    <w:uiPriority w:val="99"/>
    <w:rsid w:val="001557F9"/>
    <w:pPr>
      <w:numPr>
        <w:numId w:val="9"/>
      </w:numPr>
    </w:pPr>
  </w:style>
  <w:style w:type="paragraph" w:customStyle="1" w:styleId="GridTable31">
    <w:name w:val="Grid Table 31"/>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557F9"/>
    <w:rPr>
      <w:rFonts w:ascii="Times New Roman" w:eastAsia="Times New Roman" w:hAnsi="Times New Roman" w:cs="Times New Roman"/>
      <w:kern w:val="0"/>
      <w:sz w:val="18"/>
      <w:szCs w:val="18"/>
      <w:lang w:val="en-GB" w:eastAsia="en-US"/>
    </w:rPr>
  </w:style>
  <w:style w:type="paragraph" w:customStyle="1" w:styleId="63">
    <w:name w:val="无间隔6"/>
    <w:qFormat/>
    <w:rsid w:val="001557F9"/>
    <w:rPr>
      <w:rFonts w:ascii="Times New Roman" w:eastAsia="SimSun" w:hAnsi="Times New Roman"/>
      <w:lang w:val="en-GB" w:eastAsia="en-US"/>
    </w:rPr>
  </w:style>
  <w:style w:type="paragraph" w:customStyle="1" w:styleId="92">
    <w:name w:val="目录 92"/>
    <w:basedOn w:val="TOC8"/>
    <w:qFormat/>
    <w:rsid w:val="001557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557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57F9"/>
    <w:rPr>
      <w:rFonts w:ascii="Arial" w:eastAsia="Times New Roman" w:hAnsi="Arial"/>
      <w:sz w:val="22"/>
      <w:lang w:val="en-GB" w:eastAsia="zh-CN"/>
    </w:rPr>
  </w:style>
  <w:style w:type="character" w:customStyle="1" w:styleId="MTDisplayEquationChar">
    <w:name w:val="MTDisplayEquation Char"/>
    <w:link w:val="MTDisplayEquation"/>
    <w:locked/>
    <w:rsid w:val="001557F9"/>
    <w:rPr>
      <w:rFonts w:ascii="Times New Roman" w:eastAsia="Times New Roman" w:hAnsi="Times New Roman"/>
      <w:lang w:val="en-GB" w:eastAsia="en-GB"/>
    </w:rPr>
  </w:style>
  <w:style w:type="paragraph" w:customStyle="1" w:styleId="msonormal0">
    <w:name w:val="msonormal"/>
    <w:basedOn w:val="Normal"/>
    <w:qFormat/>
    <w:rsid w:val="001557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557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557F9"/>
    <w:rPr>
      <w:rFonts w:ascii="Arial" w:eastAsia="MS Mincho" w:hAnsi="Arial" w:cs="Arial"/>
      <w:sz w:val="24"/>
      <w:szCs w:val="24"/>
      <w:lang w:val="en-US" w:eastAsia="en-US"/>
    </w:rPr>
  </w:style>
  <w:style w:type="paragraph" w:customStyle="1" w:styleId="TB1">
    <w:name w:val="TB1"/>
    <w:basedOn w:val="Normal"/>
    <w:qFormat/>
    <w:rsid w:val="001557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557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7F9"/>
    <w:rPr>
      <w:rFonts w:ascii="Times New Roman" w:hAnsi="Times New Roman"/>
      <w:lang w:val="en-GB" w:eastAsia="ja-JP"/>
    </w:rPr>
  </w:style>
  <w:style w:type="paragraph" w:customStyle="1" w:styleId="af4">
    <w:name w:val="吹き出し"/>
    <w:basedOn w:val="Normal"/>
    <w:qFormat/>
    <w:rsid w:val="001557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557F9"/>
    <w:rPr>
      <w:rFonts w:ascii="Arial" w:eastAsia="Arial" w:hAnsi="Arial" w:cs="Arial"/>
      <w:b/>
      <w:bCs/>
      <w:noProof/>
    </w:rPr>
  </w:style>
  <w:style w:type="paragraph" w:customStyle="1" w:styleId="af5">
    <w:name w:val="样式 页眉"/>
    <w:basedOn w:val="Header"/>
    <w:link w:val="Chara"/>
    <w:qFormat/>
    <w:rsid w:val="001557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557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557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57F9"/>
    <w:rPr>
      <w:rFonts w:ascii="Batang" w:eastAsia="Batang" w:hAnsi="Batang"/>
      <w:sz w:val="24"/>
    </w:rPr>
  </w:style>
  <w:style w:type="paragraph" w:customStyle="1" w:styleId="enumlev1">
    <w:name w:val="enumlev1"/>
    <w:basedOn w:val="Normal"/>
    <w:link w:val="enumlev1Char"/>
    <w:semiHidden/>
    <w:qFormat/>
    <w:rsid w:val="001557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557F9"/>
    <w:rPr>
      <w:rFonts w:ascii="Arial" w:eastAsia="Arial" w:hAnsi="Arial" w:cs="Arial"/>
      <w:sz w:val="28"/>
    </w:rPr>
  </w:style>
  <w:style w:type="paragraph" w:customStyle="1" w:styleId="Heading40">
    <w:name w:val="Heading4"/>
    <w:basedOn w:val="Heading3"/>
    <w:link w:val="Heading4Char0"/>
    <w:semiHidden/>
    <w:qFormat/>
    <w:rsid w:val="001557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557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557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557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1557F9"/>
    <w:rPr>
      <w:rFonts w:ascii="Arial" w:hAnsi="Arial" w:cs="Arial"/>
      <w:sz w:val="18"/>
      <w:lang w:val="x-none" w:eastAsia="ja-JP"/>
    </w:rPr>
  </w:style>
  <w:style w:type="paragraph" w:customStyle="1" w:styleId="1ff2">
    <w:name w:val="样式1"/>
    <w:basedOn w:val="TAN"/>
    <w:link w:val="1Char1"/>
    <w:qFormat/>
    <w:rsid w:val="001557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557F9"/>
    <w:pPr>
      <w:autoSpaceDN w:val="0"/>
      <w:spacing w:before="120" w:after="0"/>
      <w:jc w:val="both"/>
    </w:pPr>
    <w:rPr>
      <w:rFonts w:eastAsia="SimSun"/>
      <w:lang w:val="en-US"/>
    </w:rPr>
  </w:style>
  <w:style w:type="paragraph" w:customStyle="1" w:styleId="centered">
    <w:name w:val="centered"/>
    <w:basedOn w:val="Normal"/>
    <w:qFormat/>
    <w:rsid w:val="001557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7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557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557F9"/>
    <w:pPr>
      <w:autoSpaceDN w:val="0"/>
    </w:pPr>
    <w:rPr>
      <w:rFonts w:ascii="Times New Roman" w:eastAsia="Batang" w:hAnsi="Times New Roman"/>
      <w:lang w:val="en-GB" w:eastAsia="en-US"/>
    </w:rPr>
  </w:style>
  <w:style w:type="paragraph" w:customStyle="1" w:styleId="810">
    <w:name w:val="表 (赤)  81"/>
    <w:basedOn w:val="Normal"/>
    <w:uiPriority w:val="34"/>
    <w:qFormat/>
    <w:rsid w:val="001557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557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557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57F9"/>
    <w:rPr>
      <w:rFonts w:ascii="Arial" w:hAnsi="Arial" w:cs="Arial"/>
      <w:szCs w:val="24"/>
    </w:rPr>
  </w:style>
  <w:style w:type="paragraph" w:customStyle="1" w:styleId="ECCParagraph">
    <w:name w:val="ECC Paragraph"/>
    <w:basedOn w:val="Normal"/>
    <w:link w:val="ECCParagraphZchn"/>
    <w:qFormat/>
    <w:rsid w:val="001557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557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557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557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557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7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7F9"/>
    <w:pPr>
      <w:overflowPunct w:val="0"/>
      <w:autoSpaceDE w:val="0"/>
      <w:autoSpaceDN w:val="0"/>
      <w:adjustRightInd w:val="0"/>
    </w:pPr>
    <w:rPr>
      <w:rFonts w:eastAsia="SimSun"/>
      <w:szCs w:val="36"/>
      <w:lang w:eastAsia="zh-CN"/>
    </w:rPr>
  </w:style>
  <w:style w:type="paragraph" w:customStyle="1" w:styleId="160">
    <w:name w:val="16"/>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557F9"/>
    <w:rPr>
      <w:rFonts w:ascii="SimSun" w:hAnsi="SimSun"/>
      <w:lang w:val="x-none" w:eastAsia="x-none"/>
    </w:rPr>
  </w:style>
  <w:style w:type="paragraph" w:customStyle="1" w:styleId="Equation">
    <w:name w:val="Equation"/>
    <w:basedOn w:val="Normal"/>
    <w:next w:val="Normal"/>
    <w:link w:val="EquationChar"/>
    <w:qFormat/>
    <w:rsid w:val="001557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557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557F9"/>
    <w:pPr>
      <w:overflowPunct w:val="0"/>
      <w:autoSpaceDE w:val="0"/>
      <w:autoSpaceDN w:val="0"/>
      <w:adjustRightInd w:val="0"/>
      <w:ind w:left="720"/>
      <w:contextualSpacing/>
    </w:pPr>
    <w:rPr>
      <w:rFonts w:eastAsia="SimSun"/>
    </w:rPr>
  </w:style>
  <w:style w:type="paragraph" w:customStyle="1" w:styleId="72">
    <w:name w:val="修订7"/>
    <w:semiHidden/>
    <w:qFormat/>
    <w:rsid w:val="001557F9"/>
    <w:pPr>
      <w:autoSpaceDN w:val="0"/>
    </w:pPr>
    <w:rPr>
      <w:rFonts w:ascii="Times New Roman" w:eastAsia="Batang" w:hAnsi="Times New Roman"/>
      <w:lang w:val="en-GB" w:eastAsia="en-US"/>
    </w:rPr>
  </w:style>
  <w:style w:type="paragraph" w:customStyle="1" w:styleId="af8">
    <w:name w:val="図表番号"/>
    <w:basedOn w:val="Normal"/>
    <w:qFormat/>
    <w:rsid w:val="001557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1557F9"/>
    <w:pPr>
      <w:ind w:left="851" w:hanging="284"/>
    </w:pPr>
  </w:style>
  <w:style w:type="paragraph" w:customStyle="1" w:styleId="afa">
    <w:name w:val="箇条書き"/>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1557F9"/>
    <w:pPr>
      <w:tabs>
        <w:tab w:val="clear" w:pos="644"/>
        <w:tab w:val="num" w:pos="1494"/>
      </w:tabs>
      <w:ind w:left="851" w:hanging="284"/>
    </w:pPr>
  </w:style>
  <w:style w:type="paragraph" w:customStyle="1" w:styleId="3f4">
    <w:name w:val="箇条書き 3"/>
    <w:basedOn w:val="2f5"/>
    <w:qFormat/>
    <w:rsid w:val="001557F9"/>
    <w:pPr>
      <w:ind w:left="1135"/>
    </w:pPr>
  </w:style>
  <w:style w:type="paragraph" w:customStyle="1" w:styleId="2f6">
    <w:name w:val="一覧 2"/>
    <w:basedOn w:val="List"/>
    <w:qFormat/>
    <w:rsid w:val="001557F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1557F9"/>
    <w:pPr>
      <w:ind w:left="1135"/>
    </w:pPr>
  </w:style>
  <w:style w:type="paragraph" w:customStyle="1" w:styleId="4f3">
    <w:name w:val="一覧 4"/>
    <w:basedOn w:val="3f5"/>
    <w:qFormat/>
    <w:rsid w:val="001557F9"/>
    <w:pPr>
      <w:ind w:left="1418"/>
    </w:pPr>
  </w:style>
  <w:style w:type="paragraph" w:customStyle="1" w:styleId="5f0">
    <w:name w:val="一覧 5"/>
    <w:basedOn w:val="4f3"/>
    <w:qFormat/>
    <w:rsid w:val="001557F9"/>
    <w:pPr>
      <w:ind w:left="1702"/>
    </w:pPr>
  </w:style>
  <w:style w:type="paragraph" w:customStyle="1" w:styleId="4f4">
    <w:name w:val="箇条書き 4"/>
    <w:basedOn w:val="3f4"/>
    <w:qFormat/>
    <w:rsid w:val="001557F9"/>
    <w:pPr>
      <w:ind w:left="1418"/>
    </w:pPr>
  </w:style>
  <w:style w:type="paragraph" w:customStyle="1" w:styleId="5f1">
    <w:name w:val="箇条書き 5"/>
    <w:basedOn w:val="4f4"/>
    <w:qFormat/>
    <w:rsid w:val="001557F9"/>
    <w:pPr>
      <w:ind w:left="1702"/>
    </w:pPr>
  </w:style>
  <w:style w:type="paragraph" w:customStyle="1" w:styleId="afb">
    <w:name w:val="コメント文字列"/>
    <w:basedOn w:val="Normal"/>
    <w:qFormat/>
    <w:rsid w:val="001557F9"/>
    <w:pPr>
      <w:suppressAutoHyphens/>
      <w:autoSpaceDN w:val="0"/>
    </w:pPr>
    <w:rPr>
      <w:rFonts w:eastAsia="MS Mincho" w:cs="CG Times (WN)"/>
      <w:lang w:eastAsia="ar-SA"/>
    </w:rPr>
  </w:style>
  <w:style w:type="paragraph" w:customStyle="1" w:styleId="afc">
    <w:name w:val="コメント内容"/>
    <w:basedOn w:val="afb"/>
    <w:next w:val="afb"/>
    <w:qFormat/>
    <w:rsid w:val="001557F9"/>
    <w:rPr>
      <w:b/>
      <w:bCs/>
    </w:rPr>
  </w:style>
  <w:style w:type="paragraph" w:customStyle="1" w:styleId="afd">
    <w:name w:val="見出しマップ"/>
    <w:basedOn w:val="Normal"/>
    <w:qFormat/>
    <w:rsid w:val="001557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557F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1557F9"/>
    <w:pPr>
      <w:suppressAutoHyphens/>
      <w:autoSpaceDN w:val="0"/>
      <w:spacing w:after="120"/>
    </w:pPr>
    <w:rPr>
      <w:rFonts w:eastAsia="MS Mincho" w:cs="CG Times (WN)"/>
      <w:lang w:eastAsia="ar-SA"/>
    </w:rPr>
  </w:style>
  <w:style w:type="paragraph" w:customStyle="1" w:styleId="3f6">
    <w:name w:val="本文 3"/>
    <w:basedOn w:val="Normal"/>
    <w:qFormat/>
    <w:rsid w:val="001557F9"/>
    <w:pPr>
      <w:suppressAutoHyphens/>
      <w:autoSpaceDN w:val="0"/>
      <w:spacing w:after="120"/>
    </w:pPr>
    <w:rPr>
      <w:rFonts w:eastAsia="MS Mincho" w:cs="CG Times (WN)"/>
      <w:lang w:eastAsia="ar-SA"/>
    </w:rPr>
  </w:style>
  <w:style w:type="paragraph" w:customStyle="1" w:styleId="Web">
    <w:name w:val="標準 (Web)"/>
    <w:basedOn w:val="Normal"/>
    <w:qFormat/>
    <w:rsid w:val="001557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1557F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557F9"/>
    <w:pPr>
      <w:suppressAutoHyphens/>
      <w:autoSpaceDN w:val="0"/>
      <w:ind w:left="708"/>
    </w:pPr>
    <w:rPr>
      <w:rFonts w:eastAsia="MS Mincho" w:cs="CG Times (WN)"/>
      <w:lang w:eastAsia="ar-SA"/>
    </w:rPr>
  </w:style>
  <w:style w:type="paragraph" w:customStyle="1" w:styleId="aff0">
    <w:name w:val="記"/>
    <w:basedOn w:val="Normal"/>
    <w:next w:val="Normal"/>
    <w:qFormat/>
    <w:rsid w:val="001557F9"/>
    <w:pPr>
      <w:suppressAutoHyphens/>
      <w:autoSpaceDN w:val="0"/>
    </w:pPr>
    <w:rPr>
      <w:rFonts w:eastAsia="MS Mincho" w:cs="CG Times (WN)"/>
      <w:lang w:eastAsia="ar-SA"/>
    </w:rPr>
  </w:style>
  <w:style w:type="paragraph" w:customStyle="1" w:styleId="HTML">
    <w:name w:val="HTML 書式付き"/>
    <w:basedOn w:val="Normal"/>
    <w:qFormat/>
    <w:rsid w:val="001557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557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57F9"/>
    <w:pPr>
      <w:autoSpaceDN w:val="0"/>
    </w:pPr>
    <w:rPr>
      <w:rFonts w:ascii="Times New Roman" w:eastAsia="SimSun" w:hAnsi="Times New Roman"/>
      <w:lang w:val="en-GB" w:eastAsia="en-US"/>
    </w:rPr>
  </w:style>
  <w:style w:type="paragraph" w:customStyle="1" w:styleId="254">
    <w:name w:val="本文 25"/>
    <w:basedOn w:val="Normal"/>
    <w:qFormat/>
    <w:rsid w:val="001557F9"/>
    <w:pPr>
      <w:suppressAutoHyphens/>
      <w:autoSpaceDN w:val="0"/>
      <w:spacing w:after="120"/>
    </w:pPr>
    <w:rPr>
      <w:rFonts w:eastAsia="MS Mincho" w:cs="CG Times (WN)"/>
      <w:lang w:eastAsia="ar-SA"/>
    </w:rPr>
  </w:style>
  <w:style w:type="paragraph" w:customStyle="1" w:styleId="352">
    <w:name w:val="本文 35"/>
    <w:basedOn w:val="Normal"/>
    <w:qFormat/>
    <w:rsid w:val="001557F9"/>
    <w:pPr>
      <w:suppressAutoHyphens/>
      <w:autoSpaceDN w:val="0"/>
      <w:spacing w:after="120"/>
    </w:pPr>
    <w:rPr>
      <w:rFonts w:eastAsia="MS Mincho" w:cs="CG Times (WN)"/>
      <w:lang w:eastAsia="ar-SA"/>
    </w:rPr>
  </w:style>
  <w:style w:type="paragraph" w:customStyle="1" w:styleId="ZchnZchn3">
    <w:name w:val="Zchn Zchn3"/>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7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7F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557F9"/>
    <w:pPr>
      <w:suppressAutoHyphens/>
      <w:autoSpaceDN w:val="0"/>
      <w:spacing w:before="120" w:after="120"/>
    </w:pPr>
    <w:rPr>
      <w:rFonts w:eastAsia="MS Mincho"/>
      <w:b/>
      <w:lang w:eastAsia="ar-SA"/>
    </w:rPr>
  </w:style>
  <w:style w:type="paragraph" w:customStyle="1" w:styleId="1Char10">
    <w:name w:val="(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7F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557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557F9"/>
    <w:pPr>
      <w:keepNext/>
      <w:keepLines/>
      <w:autoSpaceDN w:val="0"/>
      <w:spacing w:after="0"/>
      <w:jc w:val="both"/>
    </w:pPr>
    <w:rPr>
      <w:rFonts w:ascii="Arial" w:eastAsia="SimSun" w:hAnsi="Arial"/>
      <w:sz w:val="18"/>
      <w:szCs w:val="18"/>
    </w:rPr>
  </w:style>
  <w:style w:type="paragraph" w:customStyle="1" w:styleId="tah00">
    <w:name w:val="tah0"/>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557F9"/>
    <w:pPr>
      <w:overflowPunct w:val="0"/>
      <w:autoSpaceDE w:val="0"/>
      <w:autoSpaceDN w:val="0"/>
      <w:adjustRightInd w:val="0"/>
    </w:pPr>
    <w:rPr>
      <w:rFonts w:eastAsia="Times New Roman"/>
      <w:lang w:eastAsia="en-GB"/>
    </w:rPr>
  </w:style>
  <w:style w:type="paragraph" w:customStyle="1" w:styleId="82">
    <w:name w:val="无间隔8"/>
    <w:qFormat/>
    <w:rsid w:val="001557F9"/>
    <w:pPr>
      <w:autoSpaceDN w:val="0"/>
    </w:pPr>
    <w:rPr>
      <w:rFonts w:ascii="Times New Roman" w:eastAsia="SimSun" w:hAnsi="Times New Roman"/>
      <w:lang w:val="en-GB" w:eastAsia="en-US"/>
    </w:rPr>
  </w:style>
  <w:style w:type="character" w:customStyle="1" w:styleId="h49">
    <w:name w:val="h49"/>
    <w:rsid w:val="001557F9"/>
    <w:rPr>
      <w:rFonts w:ascii="Arial" w:hAnsi="Arial" w:cs="Arial" w:hint="default"/>
      <w:sz w:val="24"/>
      <w:lang w:val="en-GB"/>
    </w:rPr>
  </w:style>
  <w:style w:type="character" w:customStyle="1" w:styleId="h52">
    <w:name w:val="h52"/>
    <w:rsid w:val="001557F9"/>
    <w:rPr>
      <w:rFonts w:ascii="Arial" w:eastAsia="SimSun" w:hAnsi="Arial" w:cs="Arial" w:hint="default"/>
      <w:sz w:val="22"/>
      <w:lang w:val="en-GB" w:eastAsia="en-US" w:bidi="ar-SA"/>
    </w:rPr>
  </w:style>
  <w:style w:type="table" w:customStyle="1" w:styleId="TableGrid51">
    <w:name w:val="Table Grid5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57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7F9"/>
    <w:rPr>
      <w:rFonts w:ascii="Times New Roman" w:eastAsia="SimSun" w:hAnsi="Times New Roman"/>
      <w:sz w:val="22"/>
      <w:lang w:val="en-GB" w:eastAsia="en-GB"/>
    </w:rPr>
  </w:style>
  <w:style w:type="paragraph" w:customStyle="1" w:styleId="4f5">
    <w:name w:val="列出段落4"/>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557F9"/>
    <w:pPr>
      <w:keepLines/>
      <w:spacing w:after="240"/>
      <w:jc w:val="center"/>
    </w:pPr>
    <w:rPr>
      <w:rFonts w:ascii="Arial" w:hAnsi="Arial"/>
      <w:b/>
    </w:rPr>
  </w:style>
  <w:style w:type="paragraph" w:customStyle="1" w:styleId="Commentnokia0">
    <w:name w:val="Comment nokia"/>
    <w:basedOn w:val="Heading4"/>
    <w:qFormat/>
    <w:rsid w:val="001557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557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557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557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557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557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57F9"/>
    <w:rPr>
      <w:rFonts w:ascii="Times New Roman" w:eastAsia="SimSun" w:hAnsi="Times New Roman"/>
      <w:b/>
      <w:bCs/>
      <w:kern w:val="44"/>
      <w:sz w:val="30"/>
      <w:szCs w:val="32"/>
      <w:lang w:val="en-GB" w:eastAsia="zh-CN"/>
    </w:rPr>
  </w:style>
  <w:style w:type="paragraph" w:customStyle="1" w:styleId="B8">
    <w:name w:val="B8"/>
    <w:basedOn w:val="B7"/>
    <w:link w:val="B8Char"/>
    <w:qFormat/>
    <w:rsid w:val="001557F9"/>
    <w:pPr>
      <w:ind w:left="2552"/>
    </w:pPr>
    <w:rPr>
      <w:lang w:val="x-none" w:eastAsia="ja-JP"/>
    </w:rPr>
  </w:style>
  <w:style w:type="paragraph" w:customStyle="1" w:styleId="NOTE1">
    <w:name w:val="NOTE"/>
    <w:basedOn w:val="B3"/>
    <w:qFormat/>
    <w:rsid w:val="001557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7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557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557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557F9"/>
    <w:pPr>
      <w:widowControl w:val="0"/>
      <w:spacing w:after="120"/>
    </w:pPr>
    <w:rPr>
      <w:rFonts w:ascii="Arial" w:eastAsia="‚l‚r ‚oƒSƒVƒbƒN" w:hAnsi="Arial"/>
      <w:snapToGrid w:val="0"/>
      <w:lang w:eastAsia="en-GB"/>
    </w:rPr>
  </w:style>
  <w:style w:type="paragraph" w:customStyle="1" w:styleId="L3">
    <w:name w:val="L3"/>
    <w:qFormat/>
    <w:rsid w:val="001557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557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557F9"/>
    <w:pPr>
      <w:spacing w:before="120" w:after="220"/>
    </w:pPr>
    <w:rPr>
      <w:rFonts w:ascii="Arial" w:eastAsia="MS Mincho" w:hAnsi="Arial"/>
      <w:noProof/>
      <w:lang w:val="en-US" w:eastAsia="en-US"/>
    </w:rPr>
  </w:style>
  <w:style w:type="paragraph" w:customStyle="1" w:styleId="nroaml">
    <w:name w:val="nroaml"/>
    <w:basedOn w:val="H6"/>
    <w:qFormat/>
    <w:rsid w:val="001557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557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557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7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7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557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557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557F9"/>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1557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557F9"/>
    <w:rPr>
      <w:rFonts w:ascii="Arial" w:eastAsia="Malgun Gothic" w:hAnsi="Arial"/>
      <w:spacing w:val="2"/>
      <w:lang w:val="en-GB" w:eastAsia="en-US"/>
    </w:rPr>
  </w:style>
  <w:style w:type="paragraph" w:customStyle="1" w:styleId="911">
    <w:name w:val="目次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557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557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1557F9"/>
    <w:rPr>
      <w:rFonts w:ascii="Arial" w:eastAsia="SimSun" w:hAnsi="Arial"/>
      <w:snapToGrid w:val="0"/>
      <w:sz w:val="22"/>
      <w:szCs w:val="22"/>
      <w:lang w:val="en-GB" w:eastAsia="zh-CN"/>
    </w:rPr>
  </w:style>
  <w:style w:type="paragraph" w:customStyle="1" w:styleId="TALTAL">
    <w:name w:val="TALTAL"/>
    <w:basedOn w:val="TAL"/>
    <w:qFormat/>
    <w:rsid w:val="001557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557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557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557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557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557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557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557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557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557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557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5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5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5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5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57F9"/>
    <w:pPr>
      <w:numPr>
        <w:numId w:val="20"/>
      </w:numPr>
    </w:pPr>
  </w:style>
  <w:style w:type="numbering" w:customStyle="1" w:styleId="SGS2">
    <w:name w:val="SGS2"/>
    <w:uiPriority w:val="99"/>
    <w:rsid w:val="001557F9"/>
    <w:pPr>
      <w:numPr>
        <w:numId w:val="21"/>
      </w:numPr>
    </w:pPr>
  </w:style>
  <w:style w:type="numbering" w:customStyle="1" w:styleId="Style111">
    <w:name w:val="Style111"/>
    <w:uiPriority w:val="99"/>
    <w:rsid w:val="001557F9"/>
    <w:pPr>
      <w:numPr>
        <w:numId w:val="22"/>
      </w:numPr>
    </w:pPr>
  </w:style>
  <w:style w:type="table" w:customStyle="1" w:styleId="3210">
    <w:name w:val="网格型3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57F9"/>
    <w:rPr>
      <w:rFonts w:ascii="Arial" w:hAnsi="Arial"/>
      <w:sz w:val="36"/>
      <w:lang w:val="en-GB" w:eastAsia="en-US"/>
    </w:rPr>
  </w:style>
  <w:style w:type="character" w:customStyle="1" w:styleId="Heading9Char4">
    <w:name w:val="Heading 9 Char4"/>
    <w:aliases w:val="Figure Heading Char3,FH Char3"/>
    <w:rsid w:val="001557F9"/>
    <w:rPr>
      <w:rFonts w:ascii="Arial" w:hAnsi="Arial"/>
      <w:sz w:val="36"/>
      <w:lang w:val="en-GB" w:eastAsia="en-US"/>
    </w:rPr>
  </w:style>
  <w:style w:type="character" w:customStyle="1" w:styleId="FooterChar4">
    <w:name w:val="Footer Char4"/>
    <w:aliases w:val="footer odd Char3,footer Char3,fo Char3,pie de página Char3"/>
    <w:rsid w:val="001557F9"/>
    <w:rPr>
      <w:rFonts w:ascii="Arial" w:hAnsi="Arial"/>
      <w:b/>
      <w:i/>
      <w:noProof/>
      <w:sz w:val="18"/>
      <w:lang w:val="en-GB" w:eastAsia="en-US"/>
    </w:rPr>
  </w:style>
  <w:style w:type="character" w:customStyle="1" w:styleId="PlainTextChar5">
    <w:name w:val="Plain Text Char5"/>
    <w:rsid w:val="001557F9"/>
    <w:rPr>
      <w:rFonts w:ascii="Courier New" w:eastAsiaTheme="minorEastAsia" w:hAnsi="Courier New"/>
      <w:lang w:val="nb-NO" w:eastAsia="en-GB"/>
    </w:rPr>
  </w:style>
  <w:style w:type="character" w:customStyle="1" w:styleId="BodyText2Char5">
    <w:name w:val="Body Text 2 Char5"/>
    <w:basedOn w:val="DefaultParagraphFont"/>
    <w:uiPriority w:val="99"/>
    <w:rsid w:val="001557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557F9"/>
    <w:rPr>
      <w:rFonts w:ascii="Times New Roman" w:eastAsiaTheme="minorEastAsia" w:hAnsi="Times New Roman"/>
      <w:lang w:val="en-GB" w:eastAsia="ja-JP"/>
    </w:rPr>
  </w:style>
  <w:style w:type="character" w:customStyle="1" w:styleId="B8Char">
    <w:name w:val="B8 Char"/>
    <w:link w:val="B8"/>
    <w:rsid w:val="001557F9"/>
    <w:rPr>
      <w:rFonts w:ascii="Times New Roman" w:eastAsia="Times New Roman" w:hAnsi="Times New Roman"/>
      <w:lang w:val="x-none" w:eastAsia="ja-JP"/>
    </w:rPr>
  </w:style>
  <w:style w:type="paragraph" w:customStyle="1" w:styleId="87">
    <w:name w:val="87"/>
    <w:basedOn w:val="Normal"/>
    <w:qFormat/>
    <w:rsid w:val="001557F9"/>
    <w:pPr>
      <w:overflowPunct w:val="0"/>
      <w:autoSpaceDE w:val="0"/>
      <w:autoSpaceDN w:val="0"/>
      <w:adjustRightInd w:val="0"/>
      <w:ind w:left="2269" w:hanging="284"/>
      <w:textAlignment w:val="baseline"/>
    </w:pPr>
    <w:rPr>
      <w:lang w:eastAsia="ja-JP"/>
    </w:rPr>
  </w:style>
  <w:style w:type="character" w:customStyle="1" w:styleId="NOChar2">
    <w:name w:val="NO Char2"/>
    <w:locked/>
    <w:rsid w:val="001557F9"/>
    <w:rPr>
      <w:lang w:eastAsia="en-US"/>
    </w:rPr>
  </w:style>
  <w:style w:type="paragraph" w:customStyle="1" w:styleId="TAHLeft">
    <w:name w:val="TAH + Left"/>
    <w:basedOn w:val="TAL"/>
    <w:qFormat/>
    <w:rsid w:val="001557F9"/>
  </w:style>
  <w:style w:type="paragraph" w:customStyle="1" w:styleId="63-13">
    <w:name w:val=".6.3-13"/>
    <w:basedOn w:val="TAH"/>
    <w:qFormat/>
    <w:rsid w:val="001557F9"/>
    <w:pPr>
      <w:jc w:val="left"/>
    </w:pPr>
    <w:rPr>
      <w:b w:val="0"/>
    </w:rPr>
  </w:style>
  <w:style w:type="character" w:customStyle="1" w:styleId="B12">
    <w:name w:val="B1 (文字)"/>
    <w:uiPriority w:val="99"/>
    <w:qFormat/>
    <w:locked/>
    <w:rsid w:val="001557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557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557F9"/>
    <w:rPr>
      <w:rFonts w:eastAsia="MS Mincho"/>
      <w:lang w:val="en-GB" w:eastAsia="en-GB"/>
    </w:rPr>
  </w:style>
  <w:style w:type="character" w:customStyle="1" w:styleId="HTMLPreformattedChar3">
    <w:name w:val="HTML Preformatted Char3"/>
    <w:basedOn w:val="DefaultParagraphFont"/>
    <w:rsid w:val="001557F9"/>
    <w:rPr>
      <w:rFonts w:ascii="Courier New" w:eastAsia="MS Mincho" w:hAnsi="Courier New"/>
      <w:lang w:val="en-GB" w:eastAsia="x-none"/>
    </w:rPr>
  </w:style>
  <w:style w:type="character" w:customStyle="1" w:styleId="ListChar5">
    <w:name w:val="List Char5"/>
    <w:rsid w:val="001557F9"/>
    <w:rPr>
      <w:rFonts w:ascii="Times New Roman" w:hAnsi="Times New Roman"/>
      <w:lang w:val="en-GB" w:eastAsia="en-US"/>
    </w:rPr>
  </w:style>
  <w:style w:type="paragraph" w:customStyle="1" w:styleId="TAHCarNotBold">
    <w:name w:val="TAH Car + Not Bold"/>
    <w:basedOn w:val="Normal"/>
    <w:qFormat/>
    <w:rsid w:val="001557F9"/>
    <w:pPr>
      <w:keepNext/>
      <w:keepLines/>
      <w:spacing w:after="0"/>
    </w:pPr>
    <w:rPr>
      <w:rFonts w:ascii="Arial" w:hAnsi="Arial"/>
      <w:sz w:val="18"/>
      <w:lang w:eastAsia="en-GB"/>
    </w:rPr>
  </w:style>
  <w:style w:type="paragraph" w:customStyle="1" w:styleId="B9">
    <w:name w:val="B9"/>
    <w:basedOn w:val="B8"/>
    <w:qFormat/>
    <w:rsid w:val="001557F9"/>
    <w:pPr>
      <w:ind w:left="2836"/>
    </w:pPr>
  </w:style>
  <w:style w:type="table" w:customStyle="1" w:styleId="TableGrid7">
    <w:name w:val="Table Grid7"/>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57F9"/>
    <w:rPr>
      <w:lang w:val="en-GB" w:eastAsia="en-US"/>
    </w:rPr>
  </w:style>
  <w:style w:type="paragraph" w:customStyle="1" w:styleId="T">
    <w:name w:val="T"/>
    <w:basedOn w:val="TAC"/>
    <w:qFormat/>
    <w:rsid w:val="001557F9"/>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57F9"/>
    <w:rPr>
      <w:lang w:val="en-GB" w:eastAsia="en-US"/>
    </w:rPr>
  </w:style>
  <w:style w:type="paragraph" w:customStyle="1" w:styleId="Pl0">
    <w:name w:val="Pl"/>
    <w:basedOn w:val="Normal"/>
    <w:qFormat/>
    <w:rsid w:val="00155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557F9"/>
    <w:pPr>
      <w:spacing w:after="0"/>
    </w:pPr>
    <w:rPr>
      <w:rFonts w:ascii="Calibri" w:eastAsia="Calibri" w:hAnsi="Calibri" w:cs="Calibri"/>
      <w:lang w:val="en-US" w:eastAsia="ja-JP"/>
    </w:rPr>
  </w:style>
  <w:style w:type="paragraph" w:customStyle="1" w:styleId="Caption3">
    <w:name w:val="Caption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57F9"/>
    <w:rPr>
      <w:rFonts w:ascii="Arial" w:eastAsia="Times New Roman" w:hAnsi="Arial"/>
      <w:sz w:val="36"/>
    </w:rPr>
  </w:style>
  <w:style w:type="character" w:customStyle="1" w:styleId="Char25">
    <w:name w:val="批注框文本 Char2"/>
    <w:rsid w:val="001557F9"/>
    <w:rPr>
      <w:rFonts w:ascii="Segoe UI" w:hAnsi="Segoe UI" w:cs="Segoe UI"/>
      <w:sz w:val="18"/>
      <w:szCs w:val="18"/>
      <w:lang w:eastAsia="en-US"/>
    </w:rPr>
  </w:style>
  <w:style w:type="character" w:customStyle="1" w:styleId="Char26">
    <w:name w:val="文档结构图 Char2"/>
    <w:rsid w:val="001557F9"/>
    <w:rPr>
      <w:rFonts w:ascii="Tahoma" w:hAnsi="Tahoma" w:cs="Tahoma"/>
      <w:shd w:val="clear" w:color="auto" w:fill="000080"/>
      <w:lang w:val="en-GB" w:eastAsia="en-US"/>
    </w:rPr>
  </w:style>
  <w:style w:type="character" w:customStyle="1" w:styleId="Char27">
    <w:name w:val="纯文本 Char2"/>
    <w:rsid w:val="001557F9"/>
    <w:rPr>
      <w:rFonts w:ascii="Courier New" w:hAnsi="Courier New"/>
      <w:lang w:val="nb-NO" w:eastAsia="en-US"/>
    </w:rPr>
  </w:style>
  <w:style w:type="character" w:customStyle="1" w:styleId="abstractlabel">
    <w:name w:val="abstractlabel"/>
    <w:rsid w:val="001557F9"/>
  </w:style>
  <w:style w:type="table" w:customStyle="1" w:styleId="TableStyle111">
    <w:name w:val="Table Style111"/>
    <w:basedOn w:val="TableNormal"/>
    <w:rsid w:val="001557F9"/>
    <w:rPr>
      <w:rFonts w:ascii="Times New Roman" w:eastAsia="Times New Roman" w:hAnsi="Times New Roman"/>
      <w:lang w:val="sv-SE" w:eastAsia="sv-SE"/>
    </w:rPr>
    <w:tblPr/>
  </w:style>
  <w:style w:type="table" w:customStyle="1" w:styleId="TableColorful11">
    <w:name w:val="Table Colorful 11"/>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7F9"/>
    <w:rPr>
      <w:rFonts w:ascii="Times New Roman" w:eastAsia="PMingLiU" w:hAnsi="Times New Roman"/>
      <w:lang w:val="sv-SE" w:eastAsia="sv-SE"/>
    </w:rPr>
    <w:tblPr/>
  </w:style>
  <w:style w:type="table" w:customStyle="1" w:styleId="TableStyle112">
    <w:name w:val="Table Style112"/>
    <w:basedOn w:val="TableNormal"/>
    <w:rsid w:val="001557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5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557F9"/>
    <w:rPr>
      <w:i w:val="0"/>
      <w:color w:val="008000"/>
    </w:rPr>
  </w:style>
  <w:style w:type="character" w:customStyle="1" w:styleId="opdict3lineoneresulttip">
    <w:name w:val="op_dict3_lineone_result_tip"/>
    <w:rsid w:val="001557F9"/>
    <w:rPr>
      <w:color w:val="999999"/>
    </w:rPr>
  </w:style>
  <w:style w:type="character" w:customStyle="1" w:styleId="c-icon">
    <w:name w:val="c-icon"/>
    <w:rsid w:val="001557F9"/>
  </w:style>
  <w:style w:type="paragraph" w:customStyle="1" w:styleId="StyleFPArialLatin9ptCentrGauche5cmDroite50">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57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7F9"/>
    <w:rPr>
      <w:rFonts w:ascii="Arial" w:hAnsi="Arial"/>
      <w:sz w:val="28"/>
    </w:rPr>
  </w:style>
  <w:style w:type="table" w:customStyle="1" w:styleId="TableNormal1">
    <w:name w:val="Table Normal1"/>
    <w:basedOn w:val="TableNormal"/>
    <w:semiHidden/>
    <w:rsid w:val="001557F9"/>
    <w:rPr>
      <w:rFonts w:ascii="Times New Roman" w:eastAsia="DengXian" w:hAnsi="Times New Roman" w:hint="eastAsia"/>
      <w:lang w:val="en-GB" w:eastAsia="en-GB"/>
    </w:rPr>
    <w:tblPr>
      <w:tblInd w:w="0" w:type="nil"/>
    </w:tblPr>
  </w:style>
  <w:style w:type="character" w:customStyle="1" w:styleId="Head2A2">
    <w:name w:val="Head2A2"/>
    <w:rsid w:val="001557F9"/>
    <w:rPr>
      <w:rFonts w:ascii="Arial" w:eastAsia="MS Mincho" w:hAnsi="Arial"/>
      <w:sz w:val="32"/>
      <w:lang w:val="en-GB" w:eastAsia="en-US" w:bidi="ar-SA"/>
    </w:rPr>
  </w:style>
  <w:style w:type="paragraph" w:customStyle="1" w:styleId="120">
    <w:name w:val="修订12"/>
    <w:hidden/>
    <w:semiHidden/>
    <w:qFormat/>
    <w:rsid w:val="001557F9"/>
    <w:rPr>
      <w:rFonts w:ascii="Times New Roman" w:eastAsia="MS Mincho" w:hAnsi="Times New Roman"/>
      <w:lang w:val="en-GB" w:eastAsia="en-US"/>
    </w:rPr>
  </w:style>
  <w:style w:type="character" w:customStyle="1" w:styleId="wordsection1Char">
    <w:name w:val="wordsection1 Char"/>
    <w:link w:val="wordsection1"/>
    <w:locked/>
    <w:rsid w:val="001557F9"/>
    <w:rPr>
      <w:rFonts w:ascii="Calibri" w:eastAsia="Calibri" w:hAnsi="Calibri" w:cs="Calibri"/>
      <w:lang w:val="en-US" w:eastAsia="ja-JP"/>
    </w:rPr>
  </w:style>
  <w:style w:type="paragraph" w:customStyle="1" w:styleId="112">
    <w:name w:val="修订11"/>
    <w:hidden/>
    <w:semiHidden/>
    <w:qFormat/>
    <w:rsid w:val="001557F9"/>
    <w:rPr>
      <w:rFonts w:ascii="Times New Roman" w:eastAsia="MS Mincho" w:hAnsi="Times New Roman"/>
      <w:lang w:val="en-GB" w:eastAsia="en-US"/>
    </w:rPr>
  </w:style>
  <w:style w:type="paragraph" w:customStyle="1" w:styleId="xxxxxxxb1">
    <w:name w:val="x_x_x_xxxxb1"/>
    <w:basedOn w:val="Normal"/>
    <w:qFormat/>
    <w:rsid w:val="001557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557F9"/>
    <w:pPr>
      <w:spacing w:before="100" w:beforeAutospacing="1" w:after="100" w:afterAutospacing="1"/>
    </w:pPr>
    <w:rPr>
      <w:rFonts w:eastAsia="Times New Roman"/>
      <w:sz w:val="24"/>
      <w:szCs w:val="24"/>
      <w:lang w:val="en-US" w:eastAsia="zh-CN"/>
    </w:rPr>
  </w:style>
  <w:style w:type="paragraph" w:customStyle="1" w:styleId="1ff6">
    <w:name w:val="正文1"/>
    <w:qFormat/>
    <w:rsid w:val="001557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1557F9"/>
    <w:pPr>
      <w:jc w:val="both"/>
    </w:pPr>
    <w:rPr>
      <w:rFonts w:ascii="Times New Roman" w:eastAsia="SimSun" w:hAnsi="Times New Roman"/>
      <w:kern w:val="2"/>
      <w:sz w:val="21"/>
      <w:szCs w:val="21"/>
      <w:lang w:val="en-US" w:eastAsia="zh-CN"/>
    </w:rPr>
  </w:style>
  <w:style w:type="character" w:customStyle="1" w:styleId="Char50">
    <w:name w:val="批注主题 Char5"/>
    <w:rsid w:val="001557F9"/>
    <w:rPr>
      <w:b/>
      <w:bCs/>
      <w:lang w:val="en-GB"/>
    </w:rPr>
  </w:style>
  <w:style w:type="character" w:customStyle="1" w:styleId="Char32">
    <w:name w:val="日期 Char3"/>
    <w:rsid w:val="001557F9"/>
    <w:rPr>
      <w:lang w:val="en-GB" w:eastAsia="x-none"/>
    </w:rPr>
  </w:style>
  <w:style w:type="character" w:customStyle="1" w:styleId="h410">
    <w:name w:val="h410"/>
    <w:rsid w:val="001557F9"/>
    <w:rPr>
      <w:rFonts w:ascii="Arial" w:hAnsi="Arial"/>
      <w:sz w:val="24"/>
      <w:lang w:val="en-GB"/>
    </w:rPr>
  </w:style>
  <w:style w:type="character" w:customStyle="1" w:styleId="h53">
    <w:name w:val="h53"/>
    <w:rsid w:val="001557F9"/>
    <w:rPr>
      <w:rFonts w:ascii="Arial" w:eastAsia="SimSun" w:hAnsi="Arial"/>
      <w:sz w:val="22"/>
      <w:lang w:val="en-GB" w:eastAsia="en-US" w:bidi="ar-SA"/>
    </w:rPr>
  </w:style>
  <w:style w:type="character" w:customStyle="1" w:styleId="Titre34">
    <w:name w:val="Titre 34"/>
    <w:rsid w:val="001557F9"/>
    <w:rPr>
      <w:rFonts w:ascii="Arial" w:hAnsi="Arial"/>
      <w:sz w:val="28"/>
      <w:szCs w:val="28"/>
      <w:lang w:val="en-GB" w:eastAsia="en-GB"/>
    </w:rPr>
  </w:style>
  <w:style w:type="paragraph" w:customStyle="1" w:styleId="CharCharCharCharChar2">
    <w:name w:val="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57F9"/>
    <w:rPr>
      <w:lang w:val="en-GB" w:eastAsia="ja-JP"/>
    </w:rPr>
  </w:style>
  <w:style w:type="paragraph" w:customStyle="1" w:styleId="CharChar1CharChar2">
    <w:name w:val="Char Char1 Char 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57F9"/>
    <w:rPr>
      <w:rFonts w:ascii="Courier New" w:hAnsi="Courier New"/>
      <w:lang w:val="nb-NO" w:eastAsia="ja-JP"/>
    </w:rPr>
  </w:style>
  <w:style w:type="paragraph" w:customStyle="1" w:styleId="CharCharCharCharCharChar2">
    <w:name w:val="Char Char Char Char Char Ch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57F9"/>
    <w:rPr>
      <w:rFonts w:ascii="Tahoma" w:hAnsi="Tahoma"/>
      <w:shd w:val="clear" w:color="auto" w:fill="000080"/>
      <w:lang w:val="en-GB" w:eastAsia="en-US"/>
    </w:rPr>
  </w:style>
  <w:style w:type="character" w:customStyle="1" w:styleId="CharChar102">
    <w:name w:val="Char Char102"/>
    <w:rsid w:val="001557F9"/>
    <w:rPr>
      <w:rFonts w:ascii="Times New Roman" w:hAnsi="Times New Roman"/>
      <w:lang w:val="en-GB" w:eastAsia="en-US"/>
    </w:rPr>
  </w:style>
  <w:style w:type="character" w:customStyle="1" w:styleId="CharChar92">
    <w:name w:val="Char Char92"/>
    <w:rsid w:val="001557F9"/>
    <w:rPr>
      <w:rFonts w:ascii="Tahoma" w:hAnsi="Tahoma"/>
      <w:sz w:val="16"/>
      <w:lang w:val="en-GB" w:eastAsia="en-US"/>
    </w:rPr>
  </w:style>
  <w:style w:type="character" w:customStyle="1" w:styleId="CharChar82">
    <w:name w:val="Char Char82"/>
    <w:semiHidden/>
    <w:rsid w:val="001557F9"/>
    <w:rPr>
      <w:rFonts w:ascii="Times New Roman" w:hAnsi="Times New Roman"/>
      <w:b/>
      <w:lang w:val="en-GB" w:eastAsia="en-US"/>
    </w:rPr>
  </w:style>
  <w:style w:type="paragraph" w:customStyle="1" w:styleId="ZchnZchn4">
    <w:name w:val="Zchn Zchn4"/>
    <w:semiHidden/>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57F9"/>
    <w:rPr>
      <w:rFonts w:ascii="Times New Roman" w:hAnsi="Times New Roman" w:cs="Times New Roman" w:hint="default"/>
      <w:lang w:val="en-GB"/>
    </w:rPr>
  </w:style>
  <w:style w:type="character" w:customStyle="1" w:styleId="CharChar132">
    <w:name w:val="Char Char132"/>
    <w:semiHidden/>
    <w:rsid w:val="001557F9"/>
    <w:rPr>
      <w:rFonts w:ascii="SimSun" w:eastAsia="SimSun" w:hAnsi="SimSun" w:hint="eastAsia"/>
      <w:lang w:val="en-GB" w:eastAsia="en-US" w:bidi="ar-SA"/>
    </w:rPr>
  </w:style>
  <w:style w:type="character" w:customStyle="1" w:styleId="CharChar62">
    <w:name w:val="Char Char62"/>
    <w:rsid w:val="001557F9"/>
    <w:rPr>
      <w:rFonts w:ascii="Arial" w:eastAsia="SimSun" w:hAnsi="Arial" w:cs="Arial" w:hint="default"/>
      <w:sz w:val="32"/>
      <w:lang w:val="en-GB" w:eastAsia="en-US" w:bidi="ar-SA"/>
    </w:rPr>
  </w:style>
  <w:style w:type="character" w:customStyle="1" w:styleId="CharChar52">
    <w:name w:val="Char Char52"/>
    <w:rsid w:val="001557F9"/>
    <w:rPr>
      <w:rFonts w:ascii="Arial" w:eastAsia="SimSun" w:hAnsi="Arial" w:cs="Arial" w:hint="default"/>
      <w:sz w:val="28"/>
      <w:lang w:val="en-GB" w:eastAsia="en-US" w:bidi="ar-SA"/>
    </w:rPr>
  </w:style>
  <w:style w:type="character" w:customStyle="1" w:styleId="CharChar162">
    <w:name w:val="Char Char162"/>
    <w:rsid w:val="001557F9"/>
    <w:rPr>
      <w:rFonts w:ascii="Arial" w:eastAsia="SimSun" w:hAnsi="Arial" w:cs="Arial" w:hint="default"/>
      <w:lang w:val="en-GB" w:eastAsia="en-US" w:bidi="ar-SA"/>
    </w:rPr>
  </w:style>
  <w:style w:type="character" w:customStyle="1" w:styleId="CharChar142">
    <w:name w:val="Char Char142"/>
    <w:rsid w:val="001557F9"/>
    <w:rPr>
      <w:rFonts w:ascii="Arial" w:eastAsia="SimSun" w:hAnsi="Arial" w:cs="Arial" w:hint="default"/>
      <w:sz w:val="36"/>
      <w:lang w:val="en-GB" w:eastAsia="en-US" w:bidi="ar-SA"/>
    </w:rPr>
  </w:style>
  <w:style w:type="character" w:customStyle="1" w:styleId="CharChar112">
    <w:name w:val="Char Char112"/>
    <w:rsid w:val="001557F9"/>
    <w:rPr>
      <w:rFonts w:ascii="Tahoma" w:eastAsia="SimSun" w:hAnsi="Tahoma" w:cs="Tahoma" w:hint="default"/>
      <w:lang w:val="en-GB" w:eastAsia="en-US" w:bidi="ar-SA"/>
    </w:rPr>
  </w:style>
  <w:style w:type="character" w:customStyle="1" w:styleId="CharChar34">
    <w:name w:val="Char Char34"/>
    <w:qFormat/>
    <w:rsid w:val="001557F9"/>
    <w:rPr>
      <w:rFonts w:ascii="Arial" w:hAnsi="Arial" w:cs="Arial" w:hint="default"/>
      <w:sz w:val="22"/>
      <w:lang w:val="en-GB" w:eastAsia="en-US" w:bidi="ar-SA"/>
    </w:rPr>
  </w:style>
  <w:style w:type="character" w:customStyle="1" w:styleId="CharChar213">
    <w:name w:val="Char Char213"/>
    <w:rsid w:val="001557F9"/>
    <w:rPr>
      <w:rFonts w:ascii="Arial" w:hAnsi="Arial" w:cs="Arial" w:hint="default"/>
      <w:sz w:val="28"/>
      <w:lang w:val="en-GB" w:eastAsia="en-US"/>
    </w:rPr>
  </w:style>
  <w:style w:type="character" w:customStyle="1" w:styleId="CharChar152">
    <w:name w:val="Char Char152"/>
    <w:rsid w:val="001557F9"/>
    <w:rPr>
      <w:rFonts w:ascii="Arial" w:hAnsi="Arial" w:cs="Arial" w:hint="default"/>
      <w:sz w:val="36"/>
      <w:lang w:val="en-GB"/>
    </w:rPr>
  </w:style>
  <w:style w:type="character" w:customStyle="1" w:styleId="CharChar252">
    <w:name w:val="Char Char252"/>
    <w:rsid w:val="001557F9"/>
    <w:rPr>
      <w:rFonts w:ascii="Arial" w:hAnsi="Arial" w:cs="Arial" w:hint="default"/>
      <w:lang w:val="en-GB" w:eastAsia="en-US"/>
    </w:rPr>
  </w:style>
  <w:style w:type="character" w:customStyle="1" w:styleId="CharChar242">
    <w:name w:val="Char Char242"/>
    <w:rsid w:val="001557F9"/>
    <w:rPr>
      <w:rFonts w:ascii="Arial" w:hAnsi="Arial" w:cs="Arial" w:hint="default"/>
      <w:sz w:val="36"/>
      <w:lang w:val="en-GB" w:eastAsia="en-US"/>
    </w:rPr>
  </w:style>
  <w:style w:type="character" w:customStyle="1" w:styleId="CharChar302">
    <w:name w:val="Char Char302"/>
    <w:rsid w:val="001557F9"/>
    <w:rPr>
      <w:rFonts w:ascii="Arial" w:hAnsi="Arial" w:cs="Arial" w:hint="default"/>
      <w:lang w:val="en-GB" w:eastAsia="en-US"/>
    </w:rPr>
  </w:style>
  <w:style w:type="character" w:customStyle="1" w:styleId="CharChar292">
    <w:name w:val="Char Char292"/>
    <w:rsid w:val="001557F9"/>
    <w:rPr>
      <w:rFonts w:ascii="Arial" w:hAnsi="Arial" w:cs="Arial" w:hint="default"/>
      <w:sz w:val="36"/>
      <w:lang w:val="en-GB" w:eastAsia="en-US"/>
    </w:rPr>
  </w:style>
  <w:style w:type="character" w:customStyle="1" w:styleId="CharChar282">
    <w:name w:val="Char Char282"/>
    <w:rsid w:val="001557F9"/>
    <w:rPr>
      <w:rFonts w:ascii="Arial" w:hAnsi="Arial" w:cs="Arial" w:hint="default"/>
      <w:sz w:val="36"/>
      <w:lang w:val="en-GB" w:eastAsia="en-US"/>
    </w:rPr>
  </w:style>
  <w:style w:type="character" w:customStyle="1" w:styleId="CharChar272">
    <w:name w:val="Char Char272"/>
    <w:rsid w:val="001557F9"/>
    <w:rPr>
      <w:rFonts w:ascii="Arial" w:hAnsi="Arial" w:cs="Arial" w:hint="default"/>
      <w:b/>
      <w:bCs w:val="0"/>
      <w:i/>
      <w:iCs w:val="0"/>
      <w:noProof/>
      <w:sz w:val="18"/>
      <w:lang w:val="en-GB" w:eastAsia="en-US"/>
    </w:rPr>
  </w:style>
  <w:style w:type="character" w:customStyle="1" w:styleId="CharChar212">
    <w:name w:val="Char Char212"/>
    <w:rsid w:val="001557F9"/>
    <w:rPr>
      <w:rFonts w:ascii="Times New Roman" w:hAnsi="Times New Roman"/>
      <w:lang w:val="en-GB" w:eastAsia="en-US"/>
    </w:rPr>
  </w:style>
  <w:style w:type="character" w:customStyle="1" w:styleId="CharChar172">
    <w:name w:val="Char Char172"/>
    <w:rsid w:val="001557F9"/>
    <w:rPr>
      <w:rFonts w:ascii="Tahoma" w:hAnsi="Tahoma" w:cs="Tahoma"/>
      <w:shd w:val="clear" w:color="auto" w:fill="000080"/>
      <w:lang w:val="en-GB" w:eastAsia="en-US"/>
    </w:rPr>
  </w:style>
  <w:style w:type="character" w:customStyle="1" w:styleId="CharChar202">
    <w:name w:val="Char Char202"/>
    <w:rsid w:val="001557F9"/>
    <w:rPr>
      <w:rFonts w:ascii="Tahoma" w:hAnsi="Tahoma" w:cs="Tahoma"/>
      <w:sz w:val="16"/>
      <w:szCs w:val="16"/>
      <w:lang w:val="en-GB" w:eastAsia="en-US"/>
    </w:rPr>
  </w:style>
  <w:style w:type="character" w:customStyle="1" w:styleId="CharChar262">
    <w:name w:val="Char Char262"/>
    <w:rsid w:val="001557F9"/>
    <w:rPr>
      <w:rFonts w:ascii="Times New Roman" w:hAnsi="Times New Roman"/>
      <w:lang w:val="en-GB" w:eastAsia="en-US"/>
    </w:rPr>
  </w:style>
  <w:style w:type="paragraph" w:customStyle="1" w:styleId="CharCharCharChar3">
    <w:name w:val="Char Char Char Char3"/>
    <w:qFormat/>
    <w:rsid w:val="001557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57F9"/>
    <w:rPr>
      <w:rFonts w:ascii="Arial" w:hAnsi="Arial"/>
      <w:lang w:eastAsia="en-US"/>
    </w:rPr>
  </w:style>
  <w:style w:type="paragraph" w:customStyle="1" w:styleId="TOC912">
    <w:name w:val="TOC 912"/>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57F9"/>
    <w:rPr>
      <w:rFonts w:ascii="Arial" w:hAnsi="Arial"/>
      <w:lang w:val="en-GB" w:eastAsia="ja-JP" w:bidi="ar-SA"/>
    </w:rPr>
  </w:style>
  <w:style w:type="character" w:customStyle="1" w:styleId="101">
    <w:name w:val="(文字) (文字)10"/>
    <w:rsid w:val="001557F9"/>
    <w:rPr>
      <w:rFonts w:ascii="Arial" w:eastAsia="MS Mincho" w:hAnsi="Arial" w:cs="Arial"/>
      <w:sz w:val="28"/>
      <w:szCs w:val="28"/>
      <w:lang w:val="en-GB" w:eastAsia="ja-JP"/>
    </w:rPr>
  </w:style>
  <w:style w:type="paragraph" w:customStyle="1" w:styleId="225">
    <w:name w:val="(文字) (文字)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57F9"/>
    <w:rPr>
      <w:rFonts w:ascii="Arial" w:eastAsia="MS Mincho" w:hAnsi="Arial"/>
      <w:lang w:val="en-GB" w:eastAsia="ar-SA" w:bidi="ar-SA"/>
    </w:rPr>
  </w:style>
  <w:style w:type="character" w:customStyle="1" w:styleId="720">
    <w:name w:val="(文字) (文字)72"/>
    <w:rsid w:val="001557F9"/>
    <w:rPr>
      <w:rFonts w:ascii="Arial" w:eastAsia="MS Mincho" w:hAnsi="Arial"/>
      <w:sz w:val="36"/>
      <w:lang w:val="en-GB" w:eastAsia="ar-SA" w:bidi="ar-SA"/>
    </w:rPr>
  </w:style>
  <w:style w:type="character" w:customStyle="1" w:styleId="620">
    <w:name w:val="(文字) (文字)62"/>
    <w:rsid w:val="001557F9"/>
    <w:rPr>
      <w:rFonts w:eastAsia="MS Mincho"/>
      <w:lang w:val="en-GB" w:eastAsia="ar-SA" w:bidi="ar-SA"/>
    </w:rPr>
  </w:style>
  <w:style w:type="character" w:customStyle="1" w:styleId="522">
    <w:name w:val="(文字) (文字)52"/>
    <w:rsid w:val="001557F9"/>
    <w:rPr>
      <w:rFonts w:ascii="Courier New" w:eastAsia="MS Mincho" w:hAnsi="Courier New"/>
      <w:lang w:val="nb-NO" w:eastAsia="ar-SA" w:bidi="ar-SA"/>
    </w:rPr>
  </w:style>
  <w:style w:type="character" w:customStyle="1" w:styleId="324">
    <w:name w:val="(文字) (文字)32"/>
    <w:rsid w:val="001557F9"/>
    <w:rPr>
      <w:rFonts w:eastAsia="MS Mincho"/>
      <w:lang w:val="en-GB" w:eastAsia="ar-SA" w:bidi="ar-SA"/>
    </w:rPr>
  </w:style>
  <w:style w:type="character" w:customStyle="1" w:styleId="122">
    <w:name w:val="(文字) (文字)12"/>
    <w:rsid w:val="001557F9"/>
    <w:rPr>
      <w:rFonts w:eastAsia="MS Mincho"/>
      <w:lang w:val="en-GB" w:eastAsia="ar-SA" w:bidi="ar-SA"/>
    </w:rPr>
  </w:style>
  <w:style w:type="paragraph" w:customStyle="1" w:styleId="Caption12">
    <w:name w:val="Caption12"/>
    <w:basedOn w:val="Normal"/>
    <w:next w:val="Normal"/>
    <w:qFormat/>
    <w:rsid w:val="001557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57F9"/>
    <w:rPr>
      <w:rFonts w:ascii="Arial" w:hAnsi="Arial"/>
      <w:lang w:val="en-GB"/>
    </w:rPr>
  </w:style>
  <w:style w:type="paragraph" w:customStyle="1" w:styleId="CharCharCharCharCharCharCharCharCharCharCharChar2">
    <w:name w:val="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57F9"/>
    <w:rPr>
      <w:rFonts w:ascii="Arial" w:hAnsi="Arial"/>
      <w:lang w:val="en-GB" w:eastAsia="ja-JP" w:bidi="ar-SA"/>
    </w:rPr>
  </w:style>
  <w:style w:type="character" w:customStyle="1" w:styleId="CharChar232">
    <w:name w:val="Char Char232"/>
    <w:rsid w:val="001557F9"/>
    <w:rPr>
      <w:rFonts w:ascii="Arial" w:hAnsi="Arial"/>
      <w:lang w:val="en-GB" w:eastAsia="en-US"/>
    </w:rPr>
  </w:style>
  <w:style w:type="paragraph" w:customStyle="1" w:styleId="1Char2">
    <w:name w:val="(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57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57F9"/>
    <w:rPr>
      <w:rFonts w:ascii="Arial" w:eastAsia="MS Mincho" w:hAnsi="Arial"/>
      <w:lang w:val="en-GB" w:eastAsia="en-US" w:bidi="ar-SA"/>
    </w:rPr>
  </w:style>
  <w:style w:type="character" w:customStyle="1" w:styleId="CarCar82">
    <w:name w:val="Car Car82"/>
    <w:rsid w:val="001557F9"/>
    <w:rPr>
      <w:rFonts w:ascii="Arial" w:eastAsia="MS Mincho" w:hAnsi="Arial"/>
      <w:sz w:val="36"/>
      <w:lang w:val="en-GB" w:eastAsia="en-US" w:bidi="ar-SA"/>
    </w:rPr>
  </w:style>
  <w:style w:type="character" w:customStyle="1" w:styleId="CarCar32">
    <w:name w:val="Car Car32"/>
    <w:rsid w:val="001557F9"/>
    <w:rPr>
      <w:rFonts w:ascii="Arial" w:eastAsia="MS Mincho" w:hAnsi="Arial"/>
      <w:sz w:val="36"/>
      <w:lang w:val="en-GB" w:eastAsia="en-US" w:bidi="ar-SA"/>
    </w:rPr>
  </w:style>
  <w:style w:type="character" w:customStyle="1" w:styleId="CarCar72">
    <w:name w:val="Car Car72"/>
    <w:rsid w:val="001557F9"/>
    <w:rPr>
      <w:rFonts w:eastAsia="MS Mincho"/>
      <w:lang w:val="en-GB" w:eastAsia="en-US" w:bidi="ar-SA"/>
    </w:rPr>
  </w:style>
  <w:style w:type="character" w:customStyle="1" w:styleId="CarCar62">
    <w:name w:val="Car Car62"/>
    <w:rsid w:val="001557F9"/>
    <w:rPr>
      <w:rFonts w:ascii="Courier New" w:hAnsi="Courier New"/>
      <w:lang w:val="nb-NO" w:eastAsia="ja-JP" w:bidi="ar-SA"/>
    </w:rPr>
  </w:style>
  <w:style w:type="paragraph" w:customStyle="1" w:styleId="217">
    <w:name w:val="无间隔21"/>
    <w:qFormat/>
    <w:rsid w:val="001557F9"/>
    <w:rPr>
      <w:rFonts w:ascii="Times New Roman" w:eastAsia="SimSun" w:hAnsi="Times New Roman"/>
      <w:lang w:val="en-GB" w:eastAsia="en-US"/>
    </w:rPr>
  </w:style>
  <w:style w:type="paragraph" w:customStyle="1" w:styleId="TableofFigures12">
    <w:name w:val="Table of Figures1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557F9"/>
    <w:pPr>
      <w:autoSpaceDN w:val="0"/>
    </w:pPr>
    <w:rPr>
      <w:rFonts w:ascii="Times New Roman" w:eastAsia="Batang" w:hAnsi="Times New Roman"/>
      <w:lang w:val="en-GB" w:eastAsia="en-US"/>
    </w:rPr>
  </w:style>
  <w:style w:type="character" w:customStyle="1" w:styleId="B1Car">
    <w:name w:val="B1+ Car"/>
    <w:link w:val="B10"/>
    <w:rsid w:val="001557F9"/>
    <w:rPr>
      <w:rFonts w:ascii="Times New Roman" w:eastAsia="Times New Roman" w:hAnsi="Times New Roman"/>
      <w:lang w:val="en-GB" w:eastAsia="en-GB"/>
    </w:rPr>
  </w:style>
  <w:style w:type="character" w:customStyle="1" w:styleId="Char41">
    <w:name w:val="批注文字 Char4"/>
    <w:qFormat/>
    <w:rsid w:val="001557F9"/>
    <w:rPr>
      <w:lang w:val="en-GB"/>
    </w:rPr>
  </w:style>
  <w:style w:type="character" w:customStyle="1" w:styleId="EditorsNoteChar4">
    <w:name w:val="Editor's Note Char4"/>
    <w:rsid w:val="001557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557F9"/>
    <w:rPr>
      <w:rFonts w:ascii="Arial" w:eastAsia="Times New Roman" w:hAnsi="Arial" w:cs="Times New Roman"/>
      <w:sz w:val="28"/>
      <w:szCs w:val="20"/>
    </w:rPr>
  </w:style>
  <w:style w:type="table" w:customStyle="1" w:styleId="155">
    <w:name w:val="表格格線15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557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557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557F9"/>
    <w:rPr>
      <w:rFonts w:ascii="Times New Roman" w:hAnsi="Times New Roman"/>
      <w:i/>
      <w:iCs/>
      <w:color w:val="4F81BD" w:themeColor="accent1"/>
      <w:lang w:val="en-GB" w:eastAsia="en-US"/>
    </w:rPr>
  </w:style>
  <w:style w:type="table" w:customStyle="1" w:styleId="11100">
    <w:name w:val="表格格線1110"/>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557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1557F9"/>
    <w:rPr>
      <w:rFonts w:ascii="Times New Roman" w:eastAsia="MS Mincho" w:hAnsi="Times New Roman"/>
      <w:lang w:val="it-IT" w:eastAsia="en-US"/>
    </w:rPr>
  </w:style>
  <w:style w:type="table" w:customStyle="1" w:styleId="TableGrid511">
    <w:name w:val="Table Grid5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57F9"/>
    <w:rPr>
      <w:rFonts w:ascii="Times New Roman" w:eastAsia="Times New Roman" w:hAnsi="Times New Roman"/>
      <w:lang w:val="en-GB" w:eastAsia="en-GB"/>
    </w:rPr>
  </w:style>
  <w:style w:type="paragraph" w:customStyle="1" w:styleId="Doc-text2">
    <w:name w:val="Doc-text2"/>
    <w:basedOn w:val="Normal"/>
    <w:link w:val="Doc-text2Char"/>
    <w:qFormat/>
    <w:rsid w:val="00155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557F9"/>
    <w:rPr>
      <w:rFonts w:ascii="Arial" w:eastAsia="MS Mincho" w:hAnsi="Arial" w:cs="Arial"/>
      <w:lang w:val="en-GB" w:eastAsia="ja-JP"/>
    </w:rPr>
  </w:style>
  <w:style w:type="paragraph" w:customStyle="1" w:styleId="116">
    <w:name w:val="1.1"/>
    <w:basedOn w:val="Heading3"/>
    <w:link w:val="11Char"/>
    <w:qFormat/>
    <w:rsid w:val="001557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557F9"/>
    <w:rPr>
      <w:rFonts w:ascii="Arial" w:eastAsia="MS Mincho" w:hAnsi="Arial"/>
      <w:b/>
      <w:bCs/>
      <w:sz w:val="24"/>
      <w:szCs w:val="26"/>
      <w:lang w:val="en-US" w:eastAsia="en-GB"/>
    </w:rPr>
  </w:style>
  <w:style w:type="character" w:customStyle="1" w:styleId="1ff9">
    <w:name w:val="明显强调1"/>
    <w:uiPriority w:val="21"/>
    <w:qFormat/>
    <w:rsid w:val="001557F9"/>
    <w:rPr>
      <w:b/>
      <w:bCs/>
      <w:i/>
      <w:iCs/>
      <w:color w:val="4F81BD"/>
    </w:rPr>
  </w:style>
  <w:style w:type="paragraph" w:customStyle="1" w:styleId="Paragraphedeliste">
    <w:name w:val="Paragraphe de liste"/>
    <w:basedOn w:val="Normal"/>
    <w:uiPriority w:val="34"/>
    <w:qFormat/>
    <w:rsid w:val="00155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557F9"/>
    <w:pPr>
      <w:numPr>
        <w:numId w:val="24"/>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557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57F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557F9"/>
    <w:rPr>
      <w:rFonts w:ascii="Times New Roman" w:hAnsi="Times New Roman"/>
      <w:i/>
      <w:iCs/>
      <w:color w:val="4F81BD" w:themeColor="accent1"/>
      <w:lang w:val="en-GB" w:eastAsia="en-US"/>
    </w:rPr>
  </w:style>
  <w:style w:type="table" w:customStyle="1" w:styleId="5f3">
    <w:name w:val="网格型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557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1557F9"/>
    <w:rPr>
      <w:color w:val="605E5C"/>
      <w:shd w:val="clear" w:color="auto" w:fill="E1DFDD"/>
    </w:rPr>
  </w:style>
  <w:style w:type="character" w:customStyle="1" w:styleId="SubtitleChar3">
    <w:name w:val="Subtitle Char3"/>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557F9"/>
    <w:rPr>
      <w:rFonts w:ascii="Times New Roman" w:eastAsia="Batang" w:hAnsi="Times New Roman"/>
      <w:lang w:val="en-GB" w:eastAsia="en-US"/>
    </w:rPr>
  </w:style>
  <w:style w:type="table" w:customStyle="1" w:styleId="TableGrid100">
    <w:name w:val="Table Grid1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1557F9"/>
    <w:rPr>
      <w:rFonts w:ascii="Cambria" w:hAnsi="Cambria" w:cs="Times New Roman" w:hint="default"/>
      <w:b/>
      <w:bCs/>
      <w:kern w:val="28"/>
      <w:sz w:val="32"/>
      <w:szCs w:val="32"/>
      <w:lang w:val="en-GB" w:eastAsia="en-US"/>
    </w:rPr>
  </w:style>
  <w:style w:type="character" w:customStyle="1" w:styleId="1ffd">
    <w:name w:val="副標題 字元1"/>
    <w:qFormat/>
    <w:rsid w:val="001557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155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1557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1557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57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57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57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57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57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1557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57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57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5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557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557F9"/>
  </w:style>
  <w:style w:type="numbering" w:customStyle="1" w:styleId="1fff2">
    <w:name w:val="リストなし1"/>
    <w:next w:val="NoList"/>
    <w:uiPriority w:val="99"/>
    <w:semiHidden/>
    <w:unhideWhenUsed/>
    <w:rsid w:val="001557F9"/>
  </w:style>
  <w:style w:type="numbering" w:customStyle="1" w:styleId="1fff3">
    <w:name w:val="无列表1"/>
    <w:next w:val="NoList"/>
    <w:semiHidden/>
    <w:rsid w:val="001557F9"/>
  </w:style>
  <w:style w:type="numbering" w:customStyle="1" w:styleId="NoList2">
    <w:name w:val="No List2"/>
    <w:next w:val="NoList"/>
    <w:semiHidden/>
    <w:rsid w:val="001557F9"/>
  </w:style>
  <w:style w:type="numbering" w:customStyle="1" w:styleId="NoList3">
    <w:name w:val="No List3"/>
    <w:next w:val="NoList"/>
    <w:semiHidden/>
    <w:rsid w:val="001557F9"/>
  </w:style>
  <w:style w:type="numbering" w:customStyle="1" w:styleId="NoList11">
    <w:name w:val="No List11"/>
    <w:next w:val="NoList"/>
    <w:uiPriority w:val="99"/>
    <w:semiHidden/>
    <w:unhideWhenUsed/>
    <w:rsid w:val="001557F9"/>
  </w:style>
  <w:style w:type="numbering" w:customStyle="1" w:styleId="1fff4">
    <w:name w:val="無清單1"/>
    <w:next w:val="NoList"/>
    <w:uiPriority w:val="99"/>
    <w:semiHidden/>
    <w:unhideWhenUsed/>
    <w:rsid w:val="001557F9"/>
  </w:style>
  <w:style w:type="numbering" w:customStyle="1" w:styleId="11a">
    <w:name w:val="無清單11"/>
    <w:next w:val="NoList"/>
    <w:uiPriority w:val="99"/>
    <w:semiHidden/>
    <w:unhideWhenUsed/>
    <w:rsid w:val="001557F9"/>
  </w:style>
  <w:style w:type="numbering" w:customStyle="1" w:styleId="NoList4">
    <w:name w:val="No List4"/>
    <w:next w:val="NoList"/>
    <w:uiPriority w:val="99"/>
    <w:semiHidden/>
    <w:unhideWhenUsed/>
    <w:rsid w:val="001557F9"/>
  </w:style>
  <w:style w:type="numbering" w:customStyle="1" w:styleId="NoList12">
    <w:name w:val="No List12"/>
    <w:next w:val="NoList"/>
    <w:uiPriority w:val="99"/>
    <w:semiHidden/>
    <w:unhideWhenUsed/>
    <w:rsid w:val="001557F9"/>
  </w:style>
  <w:style w:type="numbering" w:customStyle="1" w:styleId="11b">
    <w:name w:val="リストなし11"/>
    <w:next w:val="NoList"/>
    <w:uiPriority w:val="99"/>
    <w:semiHidden/>
    <w:unhideWhenUsed/>
    <w:rsid w:val="001557F9"/>
  </w:style>
  <w:style w:type="numbering" w:customStyle="1" w:styleId="11c">
    <w:name w:val="无列表11"/>
    <w:next w:val="NoList"/>
    <w:semiHidden/>
    <w:rsid w:val="001557F9"/>
  </w:style>
  <w:style w:type="numbering" w:customStyle="1" w:styleId="NoList21">
    <w:name w:val="No List21"/>
    <w:next w:val="NoList"/>
    <w:semiHidden/>
    <w:rsid w:val="001557F9"/>
  </w:style>
  <w:style w:type="numbering" w:customStyle="1" w:styleId="NoList31">
    <w:name w:val="No List31"/>
    <w:next w:val="NoList"/>
    <w:uiPriority w:val="99"/>
    <w:semiHidden/>
    <w:rsid w:val="001557F9"/>
  </w:style>
  <w:style w:type="numbering" w:customStyle="1" w:styleId="NoList111">
    <w:name w:val="No List111"/>
    <w:next w:val="NoList"/>
    <w:uiPriority w:val="99"/>
    <w:semiHidden/>
    <w:unhideWhenUsed/>
    <w:rsid w:val="001557F9"/>
  </w:style>
  <w:style w:type="numbering" w:customStyle="1" w:styleId="12a">
    <w:name w:val="無清單12"/>
    <w:next w:val="NoList"/>
    <w:uiPriority w:val="99"/>
    <w:semiHidden/>
    <w:unhideWhenUsed/>
    <w:rsid w:val="001557F9"/>
  </w:style>
  <w:style w:type="numbering" w:customStyle="1" w:styleId="1119">
    <w:name w:val="無清單111"/>
    <w:next w:val="NoList"/>
    <w:uiPriority w:val="99"/>
    <w:semiHidden/>
    <w:unhideWhenUsed/>
    <w:rsid w:val="001557F9"/>
  </w:style>
  <w:style w:type="numbering" w:customStyle="1" w:styleId="2fd">
    <w:name w:val="无列表2"/>
    <w:next w:val="NoList"/>
    <w:uiPriority w:val="99"/>
    <w:semiHidden/>
    <w:unhideWhenUsed/>
    <w:rsid w:val="001557F9"/>
  </w:style>
  <w:style w:type="numbering" w:customStyle="1" w:styleId="NoList121">
    <w:name w:val="No List121"/>
    <w:next w:val="NoList"/>
    <w:uiPriority w:val="99"/>
    <w:semiHidden/>
    <w:unhideWhenUsed/>
    <w:rsid w:val="001557F9"/>
  </w:style>
  <w:style w:type="numbering" w:customStyle="1" w:styleId="111a">
    <w:name w:val="リストなし111"/>
    <w:next w:val="NoList"/>
    <w:uiPriority w:val="99"/>
    <w:semiHidden/>
    <w:unhideWhenUsed/>
    <w:rsid w:val="001557F9"/>
  </w:style>
  <w:style w:type="numbering" w:customStyle="1" w:styleId="111b">
    <w:name w:val="无列表111"/>
    <w:next w:val="NoList"/>
    <w:semiHidden/>
    <w:rsid w:val="001557F9"/>
  </w:style>
  <w:style w:type="numbering" w:customStyle="1" w:styleId="NoList211">
    <w:name w:val="No List211"/>
    <w:next w:val="NoList"/>
    <w:semiHidden/>
    <w:rsid w:val="001557F9"/>
  </w:style>
  <w:style w:type="numbering" w:customStyle="1" w:styleId="NoList311">
    <w:name w:val="No List311"/>
    <w:next w:val="NoList"/>
    <w:uiPriority w:val="99"/>
    <w:semiHidden/>
    <w:rsid w:val="001557F9"/>
  </w:style>
  <w:style w:type="numbering" w:customStyle="1" w:styleId="NoList1111">
    <w:name w:val="No List1111"/>
    <w:next w:val="NoList"/>
    <w:uiPriority w:val="99"/>
    <w:semiHidden/>
    <w:unhideWhenUsed/>
    <w:rsid w:val="001557F9"/>
  </w:style>
  <w:style w:type="numbering" w:customStyle="1" w:styleId="1218">
    <w:name w:val="無清單121"/>
    <w:next w:val="NoList"/>
    <w:uiPriority w:val="99"/>
    <w:semiHidden/>
    <w:unhideWhenUsed/>
    <w:rsid w:val="001557F9"/>
  </w:style>
  <w:style w:type="numbering" w:customStyle="1" w:styleId="11110">
    <w:name w:val="無清單1111"/>
    <w:next w:val="NoList"/>
    <w:uiPriority w:val="99"/>
    <w:semiHidden/>
    <w:unhideWhenUsed/>
    <w:rsid w:val="001557F9"/>
  </w:style>
  <w:style w:type="numbering" w:customStyle="1" w:styleId="NoList5">
    <w:name w:val="No List5"/>
    <w:next w:val="NoList"/>
    <w:uiPriority w:val="99"/>
    <w:semiHidden/>
    <w:unhideWhenUsed/>
    <w:rsid w:val="001557F9"/>
  </w:style>
  <w:style w:type="numbering" w:customStyle="1" w:styleId="NoList13">
    <w:name w:val="No List13"/>
    <w:next w:val="NoList"/>
    <w:uiPriority w:val="99"/>
    <w:semiHidden/>
    <w:unhideWhenUsed/>
    <w:rsid w:val="001557F9"/>
  </w:style>
  <w:style w:type="numbering" w:customStyle="1" w:styleId="12b">
    <w:name w:val="リストなし12"/>
    <w:next w:val="NoList"/>
    <w:uiPriority w:val="99"/>
    <w:semiHidden/>
    <w:unhideWhenUsed/>
    <w:rsid w:val="001557F9"/>
  </w:style>
  <w:style w:type="numbering" w:customStyle="1" w:styleId="12c">
    <w:name w:val="无列表12"/>
    <w:next w:val="NoList"/>
    <w:semiHidden/>
    <w:rsid w:val="001557F9"/>
  </w:style>
  <w:style w:type="numbering" w:customStyle="1" w:styleId="NoList22">
    <w:name w:val="No List22"/>
    <w:next w:val="NoList"/>
    <w:semiHidden/>
    <w:rsid w:val="001557F9"/>
  </w:style>
  <w:style w:type="numbering" w:customStyle="1" w:styleId="NoList32">
    <w:name w:val="No List32"/>
    <w:next w:val="NoList"/>
    <w:uiPriority w:val="99"/>
    <w:semiHidden/>
    <w:rsid w:val="001557F9"/>
  </w:style>
  <w:style w:type="numbering" w:customStyle="1" w:styleId="NoList112">
    <w:name w:val="No List112"/>
    <w:next w:val="NoList"/>
    <w:uiPriority w:val="99"/>
    <w:semiHidden/>
    <w:unhideWhenUsed/>
    <w:rsid w:val="001557F9"/>
  </w:style>
  <w:style w:type="numbering" w:customStyle="1" w:styleId="138">
    <w:name w:val="無清單13"/>
    <w:next w:val="NoList"/>
    <w:uiPriority w:val="99"/>
    <w:semiHidden/>
    <w:unhideWhenUsed/>
    <w:rsid w:val="001557F9"/>
  </w:style>
  <w:style w:type="numbering" w:customStyle="1" w:styleId="1128">
    <w:name w:val="無清單112"/>
    <w:next w:val="NoList"/>
    <w:uiPriority w:val="99"/>
    <w:semiHidden/>
    <w:unhideWhenUsed/>
    <w:rsid w:val="001557F9"/>
  </w:style>
  <w:style w:type="numbering" w:customStyle="1" w:styleId="21b">
    <w:name w:val="无列表21"/>
    <w:next w:val="NoList"/>
    <w:uiPriority w:val="99"/>
    <w:semiHidden/>
    <w:unhideWhenUsed/>
    <w:rsid w:val="001557F9"/>
  </w:style>
  <w:style w:type="numbering" w:customStyle="1" w:styleId="NoList122">
    <w:name w:val="No List122"/>
    <w:next w:val="NoList"/>
    <w:uiPriority w:val="99"/>
    <w:semiHidden/>
    <w:unhideWhenUsed/>
    <w:rsid w:val="001557F9"/>
  </w:style>
  <w:style w:type="numbering" w:customStyle="1" w:styleId="1129">
    <w:name w:val="リストなし112"/>
    <w:next w:val="NoList"/>
    <w:uiPriority w:val="99"/>
    <w:semiHidden/>
    <w:unhideWhenUsed/>
    <w:rsid w:val="001557F9"/>
  </w:style>
  <w:style w:type="numbering" w:customStyle="1" w:styleId="112a">
    <w:name w:val="无列表112"/>
    <w:next w:val="NoList"/>
    <w:semiHidden/>
    <w:rsid w:val="001557F9"/>
  </w:style>
  <w:style w:type="numbering" w:customStyle="1" w:styleId="NoList212">
    <w:name w:val="No List212"/>
    <w:next w:val="NoList"/>
    <w:semiHidden/>
    <w:rsid w:val="001557F9"/>
  </w:style>
  <w:style w:type="numbering" w:customStyle="1" w:styleId="NoList312">
    <w:name w:val="No List312"/>
    <w:next w:val="NoList"/>
    <w:uiPriority w:val="99"/>
    <w:semiHidden/>
    <w:rsid w:val="001557F9"/>
  </w:style>
  <w:style w:type="numbering" w:customStyle="1" w:styleId="NoList1112">
    <w:name w:val="No List1112"/>
    <w:next w:val="NoList"/>
    <w:uiPriority w:val="99"/>
    <w:semiHidden/>
    <w:unhideWhenUsed/>
    <w:rsid w:val="001557F9"/>
  </w:style>
  <w:style w:type="numbering" w:customStyle="1" w:styleId="1228">
    <w:name w:val="無清單122"/>
    <w:next w:val="NoList"/>
    <w:uiPriority w:val="99"/>
    <w:semiHidden/>
    <w:unhideWhenUsed/>
    <w:rsid w:val="001557F9"/>
  </w:style>
  <w:style w:type="numbering" w:customStyle="1" w:styleId="11120">
    <w:name w:val="無清單1112"/>
    <w:next w:val="NoList"/>
    <w:uiPriority w:val="99"/>
    <w:semiHidden/>
    <w:unhideWhenUsed/>
    <w:rsid w:val="001557F9"/>
  </w:style>
  <w:style w:type="numbering" w:customStyle="1" w:styleId="NoList6">
    <w:name w:val="No List6"/>
    <w:next w:val="NoList"/>
    <w:uiPriority w:val="99"/>
    <w:semiHidden/>
    <w:unhideWhenUsed/>
    <w:rsid w:val="001557F9"/>
  </w:style>
  <w:style w:type="numbering" w:customStyle="1" w:styleId="NoList14">
    <w:name w:val="No List14"/>
    <w:next w:val="NoList"/>
    <w:uiPriority w:val="99"/>
    <w:semiHidden/>
    <w:unhideWhenUsed/>
    <w:rsid w:val="001557F9"/>
  </w:style>
  <w:style w:type="numbering" w:customStyle="1" w:styleId="139">
    <w:name w:val="リストなし13"/>
    <w:next w:val="NoList"/>
    <w:uiPriority w:val="99"/>
    <w:semiHidden/>
    <w:unhideWhenUsed/>
    <w:rsid w:val="001557F9"/>
  </w:style>
  <w:style w:type="numbering" w:customStyle="1" w:styleId="13a">
    <w:name w:val="无列表13"/>
    <w:next w:val="NoList"/>
    <w:semiHidden/>
    <w:rsid w:val="001557F9"/>
  </w:style>
  <w:style w:type="numbering" w:customStyle="1" w:styleId="NoList23">
    <w:name w:val="No List23"/>
    <w:next w:val="NoList"/>
    <w:semiHidden/>
    <w:rsid w:val="001557F9"/>
  </w:style>
  <w:style w:type="numbering" w:customStyle="1" w:styleId="NoList33">
    <w:name w:val="No List33"/>
    <w:next w:val="NoList"/>
    <w:uiPriority w:val="99"/>
    <w:semiHidden/>
    <w:rsid w:val="001557F9"/>
  </w:style>
  <w:style w:type="numbering" w:customStyle="1" w:styleId="NoList113">
    <w:name w:val="No List113"/>
    <w:next w:val="NoList"/>
    <w:uiPriority w:val="99"/>
    <w:semiHidden/>
    <w:unhideWhenUsed/>
    <w:rsid w:val="001557F9"/>
  </w:style>
  <w:style w:type="numbering" w:customStyle="1" w:styleId="148">
    <w:name w:val="無清單14"/>
    <w:next w:val="NoList"/>
    <w:uiPriority w:val="99"/>
    <w:semiHidden/>
    <w:unhideWhenUsed/>
    <w:rsid w:val="001557F9"/>
  </w:style>
  <w:style w:type="numbering" w:customStyle="1" w:styleId="1137">
    <w:name w:val="無清單113"/>
    <w:next w:val="NoList"/>
    <w:uiPriority w:val="99"/>
    <w:semiHidden/>
    <w:unhideWhenUsed/>
    <w:rsid w:val="001557F9"/>
  </w:style>
  <w:style w:type="numbering" w:customStyle="1" w:styleId="227">
    <w:name w:val="无列表22"/>
    <w:next w:val="NoList"/>
    <w:uiPriority w:val="99"/>
    <w:semiHidden/>
    <w:unhideWhenUsed/>
    <w:rsid w:val="001557F9"/>
  </w:style>
  <w:style w:type="numbering" w:customStyle="1" w:styleId="NoList123">
    <w:name w:val="No List123"/>
    <w:next w:val="NoList"/>
    <w:uiPriority w:val="99"/>
    <w:semiHidden/>
    <w:unhideWhenUsed/>
    <w:rsid w:val="001557F9"/>
  </w:style>
  <w:style w:type="numbering" w:customStyle="1" w:styleId="1138">
    <w:name w:val="リストなし113"/>
    <w:next w:val="NoList"/>
    <w:uiPriority w:val="99"/>
    <w:semiHidden/>
    <w:unhideWhenUsed/>
    <w:rsid w:val="001557F9"/>
  </w:style>
  <w:style w:type="numbering" w:customStyle="1" w:styleId="1139">
    <w:name w:val="无列表113"/>
    <w:next w:val="NoList"/>
    <w:semiHidden/>
    <w:rsid w:val="001557F9"/>
  </w:style>
  <w:style w:type="numbering" w:customStyle="1" w:styleId="NoList213">
    <w:name w:val="No List213"/>
    <w:next w:val="NoList"/>
    <w:semiHidden/>
    <w:rsid w:val="001557F9"/>
  </w:style>
  <w:style w:type="numbering" w:customStyle="1" w:styleId="NoList313">
    <w:name w:val="No List313"/>
    <w:next w:val="NoList"/>
    <w:uiPriority w:val="99"/>
    <w:semiHidden/>
    <w:rsid w:val="001557F9"/>
  </w:style>
  <w:style w:type="numbering" w:customStyle="1" w:styleId="NoList1113">
    <w:name w:val="No List1113"/>
    <w:next w:val="NoList"/>
    <w:uiPriority w:val="99"/>
    <w:semiHidden/>
    <w:unhideWhenUsed/>
    <w:rsid w:val="001557F9"/>
  </w:style>
  <w:style w:type="numbering" w:customStyle="1" w:styleId="1236">
    <w:name w:val="無清單123"/>
    <w:next w:val="NoList"/>
    <w:uiPriority w:val="99"/>
    <w:semiHidden/>
    <w:unhideWhenUsed/>
    <w:rsid w:val="001557F9"/>
  </w:style>
  <w:style w:type="numbering" w:customStyle="1" w:styleId="11130">
    <w:name w:val="無清單1113"/>
    <w:next w:val="NoList"/>
    <w:uiPriority w:val="99"/>
    <w:semiHidden/>
    <w:unhideWhenUsed/>
    <w:rsid w:val="001557F9"/>
  </w:style>
  <w:style w:type="numbering" w:customStyle="1" w:styleId="NoList41">
    <w:name w:val="No List41"/>
    <w:next w:val="NoList"/>
    <w:uiPriority w:val="99"/>
    <w:semiHidden/>
    <w:unhideWhenUsed/>
    <w:rsid w:val="001557F9"/>
  </w:style>
  <w:style w:type="numbering" w:customStyle="1" w:styleId="NoList1211">
    <w:name w:val="No List1211"/>
    <w:next w:val="NoList"/>
    <w:uiPriority w:val="99"/>
    <w:semiHidden/>
    <w:unhideWhenUsed/>
    <w:rsid w:val="001557F9"/>
  </w:style>
  <w:style w:type="numbering" w:customStyle="1" w:styleId="11117">
    <w:name w:val="リストなし1111"/>
    <w:next w:val="NoList"/>
    <w:uiPriority w:val="99"/>
    <w:semiHidden/>
    <w:unhideWhenUsed/>
    <w:rsid w:val="001557F9"/>
  </w:style>
  <w:style w:type="numbering" w:customStyle="1" w:styleId="11118">
    <w:name w:val="无列表1111"/>
    <w:next w:val="NoList"/>
    <w:semiHidden/>
    <w:rsid w:val="001557F9"/>
  </w:style>
  <w:style w:type="numbering" w:customStyle="1" w:styleId="NoList2111">
    <w:name w:val="No List2111"/>
    <w:next w:val="NoList"/>
    <w:semiHidden/>
    <w:rsid w:val="001557F9"/>
  </w:style>
  <w:style w:type="numbering" w:customStyle="1" w:styleId="NoList3111">
    <w:name w:val="No List3111"/>
    <w:next w:val="NoList"/>
    <w:uiPriority w:val="99"/>
    <w:semiHidden/>
    <w:rsid w:val="001557F9"/>
  </w:style>
  <w:style w:type="numbering" w:customStyle="1" w:styleId="NoList11111">
    <w:name w:val="No List11111"/>
    <w:next w:val="NoList"/>
    <w:uiPriority w:val="99"/>
    <w:semiHidden/>
    <w:unhideWhenUsed/>
    <w:rsid w:val="001557F9"/>
  </w:style>
  <w:style w:type="numbering" w:customStyle="1" w:styleId="12110">
    <w:name w:val="無清單1211"/>
    <w:next w:val="NoList"/>
    <w:uiPriority w:val="99"/>
    <w:semiHidden/>
    <w:unhideWhenUsed/>
    <w:rsid w:val="001557F9"/>
  </w:style>
  <w:style w:type="numbering" w:customStyle="1" w:styleId="111110">
    <w:name w:val="無清單11111"/>
    <w:next w:val="NoList"/>
    <w:uiPriority w:val="99"/>
    <w:semiHidden/>
    <w:unhideWhenUsed/>
    <w:rsid w:val="001557F9"/>
  </w:style>
  <w:style w:type="numbering" w:customStyle="1" w:styleId="NoList51">
    <w:name w:val="No List51"/>
    <w:next w:val="NoList"/>
    <w:uiPriority w:val="99"/>
    <w:semiHidden/>
    <w:unhideWhenUsed/>
    <w:rsid w:val="001557F9"/>
  </w:style>
  <w:style w:type="numbering" w:customStyle="1" w:styleId="NoList131">
    <w:name w:val="No List131"/>
    <w:next w:val="NoList"/>
    <w:uiPriority w:val="99"/>
    <w:semiHidden/>
    <w:unhideWhenUsed/>
    <w:rsid w:val="001557F9"/>
  </w:style>
  <w:style w:type="numbering" w:customStyle="1" w:styleId="1219">
    <w:name w:val="リストなし121"/>
    <w:next w:val="NoList"/>
    <w:uiPriority w:val="99"/>
    <w:semiHidden/>
    <w:unhideWhenUsed/>
    <w:rsid w:val="001557F9"/>
  </w:style>
  <w:style w:type="numbering" w:customStyle="1" w:styleId="121a">
    <w:name w:val="无列表121"/>
    <w:next w:val="NoList"/>
    <w:semiHidden/>
    <w:rsid w:val="001557F9"/>
  </w:style>
  <w:style w:type="numbering" w:customStyle="1" w:styleId="NoList221">
    <w:name w:val="No List221"/>
    <w:next w:val="NoList"/>
    <w:semiHidden/>
    <w:rsid w:val="001557F9"/>
  </w:style>
  <w:style w:type="numbering" w:customStyle="1" w:styleId="NoList321">
    <w:name w:val="No List321"/>
    <w:next w:val="NoList"/>
    <w:uiPriority w:val="99"/>
    <w:semiHidden/>
    <w:rsid w:val="001557F9"/>
  </w:style>
  <w:style w:type="numbering" w:customStyle="1" w:styleId="NoList1121">
    <w:name w:val="No List1121"/>
    <w:next w:val="NoList"/>
    <w:uiPriority w:val="99"/>
    <w:semiHidden/>
    <w:unhideWhenUsed/>
    <w:rsid w:val="001557F9"/>
  </w:style>
  <w:style w:type="numbering" w:customStyle="1" w:styleId="1310">
    <w:name w:val="無清單131"/>
    <w:next w:val="NoList"/>
    <w:uiPriority w:val="99"/>
    <w:semiHidden/>
    <w:unhideWhenUsed/>
    <w:rsid w:val="001557F9"/>
  </w:style>
  <w:style w:type="numbering" w:customStyle="1" w:styleId="11210">
    <w:name w:val="無清單1121"/>
    <w:next w:val="NoList"/>
    <w:uiPriority w:val="99"/>
    <w:semiHidden/>
    <w:unhideWhenUsed/>
    <w:rsid w:val="001557F9"/>
  </w:style>
  <w:style w:type="numbering" w:customStyle="1" w:styleId="2111">
    <w:name w:val="无列表211"/>
    <w:next w:val="NoList"/>
    <w:uiPriority w:val="99"/>
    <w:semiHidden/>
    <w:unhideWhenUsed/>
    <w:rsid w:val="001557F9"/>
  </w:style>
  <w:style w:type="numbering" w:customStyle="1" w:styleId="NoList1221">
    <w:name w:val="No List1221"/>
    <w:next w:val="NoList"/>
    <w:uiPriority w:val="99"/>
    <w:semiHidden/>
    <w:unhideWhenUsed/>
    <w:rsid w:val="001557F9"/>
  </w:style>
  <w:style w:type="numbering" w:customStyle="1" w:styleId="11213">
    <w:name w:val="リストなし1121"/>
    <w:next w:val="NoList"/>
    <w:uiPriority w:val="99"/>
    <w:semiHidden/>
    <w:unhideWhenUsed/>
    <w:rsid w:val="001557F9"/>
  </w:style>
  <w:style w:type="numbering" w:customStyle="1" w:styleId="11214">
    <w:name w:val="无列表1121"/>
    <w:next w:val="NoList"/>
    <w:semiHidden/>
    <w:rsid w:val="001557F9"/>
  </w:style>
  <w:style w:type="numbering" w:customStyle="1" w:styleId="NoList2121">
    <w:name w:val="No List2121"/>
    <w:next w:val="NoList"/>
    <w:semiHidden/>
    <w:rsid w:val="001557F9"/>
  </w:style>
  <w:style w:type="numbering" w:customStyle="1" w:styleId="NoList3121">
    <w:name w:val="No List3121"/>
    <w:next w:val="NoList"/>
    <w:uiPriority w:val="99"/>
    <w:semiHidden/>
    <w:rsid w:val="001557F9"/>
  </w:style>
  <w:style w:type="numbering" w:customStyle="1" w:styleId="NoList11121">
    <w:name w:val="No List11121"/>
    <w:next w:val="NoList"/>
    <w:uiPriority w:val="99"/>
    <w:semiHidden/>
    <w:unhideWhenUsed/>
    <w:rsid w:val="001557F9"/>
  </w:style>
  <w:style w:type="numbering" w:customStyle="1" w:styleId="12210">
    <w:name w:val="無清單1221"/>
    <w:next w:val="NoList"/>
    <w:uiPriority w:val="99"/>
    <w:semiHidden/>
    <w:unhideWhenUsed/>
    <w:rsid w:val="001557F9"/>
  </w:style>
  <w:style w:type="numbering" w:customStyle="1" w:styleId="111210">
    <w:name w:val="無清單11121"/>
    <w:next w:val="NoList"/>
    <w:uiPriority w:val="99"/>
    <w:semiHidden/>
    <w:unhideWhenUsed/>
    <w:rsid w:val="001557F9"/>
  </w:style>
  <w:style w:type="numbering" w:customStyle="1" w:styleId="3f8">
    <w:name w:val="无列表3"/>
    <w:next w:val="NoList"/>
    <w:uiPriority w:val="99"/>
    <w:semiHidden/>
    <w:unhideWhenUsed/>
    <w:rsid w:val="001557F9"/>
  </w:style>
  <w:style w:type="numbering" w:customStyle="1" w:styleId="1313">
    <w:name w:val="无列表131"/>
    <w:next w:val="NoList"/>
    <w:semiHidden/>
    <w:rsid w:val="001557F9"/>
  </w:style>
  <w:style w:type="numbering" w:customStyle="1" w:styleId="NoList1131">
    <w:name w:val="No List1131"/>
    <w:next w:val="NoList"/>
    <w:uiPriority w:val="99"/>
    <w:semiHidden/>
    <w:unhideWhenUsed/>
    <w:rsid w:val="001557F9"/>
  </w:style>
  <w:style w:type="numbering" w:customStyle="1" w:styleId="NoList411">
    <w:name w:val="No List411"/>
    <w:next w:val="NoList"/>
    <w:uiPriority w:val="99"/>
    <w:semiHidden/>
    <w:unhideWhenUsed/>
    <w:rsid w:val="001557F9"/>
  </w:style>
  <w:style w:type="numbering" w:customStyle="1" w:styleId="2210">
    <w:name w:val="无列表221"/>
    <w:next w:val="NoList"/>
    <w:uiPriority w:val="99"/>
    <w:semiHidden/>
    <w:unhideWhenUsed/>
    <w:rsid w:val="001557F9"/>
  </w:style>
  <w:style w:type="numbering" w:customStyle="1" w:styleId="NoList12111">
    <w:name w:val="No List12111"/>
    <w:next w:val="NoList"/>
    <w:uiPriority w:val="99"/>
    <w:semiHidden/>
    <w:unhideWhenUsed/>
    <w:rsid w:val="001557F9"/>
  </w:style>
  <w:style w:type="numbering" w:customStyle="1" w:styleId="111111">
    <w:name w:val="リストなし11111"/>
    <w:next w:val="NoList"/>
    <w:uiPriority w:val="99"/>
    <w:semiHidden/>
    <w:unhideWhenUsed/>
    <w:rsid w:val="001557F9"/>
  </w:style>
  <w:style w:type="numbering" w:customStyle="1" w:styleId="111112">
    <w:name w:val="无列表11111"/>
    <w:next w:val="NoList"/>
    <w:semiHidden/>
    <w:rsid w:val="001557F9"/>
  </w:style>
  <w:style w:type="numbering" w:customStyle="1" w:styleId="NoList21111">
    <w:name w:val="No List21111"/>
    <w:next w:val="NoList"/>
    <w:semiHidden/>
    <w:rsid w:val="001557F9"/>
  </w:style>
  <w:style w:type="numbering" w:customStyle="1" w:styleId="NoList31111">
    <w:name w:val="No List31111"/>
    <w:next w:val="NoList"/>
    <w:uiPriority w:val="99"/>
    <w:semiHidden/>
    <w:rsid w:val="001557F9"/>
  </w:style>
  <w:style w:type="numbering" w:customStyle="1" w:styleId="NoList111111">
    <w:name w:val="No List111111"/>
    <w:next w:val="NoList"/>
    <w:uiPriority w:val="99"/>
    <w:semiHidden/>
    <w:unhideWhenUsed/>
    <w:rsid w:val="001557F9"/>
  </w:style>
  <w:style w:type="numbering" w:customStyle="1" w:styleId="121110">
    <w:name w:val="無清單12111"/>
    <w:next w:val="NoList"/>
    <w:uiPriority w:val="99"/>
    <w:semiHidden/>
    <w:unhideWhenUsed/>
    <w:rsid w:val="001557F9"/>
  </w:style>
  <w:style w:type="numbering" w:customStyle="1" w:styleId="1111110">
    <w:name w:val="無清單111111"/>
    <w:next w:val="NoList"/>
    <w:uiPriority w:val="99"/>
    <w:semiHidden/>
    <w:unhideWhenUsed/>
    <w:rsid w:val="001557F9"/>
  </w:style>
  <w:style w:type="numbering" w:customStyle="1" w:styleId="NoList1311">
    <w:name w:val="No List1311"/>
    <w:next w:val="NoList"/>
    <w:uiPriority w:val="99"/>
    <w:semiHidden/>
    <w:unhideWhenUsed/>
    <w:rsid w:val="001557F9"/>
  </w:style>
  <w:style w:type="numbering" w:customStyle="1" w:styleId="12113">
    <w:name w:val="リストなし1211"/>
    <w:next w:val="NoList"/>
    <w:uiPriority w:val="99"/>
    <w:semiHidden/>
    <w:unhideWhenUsed/>
    <w:rsid w:val="001557F9"/>
  </w:style>
  <w:style w:type="numbering" w:customStyle="1" w:styleId="12114">
    <w:name w:val="无列表1211"/>
    <w:next w:val="NoList"/>
    <w:semiHidden/>
    <w:rsid w:val="001557F9"/>
  </w:style>
  <w:style w:type="numbering" w:customStyle="1" w:styleId="NoList2211">
    <w:name w:val="No List2211"/>
    <w:next w:val="NoList"/>
    <w:semiHidden/>
    <w:rsid w:val="001557F9"/>
  </w:style>
  <w:style w:type="numbering" w:customStyle="1" w:styleId="NoList3211">
    <w:name w:val="No List3211"/>
    <w:next w:val="NoList"/>
    <w:uiPriority w:val="99"/>
    <w:semiHidden/>
    <w:rsid w:val="001557F9"/>
  </w:style>
  <w:style w:type="numbering" w:customStyle="1" w:styleId="NoList11211">
    <w:name w:val="No List11211"/>
    <w:next w:val="NoList"/>
    <w:uiPriority w:val="99"/>
    <w:semiHidden/>
    <w:unhideWhenUsed/>
    <w:rsid w:val="001557F9"/>
  </w:style>
  <w:style w:type="numbering" w:customStyle="1" w:styleId="13110">
    <w:name w:val="無清單1311"/>
    <w:next w:val="NoList"/>
    <w:uiPriority w:val="99"/>
    <w:semiHidden/>
    <w:unhideWhenUsed/>
    <w:rsid w:val="001557F9"/>
  </w:style>
  <w:style w:type="numbering" w:customStyle="1" w:styleId="112110">
    <w:name w:val="無清單11211"/>
    <w:next w:val="NoList"/>
    <w:uiPriority w:val="99"/>
    <w:semiHidden/>
    <w:unhideWhenUsed/>
    <w:rsid w:val="001557F9"/>
  </w:style>
  <w:style w:type="numbering" w:customStyle="1" w:styleId="21110">
    <w:name w:val="无列表2111"/>
    <w:next w:val="NoList"/>
    <w:uiPriority w:val="99"/>
    <w:semiHidden/>
    <w:unhideWhenUsed/>
    <w:rsid w:val="001557F9"/>
  </w:style>
  <w:style w:type="numbering" w:customStyle="1" w:styleId="NoList12211">
    <w:name w:val="No List12211"/>
    <w:next w:val="NoList"/>
    <w:uiPriority w:val="99"/>
    <w:semiHidden/>
    <w:unhideWhenUsed/>
    <w:rsid w:val="001557F9"/>
  </w:style>
  <w:style w:type="numbering" w:customStyle="1" w:styleId="112111">
    <w:name w:val="リストなし11211"/>
    <w:next w:val="NoList"/>
    <w:uiPriority w:val="99"/>
    <w:semiHidden/>
    <w:unhideWhenUsed/>
    <w:rsid w:val="001557F9"/>
  </w:style>
  <w:style w:type="numbering" w:customStyle="1" w:styleId="112112">
    <w:name w:val="无列表11211"/>
    <w:next w:val="NoList"/>
    <w:semiHidden/>
    <w:rsid w:val="001557F9"/>
  </w:style>
  <w:style w:type="numbering" w:customStyle="1" w:styleId="NoList21211">
    <w:name w:val="No List21211"/>
    <w:next w:val="NoList"/>
    <w:semiHidden/>
    <w:rsid w:val="001557F9"/>
  </w:style>
  <w:style w:type="numbering" w:customStyle="1" w:styleId="NoList31211">
    <w:name w:val="No List31211"/>
    <w:next w:val="NoList"/>
    <w:uiPriority w:val="99"/>
    <w:semiHidden/>
    <w:rsid w:val="001557F9"/>
  </w:style>
  <w:style w:type="numbering" w:customStyle="1" w:styleId="NoList111211">
    <w:name w:val="No List111211"/>
    <w:next w:val="NoList"/>
    <w:uiPriority w:val="99"/>
    <w:semiHidden/>
    <w:unhideWhenUsed/>
    <w:rsid w:val="001557F9"/>
  </w:style>
  <w:style w:type="numbering" w:customStyle="1" w:styleId="122110">
    <w:name w:val="無清單12211"/>
    <w:next w:val="NoList"/>
    <w:uiPriority w:val="99"/>
    <w:semiHidden/>
    <w:unhideWhenUsed/>
    <w:rsid w:val="001557F9"/>
  </w:style>
  <w:style w:type="numbering" w:customStyle="1" w:styleId="111211">
    <w:name w:val="無清單111211"/>
    <w:next w:val="NoList"/>
    <w:uiPriority w:val="99"/>
    <w:semiHidden/>
    <w:unhideWhenUsed/>
    <w:rsid w:val="001557F9"/>
  </w:style>
  <w:style w:type="numbering" w:customStyle="1" w:styleId="NoList511">
    <w:name w:val="No List511"/>
    <w:next w:val="NoList"/>
    <w:semiHidden/>
    <w:unhideWhenUsed/>
    <w:rsid w:val="001557F9"/>
  </w:style>
  <w:style w:type="numbering" w:customStyle="1" w:styleId="NoList61">
    <w:name w:val="No List61"/>
    <w:next w:val="NoList"/>
    <w:semiHidden/>
    <w:unhideWhenUsed/>
    <w:rsid w:val="001557F9"/>
  </w:style>
  <w:style w:type="numbering" w:customStyle="1" w:styleId="NoList141">
    <w:name w:val="No List141"/>
    <w:next w:val="NoList"/>
    <w:semiHidden/>
    <w:unhideWhenUsed/>
    <w:rsid w:val="001557F9"/>
  </w:style>
  <w:style w:type="numbering" w:customStyle="1" w:styleId="1314">
    <w:name w:val="リストなし131"/>
    <w:next w:val="NoList"/>
    <w:uiPriority w:val="99"/>
    <w:semiHidden/>
    <w:unhideWhenUsed/>
    <w:rsid w:val="001557F9"/>
  </w:style>
  <w:style w:type="numbering" w:customStyle="1" w:styleId="NoList231">
    <w:name w:val="No List231"/>
    <w:next w:val="NoList"/>
    <w:semiHidden/>
    <w:rsid w:val="001557F9"/>
  </w:style>
  <w:style w:type="numbering" w:customStyle="1" w:styleId="NoList331">
    <w:name w:val="No List331"/>
    <w:next w:val="NoList"/>
    <w:semiHidden/>
    <w:rsid w:val="001557F9"/>
  </w:style>
  <w:style w:type="numbering" w:customStyle="1" w:styleId="NoList114">
    <w:name w:val="No List114"/>
    <w:next w:val="NoList"/>
    <w:uiPriority w:val="99"/>
    <w:semiHidden/>
    <w:unhideWhenUsed/>
    <w:rsid w:val="001557F9"/>
  </w:style>
  <w:style w:type="numbering" w:customStyle="1" w:styleId="1410">
    <w:name w:val="無清單141"/>
    <w:next w:val="NoList"/>
    <w:uiPriority w:val="99"/>
    <w:semiHidden/>
    <w:unhideWhenUsed/>
    <w:rsid w:val="001557F9"/>
  </w:style>
  <w:style w:type="numbering" w:customStyle="1" w:styleId="11310">
    <w:name w:val="無清單1131"/>
    <w:next w:val="NoList"/>
    <w:uiPriority w:val="99"/>
    <w:semiHidden/>
    <w:unhideWhenUsed/>
    <w:rsid w:val="001557F9"/>
  </w:style>
  <w:style w:type="numbering" w:customStyle="1" w:styleId="NoList42">
    <w:name w:val="No List42"/>
    <w:next w:val="NoList"/>
    <w:uiPriority w:val="99"/>
    <w:semiHidden/>
    <w:unhideWhenUsed/>
    <w:rsid w:val="001557F9"/>
  </w:style>
  <w:style w:type="numbering" w:customStyle="1" w:styleId="NoList1231">
    <w:name w:val="No List1231"/>
    <w:next w:val="NoList"/>
    <w:uiPriority w:val="99"/>
    <w:semiHidden/>
    <w:unhideWhenUsed/>
    <w:rsid w:val="001557F9"/>
  </w:style>
  <w:style w:type="numbering" w:customStyle="1" w:styleId="11311">
    <w:name w:val="リストなし1131"/>
    <w:next w:val="NoList"/>
    <w:uiPriority w:val="99"/>
    <w:semiHidden/>
    <w:unhideWhenUsed/>
    <w:rsid w:val="001557F9"/>
  </w:style>
  <w:style w:type="numbering" w:customStyle="1" w:styleId="11312">
    <w:name w:val="无列表1131"/>
    <w:next w:val="NoList"/>
    <w:semiHidden/>
    <w:rsid w:val="001557F9"/>
  </w:style>
  <w:style w:type="numbering" w:customStyle="1" w:styleId="NoList2131">
    <w:name w:val="No List2131"/>
    <w:next w:val="NoList"/>
    <w:semiHidden/>
    <w:rsid w:val="001557F9"/>
  </w:style>
  <w:style w:type="numbering" w:customStyle="1" w:styleId="NoList3131">
    <w:name w:val="No List3131"/>
    <w:next w:val="NoList"/>
    <w:uiPriority w:val="99"/>
    <w:semiHidden/>
    <w:rsid w:val="001557F9"/>
  </w:style>
  <w:style w:type="numbering" w:customStyle="1" w:styleId="NoList11131">
    <w:name w:val="No List11131"/>
    <w:next w:val="NoList"/>
    <w:uiPriority w:val="99"/>
    <w:semiHidden/>
    <w:unhideWhenUsed/>
    <w:rsid w:val="001557F9"/>
  </w:style>
  <w:style w:type="numbering" w:customStyle="1" w:styleId="12310">
    <w:name w:val="無清單1231"/>
    <w:next w:val="NoList"/>
    <w:uiPriority w:val="99"/>
    <w:semiHidden/>
    <w:unhideWhenUsed/>
    <w:rsid w:val="001557F9"/>
  </w:style>
  <w:style w:type="numbering" w:customStyle="1" w:styleId="11131">
    <w:name w:val="無清單11131"/>
    <w:next w:val="NoList"/>
    <w:uiPriority w:val="99"/>
    <w:semiHidden/>
    <w:unhideWhenUsed/>
    <w:rsid w:val="001557F9"/>
  </w:style>
  <w:style w:type="numbering" w:customStyle="1" w:styleId="NoList1212">
    <w:name w:val="No List1212"/>
    <w:next w:val="NoList"/>
    <w:uiPriority w:val="99"/>
    <w:semiHidden/>
    <w:unhideWhenUsed/>
    <w:rsid w:val="001557F9"/>
  </w:style>
  <w:style w:type="numbering" w:customStyle="1" w:styleId="11125">
    <w:name w:val="リストなし1112"/>
    <w:next w:val="NoList"/>
    <w:uiPriority w:val="99"/>
    <w:semiHidden/>
    <w:unhideWhenUsed/>
    <w:rsid w:val="001557F9"/>
  </w:style>
  <w:style w:type="numbering" w:customStyle="1" w:styleId="11126">
    <w:name w:val="无列表1112"/>
    <w:next w:val="NoList"/>
    <w:semiHidden/>
    <w:rsid w:val="001557F9"/>
  </w:style>
  <w:style w:type="numbering" w:customStyle="1" w:styleId="NoList2112">
    <w:name w:val="No List2112"/>
    <w:next w:val="NoList"/>
    <w:semiHidden/>
    <w:rsid w:val="001557F9"/>
  </w:style>
  <w:style w:type="numbering" w:customStyle="1" w:styleId="NoList3112">
    <w:name w:val="No List3112"/>
    <w:next w:val="NoList"/>
    <w:uiPriority w:val="99"/>
    <w:semiHidden/>
    <w:rsid w:val="001557F9"/>
  </w:style>
  <w:style w:type="numbering" w:customStyle="1" w:styleId="NoList11112">
    <w:name w:val="No List11112"/>
    <w:next w:val="NoList"/>
    <w:uiPriority w:val="99"/>
    <w:semiHidden/>
    <w:unhideWhenUsed/>
    <w:rsid w:val="001557F9"/>
  </w:style>
  <w:style w:type="numbering" w:customStyle="1" w:styleId="12120">
    <w:name w:val="無清單1212"/>
    <w:next w:val="NoList"/>
    <w:uiPriority w:val="99"/>
    <w:semiHidden/>
    <w:unhideWhenUsed/>
    <w:rsid w:val="001557F9"/>
  </w:style>
  <w:style w:type="numbering" w:customStyle="1" w:styleId="111120">
    <w:name w:val="無清單11112"/>
    <w:next w:val="NoList"/>
    <w:uiPriority w:val="99"/>
    <w:semiHidden/>
    <w:unhideWhenUsed/>
    <w:rsid w:val="001557F9"/>
  </w:style>
  <w:style w:type="numbering" w:customStyle="1" w:styleId="NoList52">
    <w:name w:val="No List52"/>
    <w:next w:val="NoList"/>
    <w:semiHidden/>
    <w:unhideWhenUsed/>
    <w:rsid w:val="001557F9"/>
  </w:style>
  <w:style w:type="numbering" w:customStyle="1" w:styleId="NoList132">
    <w:name w:val="No List132"/>
    <w:next w:val="NoList"/>
    <w:semiHidden/>
    <w:unhideWhenUsed/>
    <w:rsid w:val="001557F9"/>
  </w:style>
  <w:style w:type="numbering" w:customStyle="1" w:styleId="1229">
    <w:name w:val="リストなし122"/>
    <w:next w:val="NoList"/>
    <w:uiPriority w:val="99"/>
    <w:semiHidden/>
    <w:unhideWhenUsed/>
    <w:rsid w:val="001557F9"/>
  </w:style>
  <w:style w:type="numbering" w:customStyle="1" w:styleId="122a">
    <w:name w:val="无列表122"/>
    <w:next w:val="NoList"/>
    <w:semiHidden/>
    <w:rsid w:val="001557F9"/>
  </w:style>
  <w:style w:type="numbering" w:customStyle="1" w:styleId="NoList222">
    <w:name w:val="No List222"/>
    <w:next w:val="NoList"/>
    <w:semiHidden/>
    <w:rsid w:val="001557F9"/>
  </w:style>
  <w:style w:type="numbering" w:customStyle="1" w:styleId="NoList322">
    <w:name w:val="No List322"/>
    <w:next w:val="NoList"/>
    <w:uiPriority w:val="99"/>
    <w:semiHidden/>
    <w:rsid w:val="001557F9"/>
  </w:style>
  <w:style w:type="numbering" w:customStyle="1" w:styleId="NoList1122">
    <w:name w:val="No List1122"/>
    <w:next w:val="NoList"/>
    <w:uiPriority w:val="99"/>
    <w:semiHidden/>
    <w:unhideWhenUsed/>
    <w:rsid w:val="001557F9"/>
  </w:style>
  <w:style w:type="numbering" w:customStyle="1" w:styleId="1320">
    <w:name w:val="無清單132"/>
    <w:next w:val="NoList"/>
    <w:uiPriority w:val="99"/>
    <w:semiHidden/>
    <w:unhideWhenUsed/>
    <w:rsid w:val="001557F9"/>
  </w:style>
  <w:style w:type="numbering" w:customStyle="1" w:styleId="11220">
    <w:name w:val="無清單1122"/>
    <w:next w:val="NoList"/>
    <w:uiPriority w:val="99"/>
    <w:semiHidden/>
    <w:unhideWhenUsed/>
    <w:rsid w:val="001557F9"/>
  </w:style>
  <w:style w:type="numbering" w:customStyle="1" w:styleId="2121">
    <w:name w:val="无列表212"/>
    <w:next w:val="NoList"/>
    <w:uiPriority w:val="99"/>
    <w:semiHidden/>
    <w:unhideWhenUsed/>
    <w:rsid w:val="001557F9"/>
  </w:style>
  <w:style w:type="numbering" w:customStyle="1" w:styleId="NoList11122">
    <w:name w:val="No List11122"/>
    <w:next w:val="NoList"/>
    <w:uiPriority w:val="99"/>
    <w:semiHidden/>
    <w:unhideWhenUsed/>
    <w:rsid w:val="001557F9"/>
  </w:style>
  <w:style w:type="numbering" w:customStyle="1" w:styleId="NoList7">
    <w:name w:val="No List7"/>
    <w:next w:val="NoList"/>
    <w:semiHidden/>
    <w:unhideWhenUsed/>
    <w:rsid w:val="001557F9"/>
  </w:style>
  <w:style w:type="numbering" w:customStyle="1" w:styleId="NoList15">
    <w:name w:val="No List15"/>
    <w:next w:val="NoList"/>
    <w:semiHidden/>
    <w:unhideWhenUsed/>
    <w:rsid w:val="001557F9"/>
  </w:style>
  <w:style w:type="numbering" w:customStyle="1" w:styleId="149">
    <w:name w:val="リストなし14"/>
    <w:next w:val="NoList"/>
    <w:uiPriority w:val="99"/>
    <w:semiHidden/>
    <w:unhideWhenUsed/>
    <w:rsid w:val="001557F9"/>
  </w:style>
  <w:style w:type="numbering" w:customStyle="1" w:styleId="14a">
    <w:name w:val="无列表14"/>
    <w:next w:val="NoList"/>
    <w:semiHidden/>
    <w:rsid w:val="001557F9"/>
  </w:style>
  <w:style w:type="numbering" w:customStyle="1" w:styleId="NoList24">
    <w:name w:val="No List24"/>
    <w:next w:val="NoList"/>
    <w:semiHidden/>
    <w:rsid w:val="001557F9"/>
  </w:style>
  <w:style w:type="numbering" w:customStyle="1" w:styleId="NoList34">
    <w:name w:val="No List34"/>
    <w:next w:val="NoList"/>
    <w:uiPriority w:val="99"/>
    <w:semiHidden/>
    <w:rsid w:val="001557F9"/>
  </w:style>
  <w:style w:type="numbering" w:customStyle="1" w:styleId="NoList115">
    <w:name w:val="No List115"/>
    <w:next w:val="NoList"/>
    <w:uiPriority w:val="99"/>
    <w:semiHidden/>
    <w:unhideWhenUsed/>
    <w:rsid w:val="001557F9"/>
  </w:style>
  <w:style w:type="numbering" w:customStyle="1" w:styleId="157">
    <w:name w:val="無清單15"/>
    <w:next w:val="NoList"/>
    <w:uiPriority w:val="99"/>
    <w:semiHidden/>
    <w:unhideWhenUsed/>
    <w:rsid w:val="001557F9"/>
  </w:style>
  <w:style w:type="numbering" w:customStyle="1" w:styleId="1142">
    <w:name w:val="無清單114"/>
    <w:next w:val="NoList"/>
    <w:uiPriority w:val="99"/>
    <w:semiHidden/>
    <w:unhideWhenUsed/>
    <w:rsid w:val="001557F9"/>
  </w:style>
  <w:style w:type="numbering" w:customStyle="1" w:styleId="NoList43">
    <w:name w:val="No List43"/>
    <w:next w:val="NoList"/>
    <w:uiPriority w:val="99"/>
    <w:semiHidden/>
    <w:unhideWhenUsed/>
    <w:rsid w:val="001557F9"/>
  </w:style>
  <w:style w:type="numbering" w:customStyle="1" w:styleId="NoList124">
    <w:name w:val="No List124"/>
    <w:next w:val="NoList"/>
    <w:uiPriority w:val="99"/>
    <w:semiHidden/>
    <w:unhideWhenUsed/>
    <w:rsid w:val="001557F9"/>
  </w:style>
  <w:style w:type="numbering" w:customStyle="1" w:styleId="1143">
    <w:name w:val="リストなし114"/>
    <w:next w:val="NoList"/>
    <w:uiPriority w:val="99"/>
    <w:semiHidden/>
    <w:unhideWhenUsed/>
    <w:rsid w:val="001557F9"/>
  </w:style>
  <w:style w:type="numbering" w:customStyle="1" w:styleId="1144">
    <w:name w:val="无列表114"/>
    <w:next w:val="NoList"/>
    <w:semiHidden/>
    <w:rsid w:val="001557F9"/>
  </w:style>
  <w:style w:type="numbering" w:customStyle="1" w:styleId="NoList214">
    <w:name w:val="No List214"/>
    <w:next w:val="NoList"/>
    <w:semiHidden/>
    <w:rsid w:val="001557F9"/>
  </w:style>
  <w:style w:type="numbering" w:customStyle="1" w:styleId="NoList314">
    <w:name w:val="No List314"/>
    <w:next w:val="NoList"/>
    <w:uiPriority w:val="99"/>
    <w:semiHidden/>
    <w:rsid w:val="001557F9"/>
  </w:style>
  <w:style w:type="numbering" w:customStyle="1" w:styleId="NoList1114">
    <w:name w:val="No List1114"/>
    <w:next w:val="NoList"/>
    <w:uiPriority w:val="99"/>
    <w:semiHidden/>
    <w:unhideWhenUsed/>
    <w:rsid w:val="001557F9"/>
  </w:style>
  <w:style w:type="numbering" w:customStyle="1" w:styleId="1241">
    <w:name w:val="無清單124"/>
    <w:next w:val="NoList"/>
    <w:uiPriority w:val="99"/>
    <w:semiHidden/>
    <w:unhideWhenUsed/>
    <w:rsid w:val="001557F9"/>
  </w:style>
  <w:style w:type="numbering" w:customStyle="1" w:styleId="11141">
    <w:name w:val="無清單1114"/>
    <w:next w:val="NoList"/>
    <w:uiPriority w:val="99"/>
    <w:semiHidden/>
    <w:unhideWhenUsed/>
    <w:rsid w:val="001557F9"/>
  </w:style>
  <w:style w:type="numbering" w:customStyle="1" w:styleId="236">
    <w:name w:val="无列表23"/>
    <w:next w:val="NoList"/>
    <w:uiPriority w:val="99"/>
    <w:semiHidden/>
    <w:unhideWhenUsed/>
    <w:rsid w:val="001557F9"/>
  </w:style>
  <w:style w:type="numbering" w:customStyle="1" w:styleId="NoList1213">
    <w:name w:val="No List1213"/>
    <w:next w:val="NoList"/>
    <w:uiPriority w:val="99"/>
    <w:semiHidden/>
    <w:unhideWhenUsed/>
    <w:rsid w:val="001557F9"/>
  </w:style>
  <w:style w:type="numbering" w:customStyle="1" w:styleId="11132">
    <w:name w:val="リストなし1113"/>
    <w:next w:val="NoList"/>
    <w:uiPriority w:val="99"/>
    <w:semiHidden/>
    <w:unhideWhenUsed/>
    <w:rsid w:val="001557F9"/>
  </w:style>
  <w:style w:type="numbering" w:customStyle="1" w:styleId="11133">
    <w:name w:val="无列表1113"/>
    <w:next w:val="NoList"/>
    <w:semiHidden/>
    <w:rsid w:val="001557F9"/>
  </w:style>
  <w:style w:type="numbering" w:customStyle="1" w:styleId="NoList2113">
    <w:name w:val="No List2113"/>
    <w:next w:val="NoList"/>
    <w:semiHidden/>
    <w:rsid w:val="001557F9"/>
  </w:style>
  <w:style w:type="numbering" w:customStyle="1" w:styleId="NoList3113">
    <w:name w:val="No List3113"/>
    <w:next w:val="NoList"/>
    <w:uiPriority w:val="99"/>
    <w:semiHidden/>
    <w:rsid w:val="001557F9"/>
  </w:style>
  <w:style w:type="numbering" w:customStyle="1" w:styleId="NoList11113">
    <w:name w:val="No List11113"/>
    <w:next w:val="NoList"/>
    <w:uiPriority w:val="99"/>
    <w:semiHidden/>
    <w:unhideWhenUsed/>
    <w:rsid w:val="001557F9"/>
  </w:style>
  <w:style w:type="numbering" w:customStyle="1" w:styleId="12131">
    <w:name w:val="無清單1213"/>
    <w:next w:val="NoList"/>
    <w:uiPriority w:val="99"/>
    <w:semiHidden/>
    <w:unhideWhenUsed/>
    <w:rsid w:val="001557F9"/>
  </w:style>
  <w:style w:type="numbering" w:customStyle="1" w:styleId="111130">
    <w:name w:val="無清單11113"/>
    <w:next w:val="NoList"/>
    <w:uiPriority w:val="99"/>
    <w:semiHidden/>
    <w:unhideWhenUsed/>
    <w:rsid w:val="001557F9"/>
  </w:style>
  <w:style w:type="numbering" w:customStyle="1" w:styleId="NoList53">
    <w:name w:val="No List53"/>
    <w:next w:val="NoList"/>
    <w:semiHidden/>
    <w:unhideWhenUsed/>
    <w:rsid w:val="001557F9"/>
  </w:style>
  <w:style w:type="numbering" w:customStyle="1" w:styleId="NoList133">
    <w:name w:val="No List133"/>
    <w:next w:val="NoList"/>
    <w:semiHidden/>
    <w:unhideWhenUsed/>
    <w:rsid w:val="001557F9"/>
  </w:style>
  <w:style w:type="numbering" w:customStyle="1" w:styleId="1237">
    <w:name w:val="リストなし123"/>
    <w:next w:val="NoList"/>
    <w:uiPriority w:val="99"/>
    <w:semiHidden/>
    <w:unhideWhenUsed/>
    <w:rsid w:val="001557F9"/>
  </w:style>
  <w:style w:type="numbering" w:customStyle="1" w:styleId="1238">
    <w:name w:val="无列表123"/>
    <w:next w:val="NoList"/>
    <w:semiHidden/>
    <w:rsid w:val="001557F9"/>
  </w:style>
  <w:style w:type="numbering" w:customStyle="1" w:styleId="NoList223">
    <w:name w:val="No List223"/>
    <w:next w:val="NoList"/>
    <w:semiHidden/>
    <w:rsid w:val="001557F9"/>
  </w:style>
  <w:style w:type="numbering" w:customStyle="1" w:styleId="NoList323">
    <w:name w:val="No List323"/>
    <w:next w:val="NoList"/>
    <w:uiPriority w:val="99"/>
    <w:semiHidden/>
    <w:rsid w:val="001557F9"/>
  </w:style>
  <w:style w:type="numbering" w:customStyle="1" w:styleId="NoList1123">
    <w:name w:val="No List1123"/>
    <w:next w:val="NoList"/>
    <w:uiPriority w:val="99"/>
    <w:semiHidden/>
    <w:unhideWhenUsed/>
    <w:rsid w:val="001557F9"/>
  </w:style>
  <w:style w:type="numbering" w:customStyle="1" w:styleId="1331">
    <w:name w:val="無清單133"/>
    <w:next w:val="NoList"/>
    <w:uiPriority w:val="99"/>
    <w:semiHidden/>
    <w:unhideWhenUsed/>
    <w:rsid w:val="001557F9"/>
  </w:style>
  <w:style w:type="numbering" w:customStyle="1" w:styleId="11231">
    <w:name w:val="無清單1123"/>
    <w:next w:val="NoList"/>
    <w:uiPriority w:val="99"/>
    <w:semiHidden/>
    <w:unhideWhenUsed/>
    <w:rsid w:val="001557F9"/>
  </w:style>
  <w:style w:type="numbering" w:customStyle="1" w:styleId="2131">
    <w:name w:val="无列表213"/>
    <w:next w:val="NoList"/>
    <w:uiPriority w:val="99"/>
    <w:semiHidden/>
    <w:unhideWhenUsed/>
    <w:rsid w:val="001557F9"/>
  </w:style>
  <w:style w:type="numbering" w:customStyle="1" w:styleId="NoList1222">
    <w:name w:val="No List1222"/>
    <w:next w:val="NoList"/>
    <w:uiPriority w:val="99"/>
    <w:semiHidden/>
    <w:unhideWhenUsed/>
    <w:rsid w:val="001557F9"/>
  </w:style>
  <w:style w:type="numbering" w:customStyle="1" w:styleId="11221">
    <w:name w:val="リストなし1122"/>
    <w:next w:val="NoList"/>
    <w:uiPriority w:val="99"/>
    <w:semiHidden/>
    <w:unhideWhenUsed/>
    <w:rsid w:val="001557F9"/>
  </w:style>
  <w:style w:type="numbering" w:customStyle="1" w:styleId="11222">
    <w:name w:val="无列表1122"/>
    <w:next w:val="NoList"/>
    <w:semiHidden/>
    <w:rsid w:val="001557F9"/>
  </w:style>
  <w:style w:type="numbering" w:customStyle="1" w:styleId="NoList2122">
    <w:name w:val="No List2122"/>
    <w:next w:val="NoList"/>
    <w:semiHidden/>
    <w:rsid w:val="001557F9"/>
  </w:style>
  <w:style w:type="numbering" w:customStyle="1" w:styleId="NoList3122">
    <w:name w:val="No List3122"/>
    <w:next w:val="NoList"/>
    <w:uiPriority w:val="99"/>
    <w:semiHidden/>
    <w:rsid w:val="001557F9"/>
  </w:style>
  <w:style w:type="numbering" w:customStyle="1" w:styleId="NoList11123">
    <w:name w:val="No List11123"/>
    <w:next w:val="NoList"/>
    <w:uiPriority w:val="99"/>
    <w:semiHidden/>
    <w:unhideWhenUsed/>
    <w:rsid w:val="001557F9"/>
  </w:style>
  <w:style w:type="numbering" w:customStyle="1" w:styleId="12220">
    <w:name w:val="無清單1222"/>
    <w:next w:val="NoList"/>
    <w:uiPriority w:val="99"/>
    <w:semiHidden/>
    <w:unhideWhenUsed/>
    <w:rsid w:val="001557F9"/>
  </w:style>
  <w:style w:type="numbering" w:customStyle="1" w:styleId="111220">
    <w:name w:val="無清單11122"/>
    <w:next w:val="NoList"/>
    <w:uiPriority w:val="99"/>
    <w:semiHidden/>
    <w:unhideWhenUsed/>
    <w:rsid w:val="001557F9"/>
  </w:style>
  <w:style w:type="numbering" w:customStyle="1" w:styleId="NoList8">
    <w:name w:val="No List8"/>
    <w:next w:val="NoList"/>
    <w:semiHidden/>
    <w:unhideWhenUsed/>
    <w:rsid w:val="001557F9"/>
  </w:style>
  <w:style w:type="numbering" w:customStyle="1" w:styleId="NoList16">
    <w:name w:val="No List16"/>
    <w:next w:val="NoList"/>
    <w:semiHidden/>
    <w:unhideWhenUsed/>
    <w:rsid w:val="001557F9"/>
  </w:style>
  <w:style w:type="numbering" w:customStyle="1" w:styleId="158">
    <w:name w:val="リストなし15"/>
    <w:next w:val="NoList"/>
    <w:uiPriority w:val="99"/>
    <w:semiHidden/>
    <w:unhideWhenUsed/>
    <w:rsid w:val="001557F9"/>
  </w:style>
  <w:style w:type="numbering" w:customStyle="1" w:styleId="159">
    <w:name w:val="无列表15"/>
    <w:next w:val="NoList"/>
    <w:semiHidden/>
    <w:rsid w:val="001557F9"/>
  </w:style>
  <w:style w:type="numbering" w:customStyle="1" w:styleId="NoList25">
    <w:name w:val="No List25"/>
    <w:next w:val="NoList"/>
    <w:uiPriority w:val="99"/>
    <w:semiHidden/>
    <w:rsid w:val="001557F9"/>
  </w:style>
  <w:style w:type="numbering" w:customStyle="1" w:styleId="NoList35">
    <w:name w:val="No List35"/>
    <w:next w:val="NoList"/>
    <w:uiPriority w:val="99"/>
    <w:semiHidden/>
    <w:rsid w:val="001557F9"/>
  </w:style>
  <w:style w:type="numbering" w:customStyle="1" w:styleId="NoList116">
    <w:name w:val="No List116"/>
    <w:next w:val="NoList"/>
    <w:uiPriority w:val="99"/>
    <w:semiHidden/>
    <w:unhideWhenUsed/>
    <w:rsid w:val="001557F9"/>
  </w:style>
  <w:style w:type="numbering" w:customStyle="1" w:styleId="163">
    <w:name w:val="無清單16"/>
    <w:next w:val="NoList"/>
    <w:uiPriority w:val="99"/>
    <w:semiHidden/>
    <w:unhideWhenUsed/>
    <w:rsid w:val="001557F9"/>
  </w:style>
  <w:style w:type="numbering" w:customStyle="1" w:styleId="1151">
    <w:name w:val="無清單115"/>
    <w:next w:val="NoList"/>
    <w:uiPriority w:val="99"/>
    <w:semiHidden/>
    <w:unhideWhenUsed/>
    <w:rsid w:val="001557F9"/>
  </w:style>
  <w:style w:type="numbering" w:customStyle="1" w:styleId="NoList44">
    <w:name w:val="No List44"/>
    <w:next w:val="NoList"/>
    <w:uiPriority w:val="99"/>
    <w:semiHidden/>
    <w:unhideWhenUsed/>
    <w:rsid w:val="001557F9"/>
  </w:style>
  <w:style w:type="numbering" w:customStyle="1" w:styleId="NoList125">
    <w:name w:val="No List125"/>
    <w:next w:val="NoList"/>
    <w:uiPriority w:val="99"/>
    <w:semiHidden/>
    <w:unhideWhenUsed/>
    <w:rsid w:val="001557F9"/>
  </w:style>
  <w:style w:type="numbering" w:customStyle="1" w:styleId="1152">
    <w:name w:val="リストなし115"/>
    <w:next w:val="NoList"/>
    <w:uiPriority w:val="99"/>
    <w:semiHidden/>
    <w:unhideWhenUsed/>
    <w:rsid w:val="001557F9"/>
  </w:style>
  <w:style w:type="numbering" w:customStyle="1" w:styleId="1153">
    <w:name w:val="无列表115"/>
    <w:next w:val="NoList"/>
    <w:semiHidden/>
    <w:rsid w:val="001557F9"/>
  </w:style>
  <w:style w:type="numbering" w:customStyle="1" w:styleId="NoList215">
    <w:name w:val="No List215"/>
    <w:next w:val="NoList"/>
    <w:semiHidden/>
    <w:rsid w:val="001557F9"/>
  </w:style>
  <w:style w:type="numbering" w:customStyle="1" w:styleId="NoList315">
    <w:name w:val="No List315"/>
    <w:next w:val="NoList"/>
    <w:uiPriority w:val="99"/>
    <w:semiHidden/>
    <w:rsid w:val="001557F9"/>
  </w:style>
  <w:style w:type="numbering" w:customStyle="1" w:styleId="NoList1115">
    <w:name w:val="No List1115"/>
    <w:next w:val="NoList"/>
    <w:uiPriority w:val="99"/>
    <w:semiHidden/>
    <w:unhideWhenUsed/>
    <w:rsid w:val="001557F9"/>
  </w:style>
  <w:style w:type="numbering" w:customStyle="1" w:styleId="1250">
    <w:name w:val="無清單125"/>
    <w:next w:val="NoList"/>
    <w:uiPriority w:val="99"/>
    <w:semiHidden/>
    <w:unhideWhenUsed/>
    <w:rsid w:val="001557F9"/>
  </w:style>
  <w:style w:type="numbering" w:customStyle="1" w:styleId="11150">
    <w:name w:val="無清單1115"/>
    <w:next w:val="NoList"/>
    <w:uiPriority w:val="99"/>
    <w:semiHidden/>
    <w:unhideWhenUsed/>
    <w:rsid w:val="001557F9"/>
  </w:style>
  <w:style w:type="numbering" w:customStyle="1" w:styleId="246">
    <w:name w:val="无列表24"/>
    <w:next w:val="NoList"/>
    <w:uiPriority w:val="99"/>
    <w:semiHidden/>
    <w:unhideWhenUsed/>
    <w:rsid w:val="001557F9"/>
  </w:style>
  <w:style w:type="numbering" w:customStyle="1" w:styleId="NoList1214">
    <w:name w:val="No List1214"/>
    <w:next w:val="NoList"/>
    <w:uiPriority w:val="99"/>
    <w:semiHidden/>
    <w:unhideWhenUsed/>
    <w:rsid w:val="001557F9"/>
  </w:style>
  <w:style w:type="numbering" w:customStyle="1" w:styleId="11142">
    <w:name w:val="リストなし1114"/>
    <w:next w:val="NoList"/>
    <w:uiPriority w:val="99"/>
    <w:semiHidden/>
    <w:unhideWhenUsed/>
    <w:rsid w:val="001557F9"/>
  </w:style>
  <w:style w:type="numbering" w:customStyle="1" w:styleId="11143">
    <w:name w:val="无列表1114"/>
    <w:next w:val="NoList"/>
    <w:semiHidden/>
    <w:rsid w:val="001557F9"/>
  </w:style>
  <w:style w:type="numbering" w:customStyle="1" w:styleId="NoList2114">
    <w:name w:val="No List2114"/>
    <w:next w:val="NoList"/>
    <w:semiHidden/>
    <w:rsid w:val="001557F9"/>
  </w:style>
  <w:style w:type="numbering" w:customStyle="1" w:styleId="NoList3114">
    <w:name w:val="No List3114"/>
    <w:next w:val="NoList"/>
    <w:uiPriority w:val="99"/>
    <w:semiHidden/>
    <w:rsid w:val="001557F9"/>
  </w:style>
  <w:style w:type="numbering" w:customStyle="1" w:styleId="NoList11114">
    <w:name w:val="No List11114"/>
    <w:next w:val="NoList"/>
    <w:uiPriority w:val="99"/>
    <w:semiHidden/>
    <w:unhideWhenUsed/>
    <w:rsid w:val="001557F9"/>
  </w:style>
  <w:style w:type="numbering" w:customStyle="1" w:styleId="12140">
    <w:name w:val="無清單1214"/>
    <w:next w:val="NoList"/>
    <w:uiPriority w:val="99"/>
    <w:semiHidden/>
    <w:unhideWhenUsed/>
    <w:rsid w:val="001557F9"/>
  </w:style>
  <w:style w:type="numbering" w:customStyle="1" w:styleId="111140">
    <w:name w:val="無清單11114"/>
    <w:next w:val="NoList"/>
    <w:uiPriority w:val="99"/>
    <w:semiHidden/>
    <w:unhideWhenUsed/>
    <w:rsid w:val="001557F9"/>
  </w:style>
  <w:style w:type="numbering" w:customStyle="1" w:styleId="NoList54">
    <w:name w:val="No List54"/>
    <w:next w:val="NoList"/>
    <w:semiHidden/>
    <w:unhideWhenUsed/>
    <w:rsid w:val="001557F9"/>
  </w:style>
  <w:style w:type="numbering" w:customStyle="1" w:styleId="NoList134">
    <w:name w:val="No List134"/>
    <w:next w:val="NoList"/>
    <w:uiPriority w:val="99"/>
    <w:semiHidden/>
    <w:unhideWhenUsed/>
    <w:rsid w:val="001557F9"/>
  </w:style>
  <w:style w:type="numbering" w:customStyle="1" w:styleId="1242">
    <w:name w:val="リストなし124"/>
    <w:next w:val="NoList"/>
    <w:uiPriority w:val="99"/>
    <w:semiHidden/>
    <w:unhideWhenUsed/>
    <w:rsid w:val="001557F9"/>
  </w:style>
  <w:style w:type="numbering" w:customStyle="1" w:styleId="1243">
    <w:name w:val="无列表124"/>
    <w:next w:val="NoList"/>
    <w:semiHidden/>
    <w:rsid w:val="001557F9"/>
  </w:style>
  <w:style w:type="numbering" w:customStyle="1" w:styleId="NoList224">
    <w:name w:val="No List224"/>
    <w:next w:val="NoList"/>
    <w:semiHidden/>
    <w:rsid w:val="001557F9"/>
  </w:style>
  <w:style w:type="numbering" w:customStyle="1" w:styleId="NoList324">
    <w:name w:val="No List324"/>
    <w:next w:val="NoList"/>
    <w:uiPriority w:val="99"/>
    <w:semiHidden/>
    <w:rsid w:val="001557F9"/>
  </w:style>
  <w:style w:type="numbering" w:customStyle="1" w:styleId="NoList1124">
    <w:name w:val="No List1124"/>
    <w:next w:val="NoList"/>
    <w:uiPriority w:val="99"/>
    <w:semiHidden/>
    <w:unhideWhenUsed/>
    <w:rsid w:val="001557F9"/>
  </w:style>
  <w:style w:type="numbering" w:customStyle="1" w:styleId="1340">
    <w:name w:val="無清單134"/>
    <w:next w:val="NoList"/>
    <w:uiPriority w:val="99"/>
    <w:semiHidden/>
    <w:unhideWhenUsed/>
    <w:rsid w:val="001557F9"/>
  </w:style>
  <w:style w:type="numbering" w:customStyle="1" w:styleId="11240">
    <w:name w:val="無清單1124"/>
    <w:next w:val="NoList"/>
    <w:uiPriority w:val="99"/>
    <w:semiHidden/>
    <w:unhideWhenUsed/>
    <w:rsid w:val="001557F9"/>
  </w:style>
  <w:style w:type="numbering" w:customStyle="1" w:styleId="2141">
    <w:name w:val="无列表214"/>
    <w:next w:val="NoList"/>
    <w:uiPriority w:val="99"/>
    <w:semiHidden/>
    <w:unhideWhenUsed/>
    <w:rsid w:val="001557F9"/>
  </w:style>
  <w:style w:type="numbering" w:customStyle="1" w:styleId="NoList1223">
    <w:name w:val="No List1223"/>
    <w:next w:val="NoList"/>
    <w:uiPriority w:val="99"/>
    <w:semiHidden/>
    <w:unhideWhenUsed/>
    <w:rsid w:val="001557F9"/>
  </w:style>
  <w:style w:type="numbering" w:customStyle="1" w:styleId="11232">
    <w:name w:val="リストなし1123"/>
    <w:next w:val="NoList"/>
    <w:uiPriority w:val="99"/>
    <w:semiHidden/>
    <w:unhideWhenUsed/>
    <w:rsid w:val="001557F9"/>
  </w:style>
  <w:style w:type="numbering" w:customStyle="1" w:styleId="11233">
    <w:name w:val="无列表1123"/>
    <w:next w:val="NoList"/>
    <w:semiHidden/>
    <w:rsid w:val="001557F9"/>
  </w:style>
  <w:style w:type="numbering" w:customStyle="1" w:styleId="NoList2123">
    <w:name w:val="No List2123"/>
    <w:next w:val="NoList"/>
    <w:semiHidden/>
    <w:rsid w:val="001557F9"/>
  </w:style>
  <w:style w:type="numbering" w:customStyle="1" w:styleId="NoList3123">
    <w:name w:val="No List3123"/>
    <w:next w:val="NoList"/>
    <w:uiPriority w:val="99"/>
    <w:semiHidden/>
    <w:rsid w:val="001557F9"/>
  </w:style>
  <w:style w:type="numbering" w:customStyle="1" w:styleId="NoList11124">
    <w:name w:val="No List11124"/>
    <w:next w:val="NoList"/>
    <w:uiPriority w:val="99"/>
    <w:semiHidden/>
    <w:unhideWhenUsed/>
    <w:rsid w:val="001557F9"/>
  </w:style>
  <w:style w:type="numbering" w:customStyle="1" w:styleId="12230">
    <w:name w:val="無清單1223"/>
    <w:next w:val="NoList"/>
    <w:uiPriority w:val="99"/>
    <w:semiHidden/>
    <w:unhideWhenUsed/>
    <w:rsid w:val="001557F9"/>
  </w:style>
  <w:style w:type="numbering" w:customStyle="1" w:styleId="111230">
    <w:name w:val="無清單11123"/>
    <w:next w:val="NoList"/>
    <w:uiPriority w:val="99"/>
    <w:semiHidden/>
    <w:unhideWhenUsed/>
    <w:rsid w:val="001557F9"/>
  </w:style>
  <w:style w:type="numbering" w:customStyle="1" w:styleId="NoList62">
    <w:name w:val="No List62"/>
    <w:next w:val="NoList"/>
    <w:semiHidden/>
    <w:unhideWhenUsed/>
    <w:rsid w:val="001557F9"/>
  </w:style>
  <w:style w:type="numbering" w:customStyle="1" w:styleId="NoList142">
    <w:name w:val="No List142"/>
    <w:next w:val="NoList"/>
    <w:semiHidden/>
    <w:unhideWhenUsed/>
    <w:rsid w:val="001557F9"/>
  </w:style>
  <w:style w:type="numbering" w:customStyle="1" w:styleId="1321">
    <w:name w:val="リストなし132"/>
    <w:next w:val="NoList"/>
    <w:uiPriority w:val="99"/>
    <w:semiHidden/>
    <w:unhideWhenUsed/>
    <w:rsid w:val="001557F9"/>
  </w:style>
  <w:style w:type="numbering" w:customStyle="1" w:styleId="1322">
    <w:name w:val="无列表132"/>
    <w:next w:val="NoList"/>
    <w:semiHidden/>
    <w:rsid w:val="001557F9"/>
  </w:style>
  <w:style w:type="numbering" w:customStyle="1" w:styleId="NoList232">
    <w:name w:val="No List232"/>
    <w:next w:val="NoList"/>
    <w:semiHidden/>
    <w:rsid w:val="001557F9"/>
  </w:style>
  <w:style w:type="numbering" w:customStyle="1" w:styleId="NoList332">
    <w:name w:val="No List332"/>
    <w:next w:val="NoList"/>
    <w:uiPriority w:val="99"/>
    <w:semiHidden/>
    <w:rsid w:val="001557F9"/>
  </w:style>
  <w:style w:type="numbering" w:customStyle="1" w:styleId="NoList1132">
    <w:name w:val="No List1132"/>
    <w:next w:val="NoList"/>
    <w:uiPriority w:val="99"/>
    <w:semiHidden/>
    <w:unhideWhenUsed/>
    <w:rsid w:val="001557F9"/>
  </w:style>
  <w:style w:type="numbering" w:customStyle="1" w:styleId="1420">
    <w:name w:val="無清單142"/>
    <w:next w:val="NoList"/>
    <w:uiPriority w:val="99"/>
    <w:semiHidden/>
    <w:unhideWhenUsed/>
    <w:rsid w:val="001557F9"/>
  </w:style>
  <w:style w:type="numbering" w:customStyle="1" w:styleId="11320">
    <w:name w:val="無清單1132"/>
    <w:next w:val="NoList"/>
    <w:uiPriority w:val="99"/>
    <w:semiHidden/>
    <w:unhideWhenUsed/>
    <w:rsid w:val="001557F9"/>
  </w:style>
  <w:style w:type="numbering" w:customStyle="1" w:styleId="2220">
    <w:name w:val="无列表222"/>
    <w:next w:val="NoList"/>
    <w:uiPriority w:val="99"/>
    <w:semiHidden/>
    <w:unhideWhenUsed/>
    <w:rsid w:val="001557F9"/>
  </w:style>
  <w:style w:type="numbering" w:customStyle="1" w:styleId="NoList1232">
    <w:name w:val="No List1232"/>
    <w:next w:val="NoList"/>
    <w:uiPriority w:val="99"/>
    <w:semiHidden/>
    <w:unhideWhenUsed/>
    <w:rsid w:val="001557F9"/>
  </w:style>
  <w:style w:type="numbering" w:customStyle="1" w:styleId="11321">
    <w:name w:val="リストなし1132"/>
    <w:next w:val="NoList"/>
    <w:uiPriority w:val="99"/>
    <w:semiHidden/>
    <w:unhideWhenUsed/>
    <w:rsid w:val="001557F9"/>
  </w:style>
  <w:style w:type="numbering" w:customStyle="1" w:styleId="11322">
    <w:name w:val="无列表1132"/>
    <w:next w:val="NoList"/>
    <w:semiHidden/>
    <w:rsid w:val="001557F9"/>
  </w:style>
  <w:style w:type="numbering" w:customStyle="1" w:styleId="NoList2132">
    <w:name w:val="No List2132"/>
    <w:next w:val="NoList"/>
    <w:semiHidden/>
    <w:rsid w:val="001557F9"/>
  </w:style>
  <w:style w:type="numbering" w:customStyle="1" w:styleId="NoList3132">
    <w:name w:val="No List3132"/>
    <w:next w:val="NoList"/>
    <w:uiPriority w:val="99"/>
    <w:semiHidden/>
    <w:rsid w:val="001557F9"/>
  </w:style>
  <w:style w:type="numbering" w:customStyle="1" w:styleId="NoList11132">
    <w:name w:val="No List11132"/>
    <w:next w:val="NoList"/>
    <w:uiPriority w:val="99"/>
    <w:semiHidden/>
    <w:unhideWhenUsed/>
    <w:rsid w:val="001557F9"/>
  </w:style>
  <w:style w:type="numbering" w:customStyle="1" w:styleId="12320">
    <w:name w:val="無清單1232"/>
    <w:next w:val="NoList"/>
    <w:uiPriority w:val="99"/>
    <w:semiHidden/>
    <w:unhideWhenUsed/>
    <w:rsid w:val="001557F9"/>
  </w:style>
  <w:style w:type="numbering" w:customStyle="1" w:styleId="111320">
    <w:name w:val="無清單11132"/>
    <w:next w:val="NoList"/>
    <w:uiPriority w:val="99"/>
    <w:semiHidden/>
    <w:unhideWhenUsed/>
    <w:rsid w:val="001557F9"/>
  </w:style>
  <w:style w:type="numbering" w:customStyle="1" w:styleId="NoList412">
    <w:name w:val="No List412"/>
    <w:next w:val="NoList"/>
    <w:semiHidden/>
    <w:unhideWhenUsed/>
    <w:rsid w:val="001557F9"/>
  </w:style>
  <w:style w:type="numbering" w:customStyle="1" w:styleId="NoList12112">
    <w:name w:val="No List12112"/>
    <w:next w:val="NoList"/>
    <w:uiPriority w:val="99"/>
    <w:semiHidden/>
    <w:unhideWhenUsed/>
    <w:rsid w:val="001557F9"/>
  </w:style>
  <w:style w:type="numbering" w:customStyle="1" w:styleId="111121">
    <w:name w:val="リストなし11112"/>
    <w:next w:val="NoList"/>
    <w:uiPriority w:val="99"/>
    <w:semiHidden/>
    <w:unhideWhenUsed/>
    <w:rsid w:val="001557F9"/>
  </w:style>
  <w:style w:type="numbering" w:customStyle="1" w:styleId="111122">
    <w:name w:val="无列表11112"/>
    <w:next w:val="NoList"/>
    <w:semiHidden/>
    <w:rsid w:val="001557F9"/>
  </w:style>
  <w:style w:type="numbering" w:customStyle="1" w:styleId="NoList21112">
    <w:name w:val="No List21112"/>
    <w:next w:val="NoList"/>
    <w:semiHidden/>
    <w:rsid w:val="001557F9"/>
  </w:style>
  <w:style w:type="numbering" w:customStyle="1" w:styleId="NoList31112">
    <w:name w:val="No List31112"/>
    <w:next w:val="NoList"/>
    <w:uiPriority w:val="99"/>
    <w:semiHidden/>
    <w:rsid w:val="001557F9"/>
  </w:style>
  <w:style w:type="numbering" w:customStyle="1" w:styleId="NoList111112">
    <w:name w:val="No List111112"/>
    <w:next w:val="NoList"/>
    <w:uiPriority w:val="99"/>
    <w:semiHidden/>
    <w:unhideWhenUsed/>
    <w:rsid w:val="001557F9"/>
  </w:style>
  <w:style w:type="numbering" w:customStyle="1" w:styleId="121120">
    <w:name w:val="無清單12112"/>
    <w:next w:val="NoList"/>
    <w:uiPriority w:val="99"/>
    <w:semiHidden/>
    <w:unhideWhenUsed/>
    <w:rsid w:val="001557F9"/>
  </w:style>
  <w:style w:type="numbering" w:customStyle="1" w:styleId="1111120">
    <w:name w:val="無清單111112"/>
    <w:next w:val="NoList"/>
    <w:uiPriority w:val="99"/>
    <w:semiHidden/>
    <w:unhideWhenUsed/>
    <w:rsid w:val="001557F9"/>
  </w:style>
  <w:style w:type="numbering" w:customStyle="1" w:styleId="NoList512">
    <w:name w:val="No List512"/>
    <w:next w:val="NoList"/>
    <w:semiHidden/>
    <w:unhideWhenUsed/>
    <w:rsid w:val="001557F9"/>
  </w:style>
  <w:style w:type="numbering" w:customStyle="1" w:styleId="NoList1312">
    <w:name w:val="No List1312"/>
    <w:next w:val="NoList"/>
    <w:uiPriority w:val="99"/>
    <w:semiHidden/>
    <w:unhideWhenUsed/>
    <w:rsid w:val="001557F9"/>
  </w:style>
  <w:style w:type="numbering" w:customStyle="1" w:styleId="12121">
    <w:name w:val="リストなし1212"/>
    <w:next w:val="NoList"/>
    <w:uiPriority w:val="99"/>
    <w:semiHidden/>
    <w:unhideWhenUsed/>
    <w:rsid w:val="001557F9"/>
  </w:style>
  <w:style w:type="numbering" w:customStyle="1" w:styleId="12122">
    <w:name w:val="无列表1212"/>
    <w:next w:val="NoList"/>
    <w:semiHidden/>
    <w:rsid w:val="001557F9"/>
  </w:style>
  <w:style w:type="numbering" w:customStyle="1" w:styleId="NoList2212">
    <w:name w:val="No List2212"/>
    <w:next w:val="NoList"/>
    <w:semiHidden/>
    <w:rsid w:val="001557F9"/>
  </w:style>
  <w:style w:type="numbering" w:customStyle="1" w:styleId="NoList3212">
    <w:name w:val="No List3212"/>
    <w:next w:val="NoList"/>
    <w:uiPriority w:val="99"/>
    <w:semiHidden/>
    <w:rsid w:val="001557F9"/>
  </w:style>
  <w:style w:type="numbering" w:customStyle="1" w:styleId="NoList11212">
    <w:name w:val="No List11212"/>
    <w:next w:val="NoList"/>
    <w:uiPriority w:val="99"/>
    <w:semiHidden/>
    <w:unhideWhenUsed/>
    <w:rsid w:val="001557F9"/>
  </w:style>
  <w:style w:type="numbering" w:customStyle="1" w:styleId="13120">
    <w:name w:val="無清單1312"/>
    <w:next w:val="NoList"/>
    <w:uiPriority w:val="99"/>
    <w:semiHidden/>
    <w:unhideWhenUsed/>
    <w:rsid w:val="001557F9"/>
  </w:style>
  <w:style w:type="numbering" w:customStyle="1" w:styleId="112120">
    <w:name w:val="無清單11212"/>
    <w:next w:val="NoList"/>
    <w:uiPriority w:val="99"/>
    <w:semiHidden/>
    <w:unhideWhenUsed/>
    <w:rsid w:val="001557F9"/>
  </w:style>
  <w:style w:type="numbering" w:customStyle="1" w:styleId="2112">
    <w:name w:val="无列表2112"/>
    <w:next w:val="NoList"/>
    <w:uiPriority w:val="99"/>
    <w:semiHidden/>
    <w:unhideWhenUsed/>
    <w:rsid w:val="001557F9"/>
  </w:style>
  <w:style w:type="numbering" w:customStyle="1" w:styleId="NoList12212">
    <w:name w:val="No List12212"/>
    <w:next w:val="NoList"/>
    <w:uiPriority w:val="99"/>
    <w:semiHidden/>
    <w:unhideWhenUsed/>
    <w:rsid w:val="001557F9"/>
  </w:style>
  <w:style w:type="numbering" w:customStyle="1" w:styleId="112121">
    <w:name w:val="リストなし11212"/>
    <w:next w:val="NoList"/>
    <w:uiPriority w:val="99"/>
    <w:semiHidden/>
    <w:unhideWhenUsed/>
    <w:rsid w:val="001557F9"/>
  </w:style>
  <w:style w:type="numbering" w:customStyle="1" w:styleId="112122">
    <w:name w:val="无列表11212"/>
    <w:next w:val="NoList"/>
    <w:semiHidden/>
    <w:rsid w:val="001557F9"/>
  </w:style>
  <w:style w:type="numbering" w:customStyle="1" w:styleId="NoList21212">
    <w:name w:val="No List21212"/>
    <w:next w:val="NoList"/>
    <w:semiHidden/>
    <w:rsid w:val="001557F9"/>
  </w:style>
  <w:style w:type="numbering" w:customStyle="1" w:styleId="NoList31212">
    <w:name w:val="No List31212"/>
    <w:next w:val="NoList"/>
    <w:uiPriority w:val="99"/>
    <w:semiHidden/>
    <w:rsid w:val="001557F9"/>
  </w:style>
  <w:style w:type="numbering" w:customStyle="1" w:styleId="NoList111212">
    <w:name w:val="No List111212"/>
    <w:next w:val="NoList"/>
    <w:uiPriority w:val="99"/>
    <w:semiHidden/>
    <w:unhideWhenUsed/>
    <w:rsid w:val="001557F9"/>
  </w:style>
  <w:style w:type="numbering" w:customStyle="1" w:styleId="122120">
    <w:name w:val="無清單12212"/>
    <w:next w:val="NoList"/>
    <w:uiPriority w:val="99"/>
    <w:semiHidden/>
    <w:unhideWhenUsed/>
    <w:rsid w:val="001557F9"/>
  </w:style>
  <w:style w:type="numbering" w:customStyle="1" w:styleId="111212">
    <w:name w:val="無清單111212"/>
    <w:next w:val="NoList"/>
    <w:uiPriority w:val="99"/>
    <w:semiHidden/>
    <w:unhideWhenUsed/>
    <w:rsid w:val="001557F9"/>
  </w:style>
  <w:style w:type="numbering" w:customStyle="1" w:styleId="31a">
    <w:name w:val="无列表31"/>
    <w:next w:val="NoList"/>
    <w:uiPriority w:val="99"/>
    <w:semiHidden/>
    <w:unhideWhenUsed/>
    <w:rsid w:val="001557F9"/>
  </w:style>
  <w:style w:type="numbering" w:customStyle="1" w:styleId="13111">
    <w:name w:val="无列表1311"/>
    <w:next w:val="NoList"/>
    <w:semiHidden/>
    <w:rsid w:val="001557F9"/>
  </w:style>
  <w:style w:type="numbering" w:customStyle="1" w:styleId="NoList11311">
    <w:name w:val="No List11311"/>
    <w:next w:val="NoList"/>
    <w:uiPriority w:val="99"/>
    <w:semiHidden/>
    <w:unhideWhenUsed/>
    <w:rsid w:val="001557F9"/>
  </w:style>
  <w:style w:type="numbering" w:customStyle="1" w:styleId="NoList4111">
    <w:name w:val="No List4111"/>
    <w:next w:val="NoList"/>
    <w:uiPriority w:val="99"/>
    <w:semiHidden/>
    <w:unhideWhenUsed/>
    <w:rsid w:val="001557F9"/>
  </w:style>
  <w:style w:type="numbering" w:customStyle="1" w:styleId="2211">
    <w:name w:val="无列表2211"/>
    <w:next w:val="NoList"/>
    <w:uiPriority w:val="99"/>
    <w:semiHidden/>
    <w:unhideWhenUsed/>
    <w:rsid w:val="001557F9"/>
  </w:style>
  <w:style w:type="numbering" w:customStyle="1" w:styleId="NoList121111">
    <w:name w:val="No List121111"/>
    <w:next w:val="NoList"/>
    <w:uiPriority w:val="99"/>
    <w:semiHidden/>
    <w:unhideWhenUsed/>
    <w:rsid w:val="001557F9"/>
  </w:style>
  <w:style w:type="numbering" w:customStyle="1" w:styleId="1111111">
    <w:name w:val="リストなし111111"/>
    <w:next w:val="NoList"/>
    <w:uiPriority w:val="99"/>
    <w:semiHidden/>
    <w:unhideWhenUsed/>
    <w:rsid w:val="001557F9"/>
  </w:style>
  <w:style w:type="numbering" w:customStyle="1" w:styleId="1111112">
    <w:name w:val="无列表111111"/>
    <w:next w:val="NoList"/>
    <w:semiHidden/>
    <w:rsid w:val="001557F9"/>
  </w:style>
  <w:style w:type="numbering" w:customStyle="1" w:styleId="NoList211111">
    <w:name w:val="No List211111"/>
    <w:next w:val="NoList"/>
    <w:semiHidden/>
    <w:rsid w:val="001557F9"/>
  </w:style>
  <w:style w:type="numbering" w:customStyle="1" w:styleId="NoList311111">
    <w:name w:val="No List311111"/>
    <w:next w:val="NoList"/>
    <w:uiPriority w:val="99"/>
    <w:semiHidden/>
    <w:rsid w:val="001557F9"/>
  </w:style>
  <w:style w:type="numbering" w:customStyle="1" w:styleId="NoList1111111">
    <w:name w:val="No List1111111"/>
    <w:next w:val="NoList"/>
    <w:uiPriority w:val="99"/>
    <w:semiHidden/>
    <w:unhideWhenUsed/>
    <w:rsid w:val="001557F9"/>
  </w:style>
  <w:style w:type="numbering" w:customStyle="1" w:styleId="121111">
    <w:name w:val="無清單121111"/>
    <w:next w:val="NoList"/>
    <w:uiPriority w:val="99"/>
    <w:semiHidden/>
    <w:unhideWhenUsed/>
    <w:rsid w:val="001557F9"/>
  </w:style>
  <w:style w:type="numbering" w:customStyle="1" w:styleId="11111110">
    <w:name w:val="無清單1111111"/>
    <w:next w:val="NoList"/>
    <w:uiPriority w:val="99"/>
    <w:semiHidden/>
    <w:unhideWhenUsed/>
    <w:rsid w:val="001557F9"/>
  </w:style>
  <w:style w:type="numbering" w:customStyle="1" w:styleId="NoList13111">
    <w:name w:val="No List13111"/>
    <w:next w:val="NoList"/>
    <w:uiPriority w:val="99"/>
    <w:semiHidden/>
    <w:unhideWhenUsed/>
    <w:rsid w:val="001557F9"/>
  </w:style>
  <w:style w:type="numbering" w:customStyle="1" w:styleId="121112">
    <w:name w:val="リストなし12111"/>
    <w:next w:val="NoList"/>
    <w:uiPriority w:val="99"/>
    <w:semiHidden/>
    <w:unhideWhenUsed/>
    <w:rsid w:val="001557F9"/>
  </w:style>
  <w:style w:type="numbering" w:customStyle="1" w:styleId="121113">
    <w:name w:val="无列表12111"/>
    <w:next w:val="NoList"/>
    <w:semiHidden/>
    <w:rsid w:val="001557F9"/>
  </w:style>
  <w:style w:type="numbering" w:customStyle="1" w:styleId="NoList22111">
    <w:name w:val="No List22111"/>
    <w:next w:val="NoList"/>
    <w:semiHidden/>
    <w:rsid w:val="001557F9"/>
  </w:style>
  <w:style w:type="numbering" w:customStyle="1" w:styleId="NoList32111">
    <w:name w:val="No List32111"/>
    <w:next w:val="NoList"/>
    <w:uiPriority w:val="99"/>
    <w:semiHidden/>
    <w:rsid w:val="001557F9"/>
  </w:style>
  <w:style w:type="numbering" w:customStyle="1" w:styleId="NoList112111">
    <w:name w:val="No List112111"/>
    <w:next w:val="NoList"/>
    <w:uiPriority w:val="99"/>
    <w:semiHidden/>
    <w:unhideWhenUsed/>
    <w:rsid w:val="001557F9"/>
  </w:style>
  <w:style w:type="numbering" w:customStyle="1" w:styleId="131110">
    <w:name w:val="無清單13111"/>
    <w:next w:val="NoList"/>
    <w:uiPriority w:val="99"/>
    <w:semiHidden/>
    <w:unhideWhenUsed/>
    <w:rsid w:val="001557F9"/>
  </w:style>
  <w:style w:type="numbering" w:customStyle="1" w:styleId="1121110">
    <w:name w:val="無清單112111"/>
    <w:next w:val="NoList"/>
    <w:uiPriority w:val="99"/>
    <w:semiHidden/>
    <w:unhideWhenUsed/>
    <w:rsid w:val="001557F9"/>
  </w:style>
  <w:style w:type="numbering" w:customStyle="1" w:styleId="21111">
    <w:name w:val="无列表21111"/>
    <w:next w:val="NoList"/>
    <w:uiPriority w:val="99"/>
    <w:semiHidden/>
    <w:unhideWhenUsed/>
    <w:rsid w:val="001557F9"/>
  </w:style>
  <w:style w:type="numbering" w:customStyle="1" w:styleId="NoList122111">
    <w:name w:val="No List122111"/>
    <w:next w:val="NoList"/>
    <w:uiPriority w:val="99"/>
    <w:semiHidden/>
    <w:unhideWhenUsed/>
    <w:rsid w:val="001557F9"/>
  </w:style>
  <w:style w:type="numbering" w:customStyle="1" w:styleId="1121111">
    <w:name w:val="リストなし112111"/>
    <w:next w:val="NoList"/>
    <w:uiPriority w:val="99"/>
    <w:semiHidden/>
    <w:unhideWhenUsed/>
    <w:rsid w:val="001557F9"/>
  </w:style>
  <w:style w:type="numbering" w:customStyle="1" w:styleId="1121112">
    <w:name w:val="无列表112111"/>
    <w:next w:val="NoList"/>
    <w:semiHidden/>
    <w:rsid w:val="001557F9"/>
  </w:style>
  <w:style w:type="numbering" w:customStyle="1" w:styleId="NoList212111">
    <w:name w:val="No List212111"/>
    <w:next w:val="NoList"/>
    <w:semiHidden/>
    <w:rsid w:val="001557F9"/>
  </w:style>
  <w:style w:type="numbering" w:customStyle="1" w:styleId="NoList312111">
    <w:name w:val="No List312111"/>
    <w:next w:val="NoList"/>
    <w:uiPriority w:val="99"/>
    <w:semiHidden/>
    <w:rsid w:val="001557F9"/>
  </w:style>
  <w:style w:type="numbering" w:customStyle="1" w:styleId="NoList1112111">
    <w:name w:val="No List1112111"/>
    <w:next w:val="NoList"/>
    <w:uiPriority w:val="99"/>
    <w:semiHidden/>
    <w:unhideWhenUsed/>
    <w:rsid w:val="001557F9"/>
  </w:style>
  <w:style w:type="numbering" w:customStyle="1" w:styleId="122111">
    <w:name w:val="無清單122111"/>
    <w:next w:val="NoList"/>
    <w:uiPriority w:val="99"/>
    <w:semiHidden/>
    <w:unhideWhenUsed/>
    <w:rsid w:val="001557F9"/>
  </w:style>
  <w:style w:type="numbering" w:customStyle="1" w:styleId="1112111">
    <w:name w:val="無清單1112111"/>
    <w:next w:val="NoList"/>
    <w:uiPriority w:val="99"/>
    <w:semiHidden/>
    <w:unhideWhenUsed/>
    <w:rsid w:val="001557F9"/>
  </w:style>
  <w:style w:type="numbering" w:customStyle="1" w:styleId="NoList5111">
    <w:name w:val="No List5111"/>
    <w:next w:val="NoList"/>
    <w:semiHidden/>
    <w:unhideWhenUsed/>
    <w:rsid w:val="001557F9"/>
  </w:style>
  <w:style w:type="numbering" w:customStyle="1" w:styleId="NoList611">
    <w:name w:val="No List611"/>
    <w:next w:val="NoList"/>
    <w:semiHidden/>
    <w:unhideWhenUsed/>
    <w:rsid w:val="001557F9"/>
  </w:style>
  <w:style w:type="numbering" w:customStyle="1" w:styleId="NoList1411">
    <w:name w:val="No List1411"/>
    <w:next w:val="NoList"/>
    <w:semiHidden/>
    <w:unhideWhenUsed/>
    <w:rsid w:val="001557F9"/>
  </w:style>
  <w:style w:type="numbering" w:customStyle="1" w:styleId="13112">
    <w:name w:val="リストなし1311"/>
    <w:next w:val="NoList"/>
    <w:uiPriority w:val="99"/>
    <w:semiHidden/>
    <w:unhideWhenUsed/>
    <w:rsid w:val="001557F9"/>
  </w:style>
  <w:style w:type="numbering" w:customStyle="1" w:styleId="NoList2311">
    <w:name w:val="No List2311"/>
    <w:next w:val="NoList"/>
    <w:semiHidden/>
    <w:rsid w:val="001557F9"/>
  </w:style>
  <w:style w:type="numbering" w:customStyle="1" w:styleId="NoList3311">
    <w:name w:val="No List3311"/>
    <w:next w:val="NoList"/>
    <w:uiPriority w:val="99"/>
    <w:semiHidden/>
    <w:rsid w:val="001557F9"/>
  </w:style>
  <w:style w:type="numbering" w:customStyle="1" w:styleId="NoList1141">
    <w:name w:val="No List1141"/>
    <w:next w:val="NoList"/>
    <w:uiPriority w:val="99"/>
    <w:semiHidden/>
    <w:unhideWhenUsed/>
    <w:rsid w:val="001557F9"/>
  </w:style>
  <w:style w:type="numbering" w:customStyle="1" w:styleId="14110">
    <w:name w:val="無清單1411"/>
    <w:next w:val="NoList"/>
    <w:uiPriority w:val="99"/>
    <w:semiHidden/>
    <w:unhideWhenUsed/>
    <w:rsid w:val="001557F9"/>
  </w:style>
  <w:style w:type="numbering" w:customStyle="1" w:styleId="113110">
    <w:name w:val="無清單11311"/>
    <w:next w:val="NoList"/>
    <w:uiPriority w:val="99"/>
    <w:semiHidden/>
    <w:unhideWhenUsed/>
    <w:rsid w:val="001557F9"/>
  </w:style>
  <w:style w:type="numbering" w:customStyle="1" w:styleId="NoList421">
    <w:name w:val="No List421"/>
    <w:next w:val="NoList"/>
    <w:semiHidden/>
    <w:unhideWhenUsed/>
    <w:rsid w:val="001557F9"/>
  </w:style>
  <w:style w:type="numbering" w:customStyle="1" w:styleId="NoList12311">
    <w:name w:val="No List12311"/>
    <w:next w:val="NoList"/>
    <w:uiPriority w:val="99"/>
    <w:semiHidden/>
    <w:unhideWhenUsed/>
    <w:rsid w:val="001557F9"/>
  </w:style>
  <w:style w:type="numbering" w:customStyle="1" w:styleId="113111">
    <w:name w:val="リストなし11311"/>
    <w:next w:val="NoList"/>
    <w:uiPriority w:val="99"/>
    <w:semiHidden/>
    <w:unhideWhenUsed/>
    <w:rsid w:val="001557F9"/>
  </w:style>
  <w:style w:type="numbering" w:customStyle="1" w:styleId="113112">
    <w:name w:val="无列表11311"/>
    <w:next w:val="NoList"/>
    <w:semiHidden/>
    <w:rsid w:val="001557F9"/>
  </w:style>
  <w:style w:type="numbering" w:customStyle="1" w:styleId="NoList21311">
    <w:name w:val="No List21311"/>
    <w:next w:val="NoList"/>
    <w:semiHidden/>
    <w:rsid w:val="001557F9"/>
  </w:style>
  <w:style w:type="numbering" w:customStyle="1" w:styleId="NoList31311">
    <w:name w:val="No List31311"/>
    <w:next w:val="NoList"/>
    <w:uiPriority w:val="99"/>
    <w:semiHidden/>
    <w:rsid w:val="001557F9"/>
  </w:style>
  <w:style w:type="numbering" w:customStyle="1" w:styleId="NoList111311">
    <w:name w:val="No List111311"/>
    <w:next w:val="NoList"/>
    <w:uiPriority w:val="99"/>
    <w:semiHidden/>
    <w:unhideWhenUsed/>
    <w:rsid w:val="001557F9"/>
  </w:style>
  <w:style w:type="numbering" w:customStyle="1" w:styleId="12311">
    <w:name w:val="無清單12311"/>
    <w:next w:val="NoList"/>
    <w:uiPriority w:val="99"/>
    <w:semiHidden/>
    <w:unhideWhenUsed/>
    <w:rsid w:val="001557F9"/>
  </w:style>
  <w:style w:type="numbering" w:customStyle="1" w:styleId="111311">
    <w:name w:val="無清單111311"/>
    <w:next w:val="NoList"/>
    <w:uiPriority w:val="99"/>
    <w:semiHidden/>
    <w:unhideWhenUsed/>
    <w:rsid w:val="001557F9"/>
  </w:style>
  <w:style w:type="numbering" w:customStyle="1" w:styleId="NoList12121">
    <w:name w:val="No List12121"/>
    <w:next w:val="NoList"/>
    <w:uiPriority w:val="99"/>
    <w:semiHidden/>
    <w:unhideWhenUsed/>
    <w:rsid w:val="001557F9"/>
  </w:style>
  <w:style w:type="numbering" w:customStyle="1" w:styleId="111213">
    <w:name w:val="リストなし11121"/>
    <w:next w:val="NoList"/>
    <w:uiPriority w:val="99"/>
    <w:semiHidden/>
    <w:unhideWhenUsed/>
    <w:rsid w:val="001557F9"/>
  </w:style>
  <w:style w:type="numbering" w:customStyle="1" w:styleId="111214">
    <w:name w:val="无列表11121"/>
    <w:next w:val="NoList"/>
    <w:semiHidden/>
    <w:rsid w:val="001557F9"/>
  </w:style>
  <w:style w:type="numbering" w:customStyle="1" w:styleId="NoList21121">
    <w:name w:val="No List21121"/>
    <w:next w:val="NoList"/>
    <w:semiHidden/>
    <w:rsid w:val="001557F9"/>
  </w:style>
  <w:style w:type="numbering" w:customStyle="1" w:styleId="NoList31121">
    <w:name w:val="No List31121"/>
    <w:next w:val="NoList"/>
    <w:uiPriority w:val="99"/>
    <w:semiHidden/>
    <w:rsid w:val="001557F9"/>
  </w:style>
  <w:style w:type="numbering" w:customStyle="1" w:styleId="NoList111121">
    <w:name w:val="No List111121"/>
    <w:next w:val="NoList"/>
    <w:uiPriority w:val="99"/>
    <w:semiHidden/>
    <w:unhideWhenUsed/>
    <w:rsid w:val="001557F9"/>
  </w:style>
  <w:style w:type="numbering" w:customStyle="1" w:styleId="121210">
    <w:name w:val="無清單12121"/>
    <w:next w:val="NoList"/>
    <w:uiPriority w:val="99"/>
    <w:semiHidden/>
    <w:unhideWhenUsed/>
    <w:rsid w:val="001557F9"/>
  </w:style>
  <w:style w:type="numbering" w:customStyle="1" w:styleId="1111210">
    <w:name w:val="無清單111121"/>
    <w:next w:val="NoList"/>
    <w:uiPriority w:val="99"/>
    <w:semiHidden/>
    <w:unhideWhenUsed/>
    <w:rsid w:val="001557F9"/>
  </w:style>
  <w:style w:type="numbering" w:customStyle="1" w:styleId="NoList521">
    <w:name w:val="No List521"/>
    <w:next w:val="NoList"/>
    <w:semiHidden/>
    <w:unhideWhenUsed/>
    <w:rsid w:val="001557F9"/>
  </w:style>
  <w:style w:type="numbering" w:customStyle="1" w:styleId="NoList1321">
    <w:name w:val="No List1321"/>
    <w:next w:val="NoList"/>
    <w:semiHidden/>
    <w:unhideWhenUsed/>
    <w:rsid w:val="001557F9"/>
  </w:style>
  <w:style w:type="numbering" w:customStyle="1" w:styleId="12213">
    <w:name w:val="リストなし1221"/>
    <w:next w:val="NoList"/>
    <w:uiPriority w:val="99"/>
    <w:semiHidden/>
    <w:unhideWhenUsed/>
    <w:rsid w:val="001557F9"/>
  </w:style>
  <w:style w:type="numbering" w:customStyle="1" w:styleId="12214">
    <w:name w:val="无列表1221"/>
    <w:next w:val="NoList"/>
    <w:semiHidden/>
    <w:rsid w:val="001557F9"/>
  </w:style>
  <w:style w:type="numbering" w:customStyle="1" w:styleId="NoList2221">
    <w:name w:val="No List2221"/>
    <w:next w:val="NoList"/>
    <w:semiHidden/>
    <w:rsid w:val="001557F9"/>
  </w:style>
  <w:style w:type="numbering" w:customStyle="1" w:styleId="NoList3221">
    <w:name w:val="No List3221"/>
    <w:next w:val="NoList"/>
    <w:uiPriority w:val="99"/>
    <w:semiHidden/>
    <w:rsid w:val="001557F9"/>
  </w:style>
  <w:style w:type="numbering" w:customStyle="1" w:styleId="NoList11221">
    <w:name w:val="No List11221"/>
    <w:next w:val="NoList"/>
    <w:uiPriority w:val="99"/>
    <w:semiHidden/>
    <w:unhideWhenUsed/>
    <w:rsid w:val="001557F9"/>
  </w:style>
  <w:style w:type="numbering" w:customStyle="1" w:styleId="13210">
    <w:name w:val="無清單1321"/>
    <w:next w:val="NoList"/>
    <w:uiPriority w:val="99"/>
    <w:semiHidden/>
    <w:unhideWhenUsed/>
    <w:rsid w:val="001557F9"/>
  </w:style>
  <w:style w:type="numbering" w:customStyle="1" w:styleId="112210">
    <w:name w:val="無清單11221"/>
    <w:next w:val="NoList"/>
    <w:uiPriority w:val="99"/>
    <w:semiHidden/>
    <w:unhideWhenUsed/>
    <w:rsid w:val="001557F9"/>
  </w:style>
  <w:style w:type="numbering" w:customStyle="1" w:styleId="21210">
    <w:name w:val="无列表2121"/>
    <w:next w:val="NoList"/>
    <w:uiPriority w:val="99"/>
    <w:semiHidden/>
    <w:unhideWhenUsed/>
    <w:rsid w:val="001557F9"/>
  </w:style>
  <w:style w:type="numbering" w:customStyle="1" w:styleId="NoList111221">
    <w:name w:val="No List111221"/>
    <w:next w:val="NoList"/>
    <w:uiPriority w:val="99"/>
    <w:semiHidden/>
    <w:unhideWhenUsed/>
    <w:rsid w:val="001557F9"/>
  </w:style>
  <w:style w:type="numbering" w:customStyle="1" w:styleId="NoList71">
    <w:name w:val="No List71"/>
    <w:next w:val="NoList"/>
    <w:semiHidden/>
    <w:unhideWhenUsed/>
    <w:rsid w:val="001557F9"/>
  </w:style>
  <w:style w:type="numbering" w:customStyle="1" w:styleId="NoList151">
    <w:name w:val="No List151"/>
    <w:next w:val="NoList"/>
    <w:semiHidden/>
    <w:unhideWhenUsed/>
    <w:rsid w:val="001557F9"/>
  </w:style>
  <w:style w:type="numbering" w:customStyle="1" w:styleId="1413">
    <w:name w:val="リストなし141"/>
    <w:next w:val="NoList"/>
    <w:uiPriority w:val="99"/>
    <w:semiHidden/>
    <w:unhideWhenUsed/>
    <w:rsid w:val="001557F9"/>
  </w:style>
  <w:style w:type="numbering" w:customStyle="1" w:styleId="1414">
    <w:name w:val="无列表141"/>
    <w:next w:val="NoList"/>
    <w:semiHidden/>
    <w:rsid w:val="001557F9"/>
  </w:style>
  <w:style w:type="numbering" w:customStyle="1" w:styleId="NoList241">
    <w:name w:val="No List241"/>
    <w:next w:val="NoList"/>
    <w:semiHidden/>
    <w:rsid w:val="001557F9"/>
  </w:style>
  <w:style w:type="numbering" w:customStyle="1" w:styleId="NoList341">
    <w:name w:val="No List341"/>
    <w:next w:val="NoList"/>
    <w:uiPriority w:val="99"/>
    <w:semiHidden/>
    <w:rsid w:val="001557F9"/>
  </w:style>
  <w:style w:type="numbering" w:customStyle="1" w:styleId="NoList1151">
    <w:name w:val="No List1151"/>
    <w:next w:val="NoList"/>
    <w:uiPriority w:val="99"/>
    <w:semiHidden/>
    <w:unhideWhenUsed/>
    <w:rsid w:val="001557F9"/>
  </w:style>
  <w:style w:type="numbering" w:customStyle="1" w:styleId="1510">
    <w:name w:val="無清單151"/>
    <w:next w:val="NoList"/>
    <w:uiPriority w:val="99"/>
    <w:semiHidden/>
    <w:unhideWhenUsed/>
    <w:rsid w:val="001557F9"/>
  </w:style>
  <w:style w:type="numbering" w:customStyle="1" w:styleId="11410">
    <w:name w:val="無清單1141"/>
    <w:next w:val="NoList"/>
    <w:uiPriority w:val="99"/>
    <w:semiHidden/>
    <w:unhideWhenUsed/>
    <w:rsid w:val="001557F9"/>
  </w:style>
  <w:style w:type="numbering" w:customStyle="1" w:styleId="NoList431">
    <w:name w:val="No List431"/>
    <w:next w:val="NoList"/>
    <w:semiHidden/>
    <w:unhideWhenUsed/>
    <w:rsid w:val="001557F9"/>
  </w:style>
  <w:style w:type="numbering" w:customStyle="1" w:styleId="NoList1241">
    <w:name w:val="No List1241"/>
    <w:next w:val="NoList"/>
    <w:uiPriority w:val="99"/>
    <w:semiHidden/>
    <w:unhideWhenUsed/>
    <w:rsid w:val="001557F9"/>
  </w:style>
  <w:style w:type="numbering" w:customStyle="1" w:styleId="11411">
    <w:name w:val="リストなし1141"/>
    <w:next w:val="NoList"/>
    <w:uiPriority w:val="99"/>
    <w:semiHidden/>
    <w:unhideWhenUsed/>
    <w:rsid w:val="001557F9"/>
  </w:style>
  <w:style w:type="numbering" w:customStyle="1" w:styleId="11412">
    <w:name w:val="无列表1141"/>
    <w:next w:val="NoList"/>
    <w:semiHidden/>
    <w:rsid w:val="001557F9"/>
  </w:style>
  <w:style w:type="numbering" w:customStyle="1" w:styleId="NoList2141">
    <w:name w:val="No List2141"/>
    <w:next w:val="NoList"/>
    <w:semiHidden/>
    <w:rsid w:val="001557F9"/>
  </w:style>
  <w:style w:type="numbering" w:customStyle="1" w:styleId="NoList3141">
    <w:name w:val="No List3141"/>
    <w:next w:val="NoList"/>
    <w:uiPriority w:val="99"/>
    <w:semiHidden/>
    <w:rsid w:val="001557F9"/>
  </w:style>
  <w:style w:type="numbering" w:customStyle="1" w:styleId="NoList11141">
    <w:name w:val="No List11141"/>
    <w:next w:val="NoList"/>
    <w:uiPriority w:val="99"/>
    <w:semiHidden/>
    <w:unhideWhenUsed/>
    <w:rsid w:val="001557F9"/>
  </w:style>
  <w:style w:type="numbering" w:customStyle="1" w:styleId="12410">
    <w:name w:val="無清單1241"/>
    <w:next w:val="NoList"/>
    <w:uiPriority w:val="99"/>
    <w:semiHidden/>
    <w:unhideWhenUsed/>
    <w:rsid w:val="001557F9"/>
  </w:style>
  <w:style w:type="numbering" w:customStyle="1" w:styleId="111410">
    <w:name w:val="無清單11141"/>
    <w:next w:val="NoList"/>
    <w:uiPriority w:val="99"/>
    <w:semiHidden/>
    <w:unhideWhenUsed/>
    <w:rsid w:val="001557F9"/>
  </w:style>
  <w:style w:type="numbering" w:customStyle="1" w:styleId="2310">
    <w:name w:val="无列表231"/>
    <w:next w:val="NoList"/>
    <w:uiPriority w:val="99"/>
    <w:semiHidden/>
    <w:unhideWhenUsed/>
    <w:rsid w:val="001557F9"/>
  </w:style>
  <w:style w:type="numbering" w:customStyle="1" w:styleId="NoList12131">
    <w:name w:val="No List12131"/>
    <w:next w:val="NoList"/>
    <w:uiPriority w:val="99"/>
    <w:semiHidden/>
    <w:unhideWhenUsed/>
    <w:rsid w:val="001557F9"/>
  </w:style>
  <w:style w:type="numbering" w:customStyle="1" w:styleId="111310">
    <w:name w:val="リストなし11131"/>
    <w:next w:val="NoList"/>
    <w:uiPriority w:val="99"/>
    <w:semiHidden/>
    <w:unhideWhenUsed/>
    <w:rsid w:val="001557F9"/>
  </w:style>
  <w:style w:type="numbering" w:customStyle="1" w:styleId="111312">
    <w:name w:val="无列表11131"/>
    <w:next w:val="NoList"/>
    <w:semiHidden/>
    <w:rsid w:val="001557F9"/>
  </w:style>
  <w:style w:type="numbering" w:customStyle="1" w:styleId="NoList21131">
    <w:name w:val="No List21131"/>
    <w:next w:val="NoList"/>
    <w:semiHidden/>
    <w:rsid w:val="001557F9"/>
  </w:style>
  <w:style w:type="numbering" w:customStyle="1" w:styleId="NoList31131">
    <w:name w:val="No List31131"/>
    <w:next w:val="NoList"/>
    <w:uiPriority w:val="99"/>
    <w:semiHidden/>
    <w:rsid w:val="001557F9"/>
  </w:style>
  <w:style w:type="numbering" w:customStyle="1" w:styleId="NoList111131">
    <w:name w:val="No List111131"/>
    <w:next w:val="NoList"/>
    <w:uiPriority w:val="99"/>
    <w:semiHidden/>
    <w:unhideWhenUsed/>
    <w:rsid w:val="001557F9"/>
  </w:style>
  <w:style w:type="numbering" w:customStyle="1" w:styleId="121310">
    <w:name w:val="無清單12131"/>
    <w:next w:val="NoList"/>
    <w:uiPriority w:val="99"/>
    <w:semiHidden/>
    <w:unhideWhenUsed/>
    <w:rsid w:val="001557F9"/>
  </w:style>
  <w:style w:type="numbering" w:customStyle="1" w:styleId="111131">
    <w:name w:val="無清單111131"/>
    <w:next w:val="NoList"/>
    <w:uiPriority w:val="99"/>
    <w:semiHidden/>
    <w:unhideWhenUsed/>
    <w:rsid w:val="001557F9"/>
  </w:style>
  <w:style w:type="numbering" w:customStyle="1" w:styleId="NoList531">
    <w:name w:val="No List531"/>
    <w:next w:val="NoList"/>
    <w:semiHidden/>
    <w:unhideWhenUsed/>
    <w:rsid w:val="001557F9"/>
  </w:style>
  <w:style w:type="numbering" w:customStyle="1" w:styleId="NoList1331">
    <w:name w:val="No List1331"/>
    <w:next w:val="NoList"/>
    <w:uiPriority w:val="99"/>
    <w:semiHidden/>
    <w:unhideWhenUsed/>
    <w:rsid w:val="001557F9"/>
  </w:style>
  <w:style w:type="numbering" w:customStyle="1" w:styleId="12312">
    <w:name w:val="リストなし1231"/>
    <w:next w:val="NoList"/>
    <w:uiPriority w:val="99"/>
    <w:semiHidden/>
    <w:unhideWhenUsed/>
    <w:rsid w:val="001557F9"/>
  </w:style>
  <w:style w:type="numbering" w:customStyle="1" w:styleId="12313">
    <w:name w:val="无列表1231"/>
    <w:next w:val="NoList"/>
    <w:semiHidden/>
    <w:rsid w:val="001557F9"/>
  </w:style>
  <w:style w:type="numbering" w:customStyle="1" w:styleId="NoList2231">
    <w:name w:val="No List2231"/>
    <w:next w:val="NoList"/>
    <w:semiHidden/>
    <w:rsid w:val="001557F9"/>
  </w:style>
  <w:style w:type="numbering" w:customStyle="1" w:styleId="NoList3231">
    <w:name w:val="No List3231"/>
    <w:next w:val="NoList"/>
    <w:uiPriority w:val="99"/>
    <w:semiHidden/>
    <w:rsid w:val="001557F9"/>
  </w:style>
  <w:style w:type="numbering" w:customStyle="1" w:styleId="NoList11231">
    <w:name w:val="No List11231"/>
    <w:next w:val="NoList"/>
    <w:uiPriority w:val="99"/>
    <w:semiHidden/>
    <w:unhideWhenUsed/>
    <w:rsid w:val="001557F9"/>
  </w:style>
  <w:style w:type="numbering" w:customStyle="1" w:styleId="13310">
    <w:name w:val="無清單1331"/>
    <w:next w:val="NoList"/>
    <w:uiPriority w:val="99"/>
    <w:semiHidden/>
    <w:unhideWhenUsed/>
    <w:rsid w:val="001557F9"/>
  </w:style>
  <w:style w:type="numbering" w:customStyle="1" w:styleId="112310">
    <w:name w:val="無清單11231"/>
    <w:next w:val="NoList"/>
    <w:uiPriority w:val="99"/>
    <w:semiHidden/>
    <w:unhideWhenUsed/>
    <w:rsid w:val="001557F9"/>
  </w:style>
  <w:style w:type="numbering" w:customStyle="1" w:styleId="21310">
    <w:name w:val="无列表2131"/>
    <w:next w:val="NoList"/>
    <w:uiPriority w:val="99"/>
    <w:semiHidden/>
    <w:unhideWhenUsed/>
    <w:rsid w:val="001557F9"/>
  </w:style>
  <w:style w:type="numbering" w:customStyle="1" w:styleId="NoList12221">
    <w:name w:val="No List12221"/>
    <w:next w:val="NoList"/>
    <w:uiPriority w:val="99"/>
    <w:semiHidden/>
    <w:unhideWhenUsed/>
    <w:rsid w:val="001557F9"/>
  </w:style>
  <w:style w:type="numbering" w:customStyle="1" w:styleId="112211">
    <w:name w:val="リストなし11221"/>
    <w:next w:val="NoList"/>
    <w:uiPriority w:val="99"/>
    <w:semiHidden/>
    <w:unhideWhenUsed/>
    <w:rsid w:val="001557F9"/>
  </w:style>
  <w:style w:type="numbering" w:customStyle="1" w:styleId="112212">
    <w:name w:val="无列表11221"/>
    <w:next w:val="NoList"/>
    <w:semiHidden/>
    <w:rsid w:val="001557F9"/>
  </w:style>
  <w:style w:type="numbering" w:customStyle="1" w:styleId="NoList21221">
    <w:name w:val="No List21221"/>
    <w:next w:val="NoList"/>
    <w:semiHidden/>
    <w:rsid w:val="001557F9"/>
  </w:style>
  <w:style w:type="numbering" w:customStyle="1" w:styleId="NoList31221">
    <w:name w:val="No List31221"/>
    <w:next w:val="NoList"/>
    <w:uiPriority w:val="99"/>
    <w:semiHidden/>
    <w:rsid w:val="001557F9"/>
  </w:style>
  <w:style w:type="numbering" w:customStyle="1" w:styleId="NoList111231">
    <w:name w:val="No List111231"/>
    <w:next w:val="NoList"/>
    <w:uiPriority w:val="99"/>
    <w:semiHidden/>
    <w:unhideWhenUsed/>
    <w:rsid w:val="001557F9"/>
  </w:style>
  <w:style w:type="numbering" w:customStyle="1" w:styleId="12221">
    <w:name w:val="無清單12221"/>
    <w:next w:val="NoList"/>
    <w:uiPriority w:val="99"/>
    <w:semiHidden/>
    <w:unhideWhenUsed/>
    <w:rsid w:val="001557F9"/>
  </w:style>
  <w:style w:type="numbering" w:customStyle="1" w:styleId="111221">
    <w:name w:val="無清單111221"/>
    <w:next w:val="NoList"/>
    <w:uiPriority w:val="99"/>
    <w:semiHidden/>
    <w:unhideWhenUsed/>
    <w:rsid w:val="001557F9"/>
  </w:style>
  <w:style w:type="numbering" w:customStyle="1" w:styleId="4f6">
    <w:name w:val="无列表4"/>
    <w:next w:val="NoList"/>
    <w:uiPriority w:val="99"/>
    <w:semiHidden/>
    <w:unhideWhenUsed/>
    <w:rsid w:val="001557F9"/>
  </w:style>
  <w:style w:type="numbering" w:customStyle="1" w:styleId="32a">
    <w:name w:val="无列表32"/>
    <w:next w:val="NoList"/>
    <w:uiPriority w:val="99"/>
    <w:semiHidden/>
    <w:unhideWhenUsed/>
    <w:rsid w:val="001557F9"/>
  </w:style>
  <w:style w:type="numbering" w:customStyle="1" w:styleId="13121">
    <w:name w:val="无列表1312"/>
    <w:next w:val="NoList"/>
    <w:semiHidden/>
    <w:rsid w:val="001557F9"/>
  </w:style>
  <w:style w:type="numbering" w:customStyle="1" w:styleId="NoList4112">
    <w:name w:val="No List4112"/>
    <w:next w:val="NoList"/>
    <w:uiPriority w:val="99"/>
    <w:semiHidden/>
    <w:unhideWhenUsed/>
    <w:rsid w:val="001557F9"/>
  </w:style>
  <w:style w:type="numbering" w:customStyle="1" w:styleId="2212">
    <w:name w:val="无列表2212"/>
    <w:next w:val="NoList"/>
    <w:uiPriority w:val="99"/>
    <w:semiHidden/>
    <w:unhideWhenUsed/>
    <w:rsid w:val="001557F9"/>
  </w:style>
  <w:style w:type="numbering" w:customStyle="1" w:styleId="NoList121112">
    <w:name w:val="No List121112"/>
    <w:next w:val="NoList"/>
    <w:uiPriority w:val="99"/>
    <w:semiHidden/>
    <w:unhideWhenUsed/>
    <w:rsid w:val="001557F9"/>
  </w:style>
  <w:style w:type="numbering" w:customStyle="1" w:styleId="1111121">
    <w:name w:val="リストなし111112"/>
    <w:next w:val="NoList"/>
    <w:uiPriority w:val="99"/>
    <w:semiHidden/>
    <w:unhideWhenUsed/>
    <w:rsid w:val="001557F9"/>
  </w:style>
  <w:style w:type="numbering" w:customStyle="1" w:styleId="1111122">
    <w:name w:val="无列表111112"/>
    <w:next w:val="NoList"/>
    <w:semiHidden/>
    <w:rsid w:val="001557F9"/>
  </w:style>
  <w:style w:type="numbering" w:customStyle="1" w:styleId="NoList211112">
    <w:name w:val="No List211112"/>
    <w:next w:val="NoList"/>
    <w:semiHidden/>
    <w:rsid w:val="001557F9"/>
  </w:style>
  <w:style w:type="numbering" w:customStyle="1" w:styleId="NoList311112">
    <w:name w:val="No List311112"/>
    <w:next w:val="NoList"/>
    <w:uiPriority w:val="99"/>
    <w:semiHidden/>
    <w:rsid w:val="001557F9"/>
  </w:style>
  <w:style w:type="numbering" w:customStyle="1" w:styleId="NoList1111112">
    <w:name w:val="No List1111112"/>
    <w:next w:val="NoList"/>
    <w:uiPriority w:val="99"/>
    <w:semiHidden/>
    <w:unhideWhenUsed/>
    <w:rsid w:val="001557F9"/>
  </w:style>
  <w:style w:type="numbering" w:customStyle="1" w:styleId="1211120">
    <w:name w:val="無清單121112"/>
    <w:next w:val="NoList"/>
    <w:uiPriority w:val="99"/>
    <w:semiHidden/>
    <w:unhideWhenUsed/>
    <w:rsid w:val="001557F9"/>
  </w:style>
  <w:style w:type="numbering" w:customStyle="1" w:styleId="11111120">
    <w:name w:val="無清單1111112"/>
    <w:next w:val="NoList"/>
    <w:uiPriority w:val="99"/>
    <w:semiHidden/>
    <w:unhideWhenUsed/>
    <w:rsid w:val="001557F9"/>
  </w:style>
  <w:style w:type="numbering" w:customStyle="1" w:styleId="NoList13112">
    <w:name w:val="No List13112"/>
    <w:next w:val="NoList"/>
    <w:uiPriority w:val="99"/>
    <w:semiHidden/>
    <w:unhideWhenUsed/>
    <w:rsid w:val="001557F9"/>
  </w:style>
  <w:style w:type="numbering" w:customStyle="1" w:styleId="121121">
    <w:name w:val="リストなし12112"/>
    <w:next w:val="NoList"/>
    <w:uiPriority w:val="99"/>
    <w:semiHidden/>
    <w:unhideWhenUsed/>
    <w:rsid w:val="001557F9"/>
  </w:style>
  <w:style w:type="numbering" w:customStyle="1" w:styleId="121122">
    <w:name w:val="无列表12112"/>
    <w:next w:val="NoList"/>
    <w:semiHidden/>
    <w:rsid w:val="001557F9"/>
  </w:style>
  <w:style w:type="numbering" w:customStyle="1" w:styleId="NoList22112">
    <w:name w:val="No List22112"/>
    <w:next w:val="NoList"/>
    <w:semiHidden/>
    <w:rsid w:val="001557F9"/>
  </w:style>
  <w:style w:type="numbering" w:customStyle="1" w:styleId="NoList32112">
    <w:name w:val="No List32112"/>
    <w:next w:val="NoList"/>
    <w:uiPriority w:val="99"/>
    <w:semiHidden/>
    <w:rsid w:val="001557F9"/>
  </w:style>
  <w:style w:type="numbering" w:customStyle="1" w:styleId="NoList112112">
    <w:name w:val="No List112112"/>
    <w:next w:val="NoList"/>
    <w:uiPriority w:val="99"/>
    <w:semiHidden/>
    <w:unhideWhenUsed/>
    <w:rsid w:val="001557F9"/>
  </w:style>
  <w:style w:type="numbering" w:customStyle="1" w:styleId="131120">
    <w:name w:val="無清單13112"/>
    <w:next w:val="NoList"/>
    <w:uiPriority w:val="99"/>
    <w:semiHidden/>
    <w:unhideWhenUsed/>
    <w:rsid w:val="001557F9"/>
  </w:style>
  <w:style w:type="numbering" w:customStyle="1" w:styleId="1121120">
    <w:name w:val="無清單112112"/>
    <w:next w:val="NoList"/>
    <w:uiPriority w:val="99"/>
    <w:semiHidden/>
    <w:unhideWhenUsed/>
    <w:rsid w:val="001557F9"/>
  </w:style>
  <w:style w:type="numbering" w:customStyle="1" w:styleId="21112">
    <w:name w:val="无列表21112"/>
    <w:next w:val="NoList"/>
    <w:uiPriority w:val="99"/>
    <w:semiHidden/>
    <w:unhideWhenUsed/>
    <w:rsid w:val="001557F9"/>
  </w:style>
  <w:style w:type="numbering" w:customStyle="1" w:styleId="NoList122112">
    <w:name w:val="No List122112"/>
    <w:next w:val="NoList"/>
    <w:uiPriority w:val="99"/>
    <w:semiHidden/>
    <w:unhideWhenUsed/>
    <w:rsid w:val="001557F9"/>
  </w:style>
  <w:style w:type="numbering" w:customStyle="1" w:styleId="1121121">
    <w:name w:val="リストなし112112"/>
    <w:next w:val="NoList"/>
    <w:uiPriority w:val="99"/>
    <w:semiHidden/>
    <w:unhideWhenUsed/>
    <w:rsid w:val="001557F9"/>
  </w:style>
  <w:style w:type="numbering" w:customStyle="1" w:styleId="1121122">
    <w:name w:val="无列表112112"/>
    <w:next w:val="NoList"/>
    <w:semiHidden/>
    <w:rsid w:val="001557F9"/>
  </w:style>
  <w:style w:type="numbering" w:customStyle="1" w:styleId="NoList212112">
    <w:name w:val="No List212112"/>
    <w:next w:val="NoList"/>
    <w:semiHidden/>
    <w:rsid w:val="001557F9"/>
  </w:style>
  <w:style w:type="numbering" w:customStyle="1" w:styleId="NoList312112">
    <w:name w:val="No List312112"/>
    <w:next w:val="NoList"/>
    <w:uiPriority w:val="99"/>
    <w:semiHidden/>
    <w:rsid w:val="001557F9"/>
  </w:style>
  <w:style w:type="numbering" w:customStyle="1" w:styleId="NoList1112112">
    <w:name w:val="No List1112112"/>
    <w:next w:val="NoList"/>
    <w:uiPriority w:val="99"/>
    <w:semiHidden/>
    <w:unhideWhenUsed/>
    <w:rsid w:val="001557F9"/>
  </w:style>
  <w:style w:type="numbering" w:customStyle="1" w:styleId="122112">
    <w:name w:val="無清單122112"/>
    <w:next w:val="NoList"/>
    <w:uiPriority w:val="99"/>
    <w:semiHidden/>
    <w:unhideWhenUsed/>
    <w:rsid w:val="001557F9"/>
  </w:style>
  <w:style w:type="numbering" w:customStyle="1" w:styleId="1112112">
    <w:name w:val="無清單1112112"/>
    <w:next w:val="NoList"/>
    <w:uiPriority w:val="99"/>
    <w:semiHidden/>
    <w:unhideWhenUsed/>
    <w:rsid w:val="001557F9"/>
  </w:style>
  <w:style w:type="numbering" w:customStyle="1" w:styleId="12222">
    <w:name w:val="无列表1222"/>
    <w:next w:val="NoList"/>
    <w:semiHidden/>
    <w:rsid w:val="001557F9"/>
  </w:style>
  <w:style w:type="numbering" w:customStyle="1" w:styleId="NoList1211111">
    <w:name w:val="No List1211111"/>
    <w:next w:val="NoList"/>
    <w:uiPriority w:val="99"/>
    <w:semiHidden/>
    <w:unhideWhenUsed/>
    <w:rsid w:val="001557F9"/>
  </w:style>
  <w:style w:type="numbering" w:customStyle="1" w:styleId="11111111">
    <w:name w:val="リストなし1111111"/>
    <w:next w:val="NoList"/>
    <w:uiPriority w:val="99"/>
    <w:semiHidden/>
    <w:unhideWhenUsed/>
    <w:rsid w:val="001557F9"/>
  </w:style>
  <w:style w:type="numbering" w:customStyle="1" w:styleId="11111112">
    <w:name w:val="无列表1111111"/>
    <w:next w:val="NoList"/>
    <w:semiHidden/>
    <w:rsid w:val="001557F9"/>
  </w:style>
  <w:style w:type="numbering" w:customStyle="1" w:styleId="NoList2111111">
    <w:name w:val="No List2111111"/>
    <w:next w:val="NoList"/>
    <w:semiHidden/>
    <w:rsid w:val="001557F9"/>
  </w:style>
  <w:style w:type="numbering" w:customStyle="1" w:styleId="NoList3111111">
    <w:name w:val="No List3111111"/>
    <w:next w:val="NoList"/>
    <w:uiPriority w:val="99"/>
    <w:semiHidden/>
    <w:rsid w:val="001557F9"/>
  </w:style>
  <w:style w:type="numbering" w:customStyle="1" w:styleId="NoList11111111">
    <w:name w:val="No List11111111"/>
    <w:next w:val="NoList"/>
    <w:uiPriority w:val="99"/>
    <w:semiHidden/>
    <w:unhideWhenUsed/>
    <w:rsid w:val="001557F9"/>
  </w:style>
  <w:style w:type="numbering" w:customStyle="1" w:styleId="1211111">
    <w:name w:val="無清單1211111"/>
    <w:next w:val="NoList"/>
    <w:uiPriority w:val="99"/>
    <w:semiHidden/>
    <w:unhideWhenUsed/>
    <w:rsid w:val="001557F9"/>
  </w:style>
  <w:style w:type="numbering" w:customStyle="1" w:styleId="111111110">
    <w:name w:val="無清單11111111"/>
    <w:next w:val="NoList"/>
    <w:uiPriority w:val="99"/>
    <w:semiHidden/>
    <w:unhideWhenUsed/>
    <w:rsid w:val="001557F9"/>
  </w:style>
  <w:style w:type="numbering" w:customStyle="1" w:styleId="1211110">
    <w:name w:val="无列表121111"/>
    <w:next w:val="NoList"/>
    <w:semiHidden/>
    <w:rsid w:val="001557F9"/>
  </w:style>
  <w:style w:type="numbering" w:customStyle="1" w:styleId="211111">
    <w:name w:val="无列表211111"/>
    <w:next w:val="NoList"/>
    <w:uiPriority w:val="99"/>
    <w:semiHidden/>
    <w:unhideWhenUsed/>
    <w:rsid w:val="001557F9"/>
  </w:style>
  <w:style w:type="numbering" w:customStyle="1" w:styleId="NoList17">
    <w:name w:val="No List17"/>
    <w:next w:val="NoList"/>
    <w:uiPriority w:val="99"/>
    <w:semiHidden/>
    <w:unhideWhenUsed/>
    <w:rsid w:val="001557F9"/>
  </w:style>
  <w:style w:type="numbering" w:customStyle="1" w:styleId="164">
    <w:name w:val="リストなし16"/>
    <w:next w:val="NoList"/>
    <w:uiPriority w:val="99"/>
    <w:semiHidden/>
    <w:unhideWhenUsed/>
    <w:rsid w:val="001557F9"/>
  </w:style>
  <w:style w:type="numbering" w:customStyle="1" w:styleId="165">
    <w:name w:val="无列表16"/>
    <w:next w:val="NoList"/>
    <w:semiHidden/>
    <w:rsid w:val="001557F9"/>
  </w:style>
  <w:style w:type="numbering" w:customStyle="1" w:styleId="NoList26">
    <w:name w:val="No List26"/>
    <w:next w:val="NoList"/>
    <w:uiPriority w:val="99"/>
    <w:semiHidden/>
    <w:rsid w:val="001557F9"/>
  </w:style>
  <w:style w:type="numbering" w:customStyle="1" w:styleId="NoList36">
    <w:name w:val="No List36"/>
    <w:next w:val="NoList"/>
    <w:uiPriority w:val="99"/>
    <w:semiHidden/>
    <w:rsid w:val="001557F9"/>
  </w:style>
  <w:style w:type="numbering" w:customStyle="1" w:styleId="NoList117">
    <w:name w:val="No List117"/>
    <w:next w:val="NoList"/>
    <w:uiPriority w:val="99"/>
    <w:semiHidden/>
    <w:unhideWhenUsed/>
    <w:rsid w:val="001557F9"/>
  </w:style>
  <w:style w:type="numbering" w:customStyle="1" w:styleId="172">
    <w:name w:val="無清單17"/>
    <w:next w:val="NoList"/>
    <w:uiPriority w:val="99"/>
    <w:semiHidden/>
    <w:unhideWhenUsed/>
    <w:rsid w:val="001557F9"/>
  </w:style>
  <w:style w:type="numbering" w:customStyle="1" w:styleId="1161">
    <w:name w:val="無清單116"/>
    <w:next w:val="NoList"/>
    <w:uiPriority w:val="99"/>
    <w:semiHidden/>
    <w:unhideWhenUsed/>
    <w:rsid w:val="001557F9"/>
  </w:style>
  <w:style w:type="numbering" w:customStyle="1" w:styleId="NoList1116">
    <w:name w:val="No List1116"/>
    <w:next w:val="NoList"/>
    <w:uiPriority w:val="99"/>
    <w:semiHidden/>
    <w:unhideWhenUsed/>
    <w:rsid w:val="001557F9"/>
  </w:style>
  <w:style w:type="numbering" w:customStyle="1" w:styleId="256">
    <w:name w:val="无列表25"/>
    <w:next w:val="NoList"/>
    <w:uiPriority w:val="99"/>
    <w:semiHidden/>
    <w:unhideWhenUsed/>
    <w:rsid w:val="001557F9"/>
  </w:style>
  <w:style w:type="numbering" w:customStyle="1" w:styleId="NoList126">
    <w:name w:val="No List126"/>
    <w:next w:val="NoList"/>
    <w:uiPriority w:val="99"/>
    <w:semiHidden/>
    <w:unhideWhenUsed/>
    <w:rsid w:val="001557F9"/>
  </w:style>
  <w:style w:type="numbering" w:customStyle="1" w:styleId="1162">
    <w:name w:val="リストなし116"/>
    <w:next w:val="NoList"/>
    <w:uiPriority w:val="99"/>
    <w:semiHidden/>
    <w:unhideWhenUsed/>
    <w:rsid w:val="001557F9"/>
  </w:style>
  <w:style w:type="numbering" w:customStyle="1" w:styleId="1163">
    <w:name w:val="无列表116"/>
    <w:next w:val="NoList"/>
    <w:semiHidden/>
    <w:rsid w:val="001557F9"/>
  </w:style>
  <w:style w:type="numbering" w:customStyle="1" w:styleId="NoList216">
    <w:name w:val="No List216"/>
    <w:next w:val="NoList"/>
    <w:semiHidden/>
    <w:rsid w:val="001557F9"/>
  </w:style>
  <w:style w:type="numbering" w:customStyle="1" w:styleId="NoList316">
    <w:name w:val="No List316"/>
    <w:next w:val="NoList"/>
    <w:uiPriority w:val="99"/>
    <w:semiHidden/>
    <w:rsid w:val="001557F9"/>
  </w:style>
  <w:style w:type="numbering" w:customStyle="1" w:styleId="1260">
    <w:name w:val="無清單126"/>
    <w:next w:val="NoList"/>
    <w:uiPriority w:val="99"/>
    <w:semiHidden/>
    <w:unhideWhenUsed/>
    <w:rsid w:val="001557F9"/>
  </w:style>
  <w:style w:type="numbering" w:customStyle="1" w:styleId="11160">
    <w:name w:val="無清單1116"/>
    <w:next w:val="NoList"/>
    <w:uiPriority w:val="99"/>
    <w:semiHidden/>
    <w:unhideWhenUsed/>
    <w:rsid w:val="001557F9"/>
  </w:style>
  <w:style w:type="numbering" w:customStyle="1" w:styleId="NoList45">
    <w:name w:val="No List45"/>
    <w:next w:val="NoList"/>
    <w:uiPriority w:val="99"/>
    <w:semiHidden/>
    <w:unhideWhenUsed/>
    <w:rsid w:val="001557F9"/>
  </w:style>
  <w:style w:type="numbering" w:customStyle="1" w:styleId="NoList1125">
    <w:name w:val="No List1125"/>
    <w:next w:val="NoList"/>
    <w:uiPriority w:val="99"/>
    <w:semiHidden/>
    <w:unhideWhenUsed/>
    <w:rsid w:val="001557F9"/>
  </w:style>
  <w:style w:type="numbering" w:customStyle="1" w:styleId="NoList1215">
    <w:name w:val="No List1215"/>
    <w:next w:val="NoList"/>
    <w:uiPriority w:val="99"/>
    <w:semiHidden/>
    <w:unhideWhenUsed/>
    <w:rsid w:val="001557F9"/>
  </w:style>
  <w:style w:type="numbering" w:customStyle="1" w:styleId="11151">
    <w:name w:val="リストなし1115"/>
    <w:next w:val="NoList"/>
    <w:uiPriority w:val="99"/>
    <w:semiHidden/>
    <w:unhideWhenUsed/>
    <w:rsid w:val="001557F9"/>
  </w:style>
  <w:style w:type="numbering" w:customStyle="1" w:styleId="11152">
    <w:name w:val="无列表1115"/>
    <w:next w:val="NoList"/>
    <w:semiHidden/>
    <w:rsid w:val="001557F9"/>
  </w:style>
  <w:style w:type="numbering" w:customStyle="1" w:styleId="NoList2115">
    <w:name w:val="No List2115"/>
    <w:next w:val="NoList"/>
    <w:semiHidden/>
    <w:rsid w:val="001557F9"/>
  </w:style>
  <w:style w:type="numbering" w:customStyle="1" w:styleId="NoList3115">
    <w:name w:val="No List3115"/>
    <w:next w:val="NoList"/>
    <w:uiPriority w:val="99"/>
    <w:semiHidden/>
    <w:rsid w:val="001557F9"/>
  </w:style>
  <w:style w:type="numbering" w:customStyle="1" w:styleId="NoList11115">
    <w:name w:val="No List11115"/>
    <w:next w:val="NoList"/>
    <w:uiPriority w:val="99"/>
    <w:semiHidden/>
    <w:unhideWhenUsed/>
    <w:rsid w:val="001557F9"/>
  </w:style>
  <w:style w:type="numbering" w:customStyle="1" w:styleId="12150">
    <w:name w:val="無清單1215"/>
    <w:next w:val="NoList"/>
    <w:uiPriority w:val="99"/>
    <w:semiHidden/>
    <w:unhideWhenUsed/>
    <w:rsid w:val="001557F9"/>
  </w:style>
  <w:style w:type="numbering" w:customStyle="1" w:styleId="111150">
    <w:name w:val="無清單11115"/>
    <w:next w:val="NoList"/>
    <w:uiPriority w:val="99"/>
    <w:semiHidden/>
    <w:unhideWhenUsed/>
    <w:rsid w:val="001557F9"/>
  </w:style>
  <w:style w:type="numbering" w:customStyle="1" w:styleId="NoList55">
    <w:name w:val="No List55"/>
    <w:next w:val="NoList"/>
    <w:uiPriority w:val="99"/>
    <w:semiHidden/>
    <w:unhideWhenUsed/>
    <w:rsid w:val="001557F9"/>
  </w:style>
  <w:style w:type="numbering" w:customStyle="1" w:styleId="NoList135">
    <w:name w:val="No List135"/>
    <w:next w:val="NoList"/>
    <w:uiPriority w:val="99"/>
    <w:semiHidden/>
    <w:unhideWhenUsed/>
    <w:rsid w:val="001557F9"/>
  </w:style>
  <w:style w:type="numbering" w:customStyle="1" w:styleId="1251">
    <w:name w:val="リストなし125"/>
    <w:next w:val="NoList"/>
    <w:uiPriority w:val="99"/>
    <w:semiHidden/>
    <w:unhideWhenUsed/>
    <w:rsid w:val="001557F9"/>
  </w:style>
  <w:style w:type="numbering" w:customStyle="1" w:styleId="1252">
    <w:name w:val="无列表125"/>
    <w:next w:val="NoList"/>
    <w:semiHidden/>
    <w:rsid w:val="001557F9"/>
  </w:style>
  <w:style w:type="numbering" w:customStyle="1" w:styleId="NoList225">
    <w:name w:val="No List225"/>
    <w:next w:val="NoList"/>
    <w:semiHidden/>
    <w:rsid w:val="001557F9"/>
  </w:style>
  <w:style w:type="numbering" w:customStyle="1" w:styleId="NoList325">
    <w:name w:val="No List325"/>
    <w:next w:val="NoList"/>
    <w:uiPriority w:val="99"/>
    <w:semiHidden/>
    <w:rsid w:val="001557F9"/>
  </w:style>
  <w:style w:type="numbering" w:customStyle="1" w:styleId="1350">
    <w:name w:val="無清單135"/>
    <w:next w:val="NoList"/>
    <w:uiPriority w:val="99"/>
    <w:semiHidden/>
    <w:unhideWhenUsed/>
    <w:rsid w:val="001557F9"/>
  </w:style>
  <w:style w:type="numbering" w:customStyle="1" w:styleId="11250">
    <w:name w:val="無清單1125"/>
    <w:next w:val="NoList"/>
    <w:uiPriority w:val="99"/>
    <w:semiHidden/>
    <w:unhideWhenUsed/>
    <w:rsid w:val="001557F9"/>
  </w:style>
  <w:style w:type="numbering" w:customStyle="1" w:styleId="2151">
    <w:name w:val="无列表215"/>
    <w:next w:val="NoList"/>
    <w:uiPriority w:val="99"/>
    <w:semiHidden/>
    <w:unhideWhenUsed/>
    <w:rsid w:val="001557F9"/>
  </w:style>
  <w:style w:type="numbering" w:customStyle="1" w:styleId="NoList1224">
    <w:name w:val="No List1224"/>
    <w:next w:val="NoList"/>
    <w:uiPriority w:val="99"/>
    <w:semiHidden/>
    <w:unhideWhenUsed/>
    <w:rsid w:val="001557F9"/>
  </w:style>
  <w:style w:type="numbering" w:customStyle="1" w:styleId="11241">
    <w:name w:val="リストなし1124"/>
    <w:next w:val="NoList"/>
    <w:uiPriority w:val="99"/>
    <w:semiHidden/>
    <w:unhideWhenUsed/>
    <w:rsid w:val="001557F9"/>
  </w:style>
  <w:style w:type="numbering" w:customStyle="1" w:styleId="11242">
    <w:name w:val="无列表1124"/>
    <w:next w:val="NoList"/>
    <w:semiHidden/>
    <w:rsid w:val="001557F9"/>
  </w:style>
  <w:style w:type="numbering" w:customStyle="1" w:styleId="NoList2124">
    <w:name w:val="No List2124"/>
    <w:next w:val="NoList"/>
    <w:semiHidden/>
    <w:rsid w:val="001557F9"/>
  </w:style>
  <w:style w:type="numbering" w:customStyle="1" w:styleId="NoList3124">
    <w:name w:val="No List3124"/>
    <w:next w:val="NoList"/>
    <w:uiPriority w:val="99"/>
    <w:semiHidden/>
    <w:rsid w:val="001557F9"/>
  </w:style>
  <w:style w:type="numbering" w:customStyle="1" w:styleId="NoList11125">
    <w:name w:val="No List11125"/>
    <w:next w:val="NoList"/>
    <w:uiPriority w:val="99"/>
    <w:semiHidden/>
    <w:unhideWhenUsed/>
    <w:rsid w:val="001557F9"/>
  </w:style>
  <w:style w:type="numbering" w:customStyle="1" w:styleId="12240">
    <w:name w:val="無清單1224"/>
    <w:next w:val="NoList"/>
    <w:uiPriority w:val="99"/>
    <w:semiHidden/>
    <w:unhideWhenUsed/>
    <w:rsid w:val="001557F9"/>
  </w:style>
  <w:style w:type="numbering" w:customStyle="1" w:styleId="111240">
    <w:name w:val="無清單11124"/>
    <w:next w:val="NoList"/>
    <w:uiPriority w:val="99"/>
    <w:semiHidden/>
    <w:unhideWhenUsed/>
    <w:rsid w:val="001557F9"/>
  </w:style>
  <w:style w:type="numbering" w:customStyle="1" w:styleId="1332">
    <w:name w:val="无列表133"/>
    <w:next w:val="NoList"/>
    <w:semiHidden/>
    <w:rsid w:val="001557F9"/>
  </w:style>
  <w:style w:type="numbering" w:customStyle="1" w:styleId="NoList1133">
    <w:name w:val="No List1133"/>
    <w:next w:val="NoList"/>
    <w:uiPriority w:val="99"/>
    <w:semiHidden/>
    <w:unhideWhenUsed/>
    <w:rsid w:val="001557F9"/>
  </w:style>
  <w:style w:type="numbering" w:customStyle="1" w:styleId="NoList413">
    <w:name w:val="No List413"/>
    <w:next w:val="NoList"/>
    <w:semiHidden/>
    <w:unhideWhenUsed/>
    <w:rsid w:val="001557F9"/>
  </w:style>
  <w:style w:type="numbering" w:customStyle="1" w:styleId="2230">
    <w:name w:val="无列表223"/>
    <w:next w:val="NoList"/>
    <w:uiPriority w:val="99"/>
    <w:semiHidden/>
    <w:unhideWhenUsed/>
    <w:rsid w:val="001557F9"/>
  </w:style>
  <w:style w:type="numbering" w:customStyle="1" w:styleId="NoList12113">
    <w:name w:val="No List12113"/>
    <w:next w:val="NoList"/>
    <w:uiPriority w:val="99"/>
    <w:semiHidden/>
    <w:unhideWhenUsed/>
    <w:rsid w:val="001557F9"/>
  </w:style>
  <w:style w:type="numbering" w:customStyle="1" w:styleId="111132">
    <w:name w:val="リストなし11113"/>
    <w:next w:val="NoList"/>
    <w:uiPriority w:val="99"/>
    <w:semiHidden/>
    <w:unhideWhenUsed/>
    <w:rsid w:val="001557F9"/>
  </w:style>
  <w:style w:type="numbering" w:customStyle="1" w:styleId="111133">
    <w:name w:val="无列表11113"/>
    <w:next w:val="NoList"/>
    <w:semiHidden/>
    <w:rsid w:val="001557F9"/>
  </w:style>
  <w:style w:type="numbering" w:customStyle="1" w:styleId="NoList21113">
    <w:name w:val="No List21113"/>
    <w:next w:val="NoList"/>
    <w:semiHidden/>
    <w:rsid w:val="001557F9"/>
  </w:style>
  <w:style w:type="numbering" w:customStyle="1" w:styleId="NoList31113">
    <w:name w:val="No List31113"/>
    <w:next w:val="NoList"/>
    <w:uiPriority w:val="99"/>
    <w:semiHidden/>
    <w:rsid w:val="001557F9"/>
  </w:style>
  <w:style w:type="numbering" w:customStyle="1" w:styleId="NoList111113">
    <w:name w:val="No List111113"/>
    <w:next w:val="NoList"/>
    <w:uiPriority w:val="99"/>
    <w:semiHidden/>
    <w:unhideWhenUsed/>
    <w:rsid w:val="001557F9"/>
  </w:style>
  <w:style w:type="numbering" w:customStyle="1" w:styleId="121130">
    <w:name w:val="無清單12113"/>
    <w:next w:val="NoList"/>
    <w:uiPriority w:val="99"/>
    <w:semiHidden/>
    <w:unhideWhenUsed/>
    <w:rsid w:val="001557F9"/>
  </w:style>
  <w:style w:type="numbering" w:customStyle="1" w:styleId="111113">
    <w:name w:val="無清單111113"/>
    <w:next w:val="NoList"/>
    <w:uiPriority w:val="99"/>
    <w:semiHidden/>
    <w:unhideWhenUsed/>
    <w:rsid w:val="001557F9"/>
  </w:style>
  <w:style w:type="numbering" w:customStyle="1" w:styleId="NoList1313">
    <w:name w:val="No List1313"/>
    <w:next w:val="NoList"/>
    <w:uiPriority w:val="99"/>
    <w:semiHidden/>
    <w:unhideWhenUsed/>
    <w:rsid w:val="001557F9"/>
  </w:style>
  <w:style w:type="numbering" w:customStyle="1" w:styleId="12132">
    <w:name w:val="リストなし1213"/>
    <w:next w:val="NoList"/>
    <w:uiPriority w:val="99"/>
    <w:semiHidden/>
    <w:unhideWhenUsed/>
    <w:rsid w:val="001557F9"/>
  </w:style>
  <w:style w:type="numbering" w:customStyle="1" w:styleId="12133">
    <w:name w:val="无列表1213"/>
    <w:next w:val="NoList"/>
    <w:semiHidden/>
    <w:rsid w:val="001557F9"/>
  </w:style>
  <w:style w:type="numbering" w:customStyle="1" w:styleId="NoList2213">
    <w:name w:val="No List2213"/>
    <w:next w:val="NoList"/>
    <w:semiHidden/>
    <w:rsid w:val="001557F9"/>
  </w:style>
  <w:style w:type="numbering" w:customStyle="1" w:styleId="NoList3213">
    <w:name w:val="No List3213"/>
    <w:next w:val="NoList"/>
    <w:uiPriority w:val="99"/>
    <w:semiHidden/>
    <w:rsid w:val="001557F9"/>
  </w:style>
  <w:style w:type="numbering" w:customStyle="1" w:styleId="NoList11213">
    <w:name w:val="No List11213"/>
    <w:next w:val="NoList"/>
    <w:uiPriority w:val="99"/>
    <w:semiHidden/>
    <w:unhideWhenUsed/>
    <w:rsid w:val="001557F9"/>
  </w:style>
  <w:style w:type="numbering" w:customStyle="1" w:styleId="13130">
    <w:name w:val="無清單1313"/>
    <w:next w:val="NoList"/>
    <w:uiPriority w:val="99"/>
    <w:semiHidden/>
    <w:unhideWhenUsed/>
    <w:rsid w:val="001557F9"/>
  </w:style>
  <w:style w:type="numbering" w:customStyle="1" w:styleId="112130">
    <w:name w:val="無清單11213"/>
    <w:next w:val="NoList"/>
    <w:uiPriority w:val="99"/>
    <w:semiHidden/>
    <w:unhideWhenUsed/>
    <w:rsid w:val="001557F9"/>
  </w:style>
  <w:style w:type="numbering" w:customStyle="1" w:styleId="2113">
    <w:name w:val="无列表2113"/>
    <w:next w:val="NoList"/>
    <w:uiPriority w:val="99"/>
    <w:semiHidden/>
    <w:unhideWhenUsed/>
    <w:rsid w:val="001557F9"/>
  </w:style>
  <w:style w:type="numbering" w:customStyle="1" w:styleId="NoList12213">
    <w:name w:val="No List12213"/>
    <w:next w:val="NoList"/>
    <w:uiPriority w:val="99"/>
    <w:semiHidden/>
    <w:unhideWhenUsed/>
    <w:rsid w:val="001557F9"/>
  </w:style>
  <w:style w:type="numbering" w:customStyle="1" w:styleId="112131">
    <w:name w:val="リストなし11213"/>
    <w:next w:val="NoList"/>
    <w:uiPriority w:val="99"/>
    <w:semiHidden/>
    <w:unhideWhenUsed/>
    <w:rsid w:val="001557F9"/>
  </w:style>
  <w:style w:type="numbering" w:customStyle="1" w:styleId="112132">
    <w:name w:val="无列表11213"/>
    <w:next w:val="NoList"/>
    <w:semiHidden/>
    <w:rsid w:val="001557F9"/>
  </w:style>
  <w:style w:type="numbering" w:customStyle="1" w:styleId="NoList21213">
    <w:name w:val="No List21213"/>
    <w:next w:val="NoList"/>
    <w:semiHidden/>
    <w:rsid w:val="001557F9"/>
  </w:style>
  <w:style w:type="numbering" w:customStyle="1" w:styleId="NoList31213">
    <w:name w:val="No List31213"/>
    <w:next w:val="NoList"/>
    <w:uiPriority w:val="99"/>
    <w:semiHidden/>
    <w:rsid w:val="001557F9"/>
  </w:style>
  <w:style w:type="numbering" w:customStyle="1" w:styleId="NoList111213">
    <w:name w:val="No List111213"/>
    <w:next w:val="NoList"/>
    <w:uiPriority w:val="99"/>
    <w:semiHidden/>
    <w:unhideWhenUsed/>
    <w:rsid w:val="001557F9"/>
  </w:style>
  <w:style w:type="numbering" w:customStyle="1" w:styleId="122130">
    <w:name w:val="無清單12213"/>
    <w:next w:val="NoList"/>
    <w:uiPriority w:val="99"/>
    <w:semiHidden/>
    <w:unhideWhenUsed/>
    <w:rsid w:val="001557F9"/>
  </w:style>
  <w:style w:type="numbering" w:customStyle="1" w:styleId="1112130">
    <w:name w:val="無清單111213"/>
    <w:next w:val="NoList"/>
    <w:uiPriority w:val="99"/>
    <w:semiHidden/>
    <w:unhideWhenUsed/>
    <w:rsid w:val="001557F9"/>
  </w:style>
  <w:style w:type="numbering" w:customStyle="1" w:styleId="NoList81">
    <w:name w:val="No List81"/>
    <w:next w:val="NoList"/>
    <w:semiHidden/>
    <w:unhideWhenUsed/>
    <w:rsid w:val="001557F9"/>
  </w:style>
  <w:style w:type="numbering" w:customStyle="1" w:styleId="NoList161">
    <w:name w:val="No List161"/>
    <w:next w:val="NoList"/>
    <w:semiHidden/>
    <w:unhideWhenUsed/>
    <w:rsid w:val="001557F9"/>
  </w:style>
  <w:style w:type="numbering" w:customStyle="1" w:styleId="1511">
    <w:name w:val="リストなし151"/>
    <w:next w:val="NoList"/>
    <w:uiPriority w:val="99"/>
    <w:semiHidden/>
    <w:unhideWhenUsed/>
    <w:rsid w:val="001557F9"/>
  </w:style>
  <w:style w:type="numbering" w:customStyle="1" w:styleId="1512">
    <w:name w:val="无列表151"/>
    <w:next w:val="NoList"/>
    <w:semiHidden/>
    <w:rsid w:val="001557F9"/>
  </w:style>
  <w:style w:type="numbering" w:customStyle="1" w:styleId="NoList251">
    <w:name w:val="No List251"/>
    <w:next w:val="NoList"/>
    <w:uiPriority w:val="99"/>
    <w:semiHidden/>
    <w:rsid w:val="001557F9"/>
  </w:style>
  <w:style w:type="numbering" w:customStyle="1" w:styleId="NoList351">
    <w:name w:val="No List351"/>
    <w:next w:val="NoList"/>
    <w:uiPriority w:val="99"/>
    <w:semiHidden/>
    <w:rsid w:val="001557F9"/>
  </w:style>
  <w:style w:type="numbering" w:customStyle="1" w:styleId="NoList1161">
    <w:name w:val="No List1161"/>
    <w:next w:val="NoList"/>
    <w:uiPriority w:val="99"/>
    <w:semiHidden/>
    <w:unhideWhenUsed/>
    <w:rsid w:val="001557F9"/>
  </w:style>
  <w:style w:type="numbering" w:customStyle="1" w:styleId="1610">
    <w:name w:val="無清單161"/>
    <w:next w:val="NoList"/>
    <w:uiPriority w:val="99"/>
    <w:semiHidden/>
    <w:unhideWhenUsed/>
    <w:rsid w:val="001557F9"/>
  </w:style>
  <w:style w:type="numbering" w:customStyle="1" w:styleId="11510">
    <w:name w:val="無清單1151"/>
    <w:next w:val="NoList"/>
    <w:uiPriority w:val="99"/>
    <w:semiHidden/>
    <w:unhideWhenUsed/>
    <w:rsid w:val="001557F9"/>
  </w:style>
  <w:style w:type="numbering" w:customStyle="1" w:styleId="NoList11151">
    <w:name w:val="No List11151"/>
    <w:next w:val="NoList"/>
    <w:uiPriority w:val="99"/>
    <w:semiHidden/>
    <w:unhideWhenUsed/>
    <w:rsid w:val="001557F9"/>
  </w:style>
  <w:style w:type="numbering" w:customStyle="1" w:styleId="2410">
    <w:name w:val="无列表241"/>
    <w:next w:val="NoList"/>
    <w:uiPriority w:val="99"/>
    <w:semiHidden/>
    <w:unhideWhenUsed/>
    <w:rsid w:val="001557F9"/>
  </w:style>
  <w:style w:type="numbering" w:customStyle="1" w:styleId="NoList1251">
    <w:name w:val="No List1251"/>
    <w:next w:val="NoList"/>
    <w:uiPriority w:val="99"/>
    <w:semiHidden/>
    <w:unhideWhenUsed/>
    <w:rsid w:val="001557F9"/>
  </w:style>
  <w:style w:type="numbering" w:customStyle="1" w:styleId="11511">
    <w:name w:val="リストなし1151"/>
    <w:next w:val="NoList"/>
    <w:uiPriority w:val="99"/>
    <w:semiHidden/>
    <w:unhideWhenUsed/>
    <w:rsid w:val="001557F9"/>
  </w:style>
  <w:style w:type="numbering" w:customStyle="1" w:styleId="11512">
    <w:name w:val="无列表1151"/>
    <w:next w:val="NoList"/>
    <w:semiHidden/>
    <w:rsid w:val="001557F9"/>
  </w:style>
  <w:style w:type="numbering" w:customStyle="1" w:styleId="NoList2151">
    <w:name w:val="No List2151"/>
    <w:next w:val="NoList"/>
    <w:semiHidden/>
    <w:rsid w:val="001557F9"/>
  </w:style>
  <w:style w:type="numbering" w:customStyle="1" w:styleId="NoList3151">
    <w:name w:val="No List3151"/>
    <w:next w:val="NoList"/>
    <w:uiPriority w:val="99"/>
    <w:semiHidden/>
    <w:rsid w:val="001557F9"/>
  </w:style>
  <w:style w:type="numbering" w:customStyle="1" w:styleId="12510">
    <w:name w:val="無清單1251"/>
    <w:next w:val="NoList"/>
    <w:uiPriority w:val="99"/>
    <w:semiHidden/>
    <w:unhideWhenUsed/>
    <w:rsid w:val="001557F9"/>
  </w:style>
  <w:style w:type="numbering" w:customStyle="1" w:styleId="111510">
    <w:name w:val="無清單11151"/>
    <w:next w:val="NoList"/>
    <w:uiPriority w:val="99"/>
    <w:semiHidden/>
    <w:unhideWhenUsed/>
    <w:rsid w:val="001557F9"/>
  </w:style>
  <w:style w:type="numbering" w:customStyle="1" w:styleId="NoList441">
    <w:name w:val="No List441"/>
    <w:next w:val="NoList"/>
    <w:uiPriority w:val="99"/>
    <w:semiHidden/>
    <w:unhideWhenUsed/>
    <w:rsid w:val="001557F9"/>
  </w:style>
  <w:style w:type="numbering" w:customStyle="1" w:styleId="NoList11241">
    <w:name w:val="No List11241"/>
    <w:next w:val="NoList"/>
    <w:uiPriority w:val="99"/>
    <w:semiHidden/>
    <w:unhideWhenUsed/>
    <w:rsid w:val="001557F9"/>
  </w:style>
  <w:style w:type="numbering" w:customStyle="1" w:styleId="NoList12141">
    <w:name w:val="No List12141"/>
    <w:next w:val="NoList"/>
    <w:uiPriority w:val="99"/>
    <w:semiHidden/>
    <w:unhideWhenUsed/>
    <w:rsid w:val="001557F9"/>
  </w:style>
  <w:style w:type="numbering" w:customStyle="1" w:styleId="111411">
    <w:name w:val="リストなし11141"/>
    <w:next w:val="NoList"/>
    <w:uiPriority w:val="99"/>
    <w:semiHidden/>
    <w:unhideWhenUsed/>
    <w:rsid w:val="001557F9"/>
  </w:style>
  <w:style w:type="numbering" w:customStyle="1" w:styleId="111412">
    <w:name w:val="无列表11141"/>
    <w:next w:val="NoList"/>
    <w:semiHidden/>
    <w:rsid w:val="001557F9"/>
  </w:style>
  <w:style w:type="numbering" w:customStyle="1" w:styleId="NoList21141">
    <w:name w:val="No List21141"/>
    <w:next w:val="NoList"/>
    <w:semiHidden/>
    <w:rsid w:val="001557F9"/>
  </w:style>
  <w:style w:type="numbering" w:customStyle="1" w:styleId="NoList31141">
    <w:name w:val="No List31141"/>
    <w:next w:val="NoList"/>
    <w:uiPriority w:val="99"/>
    <w:semiHidden/>
    <w:rsid w:val="001557F9"/>
  </w:style>
  <w:style w:type="numbering" w:customStyle="1" w:styleId="NoList111141">
    <w:name w:val="No List111141"/>
    <w:next w:val="NoList"/>
    <w:uiPriority w:val="99"/>
    <w:semiHidden/>
    <w:unhideWhenUsed/>
    <w:rsid w:val="001557F9"/>
  </w:style>
  <w:style w:type="numbering" w:customStyle="1" w:styleId="12141">
    <w:name w:val="無清單12141"/>
    <w:next w:val="NoList"/>
    <w:uiPriority w:val="99"/>
    <w:semiHidden/>
    <w:unhideWhenUsed/>
    <w:rsid w:val="001557F9"/>
  </w:style>
  <w:style w:type="numbering" w:customStyle="1" w:styleId="111141">
    <w:name w:val="無清單111141"/>
    <w:next w:val="NoList"/>
    <w:uiPriority w:val="99"/>
    <w:semiHidden/>
    <w:unhideWhenUsed/>
    <w:rsid w:val="001557F9"/>
  </w:style>
  <w:style w:type="numbering" w:customStyle="1" w:styleId="NoList541">
    <w:name w:val="No List541"/>
    <w:next w:val="NoList"/>
    <w:uiPriority w:val="99"/>
    <w:semiHidden/>
    <w:unhideWhenUsed/>
    <w:rsid w:val="001557F9"/>
  </w:style>
  <w:style w:type="numbering" w:customStyle="1" w:styleId="NoList1341">
    <w:name w:val="No List1341"/>
    <w:next w:val="NoList"/>
    <w:uiPriority w:val="99"/>
    <w:semiHidden/>
    <w:unhideWhenUsed/>
    <w:rsid w:val="001557F9"/>
  </w:style>
  <w:style w:type="numbering" w:customStyle="1" w:styleId="12411">
    <w:name w:val="リストなし1241"/>
    <w:next w:val="NoList"/>
    <w:uiPriority w:val="99"/>
    <w:semiHidden/>
    <w:unhideWhenUsed/>
    <w:rsid w:val="001557F9"/>
  </w:style>
  <w:style w:type="numbering" w:customStyle="1" w:styleId="12412">
    <w:name w:val="无列表1241"/>
    <w:next w:val="NoList"/>
    <w:semiHidden/>
    <w:rsid w:val="001557F9"/>
  </w:style>
  <w:style w:type="numbering" w:customStyle="1" w:styleId="NoList2241">
    <w:name w:val="No List2241"/>
    <w:next w:val="NoList"/>
    <w:semiHidden/>
    <w:rsid w:val="001557F9"/>
  </w:style>
  <w:style w:type="numbering" w:customStyle="1" w:styleId="NoList3241">
    <w:name w:val="No List3241"/>
    <w:next w:val="NoList"/>
    <w:uiPriority w:val="99"/>
    <w:semiHidden/>
    <w:rsid w:val="001557F9"/>
  </w:style>
  <w:style w:type="numbering" w:customStyle="1" w:styleId="1341">
    <w:name w:val="無清單1341"/>
    <w:next w:val="NoList"/>
    <w:uiPriority w:val="99"/>
    <w:semiHidden/>
    <w:unhideWhenUsed/>
    <w:rsid w:val="001557F9"/>
  </w:style>
  <w:style w:type="numbering" w:customStyle="1" w:styleId="112410">
    <w:name w:val="無清單11241"/>
    <w:next w:val="NoList"/>
    <w:uiPriority w:val="99"/>
    <w:semiHidden/>
    <w:unhideWhenUsed/>
    <w:rsid w:val="001557F9"/>
  </w:style>
  <w:style w:type="numbering" w:customStyle="1" w:styleId="21410">
    <w:name w:val="无列表2141"/>
    <w:next w:val="NoList"/>
    <w:uiPriority w:val="99"/>
    <w:semiHidden/>
    <w:unhideWhenUsed/>
    <w:rsid w:val="001557F9"/>
  </w:style>
  <w:style w:type="numbering" w:customStyle="1" w:styleId="NoList12231">
    <w:name w:val="No List12231"/>
    <w:next w:val="NoList"/>
    <w:uiPriority w:val="99"/>
    <w:semiHidden/>
    <w:unhideWhenUsed/>
    <w:rsid w:val="001557F9"/>
  </w:style>
  <w:style w:type="numbering" w:customStyle="1" w:styleId="112311">
    <w:name w:val="リストなし11231"/>
    <w:next w:val="NoList"/>
    <w:uiPriority w:val="99"/>
    <w:semiHidden/>
    <w:unhideWhenUsed/>
    <w:rsid w:val="001557F9"/>
  </w:style>
  <w:style w:type="numbering" w:customStyle="1" w:styleId="112312">
    <w:name w:val="无列表11231"/>
    <w:next w:val="NoList"/>
    <w:semiHidden/>
    <w:rsid w:val="001557F9"/>
  </w:style>
  <w:style w:type="numbering" w:customStyle="1" w:styleId="NoList21231">
    <w:name w:val="No List21231"/>
    <w:next w:val="NoList"/>
    <w:semiHidden/>
    <w:rsid w:val="001557F9"/>
  </w:style>
  <w:style w:type="numbering" w:customStyle="1" w:styleId="NoList31231">
    <w:name w:val="No List31231"/>
    <w:next w:val="NoList"/>
    <w:uiPriority w:val="99"/>
    <w:semiHidden/>
    <w:rsid w:val="001557F9"/>
  </w:style>
  <w:style w:type="numbering" w:customStyle="1" w:styleId="NoList111241">
    <w:name w:val="No List111241"/>
    <w:next w:val="NoList"/>
    <w:uiPriority w:val="99"/>
    <w:semiHidden/>
    <w:unhideWhenUsed/>
    <w:rsid w:val="001557F9"/>
  </w:style>
  <w:style w:type="numbering" w:customStyle="1" w:styleId="12231">
    <w:name w:val="無清單12231"/>
    <w:next w:val="NoList"/>
    <w:uiPriority w:val="99"/>
    <w:semiHidden/>
    <w:unhideWhenUsed/>
    <w:rsid w:val="001557F9"/>
  </w:style>
  <w:style w:type="numbering" w:customStyle="1" w:styleId="111231">
    <w:name w:val="無清單111231"/>
    <w:next w:val="NoList"/>
    <w:uiPriority w:val="99"/>
    <w:semiHidden/>
    <w:unhideWhenUsed/>
    <w:rsid w:val="001557F9"/>
  </w:style>
  <w:style w:type="numbering" w:customStyle="1" w:styleId="3119">
    <w:name w:val="无列表311"/>
    <w:next w:val="NoList"/>
    <w:uiPriority w:val="99"/>
    <w:semiHidden/>
    <w:unhideWhenUsed/>
    <w:rsid w:val="001557F9"/>
  </w:style>
  <w:style w:type="numbering" w:customStyle="1" w:styleId="13211">
    <w:name w:val="无列表1321"/>
    <w:next w:val="NoList"/>
    <w:semiHidden/>
    <w:rsid w:val="001557F9"/>
  </w:style>
  <w:style w:type="numbering" w:customStyle="1" w:styleId="NoList11321">
    <w:name w:val="No List11321"/>
    <w:next w:val="NoList"/>
    <w:uiPriority w:val="99"/>
    <w:semiHidden/>
    <w:unhideWhenUsed/>
    <w:rsid w:val="001557F9"/>
  </w:style>
  <w:style w:type="numbering" w:customStyle="1" w:styleId="NoList4121">
    <w:name w:val="No List4121"/>
    <w:next w:val="NoList"/>
    <w:semiHidden/>
    <w:unhideWhenUsed/>
    <w:rsid w:val="001557F9"/>
  </w:style>
  <w:style w:type="numbering" w:customStyle="1" w:styleId="2221">
    <w:name w:val="无列表2221"/>
    <w:next w:val="NoList"/>
    <w:uiPriority w:val="99"/>
    <w:semiHidden/>
    <w:unhideWhenUsed/>
    <w:rsid w:val="001557F9"/>
  </w:style>
  <w:style w:type="numbering" w:customStyle="1" w:styleId="NoList121121">
    <w:name w:val="No List121121"/>
    <w:next w:val="NoList"/>
    <w:uiPriority w:val="99"/>
    <w:semiHidden/>
    <w:unhideWhenUsed/>
    <w:rsid w:val="001557F9"/>
  </w:style>
  <w:style w:type="numbering" w:customStyle="1" w:styleId="1111211">
    <w:name w:val="リストなし111121"/>
    <w:next w:val="NoList"/>
    <w:uiPriority w:val="99"/>
    <w:semiHidden/>
    <w:unhideWhenUsed/>
    <w:rsid w:val="001557F9"/>
  </w:style>
  <w:style w:type="numbering" w:customStyle="1" w:styleId="1111212">
    <w:name w:val="无列表111121"/>
    <w:next w:val="NoList"/>
    <w:semiHidden/>
    <w:rsid w:val="001557F9"/>
  </w:style>
  <w:style w:type="numbering" w:customStyle="1" w:styleId="NoList211121">
    <w:name w:val="No List211121"/>
    <w:next w:val="NoList"/>
    <w:semiHidden/>
    <w:rsid w:val="001557F9"/>
  </w:style>
  <w:style w:type="numbering" w:customStyle="1" w:styleId="NoList311121">
    <w:name w:val="No List311121"/>
    <w:next w:val="NoList"/>
    <w:uiPriority w:val="99"/>
    <w:semiHidden/>
    <w:rsid w:val="001557F9"/>
  </w:style>
  <w:style w:type="numbering" w:customStyle="1" w:styleId="NoList1111121">
    <w:name w:val="No List1111121"/>
    <w:next w:val="NoList"/>
    <w:uiPriority w:val="99"/>
    <w:semiHidden/>
    <w:unhideWhenUsed/>
    <w:rsid w:val="001557F9"/>
  </w:style>
  <w:style w:type="numbering" w:customStyle="1" w:styleId="1211210">
    <w:name w:val="無清單121121"/>
    <w:next w:val="NoList"/>
    <w:uiPriority w:val="99"/>
    <w:semiHidden/>
    <w:unhideWhenUsed/>
    <w:rsid w:val="001557F9"/>
  </w:style>
  <w:style w:type="numbering" w:customStyle="1" w:styleId="11111210">
    <w:name w:val="無清單1111121"/>
    <w:next w:val="NoList"/>
    <w:uiPriority w:val="99"/>
    <w:semiHidden/>
    <w:unhideWhenUsed/>
    <w:rsid w:val="001557F9"/>
  </w:style>
  <w:style w:type="numbering" w:customStyle="1" w:styleId="NoList13121">
    <w:name w:val="No List13121"/>
    <w:next w:val="NoList"/>
    <w:uiPriority w:val="99"/>
    <w:semiHidden/>
    <w:unhideWhenUsed/>
    <w:rsid w:val="001557F9"/>
  </w:style>
  <w:style w:type="numbering" w:customStyle="1" w:styleId="121211">
    <w:name w:val="リストなし12121"/>
    <w:next w:val="NoList"/>
    <w:uiPriority w:val="99"/>
    <w:semiHidden/>
    <w:unhideWhenUsed/>
    <w:rsid w:val="001557F9"/>
  </w:style>
  <w:style w:type="numbering" w:customStyle="1" w:styleId="121212">
    <w:name w:val="无列表12121"/>
    <w:next w:val="NoList"/>
    <w:semiHidden/>
    <w:rsid w:val="001557F9"/>
  </w:style>
  <w:style w:type="numbering" w:customStyle="1" w:styleId="NoList22121">
    <w:name w:val="No List22121"/>
    <w:next w:val="NoList"/>
    <w:semiHidden/>
    <w:rsid w:val="001557F9"/>
  </w:style>
  <w:style w:type="numbering" w:customStyle="1" w:styleId="NoList32121">
    <w:name w:val="No List32121"/>
    <w:next w:val="NoList"/>
    <w:uiPriority w:val="99"/>
    <w:semiHidden/>
    <w:rsid w:val="001557F9"/>
  </w:style>
  <w:style w:type="numbering" w:customStyle="1" w:styleId="NoList112121">
    <w:name w:val="No List112121"/>
    <w:next w:val="NoList"/>
    <w:uiPriority w:val="99"/>
    <w:semiHidden/>
    <w:unhideWhenUsed/>
    <w:rsid w:val="001557F9"/>
  </w:style>
  <w:style w:type="numbering" w:customStyle="1" w:styleId="131210">
    <w:name w:val="無清單13121"/>
    <w:next w:val="NoList"/>
    <w:uiPriority w:val="99"/>
    <w:semiHidden/>
    <w:unhideWhenUsed/>
    <w:rsid w:val="001557F9"/>
  </w:style>
  <w:style w:type="numbering" w:customStyle="1" w:styleId="1121210">
    <w:name w:val="無清單112121"/>
    <w:next w:val="NoList"/>
    <w:uiPriority w:val="99"/>
    <w:semiHidden/>
    <w:unhideWhenUsed/>
    <w:rsid w:val="001557F9"/>
  </w:style>
  <w:style w:type="numbering" w:customStyle="1" w:styleId="21121">
    <w:name w:val="无列表21121"/>
    <w:next w:val="NoList"/>
    <w:uiPriority w:val="99"/>
    <w:semiHidden/>
    <w:unhideWhenUsed/>
    <w:rsid w:val="001557F9"/>
  </w:style>
  <w:style w:type="numbering" w:customStyle="1" w:styleId="NoList122121">
    <w:name w:val="No List122121"/>
    <w:next w:val="NoList"/>
    <w:uiPriority w:val="99"/>
    <w:semiHidden/>
    <w:unhideWhenUsed/>
    <w:rsid w:val="001557F9"/>
  </w:style>
  <w:style w:type="numbering" w:customStyle="1" w:styleId="1121211">
    <w:name w:val="リストなし112121"/>
    <w:next w:val="NoList"/>
    <w:uiPriority w:val="99"/>
    <w:semiHidden/>
    <w:unhideWhenUsed/>
    <w:rsid w:val="001557F9"/>
  </w:style>
  <w:style w:type="numbering" w:customStyle="1" w:styleId="1121212">
    <w:name w:val="无列表112121"/>
    <w:next w:val="NoList"/>
    <w:semiHidden/>
    <w:rsid w:val="001557F9"/>
  </w:style>
  <w:style w:type="numbering" w:customStyle="1" w:styleId="NoList212121">
    <w:name w:val="No List212121"/>
    <w:next w:val="NoList"/>
    <w:semiHidden/>
    <w:rsid w:val="001557F9"/>
  </w:style>
  <w:style w:type="numbering" w:customStyle="1" w:styleId="NoList312121">
    <w:name w:val="No List312121"/>
    <w:next w:val="NoList"/>
    <w:uiPriority w:val="99"/>
    <w:semiHidden/>
    <w:rsid w:val="001557F9"/>
  </w:style>
  <w:style w:type="numbering" w:customStyle="1" w:styleId="NoList1112121">
    <w:name w:val="No List1112121"/>
    <w:next w:val="NoList"/>
    <w:uiPriority w:val="99"/>
    <w:semiHidden/>
    <w:unhideWhenUsed/>
    <w:rsid w:val="001557F9"/>
  </w:style>
  <w:style w:type="numbering" w:customStyle="1" w:styleId="122121">
    <w:name w:val="無清單122121"/>
    <w:next w:val="NoList"/>
    <w:uiPriority w:val="99"/>
    <w:semiHidden/>
    <w:unhideWhenUsed/>
    <w:rsid w:val="001557F9"/>
  </w:style>
  <w:style w:type="numbering" w:customStyle="1" w:styleId="1112121">
    <w:name w:val="無清單1112121"/>
    <w:next w:val="NoList"/>
    <w:uiPriority w:val="99"/>
    <w:semiHidden/>
    <w:unhideWhenUsed/>
    <w:rsid w:val="001557F9"/>
  </w:style>
  <w:style w:type="numbering" w:customStyle="1" w:styleId="131111">
    <w:name w:val="无列表13111"/>
    <w:next w:val="NoList"/>
    <w:semiHidden/>
    <w:rsid w:val="001557F9"/>
  </w:style>
  <w:style w:type="numbering" w:customStyle="1" w:styleId="NoList41111">
    <w:name w:val="No List41111"/>
    <w:next w:val="NoList"/>
    <w:uiPriority w:val="99"/>
    <w:semiHidden/>
    <w:unhideWhenUsed/>
    <w:rsid w:val="001557F9"/>
  </w:style>
  <w:style w:type="numbering" w:customStyle="1" w:styleId="22111">
    <w:name w:val="无列表22111"/>
    <w:next w:val="NoList"/>
    <w:uiPriority w:val="99"/>
    <w:semiHidden/>
    <w:unhideWhenUsed/>
    <w:rsid w:val="001557F9"/>
  </w:style>
  <w:style w:type="numbering" w:customStyle="1" w:styleId="NoList1211112">
    <w:name w:val="No List1211112"/>
    <w:next w:val="NoList"/>
    <w:uiPriority w:val="99"/>
    <w:semiHidden/>
    <w:unhideWhenUsed/>
    <w:rsid w:val="001557F9"/>
  </w:style>
  <w:style w:type="numbering" w:customStyle="1" w:styleId="11111121">
    <w:name w:val="リストなし1111112"/>
    <w:next w:val="NoList"/>
    <w:uiPriority w:val="99"/>
    <w:semiHidden/>
    <w:unhideWhenUsed/>
    <w:rsid w:val="001557F9"/>
  </w:style>
  <w:style w:type="numbering" w:customStyle="1" w:styleId="11111122">
    <w:name w:val="无列表1111112"/>
    <w:next w:val="NoList"/>
    <w:semiHidden/>
    <w:rsid w:val="001557F9"/>
  </w:style>
  <w:style w:type="numbering" w:customStyle="1" w:styleId="NoList2111112">
    <w:name w:val="No List2111112"/>
    <w:next w:val="NoList"/>
    <w:semiHidden/>
    <w:rsid w:val="001557F9"/>
  </w:style>
  <w:style w:type="numbering" w:customStyle="1" w:styleId="NoList3111112">
    <w:name w:val="No List3111112"/>
    <w:next w:val="NoList"/>
    <w:uiPriority w:val="99"/>
    <w:semiHidden/>
    <w:rsid w:val="001557F9"/>
  </w:style>
  <w:style w:type="numbering" w:customStyle="1" w:styleId="NoList11111112">
    <w:name w:val="No List11111112"/>
    <w:next w:val="NoList"/>
    <w:uiPriority w:val="99"/>
    <w:semiHidden/>
    <w:unhideWhenUsed/>
    <w:rsid w:val="001557F9"/>
  </w:style>
  <w:style w:type="numbering" w:customStyle="1" w:styleId="1211112">
    <w:name w:val="無清單1211112"/>
    <w:next w:val="NoList"/>
    <w:uiPriority w:val="99"/>
    <w:semiHidden/>
    <w:unhideWhenUsed/>
    <w:rsid w:val="001557F9"/>
  </w:style>
  <w:style w:type="numbering" w:customStyle="1" w:styleId="111111120">
    <w:name w:val="無清單11111112"/>
    <w:next w:val="NoList"/>
    <w:uiPriority w:val="99"/>
    <w:semiHidden/>
    <w:unhideWhenUsed/>
    <w:rsid w:val="001557F9"/>
  </w:style>
  <w:style w:type="numbering" w:customStyle="1" w:styleId="NoList131111">
    <w:name w:val="No List131111"/>
    <w:next w:val="NoList"/>
    <w:uiPriority w:val="99"/>
    <w:semiHidden/>
    <w:unhideWhenUsed/>
    <w:rsid w:val="001557F9"/>
  </w:style>
  <w:style w:type="numbering" w:customStyle="1" w:styleId="1211113">
    <w:name w:val="リストなし121111"/>
    <w:next w:val="NoList"/>
    <w:uiPriority w:val="99"/>
    <w:semiHidden/>
    <w:unhideWhenUsed/>
    <w:rsid w:val="001557F9"/>
  </w:style>
  <w:style w:type="numbering" w:customStyle="1" w:styleId="1211121">
    <w:name w:val="无列表121112"/>
    <w:next w:val="NoList"/>
    <w:semiHidden/>
    <w:rsid w:val="001557F9"/>
  </w:style>
  <w:style w:type="numbering" w:customStyle="1" w:styleId="NoList221111">
    <w:name w:val="No List221111"/>
    <w:next w:val="NoList"/>
    <w:semiHidden/>
    <w:rsid w:val="001557F9"/>
  </w:style>
  <w:style w:type="numbering" w:customStyle="1" w:styleId="NoList321111">
    <w:name w:val="No List321111"/>
    <w:next w:val="NoList"/>
    <w:uiPriority w:val="99"/>
    <w:semiHidden/>
    <w:rsid w:val="001557F9"/>
  </w:style>
  <w:style w:type="numbering" w:customStyle="1" w:styleId="NoList1121111">
    <w:name w:val="No List1121111"/>
    <w:next w:val="NoList"/>
    <w:uiPriority w:val="99"/>
    <w:semiHidden/>
    <w:unhideWhenUsed/>
    <w:rsid w:val="001557F9"/>
  </w:style>
  <w:style w:type="numbering" w:customStyle="1" w:styleId="1311110">
    <w:name w:val="無清單131111"/>
    <w:next w:val="NoList"/>
    <w:uiPriority w:val="99"/>
    <w:semiHidden/>
    <w:unhideWhenUsed/>
    <w:rsid w:val="001557F9"/>
  </w:style>
  <w:style w:type="numbering" w:customStyle="1" w:styleId="11211110">
    <w:name w:val="無清單1121111"/>
    <w:next w:val="NoList"/>
    <w:uiPriority w:val="99"/>
    <w:semiHidden/>
    <w:unhideWhenUsed/>
    <w:rsid w:val="0015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63</TotalTime>
  <Pages>6</Pages>
  <Words>2152</Words>
  <Characters>11902</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101</cp:revision>
  <cp:lastPrinted>1900-01-01T08:00:00Z</cp:lastPrinted>
  <dcterms:created xsi:type="dcterms:W3CDTF">2024-05-17T17:49:00Z</dcterms:created>
  <dcterms:modified xsi:type="dcterms:W3CDTF">2025-05-09T19:47:00Z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