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B7D8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8A67AA" w:rsidRPr="008A67AA">
          <w:rPr>
            <w:b/>
            <w:i/>
            <w:noProof/>
            <w:sz w:val="28"/>
          </w:rPr>
          <w:t>252798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EEA0F" w:rsidR="001E41F3" w:rsidRPr="00410371" w:rsidRDefault="008A67AA" w:rsidP="00547111">
            <w:pPr>
              <w:pStyle w:val="CRCoverPage"/>
              <w:spacing w:after="0"/>
              <w:rPr>
                <w:noProof/>
              </w:rPr>
            </w:pPr>
            <w:r>
              <w:t>1019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250B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intra</w:t>
            </w:r>
            <w:r w:rsidR="004963EB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</w:t>
            </w:r>
            <w:r w:rsidR="002A49EA">
              <w:rPr>
                <w:rFonts w:cs="Arial"/>
              </w:rPr>
              <w:t>3</w:t>
            </w:r>
            <w:r w:rsidR="002B4C59">
              <w:rPr>
                <w:rFonts w:cs="Arial"/>
              </w:rPr>
              <w:t xml:space="preserve"> and 14.1.</w:t>
            </w:r>
            <w:r w:rsidR="00795E59">
              <w:rPr>
                <w:rFonts w:cs="Arial"/>
              </w:rPr>
              <w:t>4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14C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2A49EA">
              <w:t>3</w:t>
            </w:r>
            <w:r>
              <w:t xml:space="preserve"> and </w:t>
            </w:r>
            <w:r w:rsidR="00CE63BF">
              <w:t>14.1.</w:t>
            </w:r>
            <w:r w:rsidR="002A49EA">
              <w:t>4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090774A4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2A49EA">
              <w:t>3</w:t>
            </w:r>
            <w:r>
              <w:t xml:space="preserve"> and </w:t>
            </w:r>
            <w:r w:rsidR="00CE63BF">
              <w:t>14.1.</w:t>
            </w:r>
            <w:r w:rsidR="002A49EA">
              <w:t>4</w:t>
            </w:r>
            <w:r>
              <w:rPr>
                <w:noProof/>
              </w:rPr>
              <w:t>.</w:t>
            </w:r>
          </w:p>
          <w:p w14:paraId="31C656EC" w14:textId="24FABA3E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2A49EA">
              <w:t>3</w:t>
            </w:r>
            <w:r w:rsidR="00D63F09">
              <w:t xml:space="preserve"> and 14.1.</w:t>
            </w:r>
            <w:r w:rsidR="002A49EA">
              <w:t>4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E0A1D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B038E">
              <w:rPr>
                <w:noProof/>
                <w:lang w:eastAsia="ja-JP"/>
              </w:rPr>
              <w:t>3961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19AF3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2A49EA">
              <w:t>3</w:t>
            </w:r>
            <w:r w:rsidR="006A7A2E">
              <w:t>+</w:t>
            </w:r>
            <w:r w:rsidR="009A2AEC" w:rsidRPr="009A2AEC">
              <w:t>14.1.</w:t>
            </w:r>
            <w:r w:rsidR="002A49EA">
              <w:t>4</w:t>
            </w:r>
            <w:r w:rsidR="009A2AEC" w:rsidRPr="009A2AEC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7DC9DE2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795E59">
        <w:rPr>
          <w:rFonts w:eastAsia="PMingLiU"/>
          <w:noProof/>
          <w:lang w:eastAsia="zh-TW"/>
        </w:rPr>
        <w:t>3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</w:t>
      </w:r>
      <w:r w:rsidR="00795E59">
        <w:rPr>
          <w:rFonts w:eastAsia="PMingLiU"/>
          <w:noProof/>
          <w:lang w:eastAsia="zh-TW"/>
        </w:rPr>
        <w:t>4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04379F" w:rsidRPr="001C15B3" w14:paraId="6CA4A1BB" w14:textId="77777777" w:rsidTr="00DE7836">
        <w:trPr>
          <w:ins w:id="13" w:author="Shankar Anand" w:date="2025-04-25T03:4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027" w14:textId="77C6F788" w:rsidR="0004379F" w:rsidRPr="001C15B3" w:rsidRDefault="0004379F" w:rsidP="0004379F">
            <w:pPr>
              <w:pStyle w:val="TAL"/>
              <w:rPr>
                <w:ins w:id="14" w:author="Shankar Anand" w:date="2025-04-25T03:49:00Z" w16du:dateUtc="2025-04-24T22:19:00Z"/>
              </w:rPr>
            </w:pPr>
            <w:ins w:id="15" w:author="Shankar Anand" w:date="2025-04-25T03:49:00Z" w16du:dateUtc="2025-04-24T22:19:00Z">
              <w:r>
                <w:t>NTN_</w:t>
              </w:r>
              <w:r w:rsidRPr="001C15B3">
                <w:t>Intra_Reselection</w:t>
              </w:r>
              <w:r>
                <w:t>_02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41C" w14:textId="77777777" w:rsidR="0004379F" w:rsidRDefault="0004379F" w:rsidP="0004379F">
            <w:pPr>
              <w:pStyle w:val="TAL"/>
              <w:rPr>
                <w:ins w:id="16" w:author="Shankar Anand" w:date="2025-04-25T03:49:00Z" w16du:dateUtc="2025-04-24T22:19:00Z"/>
              </w:rPr>
            </w:pPr>
            <w:ins w:id="17" w:author="Shankar Anand" w:date="2025-04-25T03:49:00Z" w16du:dateUtc="2025-04-24T22:19:00Z">
              <w:r>
                <w:t>14.1.3</w:t>
              </w:r>
            </w:ins>
          </w:p>
          <w:p w14:paraId="204FEED4" w14:textId="1F9168A3" w:rsidR="0004379F" w:rsidRPr="001C15B3" w:rsidRDefault="0004379F" w:rsidP="0004379F">
            <w:pPr>
              <w:pStyle w:val="TAL"/>
              <w:rPr>
                <w:ins w:id="18" w:author="Shankar Anand" w:date="2025-04-25T03:49:00Z" w16du:dateUtc="2025-04-24T22:19:00Z"/>
              </w:rPr>
            </w:pPr>
            <w:ins w:id="19" w:author="Shankar Anand" w:date="2025-04-25T03:49:00Z" w16du:dateUtc="2025-04-24T22:19:00Z">
              <w:r>
                <w:t>14.1.4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982" w14:textId="2867ED1D" w:rsidR="0004379F" w:rsidRPr="001C15B3" w:rsidRDefault="0004379F" w:rsidP="0004379F">
            <w:pPr>
              <w:pStyle w:val="TAL"/>
              <w:rPr>
                <w:ins w:id="20" w:author="Shankar Anand" w:date="2025-04-25T03:49:00Z" w16du:dateUtc="2025-04-24T22:19:00Z"/>
              </w:rPr>
            </w:pPr>
            <w:ins w:id="21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  <w:r>
                <w:rPr>
                  <w:rFonts w:eastAsia="PMingLiU"/>
                  <w:noProof/>
                  <w:lang w:eastAsia="zh-TW"/>
                </w:rPr>
                <w:t>3+</w:t>
              </w:r>
              <w:r w:rsidRPr="00410549">
                <w:rPr>
                  <w:rFonts w:eastAsia="PMingLiU"/>
                  <w:noProof/>
                  <w:lang w:eastAsia="zh-TW"/>
                </w:rPr>
                <w:t>14.1.</w:t>
              </w:r>
              <w:r>
                <w:rPr>
                  <w:rFonts w:eastAsia="PMingLiU"/>
                  <w:noProof/>
                  <w:lang w:eastAsia="zh-TW"/>
                </w:rPr>
                <w:t>4</w:t>
              </w:r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3858" w14:textId="77777777" w:rsidR="0004379F" w:rsidRPr="001C15B3" w:rsidRDefault="0004379F" w:rsidP="0004379F">
            <w:pPr>
              <w:pStyle w:val="TAL"/>
              <w:rPr>
                <w:ins w:id="22" w:author="Shankar Anand" w:date="2025-04-25T03:49:00Z" w16du:dateUtc="2025-04-24T22:19:00Z"/>
              </w:rPr>
            </w:pPr>
            <w:ins w:id="23" w:author="Shankar Anand" w:date="2025-04-25T03:49:00Z" w16du:dateUtc="2025-04-24T22:19:00Z">
              <w:r w:rsidRPr="001C15B3">
                <w:t xml:space="preserve">“2 Intra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17E5465" w14:textId="77777777" w:rsidR="0004379F" w:rsidRPr="001C15B3" w:rsidRDefault="0004379F" w:rsidP="0004379F">
            <w:pPr>
              <w:pStyle w:val="TAL"/>
              <w:rPr>
                <w:ins w:id="24" w:author="Shankar Anand" w:date="2025-04-25T03:49:00Z" w16du:dateUtc="2025-04-24T22:19:00Z"/>
              </w:rPr>
            </w:pPr>
            <w:ins w:id="25" w:author="Shankar Anand" w:date="2025-04-25T03:49:00Z" w16du:dateUtc="2025-04-24T22:19:00Z">
              <w:r>
                <w:t>2</w:t>
              </w:r>
              <w:r w:rsidRPr="001C15B3">
                <w:t xml:space="preserve"> time periods,</w:t>
              </w:r>
            </w:ins>
          </w:p>
          <w:p w14:paraId="0935B670" w14:textId="26788B06" w:rsidR="0004379F" w:rsidRPr="001C15B3" w:rsidRDefault="0004379F" w:rsidP="0004379F">
            <w:pPr>
              <w:pStyle w:val="TAL"/>
              <w:rPr>
                <w:ins w:id="26" w:author="Shankar Anand" w:date="2025-04-25T03:49:00Z" w16du:dateUtc="2025-04-24T22:19:00Z"/>
              </w:rPr>
            </w:pPr>
            <w:ins w:id="27" w:author="Shankar Anand" w:date="2025-04-25T03:49:00Z" w16du:dateUtc="2025-04-24T22:19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46A2B" w14:textId="77777777" w:rsidR="001019B0" w:rsidRDefault="001019B0">
      <w:r>
        <w:separator/>
      </w:r>
    </w:p>
  </w:endnote>
  <w:endnote w:type="continuationSeparator" w:id="0">
    <w:p w14:paraId="2347E6C0" w14:textId="77777777" w:rsidR="001019B0" w:rsidRDefault="0010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14CDE" w14:textId="77777777" w:rsidR="001019B0" w:rsidRDefault="001019B0">
      <w:r>
        <w:separator/>
      </w:r>
    </w:p>
  </w:footnote>
  <w:footnote w:type="continuationSeparator" w:id="0">
    <w:p w14:paraId="75089C70" w14:textId="77777777" w:rsidR="001019B0" w:rsidRDefault="00101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43094"/>
    <w:rsid w:val="0004379F"/>
    <w:rsid w:val="00054E7D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1019B0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91541"/>
    <w:rsid w:val="002A1E02"/>
    <w:rsid w:val="002A49EA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B038E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963EB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7E84"/>
    <w:rsid w:val="005E1D37"/>
    <w:rsid w:val="005E2C44"/>
    <w:rsid w:val="005F62EF"/>
    <w:rsid w:val="005F7A3C"/>
    <w:rsid w:val="006129DC"/>
    <w:rsid w:val="00621188"/>
    <w:rsid w:val="006257ED"/>
    <w:rsid w:val="006274EF"/>
    <w:rsid w:val="006307C9"/>
    <w:rsid w:val="00653DE4"/>
    <w:rsid w:val="00657EE6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E21FB"/>
    <w:rsid w:val="00712099"/>
    <w:rsid w:val="007261F3"/>
    <w:rsid w:val="00766861"/>
    <w:rsid w:val="00792342"/>
    <w:rsid w:val="00795E59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67AA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DF6D00"/>
    <w:rsid w:val="00E13F3D"/>
    <w:rsid w:val="00E170AE"/>
    <w:rsid w:val="00E32CC9"/>
    <w:rsid w:val="00E34898"/>
    <w:rsid w:val="00E67587"/>
    <w:rsid w:val="00E703A7"/>
    <w:rsid w:val="00E9307A"/>
    <w:rsid w:val="00EB09B7"/>
    <w:rsid w:val="00EC0E67"/>
    <w:rsid w:val="00EC330B"/>
    <w:rsid w:val="00ED735E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539</Words>
  <Characters>4304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47</cp:revision>
  <cp:lastPrinted>1900-01-01T08:00:00Z</cp:lastPrinted>
  <dcterms:created xsi:type="dcterms:W3CDTF">2024-05-17T17:49:00Z</dcterms:created>
  <dcterms:modified xsi:type="dcterms:W3CDTF">2025-05-09T19:29:00Z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