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B44D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A51BA0" w:rsidRPr="00A51BA0">
          <w:rPr>
            <w:b/>
            <w:i/>
            <w:noProof/>
            <w:sz w:val="28"/>
          </w:rPr>
          <w:t>252797</w:t>
        </w:r>
      </w:fldSimple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6C21E" w:rsidR="001E41F3" w:rsidRPr="00410371" w:rsidRDefault="00411790" w:rsidP="00547111">
            <w:pPr>
              <w:pStyle w:val="CRCoverPage"/>
              <w:spacing w:after="0"/>
              <w:rPr>
                <w:noProof/>
              </w:rPr>
            </w:pPr>
            <w:r>
              <w:t>1018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9F791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>intra</w:t>
            </w:r>
            <w:r w:rsidR="00F26FC9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 for Satellite Access</w:t>
            </w:r>
            <w:r w:rsidR="002B4C59">
              <w:rPr>
                <w:rFonts w:cs="Arial"/>
              </w:rPr>
              <w:t xml:space="preserve"> test 14.1.1 and 14.1.2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10650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14.1.1</w:t>
            </w:r>
            <w:r>
              <w:t xml:space="preserve"> and </w:t>
            </w:r>
            <w:r w:rsidR="00CE63BF">
              <w:t>14.1.2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330BFDB0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14.1.1</w:t>
            </w:r>
            <w:r>
              <w:t xml:space="preserve"> and </w:t>
            </w:r>
            <w:r w:rsidR="00CE63BF">
              <w:t>14.1.2</w:t>
            </w:r>
            <w:r>
              <w:rPr>
                <w:noProof/>
              </w:rPr>
              <w:t>.</w:t>
            </w:r>
          </w:p>
          <w:p w14:paraId="31C656EC" w14:textId="5F5D00C6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14.1.1 and 14.1.2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51E7F4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A1440">
              <w:rPr>
                <w:noProof/>
                <w:lang w:eastAsia="ja-JP"/>
              </w:rPr>
              <w:t>3960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255699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38.533 14.1.1</w:t>
            </w:r>
            <w:r w:rsidR="006A7A2E">
              <w:t>+</w:t>
            </w:r>
            <w:r w:rsidR="009A2AEC" w:rsidRPr="009A2AEC">
              <w:t>14.1.2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5F45FA6D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38.533 14.1.1</w:t>
      </w:r>
      <w:r w:rsidR="006A7A2E">
        <w:rPr>
          <w:rFonts w:eastAsia="PMingLiU"/>
          <w:noProof/>
          <w:lang w:eastAsia="zh-TW"/>
        </w:rPr>
        <w:t>+</w:t>
      </w:r>
      <w:r w:rsidR="00410549" w:rsidRPr="00410549">
        <w:rPr>
          <w:rFonts w:eastAsia="PMingLiU"/>
          <w:noProof/>
          <w:lang w:eastAsia="zh-TW"/>
        </w:rPr>
        <w:t>14.1.2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8E14B1" w:rsidRPr="001C15B3" w14:paraId="77408126" w14:textId="77777777" w:rsidTr="00DE7836">
        <w:trPr>
          <w:ins w:id="13" w:author="Shankar Anand" w:date="2025-04-25T02:39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5FD0" w14:textId="0627159B" w:rsidR="008E14B1" w:rsidRPr="001C15B3" w:rsidRDefault="008E14B1" w:rsidP="008E14B1">
            <w:pPr>
              <w:pStyle w:val="TAL"/>
              <w:rPr>
                <w:ins w:id="14" w:author="Shankar Anand" w:date="2025-04-25T02:39:00Z" w16du:dateUtc="2025-04-24T21:09:00Z"/>
              </w:rPr>
            </w:pPr>
            <w:ins w:id="15" w:author="Shankar Anand" w:date="2025-04-25T02:39:00Z" w16du:dateUtc="2025-04-24T21:09:00Z">
              <w:r>
                <w:t>NTN_</w:t>
              </w:r>
              <w:r w:rsidRPr="001C15B3">
                <w:t>Intra_Reselection</w:t>
              </w:r>
            </w:ins>
            <w:ins w:id="16" w:author="Shankar Anand" w:date="2025-04-25T03:48:00Z" w16du:dateUtc="2025-04-24T22:18:00Z">
              <w:r w:rsidR="00A20A53">
                <w:t>_01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37EE" w14:textId="77777777" w:rsidR="008E14B1" w:rsidRDefault="008E14B1" w:rsidP="008E14B1">
            <w:pPr>
              <w:pStyle w:val="TAL"/>
              <w:rPr>
                <w:ins w:id="17" w:author="Shankar Anand" w:date="2025-04-25T02:39:00Z" w16du:dateUtc="2025-04-24T21:09:00Z"/>
              </w:rPr>
            </w:pPr>
            <w:ins w:id="18" w:author="Shankar Anand" w:date="2025-04-25T02:39:00Z" w16du:dateUtc="2025-04-24T21:09:00Z">
              <w:r>
                <w:t>14.1.1</w:t>
              </w:r>
            </w:ins>
          </w:p>
          <w:p w14:paraId="2782663C" w14:textId="6AB69241" w:rsidR="008E14B1" w:rsidRPr="001C15B3" w:rsidRDefault="008E14B1" w:rsidP="008E14B1">
            <w:pPr>
              <w:pStyle w:val="TAL"/>
              <w:rPr>
                <w:ins w:id="19" w:author="Shankar Anand" w:date="2025-04-25T02:39:00Z" w16du:dateUtc="2025-04-24T21:09:00Z"/>
              </w:rPr>
            </w:pPr>
            <w:ins w:id="20" w:author="Shankar Anand" w:date="2025-04-25T02:39:00Z" w16du:dateUtc="2025-04-24T21:09:00Z">
              <w:r>
                <w:t>14.1.2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E410" w14:textId="7915BDEC" w:rsidR="008E14B1" w:rsidRPr="001C15B3" w:rsidRDefault="008E14B1" w:rsidP="008E14B1">
            <w:pPr>
              <w:pStyle w:val="TAL"/>
              <w:rPr>
                <w:ins w:id="21" w:author="Shankar Anand" w:date="2025-04-25T02:39:00Z" w16du:dateUtc="2025-04-24T21:09:00Z"/>
              </w:rPr>
            </w:pPr>
            <w:ins w:id="22" w:author="Shankar Anand" w:date="2025-04-25T02:39:00Z" w16du:dateUtc="2025-04-24T21:09:00Z">
              <w:r w:rsidRPr="00410549">
                <w:rPr>
                  <w:rFonts w:eastAsia="PMingLiU"/>
                  <w:noProof/>
                  <w:lang w:eastAsia="zh-TW"/>
                </w:rPr>
                <w:t>38.533 14.1.1</w:t>
              </w:r>
              <w:r>
                <w:rPr>
                  <w:rFonts w:eastAsia="PMingLiU"/>
                  <w:noProof/>
                  <w:lang w:eastAsia="zh-TW"/>
                </w:rPr>
                <w:t>+</w:t>
              </w:r>
              <w:r w:rsidRPr="00410549">
                <w:rPr>
                  <w:rFonts w:eastAsia="PMingLiU"/>
                  <w:noProof/>
                  <w:lang w:eastAsia="zh-TW"/>
                </w:rPr>
                <w:t>14.1.2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FFAB" w14:textId="77777777" w:rsidR="008E14B1" w:rsidRPr="001C15B3" w:rsidRDefault="008E14B1" w:rsidP="008E14B1">
            <w:pPr>
              <w:pStyle w:val="TAL"/>
              <w:rPr>
                <w:ins w:id="23" w:author="Shankar Anand" w:date="2025-04-25T02:39:00Z" w16du:dateUtc="2025-04-24T21:09:00Z"/>
              </w:rPr>
            </w:pPr>
            <w:ins w:id="24" w:author="Shankar Anand" w:date="2025-04-25T02:39:00Z" w16du:dateUtc="2025-04-24T21:09:00Z">
              <w:r w:rsidRPr="001C15B3">
                <w:t xml:space="preserve">“2 Intra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4A14238E" w14:textId="77777777" w:rsidR="008E14B1" w:rsidRPr="001C15B3" w:rsidRDefault="008E14B1" w:rsidP="008E14B1">
            <w:pPr>
              <w:pStyle w:val="TAL"/>
              <w:rPr>
                <w:ins w:id="25" w:author="Shankar Anand" w:date="2025-04-25T02:39:00Z" w16du:dateUtc="2025-04-24T21:09:00Z"/>
              </w:rPr>
            </w:pPr>
            <w:ins w:id="26" w:author="Shankar Anand" w:date="2025-04-25T02:39:00Z" w16du:dateUtc="2025-04-24T21:09:00Z">
              <w:r w:rsidRPr="001C15B3">
                <w:t>3 time periods,</w:t>
              </w:r>
            </w:ins>
          </w:p>
          <w:p w14:paraId="1472129B" w14:textId="01A4CFAA" w:rsidR="008E14B1" w:rsidRPr="001C15B3" w:rsidRDefault="008E14B1" w:rsidP="008E14B1">
            <w:pPr>
              <w:pStyle w:val="TAL"/>
              <w:rPr>
                <w:ins w:id="27" w:author="Shankar Anand" w:date="2025-04-25T02:39:00Z" w16du:dateUtc="2025-04-24T21:09:00Z"/>
              </w:rPr>
            </w:pPr>
            <w:ins w:id="28" w:author="Shankar Anand" w:date="2025-04-25T02:39:00Z" w16du:dateUtc="2025-04-24T21:09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ECE5A" w14:textId="77777777" w:rsidR="008600E4" w:rsidRDefault="008600E4">
      <w:r>
        <w:separator/>
      </w:r>
    </w:p>
  </w:endnote>
  <w:endnote w:type="continuationSeparator" w:id="0">
    <w:p w14:paraId="1372769C" w14:textId="77777777" w:rsidR="008600E4" w:rsidRDefault="0086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1BCB3" w14:textId="77777777" w:rsidR="008600E4" w:rsidRDefault="008600E4">
      <w:r>
        <w:separator/>
      </w:r>
    </w:p>
  </w:footnote>
  <w:footnote w:type="continuationSeparator" w:id="0">
    <w:p w14:paraId="79462729" w14:textId="77777777" w:rsidR="008600E4" w:rsidRDefault="00860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4792"/>
    <w:rsid w:val="00013725"/>
    <w:rsid w:val="00015959"/>
    <w:rsid w:val="00022E4A"/>
    <w:rsid w:val="00027020"/>
    <w:rsid w:val="00043014"/>
    <w:rsid w:val="00043094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1025BA"/>
    <w:rsid w:val="00104959"/>
    <w:rsid w:val="00145D43"/>
    <w:rsid w:val="00153C8C"/>
    <w:rsid w:val="00192C46"/>
    <w:rsid w:val="001A08B3"/>
    <w:rsid w:val="001A1440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C2ABA"/>
    <w:rsid w:val="003C59B0"/>
    <w:rsid w:val="003E1A36"/>
    <w:rsid w:val="003E66A4"/>
    <w:rsid w:val="003E6C9E"/>
    <w:rsid w:val="00410371"/>
    <w:rsid w:val="00410549"/>
    <w:rsid w:val="00411790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7E84"/>
    <w:rsid w:val="005E1D37"/>
    <w:rsid w:val="005E2C44"/>
    <w:rsid w:val="005F62EF"/>
    <w:rsid w:val="005F7A3C"/>
    <w:rsid w:val="006129DC"/>
    <w:rsid w:val="00621188"/>
    <w:rsid w:val="006257ED"/>
    <w:rsid w:val="006274EF"/>
    <w:rsid w:val="006307C9"/>
    <w:rsid w:val="00653DE4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12558"/>
    <w:rsid w:val="008279FA"/>
    <w:rsid w:val="00833E0D"/>
    <w:rsid w:val="008600E4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1BA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67587"/>
    <w:rsid w:val="00E703A7"/>
    <w:rsid w:val="00E9307A"/>
    <w:rsid w:val="00EB09B7"/>
    <w:rsid w:val="00EC0E67"/>
    <w:rsid w:val="00EC330B"/>
    <w:rsid w:val="00EE4A14"/>
    <w:rsid w:val="00EE7D7C"/>
    <w:rsid w:val="00F13C1F"/>
    <w:rsid w:val="00F25D98"/>
    <w:rsid w:val="00F26FC9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45</cp:revision>
  <cp:lastPrinted>1900-01-01T08:00:00Z</cp:lastPrinted>
  <dcterms:created xsi:type="dcterms:W3CDTF">2024-05-17T17:49:00Z</dcterms:created>
  <dcterms:modified xsi:type="dcterms:W3CDTF">2025-05-09T19:26:00Z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