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429F8" w14:textId="2D4BE461" w:rsidR="00955804" w:rsidRPr="00B15E27" w:rsidRDefault="00955804" w:rsidP="00B20B1B">
      <w:pPr>
        <w:pStyle w:val="CRCoverPage"/>
        <w:tabs>
          <w:tab w:val="right" w:pos="9639"/>
        </w:tabs>
        <w:spacing w:after="0"/>
        <w:rPr>
          <w:b/>
          <w:i/>
          <w:noProof/>
          <w:sz w:val="28"/>
        </w:rPr>
      </w:pPr>
      <w:r w:rsidRPr="00B15E27">
        <w:rPr>
          <w:b/>
          <w:noProof/>
          <w:sz w:val="24"/>
        </w:rPr>
        <w:t>3GPP TSG-</w:t>
      </w:r>
      <w:r w:rsidR="001D6F00">
        <w:fldChar w:fldCharType="begin"/>
      </w:r>
      <w:r w:rsidR="001D6F00">
        <w:instrText xml:space="preserve"> DOCPROPERTY  TSG/WGRef  \* MERGEFORMAT </w:instrText>
      </w:r>
      <w:r w:rsidR="001D6F00">
        <w:fldChar w:fldCharType="separate"/>
      </w:r>
      <w:r w:rsidRPr="00B15E27">
        <w:rPr>
          <w:b/>
          <w:noProof/>
          <w:sz w:val="24"/>
        </w:rPr>
        <w:t>RAN5</w:t>
      </w:r>
      <w:r w:rsidR="001D6F00">
        <w:rPr>
          <w:b/>
          <w:noProof/>
          <w:sz w:val="24"/>
        </w:rPr>
        <w:fldChar w:fldCharType="end"/>
      </w:r>
      <w:r w:rsidRPr="00B15E27">
        <w:rPr>
          <w:b/>
          <w:noProof/>
          <w:sz w:val="24"/>
        </w:rPr>
        <w:t xml:space="preserve"> Meeting #10</w:t>
      </w:r>
      <w:r>
        <w:rPr>
          <w:b/>
          <w:noProof/>
          <w:sz w:val="24"/>
        </w:rPr>
        <w:t>7</w:t>
      </w:r>
      <w:r w:rsidR="001D6F00">
        <w:fldChar w:fldCharType="begin"/>
      </w:r>
      <w:r w:rsidR="001D6F00">
        <w:instrText xml:space="preserve"> DOCPROPERTY  MtgTitle  \* MERGEFORMAT </w:instrText>
      </w:r>
      <w:r w:rsidR="001D6F00">
        <w:fldChar w:fldCharType="separate"/>
      </w:r>
      <w:r w:rsidR="001D6F00">
        <w:fldChar w:fldCharType="end"/>
      </w:r>
      <w:r w:rsidRPr="00B15E27">
        <w:rPr>
          <w:b/>
          <w:i/>
          <w:noProof/>
          <w:sz w:val="28"/>
        </w:rPr>
        <w:tab/>
      </w:r>
      <w:r w:rsidR="00607778" w:rsidRPr="00607778">
        <w:rPr>
          <w:b/>
          <w:i/>
          <w:sz w:val="28"/>
        </w:rPr>
        <w:t>R5-252790</w:t>
      </w:r>
    </w:p>
    <w:p w14:paraId="3A0AC185" w14:textId="77777777" w:rsidR="00955804" w:rsidRPr="00B15E27" w:rsidRDefault="00955804" w:rsidP="00955804">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53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5386" w:rsidRDefault="00305409" w:rsidP="00E34898">
            <w:pPr>
              <w:pStyle w:val="CRCoverPage"/>
              <w:spacing w:after="0"/>
              <w:jc w:val="right"/>
              <w:rPr>
                <w:i/>
                <w:noProof/>
              </w:rPr>
            </w:pPr>
            <w:r w:rsidRPr="00685386">
              <w:rPr>
                <w:i/>
                <w:noProof/>
                <w:sz w:val="14"/>
              </w:rPr>
              <w:t>CR-Form-v</w:t>
            </w:r>
            <w:r w:rsidR="008863B9" w:rsidRPr="00685386">
              <w:rPr>
                <w:i/>
                <w:noProof/>
                <w:sz w:val="14"/>
              </w:rPr>
              <w:t>12.</w:t>
            </w:r>
            <w:r w:rsidR="009531B0" w:rsidRPr="00685386">
              <w:rPr>
                <w:i/>
                <w:noProof/>
                <w:sz w:val="14"/>
              </w:rPr>
              <w:t>3</w:t>
            </w:r>
          </w:p>
        </w:tc>
      </w:tr>
      <w:tr w:rsidR="001E41F3" w:rsidRPr="00685386" w14:paraId="3FBB62B8" w14:textId="77777777" w:rsidTr="00547111">
        <w:tc>
          <w:tcPr>
            <w:tcW w:w="9641" w:type="dxa"/>
            <w:gridSpan w:val="9"/>
            <w:tcBorders>
              <w:left w:val="single" w:sz="4" w:space="0" w:color="auto"/>
              <w:right w:val="single" w:sz="4" w:space="0" w:color="auto"/>
            </w:tcBorders>
          </w:tcPr>
          <w:p w14:paraId="79AB67D6" w14:textId="77777777" w:rsidR="001E41F3" w:rsidRPr="00685386" w:rsidRDefault="001E41F3">
            <w:pPr>
              <w:pStyle w:val="CRCoverPage"/>
              <w:spacing w:after="0"/>
              <w:jc w:val="center"/>
              <w:rPr>
                <w:noProof/>
              </w:rPr>
            </w:pPr>
            <w:r w:rsidRPr="00685386">
              <w:rPr>
                <w:b/>
                <w:noProof/>
                <w:sz w:val="32"/>
              </w:rPr>
              <w:t>CHANGE REQUEST</w:t>
            </w:r>
          </w:p>
        </w:tc>
      </w:tr>
      <w:tr w:rsidR="001E41F3" w:rsidRPr="00685386" w14:paraId="79946B04" w14:textId="77777777" w:rsidTr="00547111">
        <w:tc>
          <w:tcPr>
            <w:tcW w:w="9641" w:type="dxa"/>
            <w:gridSpan w:val="9"/>
            <w:tcBorders>
              <w:left w:val="single" w:sz="4" w:space="0" w:color="auto"/>
              <w:right w:val="single" w:sz="4" w:space="0" w:color="auto"/>
            </w:tcBorders>
          </w:tcPr>
          <w:p w14:paraId="12C70EEE" w14:textId="77777777" w:rsidR="001E41F3" w:rsidRPr="00685386" w:rsidRDefault="001E41F3">
            <w:pPr>
              <w:pStyle w:val="CRCoverPage"/>
              <w:spacing w:after="0"/>
              <w:rPr>
                <w:noProof/>
                <w:sz w:val="8"/>
                <w:szCs w:val="8"/>
              </w:rPr>
            </w:pPr>
          </w:p>
        </w:tc>
      </w:tr>
      <w:tr w:rsidR="001E41F3" w:rsidRPr="00685386" w14:paraId="3999489E" w14:textId="77777777" w:rsidTr="00547111">
        <w:tc>
          <w:tcPr>
            <w:tcW w:w="142" w:type="dxa"/>
            <w:tcBorders>
              <w:left w:val="single" w:sz="4" w:space="0" w:color="auto"/>
            </w:tcBorders>
          </w:tcPr>
          <w:p w14:paraId="4DDA7F40" w14:textId="77777777" w:rsidR="001E41F3" w:rsidRPr="00685386" w:rsidRDefault="001E41F3">
            <w:pPr>
              <w:pStyle w:val="CRCoverPage"/>
              <w:spacing w:after="0"/>
              <w:jc w:val="right"/>
              <w:rPr>
                <w:noProof/>
              </w:rPr>
            </w:pPr>
          </w:p>
        </w:tc>
        <w:tc>
          <w:tcPr>
            <w:tcW w:w="1559" w:type="dxa"/>
            <w:shd w:val="pct30" w:color="FFFF00" w:fill="auto"/>
          </w:tcPr>
          <w:p w14:paraId="52508B66" w14:textId="53852CBD" w:rsidR="001E41F3" w:rsidRPr="00685386" w:rsidRDefault="00607778" w:rsidP="00E13F3D">
            <w:pPr>
              <w:pStyle w:val="CRCoverPage"/>
              <w:spacing w:after="0"/>
              <w:jc w:val="right"/>
              <w:rPr>
                <w:b/>
                <w:noProof/>
                <w:sz w:val="28"/>
              </w:rPr>
            </w:pPr>
            <w:r w:rsidRPr="00607778">
              <w:rPr>
                <w:b/>
                <w:sz w:val="28"/>
              </w:rPr>
              <w:t>38.522</w:t>
            </w:r>
          </w:p>
        </w:tc>
        <w:tc>
          <w:tcPr>
            <w:tcW w:w="709" w:type="dxa"/>
          </w:tcPr>
          <w:p w14:paraId="77009707" w14:textId="77777777" w:rsidR="001E41F3" w:rsidRPr="00685386" w:rsidRDefault="001E41F3">
            <w:pPr>
              <w:pStyle w:val="CRCoverPage"/>
              <w:spacing w:after="0"/>
              <w:jc w:val="center"/>
              <w:rPr>
                <w:b/>
                <w:noProof/>
                <w:sz w:val="28"/>
              </w:rPr>
            </w:pPr>
            <w:r w:rsidRPr="00685386">
              <w:rPr>
                <w:b/>
                <w:noProof/>
                <w:sz w:val="28"/>
              </w:rPr>
              <w:t>CR</w:t>
            </w:r>
          </w:p>
        </w:tc>
        <w:tc>
          <w:tcPr>
            <w:tcW w:w="1276" w:type="dxa"/>
            <w:shd w:val="pct30" w:color="FFFF00" w:fill="auto"/>
          </w:tcPr>
          <w:p w14:paraId="6CAED29D" w14:textId="37121DC9" w:rsidR="001E41F3" w:rsidRPr="00685386" w:rsidRDefault="00607778" w:rsidP="00773E2D">
            <w:pPr>
              <w:pStyle w:val="CRCoverPage"/>
              <w:spacing w:after="0"/>
              <w:jc w:val="center"/>
              <w:rPr>
                <w:b/>
                <w:noProof/>
                <w:sz w:val="28"/>
              </w:rPr>
            </w:pPr>
            <w:r w:rsidRPr="00607778">
              <w:rPr>
                <w:b/>
                <w:noProof/>
                <w:sz w:val="28"/>
              </w:rPr>
              <w:t>0611</w:t>
            </w:r>
          </w:p>
        </w:tc>
        <w:tc>
          <w:tcPr>
            <w:tcW w:w="709" w:type="dxa"/>
          </w:tcPr>
          <w:p w14:paraId="09D2C09B" w14:textId="77777777" w:rsidR="001E41F3" w:rsidRPr="00685386" w:rsidRDefault="001E41F3" w:rsidP="0051580D">
            <w:pPr>
              <w:pStyle w:val="CRCoverPage"/>
              <w:tabs>
                <w:tab w:val="right" w:pos="625"/>
              </w:tabs>
              <w:spacing w:after="0"/>
              <w:jc w:val="center"/>
              <w:rPr>
                <w:b/>
                <w:noProof/>
                <w:sz w:val="28"/>
              </w:rPr>
            </w:pPr>
            <w:r w:rsidRPr="00685386">
              <w:rPr>
                <w:b/>
                <w:bCs/>
                <w:noProof/>
                <w:sz w:val="28"/>
              </w:rPr>
              <w:t>rev</w:t>
            </w:r>
          </w:p>
        </w:tc>
        <w:tc>
          <w:tcPr>
            <w:tcW w:w="992" w:type="dxa"/>
            <w:shd w:val="pct30" w:color="FFFF00" w:fill="auto"/>
          </w:tcPr>
          <w:p w14:paraId="7533BF9D" w14:textId="4D0D7AAA" w:rsidR="001E41F3" w:rsidRPr="00685386" w:rsidRDefault="00607778" w:rsidP="00E13F3D">
            <w:pPr>
              <w:pStyle w:val="CRCoverPage"/>
              <w:spacing w:after="0"/>
              <w:jc w:val="center"/>
              <w:rPr>
                <w:b/>
                <w:noProof/>
                <w:sz w:val="28"/>
              </w:rPr>
            </w:pPr>
            <w:r w:rsidRPr="00607778">
              <w:rPr>
                <w:b/>
                <w:noProof/>
                <w:sz w:val="28"/>
              </w:rPr>
              <w:t>-</w:t>
            </w:r>
          </w:p>
        </w:tc>
        <w:tc>
          <w:tcPr>
            <w:tcW w:w="2410" w:type="dxa"/>
          </w:tcPr>
          <w:p w14:paraId="5D4AEAE9" w14:textId="77777777" w:rsidR="001E41F3" w:rsidRPr="00685386" w:rsidRDefault="001E41F3" w:rsidP="0051580D">
            <w:pPr>
              <w:pStyle w:val="CRCoverPage"/>
              <w:tabs>
                <w:tab w:val="right" w:pos="1825"/>
              </w:tabs>
              <w:spacing w:after="0"/>
              <w:jc w:val="center"/>
              <w:rPr>
                <w:b/>
                <w:noProof/>
                <w:sz w:val="28"/>
              </w:rPr>
            </w:pPr>
            <w:r w:rsidRPr="00685386">
              <w:rPr>
                <w:b/>
                <w:noProof/>
                <w:sz w:val="28"/>
                <w:szCs w:val="28"/>
              </w:rPr>
              <w:t>Current version:</w:t>
            </w:r>
          </w:p>
        </w:tc>
        <w:tc>
          <w:tcPr>
            <w:tcW w:w="1701" w:type="dxa"/>
            <w:shd w:val="pct30" w:color="FFFF00" w:fill="auto"/>
          </w:tcPr>
          <w:p w14:paraId="1E22D6AC" w14:textId="1927B303" w:rsidR="001E41F3" w:rsidRPr="00685386" w:rsidRDefault="00607778">
            <w:pPr>
              <w:pStyle w:val="CRCoverPage"/>
              <w:spacing w:after="0"/>
              <w:jc w:val="center"/>
              <w:rPr>
                <w:b/>
                <w:noProof/>
                <w:sz w:val="28"/>
              </w:rPr>
            </w:pPr>
            <w:r w:rsidRPr="00607778">
              <w:rPr>
                <w:b/>
                <w:sz w:val="28"/>
              </w:rPr>
              <w:t>18.6.0</w:t>
            </w:r>
          </w:p>
        </w:tc>
        <w:tc>
          <w:tcPr>
            <w:tcW w:w="143" w:type="dxa"/>
            <w:tcBorders>
              <w:right w:val="single" w:sz="4" w:space="0" w:color="auto"/>
            </w:tcBorders>
          </w:tcPr>
          <w:p w14:paraId="399238C9" w14:textId="77777777" w:rsidR="001E41F3" w:rsidRPr="00685386" w:rsidRDefault="001E41F3">
            <w:pPr>
              <w:pStyle w:val="CRCoverPage"/>
              <w:spacing w:after="0"/>
              <w:rPr>
                <w:noProof/>
              </w:rPr>
            </w:pPr>
          </w:p>
        </w:tc>
      </w:tr>
      <w:tr w:rsidR="001E41F3" w:rsidRPr="00685386" w14:paraId="7DC9F5A2" w14:textId="77777777" w:rsidTr="00547111">
        <w:tc>
          <w:tcPr>
            <w:tcW w:w="9641" w:type="dxa"/>
            <w:gridSpan w:val="9"/>
            <w:tcBorders>
              <w:left w:val="single" w:sz="4" w:space="0" w:color="auto"/>
              <w:right w:val="single" w:sz="4" w:space="0" w:color="auto"/>
            </w:tcBorders>
          </w:tcPr>
          <w:p w14:paraId="4883A7D2" w14:textId="77777777" w:rsidR="001E41F3" w:rsidRPr="00685386" w:rsidRDefault="001E41F3">
            <w:pPr>
              <w:pStyle w:val="CRCoverPage"/>
              <w:spacing w:after="0"/>
              <w:rPr>
                <w:noProof/>
              </w:rPr>
            </w:pPr>
          </w:p>
        </w:tc>
      </w:tr>
      <w:tr w:rsidR="001E41F3" w:rsidRPr="00685386" w14:paraId="266B4BDF" w14:textId="77777777" w:rsidTr="00547111">
        <w:tc>
          <w:tcPr>
            <w:tcW w:w="9641" w:type="dxa"/>
            <w:gridSpan w:val="9"/>
            <w:tcBorders>
              <w:top w:val="single" w:sz="4" w:space="0" w:color="auto"/>
            </w:tcBorders>
          </w:tcPr>
          <w:p w14:paraId="47E13998" w14:textId="77777777" w:rsidR="001E41F3" w:rsidRPr="00685386" w:rsidRDefault="001E41F3">
            <w:pPr>
              <w:pStyle w:val="CRCoverPage"/>
              <w:spacing w:after="0"/>
              <w:jc w:val="center"/>
              <w:rPr>
                <w:rFonts w:cs="Arial"/>
                <w:i/>
                <w:noProof/>
              </w:rPr>
            </w:pPr>
            <w:r w:rsidRPr="00685386">
              <w:rPr>
                <w:rFonts w:cs="Arial"/>
                <w:i/>
                <w:noProof/>
              </w:rPr>
              <w:t xml:space="preserve">For </w:t>
            </w:r>
            <w:hyperlink r:id="rId9" w:anchor="_blank" w:history="1">
              <w:r w:rsidRPr="00685386">
                <w:rPr>
                  <w:rStyle w:val="Hyperlink"/>
                  <w:rFonts w:cs="Arial"/>
                  <w:b/>
                  <w:i/>
                  <w:noProof/>
                  <w:color w:val="FF0000"/>
                </w:rPr>
                <w:t>HE</w:t>
              </w:r>
              <w:bookmarkStart w:id="0" w:name="_Hlt497126619"/>
              <w:r w:rsidRPr="00685386">
                <w:rPr>
                  <w:rStyle w:val="Hyperlink"/>
                  <w:rFonts w:cs="Arial"/>
                  <w:b/>
                  <w:i/>
                  <w:noProof/>
                  <w:color w:val="FF0000"/>
                </w:rPr>
                <w:t>L</w:t>
              </w:r>
              <w:bookmarkEnd w:id="0"/>
              <w:r w:rsidRPr="00685386">
                <w:rPr>
                  <w:rStyle w:val="Hyperlink"/>
                  <w:rFonts w:cs="Arial"/>
                  <w:b/>
                  <w:i/>
                  <w:noProof/>
                  <w:color w:val="FF0000"/>
                </w:rPr>
                <w:t>P</w:t>
              </w:r>
            </w:hyperlink>
            <w:r w:rsidRPr="00685386">
              <w:rPr>
                <w:rFonts w:cs="Arial"/>
                <w:b/>
                <w:i/>
                <w:noProof/>
                <w:color w:val="FF0000"/>
              </w:rPr>
              <w:t xml:space="preserve"> </w:t>
            </w:r>
            <w:r w:rsidRPr="00685386">
              <w:rPr>
                <w:rFonts w:cs="Arial"/>
                <w:i/>
                <w:noProof/>
              </w:rPr>
              <w:t>on using this form</w:t>
            </w:r>
            <w:r w:rsidR="0051580D" w:rsidRPr="00685386">
              <w:rPr>
                <w:rFonts w:cs="Arial"/>
                <w:i/>
                <w:noProof/>
              </w:rPr>
              <w:t>: c</w:t>
            </w:r>
            <w:r w:rsidR="00F25D98" w:rsidRPr="00685386">
              <w:rPr>
                <w:rFonts w:cs="Arial"/>
                <w:i/>
                <w:noProof/>
              </w:rPr>
              <w:t xml:space="preserve">omprehensive instructions can be found at </w:t>
            </w:r>
            <w:r w:rsidR="001B7A65" w:rsidRPr="00685386">
              <w:rPr>
                <w:rFonts w:cs="Arial"/>
                <w:i/>
                <w:noProof/>
              </w:rPr>
              <w:br/>
            </w:r>
            <w:hyperlink r:id="rId10" w:history="1">
              <w:r w:rsidR="00DE34CF" w:rsidRPr="00685386">
                <w:rPr>
                  <w:rStyle w:val="Hyperlink"/>
                  <w:rFonts w:cs="Arial"/>
                  <w:i/>
                  <w:noProof/>
                </w:rPr>
                <w:t>http://www.3gpp.org/Change-Requests</w:t>
              </w:r>
            </w:hyperlink>
            <w:r w:rsidR="00F25D98" w:rsidRPr="00685386">
              <w:rPr>
                <w:rFonts w:cs="Arial"/>
                <w:i/>
                <w:noProof/>
              </w:rPr>
              <w:t>.</w:t>
            </w:r>
          </w:p>
        </w:tc>
      </w:tr>
      <w:tr w:rsidR="001E41F3" w:rsidRPr="00685386" w14:paraId="296CF086" w14:textId="77777777" w:rsidTr="00547111">
        <w:tc>
          <w:tcPr>
            <w:tcW w:w="9641" w:type="dxa"/>
            <w:gridSpan w:val="9"/>
          </w:tcPr>
          <w:p w14:paraId="7D4A60B5" w14:textId="77777777" w:rsidR="001E41F3" w:rsidRPr="00685386" w:rsidRDefault="001E41F3">
            <w:pPr>
              <w:pStyle w:val="CRCoverPage"/>
              <w:spacing w:after="0"/>
              <w:rPr>
                <w:noProof/>
                <w:sz w:val="8"/>
                <w:szCs w:val="8"/>
              </w:rPr>
            </w:pPr>
          </w:p>
        </w:tc>
      </w:tr>
    </w:tbl>
    <w:p w14:paraId="53540664" w14:textId="77777777" w:rsidR="001E41F3" w:rsidRPr="006853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5386" w14:paraId="0EE45D52" w14:textId="77777777" w:rsidTr="00A7671C">
        <w:tc>
          <w:tcPr>
            <w:tcW w:w="2835" w:type="dxa"/>
          </w:tcPr>
          <w:p w14:paraId="59860FA1" w14:textId="77777777" w:rsidR="00F25D98" w:rsidRPr="00685386" w:rsidRDefault="00F25D98" w:rsidP="001E41F3">
            <w:pPr>
              <w:pStyle w:val="CRCoverPage"/>
              <w:tabs>
                <w:tab w:val="right" w:pos="2751"/>
              </w:tabs>
              <w:spacing w:after="0"/>
              <w:rPr>
                <w:b/>
                <w:i/>
                <w:noProof/>
              </w:rPr>
            </w:pPr>
            <w:r w:rsidRPr="00685386">
              <w:rPr>
                <w:b/>
                <w:i/>
                <w:noProof/>
              </w:rPr>
              <w:t>Proposed change</w:t>
            </w:r>
            <w:r w:rsidR="00A7671C" w:rsidRPr="00685386">
              <w:rPr>
                <w:b/>
                <w:i/>
                <w:noProof/>
              </w:rPr>
              <w:t xml:space="preserve"> </w:t>
            </w:r>
            <w:r w:rsidRPr="00685386">
              <w:rPr>
                <w:b/>
                <w:i/>
                <w:noProof/>
              </w:rPr>
              <w:t>affects:</w:t>
            </w:r>
          </w:p>
        </w:tc>
        <w:tc>
          <w:tcPr>
            <w:tcW w:w="1418" w:type="dxa"/>
          </w:tcPr>
          <w:p w14:paraId="07128383" w14:textId="77777777" w:rsidR="00F25D98" w:rsidRPr="00685386" w:rsidRDefault="00F25D98" w:rsidP="001E41F3">
            <w:pPr>
              <w:pStyle w:val="CRCoverPage"/>
              <w:spacing w:after="0"/>
              <w:jc w:val="right"/>
              <w:rPr>
                <w:noProof/>
              </w:rPr>
            </w:pPr>
            <w:r w:rsidRPr="006853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53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5386" w:rsidRDefault="00F25D98" w:rsidP="001E41F3">
            <w:pPr>
              <w:pStyle w:val="CRCoverPage"/>
              <w:spacing w:after="0"/>
              <w:jc w:val="right"/>
              <w:rPr>
                <w:noProof/>
                <w:u w:val="single"/>
              </w:rPr>
            </w:pPr>
            <w:r w:rsidRPr="006853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5386" w:rsidRDefault="00F25D98" w:rsidP="001E41F3">
            <w:pPr>
              <w:pStyle w:val="CRCoverPage"/>
              <w:spacing w:after="0"/>
              <w:jc w:val="center"/>
              <w:rPr>
                <w:b/>
                <w:caps/>
                <w:noProof/>
              </w:rPr>
            </w:pPr>
          </w:p>
        </w:tc>
        <w:tc>
          <w:tcPr>
            <w:tcW w:w="2126" w:type="dxa"/>
          </w:tcPr>
          <w:p w14:paraId="2ED8415F" w14:textId="77777777" w:rsidR="00F25D98" w:rsidRPr="00685386" w:rsidRDefault="00F25D98" w:rsidP="001E41F3">
            <w:pPr>
              <w:pStyle w:val="CRCoverPage"/>
              <w:spacing w:after="0"/>
              <w:jc w:val="right"/>
              <w:rPr>
                <w:noProof/>
                <w:u w:val="single"/>
              </w:rPr>
            </w:pPr>
            <w:r w:rsidRPr="006853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5386" w:rsidRDefault="00F25D98" w:rsidP="001E41F3">
            <w:pPr>
              <w:pStyle w:val="CRCoverPage"/>
              <w:spacing w:after="0"/>
              <w:jc w:val="center"/>
              <w:rPr>
                <w:b/>
                <w:caps/>
                <w:noProof/>
              </w:rPr>
            </w:pPr>
          </w:p>
        </w:tc>
        <w:tc>
          <w:tcPr>
            <w:tcW w:w="1418" w:type="dxa"/>
            <w:tcBorders>
              <w:left w:val="nil"/>
            </w:tcBorders>
          </w:tcPr>
          <w:p w14:paraId="6562735E" w14:textId="77777777" w:rsidR="00F25D98" w:rsidRPr="00685386" w:rsidRDefault="00F25D98" w:rsidP="001E41F3">
            <w:pPr>
              <w:pStyle w:val="CRCoverPage"/>
              <w:spacing w:after="0"/>
              <w:jc w:val="right"/>
              <w:rPr>
                <w:noProof/>
              </w:rPr>
            </w:pPr>
            <w:r w:rsidRPr="006853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85386" w:rsidRDefault="00F25D98" w:rsidP="001E41F3">
            <w:pPr>
              <w:pStyle w:val="CRCoverPage"/>
              <w:spacing w:after="0"/>
              <w:jc w:val="center"/>
              <w:rPr>
                <w:b/>
                <w:bCs/>
                <w:caps/>
                <w:noProof/>
              </w:rPr>
            </w:pPr>
          </w:p>
        </w:tc>
      </w:tr>
    </w:tbl>
    <w:p w14:paraId="69DCC391" w14:textId="77777777" w:rsidR="001E41F3" w:rsidRPr="006853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5386" w14:paraId="31618834" w14:textId="77777777" w:rsidTr="00547111">
        <w:tc>
          <w:tcPr>
            <w:tcW w:w="9640" w:type="dxa"/>
            <w:gridSpan w:val="11"/>
          </w:tcPr>
          <w:p w14:paraId="55477508" w14:textId="77777777" w:rsidR="001E41F3" w:rsidRPr="00685386" w:rsidRDefault="001E41F3">
            <w:pPr>
              <w:pStyle w:val="CRCoverPage"/>
              <w:spacing w:after="0"/>
              <w:rPr>
                <w:noProof/>
                <w:sz w:val="8"/>
                <w:szCs w:val="8"/>
              </w:rPr>
            </w:pPr>
          </w:p>
        </w:tc>
      </w:tr>
      <w:tr w:rsidR="001E41F3" w:rsidRPr="00685386" w14:paraId="58300953" w14:textId="77777777" w:rsidTr="00547111">
        <w:tc>
          <w:tcPr>
            <w:tcW w:w="1843" w:type="dxa"/>
            <w:tcBorders>
              <w:top w:val="single" w:sz="4" w:space="0" w:color="auto"/>
              <w:left w:val="single" w:sz="4" w:space="0" w:color="auto"/>
            </w:tcBorders>
          </w:tcPr>
          <w:p w14:paraId="05B2F3A2" w14:textId="77777777" w:rsidR="001E41F3" w:rsidRPr="00685386" w:rsidRDefault="001E41F3">
            <w:pPr>
              <w:pStyle w:val="CRCoverPage"/>
              <w:tabs>
                <w:tab w:val="right" w:pos="1759"/>
              </w:tabs>
              <w:spacing w:after="0"/>
              <w:rPr>
                <w:b/>
                <w:i/>
                <w:noProof/>
              </w:rPr>
            </w:pPr>
            <w:r w:rsidRPr="00685386">
              <w:rPr>
                <w:b/>
                <w:i/>
                <w:noProof/>
              </w:rPr>
              <w:t>Title:</w:t>
            </w:r>
            <w:r w:rsidRPr="00685386">
              <w:rPr>
                <w:b/>
                <w:i/>
                <w:noProof/>
              </w:rPr>
              <w:tab/>
            </w:r>
          </w:p>
        </w:tc>
        <w:tc>
          <w:tcPr>
            <w:tcW w:w="7797" w:type="dxa"/>
            <w:gridSpan w:val="10"/>
            <w:tcBorders>
              <w:top w:val="single" w:sz="4" w:space="0" w:color="auto"/>
              <w:right w:val="single" w:sz="4" w:space="0" w:color="auto"/>
            </w:tcBorders>
            <w:shd w:val="pct30" w:color="FFFF00" w:fill="auto"/>
          </w:tcPr>
          <w:p w14:paraId="3D393EEE" w14:textId="4B2B735E" w:rsidR="001E41F3" w:rsidRPr="00685386" w:rsidRDefault="00607778">
            <w:pPr>
              <w:pStyle w:val="CRCoverPage"/>
              <w:spacing w:after="0"/>
              <w:ind w:left="100"/>
              <w:rPr>
                <w:noProof/>
              </w:rPr>
            </w:pPr>
            <w:r>
              <w:t>ATG applicability</w:t>
            </w:r>
          </w:p>
        </w:tc>
      </w:tr>
      <w:tr w:rsidR="001E41F3" w:rsidRPr="00685386" w14:paraId="05C08479" w14:textId="77777777" w:rsidTr="00547111">
        <w:tc>
          <w:tcPr>
            <w:tcW w:w="1843" w:type="dxa"/>
            <w:tcBorders>
              <w:left w:val="single" w:sz="4" w:space="0" w:color="auto"/>
            </w:tcBorders>
          </w:tcPr>
          <w:p w14:paraId="45E29F53"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5386" w:rsidRDefault="001E41F3">
            <w:pPr>
              <w:pStyle w:val="CRCoverPage"/>
              <w:spacing w:after="0"/>
              <w:rPr>
                <w:noProof/>
                <w:sz w:val="8"/>
                <w:szCs w:val="8"/>
              </w:rPr>
            </w:pPr>
          </w:p>
        </w:tc>
      </w:tr>
      <w:tr w:rsidR="001E41F3" w:rsidRPr="00685386" w14:paraId="46D5D7C2" w14:textId="77777777" w:rsidTr="00547111">
        <w:tc>
          <w:tcPr>
            <w:tcW w:w="1843" w:type="dxa"/>
            <w:tcBorders>
              <w:left w:val="single" w:sz="4" w:space="0" w:color="auto"/>
            </w:tcBorders>
          </w:tcPr>
          <w:p w14:paraId="45A6C2C4" w14:textId="77777777" w:rsidR="001E41F3" w:rsidRPr="00685386" w:rsidRDefault="001E41F3">
            <w:pPr>
              <w:pStyle w:val="CRCoverPage"/>
              <w:tabs>
                <w:tab w:val="right" w:pos="1759"/>
              </w:tabs>
              <w:spacing w:after="0"/>
              <w:rPr>
                <w:b/>
                <w:i/>
                <w:noProof/>
              </w:rPr>
            </w:pPr>
            <w:r w:rsidRPr="00685386">
              <w:rPr>
                <w:b/>
                <w:i/>
                <w:noProof/>
              </w:rPr>
              <w:t>Source to WG:</w:t>
            </w:r>
          </w:p>
        </w:tc>
        <w:tc>
          <w:tcPr>
            <w:tcW w:w="7797" w:type="dxa"/>
            <w:gridSpan w:val="10"/>
            <w:tcBorders>
              <w:right w:val="single" w:sz="4" w:space="0" w:color="auto"/>
            </w:tcBorders>
            <w:shd w:val="pct30" w:color="FFFF00" w:fill="auto"/>
          </w:tcPr>
          <w:p w14:paraId="298AA482" w14:textId="60E8FF8B" w:rsidR="001E41F3" w:rsidRPr="00685386" w:rsidRDefault="00A8315F">
            <w:pPr>
              <w:pStyle w:val="CRCoverPage"/>
              <w:spacing w:after="0"/>
              <w:ind w:left="100"/>
              <w:rPr>
                <w:noProof/>
              </w:rPr>
            </w:pPr>
            <w:r w:rsidRPr="00685386">
              <w:t>Ericsson</w:t>
            </w:r>
          </w:p>
        </w:tc>
      </w:tr>
      <w:tr w:rsidR="001E41F3" w:rsidRPr="00685386" w14:paraId="4196B218" w14:textId="77777777" w:rsidTr="00547111">
        <w:tc>
          <w:tcPr>
            <w:tcW w:w="1843" w:type="dxa"/>
            <w:tcBorders>
              <w:left w:val="single" w:sz="4" w:space="0" w:color="auto"/>
            </w:tcBorders>
          </w:tcPr>
          <w:p w14:paraId="14C300BA" w14:textId="77777777" w:rsidR="001E41F3" w:rsidRPr="00685386" w:rsidRDefault="001E41F3">
            <w:pPr>
              <w:pStyle w:val="CRCoverPage"/>
              <w:tabs>
                <w:tab w:val="right" w:pos="1759"/>
              </w:tabs>
              <w:spacing w:after="0"/>
              <w:rPr>
                <w:b/>
                <w:i/>
                <w:noProof/>
              </w:rPr>
            </w:pPr>
            <w:r w:rsidRPr="00685386">
              <w:rPr>
                <w:b/>
                <w:i/>
                <w:noProof/>
              </w:rPr>
              <w:t>Source to TSG:</w:t>
            </w:r>
          </w:p>
        </w:tc>
        <w:tc>
          <w:tcPr>
            <w:tcW w:w="7797" w:type="dxa"/>
            <w:gridSpan w:val="10"/>
            <w:tcBorders>
              <w:right w:val="single" w:sz="4" w:space="0" w:color="auto"/>
            </w:tcBorders>
            <w:shd w:val="pct30" w:color="FFFF00" w:fill="auto"/>
          </w:tcPr>
          <w:p w14:paraId="17FF8B7B" w14:textId="445C9183" w:rsidR="001E41F3" w:rsidRPr="00685386" w:rsidRDefault="007552AE" w:rsidP="00547111">
            <w:pPr>
              <w:pStyle w:val="CRCoverPage"/>
              <w:spacing w:after="0"/>
              <w:ind w:left="100"/>
              <w:rPr>
                <w:noProof/>
              </w:rPr>
            </w:pPr>
            <w:r w:rsidRPr="00685386">
              <w:t>R5</w:t>
            </w:r>
            <w:r w:rsidR="008E60FA">
              <w:fldChar w:fldCharType="begin"/>
            </w:r>
            <w:r w:rsidR="008E60FA">
              <w:instrText xml:space="preserve"> DOCPROPERTY  SourceIfTsg  \* MERGEFORMAT </w:instrText>
            </w:r>
            <w:r w:rsidR="001D6F00">
              <w:fldChar w:fldCharType="separate"/>
            </w:r>
            <w:r w:rsidR="008E60FA">
              <w:fldChar w:fldCharType="end"/>
            </w:r>
          </w:p>
        </w:tc>
      </w:tr>
      <w:tr w:rsidR="001E41F3" w:rsidRPr="00685386" w14:paraId="76303739" w14:textId="77777777" w:rsidTr="00547111">
        <w:tc>
          <w:tcPr>
            <w:tcW w:w="1843" w:type="dxa"/>
            <w:tcBorders>
              <w:left w:val="single" w:sz="4" w:space="0" w:color="auto"/>
            </w:tcBorders>
          </w:tcPr>
          <w:p w14:paraId="4D3B1657"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5386" w:rsidRDefault="001E41F3">
            <w:pPr>
              <w:pStyle w:val="CRCoverPage"/>
              <w:spacing w:after="0"/>
              <w:rPr>
                <w:noProof/>
                <w:sz w:val="8"/>
                <w:szCs w:val="8"/>
              </w:rPr>
            </w:pPr>
          </w:p>
        </w:tc>
      </w:tr>
      <w:tr w:rsidR="001E41F3" w:rsidRPr="00685386" w14:paraId="50563E52" w14:textId="77777777" w:rsidTr="00547111">
        <w:tc>
          <w:tcPr>
            <w:tcW w:w="1843" w:type="dxa"/>
            <w:tcBorders>
              <w:left w:val="single" w:sz="4" w:space="0" w:color="auto"/>
            </w:tcBorders>
          </w:tcPr>
          <w:p w14:paraId="32C381B7" w14:textId="77777777" w:rsidR="001E41F3" w:rsidRPr="00685386" w:rsidRDefault="001E41F3">
            <w:pPr>
              <w:pStyle w:val="CRCoverPage"/>
              <w:tabs>
                <w:tab w:val="right" w:pos="1759"/>
              </w:tabs>
              <w:spacing w:after="0"/>
              <w:rPr>
                <w:b/>
                <w:i/>
                <w:noProof/>
              </w:rPr>
            </w:pPr>
            <w:r w:rsidRPr="00685386">
              <w:rPr>
                <w:b/>
                <w:i/>
                <w:noProof/>
              </w:rPr>
              <w:t>Work item code</w:t>
            </w:r>
            <w:r w:rsidR="0051580D" w:rsidRPr="00685386">
              <w:rPr>
                <w:b/>
                <w:i/>
                <w:noProof/>
              </w:rPr>
              <w:t>:</w:t>
            </w:r>
          </w:p>
        </w:tc>
        <w:tc>
          <w:tcPr>
            <w:tcW w:w="3686" w:type="dxa"/>
            <w:gridSpan w:val="5"/>
            <w:shd w:val="pct30" w:color="FFFF00" w:fill="auto"/>
          </w:tcPr>
          <w:p w14:paraId="115414A3" w14:textId="2537C6AD" w:rsidR="001E41F3" w:rsidRPr="00685386" w:rsidRDefault="00846F23">
            <w:pPr>
              <w:pStyle w:val="CRCoverPage"/>
              <w:spacing w:after="0"/>
              <w:ind w:left="100"/>
              <w:rPr>
                <w:noProof/>
              </w:rPr>
            </w:pPr>
            <w:r w:rsidRPr="00685386">
              <w:rPr>
                <w:noProof/>
              </w:rPr>
              <w:t>NR_ATG-UEConTest</w:t>
            </w:r>
          </w:p>
        </w:tc>
        <w:tc>
          <w:tcPr>
            <w:tcW w:w="567" w:type="dxa"/>
            <w:tcBorders>
              <w:left w:val="nil"/>
            </w:tcBorders>
          </w:tcPr>
          <w:p w14:paraId="61A86BCF" w14:textId="77777777" w:rsidR="001E41F3" w:rsidRPr="00685386" w:rsidRDefault="001E41F3">
            <w:pPr>
              <w:pStyle w:val="CRCoverPage"/>
              <w:spacing w:after="0"/>
              <w:ind w:right="100"/>
              <w:rPr>
                <w:noProof/>
              </w:rPr>
            </w:pPr>
          </w:p>
        </w:tc>
        <w:tc>
          <w:tcPr>
            <w:tcW w:w="1417" w:type="dxa"/>
            <w:gridSpan w:val="3"/>
            <w:tcBorders>
              <w:left w:val="nil"/>
            </w:tcBorders>
          </w:tcPr>
          <w:p w14:paraId="153CBFB1" w14:textId="77777777" w:rsidR="001E41F3" w:rsidRPr="00685386" w:rsidRDefault="001E41F3">
            <w:pPr>
              <w:pStyle w:val="CRCoverPage"/>
              <w:spacing w:after="0"/>
              <w:jc w:val="right"/>
              <w:rPr>
                <w:noProof/>
              </w:rPr>
            </w:pPr>
            <w:r w:rsidRPr="00685386">
              <w:rPr>
                <w:b/>
                <w:i/>
                <w:noProof/>
              </w:rPr>
              <w:t>Date:</w:t>
            </w:r>
          </w:p>
        </w:tc>
        <w:tc>
          <w:tcPr>
            <w:tcW w:w="2127" w:type="dxa"/>
            <w:tcBorders>
              <w:right w:val="single" w:sz="4" w:space="0" w:color="auto"/>
            </w:tcBorders>
            <w:shd w:val="pct30" w:color="FFFF00" w:fill="auto"/>
          </w:tcPr>
          <w:p w14:paraId="56929475" w14:textId="0B416581" w:rsidR="001E41F3" w:rsidRPr="00685386" w:rsidRDefault="008E60FA">
            <w:pPr>
              <w:pStyle w:val="CRCoverPage"/>
              <w:spacing w:after="0"/>
              <w:ind w:left="100"/>
              <w:rPr>
                <w:noProof/>
              </w:rPr>
            </w:pPr>
            <w:r>
              <w:fldChar w:fldCharType="begin"/>
            </w:r>
            <w:r>
              <w:instrText xml:space="preserve"> DOCPROPERTY  ResDate  \* MERGEFORMAT </w:instrText>
            </w:r>
            <w:r>
              <w:fldChar w:fldCharType="separate"/>
            </w:r>
            <w:r w:rsidR="00D24991" w:rsidRPr="00685386">
              <w:rPr>
                <w:noProof/>
              </w:rPr>
              <w:t>202</w:t>
            </w:r>
            <w:r w:rsidR="00EF1329" w:rsidRPr="00685386">
              <w:rPr>
                <w:noProof/>
              </w:rPr>
              <w:t>5</w:t>
            </w:r>
            <w:r w:rsidR="00D24991" w:rsidRPr="00685386">
              <w:rPr>
                <w:noProof/>
              </w:rPr>
              <w:t>-</w:t>
            </w:r>
            <w:r w:rsidR="00EF1329" w:rsidRPr="00685386">
              <w:rPr>
                <w:noProof/>
              </w:rPr>
              <w:t>0</w:t>
            </w:r>
            <w:r w:rsidR="005A3CEC" w:rsidRPr="00685386">
              <w:rPr>
                <w:noProof/>
              </w:rPr>
              <w:t>1</w:t>
            </w:r>
            <w:r w:rsidR="00D24991" w:rsidRPr="00685386">
              <w:rPr>
                <w:noProof/>
              </w:rPr>
              <w:t>-</w:t>
            </w:r>
            <w:r w:rsidR="00EF1329" w:rsidRPr="00685386">
              <w:rPr>
                <w:noProof/>
              </w:rPr>
              <w:t>21</w:t>
            </w:r>
            <w:r>
              <w:rPr>
                <w:noProof/>
              </w:rPr>
              <w:fldChar w:fldCharType="end"/>
            </w:r>
          </w:p>
        </w:tc>
      </w:tr>
      <w:tr w:rsidR="001E41F3" w:rsidRPr="00685386" w14:paraId="690C7843" w14:textId="77777777" w:rsidTr="00547111">
        <w:tc>
          <w:tcPr>
            <w:tcW w:w="1843" w:type="dxa"/>
            <w:tcBorders>
              <w:left w:val="single" w:sz="4" w:space="0" w:color="auto"/>
            </w:tcBorders>
          </w:tcPr>
          <w:p w14:paraId="17A1A642" w14:textId="77777777" w:rsidR="001E41F3" w:rsidRPr="00685386" w:rsidRDefault="001E41F3">
            <w:pPr>
              <w:pStyle w:val="CRCoverPage"/>
              <w:spacing w:after="0"/>
              <w:rPr>
                <w:b/>
                <w:i/>
                <w:noProof/>
                <w:sz w:val="8"/>
                <w:szCs w:val="8"/>
              </w:rPr>
            </w:pPr>
          </w:p>
        </w:tc>
        <w:tc>
          <w:tcPr>
            <w:tcW w:w="1986" w:type="dxa"/>
            <w:gridSpan w:val="4"/>
          </w:tcPr>
          <w:p w14:paraId="2F73FCFB" w14:textId="77777777" w:rsidR="001E41F3" w:rsidRPr="00685386" w:rsidRDefault="001E41F3">
            <w:pPr>
              <w:pStyle w:val="CRCoverPage"/>
              <w:spacing w:after="0"/>
              <w:rPr>
                <w:noProof/>
                <w:sz w:val="8"/>
                <w:szCs w:val="8"/>
              </w:rPr>
            </w:pPr>
          </w:p>
        </w:tc>
        <w:tc>
          <w:tcPr>
            <w:tcW w:w="2267" w:type="dxa"/>
            <w:gridSpan w:val="2"/>
          </w:tcPr>
          <w:p w14:paraId="0FBCFC35" w14:textId="77777777" w:rsidR="001E41F3" w:rsidRPr="00685386" w:rsidRDefault="001E41F3">
            <w:pPr>
              <w:pStyle w:val="CRCoverPage"/>
              <w:spacing w:after="0"/>
              <w:rPr>
                <w:noProof/>
                <w:sz w:val="8"/>
                <w:szCs w:val="8"/>
              </w:rPr>
            </w:pPr>
          </w:p>
        </w:tc>
        <w:tc>
          <w:tcPr>
            <w:tcW w:w="1417" w:type="dxa"/>
            <w:gridSpan w:val="3"/>
          </w:tcPr>
          <w:p w14:paraId="60243A9E" w14:textId="77777777" w:rsidR="001E41F3" w:rsidRPr="006853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5386" w:rsidRDefault="001E41F3">
            <w:pPr>
              <w:pStyle w:val="CRCoverPage"/>
              <w:spacing w:after="0"/>
              <w:rPr>
                <w:noProof/>
                <w:sz w:val="8"/>
                <w:szCs w:val="8"/>
              </w:rPr>
            </w:pPr>
          </w:p>
        </w:tc>
      </w:tr>
      <w:tr w:rsidR="001E41F3" w:rsidRPr="00685386" w14:paraId="13D4AF59" w14:textId="77777777" w:rsidTr="00547111">
        <w:trPr>
          <w:cantSplit/>
        </w:trPr>
        <w:tc>
          <w:tcPr>
            <w:tcW w:w="1843" w:type="dxa"/>
            <w:tcBorders>
              <w:left w:val="single" w:sz="4" w:space="0" w:color="auto"/>
            </w:tcBorders>
          </w:tcPr>
          <w:p w14:paraId="1E6EA205" w14:textId="77777777" w:rsidR="001E41F3" w:rsidRPr="00685386" w:rsidRDefault="001E41F3">
            <w:pPr>
              <w:pStyle w:val="CRCoverPage"/>
              <w:tabs>
                <w:tab w:val="right" w:pos="1759"/>
              </w:tabs>
              <w:spacing w:after="0"/>
              <w:rPr>
                <w:b/>
                <w:i/>
                <w:noProof/>
              </w:rPr>
            </w:pPr>
            <w:r w:rsidRPr="00685386">
              <w:rPr>
                <w:b/>
                <w:i/>
                <w:noProof/>
              </w:rPr>
              <w:t>Category:</w:t>
            </w:r>
          </w:p>
        </w:tc>
        <w:tc>
          <w:tcPr>
            <w:tcW w:w="851" w:type="dxa"/>
            <w:shd w:val="pct30" w:color="FFFF00" w:fill="auto"/>
          </w:tcPr>
          <w:p w14:paraId="154A6113" w14:textId="77777777" w:rsidR="001E41F3" w:rsidRPr="00685386" w:rsidRDefault="008E60FA"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685386">
              <w:rPr>
                <w:b/>
                <w:noProof/>
              </w:rPr>
              <w:t>F</w:t>
            </w:r>
            <w:r>
              <w:rPr>
                <w:b/>
                <w:noProof/>
              </w:rPr>
              <w:fldChar w:fldCharType="end"/>
            </w:r>
          </w:p>
        </w:tc>
        <w:tc>
          <w:tcPr>
            <w:tcW w:w="3402" w:type="dxa"/>
            <w:gridSpan w:val="5"/>
            <w:tcBorders>
              <w:left w:val="nil"/>
            </w:tcBorders>
          </w:tcPr>
          <w:p w14:paraId="617AE5C6" w14:textId="77777777" w:rsidR="001E41F3" w:rsidRPr="00685386" w:rsidRDefault="001E41F3">
            <w:pPr>
              <w:pStyle w:val="CRCoverPage"/>
              <w:spacing w:after="0"/>
              <w:rPr>
                <w:noProof/>
              </w:rPr>
            </w:pPr>
          </w:p>
        </w:tc>
        <w:tc>
          <w:tcPr>
            <w:tcW w:w="1417" w:type="dxa"/>
            <w:gridSpan w:val="3"/>
            <w:tcBorders>
              <w:left w:val="nil"/>
            </w:tcBorders>
          </w:tcPr>
          <w:p w14:paraId="42CDCEE5" w14:textId="77777777" w:rsidR="001E41F3" w:rsidRPr="00685386" w:rsidRDefault="001E41F3">
            <w:pPr>
              <w:pStyle w:val="CRCoverPage"/>
              <w:spacing w:after="0"/>
              <w:jc w:val="right"/>
              <w:rPr>
                <w:b/>
                <w:i/>
                <w:noProof/>
              </w:rPr>
            </w:pPr>
            <w:r w:rsidRPr="00685386">
              <w:rPr>
                <w:b/>
                <w:i/>
                <w:noProof/>
              </w:rPr>
              <w:t>Release:</w:t>
            </w:r>
          </w:p>
        </w:tc>
        <w:tc>
          <w:tcPr>
            <w:tcW w:w="2127" w:type="dxa"/>
            <w:tcBorders>
              <w:right w:val="single" w:sz="4" w:space="0" w:color="auto"/>
            </w:tcBorders>
            <w:shd w:val="pct30" w:color="FFFF00" w:fill="auto"/>
          </w:tcPr>
          <w:p w14:paraId="6C870B98" w14:textId="77777777" w:rsidR="001E41F3" w:rsidRPr="00685386" w:rsidRDefault="008E60FA">
            <w:pPr>
              <w:pStyle w:val="CRCoverPage"/>
              <w:spacing w:after="0"/>
              <w:ind w:left="100"/>
              <w:rPr>
                <w:noProof/>
              </w:rPr>
            </w:pPr>
            <w:r>
              <w:fldChar w:fldCharType="begin"/>
            </w:r>
            <w:r>
              <w:instrText xml:space="preserve"> DOCPROPERTY  Release  \* MERGEFORMAT </w:instrText>
            </w:r>
            <w:r>
              <w:fldChar w:fldCharType="separate"/>
            </w:r>
            <w:r w:rsidR="00D24991" w:rsidRPr="00685386">
              <w:rPr>
                <w:noProof/>
              </w:rPr>
              <w:t>Rel-18</w:t>
            </w:r>
            <w:r>
              <w:rPr>
                <w:noProof/>
              </w:rPr>
              <w:fldChar w:fldCharType="end"/>
            </w:r>
          </w:p>
        </w:tc>
      </w:tr>
      <w:tr w:rsidR="001E41F3" w:rsidRPr="00685386" w14:paraId="30122F0C" w14:textId="77777777" w:rsidTr="00547111">
        <w:tc>
          <w:tcPr>
            <w:tcW w:w="1843" w:type="dxa"/>
            <w:tcBorders>
              <w:left w:val="single" w:sz="4" w:space="0" w:color="auto"/>
              <w:bottom w:val="single" w:sz="4" w:space="0" w:color="auto"/>
            </w:tcBorders>
          </w:tcPr>
          <w:p w14:paraId="615796D0" w14:textId="77777777" w:rsidR="001E41F3" w:rsidRPr="006853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5386" w:rsidRDefault="001E41F3">
            <w:pPr>
              <w:pStyle w:val="CRCoverPage"/>
              <w:spacing w:after="0"/>
              <w:ind w:left="383" w:hanging="383"/>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categories:</w:t>
            </w:r>
            <w:r w:rsidRPr="00685386">
              <w:rPr>
                <w:b/>
                <w:i/>
                <w:noProof/>
                <w:sz w:val="18"/>
              </w:rPr>
              <w:br/>
              <w:t>F</w:t>
            </w:r>
            <w:r w:rsidRPr="00685386">
              <w:rPr>
                <w:i/>
                <w:noProof/>
                <w:sz w:val="18"/>
              </w:rPr>
              <w:t xml:space="preserve">  (correction)</w:t>
            </w:r>
            <w:r w:rsidRPr="00685386">
              <w:rPr>
                <w:i/>
                <w:noProof/>
                <w:sz w:val="18"/>
              </w:rPr>
              <w:br/>
            </w:r>
            <w:r w:rsidRPr="00685386">
              <w:rPr>
                <w:b/>
                <w:i/>
                <w:noProof/>
                <w:sz w:val="18"/>
              </w:rPr>
              <w:t>A</w:t>
            </w:r>
            <w:r w:rsidRPr="00685386">
              <w:rPr>
                <w:i/>
                <w:noProof/>
                <w:sz w:val="18"/>
              </w:rPr>
              <w:t xml:space="preserve">  (</w:t>
            </w:r>
            <w:r w:rsidR="00DE34CF" w:rsidRPr="00685386">
              <w:rPr>
                <w:i/>
                <w:noProof/>
                <w:sz w:val="18"/>
              </w:rPr>
              <w:t xml:space="preserve">mirror </w:t>
            </w:r>
            <w:r w:rsidRPr="00685386">
              <w:rPr>
                <w:i/>
                <w:noProof/>
                <w:sz w:val="18"/>
              </w:rPr>
              <w:t>correspond</w:t>
            </w:r>
            <w:r w:rsidR="00DE34CF" w:rsidRPr="00685386">
              <w:rPr>
                <w:i/>
                <w:noProof/>
                <w:sz w:val="18"/>
              </w:rPr>
              <w:t xml:space="preserve">ing </w:t>
            </w:r>
            <w:r w:rsidRPr="00685386">
              <w:rPr>
                <w:i/>
                <w:noProof/>
                <w:sz w:val="18"/>
              </w:rPr>
              <w:t xml:space="preserve">to a </w:t>
            </w:r>
            <w:r w:rsidR="00DE34CF" w:rsidRPr="00685386">
              <w:rPr>
                <w:i/>
                <w:noProof/>
                <w:sz w:val="18"/>
              </w:rPr>
              <w:t xml:space="preserve">change </w:t>
            </w:r>
            <w:r w:rsidRPr="00685386">
              <w:rPr>
                <w:i/>
                <w:noProof/>
                <w:sz w:val="18"/>
              </w:rPr>
              <w:t xml:space="preserve">in an earlier </w:t>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Pr="00685386">
              <w:rPr>
                <w:i/>
                <w:noProof/>
                <w:sz w:val="18"/>
              </w:rPr>
              <w:t>release)</w:t>
            </w:r>
            <w:r w:rsidRPr="00685386">
              <w:rPr>
                <w:i/>
                <w:noProof/>
                <w:sz w:val="18"/>
              </w:rPr>
              <w:br/>
            </w:r>
            <w:r w:rsidRPr="00685386">
              <w:rPr>
                <w:b/>
                <w:i/>
                <w:noProof/>
                <w:sz w:val="18"/>
              </w:rPr>
              <w:t>B</w:t>
            </w:r>
            <w:r w:rsidRPr="00685386">
              <w:rPr>
                <w:i/>
                <w:noProof/>
                <w:sz w:val="18"/>
              </w:rPr>
              <w:t xml:space="preserve">  (addition of feature), </w:t>
            </w:r>
            <w:r w:rsidRPr="00685386">
              <w:rPr>
                <w:i/>
                <w:noProof/>
                <w:sz w:val="18"/>
              </w:rPr>
              <w:br/>
            </w:r>
            <w:r w:rsidRPr="00685386">
              <w:rPr>
                <w:b/>
                <w:i/>
                <w:noProof/>
                <w:sz w:val="18"/>
              </w:rPr>
              <w:t>C</w:t>
            </w:r>
            <w:r w:rsidRPr="00685386">
              <w:rPr>
                <w:i/>
                <w:noProof/>
                <w:sz w:val="18"/>
              </w:rPr>
              <w:t xml:space="preserve">  (functional modification of feature)</w:t>
            </w:r>
            <w:r w:rsidRPr="00685386">
              <w:rPr>
                <w:i/>
                <w:noProof/>
                <w:sz w:val="18"/>
              </w:rPr>
              <w:br/>
            </w:r>
            <w:r w:rsidRPr="00685386">
              <w:rPr>
                <w:b/>
                <w:i/>
                <w:noProof/>
                <w:sz w:val="18"/>
              </w:rPr>
              <w:t>D</w:t>
            </w:r>
            <w:r w:rsidRPr="00685386">
              <w:rPr>
                <w:i/>
                <w:noProof/>
                <w:sz w:val="18"/>
              </w:rPr>
              <w:t xml:space="preserve">  (editorial modification)</w:t>
            </w:r>
          </w:p>
          <w:p w14:paraId="05D36727" w14:textId="77777777" w:rsidR="001E41F3" w:rsidRPr="00685386" w:rsidRDefault="001E41F3">
            <w:pPr>
              <w:pStyle w:val="CRCoverPage"/>
              <w:rPr>
                <w:noProof/>
              </w:rPr>
            </w:pPr>
            <w:r w:rsidRPr="00685386">
              <w:rPr>
                <w:noProof/>
                <w:sz w:val="18"/>
              </w:rPr>
              <w:t>Detailed explanations of the above categories can</w:t>
            </w:r>
            <w:r w:rsidRPr="00685386">
              <w:rPr>
                <w:noProof/>
                <w:sz w:val="18"/>
              </w:rPr>
              <w:br/>
              <w:t xml:space="preserve">be found in 3GPP </w:t>
            </w:r>
            <w:hyperlink r:id="rId11" w:history="1">
              <w:r w:rsidRPr="00685386">
                <w:rPr>
                  <w:rStyle w:val="Hyperlink"/>
                  <w:noProof/>
                  <w:sz w:val="18"/>
                </w:rPr>
                <w:t>TR 21.900</w:t>
              </w:r>
            </w:hyperlink>
            <w:r w:rsidRPr="00685386">
              <w:rPr>
                <w:noProof/>
                <w:sz w:val="18"/>
              </w:rPr>
              <w:t>.</w:t>
            </w:r>
          </w:p>
        </w:tc>
        <w:tc>
          <w:tcPr>
            <w:tcW w:w="3120" w:type="dxa"/>
            <w:gridSpan w:val="2"/>
            <w:tcBorders>
              <w:bottom w:val="single" w:sz="4" w:space="0" w:color="auto"/>
              <w:right w:val="single" w:sz="4" w:space="0" w:color="auto"/>
            </w:tcBorders>
          </w:tcPr>
          <w:p w14:paraId="1A28F380" w14:textId="0E2FCE84" w:rsidR="00D9124E" w:rsidRPr="00685386" w:rsidRDefault="001E41F3" w:rsidP="00BD6BB8">
            <w:pPr>
              <w:pStyle w:val="CRCoverPage"/>
              <w:tabs>
                <w:tab w:val="left" w:pos="950"/>
              </w:tabs>
              <w:spacing w:after="0"/>
              <w:ind w:left="241" w:hanging="241"/>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releases:</w:t>
            </w:r>
            <w:r w:rsidRPr="00685386">
              <w:rPr>
                <w:i/>
                <w:noProof/>
                <w:sz w:val="18"/>
              </w:rPr>
              <w:br/>
              <w:t>Rel-8</w:t>
            </w:r>
            <w:r w:rsidRPr="00685386">
              <w:rPr>
                <w:i/>
                <w:noProof/>
                <w:sz w:val="18"/>
              </w:rPr>
              <w:tab/>
              <w:t>(Release 8)</w:t>
            </w:r>
            <w:r w:rsidR="007C2097" w:rsidRPr="00685386">
              <w:rPr>
                <w:i/>
                <w:noProof/>
                <w:sz w:val="18"/>
              </w:rPr>
              <w:br/>
              <w:t>Rel-9</w:t>
            </w:r>
            <w:r w:rsidR="007C2097" w:rsidRPr="00685386">
              <w:rPr>
                <w:i/>
                <w:noProof/>
                <w:sz w:val="18"/>
              </w:rPr>
              <w:tab/>
              <w:t>(Release 9)</w:t>
            </w:r>
            <w:r w:rsidR="009777D9" w:rsidRPr="00685386">
              <w:rPr>
                <w:i/>
                <w:noProof/>
                <w:sz w:val="18"/>
              </w:rPr>
              <w:br/>
              <w:t>Rel-10</w:t>
            </w:r>
            <w:r w:rsidR="009777D9" w:rsidRPr="00685386">
              <w:rPr>
                <w:i/>
                <w:noProof/>
                <w:sz w:val="18"/>
              </w:rPr>
              <w:tab/>
              <w:t>(Release 10)</w:t>
            </w:r>
            <w:r w:rsidR="000C038A" w:rsidRPr="00685386">
              <w:rPr>
                <w:i/>
                <w:noProof/>
                <w:sz w:val="18"/>
              </w:rPr>
              <w:br/>
              <w:t>Rel-11</w:t>
            </w:r>
            <w:r w:rsidR="000C038A" w:rsidRPr="00685386">
              <w:rPr>
                <w:i/>
                <w:noProof/>
                <w:sz w:val="18"/>
              </w:rPr>
              <w:tab/>
              <w:t>(Release 11)</w:t>
            </w:r>
            <w:r w:rsidR="000C038A" w:rsidRPr="00685386">
              <w:rPr>
                <w:i/>
                <w:noProof/>
                <w:sz w:val="18"/>
              </w:rPr>
              <w:br/>
            </w:r>
            <w:r w:rsidR="002E472E" w:rsidRPr="00685386">
              <w:rPr>
                <w:i/>
                <w:noProof/>
                <w:sz w:val="18"/>
              </w:rPr>
              <w:t>…</w:t>
            </w:r>
            <w:r w:rsidR="0051580D" w:rsidRPr="00685386">
              <w:rPr>
                <w:i/>
                <w:noProof/>
                <w:sz w:val="18"/>
              </w:rPr>
              <w:br/>
            </w:r>
            <w:r w:rsidR="002E472E" w:rsidRPr="00685386">
              <w:rPr>
                <w:i/>
                <w:noProof/>
                <w:sz w:val="18"/>
              </w:rPr>
              <w:t>Rel-17</w:t>
            </w:r>
            <w:r w:rsidR="002E472E" w:rsidRPr="00685386">
              <w:rPr>
                <w:i/>
                <w:noProof/>
                <w:sz w:val="18"/>
              </w:rPr>
              <w:tab/>
              <w:t>(Release 17)</w:t>
            </w:r>
            <w:r w:rsidR="002E472E" w:rsidRPr="00685386">
              <w:rPr>
                <w:i/>
                <w:noProof/>
                <w:sz w:val="18"/>
              </w:rPr>
              <w:br/>
              <w:t>Rel-18</w:t>
            </w:r>
            <w:r w:rsidR="002E472E" w:rsidRPr="00685386">
              <w:rPr>
                <w:i/>
                <w:noProof/>
                <w:sz w:val="18"/>
              </w:rPr>
              <w:tab/>
              <w:t>(Release 18)</w:t>
            </w:r>
            <w:r w:rsidR="00C870F6" w:rsidRPr="00685386">
              <w:rPr>
                <w:i/>
                <w:noProof/>
                <w:sz w:val="18"/>
              </w:rPr>
              <w:br/>
              <w:t>Rel-19</w:t>
            </w:r>
            <w:r w:rsidR="00653DE4" w:rsidRPr="00685386">
              <w:rPr>
                <w:i/>
                <w:noProof/>
                <w:sz w:val="18"/>
              </w:rPr>
              <w:tab/>
              <w:t>(Release 19)</w:t>
            </w:r>
            <w:r w:rsidR="00D9124E" w:rsidRPr="00685386">
              <w:rPr>
                <w:i/>
                <w:noProof/>
                <w:sz w:val="18"/>
              </w:rPr>
              <w:t xml:space="preserve"> </w:t>
            </w:r>
            <w:r w:rsidR="00D9124E" w:rsidRPr="00685386">
              <w:rPr>
                <w:i/>
                <w:noProof/>
                <w:sz w:val="18"/>
              </w:rPr>
              <w:br/>
              <w:t>Rel-20</w:t>
            </w:r>
            <w:r w:rsidR="00D9124E" w:rsidRPr="00685386">
              <w:rPr>
                <w:i/>
                <w:noProof/>
                <w:sz w:val="18"/>
              </w:rPr>
              <w:tab/>
              <w:t>(Release 20)</w:t>
            </w:r>
          </w:p>
        </w:tc>
      </w:tr>
      <w:tr w:rsidR="001E41F3" w:rsidRPr="00685386" w14:paraId="7FBEB8E7" w14:textId="77777777" w:rsidTr="00547111">
        <w:tc>
          <w:tcPr>
            <w:tcW w:w="1843" w:type="dxa"/>
          </w:tcPr>
          <w:p w14:paraId="44A3A604" w14:textId="77777777" w:rsidR="001E41F3" w:rsidRPr="00685386" w:rsidRDefault="001E41F3">
            <w:pPr>
              <w:pStyle w:val="CRCoverPage"/>
              <w:spacing w:after="0"/>
              <w:rPr>
                <w:b/>
                <w:i/>
                <w:noProof/>
                <w:sz w:val="8"/>
                <w:szCs w:val="8"/>
              </w:rPr>
            </w:pPr>
          </w:p>
        </w:tc>
        <w:tc>
          <w:tcPr>
            <w:tcW w:w="7797" w:type="dxa"/>
            <w:gridSpan w:val="10"/>
          </w:tcPr>
          <w:p w14:paraId="5524CC4E" w14:textId="77777777" w:rsidR="001E41F3" w:rsidRPr="00685386" w:rsidRDefault="001E41F3">
            <w:pPr>
              <w:pStyle w:val="CRCoverPage"/>
              <w:spacing w:after="0"/>
              <w:rPr>
                <w:noProof/>
                <w:sz w:val="8"/>
                <w:szCs w:val="8"/>
              </w:rPr>
            </w:pPr>
          </w:p>
        </w:tc>
      </w:tr>
      <w:tr w:rsidR="007552AE" w:rsidRPr="00685386" w14:paraId="1256F52C" w14:textId="77777777" w:rsidTr="00547111">
        <w:tc>
          <w:tcPr>
            <w:tcW w:w="2694" w:type="dxa"/>
            <w:gridSpan w:val="2"/>
            <w:tcBorders>
              <w:top w:val="single" w:sz="4" w:space="0" w:color="auto"/>
              <w:left w:val="single" w:sz="4" w:space="0" w:color="auto"/>
            </w:tcBorders>
          </w:tcPr>
          <w:p w14:paraId="52C87DB0" w14:textId="77777777" w:rsidR="007552AE" w:rsidRPr="00685386" w:rsidRDefault="007552AE" w:rsidP="007552AE">
            <w:pPr>
              <w:pStyle w:val="CRCoverPage"/>
              <w:tabs>
                <w:tab w:val="right" w:pos="2184"/>
              </w:tabs>
              <w:spacing w:after="0"/>
              <w:rPr>
                <w:b/>
                <w:i/>
                <w:noProof/>
              </w:rPr>
            </w:pPr>
            <w:r w:rsidRPr="006853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C769E7" w:rsidR="007552AE" w:rsidRPr="00685386" w:rsidRDefault="00607778" w:rsidP="007552AE">
            <w:pPr>
              <w:pStyle w:val="CRCoverPage"/>
              <w:spacing w:after="0"/>
              <w:ind w:left="100"/>
              <w:rPr>
                <w:noProof/>
              </w:rPr>
            </w:pPr>
            <w:r>
              <w:t>Applicability of newly added ATG test cases is missing</w:t>
            </w:r>
          </w:p>
        </w:tc>
      </w:tr>
      <w:tr w:rsidR="007552AE" w:rsidRPr="00685386" w14:paraId="4CA74D09" w14:textId="77777777" w:rsidTr="00547111">
        <w:tc>
          <w:tcPr>
            <w:tcW w:w="2694" w:type="dxa"/>
            <w:gridSpan w:val="2"/>
            <w:tcBorders>
              <w:left w:val="single" w:sz="4" w:space="0" w:color="auto"/>
            </w:tcBorders>
          </w:tcPr>
          <w:p w14:paraId="2D0866D6"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685386" w:rsidRDefault="007552AE" w:rsidP="007552AE">
            <w:pPr>
              <w:pStyle w:val="CRCoverPage"/>
              <w:spacing w:after="0"/>
              <w:rPr>
                <w:noProof/>
                <w:sz w:val="8"/>
                <w:szCs w:val="8"/>
              </w:rPr>
            </w:pPr>
          </w:p>
        </w:tc>
      </w:tr>
      <w:tr w:rsidR="007552AE" w:rsidRPr="00685386" w14:paraId="21016551" w14:textId="77777777" w:rsidTr="00547111">
        <w:tc>
          <w:tcPr>
            <w:tcW w:w="2694" w:type="dxa"/>
            <w:gridSpan w:val="2"/>
            <w:tcBorders>
              <w:left w:val="single" w:sz="4" w:space="0" w:color="auto"/>
            </w:tcBorders>
          </w:tcPr>
          <w:p w14:paraId="49433147" w14:textId="77777777" w:rsidR="007552AE" w:rsidRPr="00685386" w:rsidRDefault="007552AE" w:rsidP="007552AE">
            <w:pPr>
              <w:pStyle w:val="CRCoverPage"/>
              <w:tabs>
                <w:tab w:val="right" w:pos="2184"/>
              </w:tabs>
              <w:spacing w:after="0"/>
              <w:rPr>
                <w:b/>
                <w:i/>
                <w:noProof/>
              </w:rPr>
            </w:pPr>
            <w:r w:rsidRPr="00685386">
              <w:rPr>
                <w:b/>
                <w:i/>
                <w:noProof/>
              </w:rPr>
              <w:t>Summary of change:</w:t>
            </w:r>
          </w:p>
        </w:tc>
        <w:tc>
          <w:tcPr>
            <w:tcW w:w="6946" w:type="dxa"/>
            <w:gridSpan w:val="9"/>
            <w:tcBorders>
              <w:right w:val="single" w:sz="4" w:space="0" w:color="auto"/>
            </w:tcBorders>
            <w:shd w:val="pct30" w:color="FFFF00" w:fill="auto"/>
          </w:tcPr>
          <w:p w14:paraId="31C656EC" w14:textId="61FD26EE" w:rsidR="008115AF" w:rsidRPr="00685386" w:rsidRDefault="00607778" w:rsidP="00607778">
            <w:pPr>
              <w:pStyle w:val="CRCoverPage"/>
              <w:spacing w:after="0"/>
              <w:ind w:left="100"/>
              <w:rPr>
                <w:snapToGrid w:val="0"/>
              </w:rPr>
            </w:pPr>
            <w:r>
              <w:t>ATG test cases were added to table</w:t>
            </w:r>
          </w:p>
        </w:tc>
      </w:tr>
      <w:tr w:rsidR="007552AE" w:rsidRPr="00685386" w14:paraId="1F886379" w14:textId="77777777" w:rsidTr="00547111">
        <w:tc>
          <w:tcPr>
            <w:tcW w:w="2694" w:type="dxa"/>
            <w:gridSpan w:val="2"/>
            <w:tcBorders>
              <w:left w:val="single" w:sz="4" w:space="0" w:color="auto"/>
            </w:tcBorders>
          </w:tcPr>
          <w:p w14:paraId="4D989623"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685386" w:rsidRDefault="007552AE" w:rsidP="007552AE">
            <w:pPr>
              <w:pStyle w:val="CRCoverPage"/>
              <w:spacing w:after="0"/>
              <w:rPr>
                <w:noProof/>
                <w:sz w:val="8"/>
                <w:szCs w:val="8"/>
              </w:rPr>
            </w:pPr>
          </w:p>
        </w:tc>
      </w:tr>
      <w:tr w:rsidR="007552AE" w:rsidRPr="00685386" w14:paraId="678D7BF9" w14:textId="77777777" w:rsidTr="00547111">
        <w:tc>
          <w:tcPr>
            <w:tcW w:w="2694" w:type="dxa"/>
            <w:gridSpan w:val="2"/>
            <w:tcBorders>
              <w:left w:val="single" w:sz="4" w:space="0" w:color="auto"/>
              <w:bottom w:val="single" w:sz="4" w:space="0" w:color="auto"/>
            </w:tcBorders>
          </w:tcPr>
          <w:p w14:paraId="4E5CE1B6" w14:textId="77777777" w:rsidR="007552AE" w:rsidRPr="00685386" w:rsidRDefault="007552AE" w:rsidP="007552AE">
            <w:pPr>
              <w:pStyle w:val="CRCoverPage"/>
              <w:tabs>
                <w:tab w:val="right" w:pos="2184"/>
              </w:tabs>
              <w:spacing w:after="0"/>
              <w:rPr>
                <w:b/>
                <w:i/>
                <w:noProof/>
              </w:rPr>
            </w:pPr>
            <w:r w:rsidRPr="006853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C66DD" w:rsidR="007552AE" w:rsidRPr="00685386" w:rsidRDefault="00AC1A0F" w:rsidP="007552AE">
            <w:pPr>
              <w:pStyle w:val="CRCoverPage"/>
              <w:spacing w:after="0"/>
              <w:ind w:left="100"/>
              <w:rPr>
                <w:noProof/>
              </w:rPr>
            </w:pPr>
            <w:r w:rsidRPr="00685386">
              <w:rPr>
                <w:noProof/>
              </w:rPr>
              <w:t>Test case</w:t>
            </w:r>
            <w:r w:rsidR="00607778">
              <w:rPr>
                <w:noProof/>
              </w:rPr>
              <w:t xml:space="preserve"> applicaibilty </w:t>
            </w:r>
            <w:r w:rsidRPr="00685386">
              <w:rPr>
                <w:noProof/>
              </w:rPr>
              <w:t>will remain missing and the WP cannot be completed.</w:t>
            </w:r>
          </w:p>
        </w:tc>
      </w:tr>
      <w:tr w:rsidR="007552AE" w:rsidRPr="00685386" w14:paraId="034AF533" w14:textId="77777777" w:rsidTr="00547111">
        <w:tc>
          <w:tcPr>
            <w:tcW w:w="2694" w:type="dxa"/>
            <w:gridSpan w:val="2"/>
          </w:tcPr>
          <w:p w14:paraId="39D9EB5B" w14:textId="77777777" w:rsidR="007552AE" w:rsidRPr="00685386" w:rsidRDefault="007552AE" w:rsidP="007552AE">
            <w:pPr>
              <w:pStyle w:val="CRCoverPage"/>
              <w:spacing w:after="0"/>
              <w:rPr>
                <w:b/>
                <w:i/>
                <w:noProof/>
                <w:sz w:val="8"/>
                <w:szCs w:val="8"/>
              </w:rPr>
            </w:pPr>
          </w:p>
        </w:tc>
        <w:tc>
          <w:tcPr>
            <w:tcW w:w="6946" w:type="dxa"/>
            <w:gridSpan w:val="9"/>
          </w:tcPr>
          <w:p w14:paraId="7826CB1C" w14:textId="77777777" w:rsidR="007552AE" w:rsidRPr="00685386" w:rsidRDefault="007552AE" w:rsidP="007552AE">
            <w:pPr>
              <w:pStyle w:val="CRCoverPage"/>
              <w:spacing w:after="0"/>
              <w:rPr>
                <w:noProof/>
                <w:sz w:val="8"/>
                <w:szCs w:val="8"/>
              </w:rPr>
            </w:pPr>
          </w:p>
        </w:tc>
      </w:tr>
      <w:tr w:rsidR="007552AE" w:rsidRPr="00685386" w14:paraId="6A17D7AC" w14:textId="77777777" w:rsidTr="00547111">
        <w:tc>
          <w:tcPr>
            <w:tcW w:w="2694" w:type="dxa"/>
            <w:gridSpan w:val="2"/>
            <w:tcBorders>
              <w:top w:val="single" w:sz="4" w:space="0" w:color="auto"/>
              <w:left w:val="single" w:sz="4" w:space="0" w:color="auto"/>
            </w:tcBorders>
          </w:tcPr>
          <w:p w14:paraId="6DAD5B19" w14:textId="77777777" w:rsidR="007552AE" w:rsidRPr="00685386" w:rsidRDefault="007552AE" w:rsidP="007552AE">
            <w:pPr>
              <w:pStyle w:val="CRCoverPage"/>
              <w:tabs>
                <w:tab w:val="right" w:pos="2184"/>
              </w:tabs>
              <w:spacing w:after="0"/>
              <w:rPr>
                <w:b/>
                <w:i/>
                <w:noProof/>
              </w:rPr>
            </w:pPr>
            <w:r w:rsidRPr="006853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8C608" w:rsidR="007552AE" w:rsidRPr="00685386" w:rsidRDefault="007552AE" w:rsidP="007552AE">
            <w:pPr>
              <w:pStyle w:val="CRCoverPage"/>
              <w:spacing w:after="0"/>
              <w:ind w:left="100"/>
              <w:rPr>
                <w:noProof/>
              </w:rPr>
            </w:pPr>
          </w:p>
        </w:tc>
      </w:tr>
      <w:tr w:rsidR="007552AE" w:rsidRPr="00685386" w14:paraId="56E1E6C3" w14:textId="77777777" w:rsidTr="00547111">
        <w:tc>
          <w:tcPr>
            <w:tcW w:w="2694" w:type="dxa"/>
            <w:gridSpan w:val="2"/>
            <w:tcBorders>
              <w:left w:val="single" w:sz="4" w:space="0" w:color="auto"/>
            </w:tcBorders>
          </w:tcPr>
          <w:p w14:paraId="2FB9DE77"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685386" w:rsidRDefault="007552AE" w:rsidP="007552AE">
            <w:pPr>
              <w:pStyle w:val="CRCoverPage"/>
              <w:spacing w:after="0"/>
              <w:rPr>
                <w:noProof/>
                <w:sz w:val="8"/>
                <w:szCs w:val="8"/>
              </w:rPr>
            </w:pPr>
          </w:p>
        </w:tc>
      </w:tr>
      <w:tr w:rsidR="007552AE" w:rsidRPr="00685386" w14:paraId="76F95A8B" w14:textId="77777777" w:rsidTr="00547111">
        <w:tc>
          <w:tcPr>
            <w:tcW w:w="2694" w:type="dxa"/>
            <w:gridSpan w:val="2"/>
            <w:tcBorders>
              <w:left w:val="single" w:sz="4" w:space="0" w:color="auto"/>
            </w:tcBorders>
          </w:tcPr>
          <w:p w14:paraId="335EAB52" w14:textId="77777777" w:rsidR="007552AE" w:rsidRPr="0068538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685386" w:rsidRDefault="007552AE" w:rsidP="007552AE">
            <w:pPr>
              <w:pStyle w:val="CRCoverPage"/>
              <w:spacing w:after="0"/>
              <w:jc w:val="center"/>
              <w:rPr>
                <w:b/>
                <w:caps/>
                <w:noProof/>
              </w:rPr>
            </w:pPr>
            <w:r w:rsidRPr="006853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685386" w:rsidRDefault="007552AE" w:rsidP="007552AE">
            <w:pPr>
              <w:pStyle w:val="CRCoverPage"/>
              <w:spacing w:after="0"/>
              <w:jc w:val="center"/>
              <w:rPr>
                <w:b/>
                <w:caps/>
                <w:noProof/>
              </w:rPr>
            </w:pPr>
            <w:r w:rsidRPr="00685386">
              <w:rPr>
                <w:b/>
                <w:caps/>
                <w:noProof/>
              </w:rPr>
              <w:t>N</w:t>
            </w:r>
          </w:p>
        </w:tc>
        <w:tc>
          <w:tcPr>
            <w:tcW w:w="2977" w:type="dxa"/>
            <w:gridSpan w:val="4"/>
          </w:tcPr>
          <w:p w14:paraId="304CCBCB" w14:textId="77777777" w:rsidR="007552AE" w:rsidRPr="0068538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685386" w:rsidRDefault="007552AE" w:rsidP="007552AE">
            <w:pPr>
              <w:pStyle w:val="CRCoverPage"/>
              <w:spacing w:after="0"/>
              <w:ind w:left="99"/>
              <w:rPr>
                <w:noProof/>
              </w:rPr>
            </w:pPr>
          </w:p>
        </w:tc>
      </w:tr>
      <w:tr w:rsidR="007552AE" w:rsidRPr="00685386" w14:paraId="34ACE2EB" w14:textId="77777777" w:rsidTr="00547111">
        <w:tc>
          <w:tcPr>
            <w:tcW w:w="2694" w:type="dxa"/>
            <w:gridSpan w:val="2"/>
            <w:tcBorders>
              <w:left w:val="single" w:sz="4" w:space="0" w:color="auto"/>
            </w:tcBorders>
          </w:tcPr>
          <w:p w14:paraId="571382F3" w14:textId="77777777" w:rsidR="007552AE" w:rsidRPr="00685386" w:rsidRDefault="007552AE" w:rsidP="007552AE">
            <w:pPr>
              <w:pStyle w:val="CRCoverPage"/>
              <w:tabs>
                <w:tab w:val="right" w:pos="2184"/>
              </w:tabs>
              <w:spacing w:after="0"/>
              <w:rPr>
                <w:b/>
                <w:i/>
                <w:noProof/>
              </w:rPr>
            </w:pPr>
            <w:r w:rsidRPr="006853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7DB274D8" w14:textId="77777777" w:rsidR="007552AE" w:rsidRPr="00685386" w:rsidRDefault="007552AE" w:rsidP="007552AE">
            <w:pPr>
              <w:pStyle w:val="CRCoverPage"/>
              <w:tabs>
                <w:tab w:val="right" w:pos="2893"/>
              </w:tabs>
              <w:spacing w:after="0"/>
              <w:rPr>
                <w:noProof/>
              </w:rPr>
            </w:pPr>
            <w:r w:rsidRPr="00685386">
              <w:rPr>
                <w:noProof/>
              </w:rPr>
              <w:t xml:space="preserve"> Other core specifications</w:t>
            </w:r>
            <w:r w:rsidRPr="00685386">
              <w:rPr>
                <w:noProof/>
              </w:rPr>
              <w:tab/>
            </w:r>
          </w:p>
        </w:tc>
        <w:tc>
          <w:tcPr>
            <w:tcW w:w="3401" w:type="dxa"/>
            <w:gridSpan w:val="3"/>
            <w:tcBorders>
              <w:right w:val="single" w:sz="4" w:space="0" w:color="auto"/>
            </w:tcBorders>
            <w:shd w:val="pct30" w:color="FFFF00" w:fill="auto"/>
          </w:tcPr>
          <w:p w14:paraId="42398B96"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446DDBAC" w14:textId="77777777" w:rsidTr="00547111">
        <w:tc>
          <w:tcPr>
            <w:tcW w:w="2694" w:type="dxa"/>
            <w:gridSpan w:val="2"/>
            <w:tcBorders>
              <w:left w:val="single" w:sz="4" w:space="0" w:color="auto"/>
            </w:tcBorders>
          </w:tcPr>
          <w:p w14:paraId="678A1AA6" w14:textId="77777777" w:rsidR="007552AE" w:rsidRPr="00685386" w:rsidRDefault="007552AE" w:rsidP="007552AE">
            <w:pPr>
              <w:pStyle w:val="CRCoverPage"/>
              <w:spacing w:after="0"/>
              <w:rPr>
                <w:b/>
                <w:i/>
                <w:noProof/>
              </w:rPr>
            </w:pPr>
            <w:r w:rsidRPr="006853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685386" w:rsidRDefault="0040388D" w:rsidP="007552AE">
            <w:pPr>
              <w:pStyle w:val="CRCoverPage"/>
              <w:spacing w:after="0"/>
              <w:jc w:val="center"/>
              <w:rPr>
                <w:b/>
                <w:caps/>
                <w:noProof/>
                <w:lang w:eastAsia="zh-CN"/>
              </w:rPr>
            </w:pPr>
            <w:r w:rsidRPr="00685386">
              <w:rPr>
                <w:b/>
                <w:caps/>
                <w:noProof/>
                <w:lang w:eastAsia="zh-CN"/>
              </w:rPr>
              <w:t>X</w:t>
            </w:r>
          </w:p>
        </w:tc>
        <w:tc>
          <w:tcPr>
            <w:tcW w:w="2977" w:type="dxa"/>
            <w:gridSpan w:val="4"/>
          </w:tcPr>
          <w:p w14:paraId="1A4306D9" w14:textId="77777777" w:rsidR="007552AE" w:rsidRPr="00685386" w:rsidRDefault="007552AE" w:rsidP="007552AE">
            <w:pPr>
              <w:pStyle w:val="CRCoverPage"/>
              <w:spacing w:after="0"/>
              <w:rPr>
                <w:noProof/>
              </w:rPr>
            </w:pPr>
            <w:r w:rsidRPr="0068538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685386" w:rsidRDefault="007552AE" w:rsidP="007552AE">
            <w:pPr>
              <w:pStyle w:val="CRCoverPage"/>
              <w:spacing w:after="0"/>
              <w:ind w:left="99"/>
              <w:rPr>
                <w:noProof/>
              </w:rPr>
            </w:pPr>
            <w:r w:rsidRPr="00685386">
              <w:rPr>
                <w:noProof/>
              </w:rPr>
              <w:t xml:space="preserve">TS/TR </w:t>
            </w:r>
            <w:r w:rsidR="0040388D" w:rsidRPr="00685386">
              <w:rPr>
                <w:noProof/>
              </w:rPr>
              <w:t>…</w:t>
            </w:r>
            <w:r w:rsidRPr="00685386">
              <w:rPr>
                <w:noProof/>
              </w:rPr>
              <w:t xml:space="preserve"> CR </w:t>
            </w:r>
            <w:r w:rsidR="0040388D" w:rsidRPr="00685386">
              <w:rPr>
                <w:noProof/>
              </w:rPr>
              <w:t>…</w:t>
            </w:r>
            <w:r w:rsidR="003654F4" w:rsidRPr="00685386">
              <w:rPr>
                <w:noProof/>
              </w:rPr>
              <w:t xml:space="preserve"> </w:t>
            </w:r>
          </w:p>
        </w:tc>
      </w:tr>
      <w:tr w:rsidR="007552AE" w:rsidRPr="00685386" w14:paraId="55C714D2" w14:textId="77777777" w:rsidTr="00547111">
        <w:tc>
          <w:tcPr>
            <w:tcW w:w="2694" w:type="dxa"/>
            <w:gridSpan w:val="2"/>
            <w:tcBorders>
              <w:left w:val="single" w:sz="4" w:space="0" w:color="auto"/>
            </w:tcBorders>
          </w:tcPr>
          <w:p w14:paraId="45913E62" w14:textId="77777777" w:rsidR="007552AE" w:rsidRPr="00685386" w:rsidRDefault="007552AE" w:rsidP="007552AE">
            <w:pPr>
              <w:pStyle w:val="CRCoverPage"/>
              <w:spacing w:after="0"/>
              <w:rPr>
                <w:b/>
                <w:i/>
                <w:noProof/>
              </w:rPr>
            </w:pPr>
            <w:r w:rsidRPr="006853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1B4FF921" w14:textId="77777777" w:rsidR="007552AE" w:rsidRPr="00685386" w:rsidRDefault="007552AE" w:rsidP="007552AE">
            <w:pPr>
              <w:pStyle w:val="CRCoverPage"/>
              <w:spacing w:after="0"/>
              <w:rPr>
                <w:noProof/>
              </w:rPr>
            </w:pPr>
            <w:r w:rsidRPr="0068538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60DF82CC" w14:textId="77777777" w:rsidTr="008863B9">
        <w:tc>
          <w:tcPr>
            <w:tcW w:w="2694" w:type="dxa"/>
            <w:gridSpan w:val="2"/>
            <w:tcBorders>
              <w:left w:val="single" w:sz="4" w:space="0" w:color="auto"/>
            </w:tcBorders>
          </w:tcPr>
          <w:p w14:paraId="517696CD" w14:textId="77777777" w:rsidR="007552AE" w:rsidRPr="0068538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685386" w:rsidRDefault="007552AE" w:rsidP="007552AE">
            <w:pPr>
              <w:pStyle w:val="CRCoverPage"/>
              <w:spacing w:after="0"/>
              <w:rPr>
                <w:noProof/>
              </w:rPr>
            </w:pPr>
          </w:p>
        </w:tc>
      </w:tr>
      <w:tr w:rsidR="007552AE" w:rsidRPr="00685386" w14:paraId="556B87B6" w14:textId="77777777" w:rsidTr="008863B9">
        <w:tc>
          <w:tcPr>
            <w:tcW w:w="2694" w:type="dxa"/>
            <w:gridSpan w:val="2"/>
            <w:tcBorders>
              <w:left w:val="single" w:sz="4" w:space="0" w:color="auto"/>
              <w:bottom w:val="single" w:sz="4" w:space="0" w:color="auto"/>
            </w:tcBorders>
          </w:tcPr>
          <w:p w14:paraId="79A9C411" w14:textId="77777777" w:rsidR="007552AE" w:rsidRPr="00685386" w:rsidRDefault="007552AE" w:rsidP="007552AE">
            <w:pPr>
              <w:pStyle w:val="CRCoverPage"/>
              <w:tabs>
                <w:tab w:val="right" w:pos="2184"/>
              </w:tabs>
              <w:spacing w:after="0"/>
              <w:rPr>
                <w:b/>
                <w:i/>
                <w:noProof/>
              </w:rPr>
            </w:pPr>
            <w:r w:rsidRPr="006853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685386" w:rsidRDefault="007552AE" w:rsidP="007552AE">
            <w:pPr>
              <w:pStyle w:val="CRCoverPage"/>
              <w:spacing w:after="0"/>
              <w:ind w:left="100"/>
              <w:rPr>
                <w:noProof/>
              </w:rPr>
            </w:pPr>
          </w:p>
        </w:tc>
      </w:tr>
      <w:tr w:rsidR="007552AE" w:rsidRPr="00685386" w14:paraId="45BFE792" w14:textId="77777777" w:rsidTr="008863B9">
        <w:tc>
          <w:tcPr>
            <w:tcW w:w="2694" w:type="dxa"/>
            <w:gridSpan w:val="2"/>
            <w:tcBorders>
              <w:top w:val="single" w:sz="4" w:space="0" w:color="auto"/>
              <w:bottom w:val="single" w:sz="4" w:space="0" w:color="auto"/>
            </w:tcBorders>
          </w:tcPr>
          <w:p w14:paraId="194242DD" w14:textId="77777777" w:rsidR="007552AE" w:rsidRPr="0068538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685386" w:rsidRDefault="007552AE" w:rsidP="007552AE">
            <w:pPr>
              <w:pStyle w:val="CRCoverPage"/>
              <w:spacing w:after="0"/>
              <w:ind w:left="100"/>
              <w:rPr>
                <w:noProof/>
                <w:sz w:val="8"/>
                <w:szCs w:val="8"/>
              </w:rPr>
            </w:pPr>
          </w:p>
        </w:tc>
      </w:tr>
      <w:tr w:rsidR="007552AE" w:rsidRPr="006853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685386" w:rsidRDefault="007552AE" w:rsidP="007552AE">
            <w:pPr>
              <w:pStyle w:val="CRCoverPage"/>
              <w:tabs>
                <w:tab w:val="right" w:pos="2184"/>
              </w:tabs>
              <w:spacing w:after="0"/>
              <w:rPr>
                <w:b/>
                <w:i/>
                <w:noProof/>
              </w:rPr>
            </w:pPr>
            <w:r w:rsidRPr="006853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9FD128" w:rsidR="007552AE" w:rsidRPr="00685386" w:rsidRDefault="007552AE" w:rsidP="007552AE">
            <w:pPr>
              <w:pStyle w:val="CRCoverPage"/>
              <w:spacing w:after="0"/>
              <w:ind w:left="100"/>
              <w:rPr>
                <w:noProof/>
              </w:rPr>
            </w:pPr>
          </w:p>
        </w:tc>
      </w:tr>
    </w:tbl>
    <w:p w14:paraId="17759814" w14:textId="77777777" w:rsidR="001E41F3" w:rsidRPr="00685386" w:rsidRDefault="001E41F3">
      <w:pPr>
        <w:pStyle w:val="CRCoverPage"/>
        <w:spacing w:after="0"/>
        <w:rPr>
          <w:noProof/>
          <w:sz w:val="8"/>
          <w:szCs w:val="8"/>
        </w:rPr>
      </w:pPr>
    </w:p>
    <w:p w14:paraId="68C9CD36" w14:textId="0F56BA0C" w:rsidR="001E41F3" w:rsidRPr="00685386" w:rsidRDefault="001E41F3" w:rsidP="00773E2D">
      <w:pPr>
        <w:rPr>
          <w:noProof/>
        </w:rPr>
      </w:pPr>
    </w:p>
    <w:p w14:paraId="43810EBF" w14:textId="77777777" w:rsidR="00337560" w:rsidRPr="00685386" w:rsidRDefault="00337560" w:rsidP="00773E2D">
      <w:pPr>
        <w:rPr>
          <w:noProof/>
        </w:rPr>
      </w:pPr>
    </w:p>
    <w:p w14:paraId="5AC675BE" w14:textId="77777777" w:rsidR="00337560" w:rsidRDefault="00337560" w:rsidP="00773E2D">
      <w:pPr>
        <w:rPr>
          <w:noProof/>
        </w:rPr>
      </w:pPr>
    </w:p>
    <w:p w14:paraId="2E594264" w14:textId="77777777" w:rsidR="006E03A1" w:rsidRPr="00685386" w:rsidRDefault="006E03A1" w:rsidP="00773E2D">
      <w:pPr>
        <w:rPr>
          <w:noProof/>
        </w:rPr>
      </w:pPr>
    </w:p>
    <w:p w14:paraId="307E57BC" w14:textId="77777777" w:rsidR="00337560" w:rsidRPr="00685386" w:rsidRDefault="00337560" w:rsidP="00773E2D">
      <w:pPr>
        <w:rPr>
          <w:noProof/>
        </w:rPr>
      </w:pPr>
    </w:p>
    <w:p w14:paraId="502E25B3" w14:textId="77777777" w:rsidR="00337560" w:rsidRPr="00685386" w:rsidRDefault="00337560" w:rsidP="00773E2D">
      <w:pPr>
        <w:rPr>
          <w:noProof/>
        </w:rPr>
      </w:pPr>
    </w:p>
    <w:p w14:paraId="7DBF92E7" w14:textId="77777777" w:rsidR="00337560" w:rsidRPr="00685386" w:rsidRDefault="00337560" w:rsidP="00773E2D">
      <w:pPr>
        <w:rPr>
          <w:noProof/>
        </w:rPr>
      </w:pPr>
    </w:p>
    <w:p w14:paraId="537750C2" w14:textId="77777777" w:rsidR="005F714B" w:rsidRPr="00685386" w:rsidRDefault="005F714B" w:rsidP="00773E2D">
      <w:pPr>
        <w:rPr>
          <w:noProof/>
        </w:rPr>
      </w:pPr>
    </w:p>
    <w:p w14:paraId="005EA982" w14:textId="77777777" w:rsidR="005F714B" w:rsidRPr="00685386" w:rsidRDefault="005F714B" w:rsidP="00773E2D">
      <w:pPr>
        <w:rPr>
          <w:noProof/>
        </w:rPr>
      </w:pPr>
    </w:p>
    <w:p w14:paraId="3548D29B" w14:textId="6A7B0206" w:rsidR="00337560" w:rsidRDefault="00337560" w:rsidP="00773E2D">
      <w:pPr>
        <w:rPr>
          <w:b/>
          <w:bCs/>
          <w:noProof/>
          <w:color w:val="FF0000"/>
        </w:rPr>
      </w:pPr>
      <w:r w:rsidRPr="00685386">
        <w:rPr>
          <w:b/>
          <w:bCs/>
          <w:noProof/>
          <w:color w:val="FF0000"/>
        </w:rPr>
        <w:lastRenderedPageBreak/>
        <w:t>/// Start of changes</w:t>
      </w:r>
    </w:p>
    <w:p w14:paraId="18EC2DA2" w14:textId="77777777" w:rsidR="001D6F00" w:rsidRPr="00CF3C6A" w:rsidRDefault="001D6F00" w:rsidP="001D6F00">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94585076"/>
      <w:r w:rsidRPr="00CF3C6A">
        <w:t>4.2</w:t>
      </w:r>
      <w:r w:rsidRPr="00CF3C6A">
        <w:tab/>
        <w:t>RRM conformance test cases</w:t>
      </w:r>
      <w:bookmarkEnd w:id="1"/>
      <w:bookmarkEnd w:id="2"/>
      <w:bookmarkEnd w:id="3"/>
      <w:bookmarkEnd w:id="4"/>
      <w:bookmarkEnd w:id="5"/>
      <w:bookmarkEnd w:id="6"/>
      <w:bookmarkEnd w:id="7"/>
      <w:bookmarkEnd w:id="8"/>
      <w:bookmarkEnd w:id="9"/>
      <w:bookmarkEnd w:id="10"/>
    </w:p>
    <w:p w14:paraId="49BD0748" w14:textId="1FE4277D" w:rsidR="001D6F00" w:rsidRDefault="001D6F00" w:rsidP="001D6F00">
      <w:pPr>
        <w:rPr>
          <w:b/>
          <w:bCs/>
          <w:noProof/>
          <w:color w:val="FF0000"/>
        </w:rPr>
      </w:pPr>
      <w:r w:rsidRPr="00685386">
        <w:rPr>
          <w:b/>
          <w:bCs/>
          <w:noProof/>
          <w:color w:val="FF0000"/>
        </w:rPr>
        <w:t xml:space="preserve">/// </w:t>
      </w:r>
      <w:r>
        <w:rPr>
          <w:b/>
          <w:bCs/>
          <w:noProof/>
          <w:color w:val="FF0000"/>
        </w:rPr>
        <w:t>unchanged part skipped</w:t>
      </w:r>
    </w:p>
    <w:p w14:paraId="25E2BE06" w14:textId="77777777" w:rsidR="001D6F00" w:rsidRDefault="001D6F00" w:rsidP="0058630C">
      <w:pPr>
        <w:pStyle w:val="TH"/>
      </w:pPr>
    </w:p>
    <w:p w14:paraId="35AB0F42" w14:textId="77777777" w:rsidR="001D6F00" w:rsidRDefault="001D6F00" w:rsidP="0058630C">
      <w:pPr>
        <w:pStyle w:val="TH"/>
        <w:sectPr w:rsidR="001D6F00"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097FDADC" w14:textId="77777777" w:rsidR="0058630C" w:rsidRDefault="0058630C" w:rsidP="0058630C">
      <w:pPr>
        <w:pStyle w:val="TH"/>
      </w:pPr>
      <w:r>
        <w:t xml:space="preserve">Table 4.2-15: Applicability of </w:t>
      </w:r>
      <w:r>
        <w:rPr>
          <w:rFonts w:hint="eastAsia"/>
          <w:lang w:eastAsia="zh-CN"/>
        </w:rPr>
        <w:t>RRM</w:t>
      </w:r>
      <w:r>
        <w:rPr>
          <w:lang w:eastAsia="zh-CN"/>
        </w:rPr>
        <w:t xml:space="preserve"> NR SA FR1</w:t>
      </w:r>
      <w:r>
        <w:t xml:space="preserve"> conformance test cases for ATG, ref. TS 38.533 [</w:t>
      </w:r>
      <w:r>
        <w:rPr>
          <w:lang w:eastAsia="zh-CN"/>
        </w:rPr>
        <w:t>5</w:t>
      </w:r>
      <w: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58630C" w14:paraId="7BB7A3F1" w14:textId="77777777" w:rsidTr="00F457D5">
        <w:trPr>
          <w:tblHeader/>
          <w:jc w:val="center"/>
        </w:trPr>
        <w:tc>
          <w:tcPr>
            <w:tcW w:w="1157" w:type="dxa"/>
            <w:tcBorders>
              <w:top w:val="single" w:sz="4" w:space="0" w:color="auto"/>
              <w:left w:val="single" w:sz="4" w:space="0" w:color="auto"/>
              <w:bottom w:val="nil"/>
              <w:right w:val="single" w:sz="4" w:space="0" w:color="auto"/>
            </w:tcBorders>
          </w:tcPr>
          <w:p w14:paraId="08FBE8B7" w14:textId="77777777" w:rsidR="0058630C" w:rsidRDefault="0058630C" w:rsidP="00F457D5">
            <w:pPr>
              <w:pStyle w:val="TAH"/>
              <w:rPr>
                <w:szCs w:val="18"/>
              </w:rPr>
            </w:pPr>
            <w:r>
              <w:rPr>
                <w:szCs w:val="18"/>
              </w:rPr>
              <w:lastRenderedPageBreak/>
              <w:t>Clause</w:t>
            </w:r>
          </w:p>
        </w:tc>
        <w:tc>
          <w:tcPr>
            <w:tcW w:w="4418" w:type="dxa"/>
            <w:tcBorders>
              <w:top w:val="single" w:sz="4" w:space="0" w:color="auto"/>
              <w:left w:val="single" w:sz="4" w:space="0" w:color="auto"/>
              <w:bottom w:val="nil"/>
              <w:right w:val="single" w:sz="4" w:space="0" w:color="auto"/>
            </w:tcBorders>
          </w:tcPr>
          <w:p w14:paraId="431B7033" w14:textId="77777777" w:rsidR="0058630C" w:rsidRDefault="0058630C" w:rsidP="00F457D5">
            <w:pPr>
              <w:pStyle w:val="TAH"/>
              <w:rPr>
                <w:szCs w:val="18"/>
              </w:rPr>
            </w:pPr>
            <w:r>
              <w:rPr>
                <w:szCs w:val="18"/>
              </w:rPr>
              <w:t>TC Title</w:t>
            </w:r>
          </w:p>
        </w:tc>
        <w:tc>
          <w:tcPr>
            <w:tcW w:w="849" w:type="dxa"/>
            <w:tcBorders>
              <w:top w:val="single" w:sz="4" w:space="0" w:color="auto"/>
              <w:left w:val="single" w:sz="4" w:space="0" w:color="auto"/>
              <w:bottom w:val="nil"/>
              <w:right w:val="single" w:sz="4" w:space="0" w:color="auto"/>
            </w:tcBorders>
          </w:tcPr>
          <w:p w14:paraId="0EAC2574" w14:textId="77777777" w:rsidR="0058630C" w:rsidRDefault="0058630C" w:rsidP="00F457D5">
            <w:pPr>
              <w:pStyle w:val="TAH"/>
              <w:rPr>
                <w:szCs w:val="18"/>
              </w:rPr>
            </w:pPr>
            <w:r>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tcPr>
          <w:p w14:paraId="7D258D35" w14:textId="77777777" w:rsidR="0058630C" w:rsidRDefault="0058630C" w:rsidP="00F457D5">
            <w:pPr>
              <w:pStyle w:val="TAH"/>
              <w:rPr>
                <w:szCs w:val="18"/>
              </w:rPr>
            </w:pPr>
            <w:r>
              <w:rPr>
                <w:szCs w:val="18"/>
              </w:rPr>
              <w:t>Applicability</w:t>
            </w:r>
          </w:p>
        </w:tc>
        <w:tc>
          <w:tcPr>
            <w:tcW w:w="1964" w:type="dxa"/>
            <w:tcBorders>
              <w:top w:val="single" w:sz="4" w:space="0" w:color="auto"/>
              <w:left w:val="single" w:sz="4" w:space="0" w:color="auto"/>
              <w:bottom w:val="nil"/>
              <w:right w:val="single" w:sz="4" w:space="0" w:color="auto"/>
            </w:tcBorders>
          </w:tcPr>
          <w:p w14:paraId="24A721B1" w14:textId="77777777" w:rsidR="0058630C" w:rsidRDefault="0058630C" w:rsidP="00F457D5">
            <w:pPr>
              <w:pStyle w:val="TAH"/>
              <w:rPr>
                <w:szCs w:val="18"/>
              </w:rPr>
            </w:pPr>
            <w:r>
              <w:rPr>
                <w:szCs w:val="18"/>
              </w:rPr>
              <w:t>Additional Information</w:t>
            </w:r>
          </w:p>
        </w:tc>
        <w:tc>
          <w:tcPr>
            <w:tcW w:w="1417" w:type="dxa"/>
            <w:tcBorders>
              <w:top w:val="single" w:sz="4" w:space="0" w:color="auto"/>
              <w:left w:val="single" w:sz="4" w:space="0" w:color="auto"/>
              <w:bottom w:val="nil"/>
              <w:right w:val="single" w:sz="4" w:space="0" w:color="auto"/>
            </w:tcBorders>
          </w:tcPr>
          <w:p w14:paraId="3AC44B75" w14:textId="77777777" w:rsidR="0058630C" w:rsidRDefault="0058630C" w:rsidP="00F457D5">
            <w:pPr>
              <w:pStyle w:val="TAH"/>
              <w:rPr>
                <w:szCs w:val="18"/>
              </w:rPr>
            </w:pPr>
            <w:r>
              <w:rPr>
                <w:szCs w:val="18"/>
                <w:lang w:eastAsia="zh-TW"/>
              </w:rPr>
              <w:t>Branch</w:t>
            </w:r>
          </w:p>
        </w:tc>
        <w:tc>
          <w:tcPr>
            <w:tcW w:w="1644" w:type="dxa"/>
            <w:tcBorders>
              <w:top w:val="single" w:sz="4" w:space="0" w:color="auto"/>
              <w:left w:val="single" w:sz="4" w:space="0" w:color="auto"/>
              <w:bottom w:val="nil"/>
              <w:right w:val="single" w:sz="4" w:space="0" w:color="auto"/>
            </w:tcBorders>
          </w:tcPr>
          <w:p w14:paraId="178F9E46" w14:textId="77777777" w:rsidR="0058630C" w:rsidRDefault="0058630C" w:rsidP="00F457D5">
            <w:pPr>
              <w:pStyle w:val="TAH"/>
              <w:rPr>
                <w:szCs w:val="18"/>
                <w:lang w:eastAsia="zh-TW"/>
              </w:rPr>
            </w:pPr>
            <w:r>
              <w:rPr>
                <w:szCs w:val="18"/>
                <w:lang w:eastAsia="zh-TW"/>
              </w:rPr>
              <w:t>Subtest Selection Criteria</w:t>
            </w:r>
          </w:p>
        </w:tc>
      </w:tr>
      <w:tr w:rsidR="0058630C" w14:paraId="49B9BEAE" w14:textId="77777777" w:rsidTr="00F457D5">
        <w:trPr>
          <w:tblHeader/>
          <w:jc w:val="center"/>
        </w:trPr>
        <w:tc>
          <w:tcPr>
            <w:tcW w:w="1157" w:type="dxa"/>
            <w:tcBorders>
              <w:top w:val="nil"/>
              <w:left w:val="single" w:sz="4" w:space="0" w:color="auto"/>
              <w:bottom w:val="single" w:sz="4" w:space="0" w:color="auto"/>
              <w:right w:val="single" w:sz="4" w:space="0" w:color="auto"/>
            </w:tcBorders>
          </w:tcPr>
          <w:p w14:paraId="4F193D73" w14:textId="77777777" w:rsidR="0058630C" w:rsidRDefault="0058630C" w:rsidP="00F457D5">
            <w:pPr>
              <w:pStyle w:val="TAH"/>
              <w:rPr>
                <w:szCs w:val="18"/>
              </w:rPr>
            </w:pPr>
          </w:p>
        </w:tc>
        <w:tc>
          <w:tcPr>
            <w:tcW w:w="4418" w:type="dxa"/>
            <w:tcBorders>
              <w:top w:val="nil"/>
              <w:left w:val="single" w:sz="4" w:space="0" w:color="auto"/>
              <w:bottom w:val="single" w:sz="4" w:space="0" w:color="auto"/>
              <w:right w:val="single" w:sz="4" w:space="0" w:color="auto"/>
            </w:tcBorders>
          </w:tcPr>
          <w:p w14:paraId="16574A02" w14:textId="77777777" w:rsidR="0058630C" w:rsidRDefault="0058630C" w:rsidP="00F457D5">
            <w:pPr>
              <w:pStyle w:val="TAH"/>
              <w:rPr>
                <w:szCs w:val="18"/>
              </w:rPr>
            </w:pPr>
          </w:p>
        </w:tc>
        <w:tc>
          <w:tcPr>
            <w:tcW w:w="849" w:type="dxa"/>
            <w:tcBorders>
              <w:top w:val="nil"/>
              <w:left w:val="single" w:sz="4" w:space="0" w:color="auto"/>
              <w:bottom w:val="single" w:sz="4" w:space="0" w:color="auto"/>
              <w:right w:val="single" w:sz="4" w:space="0" w:color="auto"/>
            </w:tcBorders>
          </w:tcPr>
          <w:p w14:paraId="2DBEF16A" w14:textId="77777777" w:rsidR="0058630C" w:rsidRDefault="0058630C" w:rsidP="00F457D5">
            <w:pPr>
              <w:pStyle w:val="TAH"/>
              <w:rPr>
                <w:szCs w:val="18"/>
              </w:rPr>
            </w:pPr>
          </w:p>
        </w:tc>
        <w:tc>
          <w:tcPr>
            <w:tcW w:w="1376" w:type="dxa"/>
            <w:tcBorders>
              <w:top w:val="single" w:sz="4" w:space="0" w:color="auto"/>
              <w:left w:val="single" w:sz="4" w:space="0" w:color="auto"/>
              <w:bottom w:val="single" w:sz="4" w:space="0" w:color="auto"/>
              <w:right w:val="single" w:sz="4" w:space="0" w:color="auto"/>
            </w:tcBorders>
          </w:tcPr>
          <w:p w14:paraId="11403C50" w14:textId="77777777" w:rsidR="0058630C" w:rsidRDefault="0058630C" w:rsidP="00F457D5">
            <w:pPr>
              <w:pStyle w:val="TAH"/>
              <w:rPr>
                <w:szCs w:val="18"/>
              </w:rPr>
            </w:pPr>
            <w:r>
              <w:rPr>
                <w:szCs w:val="18"/>
              </w:rPr>
              <w:t>Condition</w:t>
            </w:r>
          </w:p>
        </w:tc>
        <w:tc>
          <w:tcPr>
            <w:tcW w:w="3129" w:type="dxa"/>
            <w:tcBorders>
              <w:top w:val="single" w:sz="4" w:space="0" w:color="auto"/>
              <w:left w:val="single" w:sz="4" w:space="0" w:color="auto"/>
              <w:bottom w:val="single" w:sz="4" w:space="0" w:color="auto"/>
              <w:right w:val="single" w:sz="4" w:space="0" w:color="auto"/>
            </w:tcBorders>
          </w:tcPr>
          <w:p w14:paraId="68568381" w14:textId="77777777" w:rsidR="0058630C" w:rsidRDefault="0058630C" w:rsidP="00F457D5">
            <w:pPr>
              <w:pStyle w:val="TAH"/>
              <w:rPr>
                <w:szCs w:val="18"/>
              </w:rPr>
            </w:pPr>
            <w:r>
              <w:rPr>
                <w:szCs w:val="18"/>
              </w:rPr>
              <w:t>Comment</w:t>
            </w:r>
          </w:p>
        </w:tc>
        <w:tc>
          <w:tcPr>
            <w:tcW w:w="1964" w:type="dxa"/>
            <w:tcBorders>
              <w:top w:val="nil"/>
              <w:left w:val="single" w:sz="4" w:space="0" w:color="auto"/>
              <w:bottom w:val="single" w:sz="4" w:space="0" w:color="auto"/>
              <w:right w:val="single" w:sz="4" w:space="0" w:color="auto"/>
            </w:tcBorders>
          </w:tcPr>
          <w:p w14:paraId="59FFDFC7" w14:textId="77777777" w:rsidR="0058630C" w:rsidRDefault="0058630C" w:rsidP="00F457D5">
            <w:pPr>
              <w:pStyle w:val="TAH"/>
              <w:rPr>
                <w:szCs w:val="18"/>
              </w:rPr>
            </w:pPr>
          </w:p>
        </w:tc>
        <w:tc>
          <w:tcPr>
            <w:tcW w:w="1417" w:type="dxa"/>
            <w:tcBorders>
              <w:top w:val="nil"/>
              <w:left w:val="single" w:sz="4" w:space="0" w:color="auto"/>
              <w:bottom w:val="single" w:sz="4" w:space="0" w:color="auto"/>
              <w:right w:val="single" w:sz="4" w:space="0" w:color="auto"/>
            </w:tcBorders>
          </w:tcPr>
          <w:p w14:paraId="4838AF0F" w14:textId="77777777" w:rsidR="0058630C" w:rsidRDefault="0058630C" w:rsidP="00F457D5">
            <w:pPr>
              <w:pStyle w:val="TAH"/>
              <w:rPr>
                <w:szCs w:val="18"/>
              </w:rPr>
            </w:pPr>
          </w:p>
        </w:tc>
        <w:tc>
          <w:tcPr>
            <w:tcW w:w="1644" w:type="dxa"/>
            <w:tcBorders>
              <w:top w:val="nil"/>
              <w:left w:val="single" w:sz="4" w:space="0" w:color="auto"/>
              <w:bottom w:val="single" w:sz="4" w:space="0" w:color="auto"/>
              <w:right w:val="single" w:sz="4" w:space="0" w:color="auto"/>
            </w:tcBorders>
          </w:tcPr>
          <w:p w14:paraId="41A09D27" w14:textId="77777777" w:rsidR="0058630C" w:rsidRDefault="0058630C" w:rsidP="00F457D5">
            <w:pPr>
              <w:pStyle w:val="TAH"/>
              <w:rPr>
                <w:szCs w:val="18"/>
              </w:rPr>
            </w:pPr>
          </w:p>
        </w:tc>
      </w:tr>
      <w:tr w:rsidR="0058630C" w14:paraId="04A97869"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5D4E70F" w14:textId="77777777" w:rsidR="0058630C" w:rsidRDefault="0058630C" w:rsidP="00F457D5">
            <w:pPr>
              <w:pStyle w:val="TAL"/>
              <w:rPr>
                <w:b/>
                <w:bCs/>
              </w:rPr>
            </w:pPr>
            <w:r>
              <w:rPr>
                <w:b/>
                <w:bCs/>
              </w:rPr>
              <w:t>19.2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3B12017" w14:textId="77777777" w:rsidR="0058630C" w:rsidRDefault="0058630C" w:rsidP="00F457D5">
            <w:pPr>
              <w:pStyle w:val="TAL"/>
              <w:rPr>
                <w:b/>
                <w:bCs/>
              </w:rPr>
            </w:pPr>
            <w:r>
              <w:rPr>
                <w:b/>
                <w:bCs/>
              </w:rPr>
              <w:t>RRC 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D28CCBA" w14:textId="77777777" w:rsidR="0058630C" w:rsidRDefault="0058630C" w:rsidP="00F457D5">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142C227" w14:textId="77777777" w:rsidR="0058630C" w:rsidRDefault="0058630C" w:rsidP="00F457D5">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91F300D" w14:textId="77777777" w:rsidR="0058630C" w:rsidRDefault="0058630C" w:rsidP="00F457D5">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C83536B" w14:textId="77777777" w:rsidR="0058630C" w:rsidRDefault="0058630C" w:rsidP="00F457D5">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523EA89"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DE99296" w14:textId="77777777" w:rsidR="0058630C" w:rsidRDefault="0058630C" w:rsidP="00F457D5">
            <w:pPr>
              <w:pStyle w:val="TAL"/>
              <w:rPr>
                <w:rFonts w:eastAsia="PMingLiU" w:cs="Arial"/>
                <w:b/>
                <w:bCs/>
                <w:szCs w:val="18"/>
                <w:lang w:eastAsia="zh-TW"/>
              </w:rPr>
            </w:pPr>
          </w:p>
        </w:tc>
      </w:tr>
      <w:tr w:rsidR="0058630C" w14:paraId="54F17AA3"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47D079E" w14:textId="77777777" w:rsidR="0058630C" w:rsidRDefault="0058630C" w:rsidP="00F457D5">
            <w:pPr>
              <w:pStyle w:val="TAL"/>
              <w:rPr>
                <w:b/>
                <w:bCs/>
              </w:rPr>
            </w:pPr>
            <w:r>
              <w:rPr>
                <w:b/>
                <w:bCs/>
              </w:rPr>
              <w:t>19.2.1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B9A306E" w14:textId="77777777" w:rsidR="0058630C" w:rsidRDefault="0058630C" w:rsidP="00F457D5">
            <w:pPr>
              <w:pStyle w:val="TAL"/>
              <w:rPr>
                <w:b/>
                <w:bCs/>
              </w:rPr>
            </w:pPr>
            <w:r>
              <w:rPr>
                <w:b/>
                <w:bCs/>
              </w:rPr>
              <w:t>Handover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540EBDD" w14:textId="77777777" w:rsidR="0058630C" w:rsidRDefault="0058630C" w:rsidP="00F457D5">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A55987" w14:textId="77777777" w:rsidR="0058630C" w:rsidRDefault="0058630C" w:rsidP="00F457D5">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683429" w14:textId="77777777" w:rsidR="0058630C" w:rsidRDefault="0058630C" w:rsidP="00F457D5">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8A5D181" w14:textId="77777777" w:rsidR="0058630C" w:rsidRDefault="0058630C" w:rsidP="00F457D5">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C62F5B6"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B793BA1" w14:textId="77777777" w:rsidR="0058630C" w:rsidRDefault="0058630C" w:rsidP="00F457D5">
            <w:pPr>
              <w:pStyle w:val="TAL"/>
              <w:rPr>
                <w:rFonts w:eastAsia="PMingLiU" w:cs="Arial"/>
                <w:b/>
                <w:bCs/>
                <w:szCs w:val="18"/>
                <w:lang w:eastAsia="zh-TW"/>
              </w:rPr>
            </w:pPr>
          </w:p>
        </w:tc>
      </w:tr>
      <w:tr w:rsidR="0058630C" w14:paraId="5BE0676B"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EFA8F50" w14:textId="77777777" w:rsidR="0058630C" w:rsidRDefault="0058630C" w:rsidP="00F457D5">
            <w:pPr>
              <w:pStyle w:val="TAL"/>
              <w:rPr>
                <w:bCs/>
              </w:rPr>
            </w:pPr>
            <w:r>
              <w:rPr>
                <w:bCs/>
              </w:rPr>
              <w:t>19.2.1.1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D58D091" w14:textId="77777777" w:rsidR="0058630C" w:rsidRDefault="0058630C" w:rsidP="00F457D5">
            <w:pPr>
              <w:pStyle w:val="TAL"/>
              <w:rPr>
                <w:bCs/>
              </w:rPr>
            </w:pPr>
            <w:r>
              <w:rPr>
                <w:bCs/>
              </w:rPr>
              <w:t>Intra-frequency handover from FR1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3464914" w14:textId="77777777" w:rsidR="0058630C" w:rsidRDefault="0058630C" w:rsidP="00F457D5">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6E6E97" w14:textId="77777777" w:rsidR="0058630C" w:rsidRDefault="0058630C" w:rsidP="00F457D5">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956708" w14:textId="77777777" w:rsidR="0058630C" w:rsidRDefault="0058630C" w:rsidP="00F457D5">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439E5F05" w14:textId="77777777" w:rsidR="0058630C" w:rsidRDefault="0058630C" w:rsidP="00F457D5">
            <w:pPr>
              <w:pStyle w:val="TAL"/>
              <w:rPr>
                <w:rFonts w:eastAsia="PMingLiU" w:cs="Arial"/>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DB016BD"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576514EB" w14:textId="77777777" w:rsidR="0058630C" w:rsidRDefault="0058630C" w:rsidP="00F457D5">
            <w:pPr>
              <w:pStyle w:val="TAL"/>
              <w:rPr>
                <w:rFonts w:eastAsia="PMingLiU" w:cs="Arial"/>
                <w:b/>
                <w:bCs/>
                <w:szCs w:val="18"/>
                <w:lang w:eastAsia="zh-TW"/>
              </w:rPr>
            </w:pPr>
          </w:p>
        </w:tc>
      </w:tr>
      <w:tr w:rsidR="0058630C" w14:paraId="77095D2D"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AEC4ADD" w14:textId="77777777" w:rsidR="0058630C" w:rsidRDefault="0058630C" w:rsidP="00F457D5">
            <w:pPr>
              <w:pStyle w:val="TAL"/>
              <w:rPr>
                <w:bCs/>
              </w:rPr>
            </w:pPr>
            <w:r>
              <w:rPr>
                <w:bCs/>
              </w:rPr>
              <w:t>19.2.1.2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600D5B4" w14:textId="77777777" w:rsidR="0058630C" w:rsidRDefault="0058630C" w:rsidP="00F457D5">
            <w:pPr>
              <w:pStyle w:val="TAL"/>
              <w:rPr>
                <w:bCs/>
              </w:rPr>
            </w:pPr>
            <w:r>
              <w:rPr>
                <w:bCs/>
              </w:rPr>
              <w:t>Inter-frequency handover from FR1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91336ED" w14:textId="77777777" w:rsidR="0058630C" w:rsidRDefault="0058630C" w:rsidP="00F457D5">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12F0874" w14:textId="77777777" w:rsidR="0058630C" w:rsidRDefault="0058630C" w:rsidP="00F457D5">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4640244" w14:textId="77777777" w:rsidR="0058630C" w:rsidRDefault="0058630C" w:rsidP="00F457D5">
            <w:pPr>
              <w:pStyle w:val="TAL"/>
              <w:rPr>
                <w:rFonts w:eastAsia="PMingLiU" w:cs="Arial"/>
                <w:bCs/>
                <w:szCs w:val="18"/>
                <w:lang w:eastAsia="zh-TW"/>
              </w:rPr>
            </w:pPr>
            <w:r>
              <w:rPr>
                <w:rFonts w:eastAsia="PMingLiU" w:cs="Arial"/>
                <w:bCs/>
                <w:szCs w:val="18"/>
                <w:lang w:eastAsia="zh-TW"/>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BB7A00F" w14:textId="77777777" w:rsidR="0058630C" w:rsidRDefault="0058630C" w:rsidP="00F457D5">
            <w:pPr>
              <w:pStyle w:val="TAL"/>
              <w:rPr>
                <w:rFonts w:eastAsia="PMingLiU" w:cs="Arial"/>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E8404A6"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9B31A6B" w14:textId="77777777" w:rsidR="0058630C" w:rsidRDefault="0058630C" w:rsidP="00F457D5">
            <w:pPr>
              <w:pStyle w:val="TAL"/>
              <w:rPr>
                <w:rFonts w:eastAsia="PMingLiU" w:cs="Arial"/>
                <w:b/>
                <w:bCs/>
                <w:szCs w:val="18"/>
                <w:lang w:eastAsia="zh-TW"/>
              </w:rPr>
            </w:pPr>
          </w:p>
        </w:tc>
      </w:tr>
      <w:tr w:rsidR="0058630C" w14:paraId="295FB030"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D486D2D" w14:textId="77777777" w:rsidR="0058630C" w:rsidRDefault="0058630C" w:rsidP="00F457D5">
            <w:pPr>
              <w:pStyle w:val="TAL"/>
              <w:rPr>
                <w:rFonts w:eastAsia="PMingLiU"/>
                <w:b/>
                <w:bCs/>
                <w:lang w:eastAsia="zh-TW"/>
              </w:rPr>
            </w:pPr>
            <w:r>
              <w:rPr>
                <w:rFonts w:eastAsia="PMingLiU" w:hint="eastAsia"/>
                <w:b/>
                <w:bCs/>
                <w:lang w:eastAsia="zh-TW"/>
              </w:rPr>
              <w:t>1</w:t>
            </w:r>
            <w:r>
              <w:rPr>
                <w:rFonts w:eastAsia="PMingLiU"/>
                <w:b/>
                <w:bCs/>
                <w:lang w:eastAsia="zh-TW"/>
              </w:rPr>
              <w:t>9.2.2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E912B7F" w14:textId="77777777" w:rsidR="0058630C" w:rsidRDefault="0058630C" w:rsidP="00F457D5">
            <w:pPr>
              <w:pStyle w:val="TAL"/>
              <w:rPr>
                <w:b/>
                <w:bCs/>
              </w:rPr>
            </w:pPr>
            <w:r>
              <w:rPr>
                <w:b/>
                <w:bCs/>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3E59F0" w14:textId="77777777" w:rsidR="0058630C" w:rsidRDefault="0058630C" w:rsidP="00F457D5">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D0D2BDE" w14:textId="77777777" w:rsidR="0058630C" w:rsidRDefault="0058630C" w:rsidP="00F457D5">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D58E221" w14:textId="77777777" w:rsidR="0058630C" w:rsidRDefault="0058630C" w:rsidP="00F457D5">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5E7D6D7" w14:textId="77777777" w:rsidR="0058630C" w:rsidRDefault="0058630C" w:rsidP="00F457D5">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A29E18D"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3BECA31" w14:textId="77777777" w:rsidR="0058630C" w:rsidRDefault="0058630C" w:rsidP="00F457D5">
            <w:pPr>
              <w:pStyle w:val="TAL"/>
              <w:rPr>
                <w:rFonts w:eastAsia="PMingLiU" w:cs="Arial"/>
                <w:b/>
                <w:bCs/>
                <w:szCs w:val="18"/>
                <w:lang w:eastAsia="zh-TW"/>
              </w:rPr>
            </w:pPr>
          </w:p>
        </w:tc>
      </w:tr>
      <w:tr w:rsidR="0058630C" w14:paraId="16A0FCC2"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6F6FAFA" w14:textId="77777777" w:rsidR="0058630C" w:rsidRDefault="0058630C" w:rsidP="00F457D5">
            <w:pPr>
              <w:pStyle w:val="TAL"/>
              <w:rPr>
                <w:bCs/>
              </w:rPr>
            </w:pPr>
            <w:r>
              <w:rPr>
                <w:bCs/>
              </w:rPr>
              <w:t>19.2.2.1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C0724FB" w14:textId="77777777" w:rsidR="0058630C" w:rsidRDefault="0058630C" w:rsidP="00F457D5">
            <w:pPr>
              <w:pStyle w:val="TAL"/>
              <w:rPr>
                <w:bCs/>
              </w:rPr>
            </w:pPr>
            <w:r>
              <w:rPr>
                <w:bCs/>
              </w:rPr>
              <w:t>Intra-frequency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9229B0F" w14:textId="77777777" w:rsidR="0058630C" w:rsidRDefault="0058630C" w:rsidP="00F457D5">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A35B2D" w14:textId="77777777" w:rsidR="0058630C" w:rsidRDefault="0058630C" w:rsidP="00F457D5">
            <w:pPr>
              <w:pStyle w:val="TAL"/>
              <w:rPr>
                <w:rFonts w:eastAsia="PMingLiU" w:cs="Arial"/>
                <w:bCs/>
                <w:szCs w:val="18"/>
                <w:lang w:eastAsia="zh-TW"/>
              </w:rPr>
            </w:pPr>
            <w: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EDA730" w14:textId="77777777" w:rsidR="0058630C" w:rsidRDefault="0058630C" w:rsidP="00F457D5">
            <w:pPr>
              <w:pStyle w:val="TAL"/>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033AE1B" w14:textId="77777777" w:rsidR="0058630C" w:rsidRDefault="0058630C" w:rsidP="00F457D5">
            <w:pPr>
              <w:pStyle w:val="TAL"/>
              <w:rPr>
                <w:rFonts w:eastAsia="PMingLiU" w:cs="Arial"/>
                <w:b/>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9AB4191"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9FEFF9E" w14:textId="77777777" w:rsidR="0058630C" w:rsidRDefault="0058630C" w:rsidP="00F457D5">
            <w:pPr>
              <w:pStyle w:val="TAL"/>
              <w:rPr>
                <w:rFonts w:eastAsia="PMingLiU" w:cs="Arial"/>
                <w:b/>
                <w:bCs/>
                <w:szCs w:val="18"/>
                <w:lang w:eastAsia="zh-TW"/>
              </w:rPr>
            </w:pPr>
          </w:p>
        </w:tc>
      </w:tr>
      <w:tr w:rsidR="0058630C" w14:paraId="791957E2"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90D6655" w14:textId="77777777" w:rsidR="0058630C" w:rsidRDefault="0058630C" w:rsidP="00F457D5">
            <w:pPr>
              <w:pStyle w:val="TAL"/>
              <w:rPr>
                <w:rFonts w:eastAsia="PMingLiU"/>
                <w:bCs/>
                <w:lang w:eastAsia="zh-TW"/>
              </w:rPr>
            </w:pPr>
            <w:r>
              <w:rPr>
                <w:rFonts w:eastAsia="PMingLiU" w:hint="eastAsia"/>
                <w:bCs/>
                <w:lang w:eastAsia="zh-TW"/>
              </w:rPr>
              <w:t>1</w:t>
            </w:r>
            <w:r>
              <w:rPr>
                <w:rFonts w:eastAsia="PMingLiU"/>
                <w:bCs/>
                <w:lang w:eastAsia="zh-TW"/>
              </w:rPr>
              <w:t>9.2.2.2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21BAC23" w14:textId="77777777" w:rsidR="0058630C" w:rsidRDefault="0058630C" w:rsidP="00F457D5">
            <w:pPr>
              <w:pStyle w:val="TAL"/>
              <w:rPr>
                <w:bCs/>
              </w:rPr>
            </w:pPr>
            <w:r>
              <w:rPr>
                <w:bCs/>
              </w:rPr>
              <w:t>Inter-frequency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AA78BB7" w14:textId="77777777" w:rsidR="0058630C" w:rsidRDefault="0058630C" w:rsidP="00F457D5">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A7AC84" w14:textId="77777777" w:rsidR="0058630C" w:rsidRDefault="0058630C" w:rsidP="00F457D5">
            <w:pPr>
              <w:pStyle w:val="TAL"/>
              <w:rPr>
                <w:rFonts w:eastAsia="PMingLiU" w:cs="Arial"/>
                <w:bCs/>
                <w:szCs w:val="18"/>
                <w:lang w:eastAsia="zh-TW"/>
              </w:rPr>
            </w:pPr>
            <w: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923745" w14:textId="77777777" w:rsidR="0058630C" w:rsidRDefault="0058630C" w:rsidP="00F457D5">
            <w:pPr>
              <w:pStyle w:val="TAL"/>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B5F1A73" w14:textId="77777777" w:rsidR="0058630C" w:rsidRDefault="0058630C" w:rsidP="00F457D5">
            <w:pPr>
              <w:pStyle w:val="TAL"/>
              <w:rPr>
                <w:rFonts w:eastAsia="PMingLiU" w:cs="Arial"/>
                <w:b/>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A867316"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2F9ED81" w14:textId="77777777" w:rsidR="0058630C" w:rsidRDefault="0058630C" w:rsidP="00F457D5">
            <w:pPr>
              <w:pStyle w:val="TAL"/>
              <w:rPr>
                <w:rFonts w:eastAsia="PMingLiU" w:cs="Arial"/>
                <w:b/>
                <w:bCs/>
                <w:szCs w:val="18"/>
                <w:lang w:eastAsia="zh-TW"/>
              </w:rPr>
            </w:pPr>
          </w:p>
        </w:tc>
      </w:tr>
      <w:tr w:rsidR="0058630C" w14:paraId="66A650F9"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C4D7A34" w14:textId="77777777" w:rsidR="0058630C" w:rsidRDefault="0058630C" w:rsidP="00F457D5">
            <w:pPr>
              <w:pStyle w:val="TAL"/>
              <w:rPr>
                <w:b/>
                <w:bCs/>
                <w:lang w:val="en-US" w:eastAsia="zh-CN"/>
              </w:rPr>
            </w:pPr>
            <w:r>
              <w:rPr>
                <w:b/>
                <w:bCs/>
              </w:rPr>
              <w:t>19.</w:t>
            </w:r>
            <w:r>
              <w:rPr>
                <w:rFonts w:hint="eastAsia"/>
                <w:b/>
                <w:bCs/>
                <w:lang w:val="en-US" w:eastAsia="zh-CN"/>
              </w:rPr>
              <w:t>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355F588" w14:textId="77777777" w:rsidR="0058630C" w:rsidRDefault="0058630C" w:rsidP="00F457D5">
            <w:pPr>
              <w:pStyle w:val="TAL"/>
              <w:rPr>
                <w:b/>
                <w:bCs/>
              </w:rPr>
            </w:pPr>
            <w:r>
              <w:rPr>
                <w:rFonts w:hint="eastAsia"/>
                <w:b/>
                <w:bCs/>
              </w:rPr>
              <w:t>Signalling characteristics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3B937AD" w14:textId="77777777" w:rsidR="0058630C" w:rsidRDefault="0058630C" w:rsidP="00F457D5">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99B672" w14:textId="77777777" w:rsidR="0058630C" w:rsidRDefault="0058630C" w:rsidP="00F457D5">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F92203" w14:textId="77777777" w:rsidR="0058630C" w:rsidRDefault="0058630C" w:rsidP="00F457D5">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29A8476" w14:textId="77777777" w:rsidR="0058630C" w:rsidRDefault="0058630C" w:rsidP="00F457D5">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CD8859F"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98B0E08" w14:textId="77777777" w:rsidR="0058630C" w:rsidRDefault="0058630C" w:rsidP="00F457D5">
            <w:pPr>
              <w:pStyle w:val="TAL"/>
              <w:rPr>
                <w:rFonts w:eastAsia="PMingLiU" w:cs="Arial"/>
                <w:b/>
                <w:bCs/>
                <w:szCs w:val="18"/>
                <w:lang w:eastAsia="zh-TW"/>
              </w:rPr>
            </w:pPr>
          </w:p>
        </w:tc>
      </w:tr>
      <w:tr w:rsidR="0058630C" w14:paraId="7685FD8F"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57D5B44" w14:textId="77777777" w:rsidR="0058630C" w:rsidRDefault="0058630C" w:rsidP="00F457D5">
            <w:pPr>
              <w:pStyle w:val="TAL"/>
              <w:rPr>
                <w:b/>
                <w:bCs/>
                <w:lang w:val="en-US" w:eastAsia="zh-CN"/>
              </w:rPr>
            </w:pPr>
            <w:r>
              <w:rPr>
                <w:b/>
                <w:bCs/>
              </w:rPr>
              <w:t>19.</w:t>
            </w:r>
            <w:r>
              <w:rPr>
                <w:rFonts w:hint="eastAsia"/>
                <w:b/>
                <w:bCs/>
                <w:lang w:val="en-US"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5230E62" w14:textId="77777777" w:rsidR="0058630C" w:rsidRDefault="0058630C" w:rsidP="00F457D5">
            <w:pPr>
              <w:pStyle w:val="TAL"/>
              <w:rPr>
                <w:b/>
                <w:bCs/>
              </w:rPr>
            </w:pPr>
            <w:r>
              <w:rPr>
                <w:rFonts w:hint="eastAsia"/>
                <w:b/>
                <w:bCs/>
              </w:rPr>
              <w:t>Radio link monitoring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CEB6E70" w14:textId="77777777" w:rsidR="0058630C" w:rsidRDefault="0058630C" w:rsidP="00F457D5">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F8984D" w14:textId="77777777" w:rsidR="0058630C" w:rsidRDefault="0058630C" w:rsidP="00F457D5">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F7A51B" w14:textId="77777777" w:rsidR="0058630C" w:rsidRDefault="0058630C" w:rsidP="00F457D5">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485BC33" w14:textId="77777777" w:rsidR="0058630C" w:rsidRDefault="0058630C" w:rsidP="00F457D5">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991BDA1"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724B6D0" w14:textId="77777777" w:rsidR="0058630C" w:rsidRDefault="0058630C" w:rsidP="00F457D5">
            <w:pPr>
              <w:pStyle w:val="TAL"/>
              <w:rPr>
                <w:rFonts w:eastAsia="PMingLiU" w:cs="Arial"/>
                <w:b/>
                <w:bCs/>
                <w:szCs w:val="18"/>
                <w:lang w:eastAsia="zh-TW"/>
              </w:rPr>
            </w:pPr>
          </w:p>
        </w:tc>
      </w:tr>
      <w:tr w:rsidR="0058630C" w14:paraId="502B968C"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D5D5967" w14:textId="77777777" w:rsidR="0058630C" w:rsidRDefault="0058630C" w:rsidP="00F457D5">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13B8109" w14:textId="77777777" w:rsidR="0058630C" w:rsidRDefault="0058630C" w:rsidP="00F457D5">
            <w:pPr>
              <w:pStyle w:val="TAL"/>
              <w:rPr>
                <w:b/>
                <w:bCs/>
              </w:rPr>
            </w:pPr>
            <w:r>
              <w:t xml:space="preserve">Radio Link Monitoring Out-of-sync Test for FR1 </w:t>
            </w:r>
            <w:proofErr w:type="spellStart"/>
            <w:r>
              <w:t>PCell</w:t>
            </w:r>
            <w:proofErr w:type="spellEnd"/>
            <w:r>
              <w:t xml:space="preserve">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2D20E15" w14:textId="77777777" w:rsidR="0058630C" w:rsidRDefault="0058630C" w:rsidP="00F457D5">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733755" w14:textId="77777777" w:rsidR="0058630C" w:rsidRDefault="0058630C" w:rsidP="00F457D5">
            <w:pPr>
              <w:pStyle w:val="TAL"/>
              <w:rPr>
                <w:rFonts w:eastAsia="PMingLiU" w:cs="Arial"/>
                <w:b/>
                <w:bCs/>
                <w:szCs w:val="18"/>
                <w:lang w:eastAsia="zh-TW"/>
              </w:rPr>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1EB3E4" w14:textId="77777777" w:rsidR="0058630C" w:rsidRDefault="0058630C" w:rsidP="00F457D5">
            <w:pPr>
              <w:pStyle w:val="TAL"/>
              <w:rPr>
                <w:rFonts w:eastAsia="PMingLiU" w:cs="Arial"/>
                <w:b/>
                <w:bCs/>
                <w:szCs w:val="18"/>
                <w:lang w:eastAsia="zh-TW"/>
              </w:rPr>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EE7D69E" w14:textId="77777777" w:rsidR="0058630C" w:rsidRDefault="0058630C" w:rsidP="00F457D5">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F214C5B"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B7B31A0" w14:textId="77777777" w:rsidR="0058630C" w:rsidRDefault="0058630C" w:rsidP="00F457D5">
            <w:pPr>
              <w:pStyle w:val="TAL"/>
              <w:rPr>
                <w:rFonts w:eastAsia="PMingLiU" w:cs="Arial"/>
                <w:b/>
                <w:bCs/>
                <w:szCs w:val="18"/>
                <w:lang w:eastAsia="zh-TW"/>
              </w:rPr>
            </w:pPr>
          </w:p>
        </w:tc>
      </w:tr>
      <w:tr w:rsidR="0058630C" w14:paraId="421062FB"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33B6761" w14:textId="77777777" w:rsidR="0058630C" w:rsidRDefault="0058630C" w:rsidP="00F457D5">
            <w:pPr>
              <w:pStyle w:val="TAL"/>
              <w:rPr>
                <w:bCs/>
                <w:lang w:val="en-US" w:eastAsia="zh-CN"/>
              </w:rPr>
            </w:pPr>
            <w:r>
              <w:rPr>
                <w:bCs/>
              </w:rPr>
              <w:t>19.4.1.</w:t>
            </w:r>
            <w:r>
              <w:rPr>
                <w:bCs/>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8F9CB02" w14:textId="77777777" w:rsidR="0058630C" w:rsidRDefault="0058630C" w:rsidP="00F457D5">
            <w:pPr>
              <w:pStyle w:val="TAL"/>
              <w:rPr>
                <w:b/>
                <w:bCs/>
              </w:rPr>
            </w:pPr>
            <w:r>
              <w:t xml:space="preserve">Radio Link Monitoring In-sync Test for FR1 </w:t>
            </w:r>
            <w:proofErr w:type="spellStart"/>
            <w:r>
              <w:t>PCell</w:t>
            </w:r>
            <w:proofErr w:type="spellEnd"/>
            <w:r>
              <w:t xml:space="preserve"> configured with SSB-based RLM RS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1EDCC3D" w14:textId="77777777" w:rsidR="0058630C" w:rsidRDefault="0058630C" w:rsidP="00F457D5">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C1290F" w14:textId="77777777" w:rsidR="0058630C" w:rsidRDefault="0058630C" w:rsidP="00F457D5">
            <w:pPr>
              <w:pStyle w:val="TAL"/>
              <w:rPr>
                <w:rFonts w:eastAsia="PMingLiU" w:cs="Arial"/>
                <w:b/>
                <w:bCs/>
                <w:szCs w:val="18"/>
                <w:lang w:eastAsia="zh-TW"/>
              </w:rPr>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5109AD" w14:textId="77777777" w:rsidR="0058630C" w:rsidRDefault="0058630C" w:rsidP="00F457D5">
            <w:pPr>
              <w:pStyle w:val="TAL"/>
              <w:rPr>
                <w:rFonts w:eastAsia="PMingLiU" w:cs="Arial"/>
                <w:b/>
                <w:bCs/>
                <w:szCs w:val="18"/>
                <w:lang w:eastAsia="zh-TW"/>
              </w:rPr>
            </w:pPr>
            <w: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2ED1AE6" w14:textId="77777777" w:rsidR="0058630C" w:rsidRDefault="0058630C" w:rsidP="00F457D5">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D2DB682"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4DBF619B" w14:textId="77777777" w:rsidR="0058630C" w:rsidRDefault="0058630C" w:rsidP="00F457D5">
            <w:pPr>
              <w:pStyle w:val="TAL"/>
              <w:rPr>
                <w:rFonts w:eastAsia="PMingLiU" w:cs="Arial"/>
                <w:b/>
                <w:bCs/>
                <w:szCs w:val="18"/>
                <w:lang w:eastAsia="zh-TW"/>
              </w:rPr>
            </w:pPr>
          </w:p>
        </w:tc>
      </w:tr>
      <w:tr w:rsidR="0058630C" w14:paraId="45BE9D61"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9B211B3" w14:textId="77777777" w:rsidR="0058630C" w:rsidRDefault="0058630C" w:rsidP="00F457D5">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F5DC3B1" w14:textId="77777777" w:rsidR="0058630C" w:rsidRDefault="0058630C" w:rsidP="00F457D5">
            <w:pPr>
              <w:pStyle w:val="TAL"/>
              <w:rPr>
                <w:b/>
                <w:bCs/>
              </w:rPr>
            </w:pPr>
            <w:r>
              <w:t xml:space="preserve">Radio Link Monitoring Out-of-sync Test for FR1 </w:t>
            </w:r>
            <w:proofErr w:type="spellStart"/>
            <w:r>
              <w:t>PCell</w:t>
            </w:r>
            <w:proofErr w:type="spellEnd"/>
            <w:r>
              <w:t xml:space="preserve">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1B29119A" w14:textId="77777777" w:rsidR="0058630C" w:rsidRDefault="0058630C" w:rsidP="00F457D5">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95128C" w14:textId="77777777" w:rsidR="0058630C" w:rsidRDefault="0058630C" w:rsidP="00F457D5">
            <w:pPr>
              <w:pStyle w:val="TAL"/>
              <w:rPr>
                <w:rFonts w:eastAsia="PMingLiU" w:cs="Arial"/>
                <w:b/>
                <w:bCs/>
                <w:szCs w:val="18"/>
                <w:lang w:eastAsia="zh-TW"/>
              </w:rPr>
            </w:pPr>
            <w: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F530EB" w14:textId="77777777" w:rsidR="0058630C" w:rsidRDefault="0058630C" w:rsidP="00F457D5">
            <w:pPr>
              <w:pStyle w:val="TAL"/>
              <w:rPr>
                <w:rFonts w:eastAsia="PMingLiU" w:cs="Arial"/>
                <w:b/>
                <w:bCs/>
                <w:szCs w:val="18"/>
                <w:lang w:eastAsia="zh-TW"/>
              </w:rPr>
            </w:pPr>
            <w:r>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F6279B8" w14:textId="77777777" w:rsidR="0058630C" w:rsidRDefault="0058630C" w:rsidP="00F457D5">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FE45339"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5598135" w14:textId="77777777" w:rsidR="0058630C" w:rsidRDefault="0058630C" w:rsidP="00F457D5">
            <w:pPr>
              <w:pStyle w:val="TAL"/>
              <w:rPr>
                <w:rFonts w:eastAsia="PMingLiU" w:cs="Arial"/>
                <w:b/>
                <w:bCs/>
                <w:szCs w:val="18"/>
                <w:lang w:eastAsia="zh-TW"/>
              </w:rPr>
            </w:pPr>
          </w:p>
        </w:tc>
      </w:tr>
      <w:tr w:rsidR="0058630C" w14:paraId="0B45706A"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CA864E2" w14:textId="77777777" w:rsidR="0058630C" w:rsidRDefault="0058630C" w:rsidP="00F457D5">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333195B" w14:textId="77777777" w:rsidR="0058630C" w:rsidRDefault="0058630C" w:rsidP="00F457D5">
            <w:pPr>
              <w:pStyle w:val="TAL"/>
              <w:rPr>
                <w:b/>
                <w:bCs/>
              </w:rPr>
            </w:pPr>
            <w:r>
              <w:t xml:space="preserve">Radio Link Monitoring In-sync Test for FR1 </w:t>
            </w:r>
            <w:proofErr w:type="spellStart"/>
            <w:r>
              <w:t>PCell</w:t>
            </w:r>
            <w:proofErr w:type="spellEnd"/>
            <w:r>
              <w:t xml:space="preserve"> configured with CSI-RS-based RLM in non-DRX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A607712" w14:textId="77777777" w:rsidR="0058630C" w:rsidRDefault="0058630C" w:rsidP="00F457D5">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C4E486" w14:textId="77777777" w:rsidR="0058630C" w:rsidRDefault="0058630C" w:rsidP="00F457D5">
            <w:pPr>
              <w:pStyle w:val="TAL"/>
              <w:rPr>
                <w:rFonts w:eastAsia="PMingLiU" w:cs="Arial"/>
                <w:b/>
                <w:bCs/>
                <w:szCs w:val="18"/>
                <w:lang w:eastAsia="zh-TW"/>
              </w:rPr>
            </w:pPr>
            <w: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7FD39A" w14:textId="77777777" w:rsidR="0058630C" w:rsidRDefault="0058630C" w:rsidP="00F457D5">
            <w:pPr>
              <w:pStyle w:val="TAL"/>
              <w:rPr>
                <w:rFonts w:eastAsia="PMingLiU" w:cs="Arial"/>
                <w:b/>
                <w:bCs/>
                <w:szCs w:val="18"/>
                <w:lang w:eastAsia="zh-TW"/>
              </w:rPr>
            </w:pPr>
            <w:r>
              <w:t>UEs supporting 5GS NR SA FR1 ATG and CSI-RS-based RLM</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7E59C81" w14:textId="77777777" w:rsidR="0058630C" w:rsidRDefault="0058630C" w:rsidP="00F457D5">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EB1C75F" w14:textId="77777777" w:rsidR="0058630C" w:rsidRDefault="0058630C" w:rsidP="00F457D5">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53A5E6D" w14:textId="77777777" w:rsidR="0058630C" w:rsidRDefault="0058630C" w:rsidP="00F457D5">
            <w:pPr>
              <w:pStyle w:val="TAL"/>
              <w:rPr>
                <w:rFonts w:eastAsia="PMingLiU" w:cs="Arial"/>
                <w:b/>
                <w:bCs/>
                <w:szCs w:val="18"/>
                <w:lang w:eastAsia="zh-TW"/>
              </w:rPr>
            </w:pPr>
          </w:p>
        </w:tc>
      </w:tr>
      <w:tr w:rsidR="009E3643" w14:paraId="13DCB338" w14:textId="77777777" w:rsidTr="00A05A87">
        <w:trPr>
          <w:jc w:val="center"/>
          <w:ins w:id="11" w:author="Kuba Kolodziej" w:date="2025-05-09T19:11: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1248D" w14:textId="045BC02F" w:rsidR="009E3643" w:rsidRPr="00A05A87" w:rsidRDefault="00A05A87" w:rsidP="00F457D5">
            <w:pPr>
              <w:pStyle w:val="TAL"/>
              <w:rPr>
                <w:ins w:id="12" w:author="Kuba Kolodziej" w:date="2025-05-09T19:11:00Z"/>
                <w:b/>
              </w:rPr>
            </w:pPr>
            <w:ins w:id="13" w:author="Kuba Kolodziej" w:date="2025-05-09T19:15:00Z">
              <w:r w:rsidRPr="00A05A87">
                <w:rPr>
                  <w:b/>
                </w:rPr>
                <w:t>19.5</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3F416" w14:textId="4A6FCFA9" w:rsidR="009E3643" w:rsidRPr="00A05A87" w:rsidRDefault="00A05A87" w:rsidP="00F457D5">
            <w:pPr>
              <w:pStyle w:val="TAL"/>
              <w:rPr>
                <w:ins w:id="14" w:author="Kuba Kolodziej" w:date="2025-05-09T19:11:00Z"/>
                <w:b/>
              </w:rPr>
            </w:pPr>
            <w:ins w:id="15" w:author="Kuba Kolodziej" w:date="2025-05-09T19:15:00Z">
              <w:r w:rsidRPr="00A05A87">
                <w:rPr>
                  <w:b/>
                </w:rPr>
                <w:t xml:space="preserve">Measurement procedure </w:t>
              </w:r>
              <w:r w:rsidRPr="00A05A87">
                <w:rPr>
                  <w:rFonts w:hint="eastAsia"/>
                  <w:b/>
                  <w:lang w:eastAsia="zh-CN"/>
                </w:rPr>
                <w:t>f</w:t>
              </w:r>
              <w:r w:rsidRPr="00A05A87">
                <w:rPr>
                  <w:b/>
                  <w:lang w:eastAsia="zh-CN"/>
                </w:rPr>
                <w:t>or ATG</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7D90C" w14:textId="77777777" w:rsidR="009E3643" w:rsidRDefault="009E3643" w:rsidP="00F457D5">
            <w:pPr>
              <w:pStyle w:val="TAL"/>
              <w:rPr>
                <w:ins w:id="16" w:author="Kuba Kolodziej" w:date="2025-05-09T19:11:00Z"/>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E47F3" w14:textId="77777777" w:rsidR="009E3643" w:rsidRDefault="009E3643" w:rsidP="00F457D5">
            <w:pPr>
              <w:pStyle w:val="TAL"/>
              <w:rPr>
                <w:ins w:id="17" w:author="Kuba Kolodziej" w:date="2025-05-09T19:11:00Z"/>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AFDA9" w14:textId="77777777" w:rsidR="009E3643" w:rsidRPr="00A05A87" w:rsidRDefault="009E3643" w:rsidP="00F457D5">
            <w:pPr>
              <w:pStyle w:val="TAL"/>
              <w:rPr>
                <w:ins w:id="18" w:author="Kuba Kolodziej" w:date="2025-05-09T19:11: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201B4" w14:textId="77777777" w:rsidR="009E3643" w:rsidRPr="00A05A87" w:rsidRDefault="009E3643" w:rsidP="00F457D5">
            <w:pPr>
              <w:pStyle w:val="TAL"/>
              <w:rPr>
                <w:ins w:id="19" w:author="Kuba Kolodziej" w:date="2025-05-09T19:11: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830E8" w14:textId="77777777" w:rsidR="009E3643" w:rsidRDefault="009E3643" w:rsidP="00F457D5">
            <w:pPr>
              <w:pStyle w:val="TAL"/>
              <w:rPr>
                <w:ins w:id="20" w:author="Kuba Kolodziej" w:date="2025-05-09T19:11: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8F7F2" w14:textId="77777777" w:rsidR="009E3643" w:rsidRDefault="009E3643" w:rsidP="00F457D5">
            <w:pPr>
              <w:pStyle w:val="TAL"/>
              <w:rPr>
                <w:ins w:id="21" w:author="Kuba Kolodziej" w:date="2025-05-09T19:11:00Z"/>
                <w:rFonts w:eastAsia="PMingLiU" w:cs="Arial"/>
                <w:b/>
                <w:bCs/>
                <w:szCs w:val="18"/>
                <w:lang w:eastAsia="zh-TW"/>
              </w:rPr>
            </w:pPr>
          </w:p>
        </w:tc>
      </w:tr>
      <w:tr w:rsidR="009E3643" w14:paraId="79C5CE7F" w14:textId="77777777" w:rsidTr="00A05A87">
        <w:trPr>
          <w:jc w:val="center"/>
          <w:ins w:id="22" w:author="Kuba Kolodziej" w:date="2025-05-09T19:11: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037D2" w14:textId="7EF1A725" w:rsidR="009E3643" w:rsidRDefault="009E3643" w:rsidP="009E3643">
            <w:pPr>
              <w:pStyle w:val="TAL"/>
              <w:rPr>
                <w:ins w:id="23" w:author="Kuba Kolodziej" w:date="2025-05-09T19:11:00Z"/>
                <w:bCs/>
              </w:rPr>
            </w:pPr>
            <w:ins w:id="24" w:author="Kuba Kolodziej" w:date="2025-05-09T19:12:00Z">
              <w:r w:rsidRPr="009E3643">
                <w:rPr>
                  <w:b/>
                </w:rPr>
                <w:t>19.5.</w:t>
              </w:r>
              <w:r>
                <w:rPr>
                  <w:b/>
                </w:rPr>
                <w:t>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A28CA" w14:textId="3D0BEAD1" w:rsidR="009E3643" w:rsidRDefault="009E3643" w:rsidP="009E3643">
            <w:pPr>
              <w:pStyle w:val="TAL"/>
              <w:rPr>
                <w:ins w:id="25" w:author="Kuba Kolodziej" w:date="2025-05-09T19:11:00Z"/>
              </w:rPr>
            </w:pPr>
            <w:ins w:id="26" w:author="Kuba Kolodziej" w:date="2025-05-09T19:12:00Z">
              <w:r w:rsidRPr="009E3643">
                <w:rPr>
                  <w:b/>
                </w:rPr>
                <w:t>Intra-frequency measurements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B9B61" w14:textId="77777777" w:rsidR="009E3643" w:rsidRDefault="009E3643" w:rsidP="009E3643">
            <w:pPr>
              <w:pStyle w:val="TAL"/>
              <w:rPr>
                <w:ins w:id="27" w:author="Kuba Kolodziej" w:date="2025-05-09T19:11:00Z"/>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24DBCF" w14:textId="77777777" w:rsidR="009E3643" w:rsidRDefault="009E3643" w:rsidP="009E3643">
            <w:pPr>
              <w:pStyle w:val="TAL"/>
              <w:rPr>
                <w:ins w:id="28" w:author="Kuba Kolodziej" w:date="2025-05-09T19:11:00Z"/>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1192E6" w14:textId="77777777" w:rsidR="009E3643" w:rsidRDefault="009E3643" w:rsidP="009E3643">
            <w:pPr>
              <w:pStyle w:val="TAL"/>
              <w:rPr>
                <w:ins w:id="29" w:author="Kuba Kolodziej" w:date="2025-05-09T19:11:00Z"/>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D87C1" w14:textId="77777777" w:rsidR="009E3643" w:rsidRDefault="009E3643" w:rsidP="009E3643">
            <w:pPr>
              <w:pStyle w:val="TAL"/>
              <w:rPr>
                <w:ins w:id="30" w:author="Kuba Kolodziej" w:date="2025-05-09T19:11:00Z"/>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DB6E1" w14:textId="77777777" w:rsidR="009E3643" w:rsidRDefault="009E3643" w:rsidP="009E3643">
            <w:pPr>
              <w:pStyle w:val="TAL"/>
              <w:rPr>
                <w:ins w:id="31" w:author="Kuba Kolodziej" w:date="2025-05-09T19:11: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D9F52" w14:textId="77777777" w:rsidR="009E3643" w:rsidRDefault="009E3643" w:rsidP="009E3643">
            <w:pPr>
              <w:pStyle w:val="TAL"/>
              <w:rPr>
                <w:ins w:id="32" w:author="Kuba Kolodziej" w:date="2025-05-09T19:11:00Z"/>
                <w:rFonts w:eastAsia="PMingLiU" w:cs="Arial"/>
                <w:b/>
                <w:bCs/>
                <w:szCs w:val="18"/>
                <w:lang w:eastAsia="zh-TW"/>
              </w:rPr>
            </w:pPr>
          </w:p>
        </w:tc>
      </w:tr>
      <w:tr w:rsidR="00815201" w14:paraId="0B32D3DB" w14:textId="77777777" w:rsidTr="00F457D5">
        <w:trPr>
          <w:jc w:val="center"/>
          <w:ins w:id="33" w:author="Kuba Kolodziej" w:date="2025-05-09T19:14: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DE2663D" w14:textId="661383AE" w:rsidR="00815201" w:rsidRPr="0091427E" w:rsidRDefault="00815201" w:rsidP="00815201">
            <w:pPr>
              <w:pStyle w:val="TAL"/>
              <w:rPr>
                <w:ins w:id="34" w:author="Kuba Kolodziej" w:date="2025-05-09T19:14:00Z"/>
                <w:bCs/>
              </w:rPr>
            </w:pPr>
            <w:ins w:id="35" w:author="Kuba Kolodziej" w:date="2025-05-09T19:14:00Z">
              <w:r w:rsidRPr="0091427E">
                <w:rPr>
                  <w:bCs/>
                </w:rPr>
                <w:t>19.5.1.1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178DBD2" w14:textId="30D600D4" w:rsidR="00815201" w:rsidRPr="0091427E" w:rsidRDefault="00815201" w:rsidP="00815201">
            <w:pPr>
              <w:pStyle w:val="TAL"/>
              <w:rPr>
                <w:ins w:id="36" w:author="Kuba Kolodziej" w:date="2025-05-09T19:14:00Z"/>
                <w:bCs/>
              </w:rPr>
            </w:pPr>
            <w:ins w:id="37" w:author="Kuba Kolodziej" w:date="2025-05-09T19:14:00Z">
              <w:r w:rsidRPr="0091427E">
                <w:rPr>
                  <w:bCs/>
                </w:rPr>
                <w:t>SA FR1 event triggered reporting tests without gap without SSB index reading under non-DRX</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5495E0D4" w14:textId="3A8EA7C0" w:rsidR="00815201" w:rsidRDefault="00815201" w:rsidP="00815201">
            <w:pPr>
              <w:pStyle w:val="TAL"/>
              <w:rPr>
                <w:ins w:id="38" w:author="Kuba Kolodziej" w:date="2025-05-09T19:14:00Z"/>
              </w:rPr>
            </w:pPr>
            <w:ins w:id="39" w:author="Kuba Kolodziej" w:date="2025-05-09T19:14: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4DF012E" w14:textId="21EDE799" w:rsidR="00815201" w:rsidRDefault="00815201" w:rsidP="00815201">
            <w:pPr>
              <w:pStyle w:val="TAL"/>
              <w:rPr>
                <w:ins w:id="40" w:author="Kuba Kolodziej" w:date="2025-05-09T19:14:00Z"/>
              </w:rPr>
            </w:pPr>
            <w:ins w:id="41" w:author="Kuba Kolodziej" w:date="2025-05-09T19:22:00Z">
              <w:r>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A3D0539" w14:textId="3EDA9A25" w:rsidR="00815201" w:rsidRDefault="00815201" w:rsidP="00815201">
            <w:pPr>
              <w:pStyle w:val="TAL"/>
              <w:rPr>
                <w:ins w:id="42" w:author="Kuba Kolodziej" w:date="2025-05-09T19:14:00Z"/>
              </w:rPr>
            </w:pPr>
            <w:ins w:id="43" w:author="Kuba Kolodziej" w:date="2025-05-09T19:22:00Z">
              <w:r>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1FE2870" w14:textId="7D623463" w:rsidR="00815201" w:rsidRDefault="00815201" w:rsidP="00815201">
            <w:pPr>
              <w:pStyle w:val="TAL"/>
              <w:rPr>
                <w:ins w:id="44" w:author="Kuba Kolodziej" w:date="2025-05-09T19:14:00Z"/>
              </w:rPr>
            </w:pPr>
            <w:ins w:id="45" w:author="Kuba Kolodziej" w:date="2025-05-09T19:15: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E62042A" w14:textId="77777777" w:rsidR="00815201" w:rsidRDefault="00815201" w:rsidP="00815201">
            <w:pPr>
              <w:pStyle w:val="TAL"/>
              <w:rPr>
                <w:ins w:id="46" w:author="Kuba Kolodziej" w:date="2025-05-09T19:14: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14690EF" w14:textId="77777777" w:rsidR="00815201" w:rsidRDefault="00815201" w:rsidP="00815201">
            <w:pPr>
              <w:pStyle w:val="TAL"/>
              <w:rPr>
                <w:ins w:id="47" w:author="Kuba Kolodziej" w:date="2025-05-09T19:14:00Z"/>
                <w:rFonts w:eastAsia="PMingLiU" w:cs="Arial"/>
                <w:b/>
                <w:bCs/>
                <w:szCs w:val="18"/>
                <w:lang w:eastAsia="zh-TW"/>
              </w:rPr>
            </w:pPr>
          </w:p>
        </w:tc>
      </w:tr>
      <w:tr w:rsidR="00D60DC8" w14:paraId="14A978EB" w14:textId="77777777" w:rsidTr="00F457D5">
        <w:trPr>
          <w:jc w:val="center"/>
          <w:ins w:id="48"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7BD41D6" w14:textId="2CEB75EA" w:rsidR="00D60DC8" w:rsidRDefault="00D60DC8" w:rsidP="00D60DC8">
            <w:pPr>
              <w:pStyle w:val="TAL"/>
              <w:rPr>
                <w:ins w:id="49" w:author="Kuba Kolodziej" w:date="2025-05-09T19:09:00Z"/>
                <w:bCs/>
              </w:rPr>
            </w:pPr>
            <w:ins w:id="50" w:author="Kuba Kolodziej" w:date="2025-05-09T19:14:00Z">
              <w:r w:rsidRPr="00000AFD">
                <w:t>19.5.1.2</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2937433" w14:textId="7C46A45F" w:rsidR="00D60DC8" w:rsidRDefault="00D60DC8" w:rsidP="00D60DC8">
            <w:pPr>
              <w:pStyle w:val="TAL"/>
              <w:rPr>
                <w:ins w:id="51" w:author="Kuba Kolodziej" w:date="2025-05-09T19:09:00Z"/>
              </w:rPr>
            </w:pPr>
            <w:ins w:id="52" w:author="Kuba Kolodziej" w:date="2025-05-09T19:14:00Z">
              <w:r w:rsidRPr="00000AFD">
                <w:t>SA FR1 event triggered reporting tests with per-UE gaps under non-DRX</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DDDB0F9" w14:textId="0DC64ECA" w:rsidR="00D60DC8" w:rsidRDefault="00D60DC8" w:rsidP="00D60DC8">
            <w:pPr>
              <w:pStyle w:val="TAL"/>
              <w:rPr>
                <w:ins w:id="53" w:author="Kuba Kolodziej" w:date="2025-05-09T19:09:00Z"/>
              </w:rPr>
            </w:pPr>
            <w:ins w:id="54" w:author="Kuba Kolodziej" w:date="2025-05-09T19:14: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CDB489A" w14:textId="23CB7012" w:rsidR="00D60DC8" w:rsidRDefault="00D60DC8" w:rsidP="00D60DC8">
            <w:pPr>
              <w:pStyle w:val="TAL"/>
              <w:rPr>
                <w:ins w:id="55" w:author="Kuba Kolodziej" w:date="2025-05-09T19:09:00Z"/>
              </w:rPr>
            </w:pPr>
            <w:ins w:id="56" w:author="Kuba Kolodziej" w:date="2025-05-09T19:24:00Z">
              <w:r>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7D176F" w14:textId="4E97241A" w:rsidR="00D60DC8" w:rsidRDefault="00D60DC8" w:rsidP="00D60DC8">
            <w:pPr>
              <w:pStyle w:val="TAL"/>
              <w:rPr>
                <w:ins w:id="57" w:author="Kuba Kolodziej" w:date="2025-05-09T19:09:00Z"/>
              </w:rPr>
            </w:pPr>
            <w:ins w:id="58" w:author="Kuba Kolodziej" w:date="2025-05-09T19:24:00Z">
              <w:r>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0F8CED9" w14:textId="3B80A7BC" w:rsidR="00D60DC8" w:rsidRDefault="00D60DC8" w:rsidP="00D60DC8">
            <w:pPr>
              <w:pStyle w:val="TAL"/>
              <w:rPr>
                <w:ins w:id="59" w:author="Kuba Kolodziej" w:date="2025-05-09T19:09:00Z"/>
              </w:rPr>
            </w:pPr>
            <w:ins w:id="60" w:author="Kuba Kolodziej" w:date="2025-05-09T19:15: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4242649" w14:textId="77777777" w:rsidR="00D60DC8" w:rsidRDefault="00D60DC8" w:rsidP="00D60DC8">
            <w:pPr>
              <w:pStyle w:val="TAL"/>
              <w:rPr>
                <w:ins w:id="61"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09DD94FE" w14:textId="77777777" w:rsidR="00D60DC8" w:rsidRDefault="00D60DC8" w:rsidP="00D60DC8">
            <w:pPr>
              <w:pStyle w:val="TAL"/>
              <w:rPr>
                <w:ins w:id="62" w:author="Kuba Kolodziej" w:date="2025-05-09T19:09:00Z"/>
                <w:rFonts w:eastAsia="PMingLiU" w:cs="Arial"/>
                <w:b/>
                <w:bCs/>
                <w:szCs w:val="18"/>
                <w:lang w:eastAsia="zh-TW"/>
              </w:rPr>
            </w:pPr>
          </w:p>
        </w:tc>
      </w:tr>
      <w:tr w:rsidR="00D60DC8" w14:paraId="2029204B" w14:textId="77777777" w:rsidTr="00F457D5">
        <w:trPr>
          <w:jc w:val="center"/>
          <w:ins w:id="63"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3557538" w14:textId="1776D7AC" w:rsidR="00D60DC8" w:rsidRDefault="00D60DC8" w:rsidP="00D60DC8">
            <w:pPr>
              <w:pStyle w:val="TAL"/>
              <w:rPr>
                <w:ins w:id="64" w:author="Kuba Kolodziej" w:date="2025-05-09T19:09:00Z"/>
                <w:bCs/>
              </w:rPr>
            </w:pPr>
            <w:ins w:id="65" w:author="Kuba Kolodziej" w:date="2025-05-09T19:14:00Z">
              <w:r w:rsidRPr="00000AFD">
                <w:t>19.5.1.3</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07EBA62" w14:textId="4358EE71" w:rsidR="00D60DC8" w:rsidRDefault="00D60DC8" w:rsidP="00D60DC8">
            <w:pPr>
              <w:pStyle w:val="TAL"/>
              <w:rPr>
                <w:ins w:id="66" w:author="Kuba Kolodziej" w:date="2025-05-09T19:09:00Z"/>
              </w:rPr>
            </w:pPr>
            <w:ins w:id="67" w:author="Kuba Kolodziej" w:date="2025-05-09T19:14:00Z">
              <w:r w:rsidRPr="00000AFD">
                <w:t>SA FR1 event triggered reporting tests without gap under non-DRX with SSB index reading</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8C14806" w14:textId="0BC94D4A" w:rsidR="00D60DC8" w:rsidRDefault="00D60DC8" w:rsidP="00D60DC8">
            <w:pPr>
              <w:pStyle w:val="TAL"/>
              <w:rPr>
                <w:ins w:id="68" w:author="Kuba Kolodziej" w:date="2025-05-09T19:09:00Z"/>
              </w:rPr>
            </w:pPr>
            <w:ins w:id="69" w:author="Kuba Kolodziej" w:date="2025-05-09T19:14: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F4E2ED" w14:textId="56659BB9" w:rsidR="00D60DC8" w:rsidRDefault="00D60DC8" w:rsidP="00D60DC8">
            <w:pPr>
              <w:pStyle w:val="TAL"/>
              <w:rPr>
                <w:ins w:id="70" w:author="Kuba Kolodziej" w:date="2025-05-09T19:09:00Z"/>
              </w:rPr>
            </w:pPr>
            <w:ins w:id="71" w:author="Kuba Kolodziej" w:date="2025-05-09T19:24:00Z">
              <w:r>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B26249" w14:textId="1313FB26" w:rsidR="00D60DC8" w:rsidRDefault="00D60DC8" w:rsidP="00D60DC8">
            <w:pPr>
              <w:pStyle w:val="TAL"/>
              <w:rPr>
                <w:ins w:id="72" w:author="Kuba Kolodziej" w:date="2025-05-09T19:09:00Z"/>
              </w:rPr>
            </w:pPr>
            <w:ins w:id="73" w:author="Kuba Kolodziej" w:date="2025-05-09T19:24:00Z">
              <w:r>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1071493D" w14:textId="51AFB52E" w:rsidR="00D60DC8" w:rsidRDefault="00D60DC8" w:rsidP="00D60DC8">
            <w:pPr>
              <w:pStyle w:val="TAL"/>
              <w:rPr>
                <w:ins w:id="74" w:author="Kuba Kolodziej" w:date="2025-05-09T19:09:00Z"/>
              </w:rPr>
            </w:pPr>
            <w:ins w:id="75" w:author="Kuba Kolodziej" w:date="2025-05-09T19:15: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5135DE9" w14:textId="77777777" w:rsidR="00D60DC8" w:rsidRDefault="00D60DC8" w:rsidP="00D60DC8">
            <w:pPr>
              <w:pStyle w:val="TAL"/>
              <w:rPr>
                <w:ins w:id="76"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3069FB1" w14:textId="77777777" w:rsidR="00D60DC8" w:rsidRDefault="00D60DC8" w:rsidP="00D60DC8">
            <w:pPr>
              <w:pStyle w:val="TAL"/>
              <w:rPr>
                <w:ins w:id="77" w:author="Kuba Kolodziej" w:date="2025-05-09T19:09:00Z"/>
                <w:rFonts w:eastAsia="PMingLiU" w:cs="Arial"/>
                <w:b/>
                <w:bCs/>
                <w:szCs w:val="18"/>
                <w:lang w:eastAsia="zh-TW"/>
              </w:rPr>
            </w:pPr>
          </w:p>
        </w:tc>
      </w:tr>
      <w:tr w:rsidR="00D60DC8" w14:paraId="4E214FAE" w14:textId="77777777" w:rsidTr="00F457D5">
        <w:trPr>
          <w:jc w:val="center"/>
          <w:ins w:id="78"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2C89EFC" w14:textId="78DAFDC9" w:rsidR="00D60DC8" w:rsidRDefault="00D60DC8" w:rsidP="00D60DC8">
            <w:pPr>
              <w:pStyle w:val="TAL"/>
              <w:rPr>
                <w:ins w:id="79" w:author="Kuba Kolodziej" w:date="2025-05-09T19:09:00Z"/>
                <w:bCs/>
              </w:rPr>
            </w:pPr>
            <w:ins w:id="80" w:author="Kuba Kolodziej" w:date="2025-05-09T19:14:00Z">
              <w:r w:rsidRPr="00000AFD">
                <w:t>19.5.1.4</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5880051" w14:textId="32167B6C" w:rsidR="00D60DC8" w:rsidRDefault="00D60DC8" w:rsidP="00D60DC8">
            <w:pPr>
              <w:pStyle w:val="TAL"/>
              <w:rPr>
                <w:ins w:id="81" w:author="Kuba Kolodziej" w:date="2025-05-09T19:09:00Z"/>
              </w:rPr>
            </w:pPr>
            <w:ins w:id="82" w:author="Kuba Kolodziej" w:date="2025-05-09T19:14:00Z">
              <w:r w:rsidRPr="00000AFD">
                <w:t>SA FR1 event triggered reporting tests with per-UE gaps under non-DRX with SSB index reading</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D80E3F0" w14:textId="44A6C24F" w:rsidR="00D60DC8" w:rsidRDefault="00D60DC8" w:rsidP="00D60DC8">
            <w:pPr>
              <w:pStyle w:val="TAL"/>
              <w:rPr>
                <w:ins w:id="83" w:author="Kuba Kolodziej" w:date="2025-05-09T19:09:00Z"/>
              </w:rPr>
            </w:pPr>
            <w:ins w:id="84" w:author="Kuba Kolodziej" w:date="2025-05-09T19:14: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B55716" w14:textId="2209F71B" w:rsidR="00D60DC8" w:rsidRDefault="00D60DC8" w:rsidP="00D60DC8">
            <w:pPr>
              <w:pStyle w:val="TAL"/>
              <w:rPr>
                <w:ins w:id="85" w:author="Kuba Kolodziej" w:date="2025-05-09T19:09:00Z"/>
              </w:rPr>
            </w:pPr>
            <w:ins w:id="86" w:author="Kuba Kolodziej" w:date="2025-05-09T19:24:00Z">
              <w:r>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ACC39" w14:textId="735990E9" w:rsidR="00D60DC8" w:rsidRDefault="00D60DC8" w:rsidP="00D60DC8">
            <w:pPr>
              <w:pStyle w:val="TAL"/>
              <w:rPr>
                <w:ins w:id="87" w:author="Kuba Kolodziej" w:date="2025-05-09T19:09:00Z"/>
              </w:rPr>
            </w:pPr>
            <w:ins w:id="88" w:author="Kuba Kolodziej" w:date="2025-05-09T19:24:00Z">
              <w:r>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3D96965" w14:textId="5CC69667" w:rsidR="00D60DC8" w:rsidRDefault="00D60DC8" w:rsidP="00D60DC8">
            <w:pPr>
              <w:pStyle w:val="TAL"/>
              <w:rPr>
                <w:ins w:id="89" w:author="Kuba Kolodziej" w:date="2025-05-09T19:09:00Z"/>
              </w:rPr>
            </w:pPr>
            <w:ins w:id="90" w:author="Kuba Kolodziej" w:date="2025-05-09T19:15: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6AD147E" w14:textId="77777777" w:rsidR="00D60DC8" w:rsidRDefault="00D60DC8" w:rsidP="00D60DC8">
            <w:pPr>
              <w:pStyle w:val="TAL"/>
              <w:rPr>
                <w:ins w:id="91"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8F80695" w14:textId="77777777" w:rsidR="00D60DC8" w:rsidRDefault="00D60DC8" w:rsidP="00D60DC8">
            <w:pPr>
              <w:pStyle w:val="TAL"/>
              <w:rPr>
                <w:ins w:id="92" w:author="Kuba Kolodziej" w:date="2025-05-09T19:09:00Z"/>
                <w:rFonts w:eastAsia="PMingLiU" w:cs="Arial"/>
                <w:b/>
                <w:bCs/>
                <w:szCs w:val="18"/>
                <w:lang w:eastAsia="zh-TW"/>
              </w:rPr>
            </w:pPr>
          </w:p>
        </w:tc>
      </w:tr>
      <w:tr w:rsidR="00D60DC8" w14:paraId="08AB3989" w14:textId="77777777" w:rsidTr="00A05A87">
        <w:trPr>
          <w:jc w:val="center"/>
          <w:ins w:id="93"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D1868" w14:textId="7900EB71" w:rsidR="00D60DC8" w:rsidRPr="009E3643" w:rsidRDefault="00D60DC8" w:rsidP="00D60DC8">
            <w:pPr>
              <w:pStyle w:val="TAL"/>
              <w:rPr>
                <w:ins w:id="94" w:author="Kuba Kolodziej" w:date="2025-05-09T19:09:00Z"/>
                <w:b/>
              </w:rPr>
            </w:pPr>
            <w:ins w:id="95" w:author="Kuba Kolodziej" w:date="2025-05-09T19:10:00Z">
              <w:r w:rsidRPr="009E3643">
                <w:rPr>
                  <w:b/>
                </w:rPr>
                <w:t>19</w:t>
              </w:r>
            </w:ins>
            <w:ins w:id="96" w:author="Kuba Kolodziej" w:date="2025-05-09T19:11:00Z">
              <w:r w:rsidRPr="009E3643">
                <w:rPr>
                  <w:b/>
                </w:rPr>
                <w:t>.5.2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E3C00" w14:textId="77D169CC" w:rsidR="00D60DC8" w:rsidRPr="009E3643" w:rsidRDefault="00D60DC8" w:rsidP="00D60DC8">
            <w:pPr>
              <w:pStyle w:val="TAL"/>
              <w:rPr>
                <w:ins w:id="97" w:author="Kuba Kolodziej" w:date="2025-05-09T19:09:00Z"/>
                <w:b/>
              </w:rPr>
            </w:pPr>
            <w:ins w:id="98" w:author="Kuba Kolodziej" w:date="2025-05-09T19:10:00Z">
              <w:r w:rsidRPr="009E3643">
                <w:rPr>
                  <w:b/>
                </w:rPr>
                <w:t>Intra-frequency measurements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0AD43" w14:textId="77777777" w:rsidR="00D60DC8" w:rsidRDefault="00D60DC8" w:rsidP="00D60DC8">
            <w:pPr>
              <w:pStyle w:val="TAL"/>
              <w:rPr>
                <w:ins w:id="99" w:author="Kuba Kolodziej" w:date="2025-05-09T19:09:00Z"/>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38DF9" w14:textId="77777777" w:rsidR="00D60DC8" w:rsidRDefault="00D60DC8" w:rsidP="00D60DC8">
            <w:pPr>
              <w:pStyle w:val="TAL"/>
              <w:rPr>
                <w:ins w:id="100" w:author="Kuba Kolodziej" w:date="2025-05-09T19:09:00Z"/>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A70DD" w14:textId="77777777" w:rsidR="00D60DC8" w:rsidRDefault="00D60DC8" w:rsidP="00D60DC8">
            <w:pPr>
              <w:pStyle w:val="TAL"/>
              <w:rPr>
                <w:ins w:id="101" w:author="Kuba Kolodziej" w:date="2025-05-09T19:09:00Z"/>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8874E0" w14:textId="77777777" w:rsidR="00D60DC8" w:rsidRDefault="00D60DC8" w:rsidP="00D60DC8">
            <w:pPr>
              <w:pStyle w:val="TAL"/>
              <w:rPr>
                <w:ins w:id="102" w:author="Kuba Kolodziej" w:date="2025-05-09T19:09:00Z"/>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87DC1" w14:textId="77777777" w:rsidR="00D60DC8" w:rsidRDefault="00D60DC8" w:rsidP="00D60DC8">
            <w:pPr>
              <w:pStyle w:val="TAL"/>
              <w:rPr>
                <w:ins w:id="103"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D40C9" w14:textId="77777777" w:rsidR="00D60DC8" w:rsidRDefault="00D60DC8" w:rsidP="00D60DC8">
            <w:pPr>
              <w:pStyle w:val="TAL"/>
              <w:rPr>
                <w:ins w:id="104" w:author="Kuba Kolodziej" w:date="2025-05-09T19:09:00Z"/>
                <w:rFonts w:eastAsia="PMingLiU" w:cs="Arial"/>
                <w:b/>
                <w:bCs/>
                <w:szCs w:val="18"/>
                <w:lang w:eastAsia="zh-TW"/>
              </w:rPr>
            </w:pPr>
          </w:p>
        </w:tc>
      </w:tr>
      <w:tr w:rsidR="00D60DC8" w14:paraId="2CFA0616" w14:textId="77777777" w:rsidTr="00F457D5">
        <w:trPr>
          <w:jc w:val="center"/>
          <w:ins w:id="105"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E8DDBA2" w14:textId="11A7D213" w:rsidR="00D60DC8" w:rsidRDefault="00D60DC8" w:rsidP="00D60DC8">
            <w:pPr>
              <w:pStyle w:val="TAL"/>
              <w:rPr>
                <w:ins w:id="106" w:author="Kuba Kolodziej" w:date="2025-05-09T19:09:00Z"/>
                <w:bCs/>
              </w:rPr>
            </w:pPr>
            <w:ins w:id="107" w:author="Kuba Kolodziej" w:date="2025-05-09T19:13:00Z">
              <w:r w:rsidRPr="00155513">
                <w:t>19.5.2.1</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32FC139" w14:textId="30626CE2" w:rsidR="00D60DC8" w:rsidRDefault="00D60DC8" w:rsidP="00D60DC8">
            <w:pPr>
              <w:pStyle w:val="TAL"/>
              <w:rPr>
                <w:ins w:id="108" w:author="Kuba Kolodziej" w:date="2025-05-09T19:09:00Z"/>
              </w:rPr>
            </w:pPr>
            <w:ins w:id="109" w:author="Kuba Kolodziej" w:date="2025-05-09T19:13:00Z">
              <w:r w:rsidRPr="00155513">
                <w:t>SA FR1-FR1 event triggered reporting tests without SSB time index detection when DRX is used</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A148CC8" w14:textId="31966556" w:rsidR="00D60DC8" w:rsidRDefault="00D60DC8" w:rsidP="00D60DC8">
            <w:pPr>
              <w:pStyle w:val="TAL"/>
              <w:rPr>
                <w:ins w:id="110" w:author="Kuba Kolodziej" w:date="2025-05-09T19:09:00Z"/>
              </w:rPr>
            </w:pPr>
            <w:ins w:id="111" w:author="Kuba Kolodziej" w:date="2025-05-09T19:14: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169D622" w14:textId="2840A3B6" w:rsidR="00D60DC8" w:rsidRDefault="00D60DC8" w:rsidP="00D60DC8">
            <w:pPr>
              <w:pStyle w:val="TAL"/>
              <w:rPr>
                <w:ins w:id="112" w:author="Kuba Kolodziej" w:date="2025-05-09T19:09:00Z"/>
              </w:rPr>
            </w:pPr>
            <w:ins w:id="113" w:author="Kuba Kolodziej" w:date="2025-05-09T19:23:00Z">
              <w: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48AB65" w14:textId="77777777" w:rsidR="00D60DC8" w:rsidRDefault="00D60DC8" w:rsidP="00D60DC8">
            <w:pPr>
              <w:pStyle w:val="TAL"/>
              <w:rPr>
                <w:ins w:id="114" w:author="Kuba Kolodziej" w:date="2025-05-09T19:09:00Z"/>
              </w:rPr>
            </w:pP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32E421C0" w14:textId="6D698EB2" w:rsidR="00D60DC8" w:rsidRDefault="00D60DC8" w:rsidP="00D60DC8">
            <w:pPr>
              <w:pStyle w:val="TAL"/>
              <w:rPr>
                <w:ins w:id="115" w:author="Kuba Kolodziej" w:date="2025-05-09T19:09:00Z"/>
              </w:rPr>
            </w:pPr>
            <w:ins w:id="116" w:author="Kuba Kolodziej" w:date="2025-05-09T19:15: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4EF9757" w14:textId="77777777" w:rsidR="00D60DC8" w:rsidRDefault="00D60DC8" w:rsidP="00D60DC8">
            <w:pPr>
              <w:pStyle w:val="TAL"/>
              <w:rPr>
                <w:ins w:id="117"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68DE795" w14:textId="77777777" w:rsidR="00D60DC8" w:rsidRDefault="00D60DC8" w:rsidP="00D60DC8">
            <w:pPr>
              <w:pStyle w:val="TAL"/>
              <w:rPr>
                <w:ins w:id="118" w:author="Kuba Kolodziej" w:date="2025-05-09T19:09:00Z"/>
                <w:rFonts w:eastAsia="PMingLiU" w:cs="Arial"/>
                <w:b/>
                <w:bCs/>
                <w:szCs w:val="18"/>
                <w:lang w:eastAsia="zh-TW"/>
              </w:rPr>
            </w:pPr>
          </w:p>
        </w:tc>
      </w:tr>
      <w:tr w:rsidR="00D60DC8" w14:paraId="408131DB" w14:textId="77777777" w:rsidTr="00F457D5">
        <w:trPr>
          <w:jc w:val="center"/>
          <w:ins w:id="119"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D9C185F" w14:textId="25563639" w:rsidR="00D60DC8" w:rsidRDefault="00D60DC8" w:rsidP="00D60DC8">
            <w:pPr>
              <w:pStyle w:val="TAL"/>
              <w:rPr>
                <w:ins w:id="120" w:author="Kuba Kolodziej" w:date="2025-05-09T19:09:00Z"/>
                <w:bCs/>
              </w:rPr>
            </w:pPr>
            <w:ins w:id="121" w:author="Kuba Kolodziej" w:date="2025-05-09T19:13:00Z">
              <w:r w:rsidRPr="00155513">
                <w:t>19.5.2.2</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85FC3B5" w14:textId="5F3C474E" w:rsidR="00D60DC8" w:rsidRDefault="00D60DC8" w:rsidP="00D60DC8">
            <w:pPr>
              <w:pStyle w:val="TAL"/>
              <w:rPr>
                <w:ins w:id="122" w:author="Kuba Kolodziej" w:date="2025-05-09T19:09:00Z"/>
              </w:rPr>
            </w:pPr>
            <w:ins w:id="123" w:author="Kuba Kolodziej" w:date="2025-05-09T19:13:00Z">
              <w:r w:rsidRPr="00155513">
                <w:t>SA FR1-FR1 event triggered reporting tests with SSB time index detection when DRX is not used</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CE3F6BC" w14:textId="71BA4F0F" w:rsidR="00D60DC8" w:rsidRDefault="00D60DC8" w:rsidP="00D60DC8">
            <w:pPr>
              <w:pStyle w:val="TAL"/>
              <w:rPr>
                <w:ins w:id="124" w:author="Kuba Kolodziej" w:date="2025-05-09T19:09:00Z"/>
              </w:rPr>
            </w:pPr>
            <w:ins w:id="125" w:author="Kuba Kolodziej" w:date="2025-05-09T19:14: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7D4711" w14:textId="5605F3D2" w:rsidR="00D60DC8" w:rsidRDefault="00D60DC8" w:rsidP="00D60DC8">
            <w:pPr>
              <w:pStyle w:val="TAL"/>
              <w:rPr>
                <w:ins w:id="126" w:author="Kuba Kolodziej" w:date="2025-05-09T19:09:00Z"/>
              </w:rPr>
            </w:pPr>
            <w:ins w:id="127" w:author="Kuba Kolodziej" w:date="2025-05-09T19:23:00Z">
              <w:r>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1C1692" w14:textId="3D67AAF6" w:rsidR="00D60DC8" w:rsidRDefault="00D60DC8" w:rsidP="00D60DC8">
            <w:pPr>
              <w:pStyle w:val="TAL"/>
              <w:rPr>
                <w:ins w:id="128" w:author="Kuba Kolodziej" w:date="2025-05-09T19:09:00Z"/>
              </w:rPr>
            </w:pPr>
            <w:ins w:id="129" w:author="Kuba Kolodziej" w:date="2025-05-09T19:23:00Z">
              <w:r>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D9A85C7" w14:textId="05943DDA" w:rsidR="00D60DC8" w:rsidRDefault="00D60DC8" w:rsidP="00D60DC8">
            <w:pPr>
              <w:pStyle w:val="TAL"/>
              <w:rPr>
                <w:ins w:id="130" w:author="Kuba Kolodziej" w:date="2025-05-09T19:09:00Z"/>
              </w:rPr>
            </w:pPr>
            <w:ins w:id="131" w:author="Kuba Kolodziej" w:date="2025-05-09T19:15: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C0AF99D" w14:textId="77777777" w:rsidR="00D60DC8" w:rsidRDefault="00D60DC8" w:rsidP="00D60DC8">
            <w:pPr>
              <w:pStyle w:val="TAL"/>
              <w:rPr>
                <w:ins w:id="132"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C16C49A" w14:textId="77777777" w:rsidR="00D60DC8" w:rsidRDefault="00D60DC8" w:rsidP="00D60DC8">
            <w:pPr>
              <w:pStyle w:val="TAL"/>
              <w:rPr>
                <w:ins w:id="133" w:author="Kuba Kolodziej" w:date="2025-05-09T19:09:00Z"/>
                <w:rFonts w:eastAsia="PMingLiU" w:cs="Arial"/>
                <w:b/>
                <w:bCs/>
                <w:szCs w:val="18"/>
                <w:lang w:eastAsia="zh-TW"/>
              </w:rPr>
            </w:pPr>
          </w:p>
        </w:tc>
      </w:tr>
      <w:tr w:rsidR="00D60DC8" w14:paraId="69636CBA" w14:textId="77777777" w:rsidTr="00F457D5">
        <w:trPr>
          <w:jc w:val="center"/>
          <w:ins w:id="134" w:author="Kuba Kolodziej" w:date="2025-05-09T19:09:00Z"/>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B8872EF" w14:textId="5ADBC71E" w:rsidR="00D60DC8" w:rsidRDefault="00D60DC8" w:rsidP="00D60DC8">
            <w:pPr>
              <w:pStyle w:val="TAL"/>
              <w:rPr>
                <w:ins w:id="135" w:author="Kuba Kolodziej" w:date="2025-05-09T19:09:00Z"/>
                <w:bCs/>
              </w:rPr>
            </w:pPr>
            <w:ins w:id="136" w:author="Kuba Kolodziej" w:date="2025-05-09T19:13:00Z">
              <w:r w:rsidRPr="00155513">
                <w:t>19.5.2.3</w:t>
              </w:r>
            </w:ins>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CADFBF1" w14:textId="160E8F2E" w:rsidR="00D60DC8" w:rsidRDefault="00D60DC8" w:rsidP="00D60DC8">
            <w:pPr>
              <w:pStyle w:val="TAL"/>
              <w:rPr>
                <w:ins w:id="137" w:author="Kuba Kolodziej" w:date="2025-05-09T19:09:00Z"/>
              </w:rPr>
            </w:pPr>
            <w:ins w:id="138" w:author="Kuba Kolodziej" w:date="2025-05-09T19:13:00Z">
              <w:r w:rsidRPr="00155513">
                <w:t>SA FR1-FR1 event triggered reporting tests without gap when DRX is not used</w:t>
              </w:r>
            </w:ins>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09A6FA1C" w14:textId="1377E2D8" w:rsidR="00D60DC8" w:rsidRDefault="00D60DC8" w:rsidP="00D60DC8">
            <w:pPr>
              <w:pStyle w:val="TAL"/>
              <w:rPr>
                <w:ins w:id="139" w:author="Kuba Kolodziej" w:date="2025-05-09T19:09:00Z"/>
              </w:rPr>
            </w:pPr>
            <w:ins w:id="140" w:author="Kuba Kolodziej" w:date="2025-05-09T19:14:00Z">
              <w: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D5C86E" w14:textId="4DFDB574" w:rsidR="00D60DC8" w:rsidRDefault="00D60DC8" w:rsidP="00D60DC8">
            <w:pPr>
              <w:pStyle w:val="TAL"/>
              <w:rPr>
                <w:ins w:id="141" w:author="Kuba Kolodziej" w:date="2025-05-09T19:09:00Z"/>
              </w:rPr>
            </w:pPr>
            <w:ins w:id="142" w:author="Kuba Kolodziej" w:date="2025-05-09T19:23:00Z">
              <w:r>
                <w:t>C001n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5771002" w14:textId="1926F9D6" w:rsidR="00D60DC8" w:rsidRDefault="00D60DC8" w:rsidP="00D60DC8">
            <w:pPr>
              <w:pStyle w:val="TAL"/>
              <w:rPr>
                <w:ins w:id="143" w:author="Kuba Kolodziej" w:date="2025-05-09T19:09:00Z"/>
              </w:rPr>
            </w:pPr>
            <w:ins w:id="144" w:author="Kuba Kolodziej" w:date="2025-05-09T19:23:00Z">
              <w:r>
                <w:t>UEs supporting 5GS FR1 ATG</w:t>
              </w:r>
            </w:ins>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3ADF3B8" w14:textId="231578FD" w:rsidR="00D60DC8" w:rsidRDefault="00D60DC8" w:rsidP="00D60DC8">
            <w:pPr>
              <w:pStyle w:val="TAL"/>
              <w:rPr>
                <w:ins w:id="145" w:author="Kuba Kolodziej" w:date="2025-05-09T19:09:00Z"/>
              </w:rPr>
            </w:pPr>
            <w:ins w:id="146" w:author="Kuba Kolodziej" w:date="2025-05-09T19:15:00Z">
              <w:r>
                <w:t>NOTE 1</w:t>
              </w:r>
            </w:ins>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36BAF43" w14:textId="77777777" w:rsidR="00D60DC8" w:rsidRDefault="00D60DC8" w:rsidP="00D60DC8">
            <w:pPr>
              <w:pStyle w:val="TAL"/>
              <w:rPr>
                <w:ins w:id="147" w:author="Kuba Kolodziej" w:date="2025-05-09T19:09: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52F79E0" w14:textId="77777777" w:rsidR="00D60DC8" w:rsidRDefault="00D60DC8" w:rsidP="00D60DC8">
            <w:pPr>
              <w:pStyle w:val="TAL"/>
              <w:rPr>
                <w:ins w:id="148" w:author="Kuba Kolodziej" w:date="2025-05-09T19:09:00Z"/>
                <w:rFonts w:eastAsia="PMingLiU" w:cs="Arial"/>
                <w:b/>
                <w:bCs/>
                <w:szCs w:val="18"/>
                <w:lang w:eastAsia="zh-TW"/>
              </w:rPr>
            </w:pPr>
          </w:p>
        </w:tc>
      </w:tr>
      <w:tr w:rsidR="00D60DC8" w14:paraId="4C89A3FE"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1F64CCE" w14:textId="77777777" w:rsidR="00D60DC8" w:rsidRDefault="00D60DC8" w:rsidP="00D60DC8">
            <w:pPr>
              <w:pStyle w:val="TAL"/>
              <w:rPr>
                <w:b/>
                <w:bCs/>
                <w:szCs w:val="18"/>
              </w:rPr>
            </w:pPr>
            <w:r>
              <w:rPr>
                <w:b/>
                <w:bCs/>
              </w:rPr>
              <w:t>19.6</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0ED3A73" w14:textId="77777777" w:rsidR="00D60DC8" w:rsidRDefault="00D60DC8" w:rsidP="00D60DC8">
            <w:pPr>
              <w:pStyle w:val="TAL"/>
              <w:rPr>
                <w:b/>
                <w:bCs/>
                <w:szCs w:val="18"/>
              </w:rPr>
            </w:pPr>
            <w:r>
              <w:rPr>
                <w:b/>
                <w:bCs/>
              </w:rPr>
              <w:t>Measurement Performance requirements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7E82FCA" w14:textId="77777777" w:rsidR="00D60DC8" w:rsidRDefault="00D60DC8" w:rsidP="00D60DC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7E12F9" w14:textId="77777777" w:rsidR="00D60DC8" w:rsidRDefault="00D60DC8" w:rsidP="00D60DC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CAADC50" w14:textId="77777777" w:rsidR="00D60DC8" w:rsidRDefault="00D60DC8" w:rsidP="00D60DC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1D2944D" w14:textId="6F652F46" w:rsidR="00D60DC8" w:rsidRDefault="00D60DC8" w:rsidP="00D60DC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68FFA08" w14:textId="77777777" w:rsidR="00D60DC8" w:rsidRDefault="00D60DC8" w:rsidP="00D60DC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C77D740" w14:textId="77777777" w:rsidR="00D60DC8" w:rsidRDefault="00D60DC8" w:rsidP="00D60DC8">
            <w:pPr>
              <w:pStyle w:val="TAL"/>
              <w:rPr>
                <w:rFonts w:eastAsia="PMingLiU" w:cs="Arial"/>
                <w:b/>
                <w:bCs/>
                <w:szCs w:val="18"/>
                <w:lang w:eastAsia="zh-TW"/>
              </w:rPr>
            </w:pPr>
          </w:p>
        </w:tc>
      </w:tr>
      <w:tr w:rsidR="00D60DC8" w14:paraId="50A20B1A"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576516EC" w14:textId="77777777" w:rsidR="00D60DC8" w:rsidRDefault="00D60DC8" w:rsidP="00D60DC8">
            <w:pPr>
              <w:pStyle w:val="TAL"/>
              <w:rPr>
                <w:b/>
                <w:bCs/>
                <w:szCs w:val="18"/>
                <w:lang w:eastAsia="zh-CN"/>
              </w:rPr>
            </w:pPr>
            <w:r>
              <w:rPr>
                <w:b/>
                <w:bCs/>
              </w:rPr>
              <w:t>19.6.1</w:t>
            </w:r>
          </w:p>
        </w:tc>
        <w:tc>
          <w:tcPr>
            <w:tcW w:w="4418" w:type="dxa"/>
            <w:tcBorders>
              <w:top w:val="nil"/>
              <w:left w:val="single" w:sz="4" w:space="0" w:color="auto"/>
              <w:bottom w:val="single" w:sz="4" w:space="0" w:color="auto"/>
              <w:right w:val="single" w:sz="4" w:space="0" w:color="auto"/>
            </w:tcBorders>
            <w:shd w:val="clear" w:color="auto" w:fill="E7E6E6"/>
          </w:tcPr>
          <w:p w14:paraId="5C2D38CB" w14:textId="77777777" w:rsidR="00D60DC8" w:rsidRDefault="00D60DC8" w:rsidP="00D60DC8">
            <w:pPr>
              <w:pStyle w:val="TAL"/>
              <w:rPr>
                <w:b/>
                <w:bCs/>
                <w:szCs w:val="18"/>
              </w:rPr>
            </w:pPr>
            <w:r>
              <w:rPr>
                <w:b/>
                <w:bCs/>
              </w:rPr>
              <w:t>SS-RSRP for ATG</w:t>
            </w:r>
          </w:p>
        </w:tc>
        <w:tc>
          <w:tcPr>
            <w:tcW w:w="849" w:type="dxa"/>
            <w:tcBorders>
              <w:top w:val="nil"/>
              <w:left w:val="single" w:sz="4" w:space="0" w:color="auto"/>
              <w:bottom w:val="single" w:sz="4" w:space="0" w:color="auto"/>
              <w:right w:val="single" w:sz="4" w:space="0" w:color="auto"/>
            </w:tcBorders>
            <w:shd w:val="clear" w:color="auto" w:fill="E7E6E6"/>
          </w:tcPr>
          <w:p w14:paraId="4DE8B483"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61ED96"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E49832"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72AF5DA6"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4CA89EF1"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7BE66448" w14:textId="77777777" w:rsidR="00D60DC8" w:rsidRDefault="00D60DC8" w:rsidP="00D60DC8">
            <w:pPr>
              <w:pStyle w:val="TAL"/>
              <w:rPr>
                <w:b/>
                <w:bCs/>
                <w:szCs w:val="18"/>
              </w:rPr>
            </w:pPr>
          </w:p>
        </w:tc>
      </w:tr>
      <w:tr w:rsidR="00D60DC8" w14:paraId="12BE7C10"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7390C27A" w14:textId="77777777" w:rsidR="00D60DC8" w:rsidRDefault="00D60DC8" w:rsidP="00D60DC8">
            <w:pPr>
              <w:pStyle w:val="TAL"/>
              <w:rPr>
                <w:b/>
                <w:bCs/>
                <w:szCs w:val="18"/>
                <w:lang w:eastAsia="zh-CN"/>
              </w:rPr>
            </w:pPr>
            <w:r>
              <w:rPr>
                <w:b/>
                <w:bCs/>
              </w:rPr>
              <w:t>19.6.1.1</w:t>
            </w:r>
          </w:p>
        </w:tc>
        <w:tc>
          <w:tcPr>
            <w:tcW w:w="4418" w:type="dxa"/>
            <w:tcBorders>
              <w:top w:val="nil"/>
              <w:left w:val="single" w:sz="4" w:space="0" w:color="auto"/>
              <w:bottom w:val="single" w:sz="4" w:space="0" w:color="auto"/>
              <w:right w:val="single" w:sz="4" w:space="0" w:color="auto"/>
            </w:tcBorders>
            <w:shd w:val="clear" w:color="auto" w:fill="E7E6E6"/>
          </w:tcPr>
          <w:p w14:paraId="1381C0F4" w14:textId="77777777" w:rsidR="00D60DC8" w:rsidRDefault="00D60DC8" w:rsidP="00D60DC8">
            <w:pPr>
              <w:pStyle w:val="TAL"/>
              <w:rPr>
                <w:b/>
                <w:bCs/>
                <w:szCs w:val="18"/>
              </w:rPr>
            </w:pPr>
            <w:r>
              <w:rPr>
                <w:b/>
                <w:bCs/>
              </w:rPr>
              <w:t>Intra-frequency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73D40337"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8C4620"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B6AF7E4"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61B4BD7E"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6DD6788A"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57DB4A4E" w14:textId="77777777" w:rsidR="00D60DC8" w:rsidRDefault="00D60DC8" w:rsidP="00D60DC8">
            <w:pPr>
              <w:pStyle w:val="TAL"/>
              <w:rPr>
                <w:b/>
                <w:bCs/>
                <w:szCs w:val="18"/>
              </w:rPr>
            </w:pPr>
          </w:p>
        </w:tc>
      </w:tr>
      <w:tr w:rsidR="00D60DC8" w14:paraId="4735DE96"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0AA309B" w14:textId="77777777" w:rsidR="00D60DC8" w:rsidRDefault="00D60DC8" w:rsidP="00D60DC8">
            <w:pPr>
              <w:pStyle w:val="TAL"/>
            </w:pPr>
            <w:r>
              <w:t>19.6.1.1.1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C176608" w14:textId="77777777" w:rsidR="00D60DC8" w:rsidRDefault="00D60DC8" w:rsidP="00D60DC8">
            <w:pPr>
              <w:pStyle w:val="TAL"/>
            </w:pPr>
            <w:r>
              <w:rPr>
                <w:rFonts w:hint="eastAsia"/>
              </w:rPr>
              <w:t>NR SA FR1 SS-RSRP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8B1EB76"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A314A9" w14:textId="77777777" w:rsidR="00D60DC8" w:rsidRDefault="00D60DC8" w:rsidP="00D60DC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75C8EE7" w14:textId="77777777" w:rsidR="00D60DC8" w:rsidRDefault="00D60DC8" w:rsidP="00D60DC8">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4E32942" w14:textId="77777777" w:rsidR="00D60DC8" w:rsidRDefault="00D60DC8" w:rsidP="00D60DC8">
            <w:pPr>
              <w:pStyle w:val="TAL"/>
              <w:rPr>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B28DD7" w14:textId="77777777" w:rsidR="00D60DC8" w:rsidRDefault="00D60DC8" w:rsidP="00D60DC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1F821D0" w14:textId="77777777" w:rsidR="00D60DC8" w:rsidRDefault="00D60DC8" w:rsidP="00D60DC8">
            <w:pPr>
              <w:pStyle w:val="TAL"/>
              <w:rPr>
                <w:rFonts w:eastAsia="PMingLiU" w:cs="Arial"/>
                <w:szCs w:val="18"/>
                <w:lang w:eastAsia="zh-TW"/>
              </w:rPr>
            </w:pPr>
          </w:p>
        </w:tc>
      </w:tr>
      <w:tr w:rsidR="00D60DC8" w14:paraId="62449E06"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8A8F8E8" w14:textId="77777777" w:rsidR="00D60DC8" w:rsidRDefault="00D60DC8" w:rsidP="00D60DC8">
            <w:pPr>
              <w:pStyle w:val="TAL"/>
              <w:rPr>
                <w:b/>
                <w:bCs/>
                <w:szCs w:val="18"/>
              </w:rPr>
            </w:pPr>
            <w:r>
              <w:t>19.6.1.1.2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561C303" w14:textId="77777777" w:rsidR="00D60DC8" w:rsidRDefault="00D60DC8" w:rsidP="00D60DC8">
            <w:pPr>
              <w:pStyle w:val="TAL"/>
              <w:rPr>
                <w:szCs w:val="18"/>
              </w:rPr>
            </w:pPr>
            <w:r>
              <w:rPr>
                <w:rFonts w:hint="eastAsia"/>
              </w:rPr>
              <w:t>NR SA FR1 SS-RSRP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282FEC4"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747347" w14:textId="77777777" w:rsidR="00D60DC8" w:rsidRDefault="00D60DC8" w:rsidP="00D60DC8">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774EF8" w14:textId="77777777" w:rsidR="00D60DC8" w:rsidRDefault="00D60DC8" w:rsidP="00D60DC8">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81D7AAE" w14:textId="77777777" w:rsidR="00D60DC8" w:rsidRDefault="00D60DC8" w:rsidP="00D60DC8">
            <w:pPr>
              <w:pStyle w:val="TAL"/>
              <w:rPr>
                <w:rFonts w:eastAsia="PMingLiU" w:cs="Arial"/>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F81EFA" w14:textId="77777777" w:rsidR="00D60DC8" w:rsidRDefault="00D60DC8" w:rsidP="00D60DC8">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2C95EBF" w14:textId="77777777" w:rsidR="00D60DC8" w:rsidRDefault="00D60DC8" w:rsidP="00D60DC8">
            <w:pPr>
              <w:pStyle w:val="TAL"/>
              <w:rPr>
                <w:rFonts w:eastAsia="PMingLiU" w:cs="Arial"/>
                <w:szCs w:val="18"/>
                <w:lang w:eastAsia="zh-TW"/>
              </w:rPr>
            </w:pPr>
          </w:p>
        </w:tc>
      </w:tr>
      <w:tr w:rsidR="00D60DC8" w14:paraId="71BA6AB2"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7D6F47CF" w14:textId="77777777" w:rsidR="00D60DC8" w:rsidRDefault="00D60DC8" w:rsidP="00D60DC8">
            <w:pPr>
              <w:pStyle w:val="TAL"/>
              <w:rPr>
                <w:b/>
                <w:bCs/>
                <w:szCs w:val="18"/>
                <w:lang w:eastAsia="zh-CN"/>
              </w:rPr>
            </w:pPr>
            <w:r>
              <w:rPr>
                <w:b/>
                <w:bCs/>
              </w:rPr>
              <w:t>19.6.1.2</w:t>
            </w:r>
          </w:p>
        </w:tc>
        <w:tc>
          <w:tcPr>
            <w:tcW w:w="4418" w:type="dxa"/>
            <w:tcBorders>
              <w:top w:val="nil"/>
              <w:left w:val="single" w:sz="4" w:space="0" w:color="auto"/>
              <w:bottom w:val="single" w:sz="4" w:space="0" w:color="auto"/>
              <w:right w:val="single" w:sz="4" w:space="0" w:color="auto"/>
            </w:tcBorders>
            <w:shd w:val="clear" w:color="auto" w:fill="E7E6E6"/>
          </w:tcPr>
          <w:p w14:paraId="3122C52A" w14:textId="77777777" w:rsidR="00D60DC8" w:rsidRDefault="00D60DC8" w:rsidP="00D60DC8">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1DF2A491"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0A00D05"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203117"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490802A4"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535A3743"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4706FA3A" w14:textId="77777777" w:rsidR="00D60DC8" w:rsidRDefault="00D60DC8" w:rsidP="00D60DC8">
            <w:pPr>
              <w:pStyle w:val="TAL"/>
              <w:rPr>
                <w:b/>
                <w:bCs/>
                <w:szCs w:val="18"/>
              </w:rPr>
            </w:pPr>
          </w:p>
        </w:tc>
      </w:tr>
      <w:tr w:rsidR="00D60DC8" w14:paraId="47255BD8"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79C1086" w14:textId="77777777" w:rsidR="00D60DC8" w:rsidRDefault="00D60DC8" w:rsidP="00D60DC8">
            <w:pPr>
              <w:pStyle w:val="TAL"/>
              <w:rPr>
                <w:b/>
                <w:bCs/>
                <w:szCs w:val="18"/>
              </w:rPr>
            </w:pPr>
            <w:r>
              <w:t>19.6.1.2.1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932A0D9" w14:textId="77777777" w:rsidR="00D60DC8" w:rsidRDefault="00D60DC8" w:rsidP="00D60DC8">
            <w:pPr>
              <w:pStyle w:val="TAL"/>
              <w:rPr>
                <w:szCs w:val="18"/>
              </w:rPr>
            </w:pPr>
            <w:r>
              <w:rPr>
                <w:rFonts w:hint="eastAsia"/>
              </w:rPr>
              <w:t>NR SA FR1-FR1 SS-RSRP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6517935"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A38798" w14:textId="77777777" w:rsidR="00D60DC8" w:rsidRDefault="00D60DC8" w:rsidP="00D60DC8">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95CBE7" w14:textId="77777777" w:rsidR="00D60DC8" w:rsidRDefault="00D60DC8" w:rsidP="00D60DC8">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7BC3629" w14:textId="77777777" w:rsidR="00D60DC8" w:rsidRDefault="00D60DC8" w:rsidP="00D60DC8">
            <w:pPr>
              <w:pStyle w:val="TAL"/>
              <w:rPr>
                <w:rFonts w:eastAsia="PMingLiU" w:cs="Arial"/>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76832E" w14:textId="77777777" w:rsidR="00D60DC8" w:rsidRDefault="00D60DC8" w:rsidP="00D60DC8">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F937612" w14:textId="77777777" w:rsidR="00D60DC8" w:rsidRDefault="00D60DC8" w:rsidP="00D60DC8">
            <w:pPr>
              <w:pStyle w:val="TAL"/>
              <w:rPr>
                <w:rFonts w:eastAsia="PMingLiU" w:cs="Arial"/>
                <w:szCs w:val="18"/>
                <w:lang w:eastAsia="zh-TW"/>
              </w:rPr>
            </w:pPr>
          </w:p>
        </w:tc>
      </w:tr>
      <w:tr w:rsidR="00D60DC8" w14:paraId="64FBA9F6"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F4135FF" w14:textId="77777777" w:rsidR="00D60DC8" w:rsidRDefault="00D60DC8" w:rsidP="00D60DC8">
            <w:pPr>
              <w:pStyle w:val="TAL"/>
              <w:rPr>
                <w:b/>
                <w:bCs/>
                <w:szCs w:val="18"/>
              </w:rPr>
            </w:pPr>
            <w:r>
              <w:t>19.6.1.2.2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3C17140" w14:textId="77777777" w:rsidR="00D60DC8" w:rsidRDefault="00D60DC8" w:rsidP="00D60DC8">
            <w:pPr>
              <w:pStyle w:val="TAL"/>
              <w:rPr>
                <w:szCs w:val="18"/>
              </w:rPr>
            </w:pPr>
            <w:r>
              <w:rPr>
                <w:rFonts w:hint="eastAsia"/>
              </w:rPr>
              <w:t>NR SA FR1-FR1 SS-RSRP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F22503C"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6CD92D" w14:textId="77777777" w:rsidR="00D60DC8" w:rsidRDefault="00D60DC8" w:rsidP="00D60DC8">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D462D9" w14:textId="77777777" w:rsidR="00D60DC8" w:rsidRDefault="00D60DC8" w:rsidP="00D60DC8">
            <w:pPr>
              <w:pStyle w:val="TAL"/>
              <w:rPr>
                <w:rFonts w:eastAsia="PMingLiU" w:cs="Arial"/>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E0EDF5" w14:textId="77777777" w:rsidR="00D60DC8" w:rsidRDefault="00D60DC8" w:rsidP="00D60DC8">
            <w:pPr>
              <w:pStyle w:val="TAL"/>
              <w:rPr>
                <w:rFonts w:eastAsia="PMingLiU" w:cs="Arial"/>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15A2A7" w14:textId="77777777" w:rsidR="00D60DC8" w:rsidRDefault="00D60DC8" w:rsidP="00D60DC8">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B0DA18E" w14:textId="77777777" w:rsidR="00D60DC8" w:rsidRDefault="00D60DC8" w:rsidP="00D60DC8">
            <w:pPr>
              <w:pStyle w:val="TAL"/>
              <w:rPr>
                <w:rFonts w:eastAsia="PMingLiU" w:cs="Arial"/>
                <w:szCs w:val="18"/>
                <w:lang w:eastAsia="zh-TW"/>
              </w:rPr>
            </w:pPr>
          </w:p>
        </w:tc>
      </w:tr>
      <w:tr w:rsidR="00D60DC8" w14:paraId="5AB3691C"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25B4395B" w14:textId="77777777" w:rsidR="00D60DC8" w:rsidRDefault="00D60DC8" w:rsidP="00D60DC8">
            <w:pPr>
              <w:pStyle w:val="TAL"/>
              <w:rPr>
                <w:b/>
                <w:bCs/>
                <w:szCs w:val="18"/>
                <w:lang w:eastAsia="zh-CN"/>
              </w:rPr>
            </w:pPr>
            <w:r>
              <w:rPr>
                <w:b/>
                <w:bCs/>
              </w:rPr>
              <w:t>19.6.2</w:t>
            </w:r>
          </w:p>
        </w:tc>
        <w:tc>
          <w:tcPr>
            <w:tcW w:w="4418" w:type="dxa"/>
            <w:tcBorders>
              <w:top w:val="nil"/>
              <w:left w:val="single" w:sz="4" w:space="0" w:color="auto"/>
              <w:bottom w:val="single" w:sz="4" w:space="0" w:color="auto"/>
              <w:right w:val="single" w:sz="4" w:space="0" w:color="auto"/>
            </w:tcBorders>
            <w:shd w:val="clear" w:color="auto" w:fill="E7E6E6"/>
          </w:tcPr>
          <w:p w14:paraId="0E091C9F" w14:textId="77777777" w:rsidR="00D60DC8" w:rsidRDefault="00D60DC8" w:rsidP="00D60DC8">
            <w:pPr>
              <w:pStyle w:val="TAL"/>
              <w:rPr>
                <w:b/>
                <w:bCs/>
                <w:szCs w:val="18"/>
              </w:rPr>
            </w:pPr>
            <w:r>
              <w:rPr>
                <w:b/>
                <w:bCs/>
              </w:rPr>
              <w:t>SS-RSRQ for ATG</w:t>
            </w:r>
          </w:p>
        </w:tc>
        <w:tc>
          <w:tcPr>
            <w:tcW w:w="849" w:type="dxa"/>
            <w:tcBorders>
              <w:top w:val="nil"/>
              <w:left w:val="single" w:sz="4" w:space="0" w:color="auto"/>
              <w:bottom w:val="single" w:sz="4" w:space="0" w:color="auto"/>
              <w:right w:val="single" w:sz="4" w:space="0" w:color="auto"/>
            </w:tcBorders>
            <w:shd w:val="clear" w:color="auto" w:fill="E7E6E6"/>
          </w:tcPr>
          <w:p w14:paraId="0E9BBAF5"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600F84"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B3FEB83"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2E3AA8AE"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1B65D582"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CBC9BD8" w14:textId="77777777" w:rsidR="00D60DC8" w:rsidRDefault="00D60DC8" w:rsidP="00D60DC8">
            <w:pPr>
              <w:pStyle w:val="TAL"/>
              <w:rPr>
                <w:b/>
                <w:bCs/>
                <w:szCs w:val="18"/>
              </w:rPr>
            </w:pPr>
          </w:p>
        </w:tc>
      </w:tr>
      <w:tr w:rsidR="00D60DC8" w14:paraId="4826AD91"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FD4477E" w14:textId="77777777" w:rsidR="00D60DC8" w:rsidRDefault="00D60DC8" w:rsidP="00D60DC8">
            <w:pPr>
              <w:pStyle w:val="TAL"/>
            </w:pPr>
            <w:r>
              <w:t>19.6.2.1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C76AF6" w14:textId="77777777" w:rsidR="00D60DC8" w:rsidRDefault="00D60DC8" w:rsidP="00D60DC8">
            <w:pPr>
              <w:pStyle w:val="TAL"/>
            </w:pPr>
            <w:r>
              <w:t>NR SA FR1 SS-RSRQ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65F566D"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838590" w14:textId="77777777" w:rsidR="00D60DC8" w:rsidRDefault="00D60DC8" w:rsidP="00D60DC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A7C9B8" w14:textId="77777777" w:rsidR="00D60DC8" w:rsidRDefault="00D60DC8" w:rsidP="00D60DC8">
            <w:pPr>
              <w:pStyle w:val="TAL"/>
              <w:rPr>
                <w:szCs w:val="18"/>
                <w:lang w:eastAsia="zh-CN"/>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F25A9B" w14:textId="77777777" w:rsidR="00D60DC8" w:rsidRDefault="00D60DC8" w:rsidP="00D60DC8">
            <w:pPr>
              <w:pStyle w:val="TAL"/>
              <w:rPr>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8AC014" w14:textId="77777777" w:rsidR="00D60DC8" w:rsidRDefault="00D60DC8" w:rsidP="00D60DC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AF79BF4" w14:textId="77777777" w:rsidR="00D60DC8" w:rsidRDefault="00D60DC8" w:rsidP="00D60DC8">
            <w:pPr>
              <w:pStyle w:val="TAL"/>
              <w:rPr>
                <w:rFonts w:eastAsia="PMingLiU" w:cs="Arial"/>
                <w:b/>
                <w:bCs/>
                <w:szCs w:val="18"/>
                <w:lang w:eastAsia="zh-TW"/>
              </w:rPr>
            </w:pPr>
          </w:p>
        </w:tc>
      </w:tr>
      <w:tr w:rsidR="00D60DC8" w14:paraId="0ABFA83E"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0EDD69EC" w14:textId="77777777" w:rsidR="00D60DC8" w:rsidRDefault="00D60DC8" w:rsidP="00D60DC8">
            <w:pPr>
              <w:pStyle w:val="TAL"/>
              <w:rPr>
                <w:b/>
                <w:bCs/>
                <w:szCs w:val="18"/>
                <w:lang w:eastAsia="zh-CN"/>
              </w:rPr>
            </w:pPr>
            <w:r>
              <w:rPr>
                <w:b/>
                <w:bCs/>
              </w:rPr>
              <w:t>19.6.2.2</w:t>
            </w:r>
          </w:p>
        </w:tc>
        <w:tc>
          <w:tcPr>
            <w:tcW w:w="4418" w:type="dxa"/>
            <w:tcBorders>
              <w:top w:val="nil"/>
              <w:left w:val="single" w:sz="4" w:space="0" w:color="auto"/>
              <w:bottom w:val="single" w:sz="4" w:space="0" w:color="auto"/>
              <w:right w:val="single" w:sz="4" w:space="0" w:color="auto"/>
            </w:tcBorders>
            <w:shd w:val="clear" w:color="auto" w:fill="E7E6E6"/>
          </w:tcPr>
          <w:p w14:paraId="5F3538D5" w14:textId="77777777" w:rsidR="00D60DC8" w:rsidRDefault="00D60DC8" w:rsidP="00D60DC8">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17D222C4"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8C7571"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E8271C0"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D52BCC7"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0A20D2AC"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83EC2B0" w14:textId="77777777" w:rsidR="00D60DC8" w:rsidRDefault="00D60DC8" w:rsidP="00D60DC8">
            <w:pPr>
              <w:pStyle w:val="TAL"/>
              <w:rPr>
                <w:b/>
                <w:bCs/>
                <w:szCs w:val="18"/>
              </w:rPr>
            </w:pPr>
          </w:p>
        </w:tc>
      </w:tr>
      <w:tr w:rsidR="00D60DC8" w14:paraId="4F8646B1"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5A5FEE1" w14:textId="77777777" w:rsidR="00D60DC8" w:rsidRDefault="00D60DC8" w:rsidP="00D60DC8">
            <w:pPr>
              <w:pStyle w:val="TAL"/>
            </w:pPr>
            <w:r>
              <w:t>19.6.2.2.1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C2FEBF4" w14:textId="77777777" w:rsidR="00D60DC8" w:rsidRDefault="00D60DC8" w:rsidP="00D60DC8">
            <w:pPr>
              <w:pStyle w:val="TAL"/>
            </w:pPr>
            <w:r>
              <w:rPr>
                <w:rFonts w:hint="eastAsia"/>
              </w:rPr>
              <w:t>NR SA FR1-FR1 SS-RSRQ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57BF756"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CC7649" w14:textId="77777777" w:rsidR="00D60DC8" w:rsidRDefault="00D60DC8" w:rsidP="00D60DC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E29268" w14:textId="77777777" w:rsidR="00D60DC8" w:rsidRDefault="00D60DC8" w:rsidP="00D60DC8">
            <w:pPr>
              <w:pStyle w:val="TAL"/>
              <w:rPr>
                <w:szCs w:val="18"/>
                <w:lang w:eastAsia="zh-CN"/>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1768FC" w14:textId="77777777" w:rsidR="00D60DC8" w:rsidRDefault="00D60DC8" w:rsidP="00D60DC8">
            <w:pPr>
              <w:pStyle w:val="TAL"/>
              <w:rPr>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237726" w14:textId="77777777" w:rsidR="00D60DC8" w:rsidRDefault="00D60DC8" w:rsidP="00D60DC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09E99FD" w14:textId="77777777" w:rsidR="00D60DC8" w:rsidRDefault="00D60DC8" w:rsidP="00D60DC8">
            <w:pPr>
              <w:pStyle w:val="TAL"/>
              <w:rPr>
                <w:rFonts w:eastAsia="PMingLiU" w:cs="Arial"/>
                <w:b/>
                <w:bCs/>
                <w:szCs w:val="18"/>
                <w:lang w:eastAsia="zh-TW"/>
              </w:rPr>
            </w:pPr>
          </w:p>
        </w:tc>
      </w:tr>
      <w:tr w:rsidR="00D60DC8" w14:paraId="25BE2BDB"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D52CE96" w14:textId="77777777" w:rsidR="00D60DC8" w:rsidRDefault="00D60DC8" w:rsidP="00D60DC8">
            <w:pPr>
              <w:pStyle w:val="TAL"/>
              <w:rPr>
                <w:b/>
                <w:bCs/>
                <w:szCs w:val="18"/>
              </w:rPr>
            </w:pPr>
            <w:r>
              <w:t>19.6.2.2.2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CCC4BFA" w14:textId="77777777" w:rsidR="00D60DC8" w:rsidRDefault="00D60DC8" w:rsidP="00D60DC8">
            <w:pPr>
              <w:pStyle w:val="TAL"/>
            </w:pPr>
            <w:r>
              <w:rPr>
                <w:rFonts w:hint="eastAsia"/>
              </w:rPr>
              <w:t>NR SA FR1-FR1 SS-RSRQ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48B767B" w14:textId="77777777" w:rsidR="00D60DC8" w:rsidRDefault="00D60DC8" w:rsidP="00D60DC8">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4D4385" w14:textId="77777777" w:rsidR="00D60DC8" w:rsidRDefault="00D60DC8" w:rsidP="00D60DC8">
            <w:pPr>
              <w:pStyle w:val="TAL"/>
              <w:rPr>
                <w:rFonts w:eastAsia="PMingLiU" w:cs="Arial"/>
                <w:b/>
                <w:bCs/>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24224E" w14:textId="77777777" w:rsidR="00D60DC8" w:rsidRDefault="00D60DC8" w:rsidP="00D60DC8">
            <w:pPr>
              <w:pStyle w:val="TAL"/>
              <w:rPr>
                <w:rFonts w:eastAsia="PMingLiU" w:cs="Arial"/>
                <w:b/>
                <w:bCs/>
                <w:szCs w:val="18"/>
                <w:lang w:eastAsia="zh-TW"/>
              </w:rPr>
            </w:pPr>
            <w:r>
              <w:rPr>
                <w:lang w:eastAsia="zh-CN"/>
              </w:rPr>
              <w:t>UEs supporting 5GS FR1 ATG</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544CDC5" w14:textId="77777777" w:rsidR="00D60DC8" w:rsidRDefault="00D60DC8" w:rsidP="00D60DC8">
            <w:pPr>
              <w:pStyle w:val="TAL"/>
              <w:rPr>
                <w:rFonts w:eastAsia="PMingLiU" w:cs="Arial"/>
                <w:b/>
                <w:bCs/>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96EAB0" w14:textId="77777777" w:rsidR="00D60DC8" w:rsidRDefault="00D60DC8" w:rsidP="00D60DC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7B63FE5" w14:textId="77777777" w:rsidR="00D60DC8" w:rsidRDefault="00D60DC8" w:rsidP="00D60DC8">
            <w:pPr>
              <w:pStyle w:val="TAL"/>
              <w:rPr>
                <w:rFonts w:eastAsia="PMingLiU" w:cs="Arial"/>
                <w:b/>
                <w:bCs/>
                <w:szCs w:val="18"/>
                <w:lang w:eastAsia="zh-TW"/>
              </w:rPr>
            </w:pPr>
          </w:p>
        </w:tc>
      </w:tr>
      <w:tr w:rsidR="00D60DC8" w14:paraId="34ACB998"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0BA5272F" w14:textId="77777777" w:rsidR="00D60DC8" w:rsidRDefault="00D60DC8" w:rsidP="00D60DC8">
            <w:pPr>
              <w:pStyle w:val="TAL"/>
              <w:rPr>
                <w:b/>
                <w:bCs/>
                <w:szCs w:val="18"/>
                <w:lang w:eastAsia="zh-CN"/>
              </w:rPr>
            </w:pPr>
            <w:r>
              <w:rPr>
                <w:b/>
                <w:bCs/>
              </w:rPr>
              <w:t>19.6.3</w:t>
            </w:r>
          </w:p>
        </w:tc>
        <w:tc>
          <w:tcPr>
            <w:tcW w:w="4418" w:type="dxa"/>
            <w:tcBorders>
              <w:top w:val="nil"/>
              <w:left w:val="single" w:sz="4" w:space="0" w:color="auto"/>
              <w:bottom w:val="single" w:sz="4" w:space="0" w:color="auto"/>
              <w:right w:val="single" w:sz="4" w:space="0" w:color="auto"/>
            </w:tcBorders>
            <w:shd w:val="clear" w:color="auto" w:fill="E7E6E6"/>
          </w:tcPr>
          <w:p w14:paraId="59DCF982" w14:textId="77777777" w:rsidR="00D60DC8" w:rsidRDefault="00D60DC8" w:rsidP="00D60DC8">
            <w:pPr>
              <w:pStyle w:val="TAL"/>
              <w:rPr>
                <w:b/>
                <w:bCs/>
                <w:szCs w:val="18"/>
              </w:rPr>
            </w:pPr>
            <w:r>
              <w:rPr>
                <w:b/>
                <w:bCs/>
              </w:rPr>
              <w:t>SS-SINR for ATG</w:t>
            </w:r>
          </w:p>
        </w:tc>
        <w:tc>
          <w:tcPr>
            <w:tcW w:w="849" w:type="dxa"/>
            <w:tcBorders>
              <w:top w:val="nil"/>
              <w:left w:val="single" w:sz="4" w:space="0" w:color="auto"/>
              <w:bottom w:val="single" w:sz="4" w:space="0" w:color="auto"/>
              <w:right w:val="single" w:sz="4" w:space="0" w:color="auto"/>
            </w:tcBorders>
            <w:shd w:val="clear" w:color="auto" w:fill="E7E6E6"/>
          </w:tcPr>
          <w:p w14:paraId="0D5CDC5A"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E7E204B"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7A9AE8C"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399E769"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124F639D"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0AAD47EB" w14:textId="77777777" w:rsidR="00D60DC8" w:rsidRDefault="00D60DC8" w:rsidP="00D60DC8">
            <w:pPr>
              <w:pStyle w:val="TAL"/>
              <w:rPr>
                <w:b/>
                <w:bCs/>
                <w:szCs w:val="18"/>
              </w:rPr>
            </w:pPr>
          </w:p>
        </w:tc>
      </w:tr>
      <w:tr w:rsidR="00D60DC8" w14:paraId="7E0DBEC5"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158D109" w14:textId="77777777" w:rsidR="00D60DC8" w:rsidRDefault="00D60DC8" w:rsidP="00D60DC8">
            <w:pPr>
              <w:pStyle w:val="TAL"/>
              <w:rPr>
                <w:b/>
                <w:bCs/>
                <w:szCs w:val="18"/>
              </w:rPr>
            </w:pPr>
            <w:r>
              <w:t>19.6.3.1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75837CA" w14:textId="77777777" w:rsidR="00D60DC8" w:rsidRDefault="00D60DC8" w:rsidP="00D60DC8">
            <w:pPr>
              <w:pStyle w:val="TAL"/>
              <w:rPr>
                <w:b/>
                <w:bCs/>
                <w:szCs w:val="18"/>
              </w:rPr>
            </w:pPr>
            <w:r>
              <w:t>NR SA FR1 SS-SINR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E60FAF9" w14:textId="77777777" w:rsidR="00D60DC8" w:rsidRDefault="00D60DC8" w:rsidP="00D60DC8">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89244E" w14:textId="77777777" w:rsidR="00D60DC8" w:rsidRDefault="00D60DC8" w:rsidP="00D60DC8">
            <w:pPr>
              <w:pStyle w:val="TAL"/>
              <w:rPr>
                <w:rFonts w:eastAsia="PMingLiU" w:cs="Arial"/>
                <w:b/>
                <w:bCs/>
                <w:szCs w:val="18"/>
                <w:lang w:eastAsia="zh-TW"/>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42BC4C" w14:textId="77777777" w:rsidR="00D60DC8" w:rsidRDefault="00D60DC8" w:rsidP="00D60DC8">
            <w:pPr>
              <w:pStyle w:val="TAL"/>
              <w:rPr>
                <w:rFonts w:eastAsia="PMingLiU" w:cs="Arial"/>
                <w:b/>
                <w:bCs/>
                <w:szCs w:val="18"/>
                <w:lang w:eastAsia="zh-TW"/>
              </w:rPr>
            </w:pPr>
            <w:r>
              <w:rPr>
                <w:lang w:eastAsia="zh-CN"/>
              </w:rPr>
              <w:t>UEs supporting 5GS FR1</w:t>
            </w:r>
            <w:r>
              <w:rPr>
                <w:szCs w:val="18"/>
                <w:lang w:eastAsia="zh-TW"/>
              </w:rPr>
              <w:t xml:space="preserve"> ATG and SS-SINR-</w:t>
            </w:r>
            <w:proofErr w:type="spellStart"/>
            <w:r>
              <w:rPr>
                <w:szCs w:val="18"/>
                <w:lang w:eastAsia="zh-TW"/>
              </w:rPr>
              <w:t>meas</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43E8209" w14:textId="77777777" w:rsidR="00D60DC8" w:rsidRDefault="00D60DC8" w:rsidP="00D60DC8">
            <w:pPr>
              <w:pStyle w:val="TAL"/>
              <w:rPr>
                <w:rFonts w:eastAsia="PMingLiU" w:cs="Arial"/>
                <w:b/>
                <w:bCs/>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0F3F41" w14:textId="77777777" w:rsidR="00D60DC8" w:rsidRDefault="00D60DC8" w:rsidP="00D60DC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FA6BFF" w14:textId="77777777" w:rsidR="00D60DC8" w:rsidRDefault="00D60DC8" w:rsidP="00D60DC8">
            <w:pPr>
              <w:pStyle w:val="TAL"/>
              <w:rPr>
                <w:rFonts w:eastAsia="PMingLiU" w:cs="Arial"/>
                <w:b/>
                <w:bCs/>
                <w:szCs w:val="18"/>
                <w:lang w:eastAsia="zh-TW"/>
              </w:rPr>
            </w:pPr>
          </w:p>
        </w:tc>
      </w:tr>
      <w:tr w:rsidR="00D60DC8" w14:paraId="03269697"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705C810D" w14:textId="77777777" w:rsidR="00D60DC8" w:rsidRDefault="00D60DC8" w:rsidP="00D60DC8">
            <w:pPr>
              <w:pStyle w:val="TAL"/>
              <w:rPr>
                <w:b/>
                <w:bCs/>
                <w:szCs w:val="18"/>
                <w:lang w:eastAsia="zh-CN"/>
              </w:rPr>
            </w:pPr>
            <w:r>
              <w:rPr>
                <w:b/>
                <w:bCs/>
              </w:rPr>
              <w:t>19.6.3.2</w:t>
            </w:r>
          </w:p>
        </w:tc>
        <w:tc>
          <w:tcPr>
            <w:tcW w:w="4418" w:type="dxa"/>
            <w:tcBorders>
              <w:top w:val="nil"/>
              <w:left w:val="single" w:sz="4" w:space="0" w:color="auto"/>
              <w:bottom w:val="single" w:sz="4" w:space="0" w:color="auto"/>
              <w:right w:val="single" w:sz="4" w:space="0" w:color="auto"/>
            </w:tcBorders>
            <w:shd w:val="clear" w:color="auto" w:fill="E7E6E6"/>
          </w:tcPr>
          <w:p w14:paraId="27CFC8BC" w14:textId="77777777" w:rsidR="00D60DC8" w:rsidRDefault="00D60DC8" w:rsidP="00D60DC8">
            <w:pPr>
              <w:pStyle w:val="TAL"/>
              <w:rPr>
                <w:b/>
                <w:bCs/>
                <w:szCs w:val="18"/>
              </w:rPr>
            </w:pPr>
            <w:r>
              <w:rPr>
                <w:b/>
                <w:bCs/>
              </w:rPr>
              <w:t>Inter-frequency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69549542"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CEEF152"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ACC9A8"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70C0F70A"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35D21FA3"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5914845C" w14:textId="77777777" w:rsidR="00D60DC8" w:rsidRDefault="00D60DC8" w:rsidP="00D60DC8">
            <w:pPr>
              <w:pStyle w:val="TAL"/>
              <w:rPr>
                <w:b/>
                <w:bCs/>
                <w:szCs w:val="18"/>
              </w:rPr>
            </w:pPr>
          </w:p>
        </w:tc>
      </w:tr>
      <w:tr w:rsidR="00D60DC8" w14:paraId="5126D78E"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A6BD82C" w14:textId="77777777" w:rsidR="00D60DC8" w:rsidRDefault="00D60DC8" w:rsidP="00D60DC8">
            <w:pPr>
              <w:pStyle w:val="TAL"/>
              <w:rPr>
                <w:b/>
                <w:bCs/>
                <w:szCs w:val="18"/>
              </w:rPr>
            </w:pPr>
            <w:r>
              <w:t>19.6.3.2.1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6510E78" w14:textId="77777777" w:rsidR="00D60DC8" w:rsidRDefault="00D60DC8" w:rsidP="00D60DC8">
            <w:pPr>
              <w:pStyle w:val="TAL"/>
            </w:pPr>
            <w:r>
              <w:rPr>
                <w:rFonts w:hint="eastAsia"/>
              </w:rPr>
              <w:t>NR SA FR1-FR1 SS-SINR absolute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EA4CD2A" w14:textId="77777777" w:rsidR="00D60DC8" w:rsidRDefault="00D60DC8" w:rsidP="00D60DC8">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5F873E" w14:textId="77777777" w:rsidR="00D60DC8" w:rsidRDefault="00D60DC8" w:rsidP="00D60DC8">
            <w:pPr>
              <w:pStyle w:val="TAL"/>
              <w:rPr>
                <w:rFonts w:eastAsia="PMingLiU" w:cs="Arial"/>
                <w:b/>
                <w:bCs/>
                <w:szCs w:val="18"/>
                <w:lang w:eastAsia="zh-TW"/>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D43E34" w14:textId="77777777" w:rsidR="00D60DC8" w:rsidRDefault="00D60DC8" w:rsidP="00D60DC8">
            <w:pPr>
              <w:pStyle w:val="TAL"/>
              <w:rPr>
                <w:rFonts w:eastAsia="PMingLiU" w:cs="Arial"/>
                <w:b/>
                <w:bCs/>
                <w:szCs w:val="18"/>
                <w:lang w:eastAsia="zh-TW"/>
              </w:rPr>
            </w:pPr>
            <w:r>
              <w:rPr>
                <w:lang w:eastAsia="zh-CN"/>
              </w:rPr>
              <w:t>UEs supporting 5GS FR1</w:t>
            </w:r>
            <w:r>
              <w:rPr>
                <w:szCs w:val="18"/>
                <w:lang w:eastAsia="zh-TW"/>
              </w:rPr>
              <w:t xml:space="preserve"> ATG and SS-SINR-</w:t>
            </w:r>
            <w:proofErr w:type="spellStart"/>
            <w:r>
              <w:rPr>
                <w:szCs w:val="18"/>
                <w:lang w:eastAsia="zh-TW"/>
              </w:rPr>
              <w:t>meas</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362FAD9" w14:textId="77777777" w:rsidR="00D60DC8" w:rsidRDefault="00D60DC8" w:rsidP="00D60DC8">
            <w:pPr>
              <w:pStyle w:val="TAL"/>
              <w:rPr>
                <w:rFonts w:eastAsia="PMingLiU" w:cs="Arial"/>
                <w:b/>
                <w:bCs/>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3E4C3F" w14:textId="77777777" w:rsidR="00D60DC8" w:rsidRDefault="00D60DC8" w:rsidP="00D60DC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BFFD8A3" w14:textId="77777777" w:rsidR="00D60DC8" w:rsidRDefault="00D60DC8" w:rsidP="00D60DC8">
            <w:pPr>
              <w:pStyle w:val="TAL"/>
              <w:rPr>
                <w:rFonts w:eastAsia="PMingLiU" w:cs="Arial"/>
                <w:b/>
                <w:bCs/>
                <w:szCs w:val="18"/>
                <w:lang w:eastAsia="zh-TW"/>
              </w:rPr>
            </w:pPr>
          </w:p>
        </w:tc>
      </w:tr>
      <w:tr w:rsidR="00D60DC8" w14:paraId="6C0FE990"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A28439E" w14:textId="77777777" w:rsidR="00D60DC8" w:rsidRDefault="00D60DC8" w:rsidP="00D60DC8">
            <w:pPr>
              <w:pStyle w:val="TAL"/>
            </w:pPr>
            <w:r>
              <w:t>19.6.3.2.2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5B6E6DA" w14:textId="77777777" w:rsidR="00D60DC8" w:rsidRDefault="00D60DC8" w:rsidP="00D60DC8">
            <w:pPr>
              <w:pStyle w:val="TAL"/>
            </w:pPr>
            <w:r>
              <w:rPr>
                <w:rFonts w:hint="eastAsia"/>
              </w:rPr>
              <w:t>NR SA FR1-FR1 SS-SINR relative measurement accuracy for ATG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4C32CF5"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A0A532" w14:textId="77777777" w:rsidR="00D60DC8" w:rsidRDefault="00D60DC8" w:rsidP="00D60DC8">
            <w:pPr>
              <w:pStyle w:val="TAL"/>
              <w:rPr>
                <w:lang w:eastAsia="zh-CN"/>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EE421C" w14:textId="77777777" w:rsidR="00D60DC8" w:rsidRDefault="00D60DC8" w:rsidP="00D60DC8">
            <w:pPr>
              <w:pStyle w:val="TAL"/>
              <w:rPr>
                <w:szCs w:val="18"/>
                <w:lang w:eastAsia="zh-CN"/>
              </w:rPr>
            </w:pPr>
            <w:r>
              <w:rPr>
                <w:lang w:eastAsia="zh-CN"/>
              </w:rPr>
              <w:t>UEs supporting 5GS FR1</w:t>
            </w:r>
            <w:r>
              <w:rPr>
                <w:szCs w:val="18"/>
                <w:lang w:eastAsia="zh-TW"/>
              </w:rPr>
              <w:t xml:space="preserve"> ATG and SS-SINR-</w:t>
            </w:r>
            <w:proofErr w:type="spellStart"/>
            <w:r>
              <w:rPr>
                <w:szCs w:val="18"/>
                <w:lang w:eastAsia="zh-TW"/>
              </w:rPr>
              <w:t>meas</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66B08EF" w14:textId="77777777" w:rsidR="00D60DC8" w:rsidRDefault="00D60DC8" w:rsidP="00D60DC8">
            <w:pPr>
              <w:pStyle w:val="TAL"/>
              <w:rPr>
                <w:szCs w:val="18"/>
                <w:lang w:eastAsia="zh-TW"/>
              </w:rPr>
            </w:pPr>
            <w:r>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428DB9" w14:textId="77777777" w:rsidR="00D60DC8" w:rsidRDefault="00D60DC8" w:rsidP="00D60DC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B439DF6" w14:textId="77777777" w:rsidR="00D60DC8" w:rsidRDefault="00D60DC8" w:rsidP="00D60DC8">
            <w:pPr>
              <w:pStyle w:val="TAL"/>
              <w:rPr>
                <w:rFonts w:eastAsia="PMingLiU" w:cs="Arial"/>
                <w:b/>
                <w:bCs/>
                <w:szCs w:val="18"/>
                <w:lang w:eastAsia="zh-TW"/>
              </w:rPr>
            </w:pPr>
          </w:p>
        </w:tc>
      </w:tr>
      <w:tr w:rsidR="00D60DC8" w14:paraId="38531FB4" w14:textId="77777777" w:rsidTr="00F457D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9803B9D" w14:textId="77777777" w:rsidR="00D60DC8" w:rsidRDefault="00D60DC8" w:rsidP="00D60DC8">
            <w:pPr>
              <w:pStyle w:val="TAL"/>
              <w:rPr>
                <w:rFonts w:eastAsia="PMingLiU" w:cs="Arial"/>
                <w:b/>
                <w:bCs/>
                <w:szCs w:val="18"/>
                <w:lang w:eastAsia="zh-TW"/>
              </w:rPr>
            </w:pPr>
            <w:r>
              <w:rPr>
                <w:b/>
                <w:bCs/>
              </w:rPr>
              <w:t>19.6.4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77BCB15" w14:textId="77777777" w:rsidR="00D60DC8" w:rsidRDefault="00D60DC8" w:rsidP="00D60DC8">
            <w:pPr>
              <w:pStyle w:val="TAL"/>
              <w:rPr>
                <w:rFonts w:eastAsia="PMingLiU" w:cs="Arial"/>
                <w:b/>
                <w:bCs/>
                <w:szCs w:val="18"/>
                <w:lang w:eastAsia="zh-TW"/>
              </w:rPr>
            </w:pPr>
            <w:r>
              <w:rPr>
                <w:b/>
                <w:bCs/>
              </w:rPr>
              <w:t>L1-RSRP measurement for beam reporting for ATG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32A9E53" w14:textId="77777777" w:rsidR="00D60DC8" w:rsidRDefault="00D60DC8" w:rsidP="00D60DC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508AAC0" w14:textId="77777777" w:rsidR="00D60DC8" w:rsidRDefault="00D60DC8" w:rsidP="00D60DC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8B3E00" w14:textId="77777777" w:rsidR="00D60DC8" w:rsidRDefault="00D60DC8" w:rsidP="00D60DC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0D64CF5" w14:textId="77777777" w:rsidR="00D60DC8" w:rsidRDefault="00D60DC8" w:rsidP="00D60DC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532D5E" w14:textId="77777777" w:rsidR="00D60DC8" w:rsidRDefault="00D60DC8" w:rsidP="00D60DC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A004B3C" w14:textId="77777777" w:rsidR="00D60DC8" w:rsidRDefault="00D60DC8" w:rsidP="00D60DC8">
            <w:pPr>
              <w:pStyle w:val="TAL"/>
              <w:rPr>
                <w:rFonts w:eastAsia="PMingLiU" w:cs="Arial"/>
                <w:b/>
                <w:bCs/>
                <w:szCs w:val="18"/>
                <w:lang w:eastAsia="zh-TW"/>
              </w:rPr>
            </w:pPr>
          </w:p>
        </w:tc>
      </w:tr>
      <w:tr w:rsidR="00D60DC8" w14:paraId="3545E6C9"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67F40D3C" w14:textId="77777777" w:rsidR="00D60DC8" w:rsidRDefault="00D60DC8" w:rsidP="00D60DC8">
            <w:pPr>
              <w:pStyle w:val="TAL"/>
              <w:rPr>
                <w:b/>
                <w:bCs/>
                <w:szCs w:val="18"/>
                <w:lang w:eastAsia="zh-CN"/>
              </w:rPr>
            </w:pPr>
            <w:bookmarkStart w:id="149" w:name="_Hlk189731561"/>
            <w:r>
              <w:rPr>
                <w:b/>
                <w:bCs/>
              </w:rPr>
              <w:t>19.6.4.1</w:t>
            </w:r>
          </w:p>
        </w:tc>
        <w:tc>
          <w:tcPr>
            <w:tcW w:w="4418" w:type="dxa"/>
            <w:tcBorders>
              <w:top w:val="nil"/>
              <w:left w:val="single" w:sz="4" w:space="0" w:color="auto"/>
              <w:bottom w:val="single" w:sz="4" w:space="0" w:color="auto"/>
              <w:right w:val="single" w:sz="4" w:space="0" w:color="auto"/>
            </w:tcBorders>
            <w:shd w:val="clear" w:color="auto" w:fill="E7E6E6"/>
          </w:tcPr>
          <w:p w14:paraId="18ACB6A1" w14:textId="77777777" w:rsidR="00D60DC8" w:rsidRDefault="00D60DC8" w:rsidP="00D60DC8">
            <w:pPr>
              <w:pStyle w:val="TAL"/>
              <w:rPr>
                <w:b/>
                <w:bCs/>
                <w:szCs w:val="18"/>
              </w:rPr>
            </w:pPr>
            <w:r>
              <w:rPr>
                <w:b/>
                <w:bCs/>
              </w:rPr>
              <w:t>SSB based L1-RSRP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34E6ED52"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A2B2A6C"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073D97"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01D280DB"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03A6117A"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14F9267B" w14:textId="77777777" w:rsidR="00D60DC8" w:rsidRDefault="00D60DC8" w:rsidP="00D60DC8">
            <w:pPr>
              <w:pStyle w:val="TAL"/>
              <w:rPr>
                <w:b/>
                <w:bCs/>
                <w:szCs w:val="18"/>
              </w:rPr>
            </w:pPr>
          </w:p>
        </w:tc>
      </w:tr>
      <w:bookmarkEnd w:id="149"/>
      <w:tr w:rsidR="00D60DC8" w14:paraId="27ABCAC3"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5B37AC2" w14:textId="77777777" w:rsidR="00D60DC8" w:rsidRDefault="00D60DC8" w:rsidP="00D60DC8">
            <w:pPr>
              <w:pStyle w:val="TAL"/>
              <w:rPr>
                <w:szCs w:val="18"/>
                <w:lang w:eastAsia="zh-CN"/>
              </w:rPr>
            </w:pPr>
            <w:r>
              <w:t>19.6.4.1.1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793C7A" w14:textId="77777777" w:rsidR="00D60DC8" w:rsidRDefault="00D60DC8" w:rsidP="00D60DC8">
            <w:pPr>
              <w:pStyle w:val="TAL"/>
              <w:rPr>
                <w:rStyle w:val="TAL0"/>
                <w:rFonts w:eastAsia="SimSun"/>
              </w:rPr>
            </w:pPr>
            <w:r>
              <w:rPr>
                <w:rStyle w:val="TAL0"/>
                <w:rFonts w:eastAsia="DengXian" w:hint="eastAsia"/>
              </w:rPr>
              <w:t>NR SA FR1 SSB based L1-RSRP absolute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3120E4F" w14:textId="77777777" w:rsidR="00D60DC8" w:rsidRDefault="00D60DC8" w:rsidP="00D60DC8">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BB9515" w14:textId="77777777" w:rsidR="00D60DC8" w:rsidRDefault="00D60DC8" w:rsidP="00D60DC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534329" w14:textId="77777777" w:rsidR="00D60DC8" w:rsidRDefault="00D60DC8" w:rsidP="00D60DC8">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446865" w14:textId="77777777" w:rsidR="00D60DC8" w:rsidRDefault="00D60DC8" w:rsidP="00D60DC8">
            <w:pPr>
              <w:pStyle w:val="TAL"/>
              <w:rPr>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659EC5" w14:textId="77777777" w:rsidR="00D60DC8"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A88A842" w14:textId="77777777" w:rsidR="00D60DC8" w:rsidRDefault="00D60DC8" w:rsidP="00D60DC8">
            <w:pPr>
              <w:pStyle w:val="TAL"/>
              <w:rPr>
                <w:szCs w:val="18"/>
                <w:lang w:eastAsia="zh-CN"/>
              </w:rPr>
            </w:pPr>
          </w:p>
        </w:tc>
      </w:tr>
      <w:tr w:rsidR="00D60DC8" w14:paraId="067ABD77"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48E6C11" w14:textId="77777777" w:rsidR="00D60DC8" w:rsidRDefault="00D60DC8" w:rsidP="00D60DC8">
            <w:pPr>
              <w:pStyle w:val="TAL"/>
              <w:rPr>
                <w:szCs w:val="18"/>
                <w:lang w:eastAsia="zh-CN"/>
              </w:rPr>
            </w:pPr>
            <w:r>
              <w:t>19.6.4.1.2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6D477C1" w14:textId="77777777" w:rsidR="00D60DC8" w:rsidRDefault="00D60DC8" w:rsidP="00D60DC8">
            <w:pPr>
              <w:pStyle w:val="TAL"/>
              <w:rPr>
                <w:rStyle w:val="TAL0"/>
                <w:rFonts w:eastAsia="SimSun"/>
              </w:rPr>
            </w:pPr>
            <w:r>
              <w:rPr>
                <w:rStyle w:val="TAL0"/>
                <w:rFonts w:eastAsia="DengXian" w:hint="eastAsia"/>
              </w:rPr>
              <w:t>NR SA FR1 SSB based L1-RSRP relative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030E12" w14:textId="77777777" w:rsidR="00D60DC8" w:rsidRDefault="00D60DC8" w:rsidP="00D60DC8">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03F6BAF" w14:textId="77777777" w:rsidR="00D60DC8" w:rsidRDefault="00D60DC8" w:rsidP="00D60DC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C12D351" w14:textId="77777777" w:rsidR="00D60DC8" w:rsidRDefault="00D60DC8" w:rsidP="00D60DC8">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41C1AD" w14:textId="77777777" w:rsidR="00D60DC8" w:rsidRDefault="00D60DC8" w:rsidP="00D60DC8">
            <w:pPr>
              <w:pStyle w:val="TAL"/>
              <w:rPr>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AFD3A7" w14:textId="77777777" w:rsidR="00D60DC8"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578449" w14:textId="77777777" w:rsidR="00D60DC8" w:rsidRDefault="00D60DC8" w:rsidP="00D60DC8">
            <w:pPr>
              <w:pStyle w:val="TAL"/>
              <w:rPr>
                <w:szCs w:val="18"/>
                <w:lang w:eastAsia="zh-CN"/>
              </w:rPr>
            </w:pPr>
          </w:p>
        </w:tc>
      </w:tr>
      <w:tr w:rsidR="00D60DC8" w14:paraId="79BA51E4"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2DC322A6" w14:textId="77777777" w:rsidR="00D60DC8" w:rsidRDefault="00D60DC8" w:rsidP="00D60DC8">
            <w:pPr>
              <w:pStyle w:val="TAL"/>
              <w:rPr>
                <w:b/>
                <w:bCs/>
                <w:szCs w:val="18"/>
                <w:lang w:eastAsia="zh-CN"/>
              </w:rPr>
            </w:pPr>
            <w:r>
              <w:rPr>
                <w:b/>
                <w:bCs/>
              </w:rPr>
              <w:t>19.6.4.2</w:t>
            </w:r>
          </w:p>
        </w:tc>
        <w:tc>
          <w:tcPr>
            <w:tcW w:w="4418" w:type="dxa"/>
            <w:tcBorders>
              <w:top w:val="nil"/>
              <w:left w:val="single" w:sz="4" w:space="0" w:color="auto"/>
              <w:bottom w:val="single" w:sz="4" w:space="0" w:color="auto"/>
              <w:right w:val="single" w:sz="4" w:space="0" w:color="auto"/>
            </w:tcBorders>
            <w:shd w:val="clear" w:color="auto" w:fill="E7E6E6"/>
          </w:tcPr>
          <w:p w14:paraId="3214F86C" w14:textId="77777777" w:rsidR="00D60DC8" w:rsidRDefault="00D60DC8" w:rsidP="00D60DC8">
            <w:pPr>
              <w:pStyle w:val="TAL"/>
              <w:rPr>
                <w:b/>
                <w:bCs/>
                <w:szCs w:val="18"/>
              </w:rPr>
            </w:pPr>
            <w:r>
              <w:rPr>
                <w:b/>
                <w:bCs/>
              </w:rPr>
              <w:t>CSI-RS based L1-RSRP measurements for ATG</w:t>
            </w:r>
          </w:p>
        </w:tc>
        <w:tc>
          <w:tcPr>
            <w:tcW w:w="849" w:type="dxa"/>
            <w:tcBorders>
              <w:top w:val="nil"/>
              <w:left w:val="single" w:sz="4" w:space="0" w:color="auto"/>
              <w:bottom w:val="single" w:sz="4" w:space="0" w:color="auto"/>
              <w:right w:val="single" w:sz="4" w:space="0" w:color="auto"/>
            </w:tcBorders>
            <w:shd w:val="clear" w:color="auto" w:fill="E7E6E6"/>
          </w:tcPr>
          <w:p w14:paraId="698B10F6" w14:textId="77777777" w:rsidR="00D60DC8" w:rsidRDefault="00D60DC8" w:rsidP="00D60DC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16A362" w14:textId="77777777" w:rsidR="00D60DC8" w:rsidRDefault="00D60DC8" w:rsidP="00D60DC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869D4C" w14:textId="77777777" w:rsidR="00D60DC8" w:rsidRDefault="00D60DC8" w:rsidP="00D60DC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794D5D60" w14:textId="77777777" w:rsidR="00D60DC8" w:rsidRDefault="00D60DC8" w:rsidP="00D60DC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280413E1"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3F7B56B6" w14:textId="77777777" w:rsidR="00D60DC8" w:rsidRDefault="00D60DC8" w:rsidP="00D60DC8">
            <w:pPr>
              <w:pStyle w:val="TAL"/>
              <w:rPr>
                <w:b/>
                <w:bCs/>
                <w:szCs w:val="18"/>
              </w:rPr>
            </w:pPr>
          </w:p>
        </w:tc>
      </w:tr>
      <w:tr w:rsidR="00D60DC8" w14:paraId="1063D20C"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7BE4867E" w14:textId="77777777" w:rsidR="00D60DC8" w:rsidRDefault="00D60DC8" w:rsidP="00D60DC8">
            <w:pPr>
              <w:pStyle w:val="TAL"/>
              <w:rPr>
                <w:b/>
                <w:bCs/>
                <w:szCs w:val="18"/>
                <w:lang w:eastAsia="zh-CN"/>
              </w:rPr>
            </w:pPr>
            <w:r>
              <w:t>19.6.4.2.1</w:t>
            </w:r>
          </w:p>
        </w:tc>
        <w:tc>
          <w:tcPr>
            <w:tcW w:w="4418" w:type="dxa"/>
            <w:tcBorders>
              <w:top w:val="nil"/>
              <w:left w:val="single" w:sz="4" w:space="0" w:color="auto"/>
              <w:bottom w:val="single" w:sz="4" w:space="0" w:color="auto"/>
              <w:right w:val="single" w:sz="4" w:space="0" w:color="auto"/>
            </w:tcBorders>
            <w:shd w:val="clear" w:color="auto" w:fill="auto"/>
          </w:tcPr>
          <w:p w14:paraId="09089AEB" w14:textId="77777777" w:rsidR="00D60DC8" w:rsidRDefault="00D60DC8" w:rsidP="00D60DC8">
            <w:pPr>
              <w:pStyle w:val="TAL"/>
            </w:pPr>
            <w:r>
              <w:rPr>
                <w:rFonts w:hint="eastAsia"/>
              </w:rPr>
              <w:t>NR SA FR1 CSI-RS based L1-RSRP absolute measurement accuracy for ATG</w:t>
            </w:r>
          </w:p>
        </w:tc>
        <w:tc>
          <w:tcPr>
            <w:tcW w:w="849" w:type="dxa"/>
            <w:tcBorders>
              <w:top w:val="nil"/>
              <w:left w:val="single" w:sz="4" w:space="0" w:color="auto"/>
              <w:bottom w:val="single" w:sz="4" w:space="0" w:color="auto"/>
              <w:right w:val="single" w:sz="4" w:space="0" w:color="auto"/>
            </w:tcBorders>
            <w:shd w:val="clear" w:color="auto" w:fill="auto"/>
          </w:tcPr>
          <w:p w14:paraId="2A2BE8B0" w14:textId="77777777" w:rsidR="00D60DC8" w:rsidRDefault="00D60DC8" w:rsidP="00D60DC8">
            <w:pPr>
              <w:pStyle w:val="TAL"/>
              <w:rPr>
                <w:b/>
                <w:bCs/>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8A6E11" w14:textId="77777777" w:rsidR="00D60DC8" w:rsidRDefault="00D60DC8" w:rsidP="00D60DC8">
            <w:pPr>
              <w:pStyle w:val="TAL"/>
              <w:rPr>
                <w:b/>
                <w:bCs/>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AD82FA" w14:textId="77777777" w:rsidR="00D60DC8" w:rsidRDefault="00D60DC8" w:rsidP="00D60DC8">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auto"/>
          </w:tcPr>
          <w:p w14:paraId="298693F4" w14:textId="77777777" w:rsidR="00D60DC8" w:rsidRDefault="00D60DC8" w:rsidP="00D60DC8">
            <w:pPr>
              <w:pStyle w:val="TAL"/>
              <w:rPr>
                <w:b/>
                <w:bCs/>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AE6B708" w14:textId="77777777" w:rsidR="00D60DC8" w:rsidRDefault="00D60DC8" w:rsidP="00D60DC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auto"/>
          </w:tcPr>
          <w:p w14:paraId="70087B01" w14:textId="77777777" w:rsidR="00D60DC8" w:rsidRDefault="00D60DC8" w:rsidP="00D60DC8">
            <w:pPr>
              <w:pStyle w:val="TAL"/>
              <w:rPr>
                <w:b/>
                <w:bCs/>
                <w:szCs w:val="18"/>
              </w:rPr>
            </w:pPr>
          </w:p>
        </w:tc>
      </w:tr>
      <w:tr w:rsidR="00D60DC8" w14:paraId="034C2A23"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07DD36D" w14:textId="77777777" w:rsidR="00D60DC8" w:rsidRDefault="00D60DC8" w:rsidP="00D60DC8">
            <w:pPr>
              <w:pStyle w:val="TAL"/>
              <w:rPr>
                <w:szCs w:val="18"/>
              </w:rPr>
            </w:pPr>
            <w:r>
              <w:t>19.6.4.2.2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624D7DC" w14:textId="77777777" w:rsidR="00D60DC8" w:rsidRDefault="00D60DC8" w:rsidP="00D60DC8">
            <w:pPr>
              <w:pStyle w:val="TAL"/>
            </w:pPr>
            <w:r>
              <w:rPr>
                <w:rFonts w:hint="eastAsia"/>
              </w:rPr>
              <w:t>NR SA FR1 CSI-RS based L1-RSRP relative measurement accuracy for ATG</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79F5E7" w14:textId="77777777" w:rsidR="00D60DC8" w:rsidRDefault="00D60DC8" w:rsidP="00D60DC8">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DB76BD" w14:textId="77777777" w:rsidR="00D60DC8" w:rsidRDefault="00D60DC8" w:rsidP="00D60DC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66DFA5" w14:textId="77777777" w:rsidR="00D60DC8" w:rsidRDefault="00D60DC8" w:rsidP="00D60DC8">
            <w:pPr>
              <w:pStyle w:val="TAL"/>
              <w:rPr>
                <w:szCs w:val="18"/>
                <w:lang w:eastAsia="zh-CN"/>
              </w:rPr>
            </w:pPr>
            <w:r>
              <w:rPr>
                <w:lang w:eastAsia="zh-CN"/>
              </w:rPr>
              <w:t>UEs supporting 5GS FR1 ATG</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9E6C25" w14:textId="77777777" w:rsidR="00D60DC8" w:rsidRDefault="00D60DC8" w:rsidP="00D60DC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AA7B1EA" w14:textId="77777777" w:rsidR="00D60DC8"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613C1E" w14:textId="77777777" w:rsidR="00D60DC8" w:rsidRDefault="00D60DC8" w:rsidP="00D60DC8">
            <w:pPr>
              <w:pStyle w:val="TAL"/>
              <w:rPr>
                <w:szCs w:val="18"/>
                <w:lang w:eastAsia="zh-CN"/>
              </w:rPr>
            </w:pPr>
          </w:p>
        </w:tc>
      </w:tr>
      <w:tr w:rsidR="00D60DC8" w14:paraId="326219C8"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1BF92F06" w14:textId="77777777" w:rsidR="00D60DC8" w:rsidRDefault="00D60DC8" w:rsidP="00D60DC8">
            <w:pPr>
              <w:pStyle w:val="TAL"/>
              <w:rPr>
                <w:b/>
                <w:bCs/>
                <w:szCs w:val="18"/>
              </w:rPr>
            </w:pPr>
            <w:r>
              <w:rPr>
                <w:b/>
                <w:bCs/>
              </w:rPr>
              <w:t>19.6.5</w:t>
            </w:r>
          </w:p>
        </w:tc>
        <w:tc>
          <w:tcPr>
            <w:tcW w:w="4418" w:type="dxa"/>
            <w:tcBorders>
              <w:top w:val="nil"/>
              <w:left w:val="single" w:sz="4" w:space="0" w:color="auto"/>
              <w:bottom w:val="single" w:sz="4" w:space="0" w:color="auto"/>
              <w:right w:val="single" w:sz="4" w:space="0" w:color="auto"/>
            </w:tcBorders>
            <w:shd w:val="clear" w:color="auto" w:fill="E7E6E6"/>
          </w:tcPr>
          <w:p w14:paraId="418DB666" w14:textId="77777777" w:rsidR="00D60DC8" w:rsidRDefault="00D60DC8" w:rsidP="00D60DC8">
            <w:pPr>
              <w:pStyle w:val="TAL"/>
              <w:rPr>
                <w:b/>
                <w:bCs/>
                <w:szCs w:val="18"/>
              </w:rPr>
            </w:pPr>
            <w:r>
              <w:rPr>
                <w:b/>
                <w:bCs/>
              </w:rPr>
              <w:t>L1-SINR measurement for beam reporting for ATG</w:t>
            </w:r>
          </w:p>
        </w:tc>
        <w:tc>
          <w:tcPr>
            <w:tcW w:w="849" w:type="dxa"/>
            <w:tcBorders>
              <w:top w:val="nil"/>
              <w:left w:val="single" w:sz="4" w:space="0" w:color="auto"/>
              <w:bottom w:val="single" w:sz="4" w:space="0" w:color="auto"/>
              <w:right w:val="single" w:sz="4" w:space="0" w:color="auto"/>
            </w:tcBorders>
            <w:shd w:val="clear" w:color="auto" w:fill="E7E6E6"/>
          </w:tcPr>
          <w:p w14:paraId="749B40E4" w14:textId="77777777" w:rsidR="00D60DC8" w:rsidRDefault="00D60DC8" w:rsidP="00D60DC8">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1562DE" w14:textId="77777777" w:rsidR="00D60DC8" w:rsidRDefault="00D60DC8" w:rsidP="00D60DC8">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7E91D3" w14:textId="77777777" w:rsidR="00D60DC8" w:rsidRDefault="00D60DC8" w:rsidP="00D60DC8">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0AD27D2" w14:textId="77777777" w:rsidR="00D60DC8" w:rsidRDefault="00D60DC8" w:rsidP="00D60DC8">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DDD5771" w14:textId="77777777" w:rsidR="00D60DC8" w:rsidRDefault="00D60DC8" w:rsidP="00D60DC8">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F704DB7" w14:textId="77777777" w:rsidR="00D60DC8" w:rsidRDefault="00D60DC8" w:rsidP="00D60DC8">
            <w:pPr>
              <w:pStyle w:val="TAL"/>
              <w:rPr>
                <w:b/>
                <w:bCs/>
                <w:szCs w:val="18"/>
                <w:lang w:eastAsia="zh-CN"/>
              </w:rPr>
            </w:pPr>
          </w:p>
        </w:tc>
      </w:tr>
      <w:tr w:rsidR="00D60DC8" w14:paraId="30F50871"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7883DF40" w14:textId="77777777" w:rsidR="00D60DC8" w:rsidRDefault="00D60DC8" w:rsidP="00D60DC8">
            <w:pPr>
              <w:pStyle w:val="TAL"/>
              <w:rPr>
                <w:b/>
                <w:bCs/>
                <w:szCs w:val="18"/>
              </w:rPr>
            </w:pPr>
            <w:r>
              <w:rPr>
                <w:b/>
                <w:bCs/>
              </w:rPr>
              <w:t>19.6.5.1</w:t>
            </w:r>
          </w:p>
        </w:tc>
        <w:tc>
          <w:tcPr>
            <w:tcW w:w="4418" w:type="dxa"/>
            <w:tcBorders>
              <w:top w:val="nil"/>
              <w:left w:val="single" w:sz="4" w:space="0" w:color="auto"/>
              <w:bottom w:val="single" w:sz="4" w:space="0" w:color="auto"/>
              <w:right w:val="single" w:sz="4" w:space="0" w:color="auto"/>
            </w:tcBorders>
            <w:shd w:val="clear" w:color="auto" w:fill="E7E6E6"/>
          </w:tcPr>
          <w:p w14:paraId="76189308" w14:textId="77777777" w:rsidR="00D60DC8" w:rsidRDefault="00D60DC8" w:rsidP="00D60DC8">
            <w:pPr>
              <w:pStyle w:val="TAL"/>
              <w:rPr>
                <w:b/>
                <w:bCs/>
                <w:szCs w:val="18"/>
              </w:rPr>
            </w:pPr>
            <w:r>
              <w:rPr>
                <w:b/>
                <w:bCs/>
              </w:rPr>
              <w:t>L1-SINR measurement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E7E6E6"/>
          </w:tcPr>
          <w:p w14:paraId="27CD929E" w14:textId="77777777" w:rsidR="00D60DC8" w:rsidRDefault="00D60DC8" w:rsidP="00D60DC8">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47E82DB" w14:textId="77777777" w:rsidR="00D60DC8" w:rsidRDefault="00D60DC8" w:rsidP="00D60DC8">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6EBBA9" w14:textId="77777777" w:rsidR="00D60DC8" w:rsidRDefault="00D60DC8" w:rsidP="00D60DC8">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72233C3" w14:textId="77777777" w:rsidR="00D60DC8" w:rsidRDefault="00D60DC8" w:rsidP="00D60DC8">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62892DC" w14:textId="77777777" w:rsidR="00D60DC8" w:rsidRDefault="00D60DC8" w:rsidP="00D60DC8">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D96E5A7" w14:textId="77777777" w:rsidR="00D60DC8" w:rsidRDefault="00D60DC8" w:rsidP="00D60DC8">
            <w:pPr>
              <w:pStyle w:val="TAL"/>
              <w:rPr>
                <w:b/>
                <w:bCs/>
                <w:szCs w:val="18"/>
                <w:lang w:eastAsia="zh-CN"/>
              </w:rPr>
            </w:pPr>
          </w:p>
        </w:tc>
      </w:tr>
      <w:tr w:rsidR="00D60DC8" w14:paraId="795F6BA0"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4351A98C" w14:textId="77777777" w:rsidR="00D60DC8" w:rsidRDefault="00D60DC8" w:rsidP="00D60DC8">
            <w:pPr>
              <w:pStyle w:val="TAL"/>
              <w:rPr>
                <w:b/>
                <w:bCs/>
                <w:szCs w:val="18"/>
              </w:rPr>
            </w:pPr>
            <w:r>
              <w:t>19.6.5.1.1</w:t>
            </w:r>
          </w:p>
        </w:tc>
        <w:tc>
          <w:tcPr>
            <w:tcW w:w="4418" w:type="dxa"/>
            <w:tcBorders>
              <w:top w:val="nil"/>
              <w:left w:val="single" w:sz="4" w:space="0" w:color="auto"/>
              <w:bottom w:val="single" w:sz="4" w:space="0" w:color="auto"/>
              <w:right w:val="single" w:sz="4" w:space="0" w:color="auto"/>
            </w:tcBorders>
            <w:shd w:val="clear" w:color="auto" w:fill="auto"/>
          </w:tcPr>
          <w:p w14:paraId="2EE2392D" w14:textId="77777777" w:rsidR="00D60DC8" w:rsidRDefault="00D60DC8" w:rsidP="00D60DC8">
            <w:pPr>
              <w:pStyle w:val="TAL"/>
            </w:pPr>
            <w:r>
              <w:rPr>
                <w:rFonts w:hint="eastAsia"/>
              </w:rPr>
              <w:t>NR SA FR1 L1-SINR absolute measurement accuracy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37B83A9B" w14:textId="77777777" w:rsidR="00D60DC8" w:rsidRDefault="00D60DC8" w:rsidP="00D60DC8">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AD1C2F" w14:textId="77777777" w:rsidR="00D60DC8" w:rsidRDefault="00D60DC8" w:rsidP="00D60DC8">
            <w:pPr>
              <w:pStyle w:val="TAL"/>
              <w:rPr>
                <w:szCs w:val="18"/>
                <w:lang w:eastAsia="zh-CN"/>
              </w:rPr>
            </w:pPr>
            <w:r>
              <w:rPr>
                <w:szCs w:val="18"/>
                <w:lang w:eastAsia="zh-CN"/>
              </w:rPr>
              <w:t>C132a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1F02AD" w14:textId="77777777" w:rsidR="00D60DC8" w:rsidRDefault="00D60DC8" w:rsidP="00D60DC8">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without dedicated IMR configured</w:t>
            </w:r>
          </w:p>
        </w:tc>
        <w:tc>
          <w:tcPr>
            <w:tcW w:w="1964" w:type="dxa"/>
            <w:tcBorders>
              <w:top w:val="nil"/>
              <w:left w:val="single" w:sz="4" w:space="0" w:color="auto"/>
              <w:bottom w:val="single" w:sz="4" w:space="0" w:color="auto"/>
              <w:right w:val="single" w:sz="4" w:space="0" w:color="auto"/>
            </w:tcBorders>
            <w:shd w:val="clear" w:color="auto" w:fill="auto"/>
          </w:tcPr>
          <w:p w14:paraId="15B68B41" w14:textId="77777777" w:rsidR="00D60DC8" w:rsidRDefault="00D60DC8" w:rsidP="00D60DC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708FF61" w14:textId="77777777" w:rsidR="00D60DC8"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F39D9A5" w14:textId="77777777" w:rsidR="00D60DC8" w:rsidRDefault="00D60DC8" w:rsidP="00D60DC8">
            <w:pPr>
              <w:pStyle w:val="TAL"/>
              <w:rPr>
                <w:szCs w:val="18"/>
                <w:lang w:eastAsia="zh-CN"/>
              </w:rPr>
            </w:pPr>
          </w:p>
        </w:tc>
      </w:tr>
      <w:tr w:rsidR="00D60DC8" w14:paraId="0FC46FC5"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5CB0CD6A" w14:textId="77777777" w:rsidR="00D60DC8" w:rsidRDefault="00D60DC8" w:rsidP="00D60DC8">
            <w:pPr>
              <w:pStyle w:val="TAL"/>
              <w:rPr>
                <w:lang w:eastAsia="zh-CN"/>
              </w:rPr>
            </w:pPr>
            <w:r>
              <w:rPr>
                <w:rFonts w:hint="eastAsia"/>
                <w:lang w:eastAsia="zh-CN"/>
              </w:rPr>
              <w:t>1</w:t>
            </w:r>
            <w:r>
              <w:rPr>
                <w:lang w:eastAsia="zh-CN"/>
              </w:rPr>
              <w:t>9.6.5.1.2</w:t>
            </w:r>
          </w:p>
        </w:tc>
        <w:tc>
          <w:tcPr>
            <w:tcW w:w="4418" w:type="dxa"/>
            <w:tcBorders>
              <w:top w:val="nil"/>
              <w:left w:val="single" w:sz="4" w:space="0" w:color="auto"/>
              <w:bottom w:val="single" w:sz="4" w:space="0" w:color="auto"/>
              <w:right w:val="single" w:sz="4" w:space="0" w:color="auto"/>
            </w:tcBorders>
            <w:shd w:val="clear" w:color="auto" w:fill="auto"/>
          </w:tcPr>
          <w:p w14:paraId="05C531C1" w14:textId="77777777" w:rsidR="00D60DC8" w:rsidRDefault="00D60DC8" w:rsidP="00D60DC8">
            <w:pPr>
              <w:pStyle w:val="TAL"/>
            </w:pPr>
            <w:r>
              <w:rPr>
                <w:rFonts w:hint="eastAsia"/>
              </w:rPr>
              <w:t>NR SA FR1 L1-SINR relative measurement accuracy with CSI-RS based CMR and no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79126F35"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414A00" w14:textId="77777777" w:rsidR="00D60DC8" w:rsidRDefault="00D60DC8" w:rsidP="00D60DC8">
            <w:pPr>
              <w:pStyle w:val="TAL"/>
              <w:rPr>
                <w:lang w:eastAsia="zh-CN"/>
              </w:rPr>
            </w:pPr>
            <w:r>
              <w:rPr>
                <w:rFonts w:hint="eastAsia"/>
                <w:lang w:eastAsia="zh-CN"/>
              </w:rPr>
              <w:t>C</w:t>
            </w:r>
            <w:r>
              <w:rPr>
                <w:lang w:eastAsia="zh-CN"/>
              </w:rPr>
              <w:t>132a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C0C4AF" w14:textId="77777777" w:rsidR="00D60DC8" w:rsidRDefault="00D60DC8" w:rsidP="00D60DC8">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without dedicated IMR configured</w:t>
            </w:r>
          </w:p>
        </w:tc>
        <w:tc>
          <w:tcPr>
            <w:tcW w:w="1964" w:type="dxa"/>
            <w:tcBorders>
              <w:top w:val="nil"/>
              <w:left w:val="single" w:sz="4" w:space="0" w:color="auto"/>
              <w:bottom w:val="single" w:sz="4" w:space="0" w:color="auto"/>
              <w:right w:val="single" w:sz="4" w:space="0" w:color="auto"/>
            </w:tcBorders>
            <w:shd w:val="clear" w:color="auto" w:fill="auto"/>
          </w:tcPr>
          <w:p w14:paraId="20462985" w14:textId="77777777" w:rsidR="00D60DC8" w:rsidRDefault="00D60DC8" w:rsidP="00D60DC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B392C8" w14:textId="77777777" w:rsidR="00D60DC8"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A12D6BB" w14:textId="77777777" w:rsidR="00D60DC8" w:rsidRDefault="00D60DC8" w:rsidP="00D60DC8">
            <w:pPr>
              <w:pStyle w:val="TAL"/>
              <w:rPr>
                <w:szCs w:val="18"/>
                <w:lang w:eastAsia="zh-CN"/>
              </w:rPr>
            </w:pPr>
          </w:p>
        </w:tc>
      </w:tr>
      <w:tr w:rsidR="00D60DC8" w14:paraId="131D8598"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7E009601" w14:textId="77777777" w:rsidR="00D60DC8" w:rsidRDefault="00D60DC8" w:rsidP="00D60DC8">
            <w:pPr>
              <w:pStyle w:val="TAL"/>
              <w:rPr>
                <w:lang w:eastAsia="zh-CN"/>
              </w:rPr>
            </w:pPr>
            <w:r>
              <w:rPr>
                <w:rFonts w:hint="eastAsia"/>
                <w:lang w:eastAsia="zh-CN"/>
              </w:rPr>
              <w:t>1</w:t>
            </w:r>
            <w:r>
              <w:rPr>
                <w:lang w:eastAsia="zh-CN"/>
              </w:rPr>
              <w:t>9.6.5.2</w:t>
            </w:r>
          </w:p>
        </w:tc>
        <w:tc>
          <w:tcPr>
            <w:tcW w:w="4418" w:type="dxa"/>
            <w:tcBorders>
              <w:top w:val="nil"/>
              <w:left w:val="single" w:sz="4" w:space="0" w:color="auto"/>
              <w:bottom w:val="single" w:sz="4" w:space="0" w:color="auto"/>
              <w:right w:val="single" w:sz="4" w:space="0" w:color="auto"/>
            </w:tcBorders>
            <w:shd w:val="clear" w:color="auto" w:fill="auto"/>
          </w:tcPr>
          <w:p w14:paraId="7787A277" w14:textId="77777777" w:rsidR="00D60DC8" w:rsidRDefault="00D60DC8" w:rsidP="00D60DC8">
            <w:pPr>
              <w:pStyle w:val="TAL"/>
            </w:pPr>
            <w:r>
              <w:t>NR SA FR1 L1-SINR absolute measurement accuracy with SSB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2970A40C"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521ABA" w14:textId="77777777" w:rsidR="00D60DC8" w:rsidRDefault="00D60DC8" w:rsidP="00D60DC8">
            <w:pPr>
              <w:pStyle w:val="TAL"/>
              <w:rPr>
                <w:lang w:eastAsia="zh-CN"/>
              </w:rPr>
            </w:pPr>
            <w:r>
              <w:rPr>
                <w:rFonts w:hint="eastAsia"/>
                <w:lang w:eastAsia="zh-CN"/>
              </w:rPr>
              <w:t>C</w:t>
            </w:r>
            <w:r>
              <w:rPr>
                <w:lang w:eastAsia="zh-CN"/>
              </w:rPr>
              <w:t>133a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D83E85" w14:textId="77777777" w:rsidR="00D60DC8" w:rsidRDefault="00D60DC8" w:rsidP="00D60DC8">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SSB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73E32BD6" w14:textId="77777777" w:rsidR="00D60DC8" w:rsidRDefault="00D60DC8" w:rsidP="00D60DC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D15A16F" w14:textId="77777777" w:rsidR="00D60DC8"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1DF005B" w14:textId="77777777" w:rsidR="00D60DC8" w:rsidRDefault="00D60DC8" w:rsidP="00D60DC8">
            <w:pPr>
              <w:pStyle w:val="TAL"/>
              <w:rPr>
                <w:szCs w:val="18"/>
                <w:lang w:eastAsia="zh-CN"/>
              </w:rPr>
            </w:pPr>
          </w:p>
        </w:tc>
      </w:tr>
      <w:tr w:rsidR="00D60DC8" w14:paraId="142DEE3D"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E7E6E6"/>
          </w:tcPr>
          <w:p w14:paraId="6E9AC64C" w14:textId="77777777" w:rsidR="00D60DC8" w:rsidRDefault="00D60DC8" w:rsidP="00D60DC8">
            <w:pPr>
              <w:pStyle w:val="TAL"/>
              <w:rPr>
                <w:b/>
                <w:bCs/>
                <w:szCs w:val="18"/>
              </w:rPr>
            </w:pPr>
            <w:r>
              <w:rPr>
                <w:b/>
                <w:bCs/>
              </w:rPr>
              <w:t>19.6.5.3</w:t>
            </w:r>
          </w:p>
        </w:tc>
        <w:tc>
          <w:tcPr>
            <w:tcW w:w="4418" w:type="dxa"/>
            <w:tcBorders>
              <w:top w:val="nil"/>
              <w:left w:val="single" w:sz="4" w:space="0" w:color="auto"/>
              <w:bottom w:val="single" w:sz="4" w:space="0" w:color="auto"/>
              <w:right w:val="single" w:sz="4" w:space="0" w:color="auto"/>
            </w:tcBorders>
            <w:shd w:val="clear" w:color="auto" w:fill="E7E6E6"/>
          </w:tcPr>
          <w:p w14:paraId="42B646A6" w14:textId="77777777" w:rsidR="00D60DC8" w:rsidRDefault="00D60DC8" w:rsidP="00D60DC8">
            <w:pPr>
              <w:pStyle w:val="TAL"/>
              <w:rPr>
                <w:b/>
                <w:bCs/>
                <w:szCs w:val="18"/>
              </w:rPr>
            </w:pPr>
            <w:r>
              <w:rPr>
                <w:b/>
                <w:bCs/>
              </w:rPr>
              <w:t>L1-SINR measurement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E7E6E6"/>
          </w:tcPr>
          <w:p w14:paraId="65C11DA7" w14:textId="77777777" w:rsidR="00D60DC8" w:rsidRDefault="00D60DC8" w:rsidP="00D60DC8">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9B7738" w14:textId="77777777" w:rsidR="00D60DC8" w:rsidRDefault="00D60DC8" w:rsidP="00D60DC8">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397A3C" w14:textId="77777777" w:rsidR="00D60DC8" w:rsidRDefault="00D60DC8" w:rsidP="00D60DC8">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F130FF0" w14:textId="77777777" w:rsidR="00D60DC8" w:rsidRDefault="00D60DC8" w:rsidP="00D60DC8">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957303F" w14:textId="77777777" w:rsidR="00D60DC8" w:rsidRDefault="00D60DC8" w:rsidP="00D60DC8">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0E2B45C" w14:textId="77777777" w:rsidR="00D60DC8" w:rsidRDefault="00D60DC8" w:rsidP="00D60DC8">
            <w:pPr>
              <w:pStyle w:val="TAL"/>
              <w:rPr>
                <w:b/>
                <w:bCs/>
                <w:szCs w:val="18"/>
                <w:lang w:eastAsia="zh-CN"/>
              </w:rPr>
            </w:pPr>
          </w:p>
        </w:tc>
      </w:tr>
      <w:tr w:rsidR="00D60DC8" w14:paraId="40B47161"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41195235" w14:textId="77777777" w:rsidR="00D60DC8" w:rsidRDefault="00D60DC8" w:rsidP="00D60DC8">
            <w:pPr>
              <w:pStyle w:val="TAL"/>
              <w:rPr>
                <w:b/>
                <w:bCs/>
                <w:szCs w:val="18"/>
              </w:rPr>
            </w:pPr>
            <w:r>
              <w:t>19.6.5.3.1</w:t>
            </w:r>
          </w:p>
        </w:tc>
        <w:tc>
          <w:tcPr>
            <w:tcW w:w="4418" w:type="dxa"/>
            <w:tcBorders>
              <w:top w:val="nil"/>
              <w:left w:val="single" w:sz="4" w:space="0" w:color="auto"/>
              <w:bottom w:val="single" w:sz="4" w:space="0" w:color="auto"/>
              <w:right w:val="single" w:sz="4" w:space="0" w:color="auto"/>
            </w:tcBorders>
            <w:shd w:val="clear" w:color="auto" w:fill="auto"/>
          </w:tcPr>
          <w:p w14:paraId="03739B81" w14:textId="77777777" w:rsidR="00D60DC8" w:rsidRDefault="00D60DC8" w:rsidP="00D60DC8">
            <w:pPr>
              <w:pStyle w:val="TAL"/>
            </w:pPr>
            <w:r>
              <w:rPr>
                <w:rFonts w:hint="eastAsia"/>
              </w:rPr>
              <w:t>NR SA FR1 L1-SINR absolute measurement accuracy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05215060" w14:textId="77777777" w:rsidR="00D60DC8" w:rsidRDefault="00D60DC8" w:rsidP="00D60DC8">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15224D" w14:textId="77777777" w:rsidR="00D60DC8" w:rsidRDefault="00D60DC8" w:rsidP="00D60DC8">
            <w:pPr>
              <w:pStyle w:val="TAL"/>
              <w:rPr>
                <w:szCs w:val="18"/>
                <w:lang w:eastAsia="zh-CN"/>
              </w:rPr>
            </w:pPr>
            <w:r>
              <w:rPr>
                <w:rFonts w:hint="eastAsia"/>
                <w:szCs w:val="18"/>
                <w:lang w:eastAsia="zh-CN"/>
              </w:rPr>
              <w:t>C</w:t>
            </w:r>
            <w:r>
              <w:rPr>
                <w:szCs w:val="18"/>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D1E35A" w14:textId="77777777" w:rsidR="00D60DC8" w:rsidRDefault="00D60DC8" w:rsidP="00D60DC8">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5A0BC571" w14:textId="77777777" w:rsidR="00D60DC8" w:rsidRDefault="00D60DC8" w:rsidP="00D60DC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0A26069" w14:textId="77777777" w:rsidR="00D60DC8"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0596640" w14:textId="77777777" w:rsidR="00D60DC8" w:rsidRDefault="00D60DC8" w:rsidP="00D60DC8">
            <w:pPr>
              <w:pStyle w:val="TAL"/>
              <w:rPr>
                <w:szCs w:val="18"/>
                <w:lang w:eastAsia="zh-CN"/>
              </w:rPr>
            </w:pPr>
          </w:p>
        </w:tc>
      </w:tr>
      <w:tr w:rsidR="00D60DC8" w14:paraId="3920302F" w14:textId="77777777" w:rsidTr="00F457D5">
        <w:trPr>
          <w:jc w:val="center"/>
        </w:trPr>
        <w:tc>
          <w:tcPr>
            <w:tcW w:w="1157" w:type="dxa"/>
            <w:tcBorders>
              <w:top w:val="nil"/>
              <w:left w:val="single" w:sz="4" w:space="0" w:color="auto"/>
              <w:bottom w:val="single" w:sz="4" w:space="0" w:color="auto"/>
              <w:right w:val="single" w:sz="4" w:space="0" w:color="auto"/>
            </w:tcBorders>
            <w:shd w:val="clear" w:color="auto" w:fill="auto"/>
          </w:tcPr>
          <w:p w14:paraId="656E5EB1" w14:textId="77777777" w:rsidR="00D60DC8" w:rsidRDefault="00D60DC8" w:rsidP="00D60DC8">
            <w:pPr>
              <w:pStyle w:val="TAL"/>
              <w:rPr>
                <w:lang w:eastAsia="zh-CN"/>
              </w:rPr>
            </w:pPr>
            <w:r>
              <w:rPr>
                <w:rFonts w:hint="eastAsia"/>
                <w:lang w:eastAsia="zh-CN"/>
              </w:rPr>
              <w:t>1</w:t>
            </w:r>
            <w:r>
              <w:rPr>
                <w:lang w:eastAsia="zh-CN"/>
              </w:rPr>
              <w:t>9.6.5.3.2</w:t>
            </w:r>
          </w:p>
        </w:tc>
        <w:tc>
          <w:tcPr>
            <w:tcW w:w="4418" w:type="dxa"/>
            <w:tcBorders>
              <w:top w:val="nil"/>
              <w:left w:val="single" w:sz="4" w:space="0" w:color="auto"/>
              <w:bottom w:val="single" w:sz="4" w:space="0" w:color="auto"/>
              <w:right w:val="single" w:sz="4" w:space="0" w:color="auto"/>
            </w:tcBorders>
            <w:shd w:val="clear" w:color="auto" w:fill="auto"/>
          </w:tcPr>
          <w:p w14:paraId="56339EF1" w14:textId="77777777" w:rsidR="00D60DC8" w:rsidRDefault="00D60DC8" w:rsidP="00D60DC8">
            <w:pPr>
              <w:pStyle w:val="TAL"/>
            </w:pPr>
            <w:r>
              <w:rPr>
                <w:rFonts w:hint="eastAsia"/>
              </w:rPr>
              <w:t>NR SA FR1 L1-SINR relative measurement accuracy with CSI-RS based CMR and dedicated IMR for ATG</w:t>
            </w:r>
          </w:p>
        </w:tc>
        <w:tc>
          <w:tcPr>
            <w:tcW w:w="849" w:type="dxa"/>
            <w:tcBorders>
              <w:top w:val="nil"/>
              <w:left w:val="single" w:sz="4" w:space="0" w:color="auto"/>
              <w:bottom w:val="single" w:sz="4" w:space="0" w:color="auto"/>
              <w:right w:val="single" w:sz="4" w:space="0" w:color="auto"/>
            </w:tcBorders>
            <w:shd w:val="clear" w:color="auto" w:fill="auto"/>
          </w:tcPr>
          <w:p w14:paraId="156559F2" w14:textId="77777777" w:rsidR="00D60DC8" w:rsidRDefault="00D60DC8" w:rsidP="00D60DC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385CF2" w14:textId="77777777" w:rsidR="00D60DC8" w:rsidRDefault="00D60DC8" w:rsidP="00D60DC8">
            <w:pPr>
              <w:pStyle w:val="TAL"/>
              <w:rPr>
                <w:lang w:eastAsia="zh-CN"/>
              </w:rPr>
            </w:pPr>
            <w:r>
              <w:rPr>
                <w:rFonts w:hint="eastAsia"/>
                <w:lang w:eastAsia="zh-CN"/>
              </w:rPr>
              <w:t>C</w:t>
            </w:r>
            <w:r>
              <w:rPr>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952AD6B" w14:textId="77777777" w:rsidR="00D60DC8" w:rsidRDefault="00D60DC8" w:rsidP="00D60DC8">
            <w:pPr>
              <w:pStyle w:val="TAL"/>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and dedicated CSI-IM as IMR</w:t>
            </w:r>
          </w:p>
        </w:tc>
        <w:tc>
          <w:tcPr>
            <w:tcW w:w="1964" w:type="dxa"/>
            <w:tcBorders>
              <w:top w:val="nil"/>
              <w:left w:val="single" w:sz="4" w:space="0" w:color="auto"/>
              <w:bottom w:val="single" w:sz="4" w:space="0" w:color="auto"/>
              <w:right w:val="single" w:sz="4" w:space="0" w:color="auto"/>
            </w:tcBorders>
            <w:shd w:val="clear" w:color="auto" w:fill="auto"/>
          </w:tcPr>
          <w:p w14:paraId="03D3C54E" w14:textId="77777777" w:rsidR="00D60DC8" w:rsidRDefault="00D60DC8" w:rsidP="00D60DC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E44F63C" w14:textId="77777777" w:rsidR="00D60DC8" w:rsidRDefault="00D60DC8" w:rsidP="00D60DC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6A73EC6" w14:textId="77777777" w:rsidR="00D60DC8" w:rsidRDefault="00D60DC8" w:rsidP="00D60DC8">
            <w:pPr>
              <w:pStyle w:val="TAL"/>
              <w:rPr>
                <w:szCs w:val="18"/>
                <w:lang w:eastAsia="zh-CN"/>
              </w:rPr>
            </w:pPr>
          </w:p>
        </w:tc>
      </w:tr>
      <w:tr w:rsidR="00D60DC8" w14:paraId="53564269" w14:textId="77777777" w:rsidTr="00F457D5">
        <w:trPr>
          <w:jc w:val="center"/>
        </w:trPr>
        <w:tc>
          <w:tcPr>
            <w:tcW w:w="15954" w:type="dxa"/>
            <w:gridSpan w:val="8"/>
            <w:tcBorders>
              <w:top w:val="single" w:sz="4" w:space="0" w:color="auto"/>
              <w:left w:val="single" w:sz="4" w:space="0" w:color="auto"/>
              <w:bottom w:val="single" w:sz="4" w:space="0" w:color="auto"/>
            </w:tcBorders>
            <w:vAlign w:val="center"/>
          </w:tcPr>
          <w:p w14:paraId="22E55763" w14:textId="77777777" w:rsidR="00D60DC8" w:rsidRDefault="00D60DC8" w:rsidP="00D60DC8">
            <w:pPr>
              <w:pStyle w:val="TAN"/>
              <w:rPr>
                <w:szCs w:val="18"/>
                <w:lang w:eastAsia="zh-TW"/>
              </w:rPr>
            </w:pPr>
            <w:r>
              <w:rPr>
                <w:szCs w:val="18"/>
                <w:lang w:eastAsia="zh-TW"/>
              </w:rPr>
              <w:t>NOTE 1:</w:t>
            </w:r>
            <w:r>
              <w:rPr>
                <w:szCs w:val="18"/>
                <w:lang w:eastAsia="zh-TW"/>
              </w:rPr>
              <w:tab/>
            </w:r>
            <w:r>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Pr>
                <w:szCs w:val="18"/>
                <w:lang w:eastAsia="zh-CN"/>
              </w:rPr>
              <w:t>e</w:t>
            </w:r>
            <w:r>
              <w:rPr>
                <w:szCs w:val="18"/>
              </w:rPr>
              <w:t xml:space="preserve"> test case/branch. Detail</w:t>
            </w:r>
            <w:r>
              <w:rPr>
                <w:szCs w:val="18"/>
                <w:lang w:eastAsia="zh-CN"/>
              </w:rPr>
              <w:t>e</w:t>
            </w:r>
            <w:r>
              <w:rPr>
                <w:szCs w:val="18"/>
              </w:rPr>
              <w:t>d completion status can be found in the corresponding test case section in</w:t>
            </w:r>
            <w:r>
              <w:rPr>
                <w:szCs w:val="18"/>
                <w:lang w:eastAsia="zh-CN"/>
              </w:rPr>
              <w:t xml:space="preserve"> 38.533.</w:t>
            </w:r>
          </w:p>
        </w:tc>
      </w:tr>
    </w:tbl>
    <w:p w14:paraId="2F3EA0FE" w14:textId="77777777" w:rsidR="0058630C" w:rsidRPr="00CF3C6A" w:rsidRDefault="0058630C" w:rsidP="0058630C"/>
    <w:p w14:paraId="10B30ADD" w14:textId="77777777" w:rsidR="0058630C" w:rsidRPr="00CF3C6A" w:rsidRDefault="0058630C" w:rsidP="0058630C">
      <w:pPr>
        <w:pStyle w:val="Heading2"/>
      </w:pPr>
      <w:bookmarkStart w:id="150" w:name="_CR4_3"/>
      <w:bookmarkStart w:id="151" w:name="_Toc194585077"/>
      <w:bookmarkEnd w:id="150"/>
      <w:r w:rsidRPr="00CF3C6A">
        <w:t>4.3</w:t>
      </w:r>
      <w:r w:rsidRPr="00CF3C6A">
        <w:tab/>
        <w:t>RF conformance test cases for Satellite Access</w:t>
      </w:r>
      <w:bookmarkEnd w:id="151"/>
    </w:p>
    <w:p w14:paraId="3FB48AEA" w14:textId="77777777" w:rsidR="0058630C" w:rsidRPr="00CF3C6A" w:rsidRDefault="0058630C" w:rsidP="0058630C">
      <w:pPr>
        <w:pStyle w:val="NO"/>
        <w:rPr>
          <w:lang w:eastAsia="zh-TW"/>
        </w:rPr>
      </w:pPr>
      <w:r w:rsidRPr="00CF3C6A">
        <w:t>NOTE:</w:t>
      </w:r>
      <w:r w:rsidRPr="00CF3C6A">
        <w:tab/>
        <w:t xml:space="preserve">To determine applicability of a test case, </w:t>
      </w:r>
      <w:r w:rsidRPr="00CF3C6A">
        <w:rPr>
          <w:lang w:eastAsia="zh-TW"/>
        </w:rPr>
        <w:t xml:space="preserve">supported CBW and SCS in the </w:t>
      </w:r>
      <w:r w:rsidRPr="00CF3C6A">
        <w:rPr>
          <w:i/>
          <w:iCs/>
        </w:rPr>
        <w:t>RF-Parameters</w:t>
      </w:r>
      <w:r w:rsidRPr="00CF3C6A">
        <w:rPr>
          <w:lang w:eastAsia="zh-TW"/>
        </w:rPr>
        <w:t xml:space="preserve"> IE (see TS 38.331 [11]) which conveys RF related capabilities for NR operation is taken into account.</w:t>
      </w:r>
    </w:p>
    <w:p w14:paraId="0AEC2B7F" w14:textId="77777777" w:rsidR="00BE0014" w:rsidRDefault="00BE0014" w:rsidP="00773E2D">
      <w:pPr>
        <w:rPr>
          <w:b/>
          <w:bCs/>
          <w:noProof/>
          <w:color w:val="FF0000"/>
        </w:rPr>
      </w:pPr>
    </w:p>
    <w:p w14:paraId="7646A040" w14:textId="0832E12D" w:rsidR="00BE0014" w:rsidRPr="00685386" w:rsidRDefault="00BE0014" w:rsidP="00BE0014">
      <w:pPr>
        <w:rPr>
          <w:b/>
          <w:bCs/>
          <w:noProof/>
          <w:color w:val="FF0000"/>
        </w:rPr>
      </w:pPr>
      <w:r w:rsidRPr="00685386">
        <w:rPr>
          <w:b/>
          <w:bCs/>
          <w:noProof/>
          <w:color w:val="FF0000"/>
        </w:rPr>
        <w:t xml:space="preserve">/// </w:t>
      </w:r>
      <w:r>
        <w:rPr>
          <w:b/>
          <w:bCs/>
          <w:noProof/>
          <w:color w:val="FF0000"/>
        </w:rPr>
        <w:t>End</w:t>
      </w:r>
      <w:r w:rsidRPr="00685386">
        <w:rPr>
          <w:b/>
          <w:bCs/>
          <w:noProof/>
          <w:color w:val="FF0000"/>
        </w:rPr>
        <w:t xml:space="preserve"> of changes</w:t>
      </w:r>
    </w:p>
    <w:p w14:paraId="6201B341" w14:textId="77777777" w:rsidR="00BE0014" w:rsidRPr="00685386" w:rsidRDefault="00BE0014" w:rsidP="00773E2D">
      <w:pPr>
        <w:rPr>
          <w:b/>
          <w:bCs/>
          <w:noProof/>
          <w:color w:val="FF0000"/>
        </w:rPr>
      </w:pPr>
    </w:p>
    <w:sectPr w:rsidR="00BE0014" w:rsidRPr="00685386" w:rsidSect="0058630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BFF"/>
    <w:rsid w:val="00041BF6"/>
    <w:rsid w:val="0004702A"/>
    <w:rsid w:val="000508E5"/>
    <w:rsid w:val="00050AC7"/>
    <w:rsid w:val="000539F4"/>
    <w:rsid w:val="0006514D"/>
    <w:rsid w:val="00070E09"/>
    <w:rsid w:val="00071CEE"/>
    <w:rsid w:val="000752DC"/>
    <w:rsid w:val="00076772"/>
    <w:rsid w:val="000A6394"/>
    <w:rsid w:val="000B1AE3"/>
    <w:rsid w:val="000B7FED"/>
    <w:rsid w:val="000C038A"/>
    <w:rsid w:val="000C1FF8"/>
    <w:rsid w:val="000C6598"/>
    <w:rsid w:val="000D0568"/>
    <w:rsid w:val="000D44B3"/>
    <w:rsid w:val="000D49CE"/>
    <w:rsid w:val="000F14BB"/>
    <w:rsid w:val="00116A48"/>
    <w:rsid w:val="00145D43"/>
    <w:rsid w:val="00150131"/>
    <w:rsid w:val="001626DA"/>
    <w:rsid w:val="00164616"/>
    <w:rsid w:val="00171A26"/>
    <w:rsid w:val="001740A1"/>
    <w:rsid w:val="00177B25"/>
    <w:rsid w:val="00192C46"/>
    <w:rsid w:val="001A08B3"/>
    <w:rsid w:val="001A7B60"/>
    <w:rsid w:val="001B3039"/>
    <w:rsid w:val="001B52F0"/>
    <w:rsid w:val="001B75DD"/>
    <w:rsid w:val="001B7A65"/>
    <w:rsid w:val="001D2244"/>
    <w:rsid w:val="001D6F00"/>
    <w:rsid w:val="001E382C"/>
    <w:rsid w:val="001E41F3"/>
    <w:rsid w:val="001F18BF"/>
    <w:rsid w:val="001F5974"/>
    <w:rsid w:val="0020003B"/>
    <w:rsid w:val="0020054E"/>
    <w:rsid w:val="00210A86"/>
    <w:rsid w:val="00210BFB"/>
    <w:rsid w:val="002308AB"/>
    <w:rsid w:val="00234CB9"/>
    <w:rsid w:val="002522E8"/>
    <w:rsid w:val="0026004D"/>
    <w:rsid w:val="002640DD"/>
    <w:rsid w:val="00275D12"/>
    <w:rsid w:val="00284FEB"/>
    <w:rsid w:val="002860C4"/>
    <w:rsid w:val="0029128C"/>
    <w:rsid w:val="00291427"/>
    <w:rsid w:val="00297905"/>
    <w:rsid w:val="002B07DD"/>
    <w:rsid w:val="002B1416"/>
    <w:rsid w:val="002B5741"/>
    <w:rsid w:val="002C4C32"/>
    <w:rsid w:val="002D67EE"/>
    <w:rsid w:val="002E472E"/>
    <w:rsid w:val="002E6E8E"/>
    <w:rsid w:val="002E7607"/>
    <w:rsid w:val="00305409"/>
    <w:rsid w:val="003208C7"/>
    <w:rsid w:val="00337560"/>
    <w:rsid w:val="00341076"/>
    <w:rsid w:val="003507FF"/>
    <w:rsid w:val="0035247E"/>
    <w:rsid w:val="003548B4"/>
    <w:rsid w:val="003609EF"/>
    <w:rsid w:val="0036231A"/>
    <w:rsid w:val="00362B4F"/>
    <w:rsid w:val="003654F4"/>
    <w:rsid w:val="00372B5D"/>
    <w:rsid w:val="00374DD4"/>
    <w:rsid w:val="00383559"/>
    <w:rsid w:val="00397010"/>
    <w:rsid w:val="003971B7"/>
    <w:rsid w:val="003A38FC"/>
    <w:rsid w:val="003A7921"/>
    <w:rsid w:val="003B57E4"/>
    <w:rsid w:val="003D0CC6"/>
    <w:rsid w:val="003E1A36"/>
    <w:rsid w:val="003E53BD"/>
    <w:rsid w:val="003E6FD8"/>
    <w:rsid w:val="003E7BA7"/>
    <w:rsid w:val="003F633E"/>
    <w:rsid w:val="004033DB"/>
    <w:rsid w:val="0040388D"/>
    <w:rsid w:val="00404885"/>
    <w:rsid w:val="0041018F"/>
    <w:rsid w:val="00410371"/>
    <w:rsid w:val="004242F1"/>
    <w:rsid w:val="004252FA"/>
    <w:rsid w:val="00442707"/>
    <w:rsid w:val="00444FEE"/>
    <w:rsid w:val="00471C37"/>
    <w:rsid w:val="00494387"/>
    <w:rsid w:val="004A0805"/>
    <w:rsid w:val="004B75B7"/>
    <w:rsid w:val="004C3F96"/>
    <w:rsid w:val="004E6175"/>
    <w:rsid w:val="005141D9"/>
    <w:rsid w:val="0051580D"/>
    <w:rsid w:val="00520DE4"/>
    <w:rsid w:val="005271A4"/>
    <w:rsid w:val="00532C50"/>
    <w:rsid w:val="00540690"/>
    <w:rsid w:val="00547111"/>
    <w:rsid w:val="0058630C"/>
    <w:rsid w:val="00586F10"/>
    <w:rsid w:val="00587CA9"/>
    <w:rsid w:val="00592D74"/>
    <w:rsid w:val="005A3CEC"/>
    <w:rsid w:val="005A4EE9"/>
    <w:rsid w:val="005A7A33"/>
    <w:rsid w:val="005B39BF"/>
    <w:rsid w:val="005C13D3"/>
    <w:rsid w:val="005C3547"/>
    <w:rsid w:val="005E2C44"/>
    <w:rsid w:val="005E6D6A"/>
    <w:rsid w:val="005F0B52"/>
    <w:rsid w:val="005F5BEE"/>
    <w:rsid w:val="005F714B"/>
    <w:rsid w:val="00607778"/>
    <w:rsid w:val="00612C83"/>
    <w:rsid w:val="00621188"/>
    <w:rsid w:val="0062260D"/>
    <w:rsid w:val="00623F9D"/>
    <w:rsid w:val="006257ED"/>
    <w:rsid w:val="00631122"/>
    <w:rsid w:val="006407A4"/>
    <w:rsid w:val="006527D3"/>
    <w:rsid w:val="00653DE4"/>
    <w:rsid w:val="00662EC6"/>
    <w:rsid w:val="00665C47"/>
    <w:rsid w:val="00685170"/>
    <w:rsid w:val="00685386"/>
    <w:rsid w:val="00695004"/>
    <w:rsid w:val="00695808"/>
    <w:rsid w:val="006968CC"/>
    <w:rsid w:val="006A44A9"/>
    <w:rsid w:val="006B46FB"/>
    <w:rsid w:val="006B7446"/>
    <w:rsid w:val="006C1CD3"/>
    <w:rsid w:val="006C7905"/>
    <w:rsid w:val="006E03A1"/>
    <w:rsid w:val="006E21FB"/>
    <w:rsid w:val="006E7D61"/>
    <w:rsid w:val="00710E73"/>
    <w:rsid w:val="007168D1"/>
    <w:rsid w:val="007317BF"/>
    <w:rsid w:val="00733937"/>
    <w:rsid w:val="00742EB0"/>
    <w:rsid w:val="007534A2"/>
    <w:rsid w:val="0075466C"/>
    <w:rsid w:val="007552AE"/>
    <w:rsid w:val="007558A8"/>
    <w:rsid w:val="00773E2D"/>
    <w:rsid w:val="0078103D"/>
    <w:rsid w:val="00792342"/>
    <w:rsid w:val="007977A8"/>
    <w:rsid w:val="007B512A"/>
    <w:rsid w:val="007C2097"/>
    <w:rsid w:val="007C4929"/>
    <w:rsid w:val="007C5679"/>
    <w:rsid w:val="007D6A07"/>
    <w:rsid w:val="007D7F97"/>
    <w:rsid w:val="007E1B71"/>
    <w:rsid w:val="007F44D8"/>
    <w:rsid w:val="007F7259"/>
    <w:rsid w:val="007F7BCE"/>
    <w:rsid w:val="008040A8"/>
    <w:rsid w:val="008042FD"/>
    <w:rsid w:val="00804B8E"/>
    <w:rsid w:val="008115AF"/>
    <w:rsid w:val="008141FE"/>
    <w:rsid w:val="00815201"/>
    <w:rsid w:val="00820210"/>
    <w:rsid w:val="008279FA"/>
    <w:rsid w:val="00830DA2"/>
    <w:rsid w:val="008464F4"/>
    <w:rsid w:val="00846F23"/>
    <w:rsid w:val="00855835"/>
    <w:rsid w:val="008626E7"/>
    <w:rsid w:val="00867D6F"/>
    <w:rsid w:val="00870EE7"/>
    <w:rsid w:val="00874D2B"/>
    <w:rsid w:val="008761E3"/>
    <w:rsid w:val="008863B9"/>
    <w:rsid w:val="00893D69"/>
    <w:rsid w:val="008A45A6"/>
    <w:rsid w:val="008A4824"/>
    <w:rsid w:val="008A58A4"/>
    <w:rsid w:val="008B0935"/>
    <w:rsid w:val="008B5CCE"/>
    <w:rsid w:val="008B6771"/>
    <w:rsid w:val="008C780E"/>
    <w:rsid w:val="008D1FB6"/>
    <w:rsid w:val="008D3CCC"/>
    <w:rsid w:val="008D4612"/>
    <w:rsid w:val="008E11F5"/>
    <w:rsid w:val="008E5140"/>
    <w:rsid w:val="008E60FA"/>
    <w:rsid w:val="008E62E3"/>
    <w:rsid w:val="008F3789"/>
    <w:rsid w:val="008F686C"/>
    <w:rsid w:val="00913FDE"/>
    <w:rsid w:val="0091427E"/>
    <w:rsid w:val="009144EB"/>
    <w:rsid w:val="009148DE"/>
    <w:rsid w:val="00941E30"/>
    <w:rsid w:val="00953008"/>
    <w:rsid w:val="009531B0"/>
    <w:rsid w:val="00955804"/>
    <w:rsid w:val="00960132"/>
    <w:rsid w:val="00965408"/>
    <w:rsid w:val="009741B3"/>
    <w:rsid w:val="009777D9"/>
    <w:rsid w:val="00991B88"/>
    <w:rsid w:val="009A5753"/>
    <w:rsid w:val="009A579D"/>
    <w:rsid w:val="009A686D"/>
    <w:rsid w:val="009A68A7"/>
    <w:rsid w:val="009C33C3"/>
    <w:rsid w:val="009C3CB0"/>
    <w:rsid w:val="009C5405"/>
    <w:rsid w:val="009D1EC3"/>
    <w:rsid w:val="009E240D"/>
    <w:rsid w:val="009E3297"/>
    <w:rsid w:val="009E357F"/>
    <w:rsid w:val="009E3643"/>
    <w:rsid w:val="009F4644"/>
    <w:rsid w:val="009F734F"/>
    <w:rsid w:val="00A0318F"/>
    <w:rsid w:val="00A03F57"/>
    <w:rsid w:val="00A05A87"/>
    <w:rsid w:val="00A207B2"/>
    <w:rsid w:val="00A20D9D"/>
    <w:rsid w:val="00A246B6"/>
    <w:rsid w:val="00A25CCF"/>
    <w:rsid w:val="00A32143"/>
    <w:rsid w:val="00A33638"/>
    <w:rsid w:val="00A44948"/>
    <w:rsid w:val="00A47E70"/>
    <w:rsid w:val="00A50CF0"/>
    <w:rsid w:val="00A54CA3"/>
    <w:rsid w:val="00A6657B"/>
    <w:rsid w:val="00A74B20"/>
    <w:rsid w:val="00A7671C"/>
    <w:rsid w:val="00A8315F"/>
    <w:rsid w:val="00AA2CBC"/>
    <w:rsid w:val="00AA4884"/>
    <w:rsid w:val="00AA5776"/>
    <w:rsid w:val="00AA5A30"/>
    <w:rsid w:val="00AB3671"/>
    <w:rsid w:val="00AC1A0F"/>
    <w:rsid w:val="00AC5820"/>
    <w:rsid w:val="00AD1CD8"/>
    <w:rsid w:val="00AD4A5E"/>
    <w:rsid w:val="00AE04CB"/>
    <w:rsid w:val="00AF2B3A"/>
    <w:rsid w:val="00AF2E36"/>
    <w:rsid w:val="00B00D92"/>
    <w:rsid w:val="00B258BB"/>
    <w:rsid w:val="00B509E6"/>
    <w:rsid w:val="00B632DD"/>
    <w:rsid w:val="00B64130"/>
    <w:rsid w:val="00B67B97"/>
    <w:rsid w:val="00B75322"/>
    <w:rsid w:val="00B87998"/>
    <w:rsid w:val="00B901FD"/>
    <w:rsid w:val="00B968C8"/>
    <w:rsid w:val="00BA0703"/>
    <w:rsid w:val="00BA31A0"/>
    <w:rsid w:val="00BA3EC5"/>
    <w:rsid w:val="00BA51D9"/>
    <w:rsid w:val="00BB0C05"/>
    <w:rsid w:val="00BB459B"/>
    <w:rsid w:val="00BB5DFC"/>
    <w:rsid w:val="00BC142A"/>
    <w:rsid w:val="00BD279D"/>
    <w:rsid w:val="00BD36C5"/>
    <w:rsid w:val="00BD6BB8"/>
    <w:rsid w:val="00BE0014"/>
    <w:rsid w:val="00BF268F"/>
    <w:rsid w:val="00C069E6"/>
    <w:rsid w:val="00C1132D"/>
    <w:rsid w:val="00C27E92"/>
    <w:rsid w:val="00C307DD"/>
    <w:rsid w:val="00C30FB1"/>
    <w:rsid w:val="00C53EFC"/>
    <w:rsid w:val="00C60D0C"/>
    <w:rsid w:val="00C66BA2"/>
    <w:rsid w:val="00C870F6"/>
    <w:rsid w:val="00C94C3C"/>
    <w:rsid w:val="00C95985"/>
    <w:rsid w:val="00CA256F"/>
    <w:rsid w:val="00CA7CD7"/>
    <w:rsid w:val="00CB7206"/>
    <w:rsid w:val="00CC1986"/>
    <w:rsid w:val="00CC5026"/>
    <w:rsid w:val="00CC68D0"/>
    <w:rsid w:val="00CE3BA9"/>
    <w:rsid w:val="00CE5B75"/>
    <w:rsid w:val="00D021F9"/>
    <w:rsid w:val="00D03F9A"/>
    <w:rsid w:val="00D06D51"/>
    <w:rsid w:val="00D21892"/>
    <w:rsid w:val="00D24991"/>
    <w:rsid w:val="00D26171"/>
    <w:rsid w:val="00D50255"/>
    <w:rsid w:val="00D60DC8"/>
    <w:rsid w:val="00D66520"/>
    <w:rsid w:val="00D81804"/>
    <w:rsid w:val="00D84AE9"/>
    <w:rsid w:val="00D9124E"/>
    <w:rsid w:val="00D9412A"/>
    <w:rsid w:val="00D94C4A"/>
    <w:rsid w:val="00DB191B"/>
    <w:rsid w:val="00DB743C"/>
    <w:rsid w:val="00DD64EA"/>
    <w:rsid w:val="00DE34CF"/>
    <w:rsid w:val="00DF0982"/>
    <w:rsid w:val="00E13F3D"/>
    <w:rsid w:val="00E34898"/>
    <w:rsid w:val="00E34CE7"/>
    <w:rsid w:val="00E43061"/>
    <w:rsid w:val="00E4477B"/>
    <w:rsid w:val="00E8279E"/>
    <w:rsid w:val="00E944A0"/>
    <w:rsid w:val="00E96CEC"/>
    <w:rsid w:val="00EA7406"/>
    <w:rsid w:val="00EB09B7"/>
    <w:rsid w:val="00EB3821"/>
    <w:rsid w:val="00EB3D0A"/>
    <w:rsid w:val="00EC08C4"/>
    <w:rsid w:val="00EC0D35"/>
    <w:rsid w:val="00EE7D7C"/>
    <w:rsid w:val="00EF1329"/>
    <w:rsid w:val="00EF4985"/>
    <w:rsid w:val="00F07771"/>
    <w:rsid w:val="00F12A55"/>
    <w:rsid w:val="00F17D13"/>
    <w:rsid w:val="00F20883"/>
    <w:rsid w:val="00F24DC3"/>
    <w:rsid w:val="00F25D98"/>
    <w:rsid w:val="00F300FB"/>
    <w:rsid w:val="00F32953"/>
    <w:rsid w:val="00F356ED"/>
    <w:rsid w:val="00F419C1"/>
    <w:rsid w:val="00F72B5C"/>
    <w:rsid w:val="00F76F18"/>
    <w:rsid w:val="00F83F38"/>
    <w:rsid w:val="00F86A50"/>
    <w:rsid w:val="00F92B40"/>
    <w:rsid w:val="00F93BD8"/>
    <w:rsid w:val="00F941FD"/>
    <w:rsid w:val="00FA39C1"/>
    <w:rsid w:val="00FA68DE"/>
    <w:rsid w:val="00FB6386"/>
    <w:rsid w:val="00FC0DAE"/>
    <w:rsid w:val="00FC339F"/>
    <w:rsid w:val="00FC4A5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2072</TotalTime>
  <Pages>6</Pages>
  <Words>1375</Words>
  <Characters>7838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262</cp:revision>
  <cp:lastPrinted>1900-01-01T05:00:00Z</cp:lastPrinted>
  <dcterms:created xsi:type="dcterms:W3CDTF">2020-02-03T08:32:00Z</dcterms:created>
  <dcterms:modified xsi:type="dcterms:W3CDTF">2025-05-09T17:25:00Z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