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53930" w14:textId="52FDEE7E" w:rsidR="00D03680" w:rsidRPr="003578BE" w:rsidRDefault="00D03680" w:rsidP="00866BB4">
      <w:pPr>
        <w:pStyle w:val="CRCoverPage"/>
        <w:tabs>
          <w:tab w:val="right" w:pos="9639"/>
        </w:tabs>
        <w:spacing w:after="0"/>
        <w:rPr>
          <w:b/>
          <w:i/>
          <w:noProof/>
          <w:sz w:val="28"/>
        </w:rPr>
      </w:pPr>
      <w:bookmarkStart w:id="0" w:name="_Hlk194929980"/>
      <w:r w:rsidRPr="003578BE">
        <w:rPr>
          <w:b/>
          <w:noProof/>
          <w:sz w:val="24"/>
        </w:rPr>
        <w:t>3GPP TSG-</w:t>
      </w:r>
      <w:r w:rsidR="00F3394B" w:rsidRPr="003578BE">
        <w:fldChar w:fldCharType="begin"/>
      </w:r>
      <w:r w:rsidR="00F3394B" w:rsidRPr="003578BE">
        <w:instrText xml:space="preserve"> DOCPROPERTY  TSG/WGRef  \* MERGEFORMAT </w:instrText>
      </w:r>
      <w:r w:rsidR="00F3394B" w:rsidRPr="003578BE">
        <w:fldChar w:fldCharType="separate"/>
      </w:r>
      <w:r w:rsidRPr="003578BE">
        <w:rPr>
          <w:b/>
          <w:noProof/>
          <w:sz w:val="24"/>
        </w:rPr>
        <w:t>RAN5</w:t>
      </w:r>
      <w:r w:rsidR="00F3394B" w:rsidRPr="003578BE">
        <w:rPr>
          <w:b/>
          <w:noProof/>
          <w:sz w:val="24"/>
        </w:rPr>
        <w:fldChar w:fldCharType="end"/>
      </w:r>
      <w:r w:rsidRPr="003578BE">
        <w:rPr>
          <w:b/>
          <w:noProof/>
          <w:sz w:val="24"/>
        </w:rPr>
        <w:t xml:space="preserve"> Meeting #107</w:t>
      </w:r>
      <w:r w:rsidR="00F3394B" w:rsidRPr="003578BE">
        <w:fldChar w:fldCharType="begin"/>
      </w:r>
      <w:r w:rsidR="00F3394B" w:rsidRPr="003578BE">
        <w:instrText xml:space="preserve"> DOCPROPERTY  MtgTitle  \* MERGEFORMAT </w:instrText>
      </w:r>
      <w:r w:rsidR="00DD718B" w:rsidRPr="003578BE">
        <w:fldChar w:fldCharType="separate"/>
      </w:r>
      <w:r w:rsidR="00F3394B" w:rsidRPr="003578BE">
        <w:fldChar w:fldCharType="end"/>
      </w:r>
      <w:r w:rsidRPr="003578BE">
        <w:rPr>
          <w:b/>
          <w:i/>
          <w:noProof/>
          <w:sz w:val="28"/>
        </w:rPr>
        <w:tab/>
      </w:r>
      <w:r w:rsidR="003578BE" w:rsidRPr="003578BE">
        <w:rPr>
          <w:b/>
          <w:i/>
          <w:sz w:val="28"/>
        </w:rPr>
        <w:t>R5-252785</w:t>
      </w:r>
    </w:p>
    <w:p w14:paraId="754FEFB4" w14:textId="77777777" w:rsidR="00D03680" w:rsidRPr="003578BE" w:rsidRDefault="00D03680" w:rsidP="00D03680">
      <w:pPr>
        <w:pStyle w:val="CRCoverPage"/>
        <w:outlineLvl w:val="0"/>
        <w:rPr>
          <w:b/>
          <w:noProof/>
          <w:sz w:val="24"/>
        </w:rPr>
      </w:pPr>
      <w:r w:rsidRPr="003578BE">
        <w:rPr>
          <w:b/>
          <w:sz w:val="24"/>
        </w:rPr>
        <w:t>Malta, May 19 - 23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78B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78BE" w:rsidRDefault="00305409" w:rsidP="00E34898">
            <w:pPr>
              <w:pStyle w:val="CRCoverPage"/>
              <w:spacing w:after="0"/>
              <w:jc w:val="right"/>
              <w:rPr>
                <w:i/>
                <w:noProof/>
              </w:rPr>
            </w:pPr>
            <w:r w:rsidRPr="003578BE">
              <w:rPr>
                <w:i/>
                <w:noProof/>
                <w:sz w:val="14"/>
              </w:rPr>
              <w:t>CR-Form-v</w:t>
            </w:r>
            <w:r w:rsidR="008863B9" w:rsidRPr="003578BE">
              <w:rPr>
                <w:i/>
                <w:noProof/>
                <w:sz w:val="14"/>
              </w:rPr>
              <w:t>12.</w:t>
            </w:r>
            <w:r w:rsidR="009531B0" w:rsidRPr="003578BE">
              <w:rPr>
                <w:i/>
                <w:noProof/>
                <w:sz w:val="14"/>
              </w:rPr>
              <w:t>3</w:t>
            </w:r>
          </w:p>
        </w:tc>
      </w:tr>
      <w:tr w:rsidR="001E41F3" w:rsidRPr="003578BE" w14:paraId="3FBB62B8" w14:textId="77777777" w:rsidTr="00547111">
        <w:tc>
          <w:tcPr>
            <w:tcW w:w="9641" w:type="dxa"/>
            <w:gridSpan w:val="9"/>
            <w:tcBorders>
              <w:left w:val="single" w:sz="4" w:space="0" w:color="auto"/>
              <w:right w:val="single" w:sz="4" w:space="0" w:color="auto"/>
            </w:tcBorders>
          </w:tcPr>
          <w:p w14:paraId="79AB67D6" w14:textId="77777777" w:rsidR="001E41F3" w:rsidRPr="003578BE" w:rsidRDefault="001E41F3">
            <w:pPr>
              <w:pStyle w:val="CRCoverPage"/>
              <w:spacing w:after="0"/>
              <w:jc w:val="center"/>
              <w:rPr>
                <w:noProof/>
              </w:rPr>
            </w:pPr>
            <w:r w:rsidRPr="003578BE">
              <w:rPr>
                <w:b/>
                <w:noProof/>
                <w:sz w:val="32"/>
              </w:rPr>
              <w:t>CHANGE REQUEST</w:t>
            </w:r>
          </w:p>
        </w:tc>
      </w:tr>
      <w:tr w:rsidR="001E41F3" w:rsidRPr="003578BE" w14:paraId="79946B04" w14:textId="77777777" w:rsidTr="00547111">
        <w:tc>
          <w:tcPr>
            <w:tcW w:w="9641" w:type="dxa"/>
            <w:gridSpan w:val="9"/>
            <w:tcBorders>
              <w:left w:val="single" w:sz="4" w:space="0" w:color="auto"/>
              <w:right w:val="single" w:sz="4" w:space="0" w:color="auto"/>
            </w:tcBorders>
          </w:tcPr>
          <w:p w14:paraId="12C70EEE" w14:textId="77777777" w:rsidR="001E41F3" w:rsidRPr="003578BE" w:rsidRDefault="001E41F3">
            <w:pPr>
              <w:pStyle w:val="CRCoverPage"/>
              <w:spacing w:after="0"/>
              <w:rPr>
                <w:noProof/>
                <w:sz w:val="8"/>
                <w:szCs w:val="8"/>
              </w:rPr>
            </w:pPr>
          </w:p>
        </w:tc>
      </w:tr>
      <w:tr w:rsidR="001E41F3" w:rsidRPr="003578BE" w14:paraId="3999489E" w14:textId="77777777" w:rsidTr="00547111">
        <w:tc>
          <w:tcPr>
            <w:tcW w:w="142" w:type="dxa"/>
            <w:tcBorders>
              <w:left w:val="single" w:sz="4" w:space="0" w:color="auto"/>
            </w:tcBorders>
          </w:tcPr>
          <w:p w14:paraId="4DDA7F40" w14:textId="77777777" w:rsidR="001E41F3" w:rsidRPr="003578BE" w:rsidRDefault="001E41F3">
            <w:pPr>
              <w:pStyle w:val="CRCoverPage"/>
              <w:spacing w:after="0"/>
              <w:jc w:val="right"/>
              <w:rPr>
                <w:noProof/>
              </w:rPr>
            </w:pPr>
          </w:p>
        </w:tc>
        <w:tc>
          <w:tcPr>
            <w:tcW w:w="1559" w:type="dxa"/>
            <w:shd w:val="pct30" w:color="FFFF00" w:fill="auto"/>
          </w:tcPr>
          <w:p w14:paraId="52508B66" w14:textId="07B12DEE" w:rsidR="001E41F3" w:rsidRPr="003578BE" w:rsidRDefault="00BA0703" w:rsidP="00E13F3D">
            <w:pPr>
              <w:pStyle w:val="CRCoverPage"/>
              <w:spacing w:after="0"/>
              <w:jc w:val="right"/>
              <w:rPr>
                <w:b/>
                <w:noProof/>
                <w:sz w:val="28"/>
              </w:rPr>
            </w:pPr>
            <w:r w:rsidRPr="003578BE">
              <w:rPr>
                <w:b/>
                <w:sz w:val="28"/>
              </w:rPr>
              <w:fldChar w:fldCharType="begin"/>
            </w:r>
            <w:r w:rsidRPr="003578BE">
              <w:rPr>
                <w:b/>
                <w:sz w:val="28"/>
              </w:rPr>
              <w:instrText xml:space="preserve"> DOCPROPERTY  Spec#  \* MERGEFORMAT </w:instrText>
            </w:r>
            <w:r w:rsidRPr="003578BE">
              <w:rPr>
                <w:b/>
                <w:sz w:val="28"/>
              </w:rPr>
              <w:fldChar w:fldCharType="separate"/>
            </w:r>
            <w:r w:rsidR="00532C50" w:rsidRPr="003578BE">
              <w:rPr>
                <w:b/>
                <w:noProof/>
                <w:sz w:val="28"/>
              </w:rPr>
              <w:t>38.533</w:t>
            </w:r>
            <w:r w:rsidRPr="003578BE">
              <w:rPr>
                <w:b/>
                <w:noProof/>
                <w:sz w:val="28"/>
              </w:rPr>
              <w:fldChar w:fldCharType="end"/>
            </w:r>
          </w:p>
        </w:tc>
        <w:tc>
          <w:tcPr>
            <w:tcW w:w="709" w:type="dxa"/>
          </w:tcPr>
          <w:p w14:paraId="77009707" w14:textId="77777777" w:rsidR="001E41F3" w:rsidRPr="003578BE" w:rsidRDefault="001E41F3">
            <w:pPr>
              <w:pStyle w:val="CRCoverPage"/>
              <w:spacing w:after="0"/>
              <w:jc w:val="center"/>
              <w:rPr>
                <w:b/>
                <w:noProof/>
                <w:sz w:val="28"/>
              </w:rPr>
            </w:pPr>
            <w:r w:rsidRPr="003578BE">
              <w:rPr>
                <w:b/>
                <w:noProof/>
                <w:sz w:val="28"/>
              </w:rPr>
              <w:t>CR</w:t>
            </w:r>
          </w:p>
        </w:tc>
        <w:tc>
          <w:tcPr>
            <w:tcW w:w="1276" w:type="dxa"/>
            <w:shd w:val="pct30" w:color="FFFF00" w:fill="auto"/>
          </w:tcPr>
          <w:p w14:paraId="6CAED29D" w14:textId="72B337C1" w:rsidR="001E41F3" w:rsidRPr="003578BE" w:rsidRDefault="003578BE" w:rsidP="00773E2D">
            <w:pPr>
              <w:pStyle w:val="CRCoverPage"/>
              <w:spacing w:after="0"/>
              <w:jc w:val="center"/>
              <w:rPr>
                <w:b/>
                <w:noProof/>
                <w:sz w:val="28"/>
              </w:rPr>
            </w:pPr>
            <w:r w:rsidRPr="003578BE">
              <w:rPr>
                <w:b/>
                <w:noProof/>
                <w:sz w:val="28"/>
              </w:rPr>
              <w:t>3955</w:t>
            </w:r>
          </w:p>
        </w:tc>
        <w:tc>
          <w:tcPr>
            <w:tcW w:w="709" w:type="dxa"/>
          </w:tcPr>
          <w:p w14:paraId="09D2C09B" w14:textId="77777777" w:rsidR="001E41F3" w:rsidRPr="003578BE" w:rsidRDefault="001E41F3" w:rsidP="0051580D">
            <w:pPr>
              <w:pStyle w:val="CRCoverPage"/>
              <w:tabs>
                <w:tab w:val="right" w:pos="625"/>
              </w:tabs>
              <w:spacing w:after="0"/>
              <w:jc w:val="center"/>
              <w:rPr>
                <w:b/>
                <w:noProof/>
                <w:sz w:val="28"/>
              </w:rPr>
            </w:pPr>
            <w:r w:rsidRPr="003578BE">
              <w:rPr>
                <w:b/>
                <w:bCs/>
                <w:noProof/>
                <w:sz w:val="28"/>
              </w:rPr>
              <w:t>rev</w:t>
            </w:r>
          </w:p>
        </w:tc>
        <w:tc>
          <w:tcPr>
            <w:tcW w:w="992" w:type="dxa"/>
            <w:shd w:val="pct30" w:color="FFFF00" w:fill="auto"/>
          </w:tcPr>
          <w:p w14:paraId="7533BF9D" w14:textId="77937F31" w:rsidR="001E41F3" w:rsidRPr="003578BE" w:rsidRDefault="001740A1" w:rsidP="00E13F3D">
            <w:pPr>
              <w:pStyle w:val="CRCoverPage"/>
              <w:spacing w:after="0"/>
              <w:jc w:val="center"/>
              <w:rPr>
                <w:b/>
                <w:noProof/>
                <w:sz w:val="28"/>
              </w:rPr>
            </w:pPr>
            <w:r w:rsidRPr="003578BE">
              <w:rPr>
                <w:b/>
                <w:noProof/>
                <w:sz w:val="28"/>
              </w:rPr>
              <w:t>-</w:t>
            </w:r>
          </w:p>
        </w:tc>
        <w:tc>
          <w:tcPr>
            <w:tcW w:w="2410" w:type="dxa"/>
          </w:tcPr>
          <w:p w14:paraId="5D4AEAE9" w14:textId="77777777" w:rsidR="001E41F3" w:rsidRPr="003578BE" w:rsidRDefault="001E41F3" w:rsidP="0051580D">
            <w:pPr>
              <w:pStyle w:val="CRCoverPage"/>
              <w:tabs>
                <w:tab w:val="right" w:pos="1825"/>
              </w:tabs>
              <w:spacing w:after="0"/>
              <w:jc w:val="center"/>
              <w:rPr>
                <w:b/>
                <w:noProof/>
                <w:sz w:val="28"/>
              </w:rPr>
            </w:pPr>
            <w:r w:rsidRPr="003578BE">
              <w:rPr>
                <w:b/>
                <w:noProof/>
                <w:sz w:val="28"/>
                <w:szCs w:val="28"/>
              </w:rPr>
              <w:t>Current version:</w:t>
            </w:r>
          </w:p>
        </w:tc>
        <w:tc>
          <w:tcPr>
            <w:tcW w:w="1701" w:type="dxa"/>
            <w:shd w:val="pct30" w:color="FFFF00" w:fill="auto"/>
          </w:tcPr>
          <w:p w14:paraId="1E22D6AC" w14:textId="606EDB1A" w:rsidR="001E41F3" w:rsidRPr="003578BE" w:rsidRDefault="003578BE">
            <w:pPr>
              <w:pStyle w:val="CRCoverPage"/>
              <w:spacing w:after="0"/>
              <w:jc w:val="center"/>
              <w:rPr>
                <w:b/>
                <w:noProof/>
                <w:sz w:val="28"/>
              </w:rPr>
            </w:pPr>
            <w:r w:rsidRPr="003578BE">
              <w:rPr>
                <w:b/>
                <w:sz w:val="28"/>
              </w:rPr>
              <w:t>18.6.1</w:t>
            </w:r>
          </w:p>
        </w:tc>
        <w:tc>
          <w:tcPr>
            <w:tcW w:w="143" w:type="dxa"/>
            <w:tcBorders>
              <w:right w:val="single" w:sz="4" w:space="0" w:color="auto"/>
            </w:tcBorders>
          </w:tcPr>
          <w:p w14:paraId="399238C9" w14:textId="77777777" w:rsidR="001E41F3" w:rsidRPr="003578BE" w:rsidRDefault="001E41F3">
            <w:pPr>
              <w:pStyle w:val="CRCoverPage"/>
              <w:spacing w:after="0"/>
              <w:rPr>
                <w:noProof/>
              </w:rPr>
            </w:pPr>
          </w:p>
        </w:tc>
      </w:tr>
      <w:tr w:rsidR="001E41F3" w:rsidRPr="003578BE" w14:paraId="7DC9F5A2" w14:textId="77777777" w:rsidTr="00547111">
        <w:tc>
          <w:tcPr>
            <w:tcW w:w="9641" w:type="dxa"/>
            <w:gridSpan w:val="9"/>
            <w:tcBorders>
              <w:left w:val="single" w:sz="4" w:space="0" w:color="auto"/>
              <w:right w:val="single" w:sz="4" w:space="0" w:color="auto"/>
            </w:tcBorders>
          </w:tcPr>
          <w:p w14:paraId="4883A7D2" w14:textId="77777777" w:rsidR="001E41F3" w:rsidRPr="003578BE" w:rsidRDefault="001E41F3">
            <w:pPr>
              <w:pStyle w:val="CRCoverPage"/>
              <w:spacing w:after="0"/>
              <w:rPr>
                <w:noProof/>
              </w:rPr>
            </w:pPr>
          </w:p>
        </w:tc>
      </w:tr>
      <w:tr w:rsidR="001E41F3" w:rsidRPr="003578BE" w14:paraId="266B4BDF" w14:textId="77777777" w:rsidTr="00547111">
        <w:tc>
          <w:tcPr>
            <w:tcW w:w="9641" w:type="dxa"/>
            <w:gridSpan w:val="9"/>
            <w:tcBorders>
              <w:top w:val="single" w:sz="4" w:space="0" w:color="auto"/>
            </w:tcBorders>
          </w:tcPr>
          <w:p w14:paraId="47E13998" w14:textId="77777777" w:rsidR="001E41F3" w:rsidRPr="003578BE" w:rsidRDefault="001E41F3">
            <w:pPr>
              <w:pStyle w:val="CRCoverPage"/>
              <w:spacing w:after="0"/>
              <w:jc w:val="center"/>
              <w:rPr>
                <w:rFonts w:cs="Arial"/>
                <w:i/>
                <w:noProof/>
              </w:rPr>
            </w:pPr>
            <w:r w:rsidRPr="003578BE">
              <w:rPr>
                <w:rFonts w:cs="Arial"/>
                <w:i/>
                <w:noProof/>
              </w:rPr>
              <w:t xml:space="preserve">For </w:t>
            </w:r>
            <w:hyperlink r:id="rId9" w:anchor="_blank" w:history="1">
              <w:r w:rsidRPr="003578BE">
                <w:rPr>
                  <w:rStyle w:val="Hyperlink"/>
                  <w:rFonts w:cs="Arial"/>
                  <w:b/>
                  <w:i/>
                  <w:noProof/>
                  <w:color w:val="FF0000"/>
                </w:rPr>
                <w:t>HE</w:t>
              </w:r>
              <w:bookmarkStart w:id="1" w:name="_Hlt497126619"/>
              <w:r w:rsidRPr="003578BE">
                <w:rPr>
                  <w:rStyle w:val="Hyperlink"/>
                  <w:rFonts w:cs="Arial"/>
                  <w:b/>
                  <w:i/>
                  <w:noProof/>
                  <w:color w:val="FF0000"/>
                </w:rPr>
                <w:t>L</w:t>
              </w:r>
              <w:bookmarkEnd w:id="1"/>
              <w:r w:rsidRPr="003578BE">
                <w:rPr>
                  <w:rStyle w:val="Hyperlink"/>
                  <w:rFonts w:cs="Arial"/>
                  <w:b/>
                  <w:i/>
                  <w:noProof/>
                  <w:color w:val="FF0000"/>
                </w:rPr>
                <w:t>P</w:t>
              </w:r>
            </w:hyperlink>
            <w:r w:rsidRPr="003578BE">
              <w:rPr>
                <w:rFonts w:cs="Arial"/>
                <w:b/>
                <w:i/>
                <w:noProof/>
                <w:color w:val="FF0000"/>
              </w:rPr>
              <w:t xml:space="preserve"> </w:t>
            </w:r>
            <w:r w:rsidRPr="003578BE">
              <w:rPr>
                <w:rFonts w:cs="Arial"/>
                <w:i/>
                <w:noProof/>
              </w:rPr>
              <w:t>on using this form</w:t>
            </w:r>
            <w:r w:rsidR="0051580D" w:rsidRPr="003578BE">
              <w:rPr>
                <w:rFonts w:cs="Arial"/>
                <w:i/>
                <w:noProof/>
              </w:rPr>
              <w:t>: c</w:t>
            </w:r>
            <w:r w:rsidR="00F25D98" w:rsidRPr="003578BE">
              <w:rPr>
                <w:rFonts w:cs="Arial"/>
                <w:i/>
                <w:noProof/>
              </w:rPr>
              <w:t xml:space="preserve">omprehensive instructions can be found at </w:t>
            </w:r>
            <w:r w:rsidR="001B7A65" w:rsidRPr="003578BE">
              <w:rPr>
                <w:rFonts w:cs="Arial"/>
                <w:i/>
                <w:noProof/>
              </w:rPr>
              <w:br/>
            </w:r>
            <w:hyperlink r:id="rId10" w:history="1">
              <w:r w:rsidR="00DE34CF" w:rsidRPr="003578BE">
                <w:rPr>
                  <w:rStyle w:val="Hyperlink"/>
                  <w:rFonts w:cs="Arial"/>
                  <w:i/>
                  <w:noProof/>
                </w:rPr>
                <w:t>http://www.3gpp.org/Change-Requests</w:t>
              </w:r>
            </w:hyperlink>
            <w:r w:rsidR="00F25D98" w:rsidRPr="003578BE">
              <w:rPr>
                <w:rFonts w:cs="Arial"/>
                <w:i/>
                <w:noProof/>
              </w:rPr>
              <w:t>.</w:t>
            </w:r>
          </w:p>
        </w:tc>
      </w:tr>
      <w:tr w:rsidR="001E41F3" w:rsidRPr="003578BE" w14:paraId="296CF086" w14:textId="77777777" w:rsidTr="00547111">
        <w:tc>
          <w:tcPr>
            <w:tcW w:w="9641" w:type="dxa"/>
            <w:gridSpan w:val="9"/>
          </w:tcPr>
          <w:p w14:paraId="7D4A60B5" w14:textId="77777777" w:rsidR="001E41F3" w:rsidRPr="003578BE" w:rsidRDefault="001E41F3">
            <w:pPr>
              <w:pStyle w:val="CRCoverPage"/>
              <w:spacing w:after="0"/>
              <w:rPr>
                <w:noProof/>
                <w:sz w:val="8"/>
                <w:szCs w:val="8"/>
              </w:rPr>
            </w:pPr>
          </w:p>
        </w:tc>
      </w:tr>
    </w:tbl>
    <w:p w14:paraId="53540664" w14:textId="77777777" w:rsidR="001E41F3" w:rsidRPr="003578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78BE" w14:paraId="0EE45D52" w14:textId="77777777" w:rsidTr="00A7671C">
        <w:tc>
          <w:tcPr>
            <w:tcW w:w="2835" w:type="dxa"/>
          </w:tcPr>
          <w:p w14:paraId="59860FA1" w14:textId="77777777" w:rsidR="00F25D98" w:rsidRPr="003578BE" w:rsidRDefault="00F25D98" w:rsidP="001E41F3">
            <w:pPr>
              <w:pStyle w:val="CRCoverPage"/>
              <w:tabs>
                <w:tab w:val="right" w:pos="2751"/>
              </w:tabs>
              <w:spacing w:after="0"/>
              <w:rPr>
                <w:b/>
                <w:i/>
                <w:noProof/>
              </w:rPr>
            </w:pPr>
            <w:r w:rsidRPr="003578BE">
              <w:rPr>
                <w:b/>
                <w:i/>
                <w:noProof/>
              </w:rPr>
              <w:t>Proposed change</w:t>
            </w:r>
            <w:r w:rsidR="00A7671C" w:rsidRPr="003578BE">
              <w:rPr>
                <w:b/>
                <w:i/>
                <w:noProof/>
              </w:rPr>
              <w:t xml:space="preserve"> </w:t>
            </w:r>
            <w:r w:rsidRPr="003578BE">
              <w:rPr>
                <w:b/>
                <w:i/>
                <w:noProof/>
              </w:rPr>
              <w:t>affects:</w:t>
            </w:r>
          </w:p>
        </w:tc>
        <w:tc>
          <w:tcPr>
            <w:tcW w:w="1418" w:type="dxa"/>
          </w:tcPr>
          <w:p w14:paraId="07128383" w14:textId="77777777" w:rsidR="00F25D98" w:rsidRPr="003578BE" w:rsidRDefault="00F25D98" w:rsidP="001E41F3">
            <w:pPr>
              <w:pStyle w:val="CRCoverPage"/>
              <w:spacing w:after="0"/>
              <w:jc w:val="right"/>
              <w:rPr>
                <w:noProof/>
              </w:rPr>
            </w:pPr>
            <w:r w:rsidRPr="003578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578B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78BE" w:rsidRDefault="00F25D98" w:rsidP="001E41F3">
            <w:pPr>
              <w:pStyle w:val="CRCoverPage"/>
              <w:spacing w:after="0"/>
              <w:jc w:val="right"/>
              <w:rPr>
                <w:noProof/>
                <w:u w:val="single"/>
              </w:rPr>
            </w:pPr>
            <w:r w:rsidRPr="003578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578BE" w:rsidRDefault="00F25D98" w:rsidP="001E41F3">
            <w:pPr>
              <w:pStyle w:val="CRCoverPage"/>
              <w:spacing w:after="0"/>
              <w:jc w:val="center"/>
              <w:rPr>
                <w:b/>
                <w:caps/>
                <w:noProof/>
              </w:rPr>
            </w:pPr>
          </w:p>
        </w:tc>
        <w:tc>
          <w:tcPr>
            <w:tcW w:w="2126" w:type="dxa"/>
          </w:tcPr>
          <w:p w14:paraId="2ED8415F" w14:textId="77777777" w:rsidR="00F25D98" w:rsidRPr="003578BE" w:rsidRDefault="00F25D98" w:rsidP="001E41F3">
            <w:pPr>
              <w:pStyle w:val="CRCoverPage"/>
              <w:spacing w:after="0"/>
              <w:jc w:val="right"/>
              <w:rPr>
                <w:noProof/>
                <w:u w:val="single"/>
              </w:rPr>
            </w:pPr>
            <w:r w:rsidRPr="003578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578BE" w:rsidRDefault="00F25D98" w:rsidP="001E41F3">
            <w:pPr>
              <w:pStyle w:val="CRCoverPage"/>
              <w:spacing w:after="0"/>
              <w:jc w:val="center"/>
              <w:rPr>
                <w:b/>
                <w:caps/>
                <w:noProof/>
              </w:rPr>
            </w:pPr>
          </w:p>
        </w:tc>
        <w:tc>
          <w:tcPr>
            <w:tcW w:w="1418" w:type="dxa"/>
            <w:tcBorders>
              <w:left w:val="nil"/>
            </w:tcBorders>
          </w:tcPr>
          <w:p w14:paraId="6562735E" w14:textId="77777777" w:rsidR="00F25D98" w:rsidRPr="003578BE" w:rsidRDefault="00F25D98" w:rsidP="001E41F3">
            <w:pPr>
              <w:pStyle w:val="CRCoverPage"/>
              <w:spacing w:after="0"/>
              <w:jc w:val="right"/>
              <w:rPr>
                <w:noProof/>
              </w:rPr>
            </w:pPr>
            <w:r w:rsidRPr="003578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578BE" w:rsidRDefault="00F25D98" w:rsidP="001E41F3">
            <w:pPr>
              <w:pStyle w:val="CRCoverPage"/>
              <w:spacing w:after="0"/>
              <w:jc w:val="center"/>
              <w:rPr>
                <w:b/>
                <w:bCs/>
                <w:caps/>
                <w:noProof/>
              </w:rPr>
            </w:pPr>
          </w:p>
        </w:tc>
      </w:tr>
    </w:tbl>
    <w:p w14:paraId="69DCC391" w14:textId="77777777" w:rsidR="001E41F3" w:rsidRPr="003578B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78BE" w14:paraId="31618834" w14:textId="77777777" w:rsidTr="00547111">
        <w:tc>
          <w:tcPr>
            <w:tcW w:w="9640" w:type="dxa"/>
            <w:gridSpan w:val="11"/>
          </w:tcPr>
          <w:p w14:paraId="55477508" w14:textId="77777777" w:rsidR="001E41F3" w:rsidRPr="003578BE" w:rsidRDefault="001E41F3">
            <w:pPr>
              <w:pStyle w:val="CRCoverPage"/>
              <w:spacing w:after="0"/>
              <w:rPr>
                <w:noProof/>
                <w:sz w:val="8"/>
                <w:szCs w:val="8"/>
              </w:rPr>
            </w:pPr>
          </w:p>
        </w:tc>
      </w:tr>
      <w:tr w:rsidR="001E41F3" w:rsidRPr="003578BE" w14:paraId="58300953" w14:textId="77777777" w:rsidTr="00547111">
        <w:tc>
          <w:tcPr>
            <w:tcW w:w="1843" w:type="dxa"/>
            <w:tcBorders>
              <w:top w:val="single" w:sz="4" w:space="0" w:color="auto"/>
              <w:left w:val="single" w:sz="4" w:space="0" w:color="auto"/>
            </w:tcBorders>
          </w:tcPr>
          <w:p w14:paraId="05B2F3A2" w14:textId="77777777" w:rsidR="001E41F3" w:rsidRPr="003578BE" w:rsidRDefault="001E41F3">
            <w:pPr>
              <w:pStyle w:val="CRCoverPage"/>
              <w:tabs>
                <w:tab w:val="right" w:pos="1759"/>
              </w:tabs>
              <w:spacing w:after="0"/>
              <w:rPr>
                <w:b/>
                <w:i/>
                <w:noProof/>
              </w:rPr>
            </w:pPr>
            <w:r w:rsidRPr="003578BE">
              <w:rPr>
                <w:b/>
                <w:i/>
                <w:noProof/>
              </w:rPr>
              <w:t>Title:</w:t>
            </w:r>
            <w:r w:rsidRPr="003578BE">
              <w:rPr>
                <w:b/>
                <w:i/>
                <w:noProof/>
              </w:rPr>
              <w:tab/>
            </w:r>
          </w:p>
        </w:tc>
        <w:tc>
          <w:tcPr>
            <w:tcW w:w="7797" w:type="dxa"/>
            <w:gridSpan w:val="10"/>
            <w:tcBorders>
              <w:top w:val="single" w:sz="4" w:space="0" w:color="auto"/>
              <w:right w:val="single" w:sz="4" w:space="0" w:color="auto"/>
            </w:tcBorders>
            <w:shd w:val="pct30" w:color="FFFF00" w:fill="auto"/>
          </w:tcPr>
          <w:p w14:paraId="3D393EEE" w14:textId="24D015F9" w:rsidR="001E41F3" w:rsidRPr="003578BE" w:rsidRDefault="003578BE">
            <w:pPr>
              <w:pStyle w:val="CRCoverPage"/>
              <w:spacing w:after="0"/>
              <w:ind w:left="100"/>
              <w:rPr>
                <w:noProof/>
              </w:rPr>
            </w:pPr>
            <w:r w:rsidRPr="003578BE">
              <w:rPr>
                <w:noProof/>
              </w:rPr>
              <w:t>Addition of new NR SA FR2 PDCCH-order RACH test cases 7.3.2.4.x</w:t>
            </w:r>
          </w:p>
        </w:tc>
      </w:tr>
      <w:tr w:rsidR="001E41F3" w:rsidRPr="003578BE" w14:paraId="05C08479" w14:textId="77777777" w:rsidTr="00547111">
        <w:tc>
          <w:tcPr>
            <w:tcW w:w="1843" w:type="dxa"/>
            <w:tcBorders>
              <w:left w:val="single" w:sz="4" w:space="0" w:color="auto"/>
            </w:tcBorders>
          </w:tcPr>
          <w:p w14:paraId="45E29F53" w14:textId="77777777" w:rsidR="001E41F3" w:rsidRPr="003578B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78BE" w:rsidRDefault="001E41F3">
            <w:pPr>
              <w:pStyle w:val="CRCoverPage"/>
              <w:spacing w:after="0"/>
              <w:rPr>
                <w:noProof/>
                <w:sz w:val="8"/>
                <w:szCs w:val="8"/>
              </w:rPr>
            </w:pPr>
          </w:p>
        </w:tc>
      </w:tr>
      <w:tr w:rsidR="001E41F3" w:rsidRPr="003578BE" w14:paraId="46D5D7C2" w14:textId="77777777" w:rsidTr="00547111">
        <w:tc>
          <w:tcPr>
            <w:tcW w:w="1843" w:type="dxa"/>
            <w:tcBorders>
              <w:left w:val="single" w:sz="4" w:space="0" w:color="auto"/>
            </w:tcBorders>
          </w:tcPr>
          <w:p w14:paraId="45A6C2C4" w14:textId="77777777" w:rsidR="001E41F3" w:rsidRPr="003578BE" w:rsidRDefault="001E41F3">
            <w:pPr>
              <w:pStyle w:val="CRCoverPage"/>
              <w:tabs>
                <w:tab w:val="right" w:pos="1759"/>
              </w:tabs>
              <w:spacing w:after="0"/>
              <w:rPr>
                <w:b/>
                <w:i/>
                <w:noProof/>
              </w:rPr>
            </w:pPr>
            <w:r w:rsidRPr="003578BE">
              <w:rPr>
                <w:b/>
                <w:i/>
                <w:noProof/>
              </w:rPr>
              <w:t>Source to WG:</w:t>
            </w:r>
          </w:p>
        </w:tc>
        <w:tc>
          <w:tcPr>
            <w:tcW w:w="7797" w:type="dxa"/>
            <w:gridSpan w:val="10"/>
            <w:tcBorders>
              <w:right w:val="single" w:sz="4" w:space="0" w:color="auto"/>
            </w:tcBorders>
            <w:shd w:val="pct30" w:color="FFFF00" w:fill="auto"/>
          </w:tcPr>
          <w:p w14:paraId="298AA482" w14:textId="60E8FF8B" w:rsidR="001E41F3" w:rsidRPr="003578BE" w:rsidRDefault="00A8315F">
            <w:pPr>
              <w:pStyle w:val="CRCoverPage"/>
              <w:spacing w:after="0"/>
              <w:ind w:left="100"/>
              <w:rPr>
                <w:noProof/>
              </w:rPr>
            </w:pPr>
            <w:r w:rsidRPr="003578BE">
              <w:t>Ericsson</w:t>
            </w:r>
          </w:p>
        </w:tc>
      </w:tr>
      <w:tr w:rsidR="001E41F3" w:rsidRPr="003578BE" w14:paraId="4196B218" w14:textId="77777777" w:rsidTr="00547111">
        <w:tc>
          <w:tcPr>
            <w:tcW w:w="1843" w:type="dxa"/>
            <w:tcBorders>
              <w:left w:val="single" w:sz="4" w:space="0" w:color="auto"/>
            </w:tcBorders>
          </w:tcPr>
          <w:p w14:paraId="14C300BA" w14:textId="77777777" w:rsidR="001E41F3" w:rsidRPr="003578BE" w:rsidRDefault="001E41F3">
            <w:pPr>
              <w:pStyle w:val="CRCoverPage"/>
              <w:tabs>
                <w:tab w:val="right" w:pos="1759"/>
              </w:tabs>
              <w:spacing w:after="0"/>
              <w:rPr>
                <w:b/>
                <w:i/>
                <w:noProof/>
              </w:rPr>
            </w:pPr>
            <w:r w:rsidRPr="003578BE">
              <w:rPr>
                <w:b/>
                <w:i/>
                <w:noProof/>
              </w:rPr>
              <w:t>Source to TSG:</w:t>
            </w:r>
          </w:p>
        </w:tc>
        <w:tc>
          <w:tcPr>
            <w:tcW w:w="7797" w:type="dxa"/>
            <w:gridSpan w:val="10"/>
            <w:tcBorders>
              <w:right w:val="single" w:sz="4" w:space="0" w:color="auto"/>
            </w:tcBorders>
            <w:shd w:val="pct30" w:color="FFFF00" w:fill="auto"/>
          </w:tcPr>
          <w:p w14:paraId="17FF8B7B" w14:textId="445C9183" w:rsidR="001E41F3" w:rsidRPr="003578BE" w:rsidRDefault="007552AE" w:rsidP="00547111">
            <w:pPr>
              <w:pStyle w:val="CRCoverPage"/>
              <w:spacing w:after="0"/>
              <w:ind w:left="100"/>
              <w:rPr>
                <w:noProof/>
              </w:rPr>
            </w:pPr>
            <w:r w:rsidRPr="003578BE">
              <w:t>R5</w:t>
            </w:r>
            <w:r w:rsidR="00F3394B" w:rsidRPr="003578BE">
              <w:fldChar w:fldCharType="begin"/>
            </w:r>
            <w:r w:rsidR="00F3394B" w:rsidRPr="003578BE">
              <w:instrText xml:space="preserve"> DOCPROPERTY  SourceIfTsg  \* MERGEFORMAT </w:instrText>
            </w:r>
            <w:r w:rsidR="00DD718B" w:rsidRPr="003578BE">
              <w:fldChar w:fldCharType="separate"/>
            </w:r>
            <w:r w:rsidR="00F3394B" w:rsidRPr="003578BE">
              <w:fldChar w:fldCharType="end"/>
            </w:r>
          </w:p>
        </w:tc>
      </w:tr>
      <w:tr w:rsidR="001E41F3" w:rsidRPr="003578BE" w14:paraId="76303739" w14:textId="77777777" w:rsidTr="00547111">
        <w:tc>
          <w:tcPr>
            <w:tcW w:w="1843" w:type="dxa"/>
            <w:tcBorders>
              <w:left w:val="single" w:sz="4" w:space="0" w:color="auto"/>
            </w:tcBorders>
          </w:tcPr>
          <w:p w14:paraId="4D3B1657" w14:textId="77777777" w:rsidR="001E41F3" w:rsidRPr="003578B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78BE" w:rsidRDefault="001E41F3">
            <w:pPr>
              <w:pStyle w:val="CRCoverPage"/>
              <w:spacing w:after="0"/>
              <w:rPr>
                <w:noProof/>
                <w:sz w:val="8"/>
                <w:szCs w:val="8"/>
              </w:rPr>
            </w:pPr>
          </w:p>
        </w:tc>
      </w:tr>
      <w:tr w:rsidR="001E41F3" w:rsidRPr="003578BE" w14:paraId="50563E52" w14:textId="77777777" w:rsidTr="00547111">
        <w:tc>
          <w:tcPr>
            <w:tcW w:w="1843" w:type="dxa"/>
            <w:tcBorders>
              <w:left w:val="single" w:sz="4" w:space="0" w:color="auto"/>
            </w:tcBorders>
          </w:tcPr>
          <w:p w14:paraId="32C381B7" w14:textId="77777777" w:rsidR="001E41F3" w:rsidRPr="003578BE" w:rsidRDefault="001E41F3">
            <w:pPr>
              <w:pStyle w:val="CRCoverPage"/>
              <w:tabs>
                <w:tab w:val="right" w:pos="1759"/>
              </w:tabs>
              <w:spacing w:after="0"/>
              <w:rPr>
                <w:b/>
                <w:i/>
                <w:noProof/>
              </w:rPr>
            </w:pPr>
            <w:r w:rsidRPr="003578BE">
              <w:rPr>
                <w:b/>
                <w:i/>
                <w:noProof/>
              </w:rPr>
              <w:t>Work item code</w:t>
            </w:r>
            <w:r w:rsidR="0051580D" w:rsidRPr="003578BE">
              <w:rPr>
                <w:b/>
                <w:i/>
                <w:noProof/>
              </w:rPr>
              <w:t>:</w:t>
            </w:r>
          </w:p>
        </w:tc>
        <w:tc>
          <w:tcPr>
            <w:tcW w:w="3686" w:type="dxa"/>
            <w:gridSpan w:val="5"/>
            <w:shd w:val="pct30" w:color="FFFF00" w:fill="auto"/>
          </w:tcPr>
          <w:p w14:paraId="115414A3" w14:textId="4C82E814" w:rsidR="001E41F3" w:rsidRPr="003578BE" w:rsidRDefault="000539F4">
            <w:pPr>
              <w:pStyle w:val="CRCoverPage"/>
              <w:spacing w:after="0"/>
              <w:ind w:left="100"/>
              <w:rPr>
                <w:noProof/>
              </w:rPr>
            </w:pPr>
            <w:r w:rsidRPr="003578BE">
              <w:t>NR_Mob_enh2-UEConTest</w:t>
            </w:r>
          </w:p>
        </w:tc>
        <w:tc>
          <w:tcPr>
            <w:tcW w:w="567" w:type="dxa"/>
            <w:tcBorders>
              <w:left w:val="nil"/>
            </w:tcBorders>
          </w:tcPr>
          <w:p w14:paraId="61A86BCF" w14:textId="77777777" w:rsidR="001E41F3" w:rsidRPr="003578BE" w:rsidRDefault="001E41F3">
            <w:pPr>
              <w:pStyle w:val="CRCoverPage"/>
              <w:spacing w:after="0"/>
              <w:ind w:right="100"/>
              <w:rPr>
                <w:noProof/>
              </w:rPr>
            </w:pPr>
          </w:p>
        </w:tc>
        <w:tc>
          <w:tcPr>
            <w:tcW w:w="1417" w:type="dxa"/>
            <w:gridSpan w:val="3"/>
            <w:tcBorders>
              <w:left w:val="nil"/>
            </w:tcBorders>
          </w:tcPr>
          <w:p w14:paraId="153CBFB1" w14:textId="77777777" w:rsidR="001E41F3" w:rsidRPr="003578BE" w:rsidRDefault="001E41F3">
            <w:pPr>
              <w:pStyle w:val="CRCoverPage"/>
              <w:spacing w:after="0"/>
              <w:jc w:val="right"/>
              <w:rPr>
                <w:noProof/>
              </w:rPr>
            </w:pPr>
            <w:r w:rsidRPr="003578BE">
              <w:rPr>
                <w:b/>
                <w:i/>
                <w:noProof/>
              </w:rPr>
              <w:t>Date:</w:t>
            </w:r>
          </w:p>
        </w:tc>
        <w:tc>
          <w:tcPr>
            <w:tcW w:w="2127" w:type="dxa"/>
            <w:tcBorders>
              <w:right w:val="single" w:sz="4" w:space="0" w:color="auto"/>
            </w:tcBorders>
            <w:shd w:val="pct30" w:color="FFFF00" w:fill="auto"/>
          </w:tcPr>
          <w:p w14:paraId="56929475" w14:textId="58631623" w:rsidR="001E41F3" w:rsidRPr="003578BE" w:rsidRDefault="00F3394B">
            <w:pPr>
              <w:pStyle w:val="CRCoverPage"/>
              <w:spacing w:after="0"/>
              <w:ind w:left="100"/>
              <w:rPr>
                <w:noProof/>
              </w:rPr>
            </w:pPr>
            <w:r w:rsidRPr="003578BE">
              <w:fldChar w:fldCharType="begin"/>
            </w:r>
            <w:r w:rsidRPr="003578BE">
              <w:instrText xml:space="preserve"> DOCPROPERTY  ResDate  \* MERGEFORMAT </w:instrText>
            </w:r>
            <w:r w:rsidRPr="003578BE">
              <w:fldChar w:fldCharType="separate"/>
            </w:r>
            <w:r w:rsidR="00D24991" w:rsidRPr="003578BE">
              <w:rPr>
                <w:noProof/>
              </w:rPr>
              <w:t>202</w:t>
            </w:r>
            <w:r w:rsidR="00EF1329" w:rsidRPr="003578BE">
              <w:rPr>
                <w:noProof/>
              </w:rPr>
              <w:t>5</w:t>
            </w:r>
            <w:r w:rsidR="00D24991" w:rsidRPr="003578BE">
              <w:rPr>
                <w:noProof/>
              </w:rPr>
              <w:t>-</w:t>
            </w:r>
            <w:r w:rsidR="00EF1329" w:rsidRPr="003578BE">
              <w:rPr>
                <w:noProof/>
              </w:rPr>
              <w:t>0</w:t>
            </w:r>
            <w:r w:rsidR="00D422BD" w:rsidRPr="003578BE">
              <w:rPr>
                <w:noProof/>
              </w:rPr>
              <w:t>5</w:t>
            </w:r>
            <w:r w:rsidR="00D24991" w:rsidRPr="003578BE">
              <w:rPr>
                <w:noProof/>
              </w:rPr>
              <w:t>-</w:t>
            </w:r>
            <w:r w:rsidRPr="003578BE">
              <w:rPr>
                <w:noProof/>
              </w:rPr>
              <w:fldChar w:fldCharType="end"/>
            </w:r>
            <w:r w:rsidR="00D422BD" w:rsidRPr="003578BE">
              <w:rPr>
                <w:noProof/>
              </w:rPr>
              <w:t>03</w:t>
            </w:r>
          </w:p>
        </w:tc>
      </w:tr>
      <w:tr w:rsidR="001E41F3" w:rsidRPr="003578BE" w14:paraId="690C7843" w14:textId="77777777" w:rsidTr="00547111">
        <w:tc>
          <w:tcPr>
            <w:tcW w:w="1843" w:type="dxa"/>
            <w:tcBorders>
              <w:left w:val="single" w:sz="4" w:space="0" w:color="auto"/>
            </w:tcBorders>
          </w:tcPr>
          <w:p w14:paraId="17A1A642" w14:textId="77777777" w:rsidR="001E41F3" w:rsidRPr="003578BE" w:rsidRDefault="001E41F3">
            <w:pPr>
              <w:pStyle w:val="CRCoverPage"/>
              <w:spacing w:after="0"/>
              <w:rPr>
                <w:b/>
                <w:i/>
                <w:noProof/>
                <w:sz w:val="8"/>
                <w:szCs w:val="8"/>
              </w:rPr>
            </w:pPr>
          </w:p>
        </w:tc>
        <w:tc>
          <w:tcPr>
            <w:tcW w:w="1986" w:type="dxa"/>
            <w:gridSpan w:val="4"/>
          </w:tcPr>
          <w:p w14:paraId="2F73FCFB" w14:textId="77777777" w:rsidR="001E41F3" w:rsidRPr="003578BE" w:rsidRDefault="001E41F3">
            <w:pPr>
              <w:pStyle w:val="CRCoverPage"/>
              <w:spacing w:after="0"/>
              <w:rPr>
                <w:noProof/>
                <w:sz w:val="8"/>
                <w:szCs w:val="8"/>
              </w:rPr>
            </w:pPr>
          </w:p>
        </w:tc>
        <w:tc>
          <w:tcPr>
            <w:tcW w:w="2267" w:type="dxa"/>
            <w:gridSpan w:val="2"/>
          </w:tcPr>
          <w:p w14:paraId="0FBCFC35" w14:textId="77777777" w:rsidR="001E41F3" w:rsidRPr="003578BE" w:rsidRDefault="001E41F3">
            <w:pPr>
              <w:pStyle w:val="CRCoverPage"/>
              <w:spacing w:after="0"/>
              <w:rPr>
                <w:noProof/>
                <w:sz w:val="8"/>
                <w:szCs w:val="8"/>
              </w:rPr>
            </w:pPr>
          </w:p>
        </w:tc>
        <w:tc>
          <w:tcPr>
            <w:tcW w:w="1417" w:type="dxa"/>
            <w:gridSpan w:val="3"/>
          </w:tcPr>
          <w:p w14:paraId="60243A9E" w14:textId="77777777" w:rsidR="001E41F3" w:rsidRPr="003578B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78BE" w:rsidRDefault="001E41F3">
            <w:pPr>
              <w:pStyle w:val="CRCoverPage"/>
              <w:spacing w:after="0"/>
              <w:rPr>
                <w:noProof/>
                <w:sz w:val="8"/>
                <w:szCs w:val="8"/>
              </w:rPr>
            </w:pPr>
          </w:p>
        </w:tc>
      </w:tr>
      <w:tr w:rsidR="001E41F3" w:rsidRPr="003578BE" w14:paraId="13D4AF59" w14:textId="77777777" w:rsidTr="00547111">
        <w:trPr>
          <w:cantSplit/>
        </w:trPr>
        <w:tc>
          <w:tcPr>
            <w:tcW w:w="1843" w:type="dxa"/>
            <w:tcBorders>
              <w:left w:val="single" w:sz="4" w:space="0" w:color="auto"/>
            </w:tcBorders>
          </w:tcPr>
          <w:p w14:paraId="1E6EA205" w14:textId="77777777" w:rsidR="001E41F3" w:rsidRPr="003578BE" w:rsidRDefault="001E41F3">
            <w:pPr>
              <w:pStyle w:val="CRCoverPage"/>
              <w:tabs>
                <w:tab w:val="right" w:pos="1759"/>
              </w:tabs>
              <w:spacing w:after="0"/>
              <w:rPr>
                <w:b/>
                <w:i/>
                <w:noProof/>
              </w:rPr>
            </w:pPr>
            <w:r w:rsidRPr="003578BE">
              <w:rPr>
                <w:b/>
                <w:i/>
                <w:noProof/>
              </w:rPr>
              <w:t>Category:</w:t>
            </w:r>
          </w:p>
        </w:tc>
        <w:tc>
          <w:tcPr>
            <w:tcW w:w="851" w:type="dxa"/>
            <w:shd w:val="pct30" w:color="FFFF00" w:fill="auto"/>
          </w:tcPr>
          <w:p w14:paraId="154A6113" w14:textId="77777777" w:rsidR="001E41F3" w:rsidRPr="003578BE" w:rsidRDefault="00F3394B" w:rsidP="00D24991">
            <w:pPr>
              <w:pStyle w:val="CRCoverPage"/>
              <w:spacing w:after="0"/>
              <w:ind w:left="100" w:right="-609"/>
              <w:rPr>
                <w:b/>
                <w:noProof/>
              </w:rPr>
            </w:pPr>
            <w:r w:rsidRPr="003578BE">
              <w:fldChar w:fldCharType="begin"/>
            </w:r>
            <w:r w:rsidRPr="003578BE">
              <w:instrText xml:space="preserve"> DOCPROPERTY  Cat  \* MERGEFORMAT </w:instrText>
            </w:r>
            <w:r w:rsidRPr="003578BE">
              <w:fldChar w:fldCharType="separate"/>
            </w:r>
            <w:r w:rsidR="00D24991" w:rsidRPr="003578BE">
              <w:rPr>
                <w:b/>
                <w:noProof/>
              </w:rPr>
              <w:t>F</w:t>
            </w:r>
            <w:r w:rsidRPr="003578BE">
              <w:rPr>
                <w:b/>
                <w:noProof/>
              </w:rPr>
              <w:fldChar w:fldCharType="end"/>
            </w:r>
          </w:p>
        </w:tc>
        <w:tc>
          <w:tcPr>
            <w:tcW w:w="3402" w:type="dxa"/>
            <w:gridSpan w:val="5"/>
            <w:tcBorders>
              <w:left w:val="nil"/>
            </w:tcBorders>
          </w:tcPr>
          <w:p w14:paraId="617AE5C6" w14:textId="77777777" w:rsidR="001E41F3" w:rsidRPr="003578BE" w:rsidRDefault="001E41F3">
            <w:pPr>
              <w:pStyle w:val="CRCoverPage"/>
              <w:spacing w:after="0"/>
              <w:rPr>
                <w:noProof/>
              </w:rPr>
            </w:pPr>
          </w:p>
        </w:tc>
        <w:tc>
          <w:tcPr>
            <w:tcW w:w="1417" w:type="dxa"/>
            <w:gridSpan w:val="3"/>
            <w:tcBorders>
              <w:left w:val="nil"/>
            </w:tcBorders>
          </w:tcPr>
          <w:p w14:paraId="42CDCEE5" w14:textId="77777777" w:rsidR="001E41F3" w:rsidRPr="003578BE" w:rsidRDefault="001E41F3">
            <w:pPr>
              <w:pStyle w:val="CRCoverPage"/>
              <w:spacing w:after="0"/>
              <w:jc w:val="right"/>
              <w:rPr>
                <w:b/>
                <w:i/>
                <w:noProof/>
              </w:rPr>
            </w:pPr>
            <w:r w:rsidRPr="003578BE">
              <w:rPr>
                <w:b/>
                <w:i/>
                <w:noProof/>
              </w:rPr>
              <w:t>Release:</w:t>
            </w:r>
          </w:p>
        </w:tc>
        <w:tc>
          <w:tcPr>
            <w:tcW w:w="2127" w:type="dxa"/>
            <w:tcBorders>
              <w:right w:val="single" w:sz="4" w:space="0" w:color="auto"/>
            </w:tcBorders>
            <w:shd w:val="pct30" w:color="FFFF00" w:fill="auto"/>
          </w:tcPr>
          <w:p w14:paraId="6C870B98" w14:textId="77777777" w:rsidR="001E41F3" w:rsidRPr="003578BE" w:rsidRDefault="00F3394B">
            <w:pPr>
              <w:pStyle w:val="CRCoverPage"/>
              <w:spacing w:after="0"/>
              <w:ind w:left="100"/>
              <w:rPr>
                <w:noProof/>
              </w:rPr>
            </w:pPr>
            <w:r w:rsidRPr="003578BE">
              <w:fldChar w:fldCharType="begin"/>
            </w:r>
            <w:r w:rsidRPr="003578BE">
              <w:instrText xml:space="preserve"> DOCPROPERTY  Release  \* MERGEFORMAT </w:instrText>
            </w:r>
            <w:r w:rsidRPr="003578BE">
              <w:fldChar w:fldCharType="separate"/>
            </w:r>
            <w:r w:rsidR="00D24991" w:rsidRPr="003578BE">
              <w:rPr>
                <w:noProof/>
              </w:rPr>
              <w:t>Rel-18</w:t>
            </w:r>
            <w:r w:rsidRPr="003578BE">
              <w:rPr>
                <w:noProof/>
              </w:rPr>
              <w:fldChar w:fldCharType="end"/>
            </w:r>
          </w:p>
        </w:tc>
      </w:tr>
      <w:tr w:rsidR="001E41F3" w:rsidRPr="003578BE" w14:paraId="30122F0C" w14:textId="77777777" w:rsidTr="00547111">
        <w:tc>
          <w:tcPr>
            <w:tcW w:w="1843" w:type="dxa"/>
            <w:tcBorders>
              <w:left w:val="single" w:sz="4" w:space="0" w:color="auto"/>
              <w:bottom w:val="single" w:sz="4" w:space="0" w:color="auto"/>
            </w:tcBorders>
          </w:tcPr>
          <w:p w14:paraId="615796D0" w14:textId="77777777" w:rsidR="001E41F3" w:rsidRPr="003578B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578BE" w:rsidRDefault="001E41F3">
            <w:pPr>
              <w:pStyle w:val="CRCoverPage"/>
              <w:spacing w:after="0"/>
              <w:ind w:left="383" w:hanging="383"/>
              <w:rPr>
                <w:i/>
                <w:noProof/>
                <w:sz w:val="18"/>
              </w:rPr>
            </w:pPr>
            <w:r w:rsidRPr="003578BE">
              <w:rPr>
                <w:i/>
                <w:noProof/>
                <w:sz w:val="18"/>
              </w:rPr>
              <w:t xml:space="preserve">Use </w:t>
            </w:r>
            <w:r w:rsidRPr="003578BE">
              <w:rPr>
                <w:i/>
                <w:noProof/>
                <w:sz w:val="18"/>
                <w:u w:val="single"/>
              </w:rPr>
              <w:t>one</w:t>
            </w:r>
            <w:r w:rsidRPr="003578BE">
              <w:rPr>
                <w:i/>
                <w:noProof/>
                <w:sz w:val="18"/>
              </w:rPr>
              <w:t xml:space="preserve"> of the following categories:</w:t>
            </w:r>
            <w:r w:rsidRPr="003578BE">
              <w:rPr>
                <w:b/>
                <w:i/>
                <w:noProof/>
                <w:sz w:val="18"/>
              </w:rPr>
              <w:br/>
              <w:t>F</w:t>
            </w:r>
            <w:r w:rsidRPr="003578BE">
              <w:rPr>
                <w:i/>
                <w:noProof/>
                <w:sz w:val="18"/>
              </w:rPr>
              <w:t xml:space="preserve">  (correction)</w:t>
            </w:r>
            <w:r w:rsidRPr="003578BE">
              <w:rPr>
                <w:i/>
                <w:noProof/>
                <w:sz w:val="18"/>
              </w:rPr>
              <w:br/>
            </w:r>
            <w:r w:rsidRPr="003578BE">
              <w:rPr>
                <w:b/>
                <w:i/>
                <w:noProof/>
                <w:sz w:val="18"/>
              </w:rPr>
              <w:t>A</w:t>
            </w:r>
            <w:r w:rsidRPr="003578BE">
              <w:rPr>
                <w:i/>
                <w:noProof/>
                <w:sz w:val="18"/>
              </w:rPr>
              <w:t xml:space="preserve">  (</w:t>
            </w:r>
            <w:r w:rsidR="00DE34CF" w:rsidRPr="003578BE">
              <w:rPr>
                <w:i/>
                <w:noProof/>
                <w:sz w:val="18"/>
              </w:rPr>
              <w:t xml:space="preserve">mirror </w:t>
            </w:r>
            <w:r w:rsidRPr="003578BE">
              <w:rPr>
                <w:i/>
                <w:noProof/>
                <w:sz w:val="18"/>
              </w:rPr>
              <w:t>correspond</w:t>
            </w:r>
            <w:r w:rsidR="00DE34CF" w:rsidRPr="003578BE">
              <w:rPr>
                <w:i/>
                <w:noProof/>
                <w:sz w:val="18"/>
              </w:rPr>
              <w:t xml:space="preserve">ing </w:t>
            </w:r>
            <w:r w:rsidRPr="003578BE">
              <w:rPr>
                <w:i/>
                <w:noProof/>
                <w:sz w:val="18"/>
              </w:rPr>
              <w:t xml:space="preserve">to a </w:t>
            </w:r>
            <w:r w:rsidR="00DE34CF" w:rsidRPr="003578BE">
              <w:rPr>
                <w:i/>
                <w:noProof/>
                <w:sz w:val="18"/>
              </w:rPr>
              <w:t xml:space="preserve">change </w:t>
            </w:r>
            <w:r w:rsidRPr="003578BE">
              <w:rPr>
                <w:i/>
                <w:noProof/>
                <w:sz w:val="18"/>
              </w:rPr>
              <w:t xml:space="preserve">in an earlier </w:t>
            </w:r>
            <w:r w:rsidR="00665C47" w:rsidRPr="003578BE">
              <w:rPr>
                <w:i/>
                <w:noProof/>
                <w:sz w:val="18"/>
              </w:rPr>
              <w:tab/>
            </w:r>
            <w:r w:rsidR="00665C47" w:rsidRPr="003578BE">
              <w:rPr>
                <w:i/>
                <w:noProof/>
                <w:sz w:val="18"/>
              </w:rPr>
              <w:tab/>
            </w:r>
            <w:r w:rsidR="00665C47" w:rsidRPr="003578BE">
              <w:rPr>
                <w:i/>
                <w:noProof/>
                <w:sz w:val="18"/>
              </w:rPr>
              <w:tab/>
            </w:r>
            <w:r w:rsidR="00665C47" w:rsidRPr="003578BE">
              <w:rPr>
                <w:i/>
                <w:noProof/>
                <w:sz w:val="18"/>
              </w:rPr>
              <w:tab/>
            </w:r>
            <w:r w:rsidR="00665C47" w:rsidRPr="003578BE">
              <w:rPr>
                <w:i/>
                <w:noProof/>
                <w:sz w:val="18"/>
              </w:rPr>
              <w:tab/>
            </w:r>
            <w:r w:rsidR="00665C47" w:rsidRPr="003578BE">
              <w:rPr>
                <w:i/>
                <w:noProof/>
                <w:sz w:val="18"/>
              </w:rPr>
              <w:tab/>
            </w:r>
            <w:r w:rsidR="00665C47" w:rsidRPr="003578BE">
              <w:rPr>
                <w:i/>
                <w:noProof/>
                <w:sz w:val="18"/>
              </w:rPr>
              <w:tab/>
            </w:r>
            <w:r w:rsidR="00665C47" w:rsidRPr="003578BE">
              <w:rPr>
                <w:i/>
                <w:noProof/>
                <w:sz w:val="18"/>
              </w:rPr>
              <w:tab/>
            </w:r>
            <w:r w:rsidR="00665C47" w:rsidRPr="003578BE">
              <w:rPr>
                <w:i/>
                <w:noProof/>
                <w:sz w:val="18"/>
              </w:rPr>
              <w:tab/>
            </w:r>
            <w:r w:rsidR="00665C47" w:rsidRPr="003578BE">
              <w:rPr>
                <w:i/>
                <w:noProof/>
                <w:sz w:val="18"/>
              </w:rPr>
              <w:tab/>
            </w:r>
            <w:r w:rsidR="00665C47" w:rsidRPr="003578BE">
              <w:rPr>
                <w:i/>
                <w:noProof/>
                <w:sz w:val="18"/>
              </w:rPr>
              <w:tab/>
            </w:r>
            <w:r w:rsidR="00665C47" w:rsidRPr="003578BE">
              <w:rPr>
                <w:i/>
                <w:noProof/>
                <w:sz w:val="18"/>
              </w:rPr>
              <w:tab/>
            </w:r>
            <w:r w:rsidR="00665C47" w:rsidRPr="003578BE">
              <w:rPr>
                <w:i/>
                <w:noProof/>
                <w:sz w:val="18"/>
              </w:rPr>
              <w:tab/>
            </w:r>
            <w:r w:rsidRPr="003578BE">
              <w:rPr>
                <w:i/>
                <w:noProof/>
                <w:sz w:val="18"/>
              </w:rPr>
              <w:t>release)</w:t>
            </w:r>
            <w:r w:rsidRPr="003578BE">
              <w:rPr>
                <w:i/>
                <w:noProof/>
                <w:sz w:val="18"/>
              </w:rPr>
              <w:br/>
            </w:r>
            <w:r w:rsidRPr="003578BE">
              <w:rPr>
                <w:b/>
                <w:i/>
                <w:noProof/>
                <w:sz w:val="18"/>
              </w:rPr>
              <w:t>B</w:t>
            </w:r>
            <w:r w:rsidRPr="003578BE">
              <w:rPr>
                <w:i/>
                <w:noProof/>
                <w:sz w:val="18"/>
              </w:rPr>
              <w:t xml:space="preserve">  (addition of feature), </w:t>
            </w:r>
            <w:r w:rsidRPr="003578BE">
              <w:rPr>
                <w:i/>
                <w:noProof/>
                <w:sz w:val="18"/>
              </w:rPr>
              <w:br/>
            </w:r>
            <w:r w:rsidRPr="003578BE">
              <w:rPr>
                <w:b/>
                <w:i/>
                <w:noProof/>
                <w:sz w:val="18"/>
              </w:rPr>
              <w:t>C</w:t>
            </w:r>
            <w:r w:rsidRPr="003578BE">
              <w:rPr>
                <w:i/>
                <w:noProof/>
                <w:sz w:val="18"/>
              </w:rPr>
              <w:t xml:space="preserve">  (functional modification of feature)</w:t>
            </w:r>
            <w:r w:rsidRPr="003578BE">
              <w:rPr>
                <w:i/>
                <w:noProof/>
                <w:sz w:val="18"/>
              </w:rPr>
              <w:br/>
            </w:r>
            <w:r w:rsidRPr="003578BE">
              <w:rPr>
                <w:b/>
                <w:i/>
                <w:noProof/>
                <w:sz w:val="18"/>
              </w:rPr>
              <w:t>D</w:t>
            </w:r>
            <w:r w:rsidRPr="003578BE">
              <w:rPr>
                <w:i/>
                <w:noProof/>
                <w:sz w:val="18"/>
              </w:rPr>
              <w:t xml:space="preserve">  (editorial modification)</w:t>
            </w:r>
          </w:p>
          <w:p w14:paraId="05D36727" w14:textId="77777777" w:rsidR="001E41F3" w:rsidRPr="003578BE" w:rsidRDefault="001E41F3">
            <w:pPr>
              <w:pStyle w:val="CRCoverPage"/>
              <w:rPr>
                <w:noProof/>
              </w:rPr>
            </w:pPr>
            <w:r w:rsidRPr="003578BE">
              <w:rPr>
                <w:noProof/>
                <w:sz w:val="18"/>
              </w:rPr>
              <w:t>Detailed explanations of the above categories can</w:t>
            </w:r>
            <w:r w:rsidRPr="003578BE">
              <w:rPr>
                <w:noProof/>
                <w:sz w:val="18"/>
              </w:rPr>
              <w:br/>
              <w:t xml:space="preserve">be found in 3GPP </w:t>
            </w:r>
            <w:hyperlink r:id="rId11" w:history="1">
              <w:r w:rsidRPr="003578BE">
                <w:rPr>
                  <w:rStyle w:val="Hyperlink"/>
                  <w:noProof/>
                  <w:sz w:val="18"/>
                </w:rPr>
                <w:t>TR 21.900</w:t>
              </w:r>
            </w:hyperlink>
            <w:r w:rsidRPr="003578BE">
              <w:rPr>
                <w:noProof/>
                <w:sz w:val="18"/>
              </w:rPr>
              <w:t>.</w:t>
            </w:r>
          </w:p>
        </w:tc>
        <w:tc>
          <w:tcPr>
            <w:tcW w:w="3120" w:type="dxa"/>
            <w:gridSpan w:val="2"/>
            <w:tcBorders>
              <w:bottom w:val="single" w:sz="4" w:space="0" w:color="auto"/>
              <w:right w:val="single" w:sz="4" w:space="0" w:color="auto"/>
            </w:tcBorders>
          </w:tcPr>
          <w:p w14:paraId="1A28F380" w14:textId="0E2FCE84" w:rsidR="00D9124E" w:rsidRPr="003578BE" w:rsidRDefault="001E41F3" w:rsidP="00BD6BB8">
            <w:pPr>
              <w:pStyle w:val="CRCoverPage"/>
              <w:tabs>
                <w:tab w:val="left" w:pos="950"/>
              </w:tabs>
              <w:spacing w:after="0"/>
              <w:ind w:left="241" w:hanging="241"/>
              <w:rPr>
                <w:i/>
                <w:noProof/>
                <w:sz w:val="18"/>
              </w:rPr>
            </w:pPr>
            <w:r w:rsidRPr="003578BE">
              <w:rPr>
                <w:i/>
                <w:noProof/>
                <w:sz w:val="18"/>
              </w:rPr>
              <w:t xml:space="preserve">Use </w:t>
            </w:r>
            <w:r w:rsidRPr="003578BE">
              <w:rPr>
                <w:i/>
                <w:noProof/>
                <w:sz w:val="18"/>
                <w:u w:val="single"/>
              </w:rPr>
              <w:t>one</w:t>
            </w:r>
            <w:r w:rsidRPr="003578BE">
              <w:rPr>
                <w:i/>
                <w:noProof/>
                <w:sz w:val="18"/>
              </w:rPr>
              <w:t xml:space="preserve"> of the following releases:</w:t>
            </w:r>
            <w:r w:rsidRPr="003578BE">
              <w:rPr>
                <w:i/>
                <w:noProof/>
                <w:sz w:val="18"/>
              </w:rPr>
              <w:br/>
              <w:t>Rel-8</w:t>
            </w:r>
            <w:r w:rsidRPr="003578BE">
              <w:rPr>
                <w:i/>
                <w:noProof/>
                <w:sz w:val="18"/>
              </w:rPr>
              <w:tab/>
              <w:t>(Release 8)</w:t>
            </w:r>
            <w:r w:rsidR="007C2097" w:rsidRPr="003578BE">
              <w:rPr>
                <w:i/>
                <w:noProof/>
                <w:sz w:val="18"/>
              </w:rPr>
              <w:br/>
              <w:t>Rel-9</w:t>
            </w:r>
            <w:r w:rsidR="007C2097" w:rsidRPr="003578BE">
              <w:rPr>
                <w:i/>
                <w:noProof/>
                <w:sz w:val="18"/>
              </w:rPr>
              <w:tab/>
              <w:t>(Release 9)</w:t>
            </w:r>
            <w:r w:rsidR="009777D9" w:rsidRPr="003578BE">
              <w:rPr>
                <w:i/>
                <w:noProof/>
                <w:sz w:val="18"/>
              </w:rPr>
              <w:br/>
              <w:t>Rel-10</w:t>
            </w:r>
            <w:r w:rsidR="009777D9" w:rsidRPr="003578BE">
              <w:rPr>
                <w:i/>
                <w:noProof/>
                <w:sz w:val="18"/>
              </w:rPr>
              <w:tab/>
              <w:t>(Release 10)</w:t>
            </w:r>
            <w:r w:rsidR="000C038A" w:rsidRPr="003578BE">
              <w:rPr>
                <w:i/>
                <w:noProof/>
                <w:sz w:val="18"/>
              </w:rPr>
              <w:br/>
              <w:t>Rel-11</w:t>
            </w:r>
            <w:r w:rsidR="000C038A" w:rsidRPr="003578BE">
              <w:rPr>
                <w:i/>
                <w:noProof/>
                <w:sz w:val="18"/>
              </w:rPr>
              <w:tab/>
              <w:t>(Release 11)</w:t>
            </w:r>
            <w:r w:rsidR="000C038A" w:rsidRPr="003578BE">
              <w:rPr>
                <w:i/>
                <w:noProof/>
                <w:sz w:val="18"/>
              </w:rPr>
              <w:br/>
            </w:r>
            <w:r w:rsidR="002E472E" w:rsidRPr="003578BE">
              <w:rPr>
                <w:i/>
                <w:noProof/>
                <w:sz w:val="18"/>
              </w:rPr>
              <w:t>…</w:t>
            </w:r>
            <w:r w:rsidR="0051580D" w:rsidRPr="003578BE">
              <w:rPr>
                <w:i/>
                <w:noProof/>
                <w:sz w:val="18"/>
              </w:rPr>
              <w:br/>
            </w:r>
            <w:r w:rsidR="002E472E" w:rsidRPr="003578BE">
              <w:rPr>
                <w:i/>
                <w:noProof/>
                <w:sz w:val="18"/>
              </w:rPr>
              <w:t>Rel-17</w:t>
            </w:r>
            <w:r w:rsidR="002E472E" w:rsidRPr="003578BE">
              <w:rPr>
                <w:i/>
                <w:noProof/>
                <w:sz w:val="18"/>
              </w:rPr>
              <w:tab/>
              <w:t>(Release 17)</w:t>
            </w:r>
            <w:r w:rsidR="002E472E" w:rsidRPr="003578BE">
              <w:rPr>
                <w:i/>
                <w:noProof/>
                <w:sz w:val="18"/>
              </w:rPr>
              <w:br/>
              <w:t>Rel-18</w:t>
            </w:r>
            <w:r w:rsidR="002E472E" w:rsidRPr="003578BE">
              <w:rPr>
                <w:i/>
                <w:noProof/>
                <w:sz w:val="18"/>
              </w:rPr>
              <w:tab/>
              <w:t>(Release 18)</w:t>
            </w:r>
            <w:r w:rsidR="00C870F6" w:rsidRPr="003578BE">
              <w:rPr>
                <w:i/>
                <w:noProof/>
                <w:sz w:val="18"/>
              </w:rPr>
              <w:br/>
              <w:t>Rel-19</w:t>
            </w:r>
            <w:r w:rsidR="00653DE4" w:rsidRPr="003578BE">
              <w:rPr>
                <w:i/>
                <w:noProof/>
                <w:sz w:val="18"/>
              </w:rPr>
              <w:tab/>
              <w:t>(Release 19)</w:t>
            </w:r>
            <w:r w:rsidR="00D9124E" w:rsidRPr="003578BE">
              <w:rPr>
                <w:i/>
                <w:noProof/>
                <w:sz w:val="18"/>
              </w:rPr>
              <w:t xml:space="preserve"> </w:t>
            </w:r>
            <w:r w:rsidR="00D9124E" w:rsidRPr="003578BE">
              <w:rPr>
                <w:i/>
                <w:noProof/>
                <w:sz w:val="18"/>
              </w:rPr>
              <w:br/>
              <w:t>Rel-20</w:t>
            </w:r>
            <w:r w:rsidR="00D9124E" w:rsidRPr="003578BE">
              <w:rPr>
                <w:i/>
                <w:noProof/>
                <w:sz w:val="18"/>
              </w:rPr>
              <w:tab/>
              <w:t>(Release 20)</w:t>
            </w:r>
          </w:p>
        </w:tc>
      </w:tr>
      <w:tr w:rsidR="001E41F3" w:rsidRPr="003578BE" w14:paraId="7FBEB8E7" w14:textId="77777777" w:rsidTr="00547111">
        <w:tc>
          <w:tcPr>
            <w:tcW w:w="1843" w:type="dxa"/>
          </w:tcPr>
          <w:p w14:paraId="44A3A604" w14:textId="77777777" w:rsidR="001E41F3" w:rsidRPr="003578BE" w:rsidRDefault="001E41F3">
            <w:pPr>
              <w:pStyle w:val="CRCoverPage"/>
              <w:spacing w:after="0"/>
              <w:rPr>
                <w:b/>
                <w:i/>
                <w:noProof/>
                <w:sz w:val="8"/>
                <w:szCs w:val="8"/>
              </w:rPr>
            </w:pPr>
          </w:p>
        </w:tc>
        <w:tc>
          <w:tcPr>
            <w:tcW w:w="7797" w:type="dxa"/>
            <w:gridSpan w:val="10"/>
          </w:tcPr>
          <w:p w14:paraId="5524CC4E" w14:textId="77777777" w:rsidR="001E41F3" w:rsidRPr="003578BE" w:rsidRDefault="001E41F3">
            <w:pPr>
              <w:pStyle w:val="CRCoverPage"/>
              <w:spacing w:after="0"/>
              <w:rPr>
                <w:noProof/>
                <w:sz w:val="8"/>
                <w:szCs w:val="8"/>
              </w:rPr>
            </w:pPr>
          </w:p>
        </w:tc>
      </w:tr>
      <w:tr w:rsidR="007552AE" w:rsidRPr="003578BE" w14:paraId="1256F52C" w14:textId="77777777" w:rsidTr="00547111">
        <w:tc>
          <w:tcPr>
            <w:tcW w:w="2694" w:type="dxa"/>
            <w:gridSpan w:val="2"/>
            <w:tcBorders>
              <w:top w:val="single" w:sz="4" w:space="0" w:color="auto"/>
              <w:left w:val="single" w:sz="4" w:space="0" w:color="auto"/>
            </w:tcBorders>
          </w:tcPr>
          <w:p w14:paraId="52C87DB0" w14:textId="77777777" w:rsidR="007552AE" w:rsidRPr="003578BE" w:rsidRDefault="007552AE" w:rsidP="007552AE">
            <w:pPr>
              <w:pStyle w:val="CRCoverPage"/>
              <w:tabs>
                <w:tab w:val="right" w:pos="2184"/>
              </w:tabs>
              <w:spacing w:after="0"/>
              <w:rPr>
                <w:b/>
                <w:i/>
                <w:noProof/>
              </w:rPr>
            </w:pPr>
            <w:r w:rsidRPr="003578B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9A8F02" w:rsidR="007552AE" w:rsidRPr="003578BE" w:rsidRDefault="003578BE" w:rsidP="007552AE">
            <w:pPr>
              <w:pStyle w:val="CRCoverPage"/>
              <w:spacing w:after="0"/>
              <w:ind w:left="100"/>
              <w:rPr>
                <w:noProof/>
              </w:rPr>
            </w:pPr>
            <w:r w:rsidRPr="003578BE">
              <w:rPr>
                <w:noProof/>
              </w:rPr>
              <w:t>FR2 PDCCH-order RACH test cases are missing in TS 38.533</w:t>
            </w:r>
          </w:p>
        </w:tc>
      </w:tr>
      <w:tr w:rsidR="007552AE" w:rsidRPr="003578BE" w14:paraId="4CA74D09" w14:textId="77777777" w:rsidTr="00547111">
        <w:tc>
          <w:tcPr>
            <w:tcW w:w="2694" w:type="dxa"/>
            <w:gridSpan w:val="2"/>
            <w:tcBorders>
              <w:left w:val="single" w:sz="4" w:space="0" w:color="auto"/>
            </w:tcBorders>
          </w:tcPr>
          <w:p w14:paraId="2D0866D6" w14:textId="77777777" w:rsidR="007552AE" w:rsidRPr="003578B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3578BE" w:rsidRDefault="007552AE" w:rsidP="007552AE">
            <w:pPr>
              <w:pStyle w:val="CRCoverPage"/>
              <w:spacing w:after="0"/>
              <w:rPr>
                <w:noProof/>
                <w:sz w:val="8"/>
                <w:szCs w:val="8"/>
              </w:rPr>
            </w:pPr>
          </w:p>
        </w:tc>
      </w:tr>
      <w:tr w:rsidR="007552AE" w:rsidRPr="003578BE" w14:paraId="21016551" w14:textId="77777777" w:rsidTr="00547111">
        <w:tc>
          <w:tcPr>
            <w:tcW w:w="2694" w:type="dxa"/>
            <w:gridSpan w:val="2"/>
            <w:tcBorders>
              <w:left w:val="single" w:sz="4" w:space="0" w:color="auto"/>
            </w:tcBorders>
          </w:tcPr>
          <w:p w14:paraId="49433147" w14:textId="77777777" w:rsidR="007552AE" w:rsidRPr="003578BE" w:rsidRDefault="007552AE" w:rsidP="007552AE">
            <w:pPr>
              <w:pStyle w:val="CRCoverPage"/>
              <w:tabs>
                <w:tab w:val="right" w:pos="2184"/>
              </w:tabs>
              <w:spacing w:after="0"/>
              <w:rPr>
                <w:b/>
                <w:i/>
                <w:noProof/>
              </w:rPr>
            </w:pPr>
            <w:r w:rsidRPr="003578BE">
              <w:rPr>
                <w:b/>
                <w:i/>
                <w:noProof/>
              </w:rPr>
              <w:t>Summary of change:</w:t>
            </w:r>
          </w:p>
        </w:tc>
        <w:tc>
          <w:tcPr>
            <w:tcW w:w="6946" w:type="dxa"/>
            <w:gridSpan w:val="9"/>
            <w:tcBorders>
              <w:right w:val="single" w:sz="4" w:space="0" w:color="auto"/>
            </w:tcBorders>
            <w:shd w:val="pct30" w:color="FFFF00" w:fill="auto"/>
          </w:tcPr>
          <w:p w14:paraId="31C656EC" w14:textId="4FB21763" w:rsidR="00557CF5" w:rsidRPr="003578BE" w:rsidRDefault="003578BE" w:rsidP="005A7A33">
            <w:pPr>
              <w:pStyle w:val="CRCoverPage"/>
              <w:spacing w:after="0"/>
              <w:ind w:left="100"/>
              <w:rPr>
                <w:snapToGrid w:val="0"/>
              </w:rPr>
            </w:pPr>
            <w:r w:rsidRPr="003578BE">
              <w:rPr>
                <w:noProof/>
              </w:rPr>
              <w:t>FR2 PDCCH-order RACH test cases</w:t>
            </w:r>
            <w:r w:rsidRPr="003578BE">
              <w:rPr>
                <w:snapToGrid w:val="0"/>
              </w:rPr>
              <w:t xml:space="preserve"> </w:t>
            </w:r>
            <w:r w:rsidR="00DD718B">
              <w:rPr>
                <w:snapToGrid w:val="0"/>
              </w:rPr>
              <w:t>w</w:t>
            </w:r>
            <w:r w:rsidRPr="003578BE">
              <w:rPr>
                <w:snapToGrid w:val="0"/>
              </w:rPr>
              <w:t>ere added</w:t>
            </w:r>
          </w:p>
        </w:tc>
      </w:tr>
      <w:tr w:rsidR="007552AE" w:rsidRPr="003578BE" w14:paraId="1F886379" w14:textId="77777777" w:rsidTr="00547111">
        <w:tc>
          <w:tcPr>
            <w:tcW w:w="2694" w:type="dxa"/>
            <w:gridSpan w:val="2"/>
            <w:tcBorders>
              <w:left w:val="single" w:sz="4" w:space="0" w:color="auto"/>
            </w:tcBorders>
          </w:tcPr>
          <w:p w14:paraId="4D989623" w14:textId="77777777" w:rsidR="007552AE" w:rsidRPr="003578B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3578BE" w:rsidRDefault="007552AE" w:rsidP="007552AE">
            <w:pPr>
              <w:pStyle w:val="CRCoverPage"/>
              <w:spacing w:after="0"/>
              <w:rPr>
                <w:noProof/>
                <w:sz w:val="8"/>
                <w:szCs w:val="8"/>
              </w:rPr>
            </w:pPr>
          </w:p>
        </w:tc>
      </w:tr>
      <w:tr w:rsidR="007552AE" w:rsidRPr="003578BE" w14:paraId="678D7BF9" w14:textId="77777777" w:rsidTr="00547111">
        <w:tc>
          <w:tcPr>
            <w:tcW w:w="2694" w:type="dxa"/>
            <w:gridSpan w:val="2"/>
            <w:tcBorders>
              <w:left w:val="single" w:sz="4" w:space="0" w:color="auto"/>
              <w:bottom w:val="single" w:sz="4" w:space="0" w:color="auto"/>
            </w:tcBorders>
          </w:tcPr>
          <w:p w14:paraId="4E5CE1B6" w14:textId="77777777" w:rsidR="007552AE" w:rsidRPr="003578BE" w:rsidRDefault="007552AE" w:rsidP="007552AE">
            <w:pPr>
              <w:pStyle w:val="CRCoverPage"/>
              <w:tabs>
                <w:tab w:val="right" w:pos="2184"/>
              </w:tabs>
              <w:spacing w:after="0"/>
              <w:rPr>
                <w:b/>
                <w:i/>
                <w:noProof/>
              </w:rPr>
            </w:pPr>
            <w:r w:rsidRPr="003578B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CF453B" w:rsidR="007552AE" w:rsidRPr="003578BE" w:rsidRDefault="003578BE" w:rsidP="007552AE">
            <w:pPr>
              <w:pStyle w:val="CRCoverPage"/>
              <w:spacing w:after="0"/>
              <w:ind w:left="100"/>
              <w:rPr>
                <w:noProof/>
              </w:rPr>
            </w:pPr>
            <w:r w:rsidRPr="003578BE">
              <w:rPr>
                <w:noProof/>
              </w:rPr>
              <w:t>FR2 PDCCH-order RACH test cases will remain missing. WI cannot be completed</w:t>
            </w:r>
          </w:p>
        </w:tc>
      </w:tr>
      <w:tr w:rsidR="007552AE" w:rsidRPr="003578BE" w14:paraId="034AF533" w14:textId="77777777" w:rsidTr="00547111">
        <w:tc>
          <w:tcPr>
            <w:tcW w:w="2694" w:type="dxa"/>
            <w:gridSpan w:val="2"/>
          </w:tcPr>
          <w:p w14:paraId="39D9EB5B" w14:textId="77777777" w:rsidR="007552AE" w:rsidRPr="003578BE" w:rsidRDefault="007552AE" w:rsidP="007552AE">
            <w:pPr>
              <w:pStyle w:val="CRCoverPage"/>
              <w:spacing w:after="0"/>
              <w:rPr>
                <w:b/>
                <w:i/>
                <w:noProof/>
                <w:sz w:val="8"/>
                <w:szCs w:val="8"/>
              </w:rPr>
            </w:pPr>
          </w:p>
        </w:tc>
        <w:tc>
          <w:tcPr>
            <w:tcW w:w="6946" w:type="dxa"/>
            <w:gridSpan w:val="9"/>
          </w:tcPr>
          <w:p w14:paraId="7826CB1C" w14:textId="77777777" w:rsidR="007552AE" w:rsidRPr="003578BE" w:rsidRDefault="007552AE" w:rsidP="007552AE">
            <w:pPr>
              <w:pStyle w:val="CRCoverPage"/>
              <w:spacing w:after="0"/>
              <w:rPr>
                <w:noProof/>
                <w:sz w:val="8"/>
                <w:szCs w:val="8"/>
              </w:rPr>
            </w:pPr>
          </w:p>
        </w:tc>
      </w:tr>
      <w:tr w:rsidR="007552AE" w:rsidRPr="003578BE" w14:paraId="6A17D7AC" w14:textId="77777777" w:rsidTr="00547111">
        <w:tc>
          <w:tcPr>
            <w:tcW w:w="2694" w:type="dxa"/>
            <w:gridSpan w:val="2"/>
            <w:tcBorders>
              <w:top w:val="single" w:sz="4" w:space="0" w:color="auto"/>
              <w:left w:val="single" w:sz="4" w:space="0" w:color="auto"/>
            </w:tcBorders>
          </w:tcPr>
          <w:p w14:paraId="6DAD5B19" w14:textId="77777777" w:rsidR="007552AE" w:rsidRPr="003578BE" w:rsidRDefault="007552AE" w:rsidP="007552AE">
            <w:pPr>
              <w:pStyle w:val="CRCoverPage"/>
              <w:tabs>
                <w:tab w:val="right" w:pos="2184"/>
              </w:tabs>
              <w:spacing w:after="0"/>
              <w:rPr>
                <w:b/>
                <w:i/>
                <w:noProof/>
              </w:rPr>
            </w:pPr>
            <w:r w:rsidRPr="003578B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9F9ADD" w:rsidR="007552AE" w:rsidRPr="003578BE" w:rsidRDefault="003578BE" w:rsidP="007552AE">
            <w:pPr>
              <w:pStyle w:val="CRCoverPage"/>
              <w:spacing w:after="0"/>
              <w:ind w:left="100"/>
              <w:rPr>
                <w:noProof/>
              </w:rPr>
            </w:pPr>
            <w:r w:rsidRPr="003578BE">
              <w:rPr>
                <w:noProof/>
              </w:rPr>
              <w:t>7.3.2.4</w:t>
            </w:r>
          </w:p>
        </w:tc>
      </w:tr>
      <w:tr w:rsidR="007552AE" w:rsidRPr="003578BE" w14:paraId="56E1E6C3" w14:textId="77777777" w:rsidTr="00547111">
        <w:tc>
          <w:tcPr>
            <w:tcW w:w="2694" w:type="dxa"/>
            <w:gridSpan w:val="2"/>
            <w:tcBorders>
              <w:left w:val="single" w:sz="4" w:space="0" w:color="auto"/>
            </w:tcBorders>
          </w:tcPr>
          <w:p w14:paraId="2FB9DE77" w14:textId="77777777" w:rsidR="007552AE" w:rsidRPr="003578B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3578BE" w:rsidRDefault="007552AE" w:rsidP="007552AE">
            <w:pPr>
              <w:pStyle w:val="CRCoverPage"/>
              <w:spacing w:after="0"/>
              <w:rPr>
                <w:noProof/>
                <w:sz w:val="8"/>
                <w:szCs w:val="8"/>
              </w:rPr>
            </w:pPr>
          </w:p>
        </w:tc>
      </w:tr>
      <w:tr w:rsidR="007552AE" w:rsidRPr="003578BE" w14:paraId="76F95A8B" w14:textId="77777777" w:rsidTr="00547111">
        <w:tc>
          <w:tcPr>
            <w:tcW w:w="2694" w:type="dxa"/>
            <w:gridSpan w:val="2"/>
            <w:tcBorders>
              <w:left w:val="single" w:sz="4" w:space="0" w:color="auto"/>
            </w:tcBorders>
          </w:tcPr>
          <w:p w14:paraId="335EAB52" w14:textId="77777777" w:rsidR="007552AE" w:rsidRPr="003578B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3578BE" w:rsidRDefault="007552AE" w:rsidP="007552AE">
            <w:pPr>
              <w:pStyle w:val="CRCoverPage"/>
              <w:spacing w:after="0"/>
              <w:jc w:val="center"/>
              <w:rPr>
                <w:b/>
                <w:caps/>
                <w:noProof/>
              </w:rPr>
            </w:pPr>
            <w:r w:rsidRPr="003578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3578BE" w:rsidRDefault="007552AE" w:rsidP="007552AE">
            <w:pPr>
              <w:pStyle w:val="CRCoverPage"/>
              <w:spacing w:after="0"/>
              <w:jc w:val="center"/>
              <w:rPr>
                <w:b/>
                <w:caps/>
                <w:noProof/>
              </w:rPr>
            </w:pPr>
            <w:r w:rsidRPr="003578BE">
              <w:rPr>
                <w:b/>
                <w:caps/>
                <w:noProof/>
              </w:rPr>
              <w:t>N</w:t>
            </w:r>
          </w:p>
        </w:tc>
        <w:tc>
          <w:tcPr>
            <w:tcW w:w="2977" w:type="dxa"/>
            <w:gridSpan w:val="4"/>
          </w:tcPr>
          <w:p w14:paraId="304CCBCB" w14:textId="77777777" w:rsidR="007552AE" w:rsidRPr="003578B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3578BE" w:rsidRDefault="007552AE" w:rsidP="007552AE">
            <w:pPr>
              <w:pStyle w:val="CRCoverPage"/>
              <w:spacing w:after="0"/>
              <w:ind w:left="99"/>
              <w:rPr>
                <w:noProof/>
              </w:rPr>
            </w:pPr>
          </w:p>
        </w:tc>
      </w:tr>
      <w:tr w:rsidR="007552AE" w:rsidRPr="003578BE" w14:paraId="34ACE2EB" w14:textId="77777777" w:rsidTr="00547111">
        <w:tc>
          <w:tcPr>
            <w:tcW w:w="2694" w:type="dxa"/>
            <w:gridSpan w:val="2"/>
            <w:tcBorders>
              <w:left w:val="single" w:sz="4" w:space="0" w:color="auto"/>
            </w:tcBorders>
          </w:tcPr>
          <w:p w14:paraId="571382F3" w14:textId="77777777" w:rsidR="007552AE" w:rsidRPr="003578BE" w:rsidRDefault="007552AE" w:rsidP="007552AE">
            <w:pPr>
              <w:pStyle w:val="CRCoverPage"/>
              <w:tabs>
                <w:tab w:val="right" w:pos="2184"/>
              </w:tabs>
              <w:spacing w:after="0"/>
              <w:rPr>
                <w:b/>
                <w:i/>
                <w:noProof/>
              </w:rPr>
            </w:pPr>
            <w:r w:rsidRPr="003578B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3578B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3578BE" w:rsidRDefault="007552AE" w:rsidP="007552AE">
            <w:pPr>
              <w:pStyle w:val="CRCoverPage"/>
              <w:spacing w:after="0"/>
              <w:jc w:val="center"/>
              <w:rPr>
                <w:b/>
                <w:caps/>
                <w:noProof/>
                <w:lang w:eastAsia="zh-CN"/>
              </w:rPr>
            </w:pPr>
            <w:r w:rsidRPr="003578BE">
              <w:rPr>
                <w:rFonts w:hint="eastAsia"/>
                <w:b/>
                <w:caps/>
                <w:noProof/>
                <w:lang w:eastAsia="zh-CN"/>
              </w:rPr>
              <w:t>x</w:t>
            </w:r>
          </w:p>
        </w:tc>
        <w:tc>
          <w:tcPr>
            <w:tcW w:w="2977" w:type="dxa"/>
            <w:gridSpan w:val="4"/>
          </w:tcPr>
          <w:p w14:paraId="7DB274D8" w14:textId="77777777" w:rsidR="007552AE" w:rsidRPr="003578BE" w:rsidRDefault="007552AE" w:rsidP="007552AE">
            <w:pPr>
              <w:pStyle w:val="CRCoverPage"/>
              <w:tabs>
                <w:tab w:val="right" w:pos="2893"/>
              </w:tabs>
              <w:spacing w:after="0"/>
              <w:rPr>
                <w:noProof/>
              </w:rPr>
            </w:pPr>
            <w:r w:rsidRPr="003578BE">
              <w:rPr>
                <w:noProof/>
              </w:rPr>
              <w:t xml:space="preserve"> Other core specifications</w:t>
            </w:r>
            <w:r w:rsidRPr="003578BE">
              <w:rPr>
                <w:noProof/>
              </w:rPr>
              <w:tab/>
            </w:r>
          </w:p>
        </w:tc>
        <w:tc>
          <w:tcPr>
            <w:tcW w:w="3401" w:type="dxa"/>
            <w:gridSpan w:val="3"/>
            <w:tcBorders>
              <w:right w:val="single" w:sz="4" w:space="0" w:color="auto"/>
            </w:tcBorders>
            <w:shd w:val="pct30" w:color="FFFF00" w:fill="auto"/>
          </w:tcPr>
          <w:p w14:paraId="42398B96" w14:textId="77777777" w:rsidR="007552AE" w:rsidRPr="003578BE" w:rsidRDefault="007552AE" w:rsidP="007552AE">
            <w:pPr>
              <w:pStyle w:val="CRCoverPage"/>
              <w:spacing w:after="0"/>
              <w:ind w:left="99"/>
              <w:rPr>
                <w:noProof/>
              </w:rPr>
            </w:pPr>
            <w:r w:rsidRPr="003578BE">
              <w:rPr>
                <w:noProof/>
              </w:rPr>
              <w:t xml:space="preserve">TS/TR ... CR ... </w:t>
            </w:r>
          </w:p>
        </w:tc>
      </w:tr>
      <w:tr w:rsidR="007552AE" w:rsidRPr="003578BE" w14:paraId="446DDBAC" w14:textId="77777777" w:rsidTr="00547111">
        <w:tc>
          <w:tcPr>
            <w:tcW w:w="2694" w:type="dxa"/>
            <w:gridSpan w:val="2"/>
            <w:tcBorders>
              <w:left w:val="single" w:sz="4" w:space="0" w:color="auto"/>
            </w:tcBorders>
          </w:tcPr>
          <w:p w14:paraId="678A1AA6" w14:textId="77777777" w:rsidR="007552AE" w:rsidRPr="003578BE" w:rsidRDefault="007552AE" w:rsidP="007552AE">
            <w:pPr>
              <w:pStyle w:val="CRCoverPage"/>
              <w:spacing w:after="0"/>
              <w:rPr>
                <w:b/>
                <w:i/>
                <w:noProof/>
              </w:rPr>
            </w:pPr>
            <w:r w:rsidRPr="003578B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3578B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3578BE" w:rsidRDefault="0040388D" w:rsidP="007552AE">
            <w:pPr>
              <w:pStyle w:val="CRCoverPage"/>
              <w:spacing w:after="0"/>
              <w:jc w:val="center"/>
              <w:rPr>
                <w:b/>
                <w:caps/>
                <w:noProof/>
                <w:lang w:eastAsia="zh-CN"/>
              </w:rPr>
            </w:pPr>
            <w:r w:rsidRPr="003578BE">
              <w:rPr>
                <w:b/>
                <w:caps/>
                <w:noProof/>
                <w:lang w:eastAsia="zh-CN"/>
              </w:rPr>
              <w:t>X</w:t>
            </w:r>
          </w:p>
        </w:tc>
        <w:tc>
          <w:tcPr>
            <w:tcW w:w="2977" w:type="dxa"/>
            <w:gridSpan w:val="4"/>
          </w:tcPr>
          <w:p w14:paraId="1A4306D9" w14:textId="77777777" w:rsidR="007552AE" w:rsidRPr="003578BE" w:rsidRDefault="007552AE" w:rsidP="007552AE">
            <w:pPr>
              <w:pStyle w:val="CRCoverPage"/>
              <w:spacing w:after="0"/>
              <w:rPr>
                <w:noProof/>
              </w:rPr>
            </w:pPr>
            <w:r w:rsidRPr="003578BE">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3578BE" w:rsidRDefault="007552AE" w:rsidP="007552AE">
            <w:pPr>
              <w:pStyle w:val="CRCoverPage"/>
              <w:spacing w:after="0"/>
              <w:ind w:left="99"/>
              <w:rPr>
                <w:noProof/>
              </w:rPr>
            </w:pPr>
            <w:r w:rsidRPr="003578BE">
              <w:rPr>
                <w:noProof/>
              </w:rPr>
              <w:t xml:space="preserve">TS/TR </w:t>
            </w:r>
            <w:r w:rsidR="0040388D" w:rsidRPr="003578BE">
              <w:rPr>
                <w:noProof/>
              </w:rPr>
              <w:t>…</w:t>
            </w:r>
            <w:r w:rsidRPr="003578BE">
              <w:rPr>
                <w:noProof/>
              </w:rPr>
              <w:t xml:space="preserve"> CR </w:t>
            </w:r>
            <w:r w:rsidR="0040388D" w:rsidRPr="003578BE">
              <w:rPr>
                <w:noProof/>
              </w:rPr>
              <w:t>…</w:t>
            </w:r>
            <w:r w:rsidR="003654F4" w:rsidRPr="003578BE">
              <w:rPr>
                <w:noProof/>
              </w:rPr>
              <w:t xml:space="preserve"> </w:t>
            </w:r>
          </w:p>
        </w:tc>
      </w:tr>
      <w:tr w:rsidR="007552AE" w:rsidRPr="003578BE" w14:paraId="55C714D2" w14:textId="77777777" w:rsidTr="00547111">
        <w:tc>
          <w:tcPr>
            <w:tcW w:w="2694" w:type="dxa"/>
            <w:gridSpan w:val="2"/>
            <w:tcBorders>
              <w:left w:val="single" w:sz="4" w:space="0" w:color="auto"/>
            </w:tcBorders>
          </w:tcPr>
          <w:p w14:paraId="45913E62" w14:textId="77777777" w:rsidR="007552AE" w:rsidRPr="003578BE" w:rsidRDefault="007552AE" w:rsidP="007552AE">
            <w:pPr>
              <w:pStyle w:val="CRCoverPage"/>
              <w:spacing w:after="0"/>
              <w:rPr>
                <w:b/>
                <w:i/>
                <w:noProof/>
              </w:rPr>
            </w:pPr>
            <w:r w:rsidRPr="003578B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3578B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3578BE" w:rsidRDefault="007552AE" w:rsidP="007552AE">
            <w:pPr>
              <w:pStyle w:val="CRCoverPage"/>
              <w:spacing w:after="0"/>
              <w:jc w:val="center"/>
              <w:rPr>
                <w:b/>
                <w:caps/>
                <w:noProof/>
                <w:lang w:eastAsia="zh-CN"/>
              </w:rPr>
            </w:pPr>
            <w:r w:rsidRPr="003578BE">
              <w:rPr>
                <w:rFonts w:hint="eastAsia"/>
                <w:b/>
                <w:caps/>
                <w:noProof/>
                <w:lang w:eastAsia="zh-CN"/>
              </w:rPr>
              <w:t>x</w:t>
            </w:r>
          </w:p>
        </w:tc>
        <w:tc>
          <w:tcPr>
            <w:tcW w:w="2977" w:type="dxa"/>
            <w:gridSpan w:val="4"/>
          </w:tcPr>
          <w:p w14:paraId="1B4FF921" w14:textId="77777777" w:rsidR="007552AE" w:rsidRPr="003578BE" w:rsidRDefault="007552AE" w:rsidP="007552AE">
            <w:pPr>
              <w:pStyle w:val="CRCoverPage"/>
              <w:spacing w:after="0"/>
              <w:rPr>
                <w:noProof/>
              </w:rPr>
            </w:pPr>
            <w:r w:rsidRPr="003578BE">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3578BE" w:rsidRDefault="007552AE" w:rsidP="007552AE">
            <w:pPr>
              <w:pStyle w:val="CRCoverPage"/>
              <w:spacing w:after="0"/>
              <w:ind w:left="99"/>
              <w:rPr>
                <w:noProof/>
              </w:rPr>
            </w:pPr>
            <w:r w:rsidRPr="003578BE">
              <w:rPr>
                <w:noProof/>
              </w:rPr>
              <w:t xml:space="preserve">TS/TR ... CR ... </w:t>
            </w:r>
          </w:p>
        </w:tc>
      </w:tr>
      <w:tr w:rsidR="007552AE" w:rsidRPr="003578BE" w14:paraId="60DF82CC" w14:textId="77777777" w:rsidTr="008863B9">
        <w:tc>
          <w:tcPr>
            <w:tcW w:w="2694" w:type="dxa"/>
            <w:gridSpan w:val="2"/>
            <w:tcBorders>
              <w:left w:val="single" w:sz="4" w:space="0" w:color="auto"/>
            </w:tcBorders>
          </w:tcPr>
          <w:p w14:paraId="517696CD" w14:textId="77777777" w:rsidR="007552AE" w:rsidRPr="003578B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3578BE" w:rsidRDefault="007552AE" w:rsidP="007552AE">
            <w:pPr>
              <w:pStyle w:val="CRCoverPage"/>
              <w:spacing w:after="0"/>
              <w:rPr>
                <w:noProof/>
              </w:rPr>
            </w:pPr>
          </w:p>
        </w:tc>
      </w:tr>
      <w:tr w:rsidR="007552AE" w:rsidRPr="003578BE" w14:paraId="556B87B6" w14:textId="77777777" w:rsidTr="008863B9">
        <w:tc>
          <w:tcPr>
            <w:tcW w:w="2694" w:type="dxa"/>
            <w:gridSpan w:val="2"/>
            <w:tcBorders>
              <w:left w:val="single" w:sz="4" w:space="0" w:color="auto"/>
              <w:bottom w:val="single" w:sz="4" w:space="0" w:color="auto"/>
            </w:tcBorders>
          </w:tcPr>
          <w:p w14:paraId="79A9C411" w14:textId="77777777" w:rsidR="007552AE" w:rsidRPr="003578BE" w:rsidRDefault="007552AE" w:rsidP="007552AE">
            <w:pPr>
              <w:pStyle w:val="CRCoverPage"/>
              <w:tabs>
                <w:tab w:val="right" w:pos="2184"/>
              </w:tabs>
              <w:spacing w:after="0"/>
              <w:rPr>
                <w:b/>
                <w:i/>
                <w:noProof/>
              </w:rPr>
            </w:pPr>
            <w:r w:rsidRPr="003578B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3578BE" w:rsidRDefault="007552AE" w:rsidP="007552AE">
            <w:pPr>
              <w:pStyle w:val="CRCoverPage"/>
              <w:spacing w:after="0"/>
              <w:ind w:left="100"/>
              <w:rPr>
                <w:noProof/>
              </w:rPr>
            </w:pPr>
          </w:p>
        </w:tc>
      </w:tr>
      <w:tr w:rsidR="007552AE" w:rsidRPr="003578BE" w14:paraId="45BFE792" w14:textId="77777777" w:rsidTr="008863B9">
        <w:tc>
          <w:tcPr>
            <w:tcW w:w="2694" w:type="dxa"/>
            <w:gridSpan w:val="2"/>
            <w:tcBorders>
              <w:top w:val="single" w:sz="4" w:space="0" w:color="auto"/>
              <w:bottom w:val="single" w:sz="4" w:space="0" w:color="auto"/>
            </w:tcBorders>
          </w:tcPr>
          <w:p w14:paraId="194242DD" w14:textId="77777777" w:rsidR="007552AE" w:rsidRPr="003578BE"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3578BE" w:rsidRDefault="007552AE" w:rsidP="007552AE">
            <w:pPr>
              <w:pStyle w:val="CRCoverPage"/>
              <w:spacing w:after="0"/>
              <w:ind w:left="100"/>
              <w:rPr>
                <w:noProof/>
                <w:sz w:val="8"/>
                <w:szCs w:val="8"/>
              </w:rPr>
            </w:pPr>
          </w:p>
        </w:tc>
      </w:tr>
      <w:tr w:rsidR="007552AE" w:rsidRPr="003578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3578BE" w:rsidRDefault="007552AE" w:rsidP="007552AE">
            <w:pPr>
              <w:pStyle w:val="CRCoverPage"/>
              <w:tabs>
                <w:tab w:val="right" w:pos="2184"/>
              </w:tabs>
              <w:spacing w:after="0"/>
              <w:rPr>
                <w:b/>
                <w:i/>
                <w:noProof/>
              </w:rPr>
            </w:pPr>
            <w:r w:rsidRPr="003578B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3578BE" w:rsidRDefault="007552AE" w:rsidP="007552AE">
            <w:pPr>
              <w:pStyle w:val="CRCoverPage"/>
              <w:spacing w:after="0"/>
              <w:ind w:left="100"/>
              <w:rPr>
                <w:noProof/>
              </w:rPr>
            </w:pPr>
          </w:p>
        </w:tc>
      </w:tr>
    </w:tbl>
    <w:p w14:paraId="17759814" w14:textId="77777777" w:rsidR="001E41F3" w:rsidRPr="003578BE" w:rsidRDefault="001E41F3">
      <w:pPr>
        <w:pStyle w:val="CRCoverPage"/>
        <w:spacing w:after="0"/>
        <w:rPr>
          <w:noProof/>
          <w:sz w:val="8"/>
          <w:szCs w:val="8"/>
        </w:rPr>
      </w:pPr>
    </w:p>
    <w:p w14:paraId="68C9CD36" w14:textId="0F56BA0C" w:rsidR="001E41F3" w:rsidRPr="003578BE" w:rsidRDefault="001E41F3" w:rsidP="00773E2D">
      <w:pPr>
        <w:rPr>
          <w:noProof/>
        </w:rPr>
      </w:pPr>
    </w:p>
    <w:p w14:paraId="43810EBF" w14:textId="77777777" w:rsidR="00337560" w:rsidRPr="003578BE" w:rsidRDefault="00337560" w:rsidP="00773E2D">
      <w:pPr>
        <w:rPr>
          <w:noProof/>
        </w:rPr>
      </w:pPr>
    </w:p>
    <w:p w14:paraId="5AC675BE" w14:textId="77777777" w:rsidR="00337560" w:rsidRPr="003578BE" w:rsidRDefault="00337560" w:rsidP="00773E2D">
      <w:pPr>
        <w:rPr>
          <w:noProof/>
        </w:rPr>
      </w:pPr>
    </w:p>
    <w:p w14:paraId="307E57BC" w14:textId="77777777" w:rsidR="00337560" w:rsidRPr="003578BE" w:rsidRDefault="00337560" w:rsidP="00773E2D">
      <w:pPr>
        <w:rPr>
          <w:noProof/>
        </w:rPr>
      </w:pPr>
    </w:p>
    <w:p w14:paraId="502E25B3" w14:textId="77777777" w:rsidR="00337560" w:rsidRPr="003578BE" w:rsidRDefault="00337560" w:rsidP="00773E2D">
      <w:pPr>
        <w:rPr>
          <w:noProof/>
        </w:rPr>
      </w:pPr>
    </w:p>
    <w:p w14:paraId="66C4447D" w14:textId="77777777" w:rsidR="00180BF5" w:rsidRPr="003578BE" w:rsidRDefault="00180BF5" w:rsidP="00773E2D">
      <w:pPr>
        <w:rPr>
          <w:noProof/>
        </w:rPr>
      </w:pPr>
    </w:p>
    <w:p w14:paraId="7DBF92E7" w14:textId="77777777" w:rsidR="00337560" w:rsidRPr="003578BE" w:rsidRDefault="00337560" w:rsidP="00773E2D">
      <w:pPr>
        <w:rPr>
          <w:noProof/>
        </w:rPr>
      </w:pPr>
    </w:p>
    <w:p w14:paraId="2328547B" w14:textId="77777777" w:rsidR="00337560" w:rsidRPr="003578BE" w:rsidRDefault="00337560" w:rsidP="00773E2D">
      <w:pPr>
        <w:rPr>
          <w:noProof/>
        </w:rPr>
      </w:pPr>
    </w:p>
    <w:p w14:paraId="211F2470" w14:textId="77777777" w:rsidR="00337560" w:rsidRPr="003578BE" w:rsidRDefault="00337560" w:rsidP="00773E2D">
      <w:pPr>
        <w:rPr>
          <w:noProof/>
        </w:rPr>
      </w:pPr>
    </w:p>
    <w:p w14:paraId="3548D29B" w14:textId="4D1EB62E" w:rsidR="00337560" w:rsidRPr="003578BE" w:rsidRDefault="00337560" w:rsidP="00773E2D">
      <w:pPr>
        <w:rPr>
          <w:b/>
          <w:bCs/>
          <w:noProof/>
          <w:color w:val="FF0000"/>
        </w:rPr>
      </w:pPr>
      <w:r w:rsidRPr="003578BE">
        <w:rPr>
          <w:b/>
          <w:bCs/>
          <w:noProof/>
          <w:color w:val="FF0000"/>
        </w:rPr>
        <w:lastRenderedPageBreak/>
        <w:t>/// Start of changes</w:t>
      </w:r>
    </w:p>
    <w:p w14:paraId="100D0C64" w14:textId="77777777" w:rsidR="00180BF5" w:rsidRPr="003578BE" w:rsidRDefault="00180BF5" w:rsidP="00180BF5">
      <w:pPr>
        <w:pStyle w:val="Heading4"/>
        <w:rPr>
          <w:lang w:eastAsia="sv-SE"/>
        </w:rPr>
      </w:pPr>
      <w:r w:rsidRPr="003578BE">
        <w:rPr>
          <w:lang w:eastAsia="sv-SE"/>
        </w:rPr>
        <w:t>7.3.2.3</w:t>
      </w:r>
      <w:r w:rsidRPr="003578BE">
        <w:rPr>
          <w:lang w:eastAsia="sv-SE"/>
        </w:rPr>
        <w:tab/>
        <w:t>RRC connection release with redirection</w:t>
      </w:r>
    </w:p>
    <w:p w14:paraId="5FA10EE0" w14:textId="77777777" w:rsidR="00180BF5" w:rsidRPr="003578BE" w:rsidRDefault="00180BF5" w:rsidP="00180BF5">
      <w:pPr>
        <w:pStyle w:val="Heading5"/>
        <w:keepNext w:val="0"/>
        <w:keepLines w:val="0"/>
      </w:pPr>
      <w:r w:rsidRPr="003578BE">
        <w:t>7.3.2.3.0</w:t>
      </w:r>
      <w:r w:rsidRPr="003578BE">
        <w:tab/>
        <w:t>Minimum conformance requirements</w:t>
      </w:r>
    </w:p>
    <w:p w14:paraId="40C48A35" w14:textId="77777777" w:rsidR="00180BF5" w:rsidRPr="003578BE" w:rsidRDefault="00180BF5" w:rsidP="00180BF5">
      <w:pPr>
        <w:pStyle w:val="H6"/>
        <w:keepNext w:val="0"/>
        <w:keepLines w:val="0"/>
      </w:pPr>
      <w:r w:rsidRPr="003578BE">
        <w:t>7.3.2.3.0.1</w:t>
      </w:r>
      <w:r w:rsidRPr="003578BE">
        <w:tab/>
        <w:t>Minimum conformance requirements for FR2-FR2 RRC connection release with redirection</w:t>
      </w:r>
    </w:p>
    <w:p w14:paraId="4EF6DD22" w14:textId="77777777" w:rsidR="00180BF5" w:rsidRPr="003578BE" w:rsidRDefault="00180BF5" w:rsidP="00180BF5">
      <w:pPr>
        <w:rPr>
          <w:lang w:eastAsia="ko-KR"/>
        </w:rPr>
      </w:pPr>
      <w:r w:rsidRPr="003578BE">
        <w:rPr>
          <w:lang w:eastAsia="ko-KR"/>
        </w:rPr>
        <w:t xml:space="preserve">The UE shall be capable of performing the RRC connection release with redirection to the target NR cell within </w:t>
      </w:r>
      <w:proofErr w:type="spellStart"/>
      <w:r w:rsidRPr="003578BE">
        <w:rPr>
          <w:lang w:eastAsia="ko-KR"/>
        </w:rPr>
        <w:t>T</w:t>
      </w:r>
      <w:r w:rsidRPr="003578BE">
        <w:rPr>
          <w:vertAlign w:val="subscript"/>
          <w:lang w:eastAsia="ko-KR"/>
        </w:rPr>
        <w:t>connection_release_redirect_NR</w:t>
      </w:r>
      <w:proofErr w:type="spellEnd"/>
      <w:r w:rsidRPr="003578BE">
        <w:rPr>
          <w:lang w:eastAsia="ko-KR"/>
        </w:rPr>
        <w:t>.</w:t>
      </w:r>
    </w:p>
    <w:p w14:paraId="6F8E3EEF" w14:textId="77777777" w:rsidR="00180BF5" w:rsidRPr="003578BE" w:rsidRDefault="00180BF5" w:rsidP="00180BF5">
      <w:pPr>
        <w:rPr>
          <w:lang w:eastAsia="ko-KR"/>
        </w:rPr>
      </w:pPr>
      <w:r w:rsidRPr="003578BE">
        <w:rPr>
          <w:rFonts w:cs="v4.2.0"/>
          <w:lang w:eastAsia="ko-KR"/>
        </w:rPr>
        <w:t>The time delay (</w:t>
      </w:r>
      <w:proofErr w:type="spellStart"/>
      <w:r w:rsidRPr="003578BE">
        <w:rPr>
          <w:lang w:eastAsia="ko-KR"/>
        </w:rPr>
        <w:t>T</w:t>
      </w:r>
      <w:r w:rsidRPr="003578BE">
        <w:rPr>
          <w:vertAlign w:val="subscript"/>
          <w:lang w:eastAsia="ko-KR"/>
        </w:rPr>
        <w:t>connection_release_redirect_NR</w:t>
      </w:r>
      <w:proofErr w:type="spellEnd"/>
      <w:r w:rsidRPr="003578BE">
        <w:rPr>
          <w:rFonts w:cs="v4.2.0"/>
          <w:lang w:eastAsia="ko-KR"/>
        </w:rPr>
        <w:t xml:space="preserve">) </w:t>
      </w:r>
      <w:r w:rsidRPr="003578BE">
        <w:rPr>
          <w:lang w:eastAsia="ko-KR"/>
        </w:rPr>
        <w:t>is the time between the end of the last slot containing the RRC command, “</w:t>
      </w:r>
      <w:proofErr w:type="spellStart"/>
      <w:r w:rsidRPr="003578BE">
        <w:rPr>
          <w:i/>
          <w:lang w:eastAsia="ko-KR"/>
        </w:rPr>
        <w:t>RRCRelease</w:t>
      </w:r>
      <w:proofErr w:type="spellEnd"/>
      <w:r w:rsidRPr="003578BE">
        <w:rPr>
          <w:lang w:eastAsia="ko-KR"/>
        </w:rPr>
        <w:t xml:space="preserve">” (TS 38.331 [13]) on the NR PDSCH and the time the UE starts to send random access to the target NR cell. </w:t>
      </w:r>
      <w:r w:rsidRPr="003578BE">
        <w:rPr>
          <w:rFonts w:cs="v4.2.0"/>
          <w:lang w:eastAsia="ko-KR"/>
        </w:rPr>
        <w:t>The time delay (</w:t>
      </w:r>
      <w:proofErr w:type="spellStart"/>
      <w:r w:rsidRPr="003578BE">
        <w:rPr>
          <w:lang w:eastAsia="ko-KR"/>
        </w:rPr>
        <w:t>T</w:t>
      </w:r>
      <w:r w:rsidRPr="003578BE">
        <w:rPr>
          <w:vertAlign w:val="subscript"/>
          <w:lang w:eastAsia="ko-KR"/>
        </w:rPr>
        <w:t>connection_release_redirect_NR</w:t>
      </w:r>
      <w:proofErr w:type="spellEnd"/>
      <w:r w:rsidRPr="003578BE">
        <w:rPr>
          <w:rFonts w:cs="v4.2.0"/>
          <w:lang w:eastAsia="ko-KR"/>
        </w:rPr>
        <w:t xml:space="preserve">) </w:t>
      </w:r>
      <w:r w:rsidRPr="003578BE">
        <w:rPr>
          <w:lang w:eastAsia="ko-KR"/>
        </w:rPr>
        <w:t>shall be less than:</w:t>
      </w:r>
    </w:p>
    <w:p w14:paraId="3F115202" w14:textId="77777777" w:rsidR="00180BF5" w:rsidRPr="003578BE" w:rsidRDefault="00180BF5" w:rsidP="00180BF5">
      <w:pPr>
        <w:pStyle w:val="EQ"/>
        <w:keepLines w:val="0"/>
        <w:jc w:val="center"/>
        <w:rPr>
          <w:rFonts w:cs="v4.2.0"/>
          <w:noProof w:val="0"/>
          <w:vertAlign w:val="subscript"/>
        </w:rPr>
      </w:pPr>
      <w:proofErr w:type="spellStart"/>
      <w:r w:rsidRPr="003578BE">
        <w:rPr>
          <w:noProof w:val="0"/>
        </w:rPr>
        <w:t>T</w:t>
      </w:r>
      <w:r w:rsidRPr="003578BE">
        <w:rPr>
          <w:noProof w:val="0"/>
          <w:vertAlign w:val="subscript"/>
        </w:rPr>
        <w:t>connection_release_redirect_NR</w:t>
      </w:r>
      <w:proofErr w:type="spellEnd"/>
      <w:r w:rsidRPr="003578BE">
        <w:rPr>
          <w:noProof w:val="0"/>
        </w:rPr>
        <w:t xml:space="preserve"> = </w:t>
      </w:r>
      <w:proofErr w:type="spellStart"/>
      <w:r w:rsidRPr="003578BE">
        <w:rPr>
          <w:noProof w:val="0"/>
        </w:rPr>
        <w:t>T</w:t>
      </w:r>
      <w:r w:rsidRPr="003578BE">
        <w:rPr>
          <w:noProof w:val="0"/>
          <w:vertAlign w:val="subscript"/>
        </w:rPr>
        <w:t>RRC_procedure_delay</w:t>
      </w:r>
      <w:proofErr w:type="spellEnd"/>
      <w:r w:rsidRPr="003578BE">
        <w:rPr>
          <w:noProof w:val="0"/>
          <w:vertAlign w:val="subscript"/>
        </w:rPr>
        <w:t xml:space="preserve"> </w:t>
      </w:r>
      <w:r w:rsidRPr="003578BE">
        <w:rPr>
          <w:noProof w:val="0"/>
        </w:rPr>
        <w:t xml:space="preserve">+ </w:t>
      </w:r>
      <w:proofErr w:type="spellStart"/>
      <w:r w:rsidRPr="003578BE">
        <w:rPr>
          <w:rFonts w:cs="v4.2.0"/>
          <w:noProof w:val="0"/>
        </w:rPr>
        <w:t>T</w:t>
      </w:r>
      <w:r w:rsidRPr="003578BE">
        <w:rPr>
          <w:rFonts w:cs="v4.2.0"/>
          <w:noProof w:val="0"/>
          <w:vertAlign w:val="subscript"/>
        </w:rPr>
        <w:t>identify</w:t>
      </w:r>
      <w:proofErr w:type="spellEnd"/>
      <w:r w:rsidRPr="003578BE">
        <w:rPr>
          <w:rFonts w:cs="v4.2.0"/>
          <w:noProof w:val="0"/>
          <w:vertAlign w:val="subscript"/>
        </w:rPr>
        <w:t xml:space="preserve">-NR </w:t>
      </w:r>
      <w:r w:rsidRPr="003578BE">
        <w:rPr>
          <w:rFonts w:cs="v4.2.0"/>
          <w:noProof w:val="0"/>
        </w:rPr>
        <w:t>+ T</w:t>
      </w:r>
      <w:r w:rsidRPr="003578BE">
        <w:rPr>
          <w:rFonts w:cs="v4.2.0"/>
          <w:noProof w:val="0"/>
          <w:vertAlign w:val="subscript"/>
        </w:rPr>
        <w:t xml:space="preserve">SI-NR </w:t>
      </w:r>
      <w:r w:rsidRPr="003578BE">
        <w:rPr>
          <w:rFonts w:cs="v4.2.0"/>
          <w:noProof w:val="0"/>
        </w:rPr>
        <w:t>+ T</w:t>
      </w:r>
      <w:r w:rsidRPr="003578BE">
        <w:rPr>
          <w:rFonts w:cs="v4.2.0"/>
          <w:noProof w:val="0"/>
          <w:vertAlign w:val="subscript"/>
        </w:rPr>
        <w:t>RACH</w:t>
      </w:r>
    </w:p>
    <w:p w14:paraId="1683E1E2" w14:textId="77777777" w:rsidR="00180BF5" w:rsidRPr="003578BE" w:rsidRDefault="00180BF5" w:rsidP="00180BF5">
      <w:pPr>
        <w:rPr>
          <w:lang w:eastAsia="ko-KR"/>
        </w:rPr>
      </w:pPr>
      <w:r w:rsidRPr="003578BE">
        <w:rPr>
          <w:lang w:eastAsia="ko-KR"/>
        </w:rPr>
        <w:t>The target NR cell shall be considered detectable when for each relevant SSB, the side conditions should be met that,</w:t>
      </w:r>
    </w:p>
    <w:p w14:paraId="5C7D55B2" w14:textId="77777777" w:rsidR="00180BF5" w:rsidRPr="003578BE" w:rsidRDefault="00180BF5" w:rsidP="00180BF5">
      <w:pPr>
        <w:pStyle w:val="B1"/>
        <w:rPr>
          <w:lang w:eastAsia="ko-KR"/>
        </w:rPr>
      </w:pPr>
      <w:r w:rsidRPr="003578BE">
        <w:rPr>
          <w:lang w:eastAsia="ko-KR"/>
        </w:rPr>
        <w:t>-</w:t>
      </w:r>
      <w:r w:rsidRPr="003578BE">
        <w:rPr>
          <w:lang w:eastAsia="ko-KR"/>
        </w:rPr>
        <w:tab/>
        <w:t xml:space="preserve">SSB_RP and SSB </w:t>
      </w:r>
      <w:proofErr w:type="spellStart"/>
      <w:r w:rsidRPr="003578BE">
        <w:t>Ês</w:t>
      </w:r>
      <w:proofErr w:type="spellEnd"/>
      <w:r w:rsidRPr="003578BE">
        <w:t>/</w:t>
      </w:r>
      <w:proofErr w:type="spellStart"/>
      <w:r w:rsidRPr="003578BE">
        <w:t>Iot</w:t>
      </w:r>
      <w:proofErr w:type="spellEnd"/>
      <w:r w:rsidRPr="003578BE">
        <w:rPr>
          <w:lang w:eastAsia="ko-KR"/>
        </w:rPr>
        <w:t xml:space="preserve"> according to 38.133 [6] Annex B.2.5 for a corresponding NR Band. </w:t>
      </w:r>
    </w:p>
    <w:p w14:paraId="4F4D6927" w14:textId="77777777" w:rsidR="00180BF5" w:rsidRPr="003578BE" w:rsidRDefault="00180BF5" w:rsidP="00180BF5">
      <w:pPr>
        <w:rPr>
          <w:lang w:eastAsia="ko-KR"/>
        </w:rPr>
      </w:pPr>
      <w:proofErr w:type="spellStart"/>
      <w:r w:rsidRPr="003578BE">
        <w:rPr>
          <w:lang w:eastAsia="ko-KR"/>
        </w:rPr>
        <w:t>T</w:t>
      </w:r>
      <w:r w:rsidRPr="003578BE">
        <w:rPr>
          <w:vertAlign w:val="subscript"/>
          <w:lang w:eastAsia="ko-KR"/>
        </w:rPr>
        <w:t>RRC_procedure_delay</w:t>
      </w:r>
      <w:proofErr w:type="spellEnd"/>
      <w:r w:rsidRPr="003578BE">
        <w:rPr>
          <w:lang w:eastAsia="ko-KR"/>
        </w:rPr>
        <w:t>: It is the RRC procedure delay for processing the received message “</w:t>
      </w:r>
      <w:proofErr w:type="spellStart"/>
      <w:r w:rsidRPr="003578BE">
        <w:rPr>
          <w:i/>
          <w:lang w:eastAsia="ko-KR"/>
        </w:rPr>
        <w:t>RRCRelease</w:t>
      </w:r>
      <w:proofErr w:type="spellEnd"/>
      <w:r w:rsidRPr="003578BE">
        <w:rPr>
          <w:lang w:eastAsia="ko-KR"/>
        </w:rPr>
        <w:t>” as defined in clause 6.2.2 of TS 38.331 [13].</w:t>
      </w:r>
    </w:p>
    <w:p w14:paraId="67C7CEB0" w14:textId="77777777" w:rsidR="00180BF5" w:rsidRPr="003578BE" w:rsidRDefault="00180BF5" w:rsidP="00180BF5">
      <w:pPr>
        <w:rPr>
          <w:lang w:eastAsia="ko-KR"/>
        </w:rPr>
      </w:pPr>
      <w:proofErr w:type="spellStart"/>
      <w:r w:rsidRPr="003578BE">
        <w:rPr>
          <w:lang w:eastAsia="ko-KR"/>
        </w:rPr>
        <w:t>T</w:t>
      </w:r>
      <w:r w:rsidRPr="003578BE">
        <w:rPr>
          <w:vertAlign w:val="subscript"/>
          <w:lang w:eastAsia="ko-KR"/>
        </w:rPr>
        <w:t>identify</w:t>
      </w:r>
      <w:proofErr w:type="spellEnd"/>
      <w:r w:rsidRPr="003578BE">
        <w:rPr>
          <w:vertAlign w:val="subscript"/>
          <w:lang w:eastAsia="ko-KR"/>
        </w:rPr>
        <w:t>-NR</w:t>
      </w:r>
      <w:r w:rsidRPr="003578BE">
        <w:rPr>
          <w:lang w:eastAsia="ko-KR"/>
        </w:rPr>
        <w:t xml:space="preserve">: It is the time to identify the target NR cell and depend on the frequency range (FR) of the target NR cell. It is defined in table 7.3.2.3.0.1-1. Note that </w:t>
      </w:r>
      <w:proofErr w:type="spellStart"/>
      <w:r w:rsidRPr="003578BE">
        <w:rPr>
          <w:lang w:eastAsia="ko-KR"/>
        </w:rPr>
        <w:t>T</w:t>
      </w:r>
      <w:r w:rsidRPr="003578BE">
        <w:rPr>
          <w:vertAlign w:val="subscript"/>
          <w:lang w:eastAsia="ko-KR"/>
        </w:rPr>
        <w:t>identify</w:t>
      </w:r>
      <w:proofErr w:type="spellEnd"/>
      <w:r w:rsidRPr="003578BE">
        <w:rPr>
          <w:vertAlign w:val="subscript"/>
          <w:lang w:eastAsia="ko-KR"/>
        </w:rPr>
        <w:t>-NR</w:t>
      </w:r>
      <w:r w:rsidRPr="003578BE">
        <w:rPr>
          <w:lang w:eastAsia="ko-KR"/>
        </w:rPr>
        <w:t xml:space="preserve"> = T</w:t>
      </w:r>
      <w:r w:rsidRPr="003578BE">
        <w:rPr>
          <w:vertAlign w:val="subscript"/>
          <w:lang w:eastAsia="ko-KR"/>
        </w:rPr>
        <w:t>PSS/SSS-sync</w:t>
      </w:r>
      <w:r w:rsidRPr="003578BE">
        <w:rPr>
          <w:lang w:eastAsia="ko-KR"/>
        </w:rPr>
        <w:t xml:space="preserve"> + </w:t>
      </w:r>
      <w:proofErr w:type="spellStart"/>
      <w:r w:rsidRPr="003578BE">
        <w:rPr>
          <w:lang w:eastAsia="ko-KR"/>
        </w:rPr>
        <w:t>T</w:t>
      </w:r>
      <w:r w:rsidRPr="003578BE">
        <w:rPr>
          <w:vertAlign w:val="subscript"/>
          <w:lang w:eastAsia="ko-KR"/>
        </w:rPr>
        <w:t>meas</w:t>
      </w:r>
      <w:proofErr w:type="spellEnd"/>
      <w:r w:rsidRPr="003578BE">
        <w:rPr>
          <w:lang w:eastAsia="ko-KR"/>
        </w:rPr>
        <w:t>, in which T</w:t>
      </w:r>
      <w:r w:rsidRPr="003578BE">
        <w:rPr>
          <w:vertAlign w:val="subscript"/>
          <w:lang w:eastAsia="ko-KR"/>
        </w:rPr>
        <w:t>PSS/SSS-sync</w:t>
      </w:r>
      <w:r w:rsidRPr="003578BE">
        <w:rPr>
          <w:lang w:eastAsia="ko-KR"/>
        </w:rPr>
        <w:t xml:space="preserve"> is the cell search time and </w:t>
      </w:r>
      <w:proofErr w:type="spellStart"/>
      <w:r w:rsidRPr="003578BE">
        <w:rPr>
          <w:lang w:eastAsia="ko-KR"/>
        </w:rPr>
        <w:t>T</w:t>
      </w:r>
      <w:r w:rsidRPr="003578BE">
        <w:rPr>
          <w:vertAlign w:val="subscript"/>
          <w:lang w:eastAsia="ko-KR"/>
        </w:rPr>
        <w:t>meas</w:t>
      </w:r>
      <w:proofErr w:type="spellEnd"/>
      <w:r w:rsidRPr="003578BE">
        <w:rPr>
          <w:lang w:eastAsia="ko-KR"/>
        </w:rPr>
        <w:t xml:space="preserve"> is the measurement time due to cell selection criteria evaluation.</w:t>
      </w:r>
    </w:p>
    <w:p w14:paraId="775127C0" w14:textId="77777777" w:rsidR="00180BF5" w:rsidRPr="003578BE" w:rsidRDefault="00180BF5" w:rsidP="00180BF5">
      <w:pPr>
        <w:rPr>
          <w:lang w:eastAsia="ko-KR"/>
        </w:rPr>
      </w:pPr>
      <w:r w:rsidRPr="003578BE">
        <w:rPr>
          <w:lang w:eastAsia="ko-KR"/>
        </w:rPr>
        <w:t>T</w:t>
      </w:r>
      <w:r w:rsidRPr="003578BE">
        <w:rPr>
          <w:vertAlign w:val="subscript"/>
          <w:lang w:eastAsia="ko-KR"/>
        </w:rPr>
        <w:t>SI-NR</w:t>
      </w:r>
      <w:r w:rsidRPr="003578BE">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3578BE">
        <w:rPr>
          <w:vertAlign w:val="subscript"/>
          <w:lang w:eastAsia="ko-KR"/>
        </w:rPr>
        <w:t>SI-NR</w:t>
      </w:r>
      <w:r w:rsidRPr="003578BE">
        <w:rPr>
          <w:lang w:eastAsia="ko-KR"/>
        </w:rPr>
        <w:t xml:space="preserve"> = 0 provided the UE is provided with the SI (including MIB and all relevant SIBs) of the target NR cell before the RRC connection is released by the old NR cell.</w:t>
      </w:r>
    </w:p>
    <w:p w14:paraId="7F6EED94" w14:textId="77777777" w:rsidR="00180BF5" w:rsidRPr="003578BE" w:rsidRDefault="00180BF5" w:rsidP="00180BF5">
      <w:pPr>
        <w:rPr>
          <w:lang w:eastAsia="ko-KR"/>
        </w:rPr>
      </w:pPr>
      <w:r w:rsidRPr="003578BE">
        <w:rPr>
          <w:rFonts w:cs="v4.2.0"/>
          <w:lang w:eastAsia="ko-KR"/>
        </w:rPr>
        <w:t>T</w:t>
      </w:r>
      <w:r w:rsidRPr="003578BE">
        <w:rPr>
          <w:rFonts w:cs="v4.2.0"/>
          <w:vertAlign w:val="subscript"/>
          <w:lang w:eastAsia="ko-KR"/>
        </w:rPr>
        <w:t>RACH</w:t>
      </w:r>
      <w:r w:rsidRPr="003578BE">
        <w:rPr>
          <w:rFonts w:cs="v4.2.0"/>
          <w:lang w:eastAsia="ko-KR"/>
        </w:rPr>
        <w:t xml:space="preserve">: It </w:t>
      </w:r>
      <w:r w:rsidRPr="003578BE">
        <w:rPr>
          <w:lang w:eastAsia="ko-KR"/>
        </w:rPr>
        <w:t xml:space="preserve">is the delay caused due to the </w:t>
      </w:r>
      <w:proofErr w:type="gramStart"/>
      <w:r w:rsidRPr="003578BE">
        <w:rPr>
          <w:lang w:eastAsia="ko-KR"/>
        </w:rPr>
        <w:t>random access</w:t>
      </w:r>
      <w:proofErr w:type="gramEnd"/>
      <w:r w:rsidRPr="003578BE">
        <w:rPr>
          <w:lang w:eastAsia="ko-KR"/>
        </w:rPr>
        <w:t xml:space="preserve"> procedure when sending random access to the target NR cell. This delay depends on the PRACH configuration defined in TS 38.211 [7] Table 6.3.3.2-4 for FR2.</w:t>
      </w:r>
    </w:p>
    <w:p w14:paraId="5D9D3848" w14:textId="77777777" w:rsidR="00180BF5" w:rsidRPr="003578BE" w:rsidRDefault="00180BF5" w:rsidP="00180BF5">
      <w:proofErr w:type="spellStart"/>
      <w:r w:rsidRPr="003578BE">
        <w:rPr>
          <w:rFonts w:cs="v4.2.0"/>
          <w:lang w:eastAsia="ko-KR"/>
        </w:rPr>
        <w:t>T</w:t>
      </w:r>
      <w:r w:rsidRPr="003578BE">
        <w:rPr>
          <w:rFonts w:cs="v4.2.0"/>
          <w:vertAlign w:val="subscript"/>
          <w:lang w:eastAsia="ko-KR"/>
        </w:rPr>
        <w:t>rs</w:t>
      </w:r>
      <w:proofErr w:type="spellEnd"/>
      <w:r w:rsidRPr="003578BE">
        <w:rPr>
          <w:rFonts w:cs="v4.2.0"/>
          <w:lang w:eastAsia="ko-KR"/>
        </w:rPr>
        <w:t xml:space="preserve"> is the SMTC periodicity of the target NR cell if the UE has been provided with an SMTC configuration for the target cell in the redirection command, otherwise </w:t>
      </w:r>
      <w:proofErr w:type="spellStart"/>
      <w:r w:rsidRPr="003578BE">
        <w:t>T</w:t>
      </w:r>
      <w:r w:rsidRPr="003578BE">
        <w:rPr>
          <w:vertAlign w:val="subscript"/>
        </w:rPr>
        <w:t>rs</w:t>
      </w:r>
      <w:proofErr w:type="spellEnd"/>
      <w:r w:rsidRPr="003578BE">
        <w:t xml:space="preserve"> is the SMTC configured in the </w:t>
      </w:r>
      <w:proofErr w:type="spellStart"/>
      <w:r w:rsidRPr="003578BE">
        <w:t>measObjectNR</w:t>
      </w:r>
      <w:proofErr w:type="spellEnd"/>
      <w:r w:rsidRPr="003578BE">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73850330" w14:textId="77777777" w:rsidR="00180BF5" w:rsidRPr="003578BE" w:rsidRDefault="00180BF5" w:rsidP="00180BF5">
      <w:pPr>
        <w:pStyle w:val="B1"/>
        <w:rPr>
          <w:lang w:eastAsia="ko-KR"/>
        </w:rPr>
      </w:pPr>
      <w:r w:rsidRPr="003578BE">
        <w:t>-</w:t>
      </w:r>
      <w:r w:rsidRPr="003578BE">
        <w:tab/>
        <w:t xml:space="preserve">the requirement in this section is applied with </w:t>
      </w:r>
      <w:proofErr w:type="spellStart"/>
      <w:r w:rsidRPr="003578BE">
        <w:t>T</w:t>
      </w:r>
      <w:r w:rsidRPr="003578BE">
        <w:rPr>
          <w:vertAlign w:val="subscript"/>
        </w:rPr>
        <w:t>rs</w:t>
      </w:r>
      <w:proofErr w:type="spellEnd"/>
      <w:r w:rsidRPr="003578BE">
        <w:t xml:space="preserve"> = 20 ms assuming the SSB transmission periodicity is not larger than 20 ms, </w:t>
      </w:r>
    </w:p>
    <w:p w14:paraId="50D82AE5" w14:textId="77777777" w:rsidR="00180BF5" w:rsidRPr="003578BE" w:rsidRDefault="00180BF5" w:rsidP="00180BF5">
      <w:pPr>
        <w:pStyle w:val="B1"/>
        <w:rPr>
          <w:lang w:eastAsia="ko-KR"/>
        </w:rPr>
      </w:pPr>
      <w:r w:rsidRPr="003578BE">
        <w:t>-</w:t>
      </w:r>
      <w:r w:rsidRPr="003578BE">
        <w:tab/>
        <w:t>there is no requirement if the SSB transmission periodicity is larger than 20ms</w:t>
      </w:r>
      <w:r w:rsidRPr="003578BE">
        <w:rPr>
          <w:rFonts w:cs="v4.2.0"/>
          <w:lang w:eastAsia="ko-KR"/>
        </w:rPr>
        <w:t>.</w:t>
      </w:r>
    </w:p>
    <w:p w14:paraId="0FF260BF" w14:textId="77777777" w:rsidR="00180BF5" w:rsidRPr="003578BE" w:rsidRDefault="00180BF5" w:rsidP="00180BF5">
      <w:pPr>
        <w:pStyle w:val="TH"/>
        <w:keepLines w:val="0"/>
        <w:jc w:val="left"/>
      </w:pPr>
      <w:r w:rsidRPr="003578BE">
        <w:t>Table 7.3.2.3.0.1-1: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0"/>
        <w:gridCol w:w="5528"/>
      </w:tblGrid>
      <w:tr w:rsidR="00180BF5" w:rsidRPr="003578BE" w14:paraId="2BCC3B81" w14:textId="77777777" w:rsidTr="001427A3">
        <w:trPr>
          <w:jc w:val="center"/>
        </w:trPr>
        <w:tc>
          <w:tcPr>
            <w:tcW w:w="3670" w:type="dxa"/>
            <w:tcBorders>
              <w:top w:val="single" w:sz="4" w:space="0" w:color="auto"/>
              <w:left w:val="single" w:sz="4" w:space="0" w:color="auto"/>
              <w:bottom w:val="single" w:sz="4" w:space="0" w:color="auto"/>
              <w:right w:val="single" w:sz="4" w:space="0" w:color="auto"/>
            </w:tcBorders>
            <w:hideMark/>
          </w:tcPr>
          <w:p w14:paraId="607632C9" w14:textId="77777777" w:rsidR="00180BF5" w:rsidRPr="003578BE" w:rsidRDefault="00180BF5" w:rsidP="001427A3">
            <w:pPr>
              <w:pStyle w:val="TAH"/>
              <w:keepNext w:val="0"/>
              <w:keepLines w:val="0"/>
              <w:rPr>
                <w:lang w:eastAsia="ko-KR"/>
              </w:rPr>
            </w:pPr>
            <w:r w:rsidRPr="003578BE">
              <w:rPr>
                <w:lang w:eastAsia="ko-KR"/>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31873A16" w14:textId="77777777" w:rsidR="00180BF5" w:rsidRPr="003578BE" w:rsidRDefault="00180BF5" w:rsidP="001427A3">
            <w:pPr>
              <w:pStyle w:val="TAH"/>
              <w:keepNext w:val="0"/>
              <w:keepLines w:val="0"/>
              <w:rPr>
                <w:lang w:eastAsia="ko-KR"/>
              </w:rPr>
            </w:pPr>
            <w:proofErr w:type="spellStart"/>
            <w:r w:rsidRPr="003578BE">
              <w:rPr>
                <w:lang w:eastAsia="ko-KR"/>
              </w:rPr>
              <w:t>T</w:t>
            </w:r>
            <w:r w:rsidRPr="003578BE">
              <w:rPr>
                <w:vertAlign w:val="subscript"/>
                <w:lang w:eastAsia="ko-KR"/>
              </w:rPr>
              <w:t>identify</w:t>
            </w:r>
            <w:proofErr w:type="spellEnd"/>
            <w:r w:rsidRPr="003578BE">
              <w:rPr>
                <w:vertAlign w:val="subscript"/>
                <w:lang w:eastAsia="ko-KR"/>
              </w:rPr>
              <w:t>-NR</w:t>
            </w:r>
          </w:p>
        </w:tc>
      </w:tr>
      <w:tr w:rsidR="00180BF5" w:rsidRPr="003578BE" w14:paraId="5EF314B2" w14:textId="77777777" w:rsidTr="001427A3">
        <w:trPr>
          <w:jc w:val="center"/>
        </w:trPr>
        <w:tc>
          <w:tcPr>
            <w:tcW w:w="3670" w:type="dxa"/>
            <w:tcBorders>
              <w:top w:val="single" w:sz="4" w:space="0" w:color="auto"/>
              <w:left w:val="single" w:sz="4" w:space="0" w:color="auto"/>
              <w:bottom w:val="single" w:sz="4" w:space="0" w:color="auto"/>
              <w:right w:val="single" w:sz="4" w:space="0" w:color="auto"/>
            </w:tcBorders>
            <w:hideMark/>
          </w:tcPr>
          <w:p w14:paraId="551391B6" w14:textId="77777777" w:rsidR="00180BF5" w:rsidRPr="003578BE" w:rsidRDefault="00180BF5" w:rsidP="001427A3">
            <w:pPr>
              <w:pStyle w:val="TAL"/>
              <w:keepNext w:val="0"/>
              <w:keepLines w:val="0"/>
              <w:rPr>
                <w:lang w:eastAsia="ko-KR"/>
              </w:rPr>
            </w:pPr>
            <w:r w:rsidRPr="003578BE">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6AC9E8C1" w14:textId="77777777" w:rsidR="00180BF5" w:rsidRPr="003578BE" w:rsidRDefault="00180BF5" w:rsidP="001427A3">
            <w:pPr>
              <w:pStyle w:val="TAC"/>
              <w:keepNext w:val="0"/>
              <w:keepLines w:val="0"/>
            </w:pPr>
            <w:r w:rsidRPr="003578BE">
              <w:t xml:space="preserve">MAX (680 ms, [11] x </w:t>
            </w:r>
            <w:proofErr w:type="spellStart"/>
            <w:r w:rsidRPr="003578BE">
              <w:t>T</w:t>
            </w:r>
            <w:r w:rsidRPr="003578BE">
              <w:rPr>
                <w:vertAlign w:val="subscript"/>
              </w:rPr>
              <w:t>rs</w:t>
            </w:r>
            <w:proofErr w:type="spellEnd"/>
            <w:r w:rsidRPr="003578BE">
              <w:t>)</w:t>
            </w:r>
          </w:p>
        </w:tc>
      </w:tr>
      <w:tr w:rsidR="00180BF5" w:rsidRPr="003578BE" w14:paraId="1B09BD82" w14:textId="77777777" w:rsidTr="001427A3">
        <w:trPr>
          <w:jc w:val="center"/>
        </w:trPr>
        <w:tc>
          <w:tcPr>
            <w:tcW w:w="3670" w:type="dxa"/>
            <w:tcBorders>
              <w:top w:val="single" w:sz="4" w:space="0" w:color="auto"/>
              <w:left w:val="single" w:sz="4" w:space="0" w:color="auto"/>
              <w:bottom w:val="single" w:sz="4" w:space="0" w:color="auto"/>
              <w:right w:val="single" w:sz="4" w:space="0" w:color="auto"/>
            </w:tcBorders>
            <w:hideMark/>
          </w:tcPr>
          <w:p w14:paraId="2E6DCFC0" w14:textId="77777777" w:rsidR="00180BF5" w:rsidRPr="003578BE" w:rsidRDefault="00180BF5" w:rsidP="001427A3">
            <w:pPr>
              <w:pStyle w:val="TAL"/>
              <w:keepNext w:val="0"/>
              <w:keepLines w:val="0"/>
              <w:rPr>
                <w:lang w:eastAsia="ko-KR"/>
              </w:rPr>
            </w:pPr>
            <w:r w:rsidRPr="003578BE">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45C7BF7B" w14:textId="77777777" w:rsidR="00180BF5" w:rsidRPr="003578BE" w:rsidRDefault="00180BF5" w:rsidP="001427A3">
            <w:pPr>
              <w:pStyle w:val="TAC"/>
              <w:keepNext w:val="0"/>
              <w:keepLines w:val="0"/>
              <w:rPr>
                <w:lang w:eastAsia="ko-KR"/>
              </w:rPr>
            </w:pPr>
            <w:r w:rsidRPr="003578BE">
              <w:rPr>
                <w:lang w:eastAsia="ko-KR"/>
              </w:rPr>
              <w:t>MAX (880 ms, 8</w:t>
            </w:r>
            <w:proofErr w:type="gramStart"/>
            <w:r w:rsidRPr="003578BE">
              <w:rPr>
                <w:lang w:eastAsia="ko-KR"/>
              </w:rPr>
              <w:t>x[</w:t>
            </w:r>
            <w:proofErr w:type="gramEnd"/>
            <w:r w:rsidRPr="003578BE">
              <w:rPr>
                <w:lang w:eastAsia="ko-KR"/>
              </w:rPr>
              <w:t xml:space="preserve">11] x </w:t>
            </w:r>
            <w:proofErr w:type="spellStart"/>
            <w:r w:rsidRPr="003578BE">
              <w:rPr>
                <w:lang w:eastAsia="ko-KR"/>
              </w:rPr>
              <w:t>T</w:t>
            </w:r>
            <w:r w:rsidRPr="003578BE">
              <w:rPr>
                <w:vertAlign w:val="subscript"/>
                <w:lang w:eastAsia="ko-KR"/>
              </w:rPr>
              <w:t>rs</w:t>
            </w:r>
            <w:proofErr w:type="spellEnd"/>
            <w:r w:rsidRPr="003578BE">
              <w:rPr>
                <w:lang w:eastAsia="ko-KR"/>
              </w:rPr>
              <w:t>)</w:t>
            </w:r>
          </w:p>
        </w:tc>
      </w:tr>
      <w:tr w:rsidR="00180BF5" w:rsidRPr="003578BE" w14:paraId="2D0B6CD8" w14:textId="77777777" w:rsidTr="001427A3">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5FB7E650" w14:textId="77777777" w:rsidR="00180BF5" w:rsidRPr="003578BE" w:rsidRDefault="00180BF5" w:rsidP="001427A3">
            <w:pPr>
              <w:pStyle w:val="TAN"/>
              <w:keepNext w:val="0"/>
              <w:keepLines w:val="0"/>
              <w:rPr>
                <w:szCs w:val="18"/>
                <w:lang w:eastAsia="ko-KR"/>
              </w:rPr>
            </w:pPr>
            <w:proofErr w:type="gramStart"/>
            <w:r w:rsidRPr="003578BE">
              <w:t>Note :</w:t>
            </w:r>
            <w:proofErr w:type="gramEnd"/>
            <w:r w:rsidRPr="003578BE">
              <w:tab/>
              <w:t xml:space="preserve">If the UE has been provided with higher layer in TS 38.331 [13] signalling of </w:t>
            </w:r>
            <w:r w:rsidRPr="003578BE">
              <w:rPr>
                <w:i/>
              </w:rPr>
              <w:t>smtc2</w:t>
            </w:r>
            <w:r w:rsidRPr="003578BE">
              <w:rPr>
                <w:b/>
              </w:rPr>
              <w:t xml:space="preserve"> </w:t>
            </w:r>
            <w:r w:rsidRPr="003578BE">
              <w:t xml:space="preserve">prior to the redirection command, SMTC follows </w:t>
            </w:r>
            <w:r w:rsidRPr="003578BE">
              <w:rPr>
                <w:i/>
              </w:rPr>
              <w:t>smtc1</w:t>
            </w:r>
            <w:r w:rsidRPr="003578BE">
              <w:t xml:space="preserve"> or </w:t>
            </w:r>
            <w:r w:rsidRPr="003578BE">
              <w:rPr>
                <w:i/>
              </w:rPr>
              <w:t>smtc2</w:t>
            </w:r>
            <w:r w:rsidRPr="003578BE">
              <w:t xml:space="preserve"> according to the physical cell ID of the target cell.</w:t>
            </w:r>
          </w:p>
        </w:tc>
      </w:tr>
    </w:tbl>
    <w:p w14:paraId="2A5B75E2" w14:textId="77777777" w:rsidR="00180BF5" w:rsidRPr="003578BE" w:rsidRDefault="00180BF5" w:rsidP="00180BF5"/>
    <w:p w14:paraId="11C629A9" w14:textId="77777777" w:rsidR="00180BF5" w:rsidRPr="003578BE" w:rsidRDefault="00180BF5" w:rsidP="00180BF5">
      <w:r w:rsidRPr="003578BE">
        <w:t>The normative reference for this requirement is TS 38.133 [6] clause 6.2.3.2.1.</w:t>
      </w:r>
    </w:p>
    <w:p w14:paraId="7A38E19A" w14:textId="77777777" w:rsidR="00180BF5" w:rsidRPr="003578BE" w:rsidRDefault="00180BF5" w:rsidP="00180BF5">
      <w:pPr>
        <w:pStyle w:val="Heading5"/>
        <w:keepNext w:val="0"/>
        <w:keepLines w:val="0"/>
        <w:rPr>
          <w:lang w:eastAsia="sv-SE"/>
        </w:rPr>
      </w:pPr>
      <w:r w:rsidRPr="003578BE">
        <w:rPr>
          <w:lang w:eastAsia="sv-SE"/>
        </w:rPr>
        <w:t>7.3.2.3.1</w:t>
      </w:r>
      <w:r w:rsidRPr="003578BE">
        <w:rPr>
          <w:lang w:eastAsia="sv-SE"/>
        </w:rPr>
        <w:tab/>
      </w:r>
      <w:r w:rsidRPr="003578BE">
        <w:t>NR SA FR2-FR2 RRC connection release with redirection</w:t>
      </w:r>
    </w:p>
    <w:p w14:paraId="7333CD66" w14:textId="77777777" w:rsidR="00180BF5" w:rsidRPr="003578BE" w:rsidRDefault="00180BF5" w:rsidP="00180BF5">
      <w:pPr>
        <w:pStyle w:val="EditorsNote"/>
      </w:pPr>
      <w:r w:rsidRPr="003578BE">
        <w:t>Editor's Note: This test case has been completed for the following configurations:</w:t>
      </w:r>
    </w:p>
    <w:p w14:paraId="255BB705" w14:textId="77777777" w:rsidR="00180BF5" w:rsidRPr="003578BE" w:rsidRDefault="00180BF5" w:rsidP="00180BF5">
      <w:pPr>
        <w:pStyle w:val="EditorsNote"/>
      </w:pPr>
      <w:r w:rsidRPr="003578BE">
        <w:t xml:space="preserve">- Test frequency f </w:t>
      </w:r>
      <w:r w:rsidRPr="003578BE">
        <w:rPr>
          <w:rFonts w:ascii="Arial" w:hAnsi="Arial" w:cs="Arial"/>
        </w:rPr>
        <w:t>≤</w:t>
      </w:r>
      <w:r w:rsidRPr="003578BE">
        <w:t xml:space="preserve"> 40.8 GHz</w:t>
      </w:r>
    </w:p>
    <w:p w14:paraId="4A89031F" w14:textId="77777777" w:rsidR="00180BF5" w:rsidRPr="003578BE" w:rsidRDefault="00180BF5" w:rsidP="00180BF5">
      <w:pPr>
        <w:pStyle w:val="EditorsNote"/>
      </w:pPr>
      <w:r w:rsidRPr="003578BE">
        <w:t>- UE PC3</w:t>
      </w:r>
    </w:p>
    <w:p w14:paraId="0549A0F8" w14:textId="77777777" w:rsidR="00180BF5" w:rsidRPr="003578BE" w:rsidRDefault="00180BF5" w:rsidP="00180BF5">
      <w:pPr>
        <w:pStyle w:val="EditorsNote"/>
      </w:pPr>
      <w:r w:rsidRPr="003578BE">
        <w:lastRenderedPageBreak/>
        <w:t>- The test is incomplete for UE power classes other than PC3</w:t>
      </w:r>
    </w:p>
    <w:p w14:paraId="74B1025D" w14:textId="77777777" w:rsidR="00180BF5" w:rsidRPr="003578BE" w:rsidRDefault="00180BF5" w:rsidP="00180BF5">
      <w:pPr>
        <w:pStyle w:val="EditorsNote"/>
      </w:pPr>
      <w:r w:rsidRPr="003578BE">
        <w:t>- The test is incomplete for test frequencies &gt; 40.8 GHz</w:t>
      </w:r>
    </w:p>
    <w:p w14:paraId="45B4936F" w14:textId="77777777" w:rsidR="00180BF5" w:rsidRPr="003578BE" w:rsidRDefault="00180BF5" w:rsidP="00180BF5">
      <w:pPr>
        <w:pStyle w:val="H6"/>
        <w:keepNext w:val="0"/>
        <w:keepLines w:val="0"/>
      </w:pPr>
      <w:r w:rsidRPr="003578BE">
        <w:t>7.3.2.3.1.1</w:t>
      </w:r>
      <w:r w:rsidRPr="003578BE">
        <w:tab/>
        <w:t>Test purpose</w:t>
      </w:r>
    </w:p>
    <w:p w14:paraId="3B88E7A9" w14:textId="77777777" w:rsidR="00180BF5" w:rsidRPr="003578BE" w:rsidRDefault="00180BF5" w:rsidP="00180BF5">
      <w:pPr>
        <w:rPr>
          <w:rFonts w:cs="v4.2.0"/>
        </w:rPr>
      </w:pPr>
      <w:r w:rsidRPr="003578BE">
        <w:rPr>
          <w:rFonts w:cs="v4.2.0"/>
        </w:rPr>
        <w:t>This test is to verify RRC connection release with redirection from NR-to-NR requirements specified in clause 7.2.3.2.0.</w:t>
      </w:r>
    </w:p>
    <w:p w14:paraId="0E2C0C2C" w14:textId="77777777" w:rsidR="00180BF5" w:rsidRPr="003578BE" w:rsidRDefault="00180BF5" w:rsidP="00180BF5">
      <w:pPr>
        <w:pStyle w:val="H6"/>
        <w:keepNext w:val="0"/>
        <w:keepLines w:val="0"/>
      </w:pPr>
      <w:r w:rsidRPr="003578BE">
        <w:t>7.3.2.3.1.2</w:t>
      </w:r>
      <w:r w:rsidRPr="003578BE">
        <w:tab/>
        <w:t>Test applicability</w:t>
      </w:r>
    </w:p>
    <w:p w14:paraId="4ADBBC4A" w14:textId="77777777" w:rsidR="00180BF5" w:rsidRPr="003578BE" w:rsidRDefault="00180BF5" w:rsidP="00180BF5">
      <w:pPr>
        <w:rPr>
          <w:lang w:eastAsia="sv-SE"/>
        </w:rPr>
      </w:pPr>
      <w:r w:rsidRPr="003578BE">
        <w:rPr>
          <w:lang w:eastAsia="sv-SE"/>
        </w:rPr>
        <w:t>This test applies to all types of NR UE from Release 15 onwards supporting SA FR2.</w:t>
      </w:r>
    </w:p>
    <w:p w14:paraId="6AD34796" w14:textId="77777777" w:rsidR="00180BF5" w:rsidRPr="003578BE" w:rsidRDefault="00180BF5" w:rsidP="00180BF5">
      <w:pPr>
        <w:pStyle w:val="H6"/>
        <w:keepNext w:val="0"/>
        <w:keepLines w:val="0"/>
        <w:rPr>
          <w:rFonts w:cs="Arial"/>
        </w:rPr>
      </w:pPr>
      <w:r w:rsidRPr="003578BE">
        <w:t>7.3.2.3.1</w:t>
      </w:r>
      <w:r w:rsidRPr="003578BE">
        <w:rPr>
          <w:rFonts w:cs="Arial"/>
        </w:rPr>
        <w:t>.3</w:t>
      </w:r>
      <w:r w:rsidRPr="003578BE">
        <w:rPr>
          <w:rFonts w:cs="Arial"/>
        </w:rPr>
        <w:tab/>
        <w:t>Minimum conformance requirement</w:t>
      </w:r>
    </w:p>
    <w:p w14:paraId="466E2420" w14:textId="77777777" w:rsidR="00180BF5" w:rsidRPr="003578BE" w:rsidRDefault="00180BF5" w:rsidP="00180BF5">
      <w:r w:rsidRPr="003578BE">
        <w:t>The minimum conformance requirements are specified in clause 7.3.2.3.0.1.</w:t>
      </w:r>
    </w:p>
    <w:p w14:paraId="0A6CC95A" w14:textId="77777777" w:rsidR="00180BF5" w:rsidRPr="003578BE" w:rsidRDefault="00180BF5" w:rsidP="00180BF5">
      <w:r w:rsidRPr="003578BE">
        <w:t>The normative reference for this requirement is TS 38.133 [6] A.7.3.2.3.1.</w:t>
      </w:r>
    </w:p>
    <w:p w14:paraId="0A75407D" w14:textId="77777777" w:rsidR="00180BF5" w:rsidRPr="003578BE" w:rsidRDefault="00180BF5" w:rsidP="00180BF5">
      <w:pPr>
        <w:pStyle w:val="H6"/>
        <w:keepLines w:val="0"/>
        <w:rPr>
          <w:rFonts w:cs="Arial"/>
        </w:rPr>
      </w:pPr>
      <w:r w:rsidRPr="003578BE">
        <w:t>7.3.2.3.1</w:t>
      </w:r>
      <w:r w:rsidRPr="003578BE">
        <w:rPr>
          <w:rFonts w:cs="Arial"/>
        </w:rPr>
        <w:t>.4</w:t>
      </w:r>
      <w:r w:rsidRPr="003578BE">
        <w:rPr>
          <w:rFonts w:cs="Arial"/>
        </w:rPr>
        <w:tab/>
        <w:t>Test description</w:t>
      </w:r>
    </w:p>
    <w:p w14:paraId="4F37B721" w14:textId="77777777" w:rsidR="00180BF5" w:rsidRPr="003578BE" w:rsidRDefault="00180BF5" w:rsidP="00180BF5">
      <w:pPr>
        <w:pStyle w:val="H6"/>
        <w:keepNext w:val="0"/>
        <w:keepLines w:val="0"/>
        <w:rPr>
          <w:rFonts w:cs="Arial"/>
        </w:rPr>
      </w:pPr>
      <w:r w:rsidRPr="003578BE">
        <w:t>7.3.2.3.1</w:t>
      </w:r>
      <w:r w:rsidRPr="003578BE">
        <w:rPr>
          <w:rFonts w:cs="Arial"/>
        </w:rPr>
        <w:t>.4.1</w:t>
      </w:r>
      <w:r w:rsidRPr="003578BE">
        <w:rPr>
          <w:rFonts w:cs="Arial"/>
        </w:rPr>
        <w:tab/>
        <w:t>Initial conditions</w:t>
      </w:r>
    </w:p>
    <w:p w14:paraId="27793DEA" w14:textId="77777777" w:rsidR="00180BF5" w:rsidRPr="003578BE" w:rsidRDefault="00180BF5" w:rsidP="00180BF5">
      <w:pPr>
        <w:rPr>
          <w:lang w:eastAsia="sv-SE"/>
        </w:rPr>
      </w:pPr>
      <w:r w:rsidRPr="003578BE">
        <w:rPr>
          <w:lang w:eastAsia="sv-SE"/>
        </w:rPr>
        <w:t xml:space="preserve">This test </w:t>
      </w:r>
      <w:r w:rsidRPr="003578BE">
        <w:t>can be run in the configurations defined in</w:t>
      </w:r>
      <w:r w:rsidRPr="003578BE">
        <w:rPr>
          <w:lang w:eastAsia="sv-SE"/>
        </w:rPr>
        <w:t xml:space="preserve"> Table 7</w:t>
      </w:r>
      <w:r w:rsidRPr="003578BE">
        <w:t>.3.2.3.1.4.1-1</w:t>
      </w:r>
      <w:r w:rsidRPr="003578BE">
        <w:rPr>
          <w:lang w:eastAsia="sv-SE"/>
        </w:rPr>
        <w:t>.</w:t>
      </w:r>
    </w:p>
    <w:p w14:paraId="7148F413" w14:textId="77777777" w:rsidR="00180BF5" w:rsidRPr="003578BE" w:rsidRDefault="00180BF5" w:rsidP="00180BF5">
      <w:pPr>
        <w:pStyle w:val="TH"/>
        <w:keepNext w:val="0"/>
        <w:keepLines w:val="0"/>
        <w:rPr>
          <w:bCs/>
          <w:lang w:eastAsia="sv-SE"/>
        </w:rPr>
      </w:pPr>
      <w:r w:rsidRPr="003578BE">
        <w:t>Table 7.3.2.3.1.4.1-1: T</w:t>
      </w:r>
      <w:r w:rsidRPr="003578BE">
        <w:rPr>
          <w:bCs/>
          <w:lang w:eastAsia="sv-SE"/>
        </w:rPr>
        <w:t xml:space="preserve">est configurations </w:t>
      </w:r>
      <w:r w:rsidRPr="003578BE">
        <w:t>for NR SA FR2-FR2 RRC connection release with r</w:t>
      </w:r>
      <w:r w:rsidRPr="003578BE">
        <w:rPr>
          <w:bCs/>
        </w:rPr>
        <w:t>edirection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80BF5" w:rsidRPr="003578BE" w14:paraId="3598109C" w14:textId="77777777" w:rsidTr="001427A3">
        <w:tc>
          <w:tcPr>
            <w:tcW w:w="2330" w:type="dxa"/>
            <w:shd w:val="clear" w:color="auto" w:fill="auto"/>
          </w:tcPr>
          <w:p w14:paraId="16C87457" w14:textId="77777777" w:rsidR="00180BF5" w:rsidRPr="003578BE" w:rsidRDefault="00180BF5" w:rsidP="001427A3">
            <w:pPr>
              <w:keepNext/>
              <w:keepLines/>
              <w:spacing w:after="0"/>
              <w:jc w:val="center"/>
              <w:rPr>
                <w:rFonts w:ascii="Arial" w:hAnsi="Arial"/>
                <w:b/>
                <w:sz w:val="18"/>
              </w:rPr>
            </w:pPr>
            <w:r w:rsidRPr="003578BE">
              <w:rPr>
                <w:rFonts w:ascii="Arial" w:hAnsi="Arial"/>
                <w:b/>
                <w:sz w:val="18"/>
              </w:rPr>
              <w:t>Configuration</w:t>
            </w:r>
          </w:p>
        </w:tc>
        <w:tc>
          <w:tcPr>
            <w:tcW w:w="7299" w:type="dxa"/>
            <w:shd w:val="clear" w:color="auto" w:fill="auto"/>
          </w:tcPr>
          <w:p w14:paraId="2323F5C3" w14:textId="77777777" w:rsidR="00180BF5" w:rsidRPr="003578BE" w:rsidRDefault="00180BF5" w:rsidP="001427A3">
            <w:pPr>
              <w:keepNext/>
              <w:keepLines/>
              <w:spacing w:after="0"/>
              <w:jc w:val="center"/>
              <w:rPr>
                <w:rFonts w:ascii="Arial" w:hAnsi="Arial"/>
                <w:b/>
                <w:sz w:val="18"/>
              </w:rPr>
            </w:pPr>
            <w:r w:rsidRPr="003578BE">
              <w:rPr>
                <w:rFonts w:ascii="Arial" w:hAnsi="Arial"/>
                <w:b/>
                <w:sz w:val="18"/>
              </w:rPr>
              <w:t>Description</w:t>
            </w:r>
          </w:p>
        </w:tc>
      </w:tr>
      <w:tr w:rsidR="00180BF5" w:rsidRPr="003578BE" w14:paraId="1E64E3A0" w14:textId="77777777" w:rsidTr="001427A3">
        <w:tc>
          <w:tcPr>
            <w:tcW w:w="2330" w:type="dxa"/>
            <w:shd w:val="clear" w:color="auto" w:fill="auto"/>
            <w:vAlign w:val="center"/>
          </w:tcPr>
          <w:p w14:paraId="25C1F130" w14:textId="77777777" w:rsidR="00180BF5" w:rsidRPr="003578BE" w:rsidRDefault="00180BF5" w:rsidP="001427A3">
            <w:pPr>
              <w:keepNext/>
              <w:keepLines/>
              <w:spacing w:after="0"/>
              <w:jc w:val="center"/>
              <w:rPr>
                <w:rFonts w:ascii="Arial" w:hAnsi="Arial"/>
                <w:sz w:val="18"/>
              </w:rPr>
            </w:pPr>
            <w:r w:rsidRPr="003578BE">
              <w:rPr>
                <w:rFonts w:ascii="Arial" w:hAnsi="Arial"/>
                <w:sz w:val="18"/>
              </w:rPr>
              <w:t>7.3.2.3.1-1</w:t>
            </w:r>
          </w:p>
        </w:tc>
        <w:tc>
          <w:tcPr>
            <w:tcW w:w="7299" w:type="dxa"/>
            <w:shd w:val="clear" w:color="auto" w:fill="auto"/>
          </w:tcPr>
          <w:p w14:paraId="1C4E80FA" w14:textId="77777777" w:rsidR="00180BF5" w:rsidRPr="003578BE" w:rsidRDefault="00180BF5" w:rsidP="001427A3">
            <w:pPr>
              <w:keepNext/>
              <w:keepLines/>
              <w:spacing w:after="0"/>
              <w:rPr>
                <w:rFonts w:ascii="Arial" w:hAnsi="Arial"/>
                <w:sz w:val="18"/>
              </w:rPr>
            </w:pPr>
            <w:r w:rsidRPr="003578BE">
              <w:rPr>
                <w:rFonts w:ascii="Arial" w:hAnsi="Arial"/>
                <w:sz w:val="18"/>
              </w:rPr>
              <w:t>Source cell: NR 120 kHz SSB SCS, 100 MHz bandwidth, TDD duplex mode</w:t>
            </w:r>
          </w:p>
          <w:p w14:paraId="0AB6B5B0" w14:textId="77777777" w:rsidR="00180BF5" w:rsidRPr="003578BE" w:rsidRDefault="00180BF5" w:rsidP="001427A3">
            <w:pPr>
              <w:keepNext/>
              <w:keepLines/>
              <w:spacing w:after="0"/>
              <w:rPr>
                <w:rFonts w:ascii="Arial" w:hAnsi="Arial"/>
                <w:sz w:val="18"/>
              </w:rPr>
            </w:pPr>
            <w:r w:rsidRPr="003578BE">
              <w:rPr>
                <w:rFonts w:ascii="Arial" w:hAnsi="Arial"/>
                <w:sz w:val="18"/>
              </w:rPr>
              <w:t>Target cell: NR 120 kHz SSB SCS, 100 MHz bandwidth, TDD duplex mode</w:t>
            </w:r>
          </w:p>
        </w:tc>
      </w:tr>
    </w:tbl>
    <w:p w14:paraId="1F7D3DEE" w14:textId="77777777" w:rsidR="00180BF5" w:rsidRPr="003578BE" w:rsidRDefault="00180BF5" w:rsidP="00180BF5">
      <w:pPr>
        <w:rPr>
          <w:lang w:eastAsia="sv-SE"/>
        </w:rPr>
      </w:pPr>
    </w:p>
    <w:p w14:paraId="22BD8DE8" w14:textId="77777777" w:rsidR="00180BF5" w:rsidRPr="003578BE" w:rsidRDefault="00180BF5" w:rsidP="00180BF5">
      <w:pPr>
        <w:rPr>
          <w:lang w:eastAsia="sv-SE"/>
        </w:rPr>
      </w:pPr>
      <w:r w:rsidRPr="003578BE">
        <w:rPr>
          <w:lang w:eastAsia="sv-SE"/>
        </w:rPr>
        <w:t>Configure the test equipment and the DUT according to the parameters in Table 7.3.2.3.1.4.1-2.</w:t>
      </w:r>
    </w:p>
    <w:p w14:paraId="5CF9CAD5" w14:textId="77777777" w:rsidR="00180BF5" w:rsidRPr="003578BE" w:rsidRDefault="00180BF5" w:rsidP="00180BF5">
      <w:pPr>
        <w:pStyle w:val="TH"/>
        <w:keepNext w:val="0"/>
        <w:keepLines w:val="0"/>
        <w:rPr>
          <w:bCs/>
        </w:rPr>
      </w:pPr>
      <w:r w:rsidRPr="003578BE">
        <w:t>Table 7.3.2.3.1.4.1-2: Initial conditions for NR SA FR2-FR2 RRC connection release with r</w:t>
      </w:r>
      <w:r w:rsidRPr="003578BE">
        <w:rPr>
          <w:bCs/>
        </w:rPr>
        <w:t>edirection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2402"/>
        <w:gridCol w:w="3961"/>
      </w:tblGrid>
      <w:tr w:rsidR="00180BF5" w:rsidRPr="003578BE" w14:paraId="2A334F5D" w14:textId="77777777" w:rsidTr="001427A3">
        <w:trPr>
          <w:jc w:val="center"/>
        </w:trPr>
        <w:tc>
          <w:tcPr>
            <w:tcW w:w="1696" w:type="dxa"/>
            <w:shd w:val="clear" w:color="auto" w:fill="auto"/>
          </w:tcPr>
          <w:p w14:paraId="75E72724" w14:textId="77777777" w:rsidR="00180BF5" w:rsidRPr="003578BE" w:rsidRDefault="00180BF5" w:rsidP="001427A3">
            <w:pPr>
              <w:pStyle w:val="TAH"/>
            </w:pPr>
            <w:r w:rsidRPr="003578BE">
              <w:t>Parameter</w:t>
            </w:r>
          </w:p>
        </w:tc>
        <w:tc>
          <w:tcPr>
            <w:tcW w:w="3962" w:type="dxa"/>
            <w:gridSpan w:val="2"/>
            <w:shd w:val="clear" w:color="auto" w:fill="auto"/>
          </w:tcPr>
          <w:p w14:paraId="3FD58125" w14:textId="77777777" w:rsidR="00180BF5" w:rsidRPr="003578BE" w:rsidRDefault="00180BF5" w:rsidP="001427A3">
            <w:pPr>
              <w:pStyle w:val="TAH"/>
            </w:pPr>
            <w:r w:rsidRPr="003578BE">
              <w:t>Value</w:t>
            </w:r>
          </w:p>
        </w:tc>
        <w:tc>
          <w:tcPr>
            <w:tcW w:w="3961" w:type="dxa"/>
          </w:tcPr>
          <w:p w14:paraId="7CC84606" w14:textId="77777777" w:rsidR="00180BF5" w:rsidRPr="003578BE" w:rsidRDefault="00180BF5" w:rsidP="001427A3">
            <w:pPr>
              <w:pStyle w:val="TAH"/>
            </w:pPr>
            <w:r w:rsidRPr="003578BE">
              <w:t>Comment</w:t>
            </w:r>
          </w:p>
        </w:tc>
      </w:tr>
      <w:tr w:rsidR="00180BF5" w:rsidRPr="003578BE" w14:paraId="6C5742FB" w14:textId="77777777" w:rsidTr="001427A3">
        <w:trPr>
          <w:jc w:val="center"/>
        </w:trPr>
        <w:tc>
          <w:tcPr>
            <w:tcW w:w="1696" w:type="dxa"/>
            <w:shd w:val="clear" w:color="auto" w:fill="auto"/>
          </w:tcPr>
          <w:p w14:paraId="0D786DF1" w14:textId="77777777" w:rsidR="00180BF5" w:rsidRPr="003578BE" w:rsidRDefault="00180BF5" w:rsidP="001427A3">
            <w:pPr>
              <w:pStyle w:val="TAL"/>
            </w:pPr>
            <w:r w:rsidRPr="003578BE">
              <w:t>Test environment</w:t>
            </w:r>
          </w:p>
        </w:tc>
        <w:tc>
          <w:tcPr>
            <w:tcW w:w="3962" w:type="dxa"/>
            <w:gridSpan w:val="2"/>
            <w:shd w:val="clear" w:color="auto" w:fill="auto"/>
          </w:tcPr>
          <w:p w14:paraId="601E7125" w14:textId="77777777" w:rsidR="00180BF5" w:rsidRPr="003578BE" w:rsidRDefault="00180BF5" w:rsidP="001427A3">
            <w:pPr>
              <w:pStyle w:val="TAL"/>
            </w:pPr>
            <w:r w:rsidRPr="003578BE">
              <w:t>NC</w:t>
            </w:r>
          </w:p>
        </w:tc>
        <w:tc>
          <w:tcPr>
            <w:tcW w:w="3961" w:type="dxa"/>
          </w:tcPr>
          <w:p w14:paraId="0AE773EF" w14:textId="77777777" w:rsidR="00180BF5" w:rsidRPr="003578BE" w:rsidRDefault="00180BF5" w:rsidP="001427A3">
            <w:pPr>
              <w:pStyle w:val="TAL"/>
            </w:pPr>
            <w:r w:rsidRPr="003578BE">
              <w:t>As specified in TS 38.508-1 [14] clause 4.1.</w:t>
            </w:r>
          </w:p>
        </w:tc>
      </w:tr>
      <w:tr w:rsidR="00180BF5" w:rsidRPr="003578BE" w14:paraId="6518F577" w14:textId="77777777" w:rsidTr="001427A3">
        <w:trPr>
          <w:jc w:val="center"/>
        </w:trPr>
        <w:tc>
          <w:tcPr>
            <w:tcW w:w="1696" w:type="dxa"/>
            <w:shd w:val="clear" w:color="auto" w:fill="auto"/>
          </w:tcPr>
          <w:p w14:paraId="6AB188FF" w14:textId="77777777" w:rsidR="00180BF5" w:rsidRPr="003578BE" w:rsidRDefault="00180BF5" w:rsidP="001427A3">
            <w:pPr>
              <w:pStyle w:val="TAL"/>
            </w:pPr>
            <w:r w:rsidRPr="003578BE">
              <w:t>Test frequencies</w:t>
            </w:r>
          </w:p>
        </w:tc>
        <w:tc>
          <w:tcPr>
            <w:tcW w:w="7923" w:type="dxa"/>
            <w:gridSpan w:val="3"/>
            <w:shd w:val="clear" w:color="auto" w:fill="auto"/>
          </w:tcPr>
          <w:p w14:paraId="37E19B8B" w14:textId="77777777" w:rsidR="00180BF5" w:rsidRPr="003578BE" w:rsidRDefault="00180BF5" w:rsidP="001427A3">
            <w:pPr>
              <w:pStyle w:val="TAL"/>
            </w:pPr>
            <w:r w:rsidRPr="003578BE">
              <w:t>As specified in Annex E.5 and TS 38.508-1 [14] clause 7.2.3.</w:t>
            </w:r>
          </w:p>
        </w:tc>
      </w:tr>
      <w:tr w:rsidR="00180BF5" w:rsidRPr="003578BE" w14:paraId="512A78FD" w14:textId="77777777" w:rsidTr="001427A3">
        <w:trPr>
          <w:jc w:val="center"/>
        </w:trPr>
        <w:tc>
          <w:tcPr>
            <w:tcW w:w="1696" w:type="dxa"/>
            <w:shd w:val="clear" w:color="auto" w:fill="auto"/>
          </w:tcPr>
          <w:p w14:paraId="098DCB7F" w14:textId="77777777" w:rsidR="00180BF5" w:rsidRPr="003578BE" w:rsidRDefault="00180BF5" w:rsidP="001427A3">
            <w:pPr>
              <w:pStyle w:val="TAL"/>
            </w:pPr>
            <w:r w:rsidRPr="003578BE">
              <w:t>Channel bandwidth</w:t>
            </w:r>
          </w:p>
        </w:tc>
        <w:tc>
          <w:tcPr>
            <w:tcW w:w="7923" w:type="dxa"/>
            <w:gridSpan w:val="3"/>
            <w:shd w:val="clear" w:color="auto" w:fill="auto"/>
          </w:tcPr>
          <w:p w14:paraId="1FC484E1" w14:textId="77777777" w:rsidR="00180BF5" w:rsidRPr="003578BE" w:rsidRDefault="00180BF5" w:rsidP="001427A3">
            <w:pPr>
              <w:pStyle w:val="TAL"/>
            </w:pPr>
            <w:r w:rsidRPr="003578BE">
              <w:t>As specified by the test configuration selected from Table 7.3.2.3.1.4.1-1</w:t>
            </w:r>
          </w:p>
        </w:tc>
      </w:tr>
      <w:tr w:rsidR="00180BF5" w:rsidRPr="003578BE" w14:paraId="02BC928A" w14:textId="77777777" w:rsidTr="001427A3">
        <w:trPr>
          <w:jc w:val="center"/>
        </w:trPr>
        <w:tc>
          <w:tcPr>
            <w:tcW w:w="1696" w:type="dxa"/>
            <w:shd w:val="clear" w:color="auto" w:fill="auto"/>
          </w:tcPr>
          <w:p w14:paraId="6570662A" w14:textId="77777777" w:rsidR="00180BF5" w:rsidRPr="003578BE" w:rsidRDefault="00180BF5" w:rsidP="001427A3">
            <w:pPr>
              <w:pStyle w:val="TAL"/>
            </w:pPr>
            <w:r w:rsidRPr="003578BE">
              <w:t>Propagation conditions</w:t>
            </w:r>
          </w:p>
        </w:tc>
        <w:tc>
          <w:tcPr>
            <w:tcW w:w="3962" w:type="dxa"/>
            <w:gridSpan w:val="2"/>
            <w:shd w:val="clear" w:color="auto" w:fill="auto"/>
          </w:tcPr>
          <w:p w14:paraId="240C3473" w14:textId="77777777" w:rsidR="00180BF5" w:rsidRPr="003578BE" w:rsidRDefault="00180BF5" w:rsidP="001427A3">
            <w:pPr>
              <w:pStyle w:val="TAL"/>
            </w:pPr>
            <w:r w:rsidRPr="003578BE">
              <w:t>AWGN</w:t>
            </w:r>
          </w:p>
        </w:tc>
        <w:tc>
          <w:tcPr>
            <w:tcW w:w="3961" w:type="dxa"/>
          </w:tcPr>
          <w:p w14:paraId="0344D56E" w14:textId="77777777" w:rsidR="00180BF5" w:rsidRPr="003578BE" w:rsidRDefault="00180BF5" w:rsidP="001427A3">
            <w:pPr>
              <w:pStyle w:val="TAL"/>
            </w:pPr>
            <w:r w:rsidRPr="003578BE">
              <w:t>As specified in Annex C.2.2.</w:t>
            </w:r>
          </w:p>
        </w:tc>
      </w:tr>
      <w:tr w:rsidR="00180BF5" w:rsidRPr="003578BE" w14:paraId="7A8255F5" w14:textId="77777777" w:rsidTr="001427A3">
        <w:trPr>
          <w:trHeight w:val="251"/>
          <w:jc w:val="center"/>
        </w:trPr>
        <w:tc>
          <w:tcPr>
            <w:tcW w:w="1696" w:type="dxa"/>
            <w:vMerge w:val="restart"/>
            <w:shd w:val="clear" w:color="auto" w:fill="auto"/>
          </w:tcPr>
          <w:p w14:paraId="174E66BE" w14:textId="77777777" w:rsidR="00180BF5" w:rsidRPr="003578BE" w:rsidRDefault="00180BF5" w:rsidP="001427A3">
            <w:pPr>
              <w:pStyle w:val="TAL"/>
            </w:pPr>
            <w:r w:rsidRPr="003578BE">
              <w:t>Connection Diagram</w:t>
            </w:r>
          </w:p>
        </w:tc>
        <w:tc>
          <w:tcPr>
            <w:tcW w:w="1560" w:type="dxa"/>
            <w:shd w:val="clear" w:color="auto" w:fill="auto"/>
          </w:tcPr>
          <w:p w14:paraId="35C850C0" w14:textId="77777777" w:rsidR="00180BF5" w:rsidRPr="003578BE" w:rsidRDefault="00180BF5" w:rsidP="001427A3">
            <w:pPr>
              <w:pStyle w:val="TAL"/>
            </w:pPr>
            <w:r w:rsidRPr="003578BE">
              <w:t>TE Part</w:t>
            </w:r>
          </w:p>
        </w:tc>
        <w:tc>
          <w:tcPr>
            <w:tcW w:w="2402" w:type="dxa"/>
            <w:shd w:val="clear" w:color="auto" w:fill="auto"/>
          </w:tcPr>
          <w:p w14:paraId="60CE9DC6" w14:textId="77777777" w:rsidR="00180BF5" w:rsidRPr="003578BE" w:rsidRDefault="00180BF5" w:rsidP="001427A3">
            <w:pPr>
              <w:pStyle w:val="TAL"/>
            </w:pPr>
            <w:r w:rsidRPr="003578BE">
              <w:rPr>
                <w:rFonts w:cs="Arial"/>
                <w:szCs w:val="18"/>
              </w:rPr>
              <w:t>A.3.3.3.1-1</w:t>
            </w:r>
          </w:p>
        </w:tc>
        <w:tc>
          <w:tcPr>
            <w:tcW w:w="3961" w:type="dxa"/>
            <w:vMerge w:val="restart"/>
          </w:tcPr>
          <w:p w14:paraId="71879C41" w14:textId="77777777" w:rsidR="00180BF5" w:rsidRPr="003578BE" w:rsidRDefault="00180BF5" w:rsidP="001427A3">
            <w:pPr>
              <w:pStyle w:val="TAL"/>
            </w:pPr>
            <w:r w:rsidRPr="003578BE">
              <w:t>As specified in TS 38.508-1 [14] Annex A.</w:t>
            </w:r>
          </w:p>
        </w:tc>
      </w:tr>
      <w:tr w:rsidR="00180BF5" w:rsidRPr="003578BE" w14:paraId="17D48E1F" w14:textId="77777777" w:rsidTr="001427A3">
        <w:trPr>
          <w:trHeight w:val="250"/>
          <w:jc w:val="center"/>
        </w:trPr>
        <w:tc>
          <w:tcPr>
            <w:tcW w:w="1696" w:type="dxa"/>
            <w:vMerge/>
            <w:shd w:val="clear" w:color="auto" w:fill="auto"/>
          </w:tcPr>
          <w:p w14:paraId="75288B04" w14:textId="77777777" w:rsidR="00180BF5" w:rsidRPr="003578BE" w:rsidRDefault="00180BF5" w:rsidP="001427A3">
            <w:pPr>
              <w:pStyle w:val="TAL"/>
            </w:pPr>
          </w:p>
        </w:tc>
        <w:tc>
          <w:tcPr>
            <w:tcW w:w="1560" w:type="dxa"/>
            <w:shd w:val="clear" w:color="auto" w:fill="auto"/>
          </w:tcPr>
          <w:p w14:paraId="2F6A11C3" w14:textId="77777777" w:rsidR="00180BF5" w:rsidRPr="003578BE" w:rsidRDefault="00180BF5" w:rsidP="001427A3">
            <w:pPr>
              <w:pStyle w:val="TAL"/>
            </w:pPr>
            <w:r w:rsidRPr="003578BE">
              <w:t>DUT Part</w:t>
            </w:r>
          </w:p>
        </w:tc>
        <w:tc>
          <w:tcPr>
            <w:tcW w:w="2402" w:type="dxa"/>
            <w:shd w:val="clear" w:color="auto" w:fill="auto"/>
          </w:tcPr>
          <w:p w14:paraId="133842AE" w14:textId="77777777" w:rsidR="00180BF5" w:rsidRPr="003578BE" w:rsidRDefault="00180BF5" w:rsidP="001427A3">
            <w:pPr>
              <w:pStyle w:val="TAL"/>
            </w:pPr>
            <w:r w:rsidRPr="003578BE">
              <w:rPr>
                <w:rFonts w:cs="Arial"/>
                <w:szCs w:val="18"/>
              </w:rPr>
              <w:t>A.3.4.1.1</w:t>
            </w:r>
          </w:p>
        </w:tc>
        <w:tc>
          <w:tcPr>
            <w:tcW w:w="3961" w:type="dxa"/>
            <w:vMerge/>
          </w:tcPr>
          <w:p w14:paraId="7062C2B5" w14:textId="77777777" w:rsidR="00180BF5" w:rsidRPr="003578BE" w:rsidRDefault="00180BF5" w:rsidP="001427A3">
            <w:pPr>
              <w:pStyle w:val="TAL"/>
            </w:pPr>
          </w:p>
        </w:tc>
      </w:tr>
      <w:tr w:rsidR="00180BF5" w:rsidRPr="003578BE" w14:paraId="3BFEF69F" w14:textId="77777777" w:rsidTr="001427A3">
        <w:trPr>
          <w:jc w:val="center"/>
        </w:trPr>
        <w:tc>
          <w:tcPr>
            <w:tcW w:w="1696" w:type="dxa"/>
            <w:shd w:val="clear" w:color="auto" w:fill="auto"/>
          </w:tcPr>
          <w:p w14:paraId="505CF22F" w14:textId="77777777" w:rsidR="00180BF5" w:rsidRPr="003578BE" w:rsidRDefault="00180BF5" w:rsidP="001427A3">
            <w:pPr>
              <w:pStyle w:val="TAL"/>
            </w:pPr>
            <w:r w:rsidRPr="003578BE">
              <w:t>Exceptions to connection diagram</w:t>
            </w:r>
          </w:p>
        </w:tc>
        <w:tc>
          <w:tcPr>
            <w:tcW w:w="3962" w:type="dxa"/>
            <w:gridSpan w:val="2"/>
            <w:shd w:val="clear" w:color="auto" w:fill="auto"/>
          </w:tcPr>
          <w:p w14:paraId="18C3D463" w14:textId="77777777" w:rsidR="00180BF5" w:rsidRPr="003578BE" w:rsidRDefault="00180BF5" w:rsidP="001427A3">
            <w:pPr>
              <w:pStyle w:val="TAL"/>
            </w:pPr>
            <w:r w:rsidRPr="003578BE">
              <w:t>N/A</w:t>
            </w:r>
          </w:p>
        </w:tc>
        <w:tc>
          <w:tcPr>
            <w:tcW w:w="3961" w:type="dxa"/>
          </w:tcPr>
          <w:p w14:paraId="2BB78F3E" w14:textId="77777777" w:rsidR="00180BF5" w:rsidRPr="003578BE" w:rsidRDefault="00180BF5" w:rsidP="001427A3">
            <w:pPr>
              <w:pStyle w:val="TAL"/>
            </w:pPr>
          </w:p>
        </w:tc>
      </w:tr>
    </w:tbl>
    <w:p w14:paraId="3F47F4F9" w14:textId="77777777" w:rsidR="00180BF5" w:rsidRPr="003578BE" w:rsidRDefault="00180BF5" w:rsidP="00180BF5">
      <w:pPr>
        <w:rPr>
          <w:lang w:eastAsia="sv-SE"/>
        </w:rPr>
      </w:pPr>
    </w:p>
    <w:p w14:paraId="468DCBAC" w14:textId="77777777" w:rsidR="00180BF5" w:rsidRPr="003578BE" w:rsidRDefault="00180BF5" w:rsidP="00180BF5">
      <w:pPr>
        <w:pStyle w:val="B1"/>
      </w:pPr>
      <w:r w:rsidRPr="003578BE">
        <w:t>1.</w:t>
      </w:r>
      <w:r w:rsidRPr="003578BE">
        <w:tab/>
        <w:t>Message contents are defined in clause 7.3.2.3.1.4.3.</w:t>
      </w:r>
    </w:p>
    <w:p w14:paraId="48CB6FCF" w14:textId="77777777" w:rsidR="00180BF5" w:rsidRPr="003578BE" w:rsidRDefault="00180BF5" w:rsidP="00180BF5">
      <w:pPr>
        <w:pStyle w:val="B1"/>
      </w:pPr>
      <w:r w:rsidRPr="003578BE">
        <w:t>2.</w:t>
      </w:r>
      <w:r w:rsidRPr="003578BE">
        <w:tab/>
        <w:t>The power levels and settings for NR FR2 Cell 1 are set according to Annex C.1.2 and C.1.3. Cell 2 is NR FR2 target Cell, and its power levels and settings are also set according to Annex C.1.2 and C.1.3.</w:t>
      </w:r>
    </w:p>
    <w:p w14:paraId="3F8D285F" w14:textId="77777777" w:rsidR="00180BF5" w:rsidRPr="003578BE" w:rsidRDefault="00180BF5" w:rsidP="00180BF5">
      <w:pPr>
        <w:pStyle w:val="B1"/>
      </w:pPr>
      <w:r w:rsidRPr="003578BE">
        <w:t>3.</w:t>
      </w:r>
      <w:r w:rsidRPr="003578BE">
        <w:tab/>
        <w:t>The test parameters are given in Table 7.3.2.3.1.4.1-3.</w:t>
      </w:r>
    </w:p>
    <w:p w14:paraId="2552ABFD" w14:textId="77777777" w:rsidR="00180BF5" w:rsidRPr="003578BE" w:rsidRDefault="00180BF5" w:rsidP="00180BF5">
      <w:pPr>
        <w:pStyle w:val="TH"/>
        <w:keepNext w:val="0"/>
        <w:keepLines w:val="0"/>
        <w:rPr>
          <w:rFonts w:cs="v4.2.0"/>
        </w:rPr>
      </w:pPr>
      <w:r w:rsidRPr="003578BE">
        <w:rPr>
          <w:rFonts w:cs="v4.2.0"/>
        </w:rPr>
        <w:t xml:space="preserve">Table 7.3.2.3.1.4.1-3: General test parameters </w:t>
      </w:r>
      <w:r w:rsidRPr="003578BE">
        <w:t>for NR SA FR2-FR2 RRC connection release with r</w:t>
      </w:r>
      <w:r w:rsidRPr="003578BE">
        <w:rPr>
          <w:bCs/>
        </w:rPr>
        <w:t>edirection</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80BF5" w:rsidRPr="003578BE" w14:paraId="794B810E" w14:textId="77777777" w:rsidTr="001427A3">
        <w:trPr>
          <w:cantSplit/>
          <w:trHeight w:val="113"/>
          <w:jc w:val="center"/>
        </w:trPr>
        <w:tc>
          <w:tcPr>
            <w:tcW w:w="3289" w:type="dxa"/>
            <w:gridSpan w:val="2"/>
            <w:shd w:val="clear" w:color="auto" w:fill="auto"/>
          </w:tcPr>
          <w:p w14:paraId="6F9CDCD4" w14:textId="77777777" w:rsidR="00180BF5" w:rsidRPr="003578BE" w:rsidRDefault="00180BF5" w:rsidP="001427A3">
            <w:pPr>
              <w:keepNext/>
              <w:keepLines/>
              <w:spacing w:after="0"/>
              <w:jc w:val="center"/>
              <w:rPr>
                <w:rFonts w:ascii="Arial" w:hAnsi="Arial" w:cs="Arial"/>
                <w:b/>
                <w:sz w:val="18"/>
              </w:rPr>
            </w:pPr>
            <w:r w:rsidRPr="003578BE">
              <w:rPr>
                <w:rFonts w:ascii="Arial" w:hAnsi="Arial" w:cs="Arial"/>
                <w:b/>
                <w:sz w:val="18"/>
              </w:rPr>
              <w:lastRenderedPageBreak/>
              <w:t>Parameter</w:t>
            </w:r>
          </w:p>
        </w:tc>
        <w:tc>
          <w:tcPr>
            <w:tcW w:w="708" w:type="dxa"/>
            <w:shd w:val="clear" w:color="auto" w:fill="auto"/>
          </w:tcPr>
          <w:p w14:paraId="6FD09BA3" w14:textId="77777777" w:rsidR="00180BF5" w:rsidRPr="003578BE" w:rsidRDefault="00180BF5" w:rsidP="001427A3">
            <w:pPr>
              <w:keepNext/>
              <w:keepLines/>
              <w:spacing w:after="0"/>
              <w:jc w:val="center"/>
              <w:rPr>
                <w:rFonts w:ascii="Arial" w:hAnsi="Arial" w:cs="Arial"/>
                <w:b/>
                <w:sz w:val="18"/>
              </w:rPr>
            </w:pPr>
            <w:r w:rsidRPr="003578BE">
              <w:rPr>
                <w:rFonts w:ascii="Arial" w:hAnsi="Arial" w:cs="Arial"/>
                <w:b/>
                <w:sz w:val="18"/>
              </w:rPr>
              <w:t>Unit</w:t>
            </w:r>
          </w:p>
        </w:tc>
        <w:tc>
          <w:tcPr>
            <w:tcW w:w="2410" w:type="dxa"/>
            <w:shd w:val="clear" w:color="auto" w:fill="auto"/>
          </w:tcPr>
          <w:p w14:paraId="30EFA856" w14:textId="77777777" w:rsidR="00180BF5" w:rsidRPr="003578BE" w:rsidRDefault="00180BF5" w:rsidP="001427A3">
            <w:pPr>
              <w:keepNext/>
              <w:keepLines/>
              <w:spacing w:after="0"/>
              <w:jc w:val="center"/>
              <w:rPr>
                <w:rFonts w:ascii="Arial" w:hAnsi="Arial" w:cs="Arial"/>
                <w:b/>
                <w:sz w:val="18"/>
              </w:rPr>
            </w:pPr>
            <w:r w:rsidRPr="003578BE">
              <w:rPr>
                <w:rFonts w:ascii="Arial" w:hAnsi="Arial" w:cs="Arial"/>
                <w:b/>
                <w:sz w:val="18"/>
              </w:rPr>
              <w:t>Value</w:t>
            </w:r>
          </w:p>
        </w:tc>
        <w:tc>
          <w:tcPr>
            <w:tcW w:w="2835" w:type="dxa"/>
            <w:shd w:val="clear" w:color="auto" w:fill="auto"/>
          </w:tcPr>
          <w:p w14:paraId="7519C946" w14:textId="77777777" w:rsidR="00180BF5" w:rsidRPr="003578BE" w:rsidRDefault="00180BF5" w:rsidP="001427A3">
            <w:pPr>
              <w:keepNext/>
              <w:keepLines/>
              <w:spacing w:after="0"/>
              <w:jc w:val="center"/>
              <w:rPr>
                <w:rFonts w:ascii="Arial" w:hAnsi="Arial" w:cs="Arial"/>
                <w:b/>
                <w:sz w:val="18"/>
              </w:rPr>
            </w:pPr>
            <w:r w:rsidRPr="003578BE">
              <w:rPr>
                <w:rFonts w:ascii="Arial" w:hAnsi="Arial" w:cs="Arial"/>
                <w:b/>
                <w:sz w:val="18"/>
              </w:rPr>
              <w:t>Comment</w:t>
            </w:r>
          </w:p>
        </w:tc>
      </w:tr>
      <w:tr w:rsidR="00180BF5" w:rsidRPr="003578BE" w14:paraId="533A0401" w14:textId="77777777" w:rsidTr="001427A3">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60A2F563" w14:textId="77777777" w:rsidR="00180BF5" w:rsidRPr="003578BE" w:rsidRDefault="00180BF5" w:rsidP="001427A3">
            <w:pPr>
              <w:keepNext/>
              <w:keepLines/>
              <w:spacing w:after="0"/>
              <w:rPr>
                <w:rFonts w:ascii="Arial" w:hAnsi="Arial" w:cs="Arial"/>
                <w:sz w:val="18"/>
              </w:rPr>
            </w:pPr>
            <w:r w:rsidRPr="003578BE">
              <w:rPr>
                <w:rFonts w:ascii="Arial" w:hAnsi="Arial" w:cs="Arial"/>
                <w:sz w:val="18"/>
              </w:rPr>
              <w:t>Initial conditions</w:t>
            </w:r>
          </w:p>
        </w:tc>
        <w:tc>
          <w:tcPr>
            <w:tcW w:w="1701" w:type="dxa"/>
            <w:tcBorders>
              <w:left w:val="single" w:sz="4" w:space="0" w:color="auto"/>
            </w:tcBorders>
            <w:shd w:val="clear" w:color="auto" w:fill="auto"/>
          </w:tcPr>
          <w:p w14:paraId="66ACC82E" w14:textId="77777777" w:rsidR="00180BF5" w:rsidRPr="003578BE" w:rsidRDefault="00180BF5" w:rsidP="001427A3">
            <w:pPr>
              <w:keepNext/>
              <w:keepLines/>
              <w:spacing w:after="0"/>
              <w:rPr>
                <w:rFonts w:ascii="Arial" w:hAnsi="Arial" w:cs="Arial"/>
                <w:sz w:val="18"/>
              </w:rPr>
            </w:pPr>
            <w:r w:rsidRPr="003578BE">
              <w:rPr>
                <w:rFonts w:ascii="Arial" w:hAnsi="Arial" w:cs="Arial"/>
                <w:sz w:val="18"/>
              </w:rPr>
              <w:t>Active cell</w:t>
            </w:r>
          </w:p>
        </w:tc>
        <w:tc>
          <w:tcPr>
            <w:tcW w:w="708" w:type="dxa"/>
            <w:shd w:val="clear" w:color="auto" w:fill="auto"/>
          </w:tcPr>
          <w:p w14:paraId="0D887829" w14:textId="77777777" w:rsidR="00180BF5" w:rsidRPr="003578BE" w:rsidRDefault="00180BF5" w:rsidP="001427A3">
            <w:pPr>
              <w:keepNext/>
              <w:keepLines/>
              <w:spacing w:after="0"/>
              <w:jc w:val="center"/>
              <w:rPr>
                <w:rFonts w:ascii="Arial" w:hAnsi="Arial" w:cs="Arial"/>
                <w:sz w:val="18"/>
              </w:rPr>
            </w:pPr>
          </w:p>
        </w:tc>
        <w:tc>
          <w:tcPr>
            <w:tcW w:w="2410" w:type="dxa"/>
            <w:shd w:val="clear" w:color="auto" w:fill="auto"/>
          </w:tcPr>
          <w:p w14:paraId="47768281" w14:textId="77777777" w:rsidR="00180BF5" w:rsidRPr="003578BE" w:rsidRDefault="00180BF5" w:rsidP="001427A3">
            <w:pPr>
              <w:keepNext/>
              <w:keepLines/>
              <w:spacing w:after="0"/>
              <w:jc w:val="center"/>
              <w:rPr>
                <w:rFonts w:ascii="Arial" w:hAnsi="Arial" w:cs="Arial"/>
                <w:sz w:val="18"/>
              </w:rPr>
            </w:pPr>
            <w:r w:rsidRPr="003578BE">
              <w:rPr>
                <w:rFonts w:ascii="Arial" w:hAnsi="Arial" w:cs="Arial"/>
                <w:sz w:val="18"/>
              </w:rPr>
              <w:t>Cell 1</w:t>
            </w:r>
          </w:p>
        </w:tc>
        <w:tc>
          <w:tcPr>
            <w:tcW w:w="2835" w:type="dxa"/>
            <w:shd w:val="clear" w:color="auto" w:fill="auto"/>
          </w:tcPr>
          <w:p w14:paraId="28795EE3" w14:textId="77777777" w:rsidR="00180BF5" w:rsidRPr="003578BE" w:rsidRDefault="00180BF5" w:rsidP="001427A3">
            <w:pPr>
              <w:keepNext/>
              <w:keepLines/>
              <w:spacing w:after="0"/>
              <w:rPr>
                <w:rFonts w:ascii="Arial" w:hAnsi="Arial" w:cs="Arial"/>
                <w:sz w:val="18"/>
              </w:rPr>
            </w:pPr>
          </w:p>
        </w:tc>
      </w:tr>
      <w:tr w:rsidR="00180BF5" w:rsidRPr="003578BE" w14:paraId="6B7C2372" w14:textId="77777777" w:rsidTr="001427A3">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73B87686" w14:textId="77777777" w:rsidR="00180BF5" w:rsidRPr="003578BE" w:rsidRDefault="00180BF5" w:rsidP="001427A3">
            <w:pPr>
              <w:keepNext/>
              <w:keepLines/>
              <w:spacing w:after="0"/>
              <w:rPr>
                <w:rFonts w:ascii="Arial" w:hAnsi="Arial" w:cs="Arial"/>
                <w:sz w:val="18"/>
              </w:rPr>
            </w:pPr>
          </w:p>
        </w:tc>
        <w:tc>
          <w:tcPr>
            <w:tcW w:w="1701" w:type="dxa"/>
            <w:tcBorders>
              <w:left w:val="single" w:sz="4" w:space="0" w:color="auto"/>
            </w:tcBorders>
            <w:shd w:val="clear" w:color="auto" w:fill="auto"/>
          </w:tcPr>
          <w:p w14:paraId="06A7DC8F" w14:textId="77777777" w:rsidR="00180BF5" w:rsidRPr="003578BE" w:rsidRDefault="00180BF5" w:rsidP="001427A3">
            <w:pPr>
              <w:keepNext/>
              <w:keepLines/>
              <w:spacing w:after="0"/>
              <w:rPr>
                <w:rFonts w:ascii="Arial" w:hAnsi="Arial" w:cs="Arial"/>
                <w:sz w:val="18"/>
              </w:rPr>
            </w:pPr>
            <w:r w:rsidRPr="003578BE">
              <w:rPr>
                <w:rFonts w:ascii="Arial" w:hAnsi="Arial" w:cs="Arial"/>
                <w:sz w:val="18"/>
              </w:rPr>
              <w:t>Neighbouring cell</w:t>
            </w:r>
          </w:p>
        </w:tc>
        <w:tc>
          <w:tcPr>
            <w:tcW w:w="708" w:type="dxa"/>
            <w:shd w:val="clear" w:color="auto" w:fill="auto"/>
          </w:tcPr>
          <w:p w14:paraId="70C50063" w14:textId="77777777" w:rsidR="00180BF5" w:rsidRPr="003578BE" w:rsidRDefault="00180BF5" w:rsidP="001427A3">
            <w:pPr>
              <w:keepNext/>
              <w:keepLines/>
              <w:spacing w:after="0"/>
              <w:jc w:val="center"/>
              <w:rPr>
                <w:rFonts w:ascii="Arial" w:hAnsi="Arial" w:cs="Arial"/>
                <w:sz w:val="18"/>
              </w:rPr>
            </w:pPr>
          </w:p>
        </w:tc>
        <w:tc>
          <w:tcPr>
            <w:tcW w:w="2410" w:type="dxa"/>
            <w:shd w:val="clear" w:color="auto" w:fill="auto"/>
          </w:tcPr>
          <w:p w14:paraId="50ACB6C6" w14:textId="77777777" w:rsidR="00180BF5" w:rsidRPr="003578BE" w:rsidRDefault="00180BF5" w:rsidP="001427A3">
            <w:pPr>
              <w:keepNext/>
              <w:keepLines/>
              <w:spacing w:after="0"/>
              <w:jc w:val="center"/>
              <w:rPr>
                <w:rFonts w:ascii="Arial" w:hAnsi="Arial" w:cs="Arial"/>
                <w:sz w:val="18"/>
              </w:rPr>
            </w:pPr>
            <w:r w:rsidRPr="003578BE">
              <w:rPr>
                <w:rFonts w:ascii="Arial" w:hAnsi="Arial" w:cs="Arial"/>
                <w:sz w:val="18"/>
              </w:rPr>
              <w:t>Cell 2</w:t>
            </w:r>
          </w:p>
        </w:tc>
        <w:tc>
          <w:tcPr>
            <w:tcW w:w="2835" w:type="dxa"/>
            <w:shd w:val="clear" w:color="auto" w:fill="auto"/>
          </w:tcPr>
          <w:p w14:paraId="0CEC977C" w14:textId="77777777" w:rsidR="00180BF5" w:rsidRPr="003578BE" w:rsidRDefault="00180BF5" w:rsidP="001427A3">
            <w:pPr>
              <w:keepNext/>
              <w:keepLines/>
              <w:spacing w:after="0"/>
              <w:rPr>
                <w:rFonts w:ascii="Arial" w:hAnsi="Arial" w:cs="Arial"/>
                <w:sz w:val="18"/>
              </w:rPr>
            </w:pPr>
          </w:p>
        </w:tc>
      </w:tr>
      <w:tr w:rsidR="00180BF5" w:rsidRPr="003578BE" w14:paraId="4FFC577E" w14:textId="77777777" w:rsidTr="001427A3">
        <w:trPr>
          <w:cantSplit/>
          <w:trHeight w:val="113"/>
          <w:jc w:val="center"/>
        </w:trPr>
        <w:tc>
          <w:tcPr>
            <w:tcW w:w="1588" w:type="dxa"/>
            <w:tcBorders>
              <w:top w:val="single" w:sz="4" w:space="0" w:color="auto"/>
            </w:tcBorders>
            <w:shd w:val="clear" w:color="auto" w:fill="auto"/>
          </w:tcPr>
          <w:p w14:paraId="1468BD7C" w14:textId="77777777" w:rsidR="00180BF5" w:rsidRPr="003578BE" w:rsidRDefault="00180BF5" w:rsidP="001427A3">
            <w:pPr>
              <w:keepNext/>
              <w:keepLines/>
              <w:spacing w:after="0"/>
              <w:rPr>
                <w:rFonts w:ascii="Arial" w:hAnsi="Arial" w:cs="Arial"/>
                <w:sz w:val="18"/>
              </w:rPr>
            </w:pPr>
            <w:r w:rsidRPr="003578BE">
              <w:rPr>
                <w:rFonts w:ascii="Arial" w:hAnsi="Arial" w:cs="Arial"/>
                <w:sz w:val="18"/>
              </w:rPr>
              <w:t>Final condition</w:t>
            </w:r>
          </w:p>
        </w:tc>
        <w:tc>
          <w:tcPr>
            <w:tcW w:w="1701" w:type="dxa"/>
            <w:shd w:val="clear" w:color="auto" w:fill="auto"/>
          </w:tcPr>
          <w:p w14:paraId="1139F546" w14:textId="77777777" w:rsidR="00180BF5" w:rsidRPr="003578BE" w:rsidRDefault="00180BF5" w:rsidP="001427A3">
            <w:pPr>
              <w:keepNext/>
              <w:keepLines/>
              <w:spacing w:after="0"/>
              <w:rPr>
                <w:rFonts w:ascii="Arial" w:hAnsi="Arial" w:cs="Arial"/>
                <w:sz w:val="18"/>
              </w:rPr>
            </w:pPr>
            <w:r w:rsidRPr="003578BE">
              <w:rPr>
                <w:rFonts w:ascii="Arial" w:hAnsi="Arial" w:cs="Arial"/>
                <w:sz w:val="18"/>
              </w:rPr>
              <w:t>Active cell</w:t>
            </w:r>
          </w:p>
        </w:tc>
        <w:tc>
          <w:tcPr>
            <w:tcW w:w="708" w:type="dxa"/>
            <w:shd w:val="clear" w:color="auto" w:fill="auto"/>
          </w:tcPr>
          <w:p w14:paraId="77832CE2" w14:textId="77777777" w:rsidR="00180BF5" w:rsidRPr="003578BE" w:rsidRDefault="00180BF5" w:rsidP="001427A3">
            <w:pPr>
              <w:keepNext/>
              <w:keepLines/>
              <w:spacing w:after="0"/>
              <w:jc w:val="center"/>
              <w:rPr>
                <w:rFonts w:ascii="Arial" w:hAnsi="Arial" w:cs="Arial"/>
                <w:sz w:val="18"/>
              </w:rPr>
            </w:pPr>
          </w:p>
        </w:tc>
        <w:tc>
          <w:tcPr>
            <w:tcW w:w="2410" w:type="dxa"/>
            <w:shd w:val="clear" w:color="auto" w:fill="auto"/>
          </w:tcPr>
          <w:p w14:paraId="7E5DCB9D" w14:textId="77777777" w:rsidR="00180BF5" w:rsidRPr="003578BE" w:rsidRDefault="00180BF5" w:rsidP="001427A3">
            <w:pPr>
              <w:keepNext/>
              <w:keepLines/>
              <w:spacing w:after="0"/>
              <w:jc w:val="center"/>
              <w:rPr>
                <w:rFonts w:ascii="Arial" w:hAnsi="Arial" w:cs="Arial"/>
                <w:sz w:val="18"/>
              </w:rPr>
            </w:pPr>
            <w:r w:rsidRPr="003578BE">
              <w:rPr>
                <w:rFonts w:ascii="Arial" w:hAnsi="Arial" w:cs="Arial"/>
                <w:sz w:val="18"/>
              </w:rPr>
              <w:t>Cell 2</w:t>
            </w:r>
          </w:p>
        </w:tc>
        <w:tc>
          <w:tcPr>
            <w:tcW w:w="2835" w:type="dxa"/>
            <w:shd w:val="clear" w:color="auto" w:fill="auto"/>
          </w:tcPr>
          <w:p w14:paraId="6F594D6E" w14:textId="77777777" w:rsidR="00180BF5" w:rsidRPr="003578BE" w:rsidRDefault="00180BF5" w:rsidP="001427A3">
            <w:pPr>
              <w:keepNext/>
              <w:keepLines/>
              <w:spacing w:after="0"/>
              <w:rPr>
                <w:rFonts w:ascii="Arial" w:hAnsi="Arial" w:cs="Arial"/>
                <w:sz w:val="18"/>
              </w:rPr>
            </w:pPr>
          </w:p>
        </w:tc>
      </w:tr>
      <w:tr w:rsidR="00180BF5" w:rsidRPr="003578BE" w14:paraId="251C9D4F" w14:textId="77777777" w:rsidTr="001427A3">
        <w:trPr>
          <w:cantSplit/>
          <w:trHeight w:val="113"/>
          <w:jc w:val="center"/>
        </w:trPr>
        <w:tc>
          <w:tcPr>
            <w:tcW w:w="3289" w:type="dxa"/>
            <w:gridSpan w:val="2"/>
            <w:shd w:val="clear" w:color="auto" w:fill="auto"/>
          </w:tcPr>
          <w:p w14:paraId="1EB55138" w14:textId="77777777" w:rsidR="00180BF5" w:rsidRPr="003578BE" w:rsidRDefault="00180BF5" w:rsidP="001427A3">
            <w:pPr>
              <w:keepNext/>
              <w:keepLines/>
              <w:spacing w:after="0"/>
              <w:rPr>
                <w:rFonts w:ascii="Arial" w:hAnsi="Arial" w:cs="Arial"/>
                <w:sz w:val="18"/>
              </w:rPr>
            </w:pPr>
            <w:r w:rsidRPr="003578BE">
              <w:rPr>
                <w:rFonts w:ascii="Arial" w:hAnsi="Arial" w:cs="Arial"/>
                <w:sz w:val="18"/>
              </w:rPr>
              <w:t>Filter coefficient</w:t>
            </w:r>
          </w:p>
        </w:tc>
        <w:tc>
          <w:tcPr>
            <w:tcW w:w="708" w:type="dxa"/>
            <w:shd w:val="clear" w:color="auto" w:fill="auto"/>
          </w:tcPr>
          <w:p w14:paraId="2CF9A005" w14:textId="77777777" w:rsidR="00180BF5" w:rsidRPr="003578BE" w:rsidRDefault="00180BF5" w:rsidP="001427A3">
            <w:pPr>
              <w:keepNext/>
              <w:keepLines/>
              <w:spacing w:after="0"/>
              <w:jc w:val="center"/>
              <w:rPr>
                <w:rFonts w:ascii="Arial" w:hAnsi="Arial" w:cs="Arial"/>
                <w:sz w:val="18"/>
              </w:rPr>
            </w:pPr>
          </w:p>
        </w:tc>
        <w:tc>
          <w:tcPr>
            <w:tcW w:w="2410" w:type="dxa"/>
            <w:shd w:val="clear" w:color="auto" w:fill="auto"/>
          </w:tcPr>
          <w:p w14:paraId="7F7CAF03" w14:textId="77777777" w:rsidR="00180BF5" w:rsidRPr="003578BE" w:rsidRDefault="00180BF5" w:rsidP="001427A3">
            <w:pPr>
              <w:keepNext/>
              <w:keepLines/>
              <w:spacing w:after="0"/>
              <w:jc w:val="center"/>
              <w:rPr>
                <w:rFonts w:ascii="Arial" w:hAnsi="Arial" w:cs="Arial"/>
                <w:sz w:val="18"/>
              </w:rPr>
            </w:pPr>
            <w:r w:rsidRPr="003578BE">
              <w:rPr>
                <w:rFonts w:ascii="Arial" w:hAnsi="Arial" w:cs="Arial"/>
                <w:sz w:val="18"/>
              </w:rPr>
              <w:t>0</w:t>
            </w:r>
          </w:p>
        </w:tc>
        <w:tc>
          <w:tcPr>
            <w:tcW w:w="2835" w:type="dxa"/>
            <w:shd w:val="clear" w:color="auto" w:fill="auto"/>
          </w:tcPr>
          <w:p w14:paraId="6D530611" w14:textId="77777777" w:rsidR="00180BF5" w:rsidRPr="003578BE" w:rsidRDefault="00180BF5" w:rsidP="001427A3">
            <w:pPr>
              <w:keepNext/>
              <w:keepLines/>
              <w:spacing w:after="0"/>
              <w:rPr>
                <w:rFonts w:ascii="Arial" w:hAnsi="Arial" w:cs="Arial"/>
                <w:sz w:val="18"/>
              </w:rPr>
            </w:pPr>
            <w:r w:rsidRPr="003578BE">
              <w:rPr>
                <w:rFonts w:ascii="Arial" w:hAnsi="Arial" w:cs="Arial"/>
                <w:sz w:val="18"/>
              </w:rPr>
              <w:t>L3 filtering is not used</w:t>
            </w:r>
          </w:p>
        </w:tc>
      </w:tr>
      <w:tr w:rsidR="00180BF5" w:rsidRPr="003578BE" w14:paraId="6C680C58" w14:textId="77777777" w:rsidTr="001427A3">
        <w:trPr>
          <w:cantSplit/>
          <w:trHeight w:val="113"/>
          <w:jc w:val="center"/>
        </w:trPr>
        <w:tc>
          <w:tcPr>
            <w:tcW w:w="3289" w:type="dxa"/>
            <w:gridSpan w:val="2"/>
            <w:shd w:val="clear" w:color="auto" w:fill="auto"/>
          </w:tcPr>
          <w:p w14:paraId="55CB9F2A" w14:textId="77777777" w:rsidR="00180BF5" w:rsidRPr="003578BE" w:rsidRDefault="00180BF5" w:rsidP="001427A3">
            <w:pPr>
              <w:keepNext/>
              <w:keepLines/>
              <w:spacing w:after="0"/>
              <w:rPr>
                <w:rFonts w:ascii="Arial" w:hAnsi="Arial" w:cs="Arial"/>
                <w:sz w:val="18"/>
              </w:rPr>
            </w:pPr>
            <w:r w:rsidRPr="003578BE">
              <w:rPr>
                <w:rFonts w:ascii="Arial" w:hAnsi="Arial" w:cs="Arial"/>
                <w:sz w:val="18"/>
              </w:rPr>
              <w:t>Access Barring Information</w:t>
            </w:r>
          </w:p>
        </w:tc>
        <w:tc>
          <w:tcPr>
            <w:tcW w:w="708" w:type="dxa"/>
            <w:shd w:val="clear" w:color="auto" w:fill="auto"/>
          </w:tcPr>
          <w:p w14:paraId="7FA5E253" w14:textId="77777777" w:rsidR="00180BF5" w:rsidRPr="003578BE" w:rsidRDefault="00180BF5" w:rsidP="001427A3">
            <w:pPr>
              <w:keepNext/>
              <w:keepLines/>
              <w:spacing w:after="0"/>
              <w:jc w:val="center"/>
              <w:rPr>
                <w:rFonts w:ascii="Arial" w:hAnsi="Arial" w:cs="Arial"/>
                <w:sz w:val="18"/>
              </w:rPr>
            </w:pPr>
            <w:r w:rsidRPr="003578BE">
              <w:rPr>
                <w:rFonts w:ascii="Arial" w:hAnsi="Arial" w:cs="Arial"/>
                <w:sz w:val="18"/>
              </w:rPr>
              <w:t>-</w:t>
            </w:r>
          </w:p>
        </w:tc>
        <w:tc>
          <w:tcPr>
            <w:tcW w:w="2410" w:type="dxa"/>
            <w:shd w:val="clear" w:color="auto" w:fill="auto"/>
          </w:tcPr>
          <w:p w14:paraId="19E882B7" w14:textId="77777777" w:rsidR="00180BF5" w:rsidRPr="003578BE" w:rsidRDefault="00180BF5" w:rsidP="001427A3">
            <w:pPr>
              <w:keepNext/>
              <w:keepLines/>
              <w:spacing w:after="0"/>
              <w:jc w:val="center"/>
              <w:rPr>
                <w:rFonts w:ascii="Arial" w:hAnsi="Arial" w:cs="Arial"/>
                <w:sz w:val="18"/>
              </w:rPr>
            </w:pPr>
            <w:r w:rsidRPr="003578BE">
              <w:rPr>
                <w:rFonts w:ascii="Arial" w:hAnsi="Arial" w:cs="Arial"/>
                <w:sz w:val="18"/>
              </w:rPr>
              <w:t>Not Sent</w:t>
            </w:r>
          </w:p>
        </w:tc>
        <w:tc>
          <w:tcPr>
            <w:tcW w:w="2835" w:type="dxa"/>
            <w:shd w:val="clear" w:color="auto" w:fill="auto"/>
          </w:tcPr>
          <w:p w14:paraId="07EB6400" w14:textId="77777777" w:rsidR="00180BF5" w:rsidRPr="003578BE" w:rsidRDefault="00180BF5" w:rsidP="001427A3">
            <w:pPr>
              <w:keepNext/>
              <w:keepLines/>
              <w:spacing w:after="0"/>
              <w:rPr>
                <w:rFonts w:ascii="Arial" w:hAnsi="Arial" w:cs="Arial"/>
                <w:sz w:val="18"/>
              </w:rPr>
            </w:pPr>
            <w:r w:rsidRPr="003578BE">
              <w:rPr>
                <w:rFonts w:ascii="Arial" w:hAnsi="Arial" w:cs="Arial"/>
                <w:sz w:val="18"/>
              </w:rPr>
              <w:t>No additional delays in random access procedure.</w:t>
            </w:r>
          </w:p>
        </w:tc>
      </w:tr>
      <w:tr w:rsidR="00180BF5" w:rsidRPr="003578BE" w14:paraId="019E301E" w14:textId="77777777" w:rsidTr="001427A3">
        <w:trPr>
          <w:cantSplit/>
          <w:trHeight w:val="113"/>
          <w:jc w:val="center"/>
        </w:trPr>
        <w:tc>
          <w:tcPr>
            <w:tcW w:w="3289" w:type="dxa"/>
            <w:gridSpan w:val="2"/>
            <w:shd w:val="clear" w:color="auto" w:fill="auto"/>
          </w:tcPr>
          <w:p w14:paraId="6EAE7C95" w14:textId="77777777" w:rsidR="00180BF5" w:rsidRPr="003578BE" w:rsidRDefault="00180BF5" w:rsidP="001427A3">
            <w:pPr>
              <w:keepNext/>
              <w:keepLines/>
              <w:spacing w:after="0"/>
              <w:rPr>
                <w:rFonts w:ascii="Arial" w:hAnsi="Arial" w:cs="Arial"/>
                <w:sz w:val="18"/>
              </w:rPr>
            </w:pPr>
            <w:r w:rsidRPr="003578BE">
              <w:rPr>
                <w:rFonts w:ascii="Arial" w:hAnsi="Arial" w:cs="Arial"/>
                <w:sz w:val="18"/>
              </w:rPr>
              <w:t>Time offset between cells</w:t>
            </w:r>
          </w:p>
        </w:tc>
        <w:tc>
          <w:tcPr>
            <w:tcW w:w="708" w:type="dxa"/>
            <w:shd w:val="clear" w:color="auto" w:fill="auto"/>
          </w:tcPr>
          <w:p w14:paraId="36EE60A2" w14:textId="77777777" w:rsidR="00180BF5" w:rsidRPr="003578BE" w:rsidRDefault="00180BF5" w:rsidP="001427A3">
            <w:pPr>
              <w:keepNext/>
              <w:keepLines/>
              <w:spacing w:after="0"/>
              <w:jc w:val="center"/>
              <w:rPr>
                <w:rFonts w:ascii="Arial" w:hAnsi="Arial" w:cs="Arial"/>
                <w:sz w:val="18"/>
              </w:rPr>
            </w:pPr>
          </w:p>
        </w:tc>
        <w:tc>
          <w:tcPr>
            <w:tcW w:w="2410" w:type="dxa"/>
            <w:shd w:val="clear" w:color="auto" w:fill="auto"/>
          </w:tcPr>
          <w:p w14:paraId="71FDEE1B" w14:textId="77777777" w:rsidR="00180BF5" w:rsidRPr="003578BE" w:rsidRDefault="00180BF5" w:rsidP="001427A3">
            <w:pPr>
              <w:keepNext/>
              <w:keepLines/>
              <w:spacing w:after="0"/>
              <w:jc w:val="center"/>
              <w:rPr>
                <w:rFonts w:ascii="Arial" w:hAnsi="Arial" w:cs="Arial"/>
                <w:sz w:val="18"/>
              </w:rPr>
            </w:pPr>
            <w:r w:rsidRPr="003578BE">
              <w:rPr>
                <w:rFonts w:ascii="Arial" w:hAnsi="Arial" w:cs="Arial"/>
                <w:sz w:val="18"/>
              </w:rPr>
              <w:t xml:space="preserve">3 </w:t>
            </w:r>
            <w:r w:rsidRPr="003578BE">
              <w:rPr>
                <w:rFonts w:ascii="Arial" w:hAnsi="Arial" w:cs="Arial"/>
                <w:sz w:val="18"/>
              </w:rPr>
              <w:sym w:font="Symbol" w:char="F06D"/>
            </w:r>
            <w:r w:rsidRPr="003578BE">
              <w:rPr>
                <w:rFonts w:ascii="Arial" w:hAnsi="Arial" w:cs="Arial"/>
                <w:sz w:val="18"/>
              </w:rPr>
              <w:t>s</w:t>
            </w:r>
          </w:p>
        </w:tc>
        <w:tc>
          <w:tcPr>
            <w:tcW w:w="2835" w:type="dxa"/>
            <w:shd w:val="clear" w:color="auto" w:fill="auto"/>
          </w:tcPr>
          <w:p w14:paraId="35A4780C" w14:textId="77777777" w:rsidR="00180BF5" w:rsidRPr="003578BE" w:rsidRDefault="00180BF5" w:rsidP="001427A3">
            <w:pPr>
              <w:keepNext/>
              <w:keepLines/>
              <w:spacing w:after="0"/>
              <w:rPr>
                <w:rFonts w:ascii="Arial" w:hAnsi="Arial" w:cs="Arial"/>
                <w:sz w:val="18"/>
              </w:rPr>
            </w:pPr>
            <w:r w:rsidRPr="003578BE">
              <w:rPr>
                <w:rFonts w:ascii="Arial" w:hAnsi="Arial" w:cs="Arial"/>
                <w:sz w:val="18"/>
              </w:rPr>
              <w:t>Synchronous cells</w:t>
            </w:r>
          </w:p>
        </w:tc>
      </w:tr>
      <w:tr w:rsidR="00180BF5" w:rsidRPr="003578BE" w14:paraId="4050EA17" w14:textId="77777777" w:rsidTr="001427A3">
        <w:trPr>
          <w:cantSplit/>
          <w:trHeight w:val="113"/>
          <w:jc w:val="center"/>
        </w:trPr>
        <w:tc>
          <w:tcPr>
            <w:tcW w:w="3289" w:type="dxa"/>
            <w:gridSpan w:val="2"/>
            <w:shd w:val="clear" w:color="auto" w:fill="auto"/>
          </w:tcPr>
          <w:p w14:paraId="2CA89484" w14:textId="77777777" w:rsidR="00180BF5" w:rsidRPr="003578BE" w:rsidRDefault="00180BF5" w:rsidP="001427A3">
            <w:pPr>
              <w:keepNext/>
              <w:keepLines/>
              <w:spacing w:after="0"/>
              <w:rPr>
                <w:rFonts w:ascii="Arial" w:hAnsi="Arial" w:cs="Arial"/>
                <w:sz w:val="18"/>
              </w:rPr>
            </w:pPr>
            <w:r w:rsidRPr="003578BE">
              <w:rPr>
                <w:rFonts w:ascii="Arial" w:hAnsi="Arial" w:cs="Arial"/>
                <w:sz w:val="18"/>
              </w:rPr>
              <w:t>T1</w:t>
            </w:r>
          </w:p>
        </w:tc>
        <w:tc>
          <w:tcPr>
            <w:tcW w:w="708" w:type="dxa"/>
            <w:shd w:val="clear" w:color="auto" w:fill="auto"/>
          </w:tcPr>
          <w:p w14:paraId="5A564679" w14:textId="77777777" w:rsidR="00180BF5" w:rsidRPr="003578BE" w:rsidRDefault="00180BF5" w:rsidP="001427A3">
            <w:pPr>
              <w:keepNext/>
              <w:keepLines/>
              <w:spacing w:after="0"/>
              <w:jc w:val="center"/>
              <w:rPr>
                <w:rFonts w:ascii="Arial" w:hAnsi="Arial" w:cs="Arial"/>
                <w:sz w:val="18"/>
              </w:rPr>
            </w:pPr>
            <w:r w:rsidRPr="003578BE">
              <w:rPr>
                <w:rFonts w:ascii="Arial" w:hAnsi="Arial" w:cs="Arial"/>
                <w:sz w:val="18"/>
              </w:rPr>
              <w:t>s</w:t>
            </w:r>
          </w:p>
        </w:tc>
        <w:tc>
          <w:tcPr>
            <w:tcW w:w="2410" w:type="dxa"/>
            <w:shd w:val="clear" w:color="auto" w:fill="auto"/>
          </w:tcPr>
          <w:p w14:paraId="3ADA6FFA" w14:textId="77777777" w:rsidR="00180BF5" w:rsidRPr="003578BE" w:rsidRDefault="00180BF5" w:rsidP="001427A3">
            <w:pPr>
              <w:keepNext/>
              <w:keepLines/>
              <w:spacing w:after="0"/>
              <w:jc w:val="center"/>
              <w:rPr>
                <w:rFonts w:ascii="Arial" w:hAnsi="Arial" w:cs="Arial"/>
                <w:sz w:val="18"/>
              </w:rPr>
            </w:pPr>
            <w:r w:rsidRPr="003578BE">
              <w:rPr>
                <w:rFonts w:ascii="Arial" w:hAnsi="Arial" w:cs="Arial"/>
                <w:sz w:val="18"/>
              </w:rPr>
              <w:t>5</w:t>
            </w:r>
          </w:p>
        </w:tc>
        <w:tc>
          <w:tcPr>
            <w:tcW w:w="2835" w:type="dxa"/>
            <w:shd w:val="clear" w:color="auto" w:fill="auto"/>
          </w:tcPr>
          <w:p w14:paraId="6906AE12" w14:textId="77777777" w:rsidR="00180BF5" w:rsidRPr="003578BE" w:rsidRDefault="00180BF5" w:rsidP="001427A3">
            <w:pPr>
              <w:keepNext/>
              <w:keepLines/>
              <w:spacing w:after="0"/>
              <w:rPr>
                <w:rFonts w:ascii="Arial" w:hAnsi="Arial" w:cs="Arial"/>
                <w:sz w:val="18"/>
              </w:rPr>
            </w:pPr>
          </w:p>
        </w:tc>
      </w:tr>
      <w:tr w:rsidR="00180BF5" w:rsidRPr="003578BE" w14:paraId="47CA131C" w14:textId="77777777" w:rsidTr="001427A3">
        <w:trPr>
          <w:cantSplit/>
          <w:trHeight w:val="113"/>
          <w:jc w:val="center"/>
        </w:trPr>
        <w:tc>
          <w:tcPr>
            <w:tcW w:w="3289" w:type="dxa"/>
            <w:gridSpan w:val="2"/>
            <w:shd w:val="clear" w:color="auto" w:fill="auto"/>
          </w:tcPr>
          <w:p w14:paraId="7B31505D" w14:textId="77777777" w:rsidR="00180BF5" w:rsidRPr="003578BE" w:rsidRDefault="00180BF5" w:rsidP="001427A3">
            <w:pPr>
              <w:keepNext/>
              <w:keepLines/>
              <w:spacing w:after="0"/>
              <w:rPr>
                <w:rFonts w:ascii="Arial" w:hAnsi="Arial" w:cs="Arial"/>
                <w:sz w:val="18"/>
              </w:rPr>
            </w:pPr>
            <w:r w:rsidRPr="003578BE">
              <w:rPr>
                <w:rFonts w:ascii="Arial" w:hAnsi="Arial" w:cs="Arial"/>
                <w:sz w:val="18"/>
              </w:rPr>
              <w:t>T2</w:t>
            </w:r>
          </w:p>
        </w:tc>
        <w:tc>
          <w:tcPr>
            <w:tcW w:w="708" w:type="dxa"/>
            <w:shd w:val="clear" w:color="auto" w:fill="auto"/>
          </w:tcPr>
          <w:p w14:paraId="2DE50216" w14:textId="77777777" w:rsidR="00180BF5" w:rsidRPr="003578BE" w:rsidRDefault="00180BF5" w:rsidP="001427A3">
            <w:pPr>
              <w:keepNext/>
              <w:keepLines/>
              <w:spacing w:after="0"/>
              <w:jc w:val="center"/>
              <w:rPr>
                <w:rFonts w:ascii="Arial" w:hAnsi="Arial" w:cs="Arial"/>
                <w:sz w:val="18"/>
              </w:rPr>
            </w:pPr>
            <w:r w:rsidRPr="003578BE">
              <w:rPr>
                <w:rFonts w:ascii="Arial" w:hAnsi="Arial" w:cs="Arial"/>
                <w:sz w:val="18"/>
              </w:rPr>
              <w:t>s</w:t>
            </w:r>
          </w:p>
        </w:tc>
        <w:tc>
          <w:tcPr>
            <w:tcW w:w="2410" w:type="dxa"/>
            <w:shd w:val="clear" w:color="auto" w:fill="auto"/>
          </w:tcPr>
          <w:p w14:paraId="458DDB09" w14:textId="77777777" w:rsidR="00180BF5" w:rsidRPr="003578BE" w:rsidRDefault="00180BF5" w:rsidP="001427A3">
            <w:pPr>
              <w:keepNext/>
              <w:keepLines/>
              <w:spacing w:after="0"/>
              <w:jc w:val="center"/>
              <w:rPr>
                <w:rFonts w:ascii="Arial" w:hAnsi="Arial" w:cs="Arial"/>
                <w:sz w:val="18"/>
              </w:rPr>
            </w:pPr>
            <w:r w:rsidRPr="003578BE">
              <w:rPr>
                <w:rFonts w:ascii="Arial" w:hAnsi="Arial" w:cs="Arial"/>
                <w:sz w:val="18"/>
              </w:rPr>
              <w:t>3.2</w:t>
            </w:r>
          </w:p>
        </w:tc>
        <w:tc>
          <w:tcPr>
            <w:tcW w:w="2835" w:type="dxa"/>
            <w:shd w:val="clear" w:color="auto" w:fill="auto"/>
          </w:tcPr>
          <w:p w14:paraId="6E18C853" w14:textId="77777777" w:rsidR="00180BF5" w:rsidRPr="003578BE" w:rsidRDefault="00180BF5" w:rsidP="001427A3">
            <w:pPr>
              <w:keepNext/>
              <w:keepLines/>
              <w:spacing w:after="0"/>
              <w:rPr>
                <w:rFonts w:ascii="Arial" w:hAnsi="Arial" w:cs="Arial"/>
                <w:sz w:val="18"/>
              </w:rPr>
            </w:pPr>
          </w:p>
        </w:tc>
      </w:tr>
    </w:tbl>
    <w:p w14:paraId="2E4BF5DC" w14:textId="77777777" w:rsidR="00180BF5" w:rsidRPr="003578BE" w:rsidRDefault="00180BF5" w:rsidP="00180BF5"/>
    <w:p w14:paraId="3323C6D9" w14:textId="77777777" w:rsidR="00180BF5" w:rsidRPr="003578BE" w:rsidRDefault="00180BF5" w:rsidP="00180BF5">
      <w:pPr>
        <w:pStyle w:val="H6"/>
        <w:keepNext w:val="0"/>
        <w:keepLines w:val="0"/>
        <w:rPr>
          <w:lang w:eastAsia="sv-SE"/>
        </w:rPr>
      </w:pPr>
      <w:r w:rsidRPr="003578BE">
        <w:t>7.3.2.3.1</w:t>
      </w:r>
      <w:r w:rsidRPr="003578BE">
        <w:rPr>
          <w:lang w:eastAsia="sv-SE"/>
        </w:rPr>
        <w:t>.4.2</w:t>
      </w:r>
      <w:r w:rsidRPr="003578BE">
        <w:rPr>
          <w:lang w:eastAsia="sv-SE"/>
        </w:rPr>
        <w:tab/>
        <w:t>Test procedure</w:t>
      </w:r>
    </w:p>
    <w:p w14:paraId="7E904912" w14:textId="77777777" w:rsidR="00180BF5" w:rsidRPr="003578BE" w:rsidRDefault="00180BF5" w:rsidP="00180BF5">
      <w:r w:rsidRPr="003578BE">
        <w:t xml:space="preserve">The test consists of two successive time periods, with time duration of T1, and T2 respectively. The </w:t>
      </w:r>
      <w:proofErr w:type="spellStart"/>
      <w:r w:rsidRPr="003578BE">
        <w:rPr>
          <w:i/>
        </w:rPr>
        <w:t>RRCRelease</w:t>
      </w:r>
      <w:proofErr w:type="spellEnd"/>
      <w:r w:rsidRPr="003578BE">
        <w:t xml:space="preserve"> message shall be sent to the UE during period T1 and the start of T2 is the instant in which the last TTI containing the RRC message is sent to the UE. Prior to time duration T2, the UE shall not have any timing information of Cell 2. Cell 2 is powered up at the beginning of the T2.</w:t>
      </w:r>
    </w:p>
    <w:p w14:paraId="00503A5E" w14:textId="77777777" w:rsidR="00180BF5" w:rsidRPr="003578BE" w:rsidRDefault="00180BF5" w:rsidP="00180BF5">
      <w:pPr>
        <w:rPr>
          <w:rFonts w:eastAsia="Malgun Gothic"/>
        </w:rPr>
      </w:pPr>
      <w:r w:rsidRPr="003578BE">
        <w:rPr>
          <w:rFonts w:eastAsia="Malgun Gothic"/>
        </w:rPr>
        <w:t>Unless otherwise stated, the downlink signal and noise are aligned to arrive in the UE Rx beam peak direction.</w:t>
      </w:r>
    </w:p>
    <w:p w14:paraId="20DBE152" w14:textId="77777777" w:rsidR="00180BF5" w:rsidRPr="003578BE" w:rsidRDefault="00180BF5" w:rsidP="00180BF5">
      <w:pPr>
        <w:pStyle w:val="B1"/>
      </w:pPr>
      <w:r w:rsidRPr="003578BE">
        <w:t>1.</w:t>
      </w:r>
      <w:r w:rsidRPr="003578BE">
        <w:tab/>
        <w:t xml:space="preserve">Ensure the UE is in State RRC_CONNECTED with generic procedure parameters Connectivity </w:t>
      </w:r>
      <w:r w:rsidRPr="003578BE">
        <w:rPr>
          <w:i/>
        </w:rPr>
        <w:t>NR</w:t>
      </w:r>
      <w:r w:rsidRPr="003578BE">
        <w:t xml:space="preserve">, Connected without release </w:t>
      </w:r>
      <w:proofErr w:type="gramStart"/>
      <w:r w:rsidRPr="003578BE">
        <w:rPr>
          <w:i/>
        </w:rPr>
        <w:t>On</w:t>
      </w:r>
      <w:proofErr w:type="gramEnd"/>
      <w:r w:rsidRPr="003578BE">
        <w:t xml:space="preserve"> according to TS 38.508-1 [14] clause 4.5. Cell 1 is the active cell. Set Cell 2 physical cell identity to the initial physical cell identity.</w:t>
      </w:r>
    </w:p>
    <w:p w14:paraId="2E5FD0F9" w14:textId="77777777" w:rsidR="00180BF5" w:rsidRPr="003578BE" w:rsidRDefault="00180BF5" w:rsidP="00180BF5">
      <w:pPr>
        <w:pStyle w:val="B1"/>
      </w:pPr>
      <w:r w:rsidRPr="003578BE">
        <w:rPr>
          <w:rFonts w:eastAsia="??"/>
        </w:rPr>
        <w:t>2.</w:t>
      </w:r>
      <w:r w:rsidRPr="003578BE">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3578BE">
          <w:rPr>
            <w:rFonts w:eastAsia="??"/>
          </w:rPr>
          <w:t>1 in</w:t>
        </w:r>
      </w:smartTag>
      <w:r w:rsidRPr="003578BE">
        <w:rPr>
          <w:rFonts w:eastAsia="??"/>
        </w:rPr>
        <w:t xml:space="preserve"> Table 7</w:t>
      </w:r>
      <w:r w:rsidRPr="003578BE">
        <w:t xml:space="preserve">.3.2.3.1.5-1. </w:t>
      </w:r>
      <w:r w:rsidRPr="003578BE">
        <w:rPr>
          <w:rFonts w:eastAsia="??"/>
        </w:rPr>
        <w:t>Propagation</w:t>
      </w:r>
      <w:r w:rsidRPr="003578BE">
        <w:t xml:space="preserve"> conditions are set according to Annex C clause C.2.2. </w:t>
      </w:r>
      <w:r w:rsidRPr="003578BE">
        <w:rPr>
          <w:rFonts w:eastAsia="??"/>
        </w:rPr>
        <w:t>T1 starts.</w:t>
      </w:r>
    </w:p>
    <w:p w14:paraId="2CE09B94" w14:textId="77777777" w:rsidR="00180BF5" w:rsidRPr="003578BE" w:rsidRDefault="00180BF5" w:rsidP="00180BF5">
      <w:pPr>
        <w:pStyle w:val="B1"/>
      </w:pPr>
      <w:r w:rsidRPr="003578BE">
        <w:t>3.</w:t>
      </w:r>
      <w:r w:rsidRPr="003578BE">
        <w:tab/>
        <w:t xml:space="preserve">SS shall transmit an </w:t>
      </w:r>
      <w:proofErr w:type="spellStart"/>
      <w:r w:rsidRPr="003578BE">
        <w:rPr>
          <w:i/>
        </w:rPr>
        <w:t>RRCRelease</w:t>
      </w:r>
      <w:proofErr w:type="spellEnd"/>
      <w:r w:rsidRPr="003578BE">
        <w:t xml:space="preserve"> during period T1.</w:t>
      </w:r>
    </w:p>
    <w:p w14:paraId="3FBD3C4E" w14:textId="77777777" w:rsidR="00180BF5" w:rsidRPr="003578BE" w:rsidRDefault="00180BF5" w:rsidP="00180BF5">
      <w:pPr>
        <w:pStyle w:val="B1"/>
      </w:pPr>
      <w:r w:rsidRPr="003578BE">
        <w:t>4.</w:t>
      </w:r>
      <w:r w:rsidRPr="003578BE">
        <w:tab/>
        <w:t xml:space="preserve">The SS shall switch the power setting from T1 to T2 as specified in Table 7.3.2.3.1.5-1. When the last TTI containing the </w:t>
      </w:r>
      <w:proofErr w:type="spellStart"/>
      <w:r w:rsidRPr="003578BE">
        <w:rPr>
          <w:i/>
        </w:rPr>
        <w:t>RRCRelease</w:t>
      </w:r>
      <w:proofErr w:type="spellEnd"/>
      <w:r w:rsidRPr="003578BE">
        <w:t xml:space="preserve"> message is sent to UE, T2 starts.</w:t>
      </w:r>
    </w:p>
    <w:p w14:paraId="59BF575F" w14:textId="77777777" w:rsidR="00180BF5" w:rsidRPr="003578BE" w:rsidRDefault="00180BF5" w:rsidP="00180BF5">
      <w:pPr>
        <w:pStyle w:val="B1"/>
      </w:pPr>
      <w:r w:rsidRPr="003578BE">
        <w:t>5.</w:t>
      </w:r>
      <w:r w:rsidRPr="003578BE">
        <w:tab/>
        <w:t xml:space="preserve">If the UE transmits the </w:t>
      </w:r>
      <w:r w:rsidRPr="003578BE">
        <w:rPr>
          <w:rFonts w:eastAsia="MS Mincho"/>
        </w:rPr>
        <w:t>PRACH</w:t>
      </w:r>
      <w:r w:rsidRPr="003578BE">
        <w:t xml:space="preserve"> to Cell 2 less than 3160 ms from the beginning of </w:t>
      </w:r>
      <w:proofErr w:type="gramStart"/>
      <w:r w:rsidRPr="003578BE">
        <w:t>time period</w:t>
      </w:r>
      <w:proofErr w:type="gramEnd"/>
      <w:r w:rsidRPr="003578BE">
        <w:t xml:space="preserve"> T2 then the number of successful tests is increased by one. Otherwise, the number of failure tests is increased by one.</w:t>
      </w:r>
    </w:p>
    <w:p w14:paraId="1C87CBF4" w14:textId="77777777" w:rsidR="00180BF5" w:rsidRPr="003578BE" w:rsidRDefault="00180BF5" w:rsidP="00180BF5">
      <w:pPr>
        <w:pStyle w:val="B1"/>
      </w:pPr>
      <w:r w:rsidRPr="003578BE">
        <w:t>6.</w:t>
      </w:r>
      <w:r w:rsidRPr="003578BE">
        <w:tab/>
        <w:t>After T2 expires, the UE shall be switched off. The SS shall then set Cell 2 physical cell identity = ((current cell 2 physical cell identity + 1) mod 1008) for the next iteration of the test procedure loop. Afterwards the UE shall be switched on. Go to step 1.</w:t>
      </w:r>
    </w:p>
    <w:p w14:paraId="20A80D75" w14:textId="77777777" w:rsidR="00180BF5" w:rsidRPr="003578BE" w:rsidRDefault="00180BF5" w:rsidP="00180BF5">
      <w:pPr>
        <w:pStyle w:val="B1"/>
      </w:pPr>
      <w:r w:rsidRPr="003578BE">
        <w:t>7.</w:t>
      </w:r>
      <w:r w:rsidRPr="003578BE">
        <w:tab/>
        <w:t>Repeat step 2-6 until the confidence level according to Table G.2.3-1 in Annex G clause G.2 is achieved.</w:t>
      </w:r>
    </w:p>
    <w:p w14:paraId="6A1915B9" w14:textId="77777777" w:rsidR="00180BF5" w:rsidRPr="003578BE" w:rsidRDefault="00180BF5" w:rsidP="00180BF5">
      <w:pPr>
        <w:pStyle w:val="H6"/>
        <w:keepNext w:val="0"/>
        <w:keepLines w:val="0"/>
        <w:rPr>
          <w:lang w:eastAsia="sv-SE"/>
        </w:rPr>
      </w:pPr>
      <w:r w:rsidRPr="003578BE">
        <w:rPr>
          <w:lang w:eastAsia="sv-SE"/>
        </w:rPr>
        <w:t>7.3.2.3.1.4.3</w:t>
      </w:r>
      <w:r w:rsidRPr="003578BE">
        <w:rPr>
          <w:lang w:eastAsia="sv-SE"/>
        </w:rPr>
        <w:tab/>
        <w:t>Message contents</w:t>
      </w:r>
    </w:p>
    <w:p w14:paraId="5F633A57" w14:textId="77777777" w:rsidR="00180BF5" w:rsidRPr="003578BE" w:rsidRDefault="00180BF5" w:rsidP="00180BF5">
      <w:pPr>
        <w:rPr>
          <w:lang w:eastAsia="sv-SE"/>
        </w:rPr>
      </w:pPr>
      <w:r w:rsidRPr="003578BE">
        <w:rPr>
          <w:lang w:eastAsia="sv-SE"/>
        </w:rPr>
        <w:t>Message contents are according to TS 38.508-1 [14] clause 7.3 with the following exceptions:</w:t>
      </w:r>
    </w:p>
    <w:p w14:paraId="7CC1F72A" w14:textId="77777777" w:rsidR="00180BF5" w:rsidRPr="003578BE" w:rsidRDefault="00180BF5" w:rsidP="00180BF5">
      <w:pPr>
        <w:pStyle w:val="TH"/>
        <w:keepNext w:val="0"/>
        <w:keepLines w:val="0"/>
      </w:pPr>
      <w:r w:rsidRPr="003578BE">
        <w:t xml:space="preserve">Table 7.3.2.3.1.4.3-1: </w:t>
      </w:r>
      <w:proofErr w:type="spellStart"/>
      <w:r w:rsidRPr="003578BE">
        <w:t>RRCRelease</w:t>
      </w:r>
      <w:proofErr w:type="spellEnd"/>
      <w:r w:rsidRPr="003578BE">
        <w:t xml:space="preserve"> (step 3)</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180BF5" w:rsidRPr="003578BE" w14:paraId="3EB4F0F1" w14:textId="77777777" w:rsidTr="001427A3">
        <w:trPr>
          <w:jc w:val="center"/>
        </w:trPr>
        <w:tc>
          <w:tcPr>
            <w:tcW w:w="9738" w:type="dxa"/>
            <w:gridSpan w:val="4"/>
          </w:tcPr>
          <w:p w14:paraId="3834051D" w14:textId="77777777" w:rsidR="00180BF5" w:rsidRPr="003578BE" w:rsidRDefault="00180BF5" w:rsidP="001427A3">
            <w:pPr>
              <w:pStyle w:val="TAL"/>
              <w:keepNext w:val="0"/>
              <w:keepLines w:val="0"/>
            </w:pPr>
            <w:r w:rsidRPr="003578BE">
              <w:t>Derivation Path: TS 38.508-1 [14], Table 4.6.1-16</w:t>
            </w:r>
          </w:p>
        </w:tc>
      </w:tr>
      <w:tr w:rsidR="00180BF5" w:rsidRPr="003578BE" w14:paraId="726649E4" w14:textId="77777777" w:rsidTr="001427A3">
        <w:trPr>
          <w:jc w:val="center"/>
        </w:trPr>
        <w:tc>
          <w:tcPr>
            <w:tcW w:w="4535" w:type="dxa"/>
          </w:tcPr>
          <w:p w14:paraId="3E8C2B5D" w14:textId="77777777" w:rsidR="00180BF5" w:rsidRPr="003578BE" w:rsidRDefault="00180BF5" w:rsidP="001427A3">
            <w:pPr>
              <w:pStyle w:val="TAH"/>
              <w:keepNext w:val="0"/>
              <w:keepLines w:val="0"/>
            </w:pPr>
            <w:r w:rsidRPr="003578BE">
              <w:t>Information Element</w:t>
            </w:r>
          </w:p>
        </w:tc>
        <w:tc>
          <w:tcPr>
            <w:tcW w:w="2267" w:type="dxa"/>
          </w:tcPr>
          <w:p w14:paraId="22685226" w14:textId="77777777" w:rsidR="00180BF5" w:rsidRPr="003578BE" w:rsidRDefault="00180BF5" w:rsidP="001427A3">
            <w:pPr>
              <w:pStyle w:val="TAH"/>
              <w:keepNext w:val="0"/>
              <w:keepLines w:val="0"/>
            </w:pPr>
            <w:r w:rsidRPr="003578BE">
              <w:t>Value/remark</w:t>
            </w:r>
          </w:p>
        </w:tc>
        <w:tc>
          <w:tcPr>
            <w:tcW w:w="1700" w:type="dxa"/>
          </w:tcPr>
          <w:p w14:paraId="17243A99" w14:textId="77777777" w:rsidR="00180BF5" w:rsidRPr="003578BE" w:rsidRDefault="00180BF5" w:rsidP="001427A3">
            <w:pPr>
              <w:pStyle w:val="TAH"/>
              <w:keepNext w:val="0"/>
              <w:keepLines w:val="0"/>
            </w:pPr>
            <w:r w:rsidRPr="003578BE">
              <w:t>Comment</w:t>
            </w:r>
          </w:p>
        </w:tc>
        <w:tc>
          <w:tcPr>
            <w:tcW w:w="1245" w:type="dxa"/>
          </w:tcPr>
          <w:p w14:paraId="63E8BB4C" w14:textId="77777777" w:rsidR="00180BF5" w:rsidRPr="003578BE" w:rsidRDefault="00180BF5" w:rsidP="001427A3">
            <w:pPr>
              <w:pStyle w:val="TAH"/>
              <w:keepNext w:val="0"/>
              <w:keepLines w:val="0"/>
            </w:pPr>
            <w:r w:rsidRPr="003578BE">
              <w:t>Condition</w:t>
            </w:r>
          </w:p>
        </w:tc>
      </w:tr>
      <w:tr w:rsidR="00180BF5" w:rsidRPr="003578BE" w14:paraId="600A95FA" w14:textId="77777777" w:rsidTr="001427A3">
        <w:trPr>
          <w:jc w:val="center"/>
        </w:trPr>
        <w:tc>
          <w:tcPr>
            <w:tcW w:w="4535" w:type="dxa"/>
          </w:tcPr>
          <w:p w14:paraId="592DB69F" w14:textId="77777777" w:rsidR="00180BF5" w:rsidRPr="003578BE" w:rsidRDefault="00180BF5" w:rsidP="001427A3">
            <w:pPr>
              <w:pStyle w:val="TAL"/>
              <w:keepNext w:val="0"/>
              <w:keepLines w:val="0"/>
            </w:pPr>
            <w:proofErr w:type="spellStart"/>
            <w:proofErr w:type="gramStart"/>
            <w:r w:rsidRPr="003578BE">
              <w:t>RRCRelease</w:t>
            </w:r>
            <w:proofErr w:type="spellEnd"/>
            <w:r w:rsidRPr="003578BE">
              <w:t xml:space="preserve"> ::=</w:t>
            </w:r>
            <w:proofErr w:type="gramEnd"/>
            <w:r w:rsidRPr="003578BE">
              <w:t xml:space="preserve"> SEQUENCE {</w:t>
            </w:r>
          </w:p>
        </w:tc>
        <w:tc>
          <w:tcPr>
            <w:tcW w:w="2267" w:type="dxa"/>
          </w:tcPr>
          <w:p w14:paraId="49C3E946" w14:textId="77777777" w:rsidR="00180BF5" w:rsidRPr="003578BE" w:rsidRDefault="00180BF5" w:rsidP="001427A3">
            <w:pPr>
              <w:pStyle w:val="TAL"/>
              <w:keepNext w:val="0"/>
              <w:keepLines w:val="0"/>
            </w:pPr>
          </w:p>
        </w:tc>
        <w:tc>
          <w:tcPr>
            <w:tcW w:w="1700" w:type="dxa"/>
          </w:tcPr>
          <w:p w14:paraId="7BD8F167" w14:textId="77777777" w:rsidR="00180BF5" w:rsidRPr="003578BE" w:rsidRDefault="00180BF5" w:rsidP="001427A3">
            <w:pPr>
              <w:pStyle w:val="TAL"/>
              <w:keepNext w:val="0"/>
              <w:keepLines w:val="0"/>
            </w:pPr>
          </w:p>
        </w:tc>
        <w:tc>
          <w:tcPr>
            <w:tcW w:w="1245" w:type="dxa"/>
          </w:tcPr>
          <w:p w14:paraId="4CB1E77D" w14:textId="77777777" w:rsidR="00180BF5" w:rsidRPr="003578BE" w:rsidRDefault="00180BF5" w:rsidP="001427A3">
            <w:pPr>
              <w:pStyle w:val="TAL"/>
              <w:keepNext w:val="0"/>
              <w:keepLines w:val="0"/>
            </w:pPr>
          </w:p>
        </w:tc>
      </w:tr>
      <w:tr w:rsidR="00180BF5" w:rsidRPr="003578BE" w14:paraId="6C9B7B1F" w14:textId="77777777" w:rsidTr="001427A3">
        <w:trPr>
          <w:jc w:val="center"/>
        </w:trPr>
        <w:tc>
          <w:tcPr>
            <w:tcW w:w="4535" w:type="dxa"/>
          </w:tcPr>
          <w:p w14:paraId="1128836C" w14:textId="77777777" w:rsidR="00180BF5" w:rsidRPr="003578BE" w:rsidRDefault="00180BF5" w:rsidP="001427A3">
            <w:pPr>
              <w:pStyle w:val="TAL"/>
              <w:keepNext w:val="0"/>
              <w:keepLines w:val="0"/>
            </w:pPr>
            <w:r w:rsidRPr="003578BE">
              <w:t xml:space="preserve">  </w:t>
            </w:r>
            <w:proofErr w:type="spellStart"/>
            <w:r w:rsidRPr="003578BE">
              <w:t>criticalExtensions</w:t>
            </w:r>
            <w:proofErr w:type="spellEnd"/>
            <w:r w:rsidRPr="003578BE">
              <w:t xml:space="preserve"> CHOICE {</w:t>
            </w:r>
          </w:p>
        </w:tc>
        <w:tc>
          <w:tcPr>
            <w:tcW w:w="2267" w:type="dxa"/>
          </w:tcPr>
          <w:p w14:paraId="5A46736A" w14:textId="77777777" w:rsidR="00180BF5" w:rsidRPr="003578BE" w:rsidRDefault="00180BF5" w:rsidP="001427A3">
            <w:pPr>
              <w:pStyle w:val="TAL"/>
              <w:keepNext w:val="0"/>
              <w:keepLines w:val="0"/>
            </w:pPr>
          </w:p>
        </w:tc>
        <w:tc>
          <w:tcPr>
            <w:tcW w:w="1700" w:type="dxa"/>
          </w:tcPr>
          <w:p w14:paraId="5BC697A7" w14:textId="77777777" w:rsidR="00180BF5" w:rsidRPr="003578BE" w:rsidRDefault="00180BF5" w:rsidP="001427A3">
            <w:pPr>
              <w:pStyle w:val="TAL"/>
              <w:keepNext w:val="0"/>
              <w:keepLines w:val="0"/>
            </w:pPr>
          </w:p>
        </w:tc>
        <w:tc>
          <w:tcPr>
            <w:tcW w:w="1245" w:type="dxa"/>
          </w:tcPr>
          <w:p w14:paraId="6CB4BBF4" w14:textId="77777777" w:rsidR="00180BF5" w:rsidRPr="003578BE" w:rsidRDefault="00180BF5" w:rsidP="001427A3">
            <w:pPr>
              <w:pStyle w:val="TAL"/>
              <w:keepNext w:val="0"/>
              <w:keepLines w:val="0"/>
            </w:pPr>
          </w:p>
        </w:tc>
      </w:tr>
      <w:tr w:rsidR="00180BF5" w:rsidRPr="003578BE" w14:paraId="0A25C913" w14:textId="77777777" w:rsidTr="001427A3">
        <w:trPr>
          <w:jc w:val="center"/>
        </w:trPr>
        <w:tc>
          <w:tcPr>
            <w:tcW w:w="4535" w:type="dxa"/>
          </w:tcPr>
          <w:p w14:paraId="23CF3B4A" w14:textId="77777777" w:rsidR="00180BF5" w:rsidRPr="003578BE" w:rsidRDefault="00180BF5" w:rsidP="001427A3">
            <w:pPr>
              <w:pStyle w:val="TAL"/>
              <w:keepNext w:val="0"/>
              <w:keepLines w:val="0"/>
            </w:pPr>
            <w:r w:rsidRPr="003578BE">
              <w:t xml:space="preserve">    </w:t>
            </w:r>
            <w:proofErr w:type="spellStart"/>
            <w:r w:rsidRPr="003578BE">
              <w:t>rrcRelease</w:t>
            </w:r>
            <w:proofErr w:type="spellEnd"/>
            <w:r w:rsidRPr="003578BE">
              <w:t xml:space="preserve"> SEQUENCE {</w:t>
            </w:r>
          </w:p>
        </w:tc>
        <w:tc>
          <w:tcPr>
            <w:tcW w:w="2267" w:type="dxa"/>
          </w:tcPr>
          <w:p w14:paraId="6022566E" w14:textId="77777777" w:rsidR="00180BF5" w:rsidRPr="003578BE" w:rsidRDefault="00180BF5" w:rsidP="001427A3">
            <w:pPr>
              <w:pStyle w:val="TAL"/>
              <w:keepNext w:val="0"/>
              <w:keepLines w:val="0"/>
            </w:pPr>
          </w:p>
        </w:tc>
        <w:tc>
          <w:tcPr>
            <w:tcW w:w="1700" w:type="dxa"/>
          </w:tcPr>
          <w:p w14:paraId="205A9DEB" w14:textId="77777777" w:rsidR="00180BF5" w:rsidRPr="003578BE" w:rsidRDefault="00180BF5" w:rsidP="001427A3">
            <w:pPr>
              <w:pStyle w:val="TAL"/>
              <w:keepNext w:val="0"/>
              <w:keepLines w:val="0"/>
            </w:pPr>
          </w:p>
        </w:tc>
        <w:tc>
          <w:tcPr>
            <w:tcW w:w="1245" w:type="dxa"/>
          </w:tcPr>
          <w:p w14:paraId="4F68FFAF" w14:textId="77777777" w:rsidR="00180BF5" w:rsidRPr="003578BE" w:rsidRDefault="00180BF5" w:rsidP="001427A3">
            <w:pPr>
              <w:pStyle w:val="TAL"/>
              <w:keepNext w:val="0"/>
              <w:keepLines w:val="0"/>
            </w:pPr>
          </w:p>
        </w:tc>
      </w:tr>
      <w:tr w:rsidR="00180BF5" w:rsidRPr="003578BE" w14:paraId="45BEC0D7" w14:textId="77777777" w:rsidTr="001427A3">
        <w:trPr>
          <w:jc w:val="center"/>
        </w:trPr>
        <w:tc>
          <w:tcPr>
            <w:tcW w:w="4535" w:type="dxa"/>
          </w:tcPr>
          <w:p w14:paraId="669F91FA" w14:textId="77777777" w:rsidR="00180BF5" w:rsidRPr="003578BE" w:rsidRDefault="00180BF5" w:rsidP="001427A3">
            <w:pPr>
              <w:pStyle w:val="TAL"/>
              <w:keepNext w:val="0"/>
              <w:keepLines w:val="0"/>
            </w:pPr>
            <w:r w:rsidRPr="003578BE">
              <w:t xml:space="preserve">      </w:t>
            </w:r>
            <w:proofErr w:type="spellStart"/>
            <w:r w:rsidRPr="003578BE">
              <w:t>redirectedCarrierInfo</w:t>
            </w:r>
            <w:proofErr w:type="spellEnd"/>
            <w:r w:rsidRPr="003578BE">
              <w:t xml:space="preserve"> CHOICE {</w:t>
            </w:r>
          </w:p>
        </w:tc>
        <w:tc>
          <w:tcPr>
            <w:tcW w:w="2267" w:type="dxa"/>
          </w:tcPr>
          <w:p w14:paraId="12B006E1" w14:textId="77777777" w:rsidR="00180BF5" w:rsidRPr="003578BE" w:rsidRDefault="00180BF5" w:rsidP="001427A3">
            <w:pPr>
              <w:pStyle w:val="TAL"/>
              <w:keepNext w:val="0"/>
              <w:keepLines w:val="0"/>
            </w:pPr>
          </w:p>
        </w:tc>
        <w:tc>
          <w:tcPr>
            <w:tcW w:w="1700" w:type="dxa"/>
          </w:tcPr>
          <w:p w14:paraId="06049E2A" w14:textId="77777777" w:rsidR="00180BF5" w:rsidRPr="003578BE" w:rsidRDefault="00180BF5" w:rsidP="001427A3">
            <w:pPr>
              <w:pStyle w:val="TAL"/>
              <w:keepNext w:val="0"/>
              <w:keepLines w:val="0"/>
            </w:pPr>
          </w:p>
        </w:tc>
        <w:tc>
          <w:tcPr>
            <w:tcW w:w="1245" w:type="dxa"/>
          </w:tcPr>
          <w:p w14:paraId="7A345C1D" w14:textId="77777777" w:rsidR="00180BF5" w:rsidRPr="003578BE" w:rsidRDefault="00180BF5" w:rsidP="001427A3">
            <w:pPr>
              <w:pStyle w:val="TAL"/>
              <w:keepNext w:val="0"/>
              <w:keepLines w:val="0"/>
            </w:pPr>
          </w:p>
        </w:tc>
      </w:tr>
      <w:tr w:rsidR="00180BF5" w:rsidRPr="003578BE" w14:paraId="0EC42438" w14:textId="77777777" w:rsidTr="001427A3">
        <w:trPr>
          <w:jc w:val="center"/>
        </w:trPr>
        <w:tc>
          <w:tcPr>
            <w:tcW w:w="4535" w:type="dxa"/>
          </w:tcPr>
          <w:p w14:paraId="41F8DF22" w14:textId="77777777" w:rsidR="00180BF5" w:rsidRPr="003578BE" w:rsidRDefault="00180BF5" w:rsidP="001427A3">
            <w:pPr>
              <w:pStyle w:val="TAL"/>
              <w:keepNext w:val="0"/>
              <w:keepLines w:val="0"/>
            </w:pPr>
            <w:r w:rsidRPr="003578BE">
              <w:t xml:space="preserve">        nr SEQUENCE {</w:t>
            </w:r>
          </w:p>
        </w:tc>
        <w:tc>
          <w:tcPr>
            <w:tcW w:w="2267" w:type="dxa"/>
          </w:tcPr>
          <w:p w14:paraId="0394EBD4" w14:textId="77777777" w:rsidR="00180BF5" w:rsidRPr="003578BE" w:rsidRDefault="00180BF5" w:rsidP="001427A3">
            <w:pPr>
              <w:pStyle w:val="TAL"/>
              <w:keepNext w:val="0"/>
              <w:keepLines w:val="0"/>
            </w:pPr>
          </w:p>
        </w:tc>
        <w:tc>
          <w:tcPr>
            <w:tcW w:w="1700" w:type="dxa"/>
          </w:tcPr>
          <w:p w14:paraId="0327DAA4" w14:textId="77777777" w:rsidR="00180BF5" w:rsidRPr="003578BE" w:rsidRDefault="00180BF5" w:rsidP="001427A3">
            <w:pPr>
              <w:pStyle w:val="TAL"/>
              <w:keepNext w:val="0"/>
              <w:keepLines w:val="0"/>
            </w:pPr>
          </w:p>
        </w:tc>
        <w:tc>
          <w:tcPr>
            <w:tcW w:w="1245" w:type="dxa"/>
          </w:tcPr>
          <w:p w14:paraId="2AFB8904" w14:textId="77777777" w:rsidR="00180BF5" w:rsidRPr="003578BE" w:rsidRDefault="00180BF5" w:rsidP="001427A3">
            <w:pPr>
              <w:pStyle w:val="TAL"/>
              <w:keepNext w:val="0"/>
              <w:keepLines w:val="0"/>
            </w:pPr>
          </w:p>
        </w:tc>
      </w:tr>
      <w:tr w:rsidR="00180BF5" w:rsidRPr="003578BE" w14:paraId="182961CC" w14:textId="77777777" w:rsidTr="001427A3">
        <w:trPr>
          <w:jc w:val="center"/>
        </w:trPr>
        <w:tc>
          <w:tcPr>
            <w:tcW w:w="4535" w:type="dxa"/>
            <w:tcBorders>
              <w:bottom w:val="single" w:sz="4" w:space="0" w:color="auto"/>
            </w:tcBorders>
          </w:tcPr>
          <w:p w14:paraId="15AE2095" w14:textId="77777777" w:rsidR="00180BF5" w:rsidRPr="003578BE" w:rsidRDefault="00180BF5" w:rsidP="001427A3">
            <w:pPr>
              <w:pStyle w:val="TAL"/>
              <w:keepNext w:val="0"/>
              <w:keepLines w:val="0"/>
            </w:pPr>
            <w:r w:rsidRPr="003578BE">
              <w:t xml:space="preserve">          </w:t>
            </w:r>
            <w:proofErr w:type="spellStart"/>
            <w:r w:rsidRPr="003578BE">
              <w:t>carrierFreq</w:t>
            </w:r>
            <w:proofErr w:type="spellEnd"/>
          </w:p>
        </w:tc>
        <w:tc>
          <w:tcPr>
            <w:tcW w:w="2267" w:type="dxa"/>
          </w:tcPr>
          <w:p w14:paraId="5424BC5C" w14:textId="77777777" w:rsidR="00180BF5" w:rsidRPr="003578BE" w:rsidRDefault="00180BF5" w:rsidP="001427A3">
            <w:pPr>
              <w:pStyle w:val="TAL"/>
              <w:keepNext w:val="0"/>
              <w:keepLines w:val="0"/>
            </w:pPr>
            <w:r w:rsidRPr="003578BE">
              <w:t>ARFCN-</w:t>
            </w:r>
            <w:proofErr w:type="spellStart"/>
            <w:r w:rsidRPr="003578BE">
              <w:t>ValueNR</w:t>
            </w:r>
            <w:proofErr w:type="spellEnd"/>
          </w:p>
        </w:tc>
        <w:tc>
          <w:tcPr>
            <w:tcW w:w="1700" w:type="dxa"/>
          </w:tcPr>
          <w:p w14:paraId="205AF329" w14:textId="77777777" w:rsidR="00180BF5" w:rsidRPr="003578BE" w:rsidRDefault="00180BF5" w:rsidP="001427A3">
            <w:pPr>
              <w:pStyle w:val="TAL"/>
              <w:keepNext w:val="0"/>
              <w:keepLines w:val="0"/>
            </w:pPr>
            <w:r w:rsidRPr="003578BE">
              <w:t>Frequency of Cell 2</w:t>
            </w:r>
          </w:p>
        </w:tc>
        <w:tc>
          <w:tcPr>
            <w:tcW w:w="1245" w:type="dxa"/>
          </w:tcPr>
          <w:p w14:paraId="5C2F2849" w14:textId="77777777" w:rsidR="00180BF5" w:rsidRPr="003578BE" w:rsidRDefault="00180BF5" w:rsidP="001427A3">
            <w:pPr>
              <w:pStyle w:val="TAL"/>
              <w:keepNext w:val="0"/>
              <w:keepLines w:val="0"/>
            </w:pPr>
          </w:p>
        </w:tc>
      </w:tr>
      <w:tr w:rsidR="00180BF5" w:rsidRPr="003578BE" w14:paraId="2CEA9AFB" w14:textId="77777777" w:rsidTr="001427A3">
        <w:trPr>
          <w:jc w:val="center"/>
        </w:trPr>
        <w:tc>
          <w:tcPr>
            <w:tcW w:w="4535" w:type="dxa"/>
            <w:tcBorders>
              <w:bottom w:val="nil"/>
            </w:tcBorders>
          </w:tcPr>
          <w:p w14:paraId="06998A75" w14:textId="77777777" w:rsidR="00180BF5" w:rsidRPr="003578BE" w:rsidRDefault="00180BF5" w:rsidP="001427A3">
            <w:pPr>
              <w:pStyle w:val="TAL"/>
              <w:keepNext w:val="0"/>
              <w:keepLines w:val="0"/>
            </w:pPr>
            <w:r w:rsidRPr="003578BE">
              <w:t xml:space="preserve">          </w:t>
            </w:r>
            <w:proofErr w:type="spellStart"/>
            <w:r w:rsidRPr="003578BE">
              <w:t>ssbSubcarrierSpacing</w:t>
            </w:r>
            <w:proofErr w:type="spellEnd"/>
          </w:p>
        </w:tc>
        <w:tc>
          <w:tcPr>
            <w:tcW w:w="2267" w:type="dxa"/>
          </w:tcPr>
          <w:p w14:paraId="4B615896" w14:textId="77777777" w:rsidR="00180BF5" w:rsidRPr="003578BE" w:rsidRDefault="00180BF5" w:rsidP="001427A3">
            <w:pPr>
              <w:pStyle w:val="TAL"/>
              <w:keepNext w:val="0"/>
              <w:keepLines w:val="0"/>
            </w:pPr>
            <w:r w:rsidRPr="003578BE">
              <w:t>kHz120</w:t>
            </w:r>
          </w:p>
        </w:tc>
        <w:tc>
          <w:tcPr>
            <w:tcW w:w="1700" w:type="dxa"/>
          </w:tcPr>
          <w:p w14:paraId="7090412A" w14:textId="77777777" w:rsidR="00180BF5" w:rsidRPr="003578BE" w:rsidRDefault="00180BF5" w:rsidP="001427A3">
            <w:pPr>
              <w:pStyle w:val="TAL"/>
              <w:keepNext w:val="0"/>
              <w:keepLines w:val="0"/>
            </w:pPr>
          </w:p>
        </w:tc>
        <w:tc>
          <w:tcPr>
            <w:tcW w:w="1245" w:type="dxa"/>
          </w:tcPr>
          <w:p w14:paraId="6920DDD1" w14:textId="77777777" w:rsidR="00180BF5" w:rsidRPr="003578BE" w:rsidRDefault="00180BF5" w:rsidP="001427A3">
            <w:pPr>
              <w:pStyle w:val="TAL"/>
              <w:keepNext w:val="0"/>
              <w:keepLines w:val="0"/>
            </w:pPr>
          </w:p>
        </w:tc>
      </w:tr>
      <w:tr w:rsidR="00180BF5" w:rsidRPr="003578BE" w14:paraId="7D1B48BD" w14:textId="77777777" w:rsidTr="001427A3">
        <w:trPr>
          <w:jc w:val="center"/>
        </w:trPr>
        <w:tc>
          <w:tcPr>
            <w:tcW w:w="4535" w:type="dxa"/>
            <w:tcBorders>
              <w:bottom w:val="single" w:sz="4" w:space="0" w:color="auto"/>
            </w:tcBorders>
          </w:tcPr>
          <w:p w14:paraId="3F4852EB" w14:textId="77777777" w:rsidR="00180BF5" w:rsidRPr="003578BE" w:rsidRDefault="00180BF5" w:rsidP="001427A3">
            <w:pPr>
              <w:pStyle w:val="TAL"/>
              <w:keepNext w:val="0"/>
              <w:keepLines w:val="0"/>
            </w:pPr>
            <w:r w:rsidRPr="003578BE">
              <w:t xml:space="preserve">          </w:t>
            </w:r>
            <w:proofErr w:type="spellStart"/>
            <w:r w:rsidRPr="003578BE">
              <w:t>smtc</w:t>
            </w:r>
            <w:proofErr w:type="spellEnd"/>
            <w:r w:rsidRPr="003578BE">
              <w:t xml:space="preserve"> SEQUENCE {</w:t>
            </w:r>
          </w:p>
        </w:tc>
        <w:tc>
          <w:tcPr>
            <w:tcW w:w="2267" w:type="dxa"/>
          </w:tcPr>
          <w:p w14:paraId="54A1E300" w14:textId="77777777" w:rsidR="00180BF5" w:rsidRPr="003578BE" w:rsidRDefault="00180BF5" w:rsidP="001427A3">
            <w:pPr>
              <w:pStyle w:val="TAL"/>
              <w:keepNext w:val="0"/>
              <w:keepLines w:val="0"/>
            </w:pPr>
          </w:p>
        </w:tc>
        <w:tc>
          <w:tcPr>
            <w:tcW w:w="1700" w:type="dxa"/>
          </w:tcPr>
          <w:p w14:paraId="618E6AD6" w14:textId="77777777" w:rsidR="00180BF5" w:rsidRPr="003578BE" w:rsidRDefault="00180BF5" w:rsidP="001427A3">
            <w:pPr>
              <w:pStyle w:val="TAL"/>
              <w:keepNext w:val="0"/>
              <w:keepLines w:val="0"/>
            </w:pPr>
          </w:p>
        </w:tc>
        <w:tc>
          <w:tcPr>
            <w:tcW w:w="1245" w:type="dxa"/>
          </w:tcPr>
          <w:p w14:paraId="2FA58CE7" w14:textId="77777777" w:rsidR="00180BF5" w:rsidRPr="003578BE" w:rsidRDefault="00180BF5" w:rsidP="001427A3">
            <w:pPr>
              <w:pStyle w:val="TAL"/>
              <w:keepNext w:val="0"/>
              <w:keepLines w:val="0"/>
            </w:pPr>
          </w:p>
        </w:tc>
      </w:tr>
      <w:tr w:rsidR="00180BF5" w:rsidRPr="003578BE" w14:paraId="619ADC8F" w14:textId="77777777" w:rsidTr="001427A3">
        <w:trPr>
          <w:jc w:val="center"/>
        </w:trPr>
        <w:tc>
          <w:tcPr>
            <w:tcW w:w="4535" w:type="dxa"/>
            <w:tcBorders>
              <w:bottom w:val="nil"/>
            </w:tcBorders>
          </w:tcPr>
          <w:p w14:paraId="1AC27E29" w14:textId="77777777" w:rsidR="00180BF5" w:rsidRPr="003578BE" w:rsidRDefault="00180BF5" w:rsidP="001427A3">
            <w:pPr>
              <w:pStyle w:val="TAL"/>
              <w:keepNext w:val="0"/>
              <w:keepLines w:val="0"/>
            </w:pPr>
            <w:r w:rsidRPr="003578BE">
              <w:t xml:space="preserve">            duration</w:t>
            </w:r>
          </w:p>
        </w:tc>
        <w:tc>
          <w:tcPr>
            <w:tcW w:w="2267" w:type="dxa"/>
          </w:tcPr>
          <w:p w14:paraId="326EBC58" w14:textId="77777777" w:rsidR="00180BF5" w:rsidRPr="003578BE" w:rsidRDefault="00180BF5" w:rsidP="001427A3">
            <w:pPr>
              <w:pStyle w:val="TAL"/>
              <w:keepNext w:val="0"/>
              <w:keepLines w:val="0"/>
            </w:pPr>
            <w:r w:rsidRPr="003578BE">
              <w:t>sf1</w:t>
            </w:r>
          </w:p>
        </w:tc>
        <w:tc>
          <w:tcPr>
            <w:tcW w:w="1700" w:type="dxa"/>
          </w:tcPr>
          <w:p w14:paraId="5D3C4074" w14:textId="77777777" w:rsidR="00180BF5" w:rsidRPr="003578BE" w:rsidRDefault="00180BF5" w:rsidP="001427A3">
            <w:pPr>
              <w:pStyle w:val="TAL"/>
              <w:keepNext w:val="0"/>
              <w:keepLines w:val="0"/>
            </w:pPr>
          </w:p>
        </w:tc>
        <w:tc>
          <w:tcPr>
            <w:tcW w:w="1245" w:type="dxa"/>
          </w:tcPr>
          <w:p w14:paraId="6B817CBA" w14:textId="77777777" w:rsidR="00180BF5" w:rsidRPr="003578BE" w:rsidRDefault="00180BF5" w:rsidP="001427A3">
            <w:pPr>
              <w:pStyle w:val="TAL"/>
              <w:keepNext w:val="0"/>
              <w:keepLines w:val="0"/>
            </w:pPr>
            <w:r w:rsidRPr="003578BE">
              <w:t>SMTC.1</w:t>
            </w:r>
          </w:p>
        </w:tc>
      </w:tr>
      <w:tr w:rsidR="00180BF5" w:rsidRPr="003578BE" w14:paraId="1C6A954E" w14:textId="77777777" w:rsidTr="001427A3">
        <w:trPr>
          <w:jc w:val="center"/>
        </w:trPr>
        <w:tc>
          <w:tcPr>
            <w:tcW w:w="4535" w:type="dxa"/>
            <w:tcBorders>
              <w:top w:val="nil"/>
            </w:tcBorders>
          </w:tcPr>
          <w:p w14:paraId="0D0C56DC" w14:textId="77777777" w:rsidR="00180BF5" w:rsidRPr="003578BE" w:rsidRDefault="00180BF5" w:rsidP="001427A3">
            <w:pPr>
              <w:pStyle w:val="TAL"/>
              <w:keepNext w:val="0"/>
              <w:keepLines w:val="0"/>
            </w:pPr>
            <w:r w:rsidRPr="003578BE">
              <w:t xml:space="preserve">          }</w:t>
            </w:r>
          </w:p>
        </w:tc>
        <w:tc>
          <w:tcPr>
            <w:tcW w:w="2267" w:type="dxa"/>
          </w:tcPr>
          <w:p w14:paraId="2D6CE188" w14:textId="77777777" w:rsidR="00180BF5" w:rsidRPr="003578BE" w:rsidRDefault="00180BF5" w:rsidP="001427A3">
            <w:pPr>
              <w:pStyle w:val="TAL"/>
              <w:keepNext w:val="0"/>
              <w:keepLines w:val="0"/>
            </w:pPr>
          </w:p>
        </w:tc>
        <w:tc>
          <w:tcPr>
            <w:tcW w:w="1700" w:type="dxa"/>
          </w:tcPr>
          <w:p w14:paraId="4514ED4E" w14:textId="77777777" w:rsidR="00180BF5" w:rsidRPr="003578BE" w:rsidRDefault="00180BF5" w:rsidP="001427A3">
            <w:pPr>
              <w:pStyle w:val="TAL"/>
              <w:keepNext w:val="0"/>
              <w:keepLines w:val="0"/>
            </w:pPr>
          </w:p>
        </w:tc>
        <w:tc>
          <w:tcPr>
            <w:tcW w:w="1245" w:type="dxa"/>
          </w:tcPr>
          <w:p w14:paraId="4EE0AD71" w14:textId="77777777" w:rsidR="00180BF5" w:rsidRPr="003578BE" w:rsidRDefault="00180BF5" w:rsidP="001427A3">
            <w:pPr>
              <w:pStyle w:val="TAL"/>
              <w:keepNext w:val="0"/>
              <w:keepLines w:val="0"/>
            </w:pPr>
          </w:p>
        </w:tc>
      </w:tr>
      <w:tr w:rsidR="00180BF5" w:rsidRPr="003578BE" w14:paraId="64D35CCC" w14:textId="77777777" w:rsidTr="001427A3">
        <w:trPr>
          <w:jc w:val="center"/>
        </w:trPr>
        <w:tc>
          <w:tcPr>
            <w:tcW w:w="4535" w:type="dxa"/>
          </w:tcPr>
          <w:p w14:paraId="3FEE8F3A" w14:textId="77777777" w:rsidR="00180BF5" w:rsidRPr="003578BE" w:rsidRDefault="00180BF5" w:rsidP="001427A3">
            <w:pPr>
              <w:pStyle w:val="TAL"/>
              <w:keepNext w:val="0"/>
              <w:keepLines w:val="0"/>
            </w:pPr>
            <w:r w:rsidRPr="003578BE">
              <w:t xml:space="preserve">        }</w:t>
            </w:r>
          </w:p>
        </w:tc>
        <w:tc>
          <w:tcPr>
            <w:tcW w:w="2267" w:type="dxa"/>
          </w:tcPr>
          <w:p w14:paraId="3DF97F42" w14:textId="77777777" w:rsidR="00180BF5" w:rsidRPr="003578BE" w:rsidRDefault="00180BF5" w:rsidP="001427A3">
            <w:pPr>
              <w:pStyle w:val="TAL"/>
              <w:keepNext w:val="0"/>
              <w:keepLines w:val="0"/>
            </w:pPr>
          </w:p>
        </w:tc>
        <w:tc>
          <w:tcPr>
            <w:tcW w:w="1700" w:type="dxa"/>
          </w:tcPr>
          <w:p w14:paraId="2793E2FE" w14:textId="77777777" w:rsidR="00180BF5" w:rsidRPr="003578BE" w:rsidRDefault="00180BF5" w:rsidP="001427A3">
            <w:pPr>
              <w:pStyle w:val="TAL"/>
              <w:keepNext w:val="0"/>
              <w:keepLines w:val="0"/>
            </w:pPr>
          </w:p>
        </w:tc>
        <w:tc>
          <w:tcPr>
            <w:tcW w:w="1245" w:type="dxa"/>
          </w:tcPr>
          <w:p w14:paraId="6F77DFD8" w14:textId="77777777" w:rsidR="00180BF5" w:rsidRPr="003578BE" w:rsidRDefault="00180BF5" w:rsidP="001427A3">
            <w:pPr>
              <w:pStyle w:val="TAL"/>
              <w:keepNext w:val="0"/>
              <w:keepLines w:val="0"/>
            </w:pPr>
          </w:p>
        </w:tc>
      </w:tr>
      <w:tr w:rsidR="00180BF5" w:rsidRPr="003578BE" w14:paraId="2AFA630F" w14:textId="77777777" w:rsidTr="001427A3">
        <w:trPr>
          <w:jc w:val="center"/>
        </w:trPr>
        <w:tc>
          <w:tcPr>
            <w:tcW w:w="4535" w:type="dxa"/>
          </w:tcPr>
          <w:p w14:paraId="1B9BFDB7" w14:textId="77777777" w:rsidR="00180BF5" w:rsidRPr="003578BE" w:rsidRDefault="00180BF5" w:rsidP="001427A3">
            <w:pPr>
              <w:pStyle w:val="TAL"/>
              <w:keepNext w:val="0"/>
              <w:keepLines w:val="0"/>
            </w:pPr>
            <w:r w:rsidRPr="003578BE">
              <w:t xml:space="preserve">      }</w:t>
            </w:r>
          </w:p>
        </w:tc>
        <w:tc>
          <w:tcPr>
            <w:tcW w:w="2267" w:type="dxa"/>
          </w:tcPr>
          <w:p w14:paraId="4A6115C5" w14:textId="77777777" w:rsidR="00180BF5" w:rsidRPr="003578BE" w:rsidRDefault="00180BF5" w:rsidP="001427A3">
            <w:pPr>
              <w:pStyle w:val="TAL"/>
              <w:keepNext w:val="0"/>
              <w:keepLines w:val="0"/>
            </w:pPr>
          </w:p>
        </w:tc>
        <w:tc>
          <w:tcPr>
            <w:tcW w:w="1700" w:type="dxa"/>
          </w:tcPr>
          <w:p w14:paraId="098CFA91" w14:textId="77777777" w:rsidR="00180BF5" w:rsidRPr="003578BE" w:rsidRDefault="00180BF5" w:rsidP="001427A3">
            <w:pPr>
              <w:pStyle w:val="TAL"/>
              <w:keepNext w:val="0"/>
              <w:keepLines w:val="0"/>
            </w:pPr>
          </w:p>
        </w:tc>
        <w:tc>
          <w:tcPr>
            <w:tcW w:w="1245" w:type="dxa"/>
          </w:tcPr>
          <w:p w14:paraId="0075318B" w14:textId="77777777" w:rsidR="00180BF5" w:rsidRPr="003578BE" w:rsidRDefault="00180BF5" w:rsidP="001427A3">
            <w:pPr>
              <w:pStyle w:val="TAL"/>
              <w:keepNext w:val="0"/>
              <w:keepLines w:val="0"/>
            </w:pPr>
          </w:p>
        </w:tc>
      </w:tr>
      <w:tr w:rsidR="00180BF5" w:rsidRPr="003578BE" w14:paraId="143FEA02" w14:textId="77777777" w:rsidTr="001427A3">
        <w:trPr>
          <w:jc w:val="center"/>
        </w:trPr>
        <w:tc>
          <w:tcPr>
            <w:tcW w:w="4535" w:type="dxa"/>
          </w:tcPr>
          <w:p w14:paraId="62B70DD1" w14:textId="77777777" w:rsidR="00180BF5" w:rsidRPr="003578BE" w:rsidRDefault="00180BF5" w:rsidP="001427A3">
            <w:pPr>
              <w:pStyle w:val="TAL"/>
              <w:keepNext w:val="0"/>
              <w:keepLines w:val="0"/>
            </w:pPr>
            <w:r w:rsidRPr="003578BE">
              <w:t xml:space="preserve">    }</w:t>
            </w:r>
          </w:p>
        </w:tc>
        <w:tc>
          <w:tcPr>
            <w:tcW w:w="2267" w:type="dxa"/>
          </w:tcPr>
          <w:p w14:paraId="2399E853" w14:textId="77777777" w:rsidR="00180BF5" w:rsidRPr="003578BE" w:rsidRDefault="00180BF5" w:rsidP="001427A3">
            <w:pPr>
              <w:pStyle w:val="TAL"/>
              <w:keepNext w:val="0"/>
              <w:keepLines w:val="0"/>
            </w:pPr>
          </w:p>
        </w:tc>
        <w:tc>
          <w:tcPr>
            <w:tcW w:w="1700" w:type="dxa"/>
          </w:tcPr>
          <w:p w14:paraId="62728EC5" w14:textId="77777777" w:rsidR="00180BF5" w:rsidRPr="003578BE" w:rsidRDefault="00180BF5" w:rsidP="001427A3">
            <w:pPr>
              <w:pStyle w:val="TAL"/>
              <w:keepNext w:val="0"/>
              <w:keepLines w:val="0"/>
            </w:pPr>
          </w:p>
        </w:tc>
        <w:tc>
          <w:tcPr>
            <w:tcW w:w="1245" w:type="dxa"/>
          </w:tcPr>
          <w:p w14:paraId="5FDBF481" w14:textId="77777777" w:rsidR="00180BF5" w:rsidRPr="003578BE" w:rsidRDefault="00180BF5" w:rsidP="001427A3">
            <w:pPr>
              <w:pStyle w:val="TAL"/>
              <w:keepNext w:val="0"/>
              <w:keepLines w:val="0"/>
            </w:pPr>
          </w:p>
        </w:tc>
      </w:tr>
      <w:tr w:rsidR="00180BF5" w:rsidRPr="003578BE" w14:paraId="59C17D8C" w14:textId="77777777" w:rsidTr="001427A3">
        <w:trPr>
          <w:jc w:val="center"/>
        </w:trPr>
        <w:tc>
          <w:tcPr>
            <w:tcW w:w="4535" w:type="dxa"/>
          </w:tcPr>
          <w:p w14:paraId="73010CD7" w14:textId="77777777" w:rsidR="00180BF5" w:rsidRPr="003578BE" w:rsidRDefault="00180BF5" w:rsidP="001427A3">
            <w:pPr>
              <w:pStyle w:val="TAL"/>
              <w:keepNext w:val="0"/>
              <w:keepLines w:val="0"/>
            </w:pPr>
            <w:r w:rsidRPr="003578BE">
              <w:t xml:space="preserve">  }</w:t>
            </w:r>
          </w:p>
        </w:tc>
        <w:tc>
          <w:tcPr>
            <w:tcW w:w="2267" w:type="dxa"/>
          </w:tcPr>
          <w:p w14:paraId="0A568434" w14:textId="77777777" w:rsidR="00180BF5" w:rsidRPr="003578BE" w:rsidRDefault="00180BF5" w:rsidP="001427A3">
            <w:pPr>
              <w:pStyle w:val="TAL"/>
              <w:keepNext w:val="0"/>
              <w:keepLines w:val="0"/>
            </w:pPr>
          </w:p>
        </w:tc>
        <w:tc>
          <w:tcPr>
            <w:tcW w:w="1700" w:type="dxa"/>
          </w:tcPr>
          <w:p w14:paraId="341A682D" w14:textId="77777777" w:rsidR="00180BF5" w:rsidRPr="003578BE" w:rsidRDefault="00180BF5" w:rsidP="001427A3">
            <w:pPr>
              <w:pStyle w:val="TAL"/>
              <w:keepNext w:val="0"/>
              <w:keepLines w:val="0"/>
            </w:pPr>
          </w:p>
        </w:tc>
        <w:tc>
          <w:tcPr>
            <w:tcW w:w="1245" w:type="dxa"/>
          </w:tcPr>
          <w:p w14:paraId="741B6368" w14:textId="77777777" w:rsidR="00180BF5" w:rsidRPr="003578BE" w:rsidRDefault="00180BF5" w:rsidP="001427A3">
            <w:pPr>
              <w:pStyle w:val="TAL"/>
              <w:keepNext w:val="0"/>
              <w:keepLines w:val="0"/>
            </w:pPr>
          </w:p>
        </w:tc>
      </w:tr>
      <w:tr w:rsidR="00180BF5" w:rsidRPr="003578BE" w14:paraId="2CB38AF2" w14:textId="77777777" w:rsidTr="001427A3">
        <w:trPr>
          <w:jc w:val="center"/>
        </w:trPr>
        <w:tc>
          <w:tcPr>
            <w:tcW w:w="4535" w:type="dxa"/>
          </w:tcPr>
          <w:p w14:paraId="6EFA4BEF" w14:textId="77777777" w:rsidR="00180BF5" w:rsidRPr="003578BE" w:rsidRDefault="00180BF5" w:rsidP="001427A3">
            <w:pPr>
              <w:pStyle w:val="TAL"/>
              <w:keepNext w:val="0"/>
              <w:keepLines w:val="0"/>
            </w:pPr>
            <w:r w:rsidRPr="003578BE">
              <w:t>}</w:t>
            </w:r>
          </w:p>
        </w:tc>
        <w:tc>
          <w:tcPr>
            <w:tcW w:w="2267" w:type="dxa"/>
          </w:tcPr>
          <w:p w14:paraId="133FF521" w14:textId="77777777" w:rsidR="00180BF5" w:rsidRPr="003578BE" w:rsidRDefault="00180BF5" w:rsidP="001427A3">
            <w:pPr>
              <w:pStyle w:val="TAL"/>
              <w:keepNext w:val="0"/>
              <w:keepLines w:val="0"/>
            </w:pPr>
          </w:p>
        </w:tc>
        <w:tc>
          <w:tcPr>
            <w:tcW w:w="1700" w:type="dxa"/>
          </w:tcPr>
          <w:p w14:paraId="17ABBCA5" w14:textId="77777777" w:rsidR="00180BF5" w:rsidRPr="003578BE" w:rsidRDefault="00180BF5" w:rsidP="001427A3">
            <w:pPr>
              <w:pStyle w:val="TAL"/>
              <w:keepNext w:val="0"/>
              <w:keepLines w:val="0"/>
            </w:pPr>
          </w:p>
        </w:tc>
        <w:tc>
          <w:tcPr>
            <w:tcW w:w="1245" w:type="dxa"/>
          </w:tcPr>
          <w:p w14:paraId="3270CE9F" w14:textId="77777777" w:rsidR="00180BF5" w:rsidRPr="003578BE" w:rsidRDefault="00180BF5" w:rsidP="001427A3">
            <w:pPr>
              <w:pStyle w:val="TAL"/>
              <w:keepNext w:val="0"/>
              <w:keepLines w:val="0"/>
            </w:pPr>
          </w:p>
        </w:tc>
      </w:tr>
    </w:tbl>
    <w:p w14:paraId="7EE62FF1" w14:textId="77777777" w:rsidR="00180BF5" w:rsidRPr="003578BE" w:rsidRDefault="00180BF5" w:rsidP="00180BF5"/>
    <w:p w14:paraId="5FCA1C12" w14:textId="77777777" w:rsidR="00180BF5" w:rsidRPr="003578BE" w:rsidRDefault="00180BF5" w:rsidP="00180BF5">
      <w:pPr>
        <w:pStyle w:val="TH"/>
        <w:keepNext w:val="0"/>
        <w:keepLines w:val="0"/>
      </w:pPr>
      <w:r w:rsidRPr="003578BE">
        <w:lastRenderedPageBreak/>
        <w:t>Table 7.3.2.3.1.4.3-2: SIB2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80BF5" w:rsidRPr="003578BE" w14:paraId="12AB0776" w14:textId="77777777" w:rsidTr="001427A3">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7A3D18D" w14:textId="77777777" w:rsidR="00180BF5" w:rsidRPr="003578BE" w:rsidRDefault="00180BF5" w:rsidP="001427A3">
            <w:pPr>
              <w:pStyle w:val="TAH"/>
              <w:keepNext w:val="0"/>
              <w:keepLines w:val="0"/>
              <w:jc w:val="left"/>
              <w:rPr>
                <w:b w:val="0"/>
              </w:rPr>
            </w:pPr>
            <w:r w:rsidRPr="003578BE">
              <w:rPr>
                <w:b w:val="0"/>
              </w:rPr>
              <w:t>Derivation Path: TS 38.508-1 [14], Table 4.6.2-1</w:t>
            </w:r>
          </w:p>
        </w:tc>
      </w:tr>
      <w:tr w:rsidR="00180BF5" w:rsidRPr="003578BE" w14:paraId="72400D9D" w14:textId="77777777" w:rsidTr="001427A3">
        <w:trPr>
          <w:jc w:val="center"/>
        </w:trPr>
        <w:tc>
          <w:tcPr>
            <w:tcW w:w="4535" w:type="dxa"/>
            <w:tcBorders>
              <w:top w:val="single" w:sz="4" w:space="0" w:color="auto"/>
              <w:left w:val="single" w:sz="4" w:space="0" w:color="auto"/>
              <w:bottom w:val="single" w:sz="4" w:space="0" w:color="auto"/>
              <w:right w:val="single" w:sz="4" w:space="0" w:color="auto"/>
            </w:tcBorders>
            <w:hideMark/>
          </w:tcPr>
          <w:p w14:paraId="4649E94C" w14:textId="77777777" w:rsidR="00180BF5" w:rsidRPr="003578BE" w:rsidRDefault="00180BF5" w:rsidP="001427A3">
            <w:pPr>
              <w:pStyle w:val="TAH"/>
              <w:keepNext w:val="0"/>
              <w:keepLines w:val="0"/>
            </w:pPr>
            <w:r w:rsidRPr="003578B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87E1A0" w14:textId="77777777" w:rsidR="00180BF5" w:rsidRPr="003578BE" w:rsidRDefault="00180BF5" w:rsidP="001427A3">
            <w:pPr>
              <w:pStyle w:val="TAH"/>
              <w:keepNext w:val="0"/>
              <w:keepLines w:val="0"/>
            </w:pPr>
            <w:r w:rsidRPr="003578BE">
              <w:t>Value/remark</w:t>
            </w:r>
          </w:p>
        </w:tc>
        <w:tc>
          <w:tcPr>
            <w:tcW w:w="1700" w:type="dxa"/>
            <w:tcBorders>
              <w:top w:val="single" w:sz="4" w:space="0" w:color="auto"/>
              <w:left w:val="single" w:sz="4" w:space="0" w:color="auto"/>
              <w:bottom w:val="single" w:sz="4" w:space="0" w:color="auto"/>
              <w:right w:val="single" w:sz="4" w:space="0" w:color="auto"/>
            </w:tcBorders>
            <w:hideMark/>
          </w:tcPr>
          <w:p w14:paraId="23E788E0" w14:textId="77777777" w:rsidR="00180BF5" w:rsidRPr="003578BE" w:rsidRDefault="00180BF5" w:rsidP="001427A3">
            <w:pPr>
              <w:pStyle w:val="TAH"/>
              <w:keepNext w:val="0"/>
              <w:keepLines w:val="0"/>
            </w:pPr>
            <w:r w:rsidRPr="003578BE">
              <w:t>Comment</w:t>
            </w:r>
          </w:p>
        </w:tc>
        <w:tc>
          <w:tcPr>
            <w:tcW w:w="1245" w:type="dxa"/>
            <w:tcBorders>
              <w:top w:val="single" w:sz="4" w:space="0" w:color="auto"/>
              <w:left w:val="single" w:sz="4" w:space="0" w:color="auto"/>
              <w:bottom w:val="single" w:sz="4" w:space="0" w:color="auto"/>
              <w:right w:val="single" w:sz="4" w:space="0" w:color="auto"/>
            </w:tcBorders>
            <w:hideMark/>
          </w:tcPr>
          <w:p w14:paraId="047AB360" w14:textId="77777777" w:rsidR="00180BF5" w:rsidRPr="003578BE" w:rsidRDefault="00180BF5" w:rsidP="001427A3">
            <w:pPr>
              <w:pStyle w:val="TAH"/>
              <w:keepNext w:val="0"/>
              <w:keepLines w:val="0"/>
            </w:pPr>
            <w:r w:rsidRPr="003578BE">
              <w:t>Condition</w:t>
            </w:r>
          </w:p>
        </w:tc>
      </w:tr>
      <w:tr w:rsidR="00180BF5" w:rsidRPr="003578BE" w14:paraId="218E56F9" w14:textId="77777777" w:rsidTr="001427A3">
        <w:trPr>
          <w:jc w:val="center"/>
        </w:trPr>
        <w:tc>
          <w:tcPr>
            <w:tcW w:w="4535" w:type="dxa"/>
            <w:tcBorders>
              <w:top w:val="single" w:sz="4" w:space="0" w:color="auto"/>
              <w:left w:val="single" w:sz="4" w:space="0" w:color="auto"/>
              <w:bottom w:val="single" w:sz="4" w:space="0" w:color="auto"/>
              <w:right w:val="single" w:sz="4" w:space="0" w:color="auto"/>
            </w:tcBorders>
            <w:hideMark/>
          </w:tcPr>
          <w:p w14:paraId="1E573287" w14:textId="77777777" w:rsidR="00180BF5" w:rsidRPr="003578BE" w:rsidRDefault="00180BF5" w:rsidP="001427A3">
            <w:pPr>
              <w:pStyle w:val="TAL"/>
              <w:keepNext w:val="0"/>
              <w:keepLines w:val="0"/>
            </w:pPr>
            <w:r w:rsidRPr="003578BE">
              <w:t>SIB</w:t>
            </w:r>
            <w:proofErr w:type="gramStart"/>
            <w:r w:rsidRPr="003578BE">
              <w:t>2 ::=</w:t>
            </w:r>
            <w:proofErr w:type="gramEnd"/>
            <w:r w:rsidRPr="003578B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23A2D80" w14:textId="77777777" w:rsidR="00180BF5" w:rsidRPr="003578BE" w:rsidRDefault="00180BF5" w:rsidP="001427A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CF053C7" w14:textId="77777777" w:rsidR="00180BF5" w:rsidRPr="003578BE" w:rsidRDefault="00180BF5" w:rsidP="001427A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CACFB0" w14:textId="77777777" w:rsidR="00180BF5" w:rsidRPr="003578BE" w:rsidRDefault="00180BF5" w:rsidP="001427A3">
            <w:pPr>
              <w:pStyle w:val="TAL"/>
              <w:keepNext w:val="0"/>
              <w:keepLines w:val="0"/>
            </w:pPr>
          </w:p>
        </w:tc>
      </w:tr>
      <w:tr w:rsidR="00180BF5" w:rsidRPr="003578BE" w14:paraId="0CA99365" w14:textId="77777777" w:rsidTr="001427A3">
        <w:trPr>
          <w:jc w:val="center"/>
        </w:trPr>
        <w:tc>
          <w:tcPr>
            <w:tcW w:w="4535" w:type="dxa"/>
            <w:tcBorders>
              <w:top w:val="single" w:sz="4" w:space="0" w:color="auto"/>
              <w:left w:val="single" w:sz="4" w:space="0" w:color="auto"/>
              <w:bottom w:val="single" w:sz="4" w:space="0" w:color="auto"/>
              <w:right w:val="single" w:sz="4" w:space="0" w:color="auto"/>
            </w:tcBorders>
            <w:hideMark/>
          </w:tcPr>
          <w:p w14:paraId="6CAB6599" w14:textId="77777777" w:rsidR="00180BF5" w:rsidRPr="003578BE" w:rsidRDefault="00180BF5" w:rsidP="001427A3">
            <w:pPr>
              <w:pStyle w:val="TAL"/>
              <w:keepNext w:val="0"/>
              <w:keepLines w:val="0"/>
            </w:pPr>
            <w:r w:rsidRPr="003578BE">
              <w:t xml:space="preserve">  </w:t>
            </w:r>
            <w:proofErr w:type="spellStart"/>
            <w:r w:rsidRPr="003578BE">
              <w:t>cellReselectionInfoCommon</w:t>
            </w:r>
            <w:proofErr w:type="spellEnd"/>
            <w:r w:rsidRPr="003578BE">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66581F1" w14:textId="77777777" w:rsidR="00180BF5" w:rsidRPr="003578BE" w:rsidRDefault="00180BF5" w:rsidP="001427A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F36A8A1" w14:textId="77777777" w:rsidR="00180BF5" w:rsidRPr="003578BE" w:rsidRDefault="00180BF5" w:rsidP="001427A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F01D86" w14:textId="77777777" w:rsidR="00180BF5" w:rsidRPr="003578BE" w:rsidRDefault="00180BF5" w:rsidP="001427A3">
            <w:pPr>
              <w:pStyle w:val="TAL"/>
              <w:keepNext w:val="0"/>
              <w:keepLines w:val="0"/>
            </w:pPr>
          </w:p>
        </w:tc>
      </w:tr>
      <w:tr w:rsidR="00180BF5" w:rsidRPr="003578BE" w14:paraId="46A557B3" w14:textId="77777777" w:rsidTr="001427A3">
        <w:trPr>
          <w:jc w:val="center"/>
        </w:trPr>
        <w:tc>
          <w:tcPr>
            <w:tcW w:w="4535" w:type="dxa"/>
            <w:tcBorders>
              <w:top w:val="single" w:sz="4" w:space="0" w:color="auto"/>
              <w:left w:val="single" w:sz="4" w:space="0" w:color="auto"/>
              <w:bottom w:val="single" w:sz="4" w:space="0" w:color="auto"/>
              <w:right w:val="single" w:sz="4" w:space="0" w:color="auto"/>
            </w:tcBorders>
          </w:tcPr>
          <w:p w14:paraId="60884AF4" w14:textId="77777777" w:rsidR="00180BF5" w:rsidRPr="003578BE" w:rsidRDefault="00180BF5" w:rsidP="001427A3">
            <w:pPr>
              <w:pStyle w:val="TAL"/>
              <w:keepNext w:val="0"/>
              <w:keepLines w:val="0"/>
            </w:pPr>
            <w:r w:rsidRPr="003578BE">
              <w:t xml:space="preserve">    </w:t>
            </w:r>
            <w:proofErr w:type="spellStart"/>
            <w:r w:rsidRPr="003578BE">
              <w:t>rangeToBestCell</w:t>
            </w:r>
            <w:proofErr w:type="spellEnd"/>
          </w:p>
        </w:tc>
        <w:tc>
          <w:tcPr>
            <w:tcW w:w="2267" w:type="dxa"/>
            <w:tcBorders>
              <w:top w:val="single" w:sz="4" w:space="0" w:color="auto"/>
              <w:left w:val="single" w:sz="4" w:space="0" w:color="auto"/>
              <w:bottom w:val="single" w:sz="4" w:space="0" w:color="auto"/>
              <w:right w:val="single" w:sz="4" w:space="0" w:color="auto"/>
            </w:tcBorders>
          </w:tcPr>
          <w:p w14:paraId="67B0547F" w14:textId="77777777" w:rsidR="00180BF5" w:rsidRPr="003578BE" w:rsidRDefault="00180BF5" w:rsidP="001427A3">
            <w:pPr>
              <w:pStyle w:val="TAL"/>
              <w:keepNext w:val="0"/>
              <w:keepLines w:val="0"/>
            </w:pPr>
            <w:r w:rsidRPr="003578BE">
              <w:t>Not present</w:t>
            </w:r>
          </w:p>
        </w:tc>
        <w:tc>
          <w:tcPr>
            <w:tcW w:w="1700" w:type="dxa"/>
            <w:tcBorders>
              <w:top w:val="single" w:sz="4" w:space="0" w:color="auto"/>
              <w:left w:val="single" w:sz="4" w:space="0" w:color="auto"/>
              <w:bottom w:val="single" w:sz="4" w:space="0" w:color="auto"/>
              <w:right w:val="single" w:sz="4" w:space="0" w:color="auto"/>
            </w:tcBorders>
          </w:tcPr>
          <w:p w14:paraId="72A66E84" w14:textId="77777777" w:rsidR="00180BF5" w:rsidRPr="003578BE" w:rsidRDefault="00180BF5" w:rsidP="001427A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EAAABF" w14:textId="77777777" w:rsidR="00180BF5" w:rsidRPr="003578BE" w:rsidRDefault="00180BF5" w:rsidP="001427A3">
            <w:pPr>
              <w:pStyle w:val="TAL"/>
              <w:keepNext w:val="0"/>
              <w:keepLines w:val="0"/>
            </w:pPr>
          </w:p>
        </w:tc>
      </w:tr>
      <w:tr w:rsidR="00180BF5" w:rsidRPr="003578BE" w14:paraId="15AA8985" w14:textId="77777777" w:rsidTr="001427A3">
        <w:trPr>
          <w:jc w:val="center"/>
        </w:trPr>
        <w:tc>
          <w:tcPr>
            <w:tcW w:w="4535" w:type="dxa"/>
            <w:tcBorders>
              <w:top w:val="single" w:sz="4" w:space="0" w:color="auto"/>
              <w:left w:val="single" w:sz="4" w:space="0" w:color="auto"/>
              <w:bottom w:val="single" w:sz="4" w:space="0" w:color="auto"/>
              <w:right w:val="single" w:sz="4" w:space="0" w:color="auto"/>
            </w:tcBorders>
          </w:tcPr>
          <w:p w14:paraId="502240AC" w14:textId="77777777" w:rsidR="00180BF5" w:rsidRPr="003578BE" w:rsidRDefault="00180BF5" w:rsidP="001427A3">
            <w:pPr>
              <w:pStyle w:val="TAL"/>
              <w:keepNext w:val="0"/>
              <w:keepLines w:val="0"/>
            </w:pPr>
            <w:r w:rsidRPr="003578BE">
              <w:t xml:space="preserve">  }</w:t>
            </w:r>
          </w:p>
        </w:tc>
        <w:tc>
          <w:tcPr>
            <w:tcW w:w="2267" w:type="dxa"/>
            <w:tcBorders>
              <w:top w:val="single" w:sz="4" w:space="0" w:color="auto"/>
              <w:left w:val="single" w:sz="4" w:space="0" w:color="auto"/>
              <w:bottom w:val="single" w:sz="4" w:space="0" w:color="auto"/>
              <w:right w:val="single" w:sz="4" w:space="0" w:color="auto"/>
            </w:tcBorders>
          </w:tcPr>
          <w:p w14:paraId="4D17EDBC" w14:textId="77777777" w:rsidR="00180BF5" w:rsidRPr="003578BE" w:rsidRDefault="00180BF5" w:rsidP="001427A3">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A082AAD" w14:textId="77777777" w:rsidR="00180BF5" w:rsidRPr="003578BE" w:rsidRDefault="00180BF5" w:rsidP="001427A3">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59FF79" w14:textId="77777777" w:rsidR="00180BF5" w:rsidRPr="003578BE" w:rsidRDefault="00180BF5" w:rsidP="001427A3">
            <w:pPr>
              <w:pStyle w:val="TAL"/>
              <w:keepNext w:val="0"/>
              <w:keepLines w:val="0"/>
            </w:pPr>
          </w:p>
        </w:tc>
      </w:tr>
    </w:tbl>
    <w:p w14:paraId="4A6A6E82" w14:textId="77777777" w:rsidR="00180BF5" w:rsidRPr="003578BE" w:rsidRDefault="00180BF5" w:rsidP="00180BF5"/>
    <w:p w14:paraId="701E5E18" w14:textId="77777777" w:rsidR="00180BF5" w:rsidRPr="003578BE" w:rsidRDefault="00180BF5" w:rsidP="00180BF5">
      <w:pPr>
        <w:pStyle w:val="H6"/>
        <w:keepNext w:val="0"/>
        <w:keepLines w:val="0"/>
        <w:rPr>
          <w:lang w:eastAsia="sv-SE"/>
        </w:rPr>
      </w:pPr>
      <w:r w:rsidRPr="003578BE">
        <w:rPr>
          <w:lang w:eastAsia="sv-SE"/>
        </w:rPr>
        <w:t>7.3.2.3.1.5</w:t>
      </w:r>
      <w:r w:rsidRPr="003578BE">
        <w:rPr>
          <w:lang w:eastAsia="sv-SE"/>
        </w:rPr>
        <w:tab/>
        <w:t>Test requirement</w:t>
      </w:r>
    </w:p>
    <w:p w14:paraId="580CBBFF" w14:textId="77777777" w:rsidR="00180BF5" w:rsidRPr="003578BE" w:rsidRDefault="00180BF5" w:rsidP="00180BF5">
      <w:r w:rsidRPr="003578BE">
        <w:t>Table 7</w:t>
      </w:r>
      <w:r w:rsidRPr="003578BE">
        <w:rPr>
          <w:lang w:eastAsia="sv-SE"/>
        </w:rPr>
        <w:t>.3.2.3.1.5-1</w:t>
      </w:r>
      <w:r w:rsidRPr="003578BE">
        <w:t xml:space="preserve"> defines the primary level settings for NR SA FR2-FR2 RRC connection release with redirection.</w:t>
      </w:r>
    </w:p>
    <w:p w14:paraId="7B951A72" w14:textId="77777777" w:rsidR="00180BF5" w:rsidRPr="003578BE" w:rsidRDefault="00180BF5" w:rsidP="00180BF5">
      <w:pPr>
        <w:pStyle w:val="TH"/>
        <w:keepLines w:val="0"/>
      </w:pPr>
      <w:r w:rsidRPr="003578BE">
        <w:lastRenderedPageBreak/>
        <w:t>Table 7.3.2.3.1.5-1: Cell specific test parameters for NR SA FR2-FR2 RRC connection release with r</w:t>
      </w:r>
      <w:r w:rsidRPr="003578BE">
        <w:rPr>
          <w:bCs/>
        </w:rPr>
        <w:t>edirection</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228"/>
        <w:gridCol w:w="1075"/>
        <w:gridCol w:w="1171"/>
        <w:gridCol w:w="1162"/>
        <w:gridCol w:w="1162"/>
      </w:tblGrid>
      <w:tr w:rsidR="00180BF5" w:rsidRPr="003578BE" w14:paraId="2742876B" w14:textId="77777777" w:rsidTr="001427A3">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22248E70" w14:textId="77777777" w:rsidR="00180BF5" w:rsidRPr="003578BE" w:rsidRDefault="00180BF5" w:rsidP="001427A3">
            <w:pPr>
              <w:pStyle w:val="TAH"/>
            </w:pPr>
            <w:r w:rsidRPr="003578BE">
              <w:t>Parameter</w:t>
            </w:r>
          </w:p>
        </w:tc>
        <w:tc>
          <w:tcPr>
            <w:tcW w:w="1230" w:type="dxa"/>
            <w:tcBorders>
              <w:top w:val="single" w:sz="4" w:space="0" w:color="auto"/>
              <w:left w:val="single" w:sz="4" w:space="0" w:color="auto"/>
              <w:bottom w:val="nil"/>
              <w:right w:val="single" w:sz="4" w:space="0" w:color="auto"/>
            </w:tcBorders>
            <w:shd w:val="clear" w:color="auto" w:fill="auto"/>
            <w:vAlign w:val="center"/>
            <w:hideMark/>
          </w:tcPr>
          <w:p w14:paraId="6F791E73" w14:textId="77777777" w:rsidR="00180BF5" w:rsidRPr="003578BE" w:rsidRDefault="00180BF5" w:rsidP="001427A3">
            <w:pPr>
              <w:pStyle w:val="TAH"/>
            </w:pPr>
            <w:r w:rsidRPr="003578BE">
              <w:t>Unit</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149211B9" w14:textId="77777777" w:rsidR="00180BF5" w:rsidRPr="003578BE" w:rsidRDefault="00180BF5" w:rsidP="001427A3">
            <w:pPr>
              <w:pStyle w:val="TAH"/>
            </w:pPr>
            <w:r w:rsidRPr="003578BE">
              <w:t>Cell 1</w:t>
            </w:r>
          </w:p>
        </w:tc>
        <w:tc>
          <w:tcPr>
            <w:tcW w:w="2309" w:type="dxa"/>
            <w:gridSpan w:val="2"/>
            <w:tcBorders>
              <w:top w:val="single" w:sz="4" w:space="0" w:color="auto"/>
              <w:left w:val="single" w:sz="4" w:space="0" w:color="auto"/>
              <w:bottom w:val="single" w:sz="4" w:space="0" w:color="auto"/>
              <w:right w:val="single" w:sz="4" w:space="0" w:color="auto"/>
            </w:tcBorders>
            <w:vAlign w:val="center"/>
          </w:tcPr>
          <w:p w14:paraId="42BEA812" w14:textId="77777777" w:rsidR="00180BF5" w:rsidRPr="003578BE" w:rsidRDefault="00180BF5" w:rsidP="001427A3">
            <w:pPr>
              <w:pStyle w:val="TAH"/>
            </w:pPr>
            <w:r w:rsidRPr="003578BE">
              <w:t>Cell 2</w:t>
            </w:r>
          </w:p>
        </w:tc>
      </w:tr>
      <w:tr w:rsidR="00180BF5" w:rsidRPr="003578BE" w14:paraId="1E186CAB" w14:textId="77777777" w:rsidTr="001427A3">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3E51D549" w14:textId="77777777" w:rsidR="00180BF5" w:rsidRPr="003578BE" w:rsidRDefault="00180BF5" w:rsidP="001427A3">
            <w:pPr>
              <w:pStyle w:val="TAH"/>
              <w:rPr>
                <w:rFonts w:eastAsia="Calibri"/>
                <w:szCs w:val="22"/>
              </w:rPr>
            </w:pPr>
          </w:p>
        </w:tc>
        <w:tc>
          <w:tcPr>
            <w:tcW w:w="1230" w:type="dxa"/>
            <w:tcBorders>
              <w:top w:val="nil"/>
              <w:left w:val="single" w:sz="4" w:space="0" w:color="auto"/>
              <w:bottom w:val="single" w:sz="4" w:space="0" w:color="auto"/>
              <w:right w:val="single" w:sz="4" w:space="0" w:color="auto"/>
            </w:tcBorders>
            <w:shd w:val="clear" w:color="auto" w:fill="auto"/>
            <w:vAlign w:val="center"/>
            <w:hideMark/>
          </w:tcPr>
          <w:p w14:paraId="64701AF3" w14:textId="77777777" w:rsidR="00180BF5" w:rsidRPr="003578BE" w:rsidRDefault="00180BF5" w:rsidP="001427A3">
            <w:pPr>
              <w:pStyle w:val="TAH"/>
              <w:rPr>
                <w:rFonts w:eastAsia="Calibri"/>
                <w:szCs w:val="22"/>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3BC6B66B" w14:textId="77777777" w:rsidR="00180BF5" w:rsidRPr="003578BE" w:rsidRDefault="00180BF5" w:rsidP="001427A3">
            <w:pPr>
              <w:pStyle w:val="TAH"/>
            </w:pPr>
            <w:r w:rsidRPr="003578BE">
              <w:t>T1</w:t>
            </w:r>
          </w:p>
        </w:tc>
        <w:tc>
          <w:tcPr>
            <w:tcW w:w="1173" w:type="dxa"/>
            <w:tcBorders>
              <w:top w:val="single" w:sz="4" w:space="0" w:color="auto"/>
              <w:left w:val="single" w:sz="4" w:space="0" w:color="auto"/>
              <w:bottom w:val="single" w:sz="4" w:space="0" w:color="auto"/>
              <w:right w:val="single" w:sz="4" w:space="0" w:color="auto"/>
            </w:tcBorders>
            <w:vAlign w:val="center"/>
          </w:tcPr>
          <w:p w14:paraId="5150EE0D" w14:textId="77777777" w:rsidR="00180BF5" w:rsidRPr="003578BE" w:rsidRDefault="00180BF5" w:rsidP="001427A3">
            <w:pPr>
              <w:pStyle w:val="TAH"/>
            </w:pPr>
            <w:r w:rsidRPr="003578BE">
              <w:t>T2</w:t>
            </w:r>
          </w:p>
        </w:tc>
        <w:tc>
          <w:tcPr>
            <w:tcW w:w="1154" w:type="dxa"/>
            <w:tcBorders>
              <w:top w:val="single" w:sz="4" w:space="0" w:color="auto"/>
              <w:left w:val="single" w:sz="4" w:space="0" w:color="auto"/>
              <w:bottom w:val="single" w:sz="4" w:space="0" w:color="auto"/>
              <w:right w:val="single" w:sz="4" w:space="0" w:color="auto"/>
            </w:tcBorders>
            <w:vAlign w:val="center"/>
          </w:tcPr>
          <w:p w14:paraId="28C957FE" w14:textId="77777777" w:rsidR="00180BF5" w:rsidRPr="003578BE" w:rsidRDefault="00180BF5" w:rsidP="001427A3">
            <w:pPr>
              <w:pStyle w:val="TAH"/>
            </w:pPr>
            <w:r w:rsidRPr="003578BE">
              <w:t>T1</w:t>
            </w:r>
          </w:p>
        </w:tc>
        <w:tc>
          <w:tcPr>
            <w:tcW w:w="1155" w:type="dxa"/>
            <w:tcBorders>
              <w:top w:val="single" w:sz="4" w:space="0" w:color="auto"/>
              <w:left w:val="single" w:sz="4" w:space="0" w:color="auto"/>
              <w:bottom w:val="single" w:sz="4" w:space="0" w:color="auto"/>
              <w:right w:val="single" w:sz="4" w:space="0" w:color="auto"/>
            </w:tcBorders>
            <w:vAlign w:val="center"/>
          </w:tcPr>
          <w:p w14:paraId="4F417AFF" w14:textId="77777777" w:rsidR="00180BF5" w:rsidRPr="003578BE" w:rsidRDefault="00180BF5" w:rsidP="001427A3">
            <w:pPr>
              <w:pStyle w:val="TAH"/>
            </w:pPr>
            <w:r w:rsidRPr="003578BE">
              <w:t>T2</w:t>
            </w:r>
          </w:p>
        </w:tc>
      </w:tr>
      <w:tr w:rsidR="00180BF5" w:rsidRPr="003578BE" w14:paraId="0180433B" w14:textId="77777777" w:rsidTr="001427A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A0DA268" w14:textId="77777777" w:rsidR="00180BF5" w:rsidRPr="003578BE" w:rsidRDefault="00180BF5" w:rsidP="001427A3">
            <w:pPr>
              <w:pStyle w:val="TAL"/>
            </w:pPr>
            <w:r w:rsidRPr="003578BE">
              <w:t xml:space="preserve">Assumption for UE </w:t>
            </w:r>
            <w:proofErr w:type="spellStart"/>
            <w:r w:rsidRPr="003578BE">
              <w:t>beams</w:t>
            </w:r>
            <w:r w:rsidRPr="003578BE">
              <w:rPr>
                <w:vertAlign w:val="superscript"/>
              </w:rPr>
              <w:t>Note</w:t>
            </w:r>
            <w:proofErr w:type="spellEnd"/>
            <w:r w:rsidRPr="003578BE">
              <w:rPr>
                <w:vertAlign w:val="superscript"/>
              </w:rPr>
              <w:t xml:space="preserve"> 6</w:t>
            </w:r>
          </w:p>
        </w:tc>
        <w:tc>
          <w:tcPr>
            <w:tcW w:w="1230" w:type="dxa"/>
            <w:tcBorders>
              <w:top w:val="single" w:sz="4" w:space="0" w:color="auto"/>
              <w:left w:val="single" w:sz="4" w:space="0" w:color="auto"/>
              <w:bottom w:val="single" w:sz="4" w:space="0" w:color="auto"/>
              <w:right w:val="single" w:sz="4" w:space="0" w:color="auto"/>
            </w:tcBorders>
          </w:tcPr>
          <w:p w14:paraId="681C31CA" w14:textId="77777777" w:rsidR="00180BF5" w:rsidRPr="003578BE" w:rsidRDefault="00180BF5" w:rsidP="001427A3">
            <w:pPr>
              <w:pStyle w:val="TAC"/>
            </w:pPr>
          </w:p>
        </w:tc>
        <w:tc>
          <w:tcPr>
            <w:tcW w:w="2250" w:type="dxa"/>
            <w:gridSpan w:val="2"/>
            <w:tcBorders>
              <w:top w:val="single" w:sz="4" w:space="0" w:color="auto"/>
              <w:left w:val="single" w:sz="4" w:space="0" w:color="auto"/>
              <w:bottom w:val="single" w:sz="4" w:space="0" w:color="auto"/>
              <w:right w:val="single" w:sz="4" w:space="0" w:color="auto"/>
            </w:tcBorders>
          </w:tcPr>
          <w:p w14:paraId="1CAF1390" w14:textId="77777777" w:rsidR="00180BF5" w:rsidRPr="003578BE" w:rsidRDefault="00180BF5" w:rsidP="001427A3">
            <w:pPr>
              <w:pStyle w:val="TAC"/>
            </w:pPr>
            <w:r w:rsidRPr="003578BE">
              <w:t>Rough</w:t>
            </w:r>
          </w:p>
        </w:tc>
        <w:tc>
          <w:tcPr>
            <w:tcW w:w="2309" w:type="dxa"/>
            <w:gridSpan w:val="2"/>
            <w:tcBorders>
              <w:top w:val="single" w:sz="4" w:space="0" w:color="auto"/>
              <w:left w:val="single" w:sz="4" w:space="0" w:color="auto"/>
              <w:bottom w:val="single" w:sz="4" w:space="0" w:color="auto"/>
              <w:right w:val="single" w:sz="4" w:space="0" w:color="auto"/>
            </w:tcBorders>
          </w:tcPr>
          <w:p w14:paraId="038E347D" w14:textId="77777777" w:rsidR="00180BF5" w:rsidRPr="003578BE" w:rsidRDefault="00180BF5" w:rsidP="001427A3">
            <w:pPr>
              <w:pStyle w:val="TAC"/>
              <w:rPr>
                <w:rFonts w:cs="Arial"/>
              </w:rPr>
            </w:pPr>
            <w:r w:rsidRPr="003578BE">
              <w:t>Rough</w:t>
            </w:r>
          </w:p>
        </w:tc>
      </w:tr>
      <w:tr w:rsidR="00180BF5" w:rsidRPr="003578BE" w14:paraId="29BAB72A" w14:textId="77777777" w:rsidTr="001427A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09FDB2B" w14:textId="77777777" w:rsidR="00180BF5" w:rsidRPr="003578BE" w:rsidRDefault="00180BF5" w:rsidP="001427A3">
            <w:pPr>
              <w:pStyle w:val="TAL"/>
            </w:pPr>
            <w:proofErr w:type="spellStart"/>
            <w:r w:rsidRPr="003578BE">
              <w:t>AoA</w:t>
            </w:r>
            <w:proofErr w:type="spellEnd"/>
            <w:r w:rsidRPr="003578BE">
              <w:t xml:space="preserve"> setup</w:t>
            </w:r>
          </w:p>
        </w:tc>
        <w:tc>
          <w:tcPr>
            <w:tcW w:w="1230" w:type="dxa"/>
            <w:tcBorders>
              <w:top w:val="single" w:sz="4" w:space="0" w:color="auto"/>
              <w:left w:val="single" w:sz="4" w:space="0" w:color="auto"/>
              <w:bottom w:val="single" w:sz="4" w:space="0" w:color="auto"/>
              <w:right w:val="single" w:sz="4" w:space="0" w:color="auto"/>
            </w:tcBorders>
          </w:tcPr>
          <w:p w14:paraId="7FA7C4F4" w14:textId="77777777" w:rsidR="00180BF5" w:rsidRPr="003578BE" w:rsidRDefault="00180BF5" w:rsidP="001427A3">
            <w:pPr>
              <w:pStyle w:val="TAC"/>
            </w:pPr>
          </w:p>
        </w:tc>
        <w:tc>
          <w:tcPr>
            <w:tcW w:w="4559" w:type="dxa"/>
            <w:gridSpan w:val="4"/>
            <w:tcBorders>
              <w:top w:val="single" w:sz="4" w:space="0" w:color="auto"/>
              <w:left w:val="single" w:sz="4" w:space="0" w:color="auto"/>
              <w:bottom w:val="single" w:sz="4" w:space="0" w:color="auto"/>
              <w:right w:val="single" w:sz="4" w:space="0" w:color="auto"/>
            </w:tcBorders>
          </w:tcPr>
          <w:p w14:paraId="623BC328" w14:textId="77777777" w:rsidR="00180BF5" w:rsidRPr="003578BE" w:rsidRDefault="00180BF5" w:rsidP="001427A3">
            <w:pPr>
              <w:pStyle w:val="TAC"/>
            </w:pPr>
            <w:r w:rsidRPr="003578BE">
              <w:t>Setup 1 as defined in A.9</w:t>
            </w:r>
          </w:p>
        </w:tc>
      </w:tr>
      <w:tr w:rsidR="00180BF5" w:rsidRPr="003578BE" w14:paraId="41608BFC" w14:textId="77777777" w:rsidTr="001427A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B1193BB" w14:textId="77777777" w:rsidR="00180BF5" w:rsidRPr="003578BE" w:rsidRDefault="00180BF5" w:rsidP="001427A3">
            <w:pPr>
              <w:pStyle w:val="TAL"/>
            </w:pPr>
            <w:r w:rsidRPr="003578BE">
              <w:t>NR RF Channel Number</w:t>
            </w:r>
          </w:p>
        </w:tc>
        <w:tc>
          <w:tcPr>
            <w:tcW w:w="1230" w:type="dxa"/>
            <w:tcBorders>
              <w:top w:val="single" w:sz="4" w:space="0" w:color="auto"/>
              <w:left w:val="single" w:sz="4" w:space="0" w:color="auto"/>
              <w:bottom w:val="single" w:sz="4" w:space="0" w:color="auto"/>
              <w:right w:val="single" w:sz="4" w:space="0" w:color="auto"/>
            </w:tcBorders>
          </w:tcPr>
          <w:p w14:paraId="6C5D6617" w14:textId="77777777" w:rsidR="00180BF5" w:rsidRPr="003578BE" w:rsidRDefault="00180BF5" w:rsidP="001427A3">
            <w:pPr>
              <w:pStyle w:val="TAC"/>
            </w:pPr>
          </w:p>
        </w:tc>
        <w:tc>
          <w:tcPr>
            <w:tcW w:w="2250" w:type="dxa"/>
            <w:gridSpan w:val="2"/>
            <w:tcBorders>
              <w:top w:val="single" w:sz="4" w:space="0" w:color="auto"/>
              <w:left w:val="single" w:sz="4" w:space="0" w:color="auto"/>
              <w:bottom w:val="single" w:sz="4" w:space="0" w:color="auto"/>
              <w:right w:val="single" w:sz="4" w:space="0" w:color="auto"/>
            </w:tcBorders>
          </w:tcPr>
          <w:p w14:paraId="5622759E" w14:textId="77777777" w:rsidR="00180BF5" w:rsidRPr="003578BE" w:rsidRDefault="00180BF5" w:rsidP="001427A3">
            <w:pPr>
              <w:pStyle w:val="TAC"/>
            </w:pPr>
            <w:r w:rsidRPr="003578BE">
              <w:t>1</w:t>
            </w:r>
          </w:p>
        </w:tc>
        <w:tc>
          <w:tcPr>
            <w:tcW w:w="2309" w:type="dxa"/>
            <w:gridSpan w:val="2"/>
            <w:tcBorders>
              <w:top w:val="single" w:sz="4" w:space="0" w:color="auto"/>
              <w:left w:val="single" w:sz="4" w:space="0" w:color="auto"/>
              <w:bottom w:val="single" w:sz="4" w:space="0" w:color="auto"/>
              <w:right w:val="single" w:sz="4" w:space="0" w:color="auto"/>
            </w:tcBorders>
          </w:tcPr>
          <w:p w14:paraId="03071295" w14:textId="77777777" w:rsidR="00180BF5" w:rsidRPr="003578BE" w:rsidRDefault="00180BF5" w:rsidP="001427A3">
            <w:pPr>
              <w:pStyle w:val="TAC"/>
              <w:rPr>
                <w:rFonts w:cs="Arial"/>
              </w:rPr>
            </w:pPr>
            <w:r w:rsidRPr="003578BE">
              <w:rPr>
                <w:rFonts w:cs="Arial"/>
              </w:rPr>
              <w:t>2</w:t>
            </w:r>
          </w:p>
        </w:tc>
      </w:tr>
      <w:tr w:rsidR="00180BF5" w:rsidRPr="003578BE" w14:paraId="30F26F00" w14:textId="77777777" w:rsidTr="001427A3">
        <w:trPr>
          <w:trHeight w:val="43"/>
          <w:jc w:val="center"/>
        </w:trPr>
        <w:tc>
          <w:tcPr>
            <w:tcW w:w="3805" w:type="dxa"/>
            <w:gridSpan w:val="3"/>
            <w:tcBorders>
              <w:top w:val="single" w:sz="4" w:space="0" w:color="auto"/>
              <w:left w:val="single" w:sz="4" w:space="0" w:color="auto"/>
              <w:right w:val="single" w:sz="4" w:space="0" w:color="auto"/>
            </w:tcBorders>
          </w:tcPr>
          <w:p w14:paraId="2FE722AF" w14:textId="77777777" w:rsidR="00180BF5" w:rsidRPr="003578BE" w:rsidRDefault="00180BF5" w:rsidP="001427A3">
            <w:pPr>
              <w:pStyle w:val="TAL"/>
            </w:pPr>
            <w:r w:rsidRPr="003578BE">
              <w:t>Duplex mode</w:t>
            </w:r>
          </w:p>
        </w:tc>
        <w:tc>
          <w:tcPr>
            <w:tcW w:w="1230" w:type="dxa"/>
            <w:tcBorders>
              <w:top w:val="single" w:sz="4" w:space="0" w:color="auto"/>
              <w:left w:val="single" w:sz="4" w:space="0" w:color="auto"/>
              <w:right w:val="single" w:sz="4" w:space="0" w:color="auto"/>
            </w:tcBorders>
          </w:tcPr>
          <w:p w14:paraId="512A5FC7" w14:textId="77777777" w:rsidR="00180BF5" w:rsidRPr="003578BE" w:rsidRDefault="00180BF5" w:rsidP="001427A3">
            <w:pPr>
              <w:pStyle w:val="TAC"/>
            </w:pPr>
          </w:p>
        </w:tc>
        <w:tc>
          <w:tcPr>
            <w:tcW w:w="4559" w:type="dxa"/>
            <w:gridSpan w:val="4"/>
            <w:tcBorders>
              <w:top w:val="single" w:sz="4" w:space="0" w:color="auto"/>
              <w:left w:val="single" w:sz="4" w:space="0" w:color="auto"/>
              <w:right w:val="single" w:sz="4" w:space="0" w:color="auto"/>
            </w:tcBorders>
          </w:tcPr>
          <w:p w14:paraId="61A924B7" w14:textId="77777777" w:rsidR="00180BF5" w:rsidRPr="003578BE" w:rsidRDefault="00180BF5" w:rsidP="001427A3">
            <w:pPr>
              <w:pStyle w:val="TAC"/>
            </w:pPr>
            <w:r w:rsidRPr="003578BE">
              <w:t>TDD</w:t>
            </w:r>
          </w:p>
        </w:tc>
      </w:tr>
      <w:tr w:rsidR="00180BF5" w:rsidRPr="003578BE" w14:paraId="612F3B7C" w14:textId="77777777" w:rsidTr="001427A3">
        <w:trPr>
          <w:trHeight w:val="161"/>
          <w:jc w:val="center"/>
        </w:trPr>
        <w:tc>
          <w:tcPr>
            <w:tcW w:w="3805" w:type="dxa"/>
            <w:gridSpan w:val="3"/>
            <w:tcBorders>
              <w:top w:val="single" w:sz="4" w:space="0" w:color="auto"/>
              <w:left w:val="single" w:sz="4" w:space="0" w:color="auto"/>
              <w:right w:val="single" w:sz="4" w:space="0" w:color="auto"/>
            </w:tcBorders>
          </w:tcPr>
          <w:p w14:paraId="5F9929C4" w14:textId="77777777" w:rsidR="00180BF5" w:rsidRPr="003578BE" w:rsidRDefault="00180BF5" w:rsidP="001427A3">
            <w:pPr>
              <w:pStyle w:val="TAL"/>
            </w:pPr>
            <w:r w:rsidRPr="003578BE">
              <w:t>TDD configuration</w:t>
            </w:r>
          </w:p>
        </w:tc>
        <w:tc>
          <w:tcPr>
            <w:tcW w:w="1230" w:type="dxa"/>
            <w:tcBorders>
              <w:top w:val="single" w:sz="4" w:space="0" w:color="auto"/>
              <w:left w:val="single" w:sz="4" w:space="0" w:color="auto"/>
              <w:right w:val="single" w:sz="4" w:space="0" w:color="auto"/>
            </w:tcBorders>
          </w:tcPr>
          <w:p w14:paraId="11E42B15" w14:textId="77777777" w:rsidR="00180BF5" w:rsidRPr="003578BE" w:rsidRDefault="00180BF5" w:rsidP="001427A3">
            <w:pPr>
              <w:pStyle w:val="TAC"/>
            </w:pPr>
          </w:p>
        </w:tc>
        <w:tc>
          <w:tcPr>
            <w:tcW w:w="4559" w:type="dxa"/>
            <w:gridSpan w:val="4"/>
            <w:tcBorders>
              <w:top w:val="single" w:sz="4" w:space="0" w:color="auto"/>
              <w:left w:val="single" w:sz="4" w:space="0" w:color="auto"/>
              <w:right w:val="single" w:sz="4" w:space="0" w:color="auto"/>
            </w:tcBorders>
          </w:tcPr>
          <w:p w14:paraId="79558729" w14:textId="77777777" w:rsidR="00180BF5" w:rsidRPr="003578BE" w:rsidRDefault="00180BF5" w:rsidP="001427A3">
            <w:pPr>
              <w:pStyle w:val="TAC"/>
            </w:pPr>
            <w:r w:rsidRPr="003578BE">
              <w:t>TDDConf.3.1</w:t>
            </w:r>
          </w:p>
        </w:tc>
      </w:tr>
      <w:tr w:rsidR="00180BF5" w:rsidRPr="003578BE" w14:paraId="4EA69224" w14:textId="77777777" w:rsidTr="001427A3">
        <w:trPr>
          <w:trHeight w:val="125"/>
          <w:jc w:val="center"/>
        </w:trPr>
        <w:tc>
          <w:tcPr>
            <w:tcW w:w="3805" w:type="dxa"/>
            <w:gridSpan w:val="3"/>
            <w:tcBorders>
              <w:top w:val="single" w:sz="4" w:space="0" w:color="auto"/>
              <w:left w:val="single" w:sz="4" w:space="0" w:color="auto"/>
              <w:right w:val="single" w:sz="4" w:space="0" w:color="auto"/>
            </w:tcBorders>
          </w:tcPr>
          <w:p w14:paraId="6C09ED2B" w14:textId="77777777" w:rsidR="00180BF5" w:rsidRPr="003578BE" w:rsidRDefault="00180BF5" w:rsidP="001427A3">
            <w:pPr>
              <w:pStyle w:val="TAL"/>
            </w:pPr>
            <w:proofErr w:type="spellStart"/>
            <w:r w:rsidRPr="003578BE">
              <w:t>BW</w:t>
            </w:r>
            <w:r w:rsidRPr="003578BE">
              <w:rPr>
                <w:vertAlign w:val="subscript"/>
              </w:rPr>
              <w:t>channel</w:t>
            </w:r>
            <w:proofErr w:type="spellEnd"/>
          </w:p>
        </w:tc>
        <w:tc>
          <w:tcPr>
            <w:tcW w:w="1230" w:type="dxa"/>
            <w:tcBorders>
              <w:top w:val="single" w:sz="4" w:space="0" w:color="auto"/>
              <w:left w:val="single" w:sz="4" w:space="0" w:color="auto"/>
              <w:right w:val="single" w:sz="4" w:space="0" w:color="auto"/>
            </w:tcBorders>
          </w:tcPr>
          <w:p w14:paraId="53DC84C1" w14:textId="77777777" w:rsidR="00180BF5" w:rsidRPr="003578BE" w:rsidRDefault="00180BF5" w:rsidP="001427A3">
            <w:pPr>
              <w:pStyle w:val="TAC"/>
            </w:pPr>
            <w:r w:rsidRPr="003578BE">
              <w:t>MHz</w:t>
            </w:r>
          </w:p>
        </w:tc>
        <w:tc>
          <w:tcPr>
            <w:tcW w:w="4559" w:type="dxa"/>
            <w:gridSpan w:val="4"/>
            <w:tcBorders>
              <w:top w:val="single" w:sz="4" w:space="0" w:color="auto"/>
              <w:left w:val="single" w:sz="4" w:space="0" w:color="auto"/>
              <w:right w:val="single" w:sz="4" w:space="0" w:color="auto"/>
            </w:tcBorders>
          </w:tcPr>
          <w:p w14:paraId="4DDDBCF3" w14:textId="77777777" w:rsidR="00180BF5" w:rsidRPr="003578BE" w:rsidRDefault="00180BF5" w:rsidP="001427A3">
            <w:pPr>
              <w:pStyle w:val="TAC"/>
              <w:rPr>
                <w:szCs w:val="18"/>
              </w:rPr>
            </w:pPr>
            <w:r w:rsidRPr="003578BE">
              <w:rPr>
                <w:szCs w:val="18"/>
              </w:rPr>
              <w:t xml:space="preserve">100: </w:t>
            </w:r>
            <w:proofErr w:type="spellStart"/>
            <w:proofErr w:type="gramStart"/>
            <w:r w:rsidRPr="003578BE">
              <w:rPr>
                <w:szCs w:val="18"/>
              </w:rPr>
              <w:t>N</w:t>
            </w:r>
            <w:r w:rsidRPr="003578BE">
              <w:rPr>
                <w:szCs w:val="18"/>
                <w:vertAlign w:val="subscript"/>
              </w:rPr>
              <w:t>RB,c</w:t>
            </w:r>
            <w:proofErr w:type="spellEnd"/>
            <w:proofErr w:type="gramEnd"/>
            <w:r w:rsidRPr="003578BE">
              <w:rPr>
                <w:szCs w:val="18"/>
              </w:rPr>
              <w:t xml:space="preserve"> = 66</w:t>
            </w:r>
          </w:p>
        </w:tc>
      </w:tr>
      <w:tr w:rsidR="00180BF5" w:rsidRPr="003578BE" w14:paraId="7002C026" w14:textId="77777777" w:rsidTr="001427A3">
        <w:trPr>
          <w:trHeight w:val="43"/>
          <w:jc w:val="center"/>
        </w:trPr>
        <w:tc>
          <w:tcPr>
            <w:tcW w:w="3805" w:type="dxa"/>
            <w:gridSpan w:val="3"/>
            <w:tcBorders>
              <w:left w:val="single" w:sz="4" w:space="0" w:color="auto"/>
              <w:right w:val="single" w:sz="4" w:space="0" w:color="auto"/>
            </w:tcBorders>
          </w:tcPr>
          <w:p w14:paraId="67413D14" w14:textId="77777777" w:rsidR="00180BF5" w:rsidRPr="003578BE" w:rsidRDefault="00180BF5" w:rsidP="001427A3">
            <w:pPr>
              <w:pStyle w:val="TAL"/>
            </w:pPr>
            <w:r w:rsidRPr="003578BE">
              <w:t>BWP BW</w:t>
            </w:r>
          </w:p>
        </w:tc>
        <w:tc>
          <w:tcPr>
            <w:tcW w:w="1230" w:type="dxa"/>
            <w:tcBorders>
              <w:left w:val="single" w:sz="4" w:space="0" w:color="auto"/>
              <w:right w:val="single" w:sz="4" w:space="0" w:color="auto"/>
            </w:tcBorders>
          </w:tcPr>
          <w:p w14:paraId="4CD1057A" w14:textId="77777777" w:rsidR="00180BF5" w:rsidRPr="003578BE" w:rsidRDefault="00180BF5" w:rsidP="001427A3">
            <w:pPr>
              <w:pStyle w:val="TAC"/>
            </w:pPr>
            <w:r w:rsidRPr="003578BE">
              <w:t>MHz</w:t>
            </w:r>
          </w:p>
        </w:tc>
        <w:tc>
          <w:tcPr>
            <w:tcW w:w="4559" w:type="dxa"/>
            <w:gridSpan w:val="4"/>
            <w:tcBorders>
              <w:left w:val="single" w:sz="4" w:space="0" w:color="auto"/>
              <w:right w:val="single" w:sz="4" w:space="0" w:color="auto"/>
            </w:tcBorders>
          </w:tcPr>
          <w:p w14:paraId="09CBF1AA" w14:textId="77777777" w:rsidR="00180BF5" w:rsidRPr="003578BE" w:rsidRDefault="00180BF5" w:rsidP="001427A3">
            <w:pPr>
              <w:pStyle w:val="TAC"/>
              <w:rPr>
                <w:szCs w:val="18"/>
              </w:rPr>
            </w:pPr>
            <w:r w:rsidRPr="003578BE">
              <w:rPr>
                <w:szCs w:val="18"/>
              </w:rPr>
              <w:t xml:space="preserve">100: </w:t>
            </w:r>
            <w:proofErr w:type="spellStart"/>
            <w:proofErr w:type="gramStart"/>
            <w:r w:rsidRPr="003578BE">
              <w:rPr>
                <w:szCs w:val="18"/>
              </w:rPr>
              <w:t>N</w:t>
            </w:r>
            <w:r w:rsidRPr="003578BE">
              <w:rPr>
                <w:szCs w:val="18"/>
                <w:vertAlign w:val="subscript"/>
              </w:rPr>
              <w:t>RB,c</w:t>
            </w:r>
            <w:proofErr w:type="spellEnd"/>
            <w:proofErr w:type="gramEnd"/>
            <w:r w:rsidRPr="003578BE">
              <w:rPr>
                <w:szCs w:val="18"/>
              </w:rPr>
              <w:t xml:space="preserve"> = 66</w:t>
            </w:r>
          </w:p>
        </w:tc>
      </w:tr>
      <w:tr w:rsidR="00180BF5" w:rsidRPr="003578BE" w14:paraId="2AE55DBA" w14:textId="77777777" w:rsidTr="001427A3">
        <w:trPr>
          <w:trHeight w:val="43"/>
          <w:jc w:val="center"/>
        </w:trPr>
        <w:tc>
          <w:tcPr>
            <w:tcW w:w="3805" w:type="dxa"/>
            <w:gridSpan w:val="3"/>
            <w:tcBorders>
              <w:left w:val="single" w:sz="4" w:space="0" w:color="auto"/>
              <w:right w:val="single" w:sz="4" w:space="0" w:color="auto"/>
            </w:tcBorders>
            <w:vAlign w:val="center"/>
          </w:tcPr>
          <w:p w14:paraId="34927741" w14:textId="77777777" w:rsidR="00180BF5" w:rsidRPr="003578BE" w:rsidRDefault="00180BF5" w:rsidP="001427A3">
            <w:pPr>
              <w:pStyle w:val="TAL"/>
            </w:pPr>
            <w:r w:rsidRPr="003578BE">
              <w:t>Data RBs allocated</w:t>
            </w:r>
          </w:p>
        </w:tc>
        <w:tc>
          <w:tcPr>
            <w:tcW w:w="1230" w:type="dxa"/>
            <w:tcBorders>
              <w:left w:val="single" w:sz="4" w:space="0" w:color="auto"/>
              <w:right w:val="single" w:sz="4" w:space="0" w:color="auto"/>
            </w:tcBorders>
            <w:vAlign w:val="center"/>
          </w:tcPr>
          <w:p w14:paraId="71F5BF6B" w14:textId="77777777" w:rsidR="00180BF5" w:rsidRPr="003578BE" w:rsidRDefault="00180BF5" w:rsidP="001427A3">
            <w:pPr>
              <w:pStyle w:val="TAC"/>
            </w:pPr>
          </w:p>
        </w:tc>
        <w:tc>
          <w:tcPr>
            <w:tcW w:w="4559" w:type="dxa"/>
            <w:gridSpan w:val="4"/>
            <w:tcBorders>
              <w:left w:val="single" w:sz="4" w:space="0" w:color="auto"/>
              <w:right w:val="single" w:sz="4" w:space="0" w:color="auto"/>
            </w:tcBorders>
            <w:vAlign w:val="center"/>
          </w:tcPr>
          <w:p w14:paraId="7BBD5EA8" w14:textId="77777777" w:rsidR="00180BF5" w:rsidRPr="003578BE" w:rsidRDefault="00180BF5" w:rsidP="001427A3">
            <w:pPr>
              <w:pStyle w:val="TAC"/>
              <w:rPr>
                <w:szCs w:val="18"/>
              </w:rPr>
            </w:pPr>
            <w:r w:rsidRPr="003578BE">
              <w:rPr>
                <w:rFonts w:cs="Arial"/>
                <w:szCs w:val="18"/>
              </w:rPr>
              <w:t>66</w:t>
            </w:r>
          </w:p>
        </w:tc>
      </w:tr>
      <w:tr w:rsidR="00180BF5" w:rsidRPr="003578BE" w14:paraId="32CC7E8C" w14:textId="77777777" w:rsidTr="001427A3">
        <w:trPr>
          <w:trHeight w:val="237"/>
          <w:jc w:val="center"/>
        </w:trPr>
        <w:tc>
          <w:tcPr>
            <w:tcW w:w="3805" w:type="dxa"/>
            <w:gridSpan w:val="3"/>
            <w:tcBorders>
              <w:left w:val="single" w:sz="4" w:space="0" w:color="auto"/>
              <w:bottom w:val="single" w:sz="4" w:space="0" w:color="auto"/>
              <w:right w:val="single" w:sz="4" w:space="0" w:color="auto"/>
            </w:tcBorders>
          </w:tcPr>
          <w:p w14:paraId="3C496470" w14:textId="77777777" w:rsidR="00180BF5" w:rsidRPr="003578BE" w:rsidRDefault="00180BF5" w:rsidP="001427A3">
            <w:pPr>
              <w:pStyle w:val="TAL"/>
            </w:pPr>
            <w:proofErr w:type="spellStart"/>
            <w:r w:rsidRPr="003578BE">
              <w:t>DRx</w:t>
            </w:r>
            <w:proofErr w:type="spellEnd"/>
            <w:r w:rsidRPr="003578BE">
              <w:t xml:space="preserve"> Cycle</w:t>
            </w:r>
          </w:p>
        </w:tc>
        <w:tc>
          <w:tcPr>
            <w:tcW w:w="1230" w:type="dxa"/>
            <w:tcBorders>
              <w:left w:val="single" w:sz="4" w:space="0" w:color="auto"/>
              <w:bottom w:val="single" w:sz="4" w:space="0" w:color="auto"/>
              <w:right w:val="single" w:sz="4" w:space="0" w:color="auto"/>
            </w:tcBorders>
          </w:tcPr>
          <w:p w14:paraId="669EFB8B" w14:textId="77777777" w:rsidR="00180BF5" w:rsidRPr="003578BE" w:rsidRDefault="00180BF5" w:rsidP="001427A3">
            <w:pPr>
              <w:pStyle w:val="TAC"/>
            </w:pPr>
            <w:r w:rsidRPr="003578BE">
              <w:t>ms</w:t>
            </w:r>
          </w:p>
        </w:tc>
        <w:tc>
          <w:tcPr>
            <w:tcW w:w="4559" w:type="dxa"/>
            <w:gridSpan w:val="4"/>
            <w:tcBorders>
              <w:left w:val="single" w:sz="4" w:space="0" w:color="auto"/>
              <w:bottom w:val="single" w:sz="4" w:space="0" w:color="auto"/>
              <w:right w:val="single" w:sz="4" w:space="0" w:color="auto"/>
            </w:tcBorders>
          </w:tcPr>
          <w:p w14:paraId="7C25020C" w14:textId="77777777" w:rsidR="00180BF5" w:rsidRPr="003578BE" w:rsidRDefault="00180BF5" w:rsidP="001427A3">
            <w:pPr>
              <w:pStyle w:val="TAC"/>
              <w:rPr>
                <w:szCs w:val="18"/>
              </w:rPr>
            </w:pPr>
            <w:r w:rsidRPr="003578BE">
              <w:rPr>
                <w:szCs w:val="18"/>
              </w:rPr>
              <w:t>Not Applicable</w:t>
            </w:r>
          </w:p>
        </w:tc>
      </w:tr>
      <w:tr w:rsidR="00180BF5" w:rsidRPr="003578BE" w14:paraId="383815C7" w14:textId="77777777" w:rsidTr="001427A3">
        <w:trPr>
          <w:trHeight w:val="43"/>
          <w:jc w:val="center"/>
        </w:trPr>
        <w:tc>
          <w:tcPr>
            <w:tcW w:w="3805" w:type="dxa"/>
            <w:gridSpan w:val="3"/>
            <w:tcBorders>
              <w:top w:val="single" w:sz="4" w:space="0" w:color="auto"/>
              <w:left w:val="single" w:sz="4" w:space="0" w:color="auto"/>
              <w:right w:val="single" w:sz="4" w:space="0" w:color="auto"/>
            </w:tcBorders>
            <w:hideMark/>
          </w:tcPr>
          <w:p w14:paraId="6A1F81D2" w14:textId="77777777" w:rsidR="00180BF5" w:rsidRPr="003578BE" w:rsidRDefault="00180BF5" w:rsidP="001427A3">
            <w:pPr>
              <w:pStyle w:val="TAL"/>
            </w:pPr>
            <w:r w:rsidRPr="003578BE">
              <w:t xml:space="preserve">PDSCH Reference measurement channel </w:t>
            </w:r>
          </w:p>
        </w:tc>
        <w:tc>
          <w:tcPr>
            <w:tcW w:w="1230" w:type="dxa"/>
            <w:tcBorders>
              <w:top w:val="single" w:sz="4" w:space="0" w:color="auto"/>
              <w:left w:val="single" w:sz="4" w:space="0" w:color="auto"/>
              <w:right w:val="single" w:sz="4" w:space="0" w:color="auto"/>
            </w:tcBorders>
          </w:tcPr>
          <w:p w14:paraId="55C441A2" w14:textId="77777777" w:rsidR="00180BF5" w:rsidRPr="003578BE" w:rsidRDefault="00180BF5" w:rsidP="001427A3">
            <w:pPr>
              <w:pStyle w:val="TAC"/>
            </w:pPr>
          </w:p>
        </w:tc>
        <w:tc>
          <w:tcPr>
            <w:tcW w:w="4559" w:type="dxa"/>
            <w:gridSpan w:val="4"/>
            <w:tcBorders>
              <w:top w:val="single" w:sz="4" w:space="0" w:color="auto"/>
              <w:left w:val="single" w:sz="4" w:space="0" w:color="auto"/>
              <w:right w:val="single" w:sz="4" w:space="0" w:color="auto"/>
            </w:tcBorders>
          </w:tcPr>
          <w:p w14:paraId="6516D6B7" w14:textId="77777777" w:rsidR="00180BF5" w:rsidRPr="003578BE" w:rsidRDefault="00180BF5" w:rsidP="001427A3">
            <w:pPr>
              <w:pStyle w:val="TAC"/>
              <w:rPr>
                <w:szCs w:val="18"/>
              </w:rPr>
            </w:pPr>
            <w:r w:rsidRPr="003578BE">
              <w:rPr>
                <w:szCs w:val="18"/>
              </w:rPr>
              <w:t>SR.3.1 TDD</w:t>
            </w:r>
          </w:p>
        </w:tc>
      </w:tr>
      <w:tr w:rsidR="00180BF5" w:rsidRPr="003578BE" w14:paraId="7B70D89E" w14:textId="77777777" w:rsidTr="001427A3">
        <w:trPr>
          <w:trHeight w:val="43"/>
          <w:jc w:val="center"/>
        </w:trPr>
        <w:tc>
          <w:tcPr>
            <w:tcW w:w="3805" w:type="dxa"/>
            <w:gridSpan w:val="3"/>
            <w:tcBorders>
              <w:top w:val="single" w:sz="4" w:space="0" w:color="auto"/>
              <w:left w:val="single" w:sz="4" w:space="0" w:color="auto"/>
              <w:right w:val="single" w:sz="4" w:space="0" w:color="auto"/>
            </w:tcBorders>
          </w:tcPr>
          <w:p w14:paraId="5AA85154" w14:textId="77777777" w:rsidR="00180BF5" w:rsidRPr="003578BE" w:rsidRDefault="00180BF5" w:rsidP="001427A3">
            <w:pPr>
              <w:pStyle w:val="TAL"/>
            </w:pPr>
            <w:r w:rsidRPr="003578BE">
              <w:rPr>
                <w:rFonts w:cs="v5.0.0"/>
              </w:rPr>
              <w:t>RMSI CORESET Reference Channel</w:t>
            </w:r>
          </w:p>
        </w:tc>
        <w:tc>
          <w:tcPr>
            <w:tcW w:w="1230" w:type="dxa"/>
            <w:tcBorders>
              <w:top w:val="single" w:sz="4" w:space="0" w:color="auto"/>
              <w:left w:val="single" w:sz="4" w:space="0" w:color="auto"/>
              <w:right w:val="single" w:sz="4" w:space="0" w:color="auto"/>
            </w:tcBorders>
          </w:tcPr>
          <w:p w14:paraId="0644DBC9" w14:textId="77777777" w:rsidR="00180BF5" w:rsidRPr="003578BE" w:rsidRDefault="00180BF5" w:rsidP="001427A3">
            <w:pPr>
              <w:pStyle w:val="TAC"/>
            </w:pPr>
          </w:p>
        </w:tc>
        <w:tc>
          <w:tcPr>
            <w:tcW w:w="4559" w:type="dxa"/>
            <w:gridSpan w:val="4"/>
            <w:tcBorders>
              <w:top w:val="single" w:sz="4" w:space="0" w:color="auto"/>
              <w:left w:val="single" w:sz="4" w:space="0" w:color="auto"/>
              <w:right w:val="single" w:sz="4" w:space="0" w:color="auto"/>
            </w:tcBorders>
          </w:tcPr>
          <w:p w14:paraId="1AB06073" w14:textId="77777777" w:rsidR="00180BF5" w:rsidRPr="003578BE" w:rsidRDefault="00180BF5" w:rsidP="001427A3">
            <w:pPr>
              <w:pStyle w:val="TAC"/>
              <w:rPr>
                <w:szCs w:val="18"/>
              </w:rPr>
            </w:pPr>
            <w:r w:rsidRPr="003578BE">
              <w:rPr>
                <w:szCs w:val="18"/>
              </w:rPr>
              <w:t>CR.3.1 TDD</w:t>
            </w:r>
          </w:p>
        </w:tc>
      </w:tr>
      <w:tr w:rsidR="00180BF5" w:rsidRPr="003578BE" w14:paraId="16403CC8" w14:textId="77777777" w:rsidTr="001427A3">
        <w:trPr>
          <w:trHeight w:val="43"/>
          <w:jc w:val="center"/>
        </w:trPr>
        <w:tc>
          <w:tcPr>
            <w:tcW w:w="3805" w:type="dxa"/>
            <w:gridSpan w:val="3"/>
            <w:tcBorders>
              <w:top w:val="single" w:sz="4" w:space="0" w:color="auto"/>
              <w:left w:val="single" w:sz="4" w:space="0" w:color="auto"/>
              <w:right w:val="single" w:sz="4" w:space="0" w:color="auto"/>
            </w:tcBorders>
            <w:vAlign w:val="center"/>
          </w:tcPr>
          <w:p w14:paraId="3333121F" w14:textId="77777777" w:rsidR="00180BF5" w:rsidRPr="003578BE" w:rsidRDefault="00180BF5" w:rsidP="001427A3">
            <w:pPr>
              <w:pStyle w:val="TAL"/>
              <w:rPr>
                <w:rFonts w:cs="v5.0.0"/>
              </w:rPr>
            </w:pPr>
            <w:r w:rsidRPr="003578BE">
              <w:rPr>
                <w:rFonts w:cs="v5.0.0"/>
              </w:rPr>
              <w:t>Control Channel RMC</w:t>
            </w:r>
          </w:p>
        </w:tc>
        <w:tc>
          <w:tcPr>
            <w:tcW w:w="1230" w:type="dxa"/>
            <w:tcBorders>
              <w:top w:val="single" w:sz="4" w:space="0" w:color="auto"/>
              <w:left w:val="single" w:sz="4" w:space="0" w:color="auto"/>
              <w:right w:val="single" w:sz="4" w:space="0" w:color="auto"/>
            </w:tcBorders>
            <w:vAlign w:val="center"/>
          </w:tcPr>
          <w:p w14:paraId="494AF851" w14:textId="77777777" w:rsidR="00180BF5" w:rsidRPr="003578BE" w:rsidRDefault="00180BF5" w:rsidP="001427A3">
            <w:pPr>
              <w:pStyle w:val="TAC"/>
            </w:pPr>
          </w:p>
        </w:tc>
        <w:tc>
          <w:tcPr>
            <w:tcW w:w="4559" w:type="dxa"/>
            <w:gridSpan w:val="4"/>
            <w:tcBorders>
              <w:top w:val="single" w:sz="4" w:space="0" w:color="auto"/>
              <w:left w:val="single" w:sz="4" w:space="0" w:color="auto"/>
              <w:right w:val="single" w:sz="4" w:space="0" w:color="auto"/>
            </w:tcBorders>
            <w:vAlign w:val="center"/>
          </w:tcPr>
          <w:p w14:paraId="5C251916" w14:textId="77777777" w:rsidR="00180BF5" w:rsidRPr="003578BE" w:rsidRDefault="00180BF5" w:rsidP="001427A3">
            <w:pPr>
              <w:pStyle w:val="TAC"/>
              <w:rPr>
                <w:szCs w:val="18"/>
              </w:rPr>
            </w:pPr>
            <w:r w:rsidRPr="003578BE">
              <w:rPr>
                <w:rFonts w:cs="Arial"/>
                <w:szCs w:val="18"/>
              </w:rPr>
              <w:t>CCR.3.1 TDD</w:t>
            </w:r>
          </w:p>
        </w:tc>
      </w:tr>
      <w:tr w:rsidR="00180BF5" w:rsidRPr="003578BE" w14:paraId="0BE5E957" w14:textId="77777777" w:rsidTr="001427A3">
        <w:trPr>
          <w:trHeight w:val="19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9688BB0" w14:textId="77777777" w:rsidR="00180BF5" w:rsidRPr="003578BE" w:rsidRDefault="00180BF5" w:rsidP="001427A3">
            <w:pPr>
              <w:pStyle w:val="TAL"/>
            </w:pPr>
            <w:r w:rsidRPr="003578BE">
              <w:t>OCNG Patterns</w:t>
            </w:r>
          </w:p>
        </w:tc>
        <w:tc>
          <w:tcPr>
            <w:tcW w:w="1230" w:type="dxa"/>
            <w:tcBorders>
              <w:top w:val="single" w:sz="4" w:space="0" w:color="auto"/>
              <w:left w:val="single" w:sz="4" w:space="0" w:color="auto"/>
              <w:bottom w:val="single" w:sz="4" w:space="0" w:color="auto"/>
              <w:right w:val="single" w:sz="4" w:space="0" w:color="auto"/>
            </w:tcBorders>
          </w:tcPr>
          <w:p w14:paraId="7AC3C044" w14:textId="77777777" w:rsidR="00180BF5" w:rsidRPr="003578BE" w:rsidRDefault="00180BF5" w:rsidP="001427A3">
            <w:pPr>
              <w:pStyle w:val="TAC"/>
            </w:pPr>
          </w:p>
        </w:tc>
        <w:tc>
          <w:tcPr>
            <w:tcW w:w="4559" w:type="dxa"/>
            <w:gridSpan w:val="4"/>
            <w:tcBorders>
              <w:top w:val="single" w:sz="4" w:space="0" w:color="auto"/>
              <w:left w:val="single" w:sz="4" w:space="0" w:color="auto"/>
              <w:bottom w:val="single" w:sz="4" w:space="0" w:color="auto"/>
              <w:right w:val="single" w:sz="4" w:space="0" w:color="auto"/>
            </w:tcBorders>
            <w:hideMark/>
          </w:tcPr>
          <w:p w14:paraId="42B3EF08" w14:textId="77777777" w:rsidR="00180BF5" w:rsidRPr="003578BE" w:rsidRDefault="00180BF5" w:rsidP="001427A3">
            <w:pPr>
              <w:pStyle w:val="TAC"/>
              <w:rPr>
                <w:szCs w:val="18"/>
              </w:rPr>
            </w:pPr>
            <w:r w:rsidRPr="003578BE">
              <w:rPr>
                <w:snapToGrid w:val="0"/>
                <w:szCs w:val="18"/>
              </w:rPr>
              <w:t>OP.1</w:t>
            </w:r>
          </w:p>
        </w:tc>
      </w:tr>
      <w:tr w:rsidR="00180BF5" w:rsidRPr="003578BE" w14:paraId="63D181DC" w14:textId="77777777" w:rsidTr="001427A3">
        <w:trPr>
          <w:trHeight w:val="43"/>
          <w:jc w:val="center"/>
        </w:trPr>
        <w:tc>
          <w:tcPr>
            <w:tcW w:w="3805" w:type="dxa"/>
            <w:gridSpan w:val="3"/>
            <w:tcBorders>
              <w:top w:val="single" w:sz="4" w:space="0" w:color="auto"/>
              <w:left w:val="single" w:sz="4" w:space="0" w:color="auto"/>
              <w:right w:val="single" w:sz="4" w:space="0" w:color="auto"/>
            </w:tcBorders>
          </w:tcPr>
          <w:p w14:paraId="0E356382" w14:textId="77777777" w:rsidR="00180BF5" w:rsidRPr="003578BE" w:rsidRDefault="00180BF5" w:rsidP="001427A3">
            <w:pPr>
              <w:pStyle w:val="TAL"/>
            </w:pPr>
            <w:r w:rsidRPr="003578BE">
              <w:t>SMTC configuration</w:t>
            </w:r>
          </w:p>
        </w:tc>
        <w:tc>
          <w:tcPr>
            <w:tcW w:w="1230" w:type="dxa"/>
            <w:tcBorders>
              <w:top w:val="single" w:sz="4" w:space="0" w:color="auto"/>
              <w:left w:val="single" w:sz="4" w:space="0" w:color="auto"/>
              <w:right w:val="single" w:sz="4" w:space="0" w:color="auto"/>
            </w:tcBorders>
          </w:tcPr>
          <w:p w14:paraId="31372ED8" w14:textId="77777777" w:rsidR="00180BF5" w:rsidRPr="003578BE" w:rsidRDefault="00180BF5" w:rsidP="001427A3">
            <w:pPr>
              <w:pStyle w:val="TAC"/>
            </w:pPr>
          </w:p>
        </w:tc>
        <w:tc>
          <w:tcPr>
            <w:tcW w:w="4559" w:type="dxa"/>
            <w:gridSpan w:val="4"/>
            <w:tcBorders>
              <w:top w:val="single" w:sz="4" w:space="0" w:color="auto"/>
              <w:left w:val="single" w:sz="4" w:space="0" w:color="auto"/>
              <w:right w:val="single" w:sz="4" w:space="0" w:color="auto"/>
            </w:tcBorders>
          </w:tcPr>
          <w:p w14:paraId="2D0CEC49" w14:textId="77777777" w:rsidR="00180BF5" w:rsidRPr="003578BE" w:rsidRDefault="00180BF5" w:rsidP="001427A3">
            <w:pPr>
              <w:pStyle w:val="TAC"/>
              <w:rPr>
                <w:szCs w:val="18"/>
              </w:rPr>
            </w:pPr>
            <w:r w:rsidRPr="003578BE">
              <w:rPr>
                <w:szCs w:val="18"/>
              </w:rPr>
              <w:t>SMTC.1</w:t>
            </w:r>
          </w:p>
        </w:tc>
      </w:tr>
      <w:tr w:rsidR="00180BF5" w:rsidRPr="003578BE" w14:paraId="77426989" w14:textId="77777777" w:rsidTr="001427A3">
        <w:trPr>
          <w:trHeight w:val="43"/>
          <w:jc w:val="center"/>
        </w:trPr>
        <w:tc>
          <w:tcPr>
            <w:tcW w:w="3805" w:type="dxa"/>
            <w:gridSpan w:val="3"/>
            <w:tcBorders>
              <w:top w:val="single" w:sz="4" w:space="0" w:color="auto"/>
              <w:left w:val="single" w:sz="4" w:space="0" w:color="auto"/>
              <w:right w:val="single" w:sz="4" w:space="0" w:color="auto"/>
            </w:tcBorders>
            <w:vAlign w:val="center"/>
          </w:tcPr>
          <w:p w14:paraId="776FD0DA" w14:textId="77777777" w:rsidR="00180BF5" w:rsidRPr="003578BE" w:rsidRDefault="00180BF5" w:rsidP="001427A3">
            <w:pPr>
              <w:pStyle w:val="TAL"/>
            </w:pPr>
            <w:r w:rsidRPr="003578BE">
              <w:t>SSB Configuration</w:t>
            </w:r>
          </w:p>
        </w:tc>
        <w:tc>
          <w:tcPr>
            <w:tcW w:w="1230" w:type="dxa"/>
            <w:tcBorders>
              <w:top w:val="single" w:sz="4" w:space="0" w:color="auto"/>
              <w:left w:val="single" w:sz="4" w:space="0" w:color="auto"/>
              <w:right w:val="single" w:sz="4" w:space="0" w:color="auto"/>
            </w:tcBorders>
            <w:vAlign w:val="center"/>
          </w:tcPr>
          <w:p w14:paraId="17AC25AC" w14:textId="77777777" w:rsidR="00180BF5" w:rsidRPr="003578BE" w:rsidRDefault="00180BF5" w:rsidP="001427A3">
            <w:pPr>
              <w:pStyle w:val="TAC"/>
            </w:pPr>
          </w:p>
        </w:tc>
        <w:tc>
          <w:tcPr>
            <w:tcW w:w="4559" w:type="dxa"/>
            <w:gridSpan w:val="4"/>
            <w:tcBorders>
              <w:top w:val="single" w:sz="4" w:space="0" w:color="auto"/>
              <w:left w:val="single" w:sz="4" w:space="0" w:color="auto"/>
              <w:right w:val="single" w:sz="4" w:space="0" w:color="auto"/>
            </w:tcBorders>
            <w:vAlign w:val="center"/>
          </w:tcPr>
          <w:p w14:paraId="422DEF4E" w14:textId="77777777" w:rsidR="00180BF5" w:rsidRPr="003578BE" w:rsidRDefault="00180BF5" w:rsidP="001427A3">
            <w:pPr>
              <w:pStyle w:val="TAC"/>
              <w:rPr>
                <w:szCs w:val="18"/>
              </w:rPr>
            </w:pPr>
            <w:r w:rsidRPr="003578BE">
              <w:rPr>
                <w:szCs w:val="18"/>
              </w:rPr>
              <w:t>SSB.3 FR2</w:t>
            </w:r>
          </w:p>
        </w:tc>
      </w:tr>
      <w:tr w:rsidR="00180BF5" w:rsidRPr="003578BE" w14:paraId="5910B55C" w14:textId="77777777" w:rsidTr="001427A3">
        <w:trPr>
          <w:trHeight w:val="71"/>
          <w:jc w:val="center"/>
        </w:trPr>
        <w:tc>
          <w:tcPr>
            <w:tcW w:w="3805" w:type="dxa"/>
            <w:gridSpan w:val="3"/>
            <w:tcBorders>
              <w:top w:val="single" w:sz="4" w:space="0" w:color="auto"/>
              <w:left w:val="single" w:sz="4" w:space="0" w:color="auto"/>
              <w:right w:val="single" w:sz="4" w:space="0" w:color="auto"/>
            </w:tcBorders>
          </w:tcPr>
          <w:p w14:paraId="49D7A3AE" w14:textId="77777777" w:rsidR="00180BF5" w:rsidRPr="003578BE" w:rsidRDefault="00180BF5" w:rsidP="001427A3">
            <w:pPr>
              <w:pStyle w:val="TAL"/>
            </w:pPr>
            <w:r w:rsidRPr="003578BE">
              <w:t>PDSCH/PDCCH subcarrier spacing</w:t>
            </w:r>
          </w:p>
        </w:tc>
        <w:tc>
          <w:tcPr>
            <w:tcW w:w="1230" w:type="dxa"/>
            <w:tcBorders>
              <w:top w:val="single" w:sz="4" w:space="0" w:color="auto"/>
              <w:left w:val="single" w:sz="4" w:space="0" w:color="auto"/>
              <w:right w:val="single" w:sz="4" w:space="0" w:color="auto"/>
            </w:tcBorders>
          </w:tcPr>
          <w:p w14:paraId="70AF2E3D" w14:textId="77777777" w:rsidR="00180BF5" w:rsidRPr="003578BE" w:rsidRDefault="00180BF5" w:rsidP="001427A3">
            <w:pPr>
              <w:pStyle w:val="TAC"/>
            </w:pPr>
            <w:r w:rsidRPr="003578BE">
              <w:t>kHz</w:t>
            </w:r>
          </w:p>
        </w:tc>
        <w:tc>
          <w:tcPr>
            <w:tcW w:w="4559" w:type="dxa"/>
            <w:gridSpan w:val="4"/>
            <w:tcBorders>
              <w:top w:val="single" w:sz="4" w:space="0" w:color="auto"/>
              <w:left w:val="single" w:sz="4" w:space="0" w:color="auto"/>
              <w:right w:val="single" w:sz="4" w:space="0" w:color="auto"/>
            </w:tcBorders>
          </w:tcPr>
          <w:p w14:paraId="0B8DC6CF" w14:textId="77777777" w:rsidR="00180BF5" w:rsidRPr="003578BE" w:rsidRDefault="00180BF5" w:rsidP="001427A3">
            <w:pPr>
              <w:pStyle w:val="TAC"/>
              <w:rPr>
                <w:szCs w:val="18"/>
              </w:rPr>
            </w:pPr>
            <w:r w:rsidRPr="003578BE">
              <w:rPr>
                <w:szCs w:val="18"/>
              </w:rPr>
              <w:t>120 kHz</w:t>
            </w:r>
          </w:p>
        </w:tc>
      </w:tr>
      <w:tr w:rsidR="00180BF5" w:rsidRPr="003578BE" w14:paraId="0143C122" w14:textId="77777777" w:rsidTr="001427A3">
        <w:trPr>
          <w:trHeight w:val="43"/>
          <w:jc w:val="center"/>
        </w:trPr>
        <w:tc>
          <w:tcPr>
            <w:tcW w:w="3805" w:type="dxa"/>
            <w:gridSpan w:val="3"/>
            <w:tcBorders>
              <w:top w:val="single" w:sz="4" w:space="0" w:color="auto"/>
              <w:left w:val="single" w:sz="4" w:space="0" w:color="auto"/>
              <w:right w:val="single" w:sz="4" w:space="0" w:color="auto"/>
            </w:tcBorders>
          </w:tcPr>
          <w:p w14:paraId="710A732B" w14:textId="77777777" w:rsidR="00180BF5" w:rsidRPr="003578BE" w:rsidRDefault="00180BF5" w:rsidP="001427A3">
            <w:pPr>
              <w:pStyle w:val="TAL"/>
            </w:pPr>
            <w:r w:rsidRPr="003578BE">
              <w:t>PUCCH/PUSCH subcarrier spacing</w:t>
            </w:r>
          </w:p>
        </w:tc>
        <w:tc>
          <w:tcPr>
            <w:tcW w:w="1230" w:type="dxa"/>
            <w:tcBorders>
              <w:top w:val="single" w:sz="4" w:space="0" w:color="auto"/>
              <w:left w:val="single" w:sz="4" w:space="0" w:color="auto"/>
              <w:right w:val="single" w:sz="4" w:space="0" w:color="auto"/>
            </w:tcBorders>
          </w:tcPr>
          <w:p w14:paraId="38F13647" w14:textId="77777777" w:rsidR="00180BF5" w:rsidRPr="003578BE" w:rsidRDefault="00180BF5" w:rsidP="001427A3">
            <w:pPr>
              <w:pStyle w:val="TAC"/>
            </w:pPr>
            <w:r w:rsidRPr="003578BE">
              <w:t>kHz</w:t>
            </w:r>
          </w:p>
        </w:tc>
        <w:tc>
          <w:tcPr>
            <w:tcW w:w="4559" w:type="dxa"/>
            <w:gridSpan w:val="4"/>
            <w:tcBorders>
              <w:top w:val="single" w:sz="4" w:space="0" w:color="auto"/>
              <w:left w:val="single" w:sz="4" w:space="0" w:color="auto"/>
              <w:right w:val="single" w:sz="4" w:space="0" w:color="auto"/>
            </w:tcBorders>
          </w:tcPr>
          <w:p w14:paraId="18BC0CCD" w14:textId="77777777" w:rsidR="00180BF5" w:rsidRPr="003578BE" w:rsidRDefault="00180BF5" w:rsidP="001427A3">
            <w:pPr>
              <w:pStyle w:val="TAC"/>
              <w:rPr>
                <w:szCs w:val="18"/>
              </w:rPr>
            </w:pPr>
            <w:r w:rsidRPr="003578BE">
              <w:rPr>
                <w:szCs w:val="18"/>
              </w:rPr>
              <w:t>120 kHz</w:t>
            </w:r>
          </w:p>
        </w:tc>
      </w:tr>
      <w:tr w:rsidR="00180BF5" w:rsidRPr="003578BE" w14:paraId="5489FEA7" w14:textId="77777777" w:rsidTr="001427A3">
        <w:trPr>
          <w:trHeight w:val="43"/>
          <w:jc w:val="center"/>
        </w:trPr>
        <w:tc>
          <w:tcPr>
            <w:tcW w:w="3805" w:type="dxa"/>
            <w:gridSpan w:val="3"/>
            <w:tcBorders>
              <w:top w:val="single" w:sz="4" w:space="0" w:color="auto"/>
              <w:left w:val="single" w:sz="4" w:space="0" w:color="auto"/>
              <w:right w:val="single" w:sz="4" w:space="0" w:color="auto"/>
            </w:tcBorders>
          </w:tcPr>
          <w:p w14:paraId="1F54F2B8" w14:textId="77777777" w:rsidR="00180BF5" w:rsidRPr="003578BE" w:rsidRDefault="00180BF5" w:rsidP="001427A3">
            <w:pPr>
              <w:pStyle w:val="TAL"/>
            </w:pPr>
            <w:r w:rsidRPr="003578BE">
              <w:t xml:space="preserve">PRACH configuration </w:t>
            </w:r>
          </w:p>
        </w:tc>
        <w:tc>
          <w:tcPr>
            <w:tcW w:w="1230" w:type="dxa"/>
            <w:tcBorders>
              <w:top w:val="single" w:sz="4" w:space="0" w:color="auto"/>
              <w:left w:val="single" w:sz="4" w:space="0" w:color="auto"/>
              <w:right w:val="single" w:sz="4" w:space="0" w:color="auto"/>
            </w:tcBorders>
          </w:tcPr>
          <w:p w14:paraId="18F04D9F" w14:textId="77777777" w:rsidR="00180BF5" w:rsidRPr="003578BE" w:rsidRDefault="00180BF5" w:rsidP="001427A3">
            <w:pPr>
              <w:pStyle w:val="TAC"/>
            </w:pPr>
          </w:p>
        </w:tc>
        <w:tc>
          <w:tcPr>
            <w:tcW w:w="4559" w:type="dxa"/>
            <w:gridSpan w:val="4"/>
            <w:tcBorders>
              <w:top w:val="single" w:sz="4" w:space="0" w:color="auto"/>
              <w:left w:val="single" w:sz="4" w:space="0" w:color="auto"/>
              <w:right w:val="single" w:sz="4" w:space="0" w:color="auto"/>
            </w:tcBorders>
          </w:tcPr>
          <w:p w14:paraId="55DE8465" w14:textId="77777777" w:rsidR="00180BF5" w:rsidRPr="003578BE" w:rsidRDefault="00180BF5" w:rsidP="001427A3">
            <w:pPr>
              <w:pStyle w:val="TAC"/>
              <w:rPr>
                <w:szCs w:val="18"/>
              </w:rPr>
            </w:pPr>
            <w:r w:rsidRPr="003578BE">
              <w:rPr>
                <w:szCs w:val="18"/>
              </w:rPr>
              <w:t>PRACH.1 FR2</w:t>
            </w:r>
          </w:p>
        </w:tc>
      </w:tr>
      <w:tr w:rsidR="00180BF5" w:rsidRPr="003578BE" w14:paraId="5980D2AF" w14:textId="77777777" w:rsidTr="001427A3">
        <w:trPr>
          <w:trHeight w:val="43"/>
          <w:jc w:val="center"/>
        </w:trPr>
        <w:tc>
          <w:tcPr>
            <w:tcW w:w="3805" w:type="dxa"/>
            <w:gridSpan w:val="3"/>
            <w:tcBorders>
              <w:top w:val="single" w:sz="4" w:space="0" w:color="auto"/>
              <w:left w:val="single" w:sz="4" w:space="0" w:color="auto"/>
              <w:right w:val="single" w:sz="4" w:space="0" w:color="auto"/>
            </w:tcBorders>
          </w:tcPr>
          <w:p w14:paraId="4CFB3AAA" w14:textId="77777777" w:rsidR="00180BF5" w:rsidRPr="003578BE" w:rsidRDefault="00180BF5" w:rsidP="001427A3">
            <w:pPr>
              <w:pStyle w:val="TAL"/>
            </w:pPr>
            <w:r w:rsidRPr="003578BE">
              <w:t>TRS configuration</w:t>
            </w:r>
          </w:p>
        </w:tc>
        <w:tc>
          <w:tcPr>
            <w:tcW w:w="1230" w:type="dxa"/>
            <w:tcBorders>
              <w:top w:val="single" w:sz="4" w:space="0" w:color="auto"/>
              <w:left w:val="single" w:sz="4" w:space="0" w:color="auto"/>
              <w:right w:val="single" w:sz="4" w:space="0" w:color="auto"/>
            </w:tcBorders>
          </w:tcPr>
          <w:p w14:paraId="5D06581C" w14:textId="77777777" w:rsidR="00180BF5" w:rsidRPr="003578BE" w:rsidRDefault="00180BF5" w:rsidP="001427A3">
            <w:pPr>
              <w:pStyle w:val="TAC"/>
            </w:pPr>
          </w:p>
        </w:tc>
        <w:tc>
          <w:tcPr>
            <w:tcW w:w="4559" w:type="dxa"/>
            <w:gridSpan w:val="4"/>
            <w:tcBorders>
              <w:top w:val="single" w:sz="4" w:space="0" w:color="auto"/>
              <w:left w:val="single" w:sz="4" w:space="0" w:color="auto"/>
              <w:right w:val="single" w:sz="4" w:space="0" w:color="auto"/>
            </w:tcBorders>
          </w:tcPr>
          <w:p w14:paraId="576F0788" w14:textId="77777777" w:rsidR="00180BF5" w:rsidRPr="003578BE" w:rsidRDefault="00180BF5" w:rsidP="001427A3">
            <w:pPr>
              <w:pStyle w:val="TAC"/>
              <w:rPr>
                <w:szCs w:val="18"/>
              </w:rPr>
            </w:pPr>
            <w:r w:rsidRPr="003578BE">
              <w:rPr>
                <w:szCs w:val="18"/>
              </w:rPr>
              <w:t>TRS.2.1 TDD</w:t>
            </w:r>
          </w:p>
        </w:tc>
      </w:tr>
      <w:tr w:rsidR="00180BF5" w:rsidRPr="003578BE" w14:paraId="1DE52863" w14:textId="77777777" w:rsidTr="001427A3">
        <w:trPr>
          <w:trHeight w:val="43"/>
          <w:jc w:val="center"/>
        </w:trPr>
        <w:tc>
          <w:tcPr>
            <w:tcW w:w="3805" w:type="dxa"/>
            <w:gridSpan w:val="3"/>
            <w:tcBorders>
              <w:top w:val="single" w:sz="4" w:space="0" w:color="auto"/>
              <w:left w:val="single" w:sz="4" w:space="0" w:color="auto"/>
              <w:right w:val="single" w:sz="4" w:space="0" w:color="auto"/>
            </w:tcBorders>
          </w:tcPr>
          <w:p w14:paraId="3E1F5B17" w14:textId="77777777" w:rsidR="00180BF5" w:rsidRPr="003578BE" w:rsidRDefault="00180BF5" w:rsidP="001427A3">
            <w:pPr>
              <w:pStyle w:val="TAL"/>
            </w:pPr>
            <w:r w:rsidRPr="003578BE">
              <w:t>PDSCH/PDCCH TCI state</w:t>
            </w:r>
          </w:p>
        </w:tc>
        <w:tc>
          <w:tcPr>
            <w:tcW w:w="1230" w:type="dxa"/>
            <w:tcBorders>
              <w:top w:val="single" w:sz="4" w:space="0" w:color="auto"/>
              <w:left w:val="single" w:sz="4" w:space="0" w:color="auto"/>
              <w:right w:val="single" w:sz="4" w:space="0" w:color="auto"/>
            </w:tcBorders>
          </w:tcPr>
          <w:p w14:paraId="53F66130" w14:textId="77777777" w:rsidR="00180BF5" w:rsidRPr="003578BE" w:rsidRDefault="00180BF5" w:rsidP="001427A3">
            <w:pPr>
              <w:pStyle w:val="TAC"/>
            </w:pPr>
          </w:p>
        </w:tc>
        <w:tc>
          <w:tcPr>
            <w:tcW w:w="4559" w:type="dxa"/>
            <w:gridSpan w:val="4"/>
            <w:tcBorders>
              <w:top w:val="single" w:sz="4" w:space="0" w:color="auto"/>
              <w:left w:val="single" w:sz="4" w:space="0" w:color="auto"/>
              <w:right w:val="single" w:sz="4" w:space="0" w:color="auto"/>
            </w:tcBorders>
          </w:tcPr>
          <w:p w14:paraId="2DFB547E" w14:textId="77777777" w:rsidR="00180BF5" w:rsidRPr="003578BE" w:rsidRDefault="00180BF5" w:rsidP="001427A3">
            <w:pPr>
              <w:pStyle w:val="TAC"/>
              <w:rPr>
                <w:szCs w:val="18"/>
              </w:rPr>
            </w:pPr>
            <w:r w:rsidRPr="003578BE">
              <w:rPr>
                <w:szCs w:val="18"/>
              </w:rPr>
              <w:t>TCI.State.2</w:t>
            </w:r>
          </w:p>
        </w:tc>
      </w:tr>
      <w:tr w:rsidR="00180BF5" w:rsidRPr="003578BE" w14:paraId="41768A3F" w14:textId="77777777" w:rsidTr="001427A3">
        <w:trPr>
          <w:trHeight w:val="43"/>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7B4B23CB" w14:textId="77777777" w:rsidR="00180BF5" w:rsidRPr="003578BE" w:rsidRDefault="00180BF5" w:rsidP="001427A3">
            <w:pPr>
              <w:pStyle w:val="TAL"/>
            </w:pPr>
            <w:r w:rsidRPr="003578BE">
              <w:t>BWP configuration</w:t>
            </w:r>
          </w:p>
        </w:tc>
        <w:tc>
          <w:tcPr>
            <w:tcW w:w="1903" w:type="dxa"/>
            <w:tcBorders>
              <w:top w:val="single" w:sz="4" w:space="0" w:color="auto"/>
              <w:left w:val="single" w:sz="4" w:space="0" w:color="auto"/>
              <w:right w:val="single" w:sz="4" w:space="0" w:color="auto"/>
            </w:tcBorders>
          </w:tcPr>
          <w:p w14:paraId="0CA92E0B" w14:textId="77777777" w:rsidR="00180BF5" w:rsidRPr="003578BE" w:rsidRDefault="00180BF5" w:rsidP="001427A3">
            <w:pPr>
              <w:pStyle w:val="TAL"/>
            </w:pPr>
            <w:r w:rsidRPr="003578BE">
              <w:t>Initial DL BWP</w:t>
            </w:r>
          </w:p>
        </w:tc>
        <w:tc>
          <w:tcPr>
            <w:tcW w:w="1230" w:type="dxa"/>
            <w:tcBorders>
              <w:top w:val="single" w:sz="4" w:space="0" w:color="auto"/>
              <w:left w:val="single" w:sz="4" w:space="0" w:color="auto"/>
              <w:right w:val="single" w:sz="4" w:space="0" w:color="auto"/>
            </w:tcBorders>
          </w:tcPr>
          <w:p w14:paraId="515802E2" w14:textId="77777777" w:rsidR="00180BF5" w:rsidRPr="003578BE" w:rsidRDefault="00180BF5" w:rsidP="001427A3">
            <w:pPr>
              <w:pStyle w:val="TAC"/>
            </w:pPr>
          </w:p>
        </w:tc>
        <w:tc>
          <w:tcPr>
            <w:tcW w:w="4559" w:type="dxa"/>
            <w:gridSpan w:val="4"/>
            <w:tcBorders>
              <w:top w:val="single" w:sz="4" w:space="0" w:color="auto"/>
              <w:left w:val="single" w:sz="4" w:space="0" w:color="auto"/>
              <w:right w:val="single" w:sz="4" w:space="0" w:color="auto"/>
            </w:tcBorders>
          </w:tcPr>
          <w:p w14:paraId="38737C5B" w14:textId="77777777" w:rsidR="00180BF5" w:rsidRPr="003578BE" w:rsidRDefault="00180BF5" w:rsidP="001427A3">
            <w:pPr>
              <w:pStyle w:val="TAC"/>
              <w:rPr>
                <w:szCs w:val="18"/>
              </w:rPr>
            </w:pPr>
            <w:r w:rsidRPr="003578BE">
              <w:rPr>
                <w:rFonts w:cs="v3.7.0"/>
                <w:szCs w:val="18"/>
              </w:rPr>
              <w:t>DLBWP.0.1</w:t>
            </w:r>
          </w:p>
        </w:tc>
      </w:tr>
      <w:tr w:rsidR="00180BF5" w:rsidRPr="003578BE" w14:paraId="7C6CB823" w14:textId="77777777" w:rsidTr="001427A3">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7BA26EE5" w14:textId="77777777" w:rsidR="00180BF5" w:rsidRPr="003578BE" w:rsidRDefault="00180BF5" w:rsidP="001427A3">
            <w:pPr>
              <w:pStyle w:val="TAL"/>
            </w:pPr>
          </w:p>
        </w:tc>
        <w:tc>
          <w:tcPr>
            <w:tcW w:w="1903" w:type="dxa"/>
            <w:tcBorders>
              <w:top w:val="single" w:sz="4" w:space="0" w:color="auto"/>
              <w:left w:val="single" w:sz="4" w:space="0" w:color="auto"/>
              <w:right w:val="single" w:sz="4" w:space="0" w:color="auto"/>
            </w:tcBorders>
          </w:tcPr>
          <w:p w14:paraId="2185497E" w14:textId="77777777" w:rsidR="00180BF5" w:rsidRPr="003578BE" w:rsidRDefault="00180BF5" w:rsidP="001427A3">
            <w:pPr>
              <w:pStyle w:val="TAL"/>
            </w:pPr>
            <w:r w:rsidRPr="003578BE">
              <w:t>Dedicated DL BWP</w:t>
            </w:r>
          </w:p>
        </w:tc>
        <w:tc>
          <w:tcPr>
            <w:tcW w:w="1230" w:type="dxa"/>
            <w:tcBorders>
              <w:top w:val="single" w:sz="4" w:space="0" w:color="auto"/>
              <w:left w:val="single" w:sz="4" w:space="0" w:color="auto"/>
              <w:right w:val="single" w:sz="4" w:space="0" w:color="auto"/>
            </w:tcBorders>
          </w:tcPr>
          <w:p w14:paraId="11613BD2" w14:textId="77777777" w:rsidR="00180BF5" w:rsidRPr="003578BE" w:rsidRDefault="00180BF5" w:rsidP="001427A3">
            <w:pPr>
              <w:pStyle w:val="TAC"/>
            </w:pPr>
          </w:p>
        </w:tc>
        <w:tc>
          <w:tcPr>
            <w:tcW w:w="4559" w:type="dxa"/>
            <w:gridSpan w:val="4"/>
            <w:tcBorders>
              <w:top w:val="single" w:sz="4" w:space="0" w:color="auto"/>
              <w:left w:val="single" w:sz="4" w:space="0" w:color="auto"/>
              <w:right w:val="single" w:sz="4" w:space="0" w:color="auto"/>
            </w:tcBorders>
          </w:tcPr>
          <w:p w14:paraId="5A40A0FC" w14:textId="77777777" w:rsidR="00180BF5" w:rsidRPr="003578BE" w:rsidRDefault="00180BF5" w:rsidP="001427A3">
            <w:pPr>
              <w:pStyle w:val="TAC"/>
              <w:rPr>
                <w:szCs w:val="18"/>
              </w:rPr>
            </w:pPr>
            <w:r w:rsidRPr="003578BE">
              <w:rPr>
                <w:rFonts w:cs="v3.7.0"/>
                <w:szCs w:val="18"/>
              </w:rPr>
              <w:t>DLBWP.1.1</w:t>
            </w:r>
          </w:p>
        </w:tc>
      </w:tr>
      <w:tr w:rsidR="00180BF5" w:rsidRPr="003578BE" w14:paraId="67B61C18" w14:textId="77777777" w:rsidTr="001427A3">
        <w:trPr>
          <w:trHeight w:val="43"/>
          <w:jc w:val="center"/>
        </w:trPr>
        <w:tc>
          <w:tcPr>
            <w:tcW w:w="1902" w:type="dxa"/>
            <w:gridSpan w:val="2"/>
            <w:tcBorders>
              <w:top w:val="nil"/>
              <w:left w:val="single" w:sz="4" w:space="0" w:color="auto"/>
              <w:bottom w:val="nil"/>
              <w:right w:val="single" w:sz="4" w:space="0" w:color="auto"/>
            </w:tcBorders>
            <w:shd w:val="clear" w:color="auto" w:fill="auto"/>
          </w:tcPr>
          <w:p w14:paraId="71E119B0" w14:textId="77777777" w:rsidR="00180BF5" w:rsidRPr="003578BE" w:rsidRDefault="00180BF5" w:rsidP="001427A3">
            <w:pPr>
              <w:pStyle w:val="TAL"/>
            </w:pPr>
          </w:p>
        </w:tc>
        <w:tc>
          <w:tcPr>
            <w:tcW w:w="1903" w:type="dxa"/>
            <w:tcBorders>
              <w:top w:val="single" w:sz="4" w:space="0" w:color="auto"/>
              <w:left w:val="single" w:sz="4" w:space="0" w:color="auto"/>
              <w:right w:val="single" w:sz="4" w:space="0" w:color="auto"/>
            </w:tcBorders>
          </w:tcPr>
          <w:p w14:paraId="63A36242" w14:textId="77777777" w:rsidR="00180BF5" w:rsidRPr="003578BE" w:rsidRDefault="00180BF5" w:rsidP="001427A3">
            <w:pPr>
              <w:pStyle w:val="TAL"/>
            </w:pPr>
            <w:r w:rsidRPr="003578BE">
              <w:t>Initial UL BWP</w:t>
            </w:r>
          </w:p>
        </w:tc>
        <w:tc>
          <w:tcPr>
            <w:tcW w:w="1230" w:type="dxa"/>
            <w:tcBorders>
              <w:top w:val="single" w:sz="4" w:space="0" w:color="auto"/>
              <w:left w:val="single" w:sz="4" w:space="0" w:color="auto"/>
              <w:right w:val="single" w:sz="4" w:space="0" w:color="auto"/>
            </w:tcBorders>
          </w:tcPr>
          <w:p w14:paraId="0DFD586B" w14:textId="77777777" w:rsidR="00180BF5" w:rsidRPr="003578BE" w:rsidRDefault="00180BF5" w:rsidP="001427A3">
            <w:pPr>
              <w:pStyle w:val="TAC"/>
            </w:pPr>
          </w:p>
        </w:tc>
        <w:tc>
          <w:tcPr>
            <w:tcW w:w="4559" w:type="dxa"/>
            <w:gridSpan w:val="4"/>
            <w:tcBorders>
              <w:top w:val="single" w:sz="4" w:space="0" w:color="auto"/>
              <w:left w:val="single" w:sz="4" w:space="0" w:color="auto"/>
              <w:right w:val="single" w:sz="4" w:space="0" w:color="auto"/>
            </w:tcBorders>
          </w:tcPr>
          <w:p w14:paraId="4B35BD90" w14:textId="77777777" w:rsidR="00180BF5" w:rsidRPr="003578BE" w:rsidRDefault="00180BF5" w:rsidP="001427A3">
            <w:pPr>
              <w:pStyle w:val="TAC"/>
              <w:rPr>
                <w:szCs w:val="18"/>
              </w:rPr>
            </w:pPr>
            <w:r w:rsidRPr="003578BE">
              <w:rPr>
                <w:rFonts w:cs="v3.7.0"/>
                <w:szCs w:val="18"/>
              </w:rPr>
              <w:t>ULBWP.0.1</w:t>
            </w:r>
          </w:p>
        </w:tc>
      </w:tr>
      <w:tr w:rsidR="00180BF5" w:rsidRPr="003578BE" w14:paraId="67CF47EF" w14:textId="77777777" w:rsidTr="001427A3">
        <w:trPr>
          <w:trHeight w:val="43"/>
          <w:jc w:val="center"/>
        </w:trPr>
        <w:tc>
          <w:tcPr>
            <w:tcW w:w="1902" w:type="dxa"/>
            <w:gridSpan w:val="2"/>
            <w:tcBorders>
              <w:top w:val="nil"/>
              <w:left w:val="single" w:sz="4" w:space="0" w:color="auto"/>
              <w:right w:val="single" w:sz="4" w:space="0" w:color="auto"/>
            </w:tcBorders>
            <w:shd w:val="clear" w:color="auto" w:fill="auto"/>
          </w:tcPr>
          <w:p w14:paraId="5060BC4E" w14:textId="77777777" w:rsidR="00180BF5" w:rsidRPr="003578BE" w:rsidRDefault="00180BF5" w:rsidP="001427A3">
            <w:pPr>
              <w:pStyle w:val="TAL"/>
            </w:pPr>
          </w:p>
        </w:tc>
        <w:tc>
          <w:tcPr>
            <w:tcW w:w="1903" w:type="dxa"/>
            <w:tcBorders>
              <w:top w:val="single" w:sz="4" w:space="0" w:color="auto"/>
              <w:left w:val="single" w:sz="4" w:space="0" w:color="auto"/>
              <w:right w:val="single" w:sz="4" w:space="0" w:color="auto"/>
            </w:tcBorders>
          </w:tcPr>
          <w:p w14:paraId="2A24D248" w14:textId="77777777" w:rsidR="00180BF5" w:rsidRPr="003578BE" w:rsidRDefault="00180BF5" w:rsidP="001427A3">
            <w:pPr>
              <w:pStyle w:val="TAL"/>
            </w:pPr>
            <w:r w:rsidRPr="003578BE">
              <w:t>Dedicated UL BWP</w:t>
            </w:r>
          </w:p>
        </w:tc>
        <w:tc>
          <w:tcPr>
            <w:tcW w:w="1230" w:type="dxa"/>
            <w:tcBorders>
              <w:top w:val="single" w:sz="4" w:space="0" w:color="auto"/>
              <w:left w:val="single" w:sz="4" w:space="0" w:color="auto"/>
              <w:bottom w:val="single" w:sz="4" w:space="0" w:color="auto"/>
              <w:right w:val="single" w:sz="4" w:space="0" w:color="auto"/>
            </w:tcBorders>
          </w:tcPr>
          <w:p w14:paraId="61A3D4BE" w14:textId="77777777" w:rsidR="00180BF5" w:rsidRPr="003578BE" w:rsidRDefault="00180BF5" w:rsidP="001427A3">
            <w:pPr>
              <w:pStyle w:val="TAC"/>
            </w:pPr>
          </w:p>
        </w:tc>
        <w:tc>
          <w:tcPr>
            <w:tcW w:w="4559" w:type="dxa"/>
            <w:gridSpan w:val="4"/>
            <w:tcBorders>
              <w:top w:val="single" w:sz="4" w:space="0" w:color="auto"/>
              <w:left w:val="single" w:sz="4" w:space="0" w:color="auto"/>
              <w:right w:val="single" w:sz="4" w:space="0" w:color="auto"/>
            </w:tcBorders>
          </w:tcPr>
          <w:p w14:paraId="65256CE4" w14:textId="77777777" w:rsidR="00180BF5" w:rsidRPr="003578BE" w:rsidRDefault="00180BF5" w:rsidP="001427A3">
            <w:pPr>
              <w:pStyle w:val="TAC"/>
              <w:rPr>
                <w:szCs w:val="18"/>
              </w:rPr>
            </w:pPr>
            <w:r w:rsidRPr="003578BE">
              <w:rPr>
                <w:rFonts w:cs="v3.7.0"/>
                <w:szCs w:val="18"/>
              </w:rPr>
              <w:t>ULBWP.1.1</w:t>
            </w:r>
          </w:p>
        </w:tc>
      </w:tr>
      <w:tr w:rsidR="00180BF5" w:rsidRPr="003578BE" w14:paraId="79B1C13C" w14:textId="77777777" w:rsidTr="001427A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6078540" w14:textId="77777777" w:rsidR="00180BF5" w:rsidRPr="003578BE" w:rsidRDefault="00180BF5" w:rsidP="001427A3">
            <w:pPr>
              <w:pStyle w:val="TAL"/>
              <w:rPr>
                <w:szCs w:val="18"/>
              </w:rPr>
            </w:pPr>
            <w:r w:rsidRPr="003578BE">
              <w:rPr>
                <w:szCs w:val="18"/>
              </w:rPr>
              <w:t>EPRE ratio of PSS to SSS</w:t>
            </w:r>
          </w:p>
        </w:tc>
        <w:tc>
          <w:tcPr>
            <w:tcW w:w="1230" w:type="dxa"/>
            <w:tcBorders>
              <w:top w:val="single" w:sz="4" w:space="0" w:color="auto"/>
              <w:left w:val="single" w:sz="4" w:space="0" w:color="auto"/>
              <w:bottom w:val="nil"/>
              <w:right w:val="single" w:sz="4" w:space="0" w:color="auto"/>
            </w:tcBorders>
            <w:shd w:val="clear" w:color="auto" w:fill="auto"/>
          </w:tcPr>
          <w:p w14:paraId="398FB188" w14:textId="77777777" w:rsidR="00180BF5" w:rsidRPr="003578BE" w:rsidRDefault="00180BF5" w:rsidP="001427A3">
            <w:pPr>
              <w:pStyle w:val="TAC"/>
              <w:rPr>
                <w:szCs w:val="18"/>
              </w:rPr>
            </w:pPr>
            <w:r w:rsidRPr="003578BE">
              <w:rPr>
                <w:szCs w:val="18"/>
              </w:rPr>
              <w:t>dB</w:t>
            </w:r>
          </w:p>
        </w:tc>
        <w:tc>
          <w:tcPr>
            <w:tcW w:w="2231" w:type="dxa"/>
            <w:gridSpan w:val="2"/>
            <w:tcBorders>
              <w:top w:val="single" w:sz="4" w:space="0" w:color="auto"/>
              <w:left w:val="single" w:sz="4" w:space="0" w:color="auto"/>
              <w:bottom w:val="nil"/>
              <w:right w:val="single" w:sz="4" w:space="0" w:color="auto"/>
            </w:tcBorders>
            <w:shd w:val="clear" w:color="auto" w:fill="auto"/>
          </w:tcPr>
          <w:p w14:paraId="589A7A9B" w14:textId="77777777" w:rsidR="00180BF5" w:rsidRPr="003578BE" w:rsidRDefault="00180BF5" w:rsidP="001427A3">
            <w:pPr>
              <w:pStyle w:val="TAC"/>
              <w:rPr>
                <w:szCs w:val="18"/>
              </w:rPr>
            </w:pPr>
            <w:r w:rsidRPr="003578BE">
              <w:rPr>
                <w:szCs w:val="18"/>
              </w:rPr>
              <w:t>0</w:t>
            </w:r>
          </w:p>
        </w:tc>
        <w:tc>
          <w:tcPr>
            <w:tcW w:w="2328" w:type="dxa"/>
            <w:gridSpan w:val="2"/>
            <w:tcBorders>
              <w:top w:val="single" w:sz="4" w:space="0" w:color="auto"/>
              <w:left w:val="single" w:sz="4" w:space="0" w:color="auto"/>
              <w:bottom w:val="nil"/>
              <w:right w:val="single" w:sz="4" w:space="0" w:color="auto"/>
            </w:tcBorders>
            <w:shd w:val="clear" w:color="auto" w:fill="auto"/>
          </w:tcPr>
          <w:p w14:paraId="395E8219" w14:textId="77777777" w:rsidR="00180BF5" w:rsidRPr="003578BE" w:rsidRDefault="00180BF5" w:rsidP="001427A3">
            <w:pPr>
              <w:pStyle w:val="TAC"/>
              <w:rPr>
                <w:szCs w:val="18"/>
              </w:rPr>
            </w:pPr>
            <w:r w:rsidRPr="003578BE">
              <w:rPr>
                <w:szCs w:val="18"/>
              </w:rPr>
              <w:t>0</w:t>
            </w:r>
          </w:p>
        </w:tc>
      </w:tr>
      <w:tr w:rsidR="00180BF5" w:rsidRPr="003578BE" w14:paraId="2EA23BB8" w14:textId="77777777" w:rsidTr="001427A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34F17EE" w14:textId="77777777" w:rsidR="00180BF5" w:rsidRPr="003578BE" w:rsidRDefault="00180BF5" w:rsidP="001427A3">
            <w:pPr>
              <w:pStyle w:val="TAL"/>
              <w:rPr>
                <w:szCs w:val="18"/>
              </w:rPr>
            </w:pPr>
            <w:r w:rsidRPr="003578BE">
              <w:rPr>
                <w:szCs w:val="18"/>
              </w:rPr>
              <w:t>EPRE ratio of PBCH DMRS to SSS</w:t>
            </w:r>
          </w:p>
        </w:tc>
        <w:tc>
          <w:tcPr>
            <w:tcW w:w="1230" w:type="dxa"/>
            <w:tcBorders>
              <w:top w:val="nil"/>
              <w:left w:val="single" w:sz="4" w:space="0" w:color="auto"/>
              <w:bottom w:val="nil"/>
              <w:right w:val="single" w:sz="4" w:space="0" w:color="auto"/>
            </w:tcBorders>
            <w:shd w:val="clear" w:color="auto" w:fill="auto"/>
          </w:tcPr>
          <w:p w14:paraId="7C55C61F" w14:textId="77777777" w:rsidR="00180BF5" w:rsidRPr="003578BE" w:rsidRDefault="00180BF5" w:rsidP="001427A3">
            <w:pPr>
              <w:pStyle w:val="TAC"/>
              <w:rPr>
                <w:szCs w:val="18"/>
              </w:rPr>
            </w:pPr>
          </w:p>
        </w:tc>
        <w:tc>
          <w:tcPr>
            <w:tcW w:w="2231" w:type="dxa"/>
            <w:gridSpan w:val="2"/>
            <w:tcBorders>
              <w:top w:val="nil"/>
              <w:left w:val="single" w:sz="4" w:space="0" w:color="auto"/>
              <w:bottom w:val="nil"/>
              <w:right w:val="single" w:sz="4" w:space="0" w:color="auto"/>
            </w:tcBorders>
            <w:shd w:val="clear" w:color="auto" w:fill="auto"/>
          </w:tcPr>
          <w:p w14:paraId="019E8A1A" w14:textId="77777777" w:rsidR="00180BF5" w:rsidRPr="003578BE" w:rsidRDefault="00180BF5" w:rsidP="001427A3">
            <w:pPr>
              <w:pStyle w:val="TAC"/>
              <w:rPr>
                <w:szCs w:val="18"/>
              </w:rPr>
            </w:pPr>
          </w:p>
        </w:tc>
        <w:tc>
          <w:tcPr>
            <w:tcW w:w="2328" w:type="dxa"/>
            <w:gridSpan w:val="2"/>
            <w:tcBorders>
              <w:top w:val="nil"/>
              <w:left w:val="single" w:sz="4" w:space="0" w:color="auto"/>
              <w:bottom w:val="nil"/>
              <w:right w:val="single" w:sz="4" w:space="0" w:color="auto"/>
            </w:tcBorders>
            <w:shd w:val="clear" w:color="auto" w:fill="auto"/>
          </w:tcPr>
          <w:p w14:paraId="3A24BE38" w14:textId="77777777" w:rsidR="00180BF5" w:rsidRPr="003578BE" w:rsidRDefault="00180BF5" w:rsidP="001427A3">
            <w:pPr>
              <w:pStyle w:val="TAC"/>
              <w:rPr>
                <w:szCs w:val="18"/>
              </w:rPr>
            </w:pPr>
          </w:p>
        </w:tc>
      </w:tr>
      <w:tr w:rsidR="00180BF5" w:rsidRPr="003578BE" w14:paraId="7B96C78B" w14:textId="77777777" w:rsidTr="001427A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0D9CAD3" w14:textId="77777777" w:rsidR="00180BF5" w:rsidRPr="003578BE" w:rsidRDefault="00180BF5" w:rsidP="001427A3">
            <w:pPr>
              <w:pStyle w:val="TAL"/>
              <w:rPr>
                <w:szCs w:val="18"/>
              </w:rPr>
            </w:pPr>
            <w:r w:rsidRPr="003578BE">
              <w:rPr>
                <w:szCs w:val="18"/>
              </w:rPr>
              <w:t>EPRE ratio of PBCH to PBCH DMRS</w:t>
            </w:r>
          </w:p>
        </w:tc>
        <w:tc>
          <w:tcPr>
            <w:tcW w:w="1230" w:type="dxa"/>
            <w:tcBorders>
              <w:top w:val="nil"/>
              <w:left w:val="single" w:sz="4" w:space="0" w:color="auto"/>
              <w:bottom w:val="nil"/>
              <w:right w:val="single" w:sz="4" w:space="0" w:color="auto"/>
            </w:tcBorders>
            <w:shd w:val="clear" w:color="auto" w:fill="auto"/>
          </w:tcPr>
          <w:p w14:paraId="5E46D758" w14:textId="77777777" w:rsidR="00180BF5" w:rsidRPr="003578BE" w:rsidRDefault="00180BF5" w:rsidP="001427A3">
            <w:pPr>
              <w:pStyle w:val="TAC"/>
              <w:rPr>
                <w:szCs w:val="18"/>
              </w:rPr>
            </w:pPr>
          </w:p>
        </w:tc>
        <w:tc>
          <w:tcPr>
            <w:tcW w:w="2231" w:type="dxa"/>
            <w:gridSpan w:val="2"/>
            <w:tcBorders>
              <w:top w:val="nil"/>
              <w:left w:val="single" w:sz="4" w:space="0" w:color="auto"/>
              <w:bottom w:val="nil"/>
              <w:right w:val="single" w:sz="4" w:space="0" w:color="auto"/>
            </w:tcBorders>
            <w:shd w:val="clear" w:color="auto" w:fill="auto"/>
          </w:tcPr>
          <w:p w14:paraId="5EC02AE0" w14:textId="77777777" w:rsidR="00180BF5" w:rsidRPr="003578BE" w:rsidRDefault="00180BF5" w:rsidP="001427A3">
            <w:pPr>
              <w:pStyle w:val="TAC"/>
              <w:rPr>
                <w:szCs w:val="18"/>
              </w:rPr>
            </w:pPr>
          </w:p>
        </w:tc>
        <w:tc>
          <w:tcPr>
            <w:tcW w:w="2328" w:type="dxa"/>
            <w:gridSpan w:val="2"/>
            <w:tcBorders>
              <w:top w:val="nil"/>
              <w:left w:val="single" w:sz="4" w:space="0" w:color="auto"/>
              <w:bottom w:val="nil"/>
              <w:right w:val="single" w:sz="4" w:space="0" w:color="auto"/>
            </w:tcBorders>
            <w:shd w:val="clear" w:color="auto" w:fill="auto"/>
          </w:tcPr>
          <w:p w14:paraId="0D39C066" w14:textId="77777777" w:rsidR="00180BF5" w:rsidRPr="003578BE" w:rsidRDefault="00180BF5" w:rsidP="001427A3">
            <w:pPr>
              <w:pStyle w:val="TAC"/>
              <w:rPr>
                <w:szCs w:val="18"/>
              </w:rPr>
            </w:pPr>
          </w:p>
        </w:tc>
      </w:tr>
      <w:tr w:rsidR="00180BF5" w:rsidRPr="003578BE" w14:paraId="3CD11A5C" w14:textId="77777777" w:rsidTr="001427A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2720C11" w14:textId="77777777" w:rsidR="00180BF5" w:rsidRPr="003578BE" w:rsidRDefault="00180BF5" w:rsidP="001427A3">
            <w:pPr>
              <w:pStyle w:val="TAL"/>
              <w:rPr>
                <w:szCs w:val="18"/>
              </w:rPr>
            </w:pPr>
            <w:r w:rsidRPr="003578BE">
              <w:rPr>
                <w:szCs w:val="18"/>
              </w:rPr>
              <w:t>EPRE ratio of PDCCH DMRS to SSS</w:t>
            </w:r>
          </w:p>
        </w:tc>
        <w:tc>
          <w:tcPr>
            <w:tcW w:w="1230" w:type="dxa"/>
            <w:tcBorders>
              <w:top w:val="nil"/>
              <w:left w:val="single" w:sz="4" w:space="0" w:color="auto"/>
              <w:bottom w:val="nil"/>
              <w:right w:val="single" w:sz="4" w:space="0" w:color="auto"/>
            </w:tcBorders>
            <w:shd w:val="clear" w:color="auto" w:fill="auto"/>
          </w:tcPr>
          <w:p w14:paraId="4C45C9A8" w14:textId="77777777" w:rsidR="00180BF5" w:rsidRPr="003578BE" w:rsidRDefault="00180BF5" w:rsidP="001427A3">
            <w:pPr>
              <w:pStyle w:val="TAC"/>
              <w:rPr>
                <w:szCs w:val="18"/>
              </w:rPr>
            </w:pPr>
          </w:p>
        </w:tc>
        <w:tc>
          <w:tcPr>
            <w:tcW w:w="2231" w:type="dxa"/>
            <w:gridSpan w:val="2"/>
            <w:tcBorders>
              <w:top w:val="nil"/>
              <w:left w:val="single" w:sz="4" w:space="0" w:color="auto"/>
              <w:bottom w:val="nil"/>
              <w:right w:val="single" w:sz="4" w:space="0" w:color="auto"/>
            </w:tcBorders>
            <w:shd w:val="clear" w:color="auto" w:fill="auto"/>
          </w:tcPr>
          <w:p w14:paraId="2C5617EF" w14:textId="77777777" w:rsidR="00180BF5" w:rsidRPr="003578BE" w:rsidRDefault="00180BF5" w:rsidP="001427A3">
            <w:pPr>
              <w:pStyle w:val="TAC"/>
              <w:rPr>
                <w:szCs w:val="18"/>
              </w:rPr>
            </w:pPr>
          </w:p>
        </w:tc>
        <w:tc>
          <w:tcPr>
            <w:tcW w:w="2328" w:type="dxa"/>
            <w:gridSpan w:val="2"/>
            <w:tcBorders>
              <w:top w:val="nil"/>
              <w:left w:val="single" w:sz="4" w:space="0" w:color="auto"/>
              <w:bottom w:val="nil"/>
              <w:right w:val="single" w:sz="4" w:space="0" w:color="auto"/>
            </w:tcBorders>
            <w:shd w:val="clear" w:color="auto" w:fill="auto"/>
          </w:tcPr>
          <w:p w14:paraId="7DE106DC" w14:textId="77777777" w:rsidR="00180BF5" w:rsidRPr="003578BE" w:rsidRDefault="00180BF5" w:rsidP="001427A3">
            <w:pPr>
              <w:pStyle w:val="TAC"/>
              <w:rPr>
                <w:szCs w:val="18"/>
              </w:rPr>
            </w:pPr>
          </w:p>
        </w:tc>
      </w:tr>
      <w:tr w:rsidR="00180BF5" w:rsidRPr="003578BE" w14:paraId="734946ED" w14:textId="77777777" w:rsidTr="001427A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CED1FC0" w14:textId="77777777" w:rsidR="00180BF5" w:rsidRPr="003578BE" w:rsidRDefault="00180BF5" w:rsidP="001427A3">
            <w:pPr>
              <w:pStyle w:val="TAL"/>
              <w:rPr>
                <w:szCs w:val="18"/>
              </w:rPr>
            </w:pPr>
            <w:r w:rsidRPr="003578BE">
              <w:rPr>
                <w:szCs w:val="18"/>
              </w:rPr>
              <w:t>EPRE ratio of PDCCH to PDCCH DMRS</w:t>
            </w:r>
          </w:p>
        </w:tc>
        <w:tc>
          <w:tcPr>
            <w:tcW w:w="1230" w:type="dxa"/>
            <w:tcBorders>
              <w:top w:val="nil"/>
              <w:left w:val="single" w:sz="4" w:space="0" w:color="auto"/>
              <w:bottom w:val="nil"/>
              <w:right w:val="single" w:sz="4" w:space="0" w:color="auto"/>
            </w:tcBorders>
            <w:shd w:val="clear" w:color="auto" w:fill="auto"/>
          </w:tcPr>
          <w:p w14:paraId="6FE7EAE7" w14:textId="77777777" w:rsidR="00180BF5" w:rsidRPr="003578BE" w:rsidRDefault="00180BF5" w:rsidP="001427A3">
            <w:pPr>
              <w:pStyle w:val="TAC"/>
              <w:rPr>
                <w:szCs w:val="18"/>
              </w:rPr>
            </w:pPr>
          </w:p>
        </w:tc>
        <w:tc>
          <w:tcPr>
            <w:tcW w:w="2231" w:type="dxa"/>
            <w:gridSpan w:val="2"/>
            <w:tcBorders>
              <w:top w:val="nil"/>
              <w:left w:val="single" w:sz="4" w:space="0" w:color="auto"/>
              <w:bottom w:val="nil"/>
              <w:right w:val="single" w:sz="4" w:space="0" w:color="auto"/>
            </w:tcBorders>
            <w:shd w:val="clear" w:color="auto" w:fill="auto"/>
          </w:tcPr>
          <w:p w14:paraId="2F2B9E2C" w14:textId="77777777" w:rsidR="00180BF5" w:rsidRPr="003578BE" w:rsidRDefault="00180BF5" w:rsidP="001427A3">
            <w:pPr>
              <w:pStyle w:val="TAC"/>
              <w:rPr>
                <w:szCs w:val="18"/>
              </w:rPr>
            </w:pPr>
          </w:p>
        </w:tc>
        <w:tc>
          <w:tcPr>
            <w:tcW w:w="2328" w:type="dxa"/>
            <w:gridSpan w:val="2"/>
            <w:tcBorders>
              <w:top w:val="nil"/>
              <w:left w:val="single" w:sz="4" w:space="0" w:color="auto"/>
              <w:bottom w:val="nil"/>
              <w:right w:val="single" w:sz="4" w:space="0" w:color="auto"/>
            </w:tcBorders>
            <w:shd w:val="clear" w:color="auto" w:fill="auto"/>
          </w:tcPr>
          <w:p w14:paraId="375FDA5F" w14:textId="77777777" w:rsidR="00180BF5" w:rsidRPr="003578BE" w:rsidRDefault="00180BF5" w:rsidP="001427A3">
            <w:pPr>
              <w:pStyle w:val="TAC"/>
              <w:rPr>
                <w:szCs w:val="18"/>
              </w:rPr>
            </w:pPr>
          </w:p>
        </w:tc>
      </w:tr>
      <w:tr w:rsidR="00180BF5" w:rsidRPr="003578BE" w14:paraId="14377850" w14:textId="77777777" w:rsidTr="001427A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D32D8D3" w14:textId="77777777" w:rsidR="00180BF5" w:rsidRPr="003578BE" w:rsidRDefault="00180BF5" w:rsidP="001427A3">
            <w:pPr>
              <w:pStyle w:val="TAL"/>
              <w:rPr>
                <w:szCs w:val="18"/>
              </w:rPr>
            </w:pPr>
            <w:r w:rsidRPr="003578BE">
              <w:rPr>
                <w:szCs w:val="18"/>
              </w:rPr>
              <w:t xml:space="preserve">EPRE ratio of PDSCH DMRS to SSS </w:t>
            </w:r>
          </w:p>
        </w:tc>
        <w:tc>
          <w:tcPr>
            <w:tcW w:w="1230" w:type="dxa"/>
            <w:tcBorders>
              <w:top w:val="nil"/>
              <w:left w:val="single" w:sz="4" w:space="0" w:color="auto"/>
              <w:bottom w:val="nil"/>
              <w:right w:val="single" w:sz="4" w:space="0" w:color="auto"/>
            </w:tcBorders>
            <w:shd w:val="clear" w:color="auto" w:fill="auto"/>
          </w:tcPr>
          <w:p w14:paraId="02B4F1B2" w14:textId="77777777" w:rsidR="00180BF5" w:rsidRPr="003578BE" w:rsidRDefault="00180BF5" w:rsidP="001427A3">
            <w:pPr>
              <w:pStyle w:val="TAC"/>
              <w:rPr>
                <w:szCs w:val="18"/>
              </w:rPr>
            </w:pPr>
          </w:p>
        </w:tc>
        <w:tc>
          <w:tcPr>
            <w:tcW w:w="2231" w:type="dxa"/>
            <w:gridSpan w:val="2"/>
            <w:tcBorders>
              <w:top w:val="nil"/>
              <w:left w:val="single" w:sz="4" w:space="0" w:color="auto"/>
              <w:bottom w:val="nil"/>
              <w:right w:val="single" w:sz="4" w:space="0" w:color="auto"/>
            </w:tcBorders>
            <w:shd w:val="clear" w:color="auto" w:fill="auto"/>
          </w:tcPr>
          <w:p w14:paraId="72A8E160" w14:textId="77777777" w:rsidR="00180BF5" w:rsidRPr="003578BE" w:rsidRDefault="00180BF5" w:rsidP="001427A3">
            <w:pPr>
              <w:pStyle w:val="TAC"/>
              <w:rPr>
                <w:szCs w:val="18"/>
              </w:rPr>
            </w:pPr>
          </w:p>
        </w:tc>
        <w:tc>
          <w:tcPr>
            <w:tcW w:w="2328" w:type="dxa"/>
            <w:gridSpan w:val="2"/>
            <w:tcBorders>
              <w:top w:val="nil"/>
              <w:left w:val="single" w:sz="4" w:space="0" w:color="auto"/>
              <w:bottom w:val="nil"/>
              <w:right w:val="single" w:sz="4" w:space="0" w:color="auto"/>
            </w:tcBorders>
            <w:shd w:val="clear" w:color="auto" w:fill="auto"/>
          </w:tcPr>
          <w:p w14:paraId="53DB040E" w14:textId="77777777" w:rsidR="00180BF5" w:rsidRPr="003578BE" w:rsidRDefault="00180BF5" w:rsidP="001427A3">
            <w:pPr>
              <w:pStyle w:val="TAC"/>
              <w:rPr>
                <w:szCs w:val="18"/>
              </w:rPr>
            </w:pPr>
          </w:p>
        </w:tc>
      </w:tr>
      <w:tr w:rsidR="00180BF5" w:rsidRPr="003578BE" w14:paraId="02FEECCA" w14:textId="77777777" w:rsidTr="001427A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F0F45C4" w14:textId="77777777" w:rsidR="00180BF5" w:rsidRPr="003578BE" w:rsidRDefault="00180BF5" w:rsidP="001427A3">
            <w:pPr>
              <w:pStyle w:val="TAL"/>
              <w:rPr>
                <w:szCs w:val="18"/>
              </w:rPr>
            </w:pPr>
            <w:r w:rsidRPr="003578BE">
              <w:rPr>
                <w:szCs w:val="18"/>
              </w:rPr>
              <w:t xml:space="preserve">EPRE ratio of PDSCH to PDSCH </w:t>
            </w:r>
          </w:p>
        </w:tc>
        <w:tc>
          <w:tcPr>
            <w:tcW w:w="1230" w:type="dxa"/>
            <w:tcBorders>
              <w:top w:val="nil"/>
              <w:left w:val="single" w:sz="4" w:space="0" w:color="auto"/>
              <w:bottom w:val="nil"/>
              <w:right w:val="single" w:sz="4" w:space="0" w:color="auto"/>
            </w:tcBorders>
            <w:shd w:val="clear" w:color="auto" w:fill="auto"/>
          </w:tcPr>
          <w:p w14:paraId="77F44C96" w14:textId="77777777" w:rsidR="00180BF5" w:rsidRPr="003578BE" w:rsidRDefault="00180BF5" w:rsidP="001427A3">
            <w:pPr>
              <w:pStyle w:val="TAC"/>
              <w:rPr>
                <w:szCs w:val="18"/>
              </w:rPr>
            </w:pPr>
          </w:p>
        </w:tc>
        <w:tc>
          <w:tcPr>
            <w:tcW w:w="2231" w:type="dxa"/>
            <w:gridSpan w:val="2"/>
            <w:tcBorders>
              <w:top w:val="nil"/>
              <w:left w:val="single" w:sz="4" w:space="0" w:color="auto"/>
              <w:bottom w:val="nil"/>
              <w:right w:val="single" w:sz="4" w:space="0" w:color="auto"/>
            </w:tcBorders>
            <w:shd w:val="clear" w:color="auto" w:fill="auto"/>
          </w:tcPr>
          <w:p w14:paraId="722B1545" w14:textId="77777777" w:rsidR="00180BF5" w:rsidRPr="003578BE" w:rsidRDefault="00180BF5" w:rsidP="001427A3">
            <w:pPr>
              <w:pStyle w:val="TAC"/>
              <w:rPr>
                <w:szCs w:val="18"/>
              </w:rPr>
            </w:pPr>
          </w:p>
        </w:tc>
        <w:tc>
          <w:tcPr>
            <w:tcW w:w="2328" w:type="dxa"/>
            <w:gridSpan w:val="2"/>
            <w:tcBorders>
              <w:top w:val="nil"/>
              <w:left w:val="single" w:sz="4" w:space="0" w:color="auto"/>
              <w:bottom w:val="nil"/>
              <w:right w:val="single" w:sz="4" w:space="0" w:color="auto"/>
            </w:tcBorders>
            <w:shd w:val="clear" w:color="auto" w:fill="auto"/>
          </w:tcPr>
          <w:p w14:paraId="79DBDECA" w14:textId="77777777" w:rsidR="00180BF5" w:rsidRPr="003578BE" w:rsidRDefault="00180BF5" w:rsidP="001427A3">
            <w:pPr>
              <w:pStyle w:val="TAC"/>
              <w:rPr>
                <w:szCs w:val="18"/>
              </w:rPr>
            </w:pPr>
          </w:p>
        </w:tc>
      </w:tr>
      <w:tr w:rsidR="00180BF5" w:rsidRPr="003578BE" w14:paraId="4C0417BB" w14:textId="77777777" w:rsidTr="001427A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8CEA92C" w14:textId="77777777" w:rsidR="00180BF5" w:rsidRPr="003578BE" w:rsidRDefault="00180BF5" w:rsidP="001427A3">
            <w:pPr>
              <w:pStyle w:val="TAL"/>
              <w:rPr>
                <w:szCs w:val="18"/>
              </w:rPr>
            </w:pPr>
            <w:r w:rsidRPr="003578BE">
              <w:rPr>
                <w:szCs w:val="18"/>
              </w:rPr>
              <w:t xml:space="preserve">EPRE ratio of OCNG DMRS to </w:t>
            </w:r>
            <w:proofErr w:type="gramStart"/>
            <w:r w:rsidRPr="003578BE">
              <w:rPr>
                <w:szCs w:val="18"/>
              </w:rPr>
              <w:t>SSS(</w:t>
            </w:r>
            <w:proofErr w:type="gramEnd"/>
            <w:r w:rsidRPr="003578BE">
              <w:rPr>
                <w:szCs w:val="18"/>
              </w:rPr>
              <w:t>Note 1)</w:t>
            </w:r>
          </w:p>
        </w:tc>
        <w:tc>
          <w:tcPr>
            <w:tcW w:w="1230" w:type="dxa"/>
            <w:tcBorders>
              <w:top w:val="nil"/>
              <w:left w:val="single" w:sz="4" w:space="0" w:color="auto"/>
              <w:bottom w:val="nil"/>
              <w:right w:val="single" w:sz="4" w:space="0" w:color="auto"/>
            </w:tcBorders>
            <w:shd w:val="clear" w:color="auto" w:fill="auto"/>
          </w:tcPr>
          <w:p w14:paraId="7B3CC1C5" w14:textId="77777777" w:rsidR="00180BF5" w:rsidRPr="003578BE" w:rsidRDefault="00180BF5" w:rsidP="001427A3">
            <w:pPr>
              <w:pStyle w:val="TAC"/>
              <w:rPr>
                <w:szCs w:val="18"/>
              </w:rPr>
            </w:pPr>
          </w:p>
        </w:tc>
        <w:tc>
          <w:tcPr>
            <w:tcW w:w="2231" w:type="dxa"/>
            <w:gridSpan w:val="2"/>
            <w:tcBorders>
              <w:top w:val="nil"/>
              <w:left w:val="single" w:sz="4" w:space="0" w:color="auto"/>
              <w:bottom w:val="nil"/>
              <w:right w:val="single" w:sz="4" w:space="0" w:color="auto"/>
            </w:tcBorders>
            <w:shd w:val="clear" w:color="auto" w:fill="auto"/>
          </w:tcPr>
          <w:p w14:paraId="64E289A8" w14:textId="77777777" w:rsidR="00180BF5" w:rsidRPr="003578BE" w:rsidRDefault="00180BF5" w:rsidP="001427A3">
            <w:pPr>
              <w:pStyle w:val="TAC"/>
              <w:rPr>
                <w:szCs w:val="18"/>
              </w:rPr>
            </w:pPr>
          </w:p>
        </w:tc>
        <w:tc>
          <w:tcPr>
            <w:tcW w:w="2328" w:type="dxa"/>
            <w:gridSpan w:val="2"/>
            <w:tcBorders>
              <w:top w:val="nil"/>
              <w:left w:val="single" w:sz="4" w:space="0" w:color="auto"/>
              <w:bottom w:val="nil"/>
              <w:right w:val="single" w:sz="4" w:space="0" w:color="auto"/>
            </w:tcBorders>
            <w:shd w:val="clear" w:color="auto" w:fill="auto"/>
          </w:tcPr>
          <w:p w14:paraId="61C7E0B3" w14:textId="77777777" w:rsidR="00180BF5" w:rsidRPr="003578BE" w:rsidRDefault="00180BF5" w:rsidP="001427A3">
            <w:pPr>
              <w:pStyle w:val="TAC"/>
              <w:rPr>
                <w:szCs w:val="18"/>
              </w:rPr>
            </w:pPr>
          </w:p>
        </w:tc>
      </w:tr>
      <w:tr w:rsidR="00180BF5" w:rsidRPr="003578BE" w14:paraId="555ECBF6" w14:textId="77777777" w:rsidTr="001427A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40F3F91" w14:textId="77777777" w:rsidR="00180BF5" w:rsidRPr="003578BE" w:rsidRDefault="00180BF5" w:rsidP="001427A3">
            <w:pPr>
              <w:pStyle w:val="TAL"/>
              <w:rPr>
                <w:szCs w:val="18"/>
              </w:rPr>
            </w:pPr>
            <w:r w:rsidRPr="003578BE">
              <w:rPr>
                <w:szCs w:val="18"/>
              </w:rPr>
              <w:t>EPRE ratio of OCNG to OCNG DMRS (Note 1)</w:t>
            </w:r>
          </w:p>
        </w:tc>
        <w:tc>
          <w:tcPr>
            <w:tcW w:w="1230" w:type="dxa"/>
            <w:tcBorders>
              <w:top w:val="nil"/>
              <w:left w:val="single" w:sz="4" w:space="0" w:color="auto"/>
              <w:bottom w:val="single" w:sz="4" w:space="0" w:color="auto"/>
              <w:right w:val="single" w:sz="4" w:space="0" w:color="auto"/>
            </w:tcBorders>
            <w:shd w:val="clear" w:color="auto" w:fill="auto"/>
          </w:tcPr>
          <w:p w14:paraId="68068753" w14:textId="77777777" w:rsidR="00180BF5" w:rsidRPr="003578BE" w:rsidRDefault="00180BF5" w:rsidP="001427A3">
            <w:pPr>
              <w:pStyle w:val="TAC"/>
              <w:rPr>
                <w:szCs w:val="18"/>
              </w:rPr>
            </w:pPr>
          </w:p>
        </w:tc>
        <w:tc>
          <w:tcPr>
            <w:tcW w:w="2231" w:type="dxa"/>
            <w:gridSpan w:val="2"/>
            <w:tcBorders>
              <w:top w:val="nil"/>
              <w:left w:val="single" w:sz="4" w:space="0" w:color="auto"/>
              <w:bottom w:val="single" w:sz="4" w:space="0" w:color="auto"/>
              <w:right w:val="single" w:sz="4" w:space="0" w:color="auto"/>
            </w:tcBorders>
            <w:shd w:val="clear" w:color="auto" w:fill="auto"/>
          </w:tcPr>
          <w:p w14:paraId="5D825956" w14:textId="77777777" w:rsidR="00180BF5" w:rsidRPr="003578BE" w:rsidRDefault="00180BF5" w:rsidP="001427A3">
            <w:pPr>
              <w:pStyle w:val="TAC"/>
              <w:rPr>
                <w:szCs w:val="18"/>
              </w:rPr>
            </w:pPr>
          </w:p>
        </w:tc>
        <w:tc>
          <w:tcPr>
            <w:tcW w:w="2328" w:type="dxa"/>
            <w:gridSpan w:val="2"/>
            <w:tcBorders>
              <w:top w:val="nil"/>
              <w:left w:val="single" w:sz="4" w:space="0" w:color="auto"/>
              <w:bottom w:val="single" w:sz="4" w:space="0" w:color="auto"/>
              <w:right w:val="single" w:sz="4" w:space="0" w:color="auto"/>
            </w:tcBorders>
            <w:shd w:val="clear" w:color="auto" w:fill="auto"/>
          </w:tcPr>
          <w:p w14:paraId="6CAA1E71" w14:textId="77777777" w:rsidR="00180BF5" w:rsidRPr="003578BE" w:rsidRDefault="00180BF5" w:rsidP="001427A3">
            <w:pPr>
              <w:pStyle w:val="TAC"/>
              <w:rPr>
                <w:szCs w:val="18"/>
              </w:rPr>
            </w:pPr>
          </w:p>
        </w:tc>
      </w:tr>
      <w:tr w:rsidR="00180BF5" w:rsidRPr="003578BE" w14:paraId="73098D26" w14:textId="77777777" w:rsidTr="001427A3">
        <w:trPr>
          <w:trHeight w:val="359"/>
          <w:jc w:val="center"/>
        </w:trPr>
        <w:tc>
          <w:tcPr>
            <w:tcW w:w="3805" w:type="dxa"/>
            <w:gridSpan w:val="3"/>
            <w:tcBorders>
              <w:top w:val="single" w:sz="4" w:space="0" w:color="auto"/>
              <w:left w:val="single" w:sz="4" w:space="0" w:color="auto"/>
              <w:right w:val="single" w:sz="4" w:space="0" w:color="auto"/>
            </w:tcBorders>
          </w:tcPr>
          <w:p w14:paraId="30C38066" w14:textId="77777777" w:rsidR="00180BF5" w:rsidRPr="003578BE" w:rsidRDefault="00180BF5" w:rsidP="001427A3">
            <w:pPr>
              <w:pStyle w:val="TAL"/>
            </w:pPr>
            <w:r w:rsidRPr="003578BE">
              <w:rPr>
                <w:position w:val="-12"/>
              </w:rPr>
              <w:object w:dxaOrig="405" w:dyaOrig="345" w14:anchorId="2F591E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2" o:title=""/>
                </v:shape>
                <o:OLEObject Type="Embed" ProgID="Equation.3" ShapeID="_x0000_i1025" DrawAspect="Content" ObjectID="_1808322005" r:id="rId13"/>
              </w:object>
            </w:r>
            <w:r w:rsidRPr="003578BE">
              <w:rPr>
                <w:vertAlign w:val="superscript"/>
              </w:rPr>
              <w:t>Note2</w:t>
            </w:r>
          </w:p>
        </w:tc>
        <w:tc>
          <w:tcPr>
            <w:tcW w:w="1230" w:type="dxa"/>
            <w:tcBorders>
              <w:top w:val="single" w:sz="4" w:space="0" w:color="auto"/>
              <w:left w:val="single" w:sz="4" w:space="0" w:color="auto"/>
              <w:bottom w:val="single" w:sz="4" w:space="0" w:color="auto"/>
              <w:right w:val="single" w:sz="4" w:space="0" w:color="auto"/>
            </w:tcBorders>
            <w:hideMark/>
          </w:tcPr>
          <w:p w14:paraId="57218F56" w14:textId="77777777" w:rsidR="00180BF5" w:rsidRPr="003578BE" w:rsidRDefault="00180BF5" w:rsidP="001427A3">
            <w:pPr>
              <w:pStyle w:val="TAC"/>
            </w:pPr>
            <w:r w:rsidRPr="003578BE">
              <w:t>dBm/15kHz</w:t>
            </w:r>
          </w:p>
        </w:tc>
        <w:tc>
          <w:tcPr>
            <w:tcW w:w="2231" w:type="dxa"/>
            <w:gridSpan w:val="2"/>
            <w:tcBorders>
              <w:top w:val="single" w:sz="4" w:space="0" w:color="auto"/>
              <w:left w:val="single" w:sz="4" w:space="0" w:color="auto"/>
              <w:right w:val="single" w:sz="4" w:space="0" w:color="auto"/>
            </w:tcBorders>
          </w:tcPr>
          <w:p w14:paraId="3D84BE9E" w14:textId="77777777" w:rsidR="00180BF5" w:rsidRPr="003578BE" w:rsidRDefault="00180BF5" w:rsidP="001427A3">
            <w:pPr>
              <w:pStyle w:val="TAC"/>
            </w:pPr>
            <w:r w:rsidRPr="003578BE">
              <w:t>-104.7</w:t>
            </w:r>
          </w:p>
        </w:tc>
        <w:tc>
          <w:tcPr>
            <w:tcW w:w="2328" w:type="dxa"/>
            <w:gridSpan w:val="2"/>
            <w:tcBorders>
              <w:top w:val="single" w:sz="4" w:space="0" w:color="auto"/>
              <w:left w:val="single" w:sz="4" w:space="0" w:color="auto"/>
              <w:right w:val="single" w:sz="4" w:space="0" w:color="auto"/>
            </w:tcBorders>
          </w:tcPr>
          <w:p w14:paraId="28918E37" w14:textId="77777777" w:rsidR="00180BF5" w:rsidRPr="003578BE" w:rsidRDefault="00180BF5" w:rsidP="001427A3">
            <w:pPr>
              <w:pStyle w:val="TAC"/>
            </w:pPr>
            <w:r w:rsidRPr="003578BE">
              <w:t>-104.7</w:t>
            </w:r>
          </w:p>
        </w:tc>
      </w:tr>
      <w:tr w:rsidR="00180BF5" w:rsidRPr="003578BE" w14:paraId="59040D26" w14:textId="77777777" w:rsidTr="001427A3">
        <w:trPr>
          <w:trHeight w:val="116"/>
          <w:jc w:val="center"/>
        </w:trPr>
        <w:tc>
          <w:tcPr>
            <w:tcW w:w="970" w:type="dxa"/>
            <w:tcBorders>
              <w:top w:val="single" w:sz="4" w:space="0" w:color="auto"/>
              <w:left w:val="single" w:sz="4" w:space="0" w:color="auto"/>
              <w:bottom w:val="nil"/>
              <w:right w:val="single" w:sz="4" w:space="0" w:color="auto"/>
            </w:tcBorders>
            <w:shd w:val="clear" w:color="auto" w:fill="auto"/>
          </w:tcPr>
          <w:p w14:paraId="5078DB59" w14:textId="77777777" w:rsidR="00180BF5" w:rsidRPr="003578BE" w:rsidRDefault="00180BF5" w:rsidP="001427A3">
            <w:pPr>
              <w:pStyle w:val="TAL"/>
              <w:rPr>
                <w:vertAlign w:val="superscript"/>
              </w:rPr>
            </w:pPr>
            <w:r w:rsidRPr="003578BE">
              <w:rPr>
                <w:position w:val="-12"/>
              </w:rPr>
              <w:object w:dxaOrig="405" w:dyaOrig="345" w14:anchorId="08E37587">
                <v:shape id="_x0000_i1026" type="#_x0000_t75" style="width:20.5pt;height:20.5pt" o:ole="" fillcolor="window">
                  <v:imagedata r:id="rId12" o:title=""/>
                </v:shape>
                <o:OLEObject Type="Embed" ProgID="Equation.3" ShapeID="_x0000_i1026" DrawAspect="Content" ObjectID="_1808322006" r:id="rId14"/>
              </w:object>
            </w:r>
            <w:r w:rsidRPr="003578BE">
              <w:rPr>
                <w:vertAlign w:val="superscript"/>
              </w:rPr>
              <w:t>Note2</w:t>
            </w:r>
          </w:p>
        </w:tc>
        <w:tc>
          <w:tcPr>
            <w:tcW w:w="2835" w:type="dxa"/>
            <w:gridSpan w:val="2"/>
            <w:tcBorders>
              <w:top w:val="single" w:sz="4" w:space="0" w:color="auto"/>
              <w:left w:val="single" w:sz="4" w:space="0" w:color="auto"/>
              <w:right w:val="single" w:sz="4" w:space="0" w:color="auto"/>
            </w:tcBorders>
          </w:tcPr>
          <w:p w14:paraId="4783B894" w14:textId="77777777" w:rsidR="00180BF5" w:rsidRPr="003578BE" w:rsidRDefault="00180BF5" w:rsidP="001427A3">
            <w:pPr>
              <w:pStyle w:val="TAL"/>
            </w:pPr>
          </w:p>
        </w:tc>
        <w:tc>
          <w:tcPr>
            <w:tcW w:w="1230" w:type="dxa"/>
            <w:tcBorders>
              <w:top w:val="single" w:sz="4" w:space="0" w:color="auto"/>
              <w:left w:val="single" w:sz="4" w:space="0" w:color="auto"/>
              <w:bottom w:val="nil"/>
              <w:right w:val="single" w:sz="4" w:space="0" w:color="auto"/>
            </w:tcBorders>
            <w:shd w:val="clear" w:color="auto" w:fill="auto"/>
          </w:tcPr>
          <w:p w14:paraId="234CD80A" w14:textId="77777777" w:rsidR="00180BF5" w:rsidRPr="003578BE" w:rsidRDefault="00180BF5" w:rsidP="001427A3">
            <w:pPr>
              <w:pStyle w:val="TAC"/>
            </w:pPr>
            <w:r w:rsidRPr="003578BE">
              <w:t>dBm/SCS</w:t>
            </w:r>
          </w:p>
        </w:tc>
        <w:tc>
          <w:tcPr>
            <w:tcW w:w="2231" w:type="dxa"/>
            <w:gridSpan w:val="2"/>
            <w:tcBorders>
              <w:top w:val="single" w:sz="4" w:space="0" w:color="auto"/>
              <w:left w:val="single" w:sz="4" w:space="0" w:color="auto"/>
              <w:right w:val="single" w:sz="4" w:space="0" w:color="auto"/>
            </w:tcBorders>
          </w:tcPr>
          <w:p w14:paraId="5608BC0B" w14:textId="77777777" w:rsidR="00180BF5" w:rsidRPr="003578BE" w:rsidRDefault="00180BF5" w:rsidP="001427A3">
            <w:pPr>
              <w:pStyle w:val="TAC"/>
            </w:pPr>
            <w:r w:rsidRPr="003578BE">
              <w:t>-95.7</w:t>
            </w:r>
          </w:p>
        </w:tc>
        <w:tc>
          <w:tcPr>
            <w:tcW w:w="2328" w:type="dxa"/>
            <w:gridSpan w:val="2"/>
            <w:tcBorders>
              <w:top w:val="single" w:sz="4" w:space="0" w:color="auto"/>
              <w:left w:val="single" w:sz="4" w:space="0" w:color="auto"/>
              <w:right w:val="single" w:sz="4" w:space="0" w:color="auto"/>
            </w:tcBorders>
          </w:tcPr>
          <w:p w14:paraId="2822C59E" w14:textId="77777777" w:rsidR="00180BF5" w:rsidRPr="003578BE" w:rsidRDefault="00180BF5" w:rsidP="001427A3">
            <w:pPr>
              <w:pStyle w:val="TAC"/>
            </w:pPr>
            <w:r w:rsidRPr="003578BE">
              <w:t>-95.7</w:t>
            </w:r>
          </w:p>
        </w:tc>
      </w:tr>
      <w:tr w:rsidR="00180BF5" w:rsidRPr="003578BE" w14:paraId="6936C488" w14:textId="77777777" w:rsidTr="001427A3">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B7940FA" w14:textId="77777777" w:rsidR="00180BF5" w:rsidRPr="003578BE" w:rsidRDefault="00180BF5" w:rsidP="001427A3">
            <w:pPr>
              <w:pStyle w:val="TAL"/>
              <w:rPr>
                <w:i/>
              </w:rPr>
            </w:pPr>
            <w:r w:rsidRPr="003578BE">
              <w:rPr>
                <w:i/>
                <w:position w:val="-12"/>
              </w:rPr>
              <w:object w:dxaOrig="615" w:dyaOrig="390" w14:anchorId="19207F7B">
                <v:shape id="_x0000_i1027" type="#_x0000_t75" style="width:32.5pt;height:20.5pt" o:ole="" fillcolor="window">
                  <v:imagedata r:id="rId15" o:title=""/>
                </v:shape>
                <o:OLEObject Type="Embed" ProgID="Equation.3" ShapeID="_x0000_i1027" DrawAspect="Content" ObjectID="_1808322007" r:id="rId16"/>
              </w:object>
            </w:r>
          </w:p>
        </w:tc>
        <w:tc>
          <w:tcPr>
            <w:tcW w:w="1230" w:type="dxa"/>
            <w:tcBorders>
              <w:top w:val="single" w:sz="4" w:space="0" w:color="auto"/>
              <w:left w:val="single" w:sz="4" w:space="0" w:color="auto"/>
              <w:bottom w:val="single" w:sz="4" w:space="0" w:color="auto"/>
              <w:right w:val="single" w:sz="4" w:space="0" w:color="auto"/>
            </w:tcBorders>
            <w:hideMark/>
          </w:tcPr>
          <w:p w14:paraId="45BE65F3" w14:textId="77777777" w:rsidR="00180BF5" w:rsidRPr="003578BE" w:rsidRDefault="00180BF5" w:rsidP="001427A3">
            <w:pPr>
              <w:pStyle w:val="TAC"/>
            </w:pPr>
            <w:r w:rsidRPr="003578BE">
              <w:t>dB</w:t>
            </w:r>
          </w:p>
        </w:tc>
        <w:tc>
          <w:tcPr>
            <w:tcW w:w="1067" w:type="dxa"/>
            <w:tcBorders>
              <w:top w:val="single" w:sz="4" w:space="0" w:color="auto"/>
              <w:left w:val="single" w:sz="4" w:space="0" w:color="auto"/>
              <w:right w:val="single" w:sz="4" w:space="0" w:color="auto"/>
            </w:tcBorders>
          </w:tcPr>
          <w:p w14:paraId="3459FEC8" w14:textId="77777777" w:rsidR="00180BF5" w:rsidRPr="003578BE" w:rsidRDefault="00180BF5" w:rsidP="001427A3">
            <w:pPr>
              <w:pStyle w:val="TAC"/>
            </w:pPr>
            <w:r w:rsidRPr="003578BE">
              <w:t>5</w:t>
            </w:r>
          </w:p>
        </w:tc>
        <w:tc>
          <w:tcPr>
            <w:tcW w:w="1164" w:type="dxa"/>
            <w:tcBorders>
              <w:top w:val="single" w:sz="4" w:space="0" w:color="auto"/>
              <w:left w:val="single" w:sz="4" w:space="0" w:color="auto"/>
              <w:right w:val="single" w:sz="4" w:space="0" w:color="auto"/>
            </w:tcBorders>
          </w:tcPr>
          <w:p w14:paraId="7B9020E2" w14:textId="77777777" w:rsidR="00180BF5" w:rsidRPr="003578BE" w:rsidRDefault="00180BF5" w:rsidP="001427A3">
            <w:pPr>
              <w:pStyle w:val="TAC"/>
            </w:pPr>
            <w:r w:rsidRPr="003578BE">
              <w:t>5</w:t>
            </w:r>
          </w:p>
        </w:tc>
        <w:tc>
          <w:tcPr>
            <w:tcW w:w="1164" w:type="dxa"/>
            <w:tcBorders>
              <w:top w:val="single" w:sz="4" w:space="0" w:color="auto"/>
              <w:left w:val="single" w:sz="4" w:space="0" w:color="auto"/>
              <w:right w:val="single" w:sz="4" w:space="0" w:color="auto"/>
            </w:tcBorders>
          </w:tcPr>
          <w:p w14:paraId="634A8352" w14:textId="77777777" w:rsidR="00180BF5" w:rsidRPr="003578BE" w:rsidRDefault="00180BF5" w:rsidP="001427A3">
            <w:pPr>
              <w:pStyle w:val="TAC"/>
            </w:pPr>
            <w:r w:rsidRPr="003578BE">
              <w:t>-Infinity</w:t>
            </w:r>
          </w:p>
        </w:tc>
        <w:tc>
          <w:tcPr>
            <w:tcW w:w="1164" w:type="dxa"/>
            <w:tcBorders>
              <w:top w:val="single" w:sz="4" w:space="0" w:color="auto"/>
              <w:left w:val="single" w:sz="4" w:space="0" w:color="auto"/>
              <w:right w:val="single" w:sz="4" w:space="0" w:color="auto"/>
            </w:tcBorders>
          </w:tcPr>
          <w:p w14:paraId="3C9CDF7E" w14:textId="77777777" w:rsidR="00180BF5" w:rsidRPr="003578BE" w:rsidRDefault="00180BF5" w:rsidP="001427A3">
            <w:pPr>
              <w:pStyle w:val="TAC"/>
            </w:pPr>
            <w:r w:rsidRPr="003578BE">
              <w:t>5</w:t>
            </w:r>
          </w:p>
        </w:tc>
      </w:tr>
      <w:tr w:rsidR="00180BF5" w:rsidRPr="003578BE" w14:paraId="7D998014" w14:textId="77777777" w:rsidTr="001427A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51E747D" w14:textId="77777777" w:rsidR="00180BF5" w:rsidRPr="003578BE" w:rsidRDefault="00180BF5" w:rsidP="001427A3">
            <w:pPr>
              <w:pStyle w:val="TAL"/>
            </w:pPr>
            <w:r w:rsidRPr="003578BE">
              <w:rPr>
                <w:position w:val="-12"/>
              </w:rPr>
              <w:object w:dxaOrig="810" w:dyaOrig="390" w14:anchorId="0EC75772">
                <v:shape id="_x0000_i1028" type="#_x0000_t75" style="width:39.5pt;height:20.5pt" o:ole="" fillcolor="window">
                  <v:imagedata r:id="rId17" o:title=""/>
                </v:shape>
                <o:OLEObject Type="Embed" ProgID="Equation.3" ShapeID="_x0000_i1028" DrawAspect="Content" ObjectID="_1808322008" r:id="rId18"/>
              </w:object>
            </w:r>
          </w:p>
        </w:tc>
        <w:tc>
          <w:tcPr>
            <w:tcW w:w="1230" w:type="dxa"/>
            <w:tcBorders>
              <w:top w:val="single" w:sz="4" w:space="0" w:color="auto"/>
              <w:left w:val="single" w:sz="4" w:space="0" w:color="auto"/>
              <w:bottom w:val="single" w:sz="4" w:space="0" w:color="auto"/>
              <w:right w:val="single" w:sz="4" w:space="0" w:color="auto"/>
            </w:tcBorders>
            <w:hideMark/>
          </w:tcPr>
          <w:p w14:paraId="2C67CC82" w14:textId="77777777" w:rsidR="00180BF5" w:rsidRPr="003578BE" w:rsidRDefault="00180BF5" w:rsidP="001427A3">
            <w:pPr>
              <w:pStyle w:val="TAC"/>
            </w:pPr>
            <w:r w:rsidRPr="003578BE">
              <w:t>dB</w:t>
            </w:r>
          </w:p>
        </w:tc>
        <w:tc>
          <w:tcPr>
            <w:tcW w:w="1067" w:type="dxa"/>
            <w:tcBorders>
              <w:left w:val="single" w:sz="4" w:space="0" w:color="auto"/>
              <w:bottom w:val="single" w:sz="4" w:space="0" w:color="auto"/>
              <w:right w:val="single" w:sz="4" w:space="0" w:color="auto"/>
            </w:tcBorders>
          </w:tcPr>
          <w:p w14:paraId="251D5CB0" w14:textId="77777777" w:rsidR="00180BF5" w:rsidRPr="003578BE" w:rsidRDefault="00180BF5" w:rsidP="001427A3">
            <w:pPr>
              <w:pStyle w:val="TAC"/>
            </w:pPr>
            <w:r w:rsidRPr="003578BE">
              <w:t>5</w:t>
            </w:r>
          </w:p>
        </w:tc>
        <w:tc>
          <w:tcPr>
            <w:tcW w:w="1164" w:type="dxa"/>
            <w:tcBorders>
              <w:left w:val="single" w:sz="4" w:space="0" w:color="auto"/>
              <w:bottom w:val="single" w:sz="4" w:space="0" w:color="auto"/>
              <w:right w:val="single" w:sz="4" w:space="0" w:color="auto"/>
            </w:tcBorders>
          </w:tcPr>
          <w:p w14:paraId="72798E06" w14:textId="77777777" w:rsidR="00180BF5" w:rsidRPr="003578BE" w:rsidRDefault="00180BF5" w:rsidP="001427A3">
            <w:pPr>
              <w:pStyle w:val="TAC"/>
            </w:pPr>
            <w:r w:rsidRPr="003578BE">
              <w:t>5</w:t>
            </w:r>
          </w:p>
        </w:tc>
        <w:tc>
          <w:tcPr>
            <w:tcW w:w="1164" w:type="dxa"/>
            <w:tcBorders>
              <w:left w:val="single" w:sz="4" w:space="0" w:color="auto"/>
              <w:bottom w:val="single" w:sz="4" w:space="0" w:color="auto"/>
              <w:right w:val="single" w:sz="4" w:space="0" w:color="auto"/>
            </w:tcBorders>
          </w:tcPr>
          <w:p w14:paraId="3C4A5DF6" w14:textId="77777777" w:rsidR="00180BF5" w:rsidRPr="003578BE" w:rsidRDefault="00180BF5" w:rsidP="001427A3">
            <w:pPr>
              <w:pStyle w:val="TAC"/>
            </w:pPr>
            <w:r w:rsidRPr="003578BE">
              <w:t>-Infinity</w:t>
            </w:r>
          </w:p>
        </w:tc>
        <w:tc>
          <w:tcPr>
            <w:tcW w:w="1164" w:type="dxa"/>
            <w:tcBorders>
              <w:left w:val="single" w:sz="4" w:space="0" w:color="auto"/>
              <w:bottom w:val="single" w:sz="4" w:space="0" w:color="auto"/>
              <w:right w:val="single" w:sz="4" w:space="0" w:color="auto"/>
            </w:tcBorders>
          </w:tcPr>
          <w:p w14:paraId="0C0381DC" w14:textId="77777777" w:rsidR="00180BF5" w:rsidRPr="003578BE" w:rsidRDefault="00180BF5" w:rsidP="001427A3">
            <w:pPr>
              <w:pStyle w:val="TAC"/>
            </w:pPr>
            <w:r w:rsidRPr="003578BE">
              <w:t>5</w:t>
            </w:r>
          </w:p>
        </w:tc>
      </w:tr>
      <w:tr w:rsidR="00180BF5" w:rsidRPr="003578BE" w14:paraId="6563B5AD" w14:textId="77777777" w:rsidTr="001427A3">
        <w:trPr>
          <w:trHeight w:val="210"/>
          <w:jc w:val="center"/>
        </w:trPr>
        <w:tc>
          <w:tcPr>
            <w:tcW w:w="970" w:type="dxa"/>
            <w:tcBorders>
              <w:top w:val="single" w:sz="4" w:space="0" w:color="auto"/>
              <w:left w:val="single" w:sz="4" w:space="0" w:color="auto"/>
              <w:bottom w:val="nil"/>
              <w:right w:val="single" w:sz="4" w:space="0" w:color="auto"/>
            </w:tcBorders>
            <w:shd w:val="clear" w:color="auto" w:fill="auto"/>
            <w:hideMark/>
          </w:tcPr>
          <w:p w14:paraId="04D37116" w14:textId="77777777" w:rsidR="00180BF5" w:rsidRPr="003578BE" w:rsidRDefault="00180BF5" w:rsidP="001427A3">
            <w:pPr>
              <w:pStyle w:val="TAL"/>
            </w:pPr>
            <w:r w:rsidRPr="003578BE">
              <w:t>Io</w:t>
            </w:r>
            <w:r w:rsidRPr="003578BE">
              <w:rPr>
                <w:vertAlign w:val="superscript"/>
              </w:rPr>
              <w:t>Note3</w:t>
            </w:r>
          </w:p>
        </w:tc>
        <w:tc>
          <w:tcPr>
            <w:tcW w:w="2835" w:type="dxa"/>
            <w:gridSpan w:val="2"/>
            <w:tcBorders>
              <w:top w:val="single" w:sz="4" w:space="0" w:color="auto"/>
              <w:left w:val="single" w:sz="4" w:space="0" w:color="auto"/>
              <w:right w:val="single" w:sz="4" w:space="0" w:color="auto"/>
            </w:tcBorders>
          </w:tcPr>
          <w:p w14:paraId="3EA6092C" w14:textId="77777777" w:rsidR="00180BF5" w:rsidRPr="003578BE" w:rsidRDefault="00180BF5" w:rsidP="001427A3">
            <w:pPr>
              <w:pStyle w:val="TAL"/>
            </w:pPr>
          </w:p>
        </w:tc>
        <w:tc>
          <w:tcPr>
            <w:tcW w:w="1230" w:type="dxa"/>
            <w:tcBorders>
              <w:top w:val="single" w:sz="4" w:space="0" w:color="auto"/>
              <w:left w:val="single" w:sz="4" w:space="0" w:color="auto"/>
              <w:right w:val="single" w:sz="4" w:space="0" w:color="auto"/>
            </w:tcBorders>
            <w:hideMark/>
          </w:tcPr>
          <w:p w14:paraId="02BAAEF6" w14:textId="77777777" w:rsidR="00180BF5" w:rsidRPr="003578BE" w:rsidRDefault="00180BF5" w:rsidP="001427A3">
            <w:pPr>
              <w:pStyle w:val="TAC"/>
            </w:pPr>
            <w:r w:rsidRPr="003578BE">
              <w:t>dBm/BW</w:t>
            </w:r>
          </w:p>
        </w:tc>
        <w:tc>
          <w:tcPr>
            <w:tcW w:w="1067" w:type="dxa"/>
            <w:tcBorders>
              <w:top w:val="single" w:sz="4" w:space="0" w:color="auto"/>
              <w:left w:val="single" w:sz="4" w:space="0" w:color="auto"/>
              <w:right w:val="single" w:sz="4" w:space="0" w:color="auto"/>
            </w:tcBorders>
          </w:tcPr>
          <w:p w14:paraId="4ED6BBE7" w14:textId="77777777" w:rsidR="00180BF5" w:rsidRPr="003578BE" w:rsidRDefault="00180BF5" w:rsidP="001427A3">
            <w:pPr>
              <w:pStyle w:val="TAC"/>
            </w:pPr>
            <w:r w:rsidRPr="003578BE">
              <w:t>-60.5</w:t>
            </w:r>
          </w:p>
        </w:tc>
        <w:tc>
          <w:tcPr>
            <w:tcW w:w="1164" w:type="dxa"/>
            <w:tcBorders>
              <w:top w:val="single" w:sz="4" w:space="0" w:color="auto"/>
              <w:left w:val="single" w:sz="4" w:space="0" w:color="auto"/>
              <w:right w:val="single" w:sz="4" w:space="0" w:color="auto"/>
            </w:tcBorders>
          </w:tcPr>
          <w:p w14:paraId="1EF37107" w14:textId="77777777" w:rsidR="00180BF5" w:rsidRPr="003578BE" w:rsidRDefault="00180BF5" w:rsidP="001427A3">
            <w:pPr>
              <w:pStyle w:val="TAC"/>
            </w:pPr>
            <w:r w:rsidRPr="003578BE">
              <w:t>-60.5</w:t>
            </w:r>
          </w:p>
        </w:tc>
        <w:tc>
          <w:tcPr>
            <w:tcW w:w="1164" w:type="dxa"/>
            <w:tcBorders>
              <w:top w:val="single" w:sz="4" w:space="0" w:color="auto"/>
              <w:left w:val="single" w:sz="4" w:space="0" w:color="auto"/>
              <w:right w:val="single" w:sz="4" w:space="0" w:color="auto"/>
            </w:tcBorders>
          </w:tcPr>
          <w:p w14:paraId="7C43D76E" w14:textId="77777777" w:rsidR="00180BF5" w:rsidRPr="003578BE" w:rsidRDefault="00180BF5" w:rsidP="001427A3">
            <w:pPr>
              <w:pStyle w:val="TAC"/>
            </w:pPr>
            <w:r w:rsidRPr="003578BE">
              <w:t>-66.7</w:t>
            </w:r>
          </w:p>
        </w:tc>
        <w:tc>
          <w:tcPr>
            <w:tcW w:w="1164" w:type="dxa"/>
            <w:tcBorders>
              <w:top w:val="single" w:sz="4" w:space="0" w:color="auto"/>
              <w:left w:val="single" w:sz="4" w:space="0" w:color="auto"/>
              <w:right w:val="single" w:sz="4" w:space="0" w:color="auto"/>
            </w:tcBorders>
          </w:tcPr>
          <w:p w14:paraId="51AC9883" w14:textId="77777777" w:rsidR="00180BF5" w:rsidRPr="003578BE" w:rsidRDefault="00180BF5" w:rsidP="001427A3">
            <w:pPr>
              <w:pStyle w:val="TAC"/>
            </w:pPr>
            <w:r w:rsidRPr="003578BE">
              <w:t>-60.5</w:t>
            </w:r>
          </w:p>
        </w:tc>
      </w:tr>
      <w:tr w:rsidR="00180BF5" w:rsidRPr="003578BE" w14:paraId="513370C6" w14:textId="77777777" w:rsidTr="001427A3">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D3D90C1" w14:textId="77777777" w:rsidR="00180BF5" w:rsidRPr="003578BE" w:rsidRDefault="00180BF5" w:rsidP="001427A3">
            <w:pPr>
              <w:pStyle w:val="TAL"/>
            </w:pPr>
            <w:r w:rsidRPr="003578BE">
              <w:t>Propagation condition</w:t>
            </w:r>
          </w:p>
        </w:tc>
        <w:tc>
          <w:tcPr>
            <w:tcW w:w="1230" w:type="dxa"/>
            <w:tcBorders>
              <w:top w:val="single" w:sz="4" w:space="0" w:color="auto"/>
              <w:left w:val="single" w:sz="4" w:space="0" w:color="auto"/>
              <w:bottom w:val="single" w:sz="4" w:space="0" w:color="auto"/>
              <w:right w:val="single" w:sz="4" w:space="0" w:color="auto"/>
            </w:tcBorders>
            <w:vAlign w:val="center"/>
            <w:hideMark/>
          </w:tcPr>
          <w:p w14:paraId="7DE70CF5" w14:textId="77777777" w:rsidR="00180BF5" w:rsidRPr="003578BE" w:rsidRDefault="00180BF5" w:rsidP="001427A3">
            <w:pPr>
              <w:pStyle w:val="TAC"/>
            </w:pPr>
            <w:r w:rsidRPr="003578BE">
              <w:t>-</w:t>
            </w:r>
          </w:p>
        </w:tc>
        <w:tc>
          <w:tcPr>
            <w:tcW w:w="2231" w:type="dxa"/>
            <w:gridSpan w:val="2"/>
            <w:tcBorders>
              <w:top w:val="single" w:sz="4" w:space="0" w:color="auto"/>
              <w:left w:val="single" w:sz="4" w:space="0" w:color="auto"/>
              <w:bottom w:val="single" w:sz="4" w:space="0" w:color="auto"/>
              <w:right w:val="single" w:sz="4" w:space="0" w:color="auto"/>
            </w:tcBorders>
            <w:vAlign w:val="center"/>
            <w:hideMark/>
          </w:tcPr>
          <w:p w14:paraId="23E912D5" w14:textId="77777777" w:rsidR="00180BF5" w:rsidRPr="003578BE" w:rsidRDefault="00180BF5" w:rsidP="001427A3">
            <w:pPr>
              <w:pStyle w:val="TAC"/>
            </w:pPr>
            <w:r w:rsidRPr="003578BE">
              <w:t>AWGN</w:t>
            </w:r>
          </w:p>
        </w:tc>
        <w:tc>
          <w:tcPr>
            <w:tcW w:w="2328" w:type="dxa"/>
            <w:gridSpan w:val="2"/>
            <w:tcBorders>
              <w:top w:val="single" w:sz="4" w:space="0" w:color="auto"/>
              <w:left w:val="single" w:sz="4" w:space="0" w:color="auto"/>
              <w:bottom w:val="single" w:sz="4" w:space="0" w:color="auto"/>
              <w:right w:val="single" w:sz="4" w:space="0" w:color="auto"/>
            </w:tcBorders>
            <w:vAlign w:val="center"/>
          </w:tcPr>
          <w:p w14:paraId="3F844AB9" w14:textId="77777777" w:rsidR="00180BF5" w:rsidRPr="003578BE" w:rsidRDefault="00180BF5" w:rsidP="001427A3">
            <w:pPr>
              <w:pStyle w:val="TAC"/>
            </w:pPr>
            <w:r w:rsidRPr="003578BE">
              <w:t>AWGN</w:t>
            </w:r>
          </w:p>
        </w:tc>
      </w:tr>
      <w:tr w:rsidR="00180BF5" w:rsidRPr="003578BE" w14:paraId="7C59AE6C" w14:textId="77777777" w:rsidTr="001427A3">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3D7A4667" w14:textId="77777777" w:rsidR="00180BF5" w:rsidRPr="003578BE" w:rsidRDefault="00180BF5" w:rsidP="001427A3">
            <w:pPr>
              <w:pStyle w:val="TAN"/>
            </w:pPr>
            <w:r w:rsidRPr="003578BE">
              <w:t>Note 1:</w:t>
            </w:r>
            <w:r w:rsidRPr="003578BE">
              <w:tab/>
              <w:t xml:space="preserve">OCNG shall be used such that both cells are fully </w:t>
            </w:r>
            <w:proofErr w:type="gramStart"/>
            <w:r w:rsidRPr="003578BE">
              <w:t>allocated</w:t>
            </w:r>
            <w:proofErr w:type="gramEnd"/>
            <w:r w:rsidRPr="003578BE">
              <w:t xml:space="preserve"> and a constant total transmitted power spectral density is achieved for all OFDM symbols.</w:t>
            </w:r>
          </w:p>
          <w:p w14:paraId="16EBBB88" w14:textId="77777777" w:rsidR="00180BF5" w:rsidRPr="003578BE" w:rsidRDefault="00180BF5" w:rsidP="001427A3">
            <w:pPr>
              <w:pStyle w:val="TAN"/>
            </w:pPr>
            <w:r w:rsidRPr="003578BE">
              <w:t>Note 2:</w:t>
            </w:r>
            <w:r w:rsidRPr="003578BE">
              <w:tab/>
              <w:t xml:space="preserve">Interference from other cells and noise sources not specified in the test is assumed to be constant over subcarriers and time and shall be modelled as AWGN of appropriate power for </w:t>
            </w:r>
            <w:r w:rsidRPr="003578BE">
              <w:rPr>
                <w:rFonts w:eastAsia="Calibri" w:cs="v4.2.0"/>
                <w:position w:val="-12"/>
                <w:szCs w:val="22"/>
              </w:rPr>
              <w:object w:dxaOrig="405" w:dyaOrig="345" w14:anchorId="10726804">
                <v:shape id="_x0000_i1029" type="#_x0000_t75" style="width:20.5pt;height:20.5pt" o:ole="" fillcolor="window">
                  <v:imagedata r:id="rId12" o:title=""/>
                </v:shape>
                <o:OLEObject Type="Embed" ProgID="Equation.3" ShapeID="_x0000_i1029" DrawAspect="Content" ObjectID="_1808322009" r:id="rId19"/>
              </w:object>
            </w:r>
            <w:r w:rsidRPr="003578BE">
              <w:t xml:space="preserve"> to be fulfilled.</w:t>
            </w:r>
          </w:p>
          <w:p w14:paraId="6C860946" w14:textId="77777777" w:rsidR="00180BF5" w:rsidRPr="003578BE" w:rsidRDefault="00180BF5" w:rsidP="001427A3">
            <w:pPr>
              <w:pStyle w:val="TAN"/>
            </w:pPr>
            <w:r w:rsidRPr="003578BE">
              <w:t>Note 3:</w:t>
            </w:r>
            <w:r w:rsidRPr="003578BE">
              <w:tab/>
              <w:t>Io levels have been derived from other parameters for information purposes. They are not settable parameters themselves.</w:t>
            </w:r>
          </w:p>
          <w:p w14:paraId="6D1EBD76" w14:textId="77777777" w:rsidR="00180BF5" w:rsidRPr="003578BE" w:rsidRDefault="00180BF5" w:rsidP="001427A3">
            <w:pPr>
              <w:pStyle w:val="TAN"/>
            </w:pPr>
            <w:r w:rsidRPr="003578BE">
              <w:t>Note 4:</w:t>
            </w:r>
            <w:r w:rsidRPr="003578BE">
              <w:tab/>
              <w:t xml:space="preserve">Equivalent power received by an antenna with 0 </w:t>
            </w:r>
            <w:proofErr w:type="spellStart"/>
            <w:r w:rsidRPr="003578BE">
              <w:t>dBi</w:t>
            </w:r>
            <w:proofErr w:type="spellEnd"/>
            <w:r w:rsidRPr="003578BE">
              <w:t xml:space="preserve"> gain at the centre of the quiet zone</w:t>
            </w:r>
          </w:p>
          <w:p w14:paraId="4F573B99" w14:textId="77777777" w:rsidR="00180BF5" w:rsidRPr="003578BE" w:rsidRDefault="00180BF5" w:rsidP="001427A3">
            <w:pPr>
              <w:pStyle w:val="TAN"/>
            </w:pPr>
            <w:r w:rsidRPr="003578BE">
              <w:t>Note 5:</w:t>
            </w:r>
            <w:r w:rsidRPr="003578BE">
              <w:tab/>
              <w:t xml:space="preserve">As observed with 0 </w:t>
            </w:r>
            <w:proofErr w:type="spellStart"/>
            <w:r w:rsidRPr="003578BE">
              <w:t>dBi</w:t>
            </w:r>
            <w:proofErr w:type="spellEnd"/>
            <w:r w:rsidRPr="003578BE">
              <w:t xml:space="preserve"> gain antenna at the centre of the quiet zone</w:t>
            </w:r>
          </w:p>
          <w:p w14:paraId="60962D6E" w14:textId="77777777" w:rsidR="00180BF5" w:rsidRPr="003578BE" w:rsidRDefault="00180BF5" w:rsidP="001427A3">
            <w:pPr>
              <w:pStyle w:val="TAN"/>
            </w:pPr>
            <w:r w:rsidRPr="003578BE">
              <w:t>Note 6:</w:t>
            </w:r>
            <w:r w:rsidRPr="003578BE">
              <w:tab/>
              <w:t>Information about types of UE beam is given in 38.133 [6] clause B.2.1.3, and does not limit UE implementation or test system implementation</w:t>
            </w:r>
          </w:p>
        </w:tc>
      </w:tr>
    </w:tbl>
    <w:p w14:paraId="178560CB" w14:textId="77777777" w:rsidR="00180BF5" w:rsidRPr="003578BE" w:rsidRDefault="00180BF5" w:rsidP="00180BF5">
      <w:pPr>
        <w:rPr>
          <w:rFonts w:cs="v4.2.0"/>
        </w:rPr>
      </w:pPr>
    </w:p>
    <w:p w14:paraId="72DF1373" w14:textId="77777777" w:rsidR="00180BF5" w:rsidRPr="003578BE" w:rsidRDefault="00180BF5" w:rsidP="00180BF5">
      <w:pPr>
        <w:rPr>
          <w:rFonts w:cs="v4.2.0"/>
        </w:rPr>
      </w:pPr>
      <w:r w:rsidRPr="003578BE">
        <w:rPr>
          <w:rFonts w:cs="v4.2.0"/>
        </w:rPr>
        <w:t xml:space="preserve">The UE shall start to transmit the PRACH to Cell 2 less than 3160 ms from the beginning of </w:t>
      </w:r>
      <w:proofErr w:type="gramStart"/>
      <w:r w:rsidRPr="003578BE">
        <w:rPr>
          <w:rFonts w:cs="v4.2.0"/>
        </w:rPr>
        <w:t>time period</w:t>
      </w:r>
      <w:proofErr w:type="gramEnd"/>
      <w:r w:rsidRPr="003578BE">
        <w:rPr>
          <w:rFonts w:cs="v4.2.0"/>
        </w:rPr>
        <w:t xml:space="preserve"> T2.</w:t>
      </w:r>
    </w:p>
    <w:p w14:paraId="72FA1C75" w14:textId="77777777" w:rsidR="00180BF5" w:rsidRPr="003578BE" w:rsidRDefault="00180BF5" w:rsidP="00180BF5">
      <w:pPr>
        <w:rPr>
          <w:rFonts w:cs="v4.2.0"/>
        </w:rPr>
      </w:pPr>
      <w:r w:rsidRPr="003578BE">
        <w:rPr>
          <w:rFonts w:cs="v4.2.0"/>
        </w:rPr>
        <w:t>The rate of correct RRC connection release redirection to NR observed during repeated tests shall be at least 90%.</w:t>
      </w:r>
    </w:p>
    <w:p w14:paraId="0022B41C" w14:textId="77777777" w:rsidR="00180BF5" w:rsidRPr="003578BE" w:rsidRDefault="00180BF5" w:rsidP="00180BF5">
      <w:pPr>
        <w:pStyle w:val="NO"/>
      </w:pPr>
      <w:r w:rsidRPr="003578BE">
        <w:lastRenderedPageBreak/>
        <w:t>NOTE:</w:t>
      </w:r>
      <w:r w:rsidRPr="003578BE">
        <w:tab/>
        <w:t>The redirection delay can be expressed as:</w:t>
      </w:r>
    </w:p>
    <w:p w14:paraId="4E645689" w14:textId="77777777" w:rsidR="00180BF5" w:rsidRPr="003578BE" w:rsidRDefault="00180BF5" w:rsidP="00180BF5">
      <w:pPr>
        <w:pStyle w:val="EQ"/>
        <w:jc w:val="center"/>
        <w:rPr>
          <w:rFonts w:cs="v4.2.0"/>
          <w:noProof w:val="0"/>
        </w:rPr>
      </w:pPr>
      <w:proofErr w:type="spellStart"/>
      <w:r w:rsidRPr="003578BE">
        <w:rPr>
          <w:noProof w:val="0"/>
        </w:rPr>
        <w:t>T</w:t>
      </w:r>
      <w:r w:rsidRPr="003578BE">
        <w:rPr>
          <w:noProof w:val="0"/>
          <w:vertAlign w:val="subscript"/>
        </w:rPr>
        <w:t>connection_release_redirect_NR</w:t>
      </w:r>
      <w:proofErr w:type="spellEnd"/>
      <w:r w:rsidRPr="003578BE">
        <w:rPr>
          <w:noProof w:val="0"/>
        </w:rPr>
        <w:t xml:space="preserve"> = </w:t>
      </w:r>
      <w:proofErr w:type="spellStart"/>
      <w:r w:rsidRPr="003578BE">
        <w:rPr>
          <w:noProof w:val="0"/>
        </w:rPr>
        <w:t>T</w:t>
      </w:r>
      <w:r w:rsidRPr="003578BE">
        <w:rPr>
          <w:noProof w:val="0"/>
          <w:vertAlign w:val="subscript"/>
        </w:rPr>
        <w:t>RRC_procedure_delay</w:t>
      </w:r>
      <w:proofErr w:type="spellEnd"/>
      <w:r w:rsidRPr="003578BE">
        <w:rPr>
          <w:noProof w:val="0"/>
          <w:vertAlign w:val="subscript"/>
        </w:rPr>
        <w:t xml:space="preserve"> </w:t>
      </w:r>
      <w:r w:rsidRPr="003578BE">
        <w:rPr>
          <w:noProof w:val="0"/>
        </w:rPr>
        <w:t xml:space="preserve">+ </w:t>
      </w:r>
      <w:proofErr w:type="spellStart"/>
      <w:r w:rsidRPr="003578BE">
        <w:rPr>
          <w:rFonts w:cs="v4.2.0"/>
          <w:noProof w:val="0"/>
        </w:rPr>
        <w:t>T</w:t>
      </w:r>
      <w:r w:rsidRPr="003578BE">
        <w:rPr>
          <w:rFonts w:cs="v4.2.0"/>
          <w:noProof w:val="0"/>
          <w:vertAlign w:val="subscript"/>
        </w:rPr>
        <w:t>identify</w:t>
      </w:r>
      <w:proofErr w:type="spellEnd"/>
      <w:r w:rsidRPr="003578BE">
        <w:rPr>
          <w:rFonts w:cs="v4.2.0"/>
          <w:noProof w:val="0"/>
          <w:vertAlign w:val="subscript"/>
        </w:rPr>
        <w:t xml:space="preserve">-NR </w:t>
      </w:r>
      <w:r w:rsidRPr="003578BE">
        <w:rPr>
          <w:rFonts w:cs="v4.2.0"/>
          <w:noProof w:val="0"/>
        </w:rPr>
        <w:t>+ T</w:t>
      </w:r>
      <w:r w:rsidRPr="003578BE">
        <w:rPr>
          <w:rFonts w:cs="v4.2.0"/>
          <w:noProof w:val="0"/>
          <w:vertAlign w:val="subscript"/>
        </w:rPr>
        <w:t xml:space="preserve">SI-NR </w:t>
      </w:r>
      <w:r w:rsidRPr="003578BE">
        <w:rPr>
          <w:rFonts w:cs="v4.2.0"/>
          <w:noProof w:val="0"/>
        </w:rPr>
        <w:t>+ T</w:t>
      </w:r>
      <w:r w:rsidRPr="003578BE">
        <w:rPr>
          <w:rFonts w:cs="v4.2.0"/>
          <w:noProof w:val="0"/>
          <w:vertAlign w:val="subscript"/>
        </w:rPr>
        <w:t>RACH</w:t>
      </w:r>
      <w:r w:rsidRPr="003578BE">
        <w:rPr>
          <w:rFonts w:cs="v4.2.0"/>
          <w:noProof w:val="0"/>
        </w:rPr>
        <w:t>,</w:t>
      </w:r>
    </w:p>
    <w:p w14:paraId="7A58A0BB" w14:textId="77777777" w:rsidR="00180BF5" w:rsidRPr="003578BE" w:rsidRDefault="00180BF5" w:rsidP="00180BF5">
      <w:pPr>
        <w:pStyle w:val="B1"/>
      </w:pPr>
      <w:r w:rsidRPr="003578BE">
        <w:t>where:</w:t>
      </w:r>
    </w:p>
    <w:p w14:paraId="351B21CB" w14:textId="77777777" w:rsidR="00180BF5" w:rsidRPr="003578BE" w:rsidRDefault="00180BF5" w:rsidP="00180BF5">
      <w:pPr>
        <w:pStyle w:val="B1"/>
      </w:pPr>
      <w:r w:rsidRPr="003578BE">
        <w:tab/>
      </w:r>
      <w:proofErr w:type="spellStart"/>
      <w:r w:rsidRPr="003578BE">
        <w:t>T</w:t>
      </w:r>
      <w:r w:rsidRPr="003578BE">
        <w:rPr>
          <w:vertAlign w:val="subscript"/>
        </w:rPr>
        <w:t>RRC_procedure_delay</w:t>
      </w:r>
      <w:proofErr w:type="spellEnd"/>
      <w:r w:rsidRPr="003578BE">
        <w:rPr>
          <w:vertAlign w:val="subscript"/>
        </w:rPr>
        <w:t xml:space="preserve"> </w:t>
      </w:r>
      <w:r w:rsidRPr="003578BE">
        <w:t xml:space="preserve">= 110 ms </w:t>
      </w:r>
      <w:r w:rsidRPr="003578BE">
        <w:rPr>
          <w:rFonts w:cs="v4.2.0"/>
          <w:bCs/>
        </w:rPr>
        <w:t>in the test</w:t>
      </w:r>
      <w:r w:rsidRPr="003578BE">
        <w:t>.</w:t>
      </w:r>
    </w:p>
    <w:p w14:paraId="6CEC25F6" w14:textId="77777777" w:rsidR="00180BF5" w:rsidRPr="003578BE" w:rsidRDefault="00180BF5" w:rsidP="00180BF5">
      <w:pPr>
        <w:pStyle w:val="B1"/>
      </w:pPr>
      <w:r w:rsidRPr="003578BE">
        <w:tab/>
      </w:r>
      <w:proofErr w:type="spellStart"/>
      <w:r w:rsidRPr="003578BE">
        <w:t>T</w:t>
      </w:r>
      <w:r w:rsidRPr="003578BE">
        <w:rPr>
          <w:vertAlign w:val="subscript"/>
        </w:rPr>
        <w:t>identify</w:t>
      </w:r>
      <w:proofErr w:type="spellEnd"/>
      <w:r w:rsidRPr="003578BE">
        <w:rPr>
          <w:vertAlign w:val="subscript"/>
        </w:rPr>
        <w:t>-NR</w:t>
      </w:r>
      <w:r w:rsidRPr="003578BE">
        <w:t xml:space="preserve"> = 1760 ms</w:t>
      </w:r>
      <w:r w:rsidRPr="003578BE" w:rsidDel="00543ADA">
        <w:t xml:space="preserve"> </w:t>
      </w:r>
      <w:r w:rsidRPr="003578BE">
        <w:t>in the test.</w:t>
      </w:r>
    </w:p>
    <w:p w14:paraId="3A793791" w14:textId="77777777" w:rsidR="00180BF5" w:rsidRPr="003578BE" w:rsidRDefault="00180BF5" w:rsidP="00180BF5">
      <w:pPr>
        <w:pStyle w:val="B1"/>
      </w:pPr>
      <w:r w:rsidRPr="003578BE">
        <w:tab/>
        <w:t>T</w:t>
      </w:r>
      <w:r w:rsidRPr="003578BE">
        <w:rPr>
          <w:vertAlign w:val="subscript"/>
        </w:rPr>
        <w:t>SI-NR</w:t>
      </w:r>
      <w:r w:rsidRPr="003578BE">
        <w:t xml:space="preserve"> = 1280 ms, it is the time required for receiving all the relevant system information as defined in TS 38.331 [13] for the target NR cell.</w:t>
      </w:r>
    </w:p>
    <w:p w14:paraId="5755906A" w14:textId="77777777" w:rsidR="00180BF5" w:rsidRPr="003578BE" w:rsidRDefault="00180BF5" w:rsidP="00180BF5">
      <w:pPr>
        <w:pStyle w:val="B1"/>
      </w:pPr>
      <w:r w:rsidRPr="003578BE">
        <w:tab/>
        <w:t>T</w:t>
      </w:r>
      <w:r w:rsidRPr="003578BE">
        <w:rPr>
          <w:vertAlign w:val="subscript"/>
        </w:rPr>
        <w:t>RACH</w:t>
      </w:r>
      <w:r w:rsidRPr="003578BE">
        <w:t xml:space="preserve"> = 10 ms in the test.</w:t>
      </w:r>
    </w:p>
    <w:p w14:paraId="08920B14" w14:textId="77777777" w:rsidR="00180BF5" w:rsidRPr="003578BE" w:rsidRDefault="00180BF5" w:rsidP="00180BF5">
      <w:r w:rsidRPr="003578BE">
        <w:t>This gives a total of 3160 ms.</w:t>
      </w:r>
    </w:p>
    <w:p w14:paraId="2521DE7C" w14:textId="3C85DEE4" w:rsidR="00DB3E35" w:rsidRPr="003578BE" w:rsidRDefault="00D45181" w:rsidP="00DB3E35">
      <w:pPr>
        <w:pStyle w:val="Heading4"/>
        <w:rPr>
          <w:ins w:id="2" w:author="Kuba Kolodziej" w:date="2025-04-08T09:12:00Z"/>
          <w:lang w:eastAsia="sv-SE"/>
        </w:rPr>
      </w:pPr>
      <w:ins w:id="3" w:author="Kuba Kolodziej" w:date="2025-04-08T09:16:00Z">
        <w:r w:rsidRPr="003578BE">
          <w:rPr>
            <w:lang w:eastAsia="sv-SE"/>
          </w:rPr>
          <w:t>7.3.2.4</w:t>
        </w:r>
      </w:ins>
      <w:ins w:id="4" w:author="Kuba Kolodziej" w:date="2025-04-08T09:12:00Z">
        <w:r w:rsidR="00DB3E35" w:rsidRPr="003578BE">
          <w:rPr>
            <w:lang w:eastAsia="sv-SE"/>
          </w:rPr>
          <w:tab/>
        </w:r>
      </w:ins>
      <w:ins w:id="5" w:author="Kuba Kolodziej" w:date="2025-04-08T11:34:00Z">
        <w:r w:rsidR="008816F9" w:rsidRPr="003578BE">
          <w:rPr>
            <w:lang w:eastAsia="sv-SE"/>
          </w:rPr>
          <w:t>LTM PDCCH-order Random Access</w:t>
        </w:r>
      </w:ins>
    </w:p>
    <w:p w14:paraId="1F610262" w14:textId="496D69FA" w:rsidR="00DB3E35" w:rsidRPr="003578BE" w:rsidRDefault="00D45181" w:rsidP="00DB3E35">
      <w:pPr>
        <w:pStyle w:val="Heading5"/>
        <w:keepNext w:val="0"/>
        <w:keepLines w:val="0"/>
        <w:rPr>
          <w:ins w:id="6" w:author="Kuba Kolodziej" w:date="2025-04-08T09:12:00Z"/>
        </w:rPr>
      </w:pPr>
      <w:ins w:id="7" w:author="Kuba Kolodziej" w:date="2025-04-08T09:16:00Z">
        <w:r w:rsidRPr="003578BE">
          <w:t>7.3.2.4</w:t>
        </w:r>
      </w:ins>
      <w:ins w:id="8" w:author="Kuba Kolodziej" w:date="2025-04-08T09:12:00Z">
        <w:r w:rsidR="00DB3E35" w:rsidRPr="003578BE">
          <w:t>.0</w:t>
        </w:r>
        <w:r w:rsidR="00DB3E35" w:rsidRPr="003578BE">
          <w:tab/>
          <w:t>Minimum conformance requirements</w:t>
        </w:r>
      </w:ins>
    </w:p>
    <w:p w14:paraId="67A51A14" w14:textId="0261B1B7" w:rsidR="00DB3E35" w:rsidRPr="003578BE" w:rsidRDefault="00D45181" w:rsidP="00DB3E35">
      <w:pPr>
        <w:pStyle w:val="H6"/>
        <w:keepNext w:val="0"/>
        <w:keepLines w:val="0"/>
        <w:rPr>
          <w:ins w:id="9" w:author="Kuba Kolodziej" w:date="2025-04-08T09:12:00Z"/>
        </w:rPr>
      </w:pPr>
      <w:ins w:id="10" w:author="Kuba Kolodziej" w:date="2025-04-08T09:16:00Z">
        <w:r w:rsidRPr="003578BE">
          <w:t>7.3.2.4</w:t>
        </w:r>
      </w:ins>
      <w:ins w:id="11" w:author="Kuba Kolodziej" w:date="2025-04-08T09:12:00Z">
        <w:r w:rsidR="00DB3E35" w:rsidRPr="003578BE">
          <w:t>.0.1</w:t>
        </w:r>
        <w:r w:rsidR="00DB3E35" w:rsidRPr="003578BE">
          <w:tab/>
          <w:t xml:space="preserve">Minimum conformance requirements for </w:t>
        </w:r>
      </w:ins>
      <w:ins w:id="12" w:author="Kuba Kolodziej" w:date="2025-04-08T09:15:00Z">
        <w:r w:rsidR="00670FF4" w:rsidRPr="003578BE">
          <w:t>TBD</w:t>
        </w:r>
      </w:ins>
    </w:p>
    <w:p w14:paraId="4F50E130" w14:textId="1F024079" w:rsidR="00DB3E35" w:rsidRPr="003578BE" w:rsidRDefault="00670FF4" w:rsidP="00DB3E35">
      <w:pPr>
        <w:rPr>
          <w:ins w:id="13" w:author="Kuba Kolodziej" w:date="2025-04-08T09:12:00Z"/>
        </w:rPr>
      </w:pPr>
      <w:ins w:id="14" w:author="Kuba Kolodziej" w:date="2025-04-08T09:15:00Z">
        <w:r w:rsidRPr="003578BE">
          <w:rPr>
            <w:lang w:eastAsia="ko-KR"/>
          </w:rPr>
          <w:t>TBD</w:t>
        </w:r>
      </w:ins>
    </w:p>
    <w:p w14:paraId="6CDBDFA7" w14:textId="72514571" w:rsidR="00DB3E35" w:rsidRPr="003578BE" w:rsidRDefault="00DB3E35" w:rsidP="00DB3E35">
      <w:pPr>
        <w:rPr>
          <w:ins w:id="15" w:author="Kuba Kolodziej" w:date="2025-04-08T09:12:00Z"/>
        </w:rPr>
      </w:pPr>
      <w:ins w:id="16" w:author="Kuba Kolodziej" w:date="2025-04-08T09:12:00Z">
        <w:r w:rsidRPr="003578BE">
          <w:t xml:space="preserve">The normative reference for this requirement is TS 38.133 [6] clause </w:t>
        </w:r>
      </w:ins>
      <w:ins w:id="17" w:author="Kuba Kolodziej" w:date="2025-04-08T09:15:00Z">
        <w:r w:rsidR="00670FF4" w:rsidRPr="003578BE">
          <w:t>TBD.</w:t>
        </w:r>
      </w:ins>
    </w:p>
    <w:p w14:paraId="4A1FF51D" w14:textId="7D4D7A59" w:rsidR="00DB3E35" w:rsidRPr="003578BE" w:rsidRDefault="00D45181" w:rsidP="00DB3E35">
      <w:pPr>
        <w:pStyle w:val="Heading5"/>
        <w:keepNext w:val="0"/>
        <w:keepLines w:val="0"/>
        <w:rPr>
          <w:ins w:id="18" w:author="Kuba Kolodziej" w:date="2025-04-08T09:12:00Z"/>
          <w:lang w:eastAsia="sv-SE"/>
        </w:rPr>
      </w:pPr>
      <w:ins w:id="19" w:author="Kuba Kolodziej" w:date="2025-04-08T09:16:00Z">
        <w:r w:rsidRPr="003578BE">
          <w:rPr>
            <w:lang w:eastAsia="sv-SE"/>
          </w:rPr>
          <w:t>7.3.2.4</w:t>
        </w:r>
      </w:ins>
      <w:ins w:id="20" w:author="Kuba Kolodziej" w:date="2025-04-08T09:12:00Z">
        <w:r w:rsidR="00DB3E35" w:rsidRPr="003578BE">
          <w:rPr>
            <w:lang w:eastAsia="sv-SE"/>
          </w:rPr>
          <w:t>.1</w:t>
        </w:r>
        <w:r w:rsidR="00DB3E35" w:rsidRPr="003578BE">
          <w:rPr>
            <w:lang w:eastAsia="sv-SE"/>
          </w:rPr>
          <w:tab/>
        </w:r>
      </w:ins>
      <w:ins w:id="21" w:author="Kuba Kolodziej" w:date="2025-04-08T09:17:00Z">
        <w:r w:rsidRPr="003578BE">
          <w:t xml:space="preserve">NR SA FR2 PDCCH-order RACH on </w:t>
        </w:r>
        <w:proofErr w:type="spellStart"/>
        <w:r w:rsidRPr="003578BE">
          <w:t>neighbor</w:t>
        </w:r>
        <w:proofErr w:type="spellEnd"/>
        <w:r w:rsidRPr="003578BE">
          <w:t xml:space="preserve"> cell when RACH BW is within active BWP</w:t>
        </w:r>
      </w:ins>
    </w:p>
    <w:p w14:paraId="673DDAD4" w14:textId="77777777" w:rsidR="00670FF4" w:rsidRPr="003578BE" w:rsidRDefault="00670FF4" w:rsidP="00670FF4">
      <w:pPr>
        <w:keepLines/>
        <w:ind w:left="1135" w:hanging="851"/>
        <w:rPr>
          <w:ins w:id="22" w:author="Kuba Kolodziej" w:date="2025-04-08T09:14:00Z"/>
          <w:color w:val="FF0000"/>
          <w:lang w:eastAsia="zh-CN"/>
        </w:rPr>
      </w:pPr>
      <w:ins w:id="23" w:author="Kuba Kolodziej" w:date="2025-04-08T09:14:00Z">
        <w:r w:rsidRPr="003578BE">
          <w:rPr>
            <w:color w:val="FF0000"/>
            <w:lang w:eastAsia="zh-CN"/>
          </w:rPr>
          <w:t>Editor's Note: This test case is incomplete in following aspects:</w:t>
        </w:r>
      </w:ins>
    </w:p>
    <w:p w14:paraId="7AE30182" w14:textId="77777777" w:rsidR="00670FF4" w:rsidRPr="003578BE" w:rsidRDefault="00670FF4" w:rsidP="005A26E6">
      <w:pPr>
        <w:keepLines/>
        <w:numPr>
          <w:ilvl w:val="0"/>
          <w:numId w:val="35"/>
        </w:numPr>
        <w:rPr>
          <w:ins w:id="24" w:author="Kuba Kolodziej" w:date="2025-04-08T09:14:00Z"/>
          <w:color w:val="FF0000"/>
          <w:lang w:eastAsia="zh-CN"/>
        </w:rPr>
      </w:pPr>
      <w:ins w:id="25" w:author="Kuba Kolodziej" w:date="2025-04-08T09:14:00Z">
        <w:r w:rsidRPr="003578BE">
          <w:rPr>
            <w:color w:val="FF0000"/>
            <w:lang w:eastAsia="zh-CN"/>
          </w:rPr>
          <w:t>Test applicability is missing</w:t>
        </w:r>
      </w:ins>
    </w:p>
    <w:p w14:paraId="71BDE2D7" w14:textId="77777777" w:rsidR="00670FF4" w:rsidRPr="003578BE" w:rsidRDefault="00670FF4" w:rsidP="005A26E6">
      <w:pPr>
        <w:keepLines/>
        <w:numPr>
          <w:ilvl w:val="0"/>
          <w:numId w:val="35"/>
        </w:numPr>
        <w:rPr>
          <w:ins w:id="26" w:author="Kuba Kolodziej" w:date="2025-04-08T09:14:00Z"/>
          <w:color w:val="FF0000"/>
          <w:lang w:eastAsia="zh-CN"/>
        </w:rPr>
      </w:pPr>
      <w:ins w:id="27" w:author="Kuba Kolodziej" w:date="2025-04-08T09:14:00Z">
        <w:r w:rsidRPr="003578BE">
          <w:rPr>
            <w:color w:val="FF0000"/>
            <w:lang w:eastAsia="zh-CN"/>
          </w:rPr>
          <w:t>Message contents are TBD</w:t>
        </w:r>
      </w:ins>
    </w:p>
    <w:p w14:paraId="1CB453CF" w14:textId="77777777" w:rsidR="00670FF4" w:rsidRPr="003578BE" w:rsidRDefault="00670FF4" w:rsidP="005A26E6">
      <w:pPr>
        <w:keepLines/>
        <w:numPr>
          <w:ilvl w:val="0"/>
          <w:numId w:val="35"/>
        </w:numPr>
        <w:rPr>
          <w:ins w:id="28" w:author="Kuba Kolodziej" w:date="2025-04-08T09:14:00Z"/>
          <w:color w:val="FF0000"/>
          <w:lang w:eastAsia="zh-CN"/>
        </w:rPr>
      </w:pPr>
      <w:ins w:id="29" w:author="Kuba Kolodziej" w:date="2025-04-08T09:14:00Z">
        <w:r w:rsidRPr="003578BE">
          <w:rPr>
            <w:color w:val="FF0000"/>
            <w:lang w:eastAsia="zh-CN"/>
          </w:rPr>
          <w:t>Test procedure is missing</w:t>
        </w:r>
      </w:ins>
    </w:p>
    <w:p w14:paraId="2D57DFB5" w14:textId="0B5586EC" w:rsidR="00670FF4" w:rsidRPr="003578BE" w:rsidRDefault="00670FF4" w:rsidP="005A26E6">
      <w:pPr>
        <w:numPr>
          <w:ilvl w:val="0"/>
          <w:numId w:val="35"/>
        </w:numPr>
        <w:rPr>
          <w:ins w:id="30" w:author="Kuba Kolodziej" w:date="2025-04-08T09:14:00Z"/>
        </w:rPr>
      </w:pPr>
      <w:ins w:id="31" w:author="Kuba Kolodziej" w:date="2025-04-08T09:14:00Z">
        <w:r w:rsidRPr="003578BE">
          <w:rPr>
            <w:color w:val="FF0000"/>
            <w:lang w:eastAsia="zh-CN"/>
          </w:rPr>
          <w:t>TT analysis is missing.</w:t>
        </w:r>
      </w:ins>
    </w:p>
    <w:p w14:paraId="292CCA21" w14:textId="33C64198" w:rsidR="00DB3E35" w:rsidRPr="003578BE" w:rsidRDefault="00D45181" w:rsidP="00DB3E35">
      <w:pPr>
        <w:pStyle w:val="H6"/>
        <w:keepNext w:val="0"/>
        <w:keepLines w:val="0"/>
        <w:rPr>
          <w:ins w:id="32" w:author="Kuba Kolodziej" w:date="2025-04-08T09:12:00Z"/>
        </w:rPr>
      </w:pPr>
      <w:ins w:id="33" w:author="Kuba Kolodziej" w:date="2025-04-08T09:16:00Z">
        <w:r w:rsidRPr="003578BE">
          <w:t>7.3.2.4</w:t>
        </w:r>
      </w:ins>
      <w:ins w:id="34" w:author="Kuba Kolodziej" w:date="2025-04-08T09:12:00Z">
        <w:r w:rsidR="00DB3E35" w:rsidRPr="003578BE">
          <w:t>.1.1</w:t>
        </w:r>
        <w:r w:rsidR="00DB3E35" w:rsidRPr="003578BE">
          <w:tab/>
          <w:t>Test purpose</w:t>
        </w:r>
      </w:ins>
    </w:p>
    <w:p w14:paraId="3653122E" w14:textId="7EB5F5F3" w:rsidR="00DB3E35" w:rsidRPr="003578BE" w:rsidRDefault="00DB3E35" w:rsidP="00DB3E35">
      <w:pPr>
        <w:rPr>
          <w:ins w:id="35" w:author="Kuba Kolodziej" w:date="2025-04-08T09:12:00Z"/>
          <w:rFonts w:cs="v4.2.0"/>
        </w:rPr>
      </w:pPr>
      <w:ins w:id="36" w:author="Kuba Kolodziej" w:date="2025-04-08T09:12:00Z">
        <w:r w:rsidRPr="003578BE">
          <w:rPr>
            <w:rFonts w:cs="v4.2.0"/>
          </w:rPr>
          <w:t xml:space="preserve">This test is to verify </w:t>
        </w:r>
      </w:ins>
      <w:ins w:id="37" w:author="Kuba Kolodziej" w:date="2025-04-08T11:35:00Z">
        <w:r w:rsidR="00AC360B" w:rsidRPr="003578BE">
          <w:rPr>
            <w:rFonts w:cs="v4.2.0"/>
          </w:rPr>
          <w:t xml:space="preserve">the requirement for the </w:t>
        </w:r>
        <w:r w:rsidR="00AC360B" w:rsidRPr="003578BE">
          <w:rPr>
            <w:lang w:eastAsia="zh-CN"/>
          </w:rPr>
          <w:t>PDCCH-ordered RACH to an intra-frequency candidate cell for LTM</w:t>
        </w:r>
      </w:ins>
      <w:ins w:id="38" w:author="Kuba Kolodziej" w:date="2025-04-08T09:14:00Z">
        <w:r w:rsidR="00670FF4" w:rsidRPr="003578BE">
          <w:rPr>
            <w:rFonts w:cs="v4.2.0"/>
          </w:rPr>
          <w:t>.</w:t>
        </w:r>
      </w:ins>
      <w:ins w:id="39" w:author="Kuba Kolodziej" w:date="2025-04-08T11:36:00Z">
        <w:r w:rsidR="00AC360B" w:rsidRPr="003578BE">
          <w:rPr>
            <w:rFonts w:cs="v4.2.0"/>
          </w:rPr>
          <w:t xml:space="preserve"> The test will partly verify t</w:t>
        </w:r>
        <w:r w:rsidR="00AC360B" w:rsidRPr="003578BE">
          <w:rPr>
            <w:lang w:eastAsia="zh-CN"/>
          </w:rPr>
          <w:t>he interruption</w:t>
        </w:r>
        <w:r w:rsidR="00AC360B" w:rsidRPr="003578BE">
          <w:rPr>
            <w:rFonts w:cs="v4.2.0"/>
          </w:rPr>
          <w:t xml:space="preserve"> requirements specified in TS </w:t>
        </w:r>
      </w:ins>
      <w:ins w:id="40" w:author="Kuba Kolodziej" w:date="2025-04-08T11:37:00Z">
        <w:r w:rsidR="00AC360B" w:rsidRPr="003578BE">
          <w:rPr>
            <w:rFonts w:cs="v4.2.0"/>
          </w:rPr>
          <w:t xml:space="preserve">38.133 [6] </w:t>
        </w:r>
      </w:ins>
      <w:ins w:id="41" w:author="Kuba Kolodziej" w:date="2025-04-08T11:36:00Z">
        <w:r w:rsidR="00AC360B" w:rsidRPr="003578BE">
          <w:rPr>
            <w:rFonts w:cs="v4.2.0"/>
          </w:rPr>
          <w:t>clause </w:t>
        </w:r>
        <w:r w:rsidR="00AC360B" w:rsidRPr="003578BE">
          <w:rPr>
            <w:lang w:eastAsia="zh-CN"/>
          </w:rPr>
          <w:t>8.2.2.2.20</w:t>
        </w:r>
        <w:r w:rsidR="00AC360B" w:rsidRPr="003578BE">
          <w:rPr>
            <w:rFonts w:cs="v4.2.0"/>
          </w:rPr>
          <w:t>.</w:t>
        </w:r>
      </w:ins>
    </w:p>
    <w:p w14:paraId="2BED3F69" w14:textId="30233BC8" w:rsidR="00DB3E35" w:rsidRPr="003578BE" w:rsidRDefault="00D45181" w:rsidP="00DB3E35">
      <w:pPr>
        <w:pStyle w:val="H6"/>
        <w:keepNext w:val="0"/>
        <w:keepLines w:val="0"/>
        <w:rPr>
          <w:ins w:id="42" w:author="Kuba Kolodziej" w:date="2025-04-08T09:12:00Z"/>
        </w:rPr>
      </w:pPr>
      <w:ins w:id="43" w:author="Kuba Kolodziej" w:date="2025-04-08T09:16:00Z">
        <w:r w:rsidRPr="003578BE">
          <w:t>7.3.2.4</w:t>
        </w:r>
      </w:ins>
      <w:ins w:id="44" w:author="Kuba Kolodziej" w:date="2025-04-08T09:12:00Z">
        <w:r w:rsidR="00DB3E35" w:rsidRPr="003578BE">
          <w:t>.1.2</w:t>
        </w:r>
        <w:r w:rsidR="00DB3E35" w:rsidRPr="003578BE">
          <w:tab/>
          <w:t>Test applicability</w:t>
        </w:r>
      </w:ins>
    </w:p>
    <w:p w14:paraId="47A66AAC" w14:textId="0CD2A548" w:rsidR="00DB3E35" w:rsidRPr="003578BE" w:rsidRDefault="00DB3E35" w:rsidP="00DB3E35">
      <w:pPr>
        <w:rPr>
          <w:ins w:id="45" w:author="Kuba Kolodziej" w:date="2025-04-08T14:05:00Z"/>
          <w:lang w:eastAsia="sv-SE"/>
        </w:rPr>
      </w:pPr>
      <w:ins w:id="46" w:author="Kuba Kolodziej" w:date="2025-04-08T09:12:00Z">
        <w:r w:rsidRPr="003578BE">
          <w:rPr>
            <w:lang w:eastAsia="sv-SE"/>
          </w:rPr>
          <w:t>This test applies to all types of NR UE from Release 1</w:t>
        </w:r>
      </w:ins>
      <w:ins w:id="47" w:author="Kuba Kolodziej" w:date="2025-04-08T09:14:00Z">
        <w:r w:rsidR="00670FF4" w:rsidRPr="003578BE">
          <w:rPr>
            <w:lang w:eastAsia="sv-SE"/>
          </w:rPr>
          <w:t>8</w:t>
        </w:r>
      </w:ins>
      <w:ins w:id="48" w:author="Kuba Kolodziej" w:date="2025-04-08T09:12:00Z">
        <w:r w:rsidRPr="003578BE">
          <w:rPr>
            <w:lang w:eastAsia="sv-SE"/>
          </w:rPr>
          <w:t xml:space="preserve"> onwards supporting</w:t>
        </w:r>
      </w:ins>
      <w:ins w:id="49" w:author="Kuba Kolodziej" w:date="2025-04-08T11:37:00Z">
        <w:r w:rsidR="0041438F" w:rsidRPr="003578BE">
          <w:rPr>
            <w:rFonts w:cs="v4.2.0"/>
          </w:rPr>
          <w:t xml:space="preserve"> </w:t>
        </w:r>
        <w:r w:rsidR="0041438F" w:rsidRPr="003578BE">
          <w:rPr>
            <w:lang w:eastAsia="zh-CN"/>
          </w:rPr>
          <w:t>PDCCH-ordered RACH to an intra-frequency candidate cell</w:t>
        </w:r>
      </w:ins>
      <w:ins w:id="50" w:author="Kuba Kolodziej" w:date="2025-04-08T09:14:00Z">
        <w:r w:rsidR="00670FF4" w:rsidRPr="003578BE">
          <w:rPr>
            <w:lang w:eastAsia="sv-SE"/>
          </w:rPr>
          <w:t>.</w:t>
        </w:r>
      </w:ins>
    </w:p>
    <w:p w14:paraId="1B0B9A52" w14:textId="7FEE9123" w:rsidR="003B71D4" w:rsidRPr="003578BE" w:rsidRDefault="003B71D4" w:rsidP="00DB3E35">
      <w:pPr>
        <w:rPr>
          <w:ins w:id="51" w:author="Kuba Kolodziej" w:date="2025-04-08T14:06:00Z"/>
          <w:lang w:eastAsia="sv-SE"/>
        </w:rPr>
      </w:pPr>
      <w:ins w:id="52" w:author="Kuba Kolodziej" w:date="2025-04-08T14:05:00Z">
        <w:r w:rsidRPr="003578BE">
          <w:rPr>
            <w:lang w:eastAsia="sv-SE"/>
          </w:rPr>
          <w:t xml:space="preserve">The test consists of 2 tests, and UE is required to pass </w:t>
        </w:r>
      </w:ins>
      <w:ins w:id="53" w:author="Kuba Kolodziej" w:date="2025-04-08T14:06:00Z">
        <w:r w:rsidRPr="003578BE">
          <w:rPr>
            <w:lang w:eastAsia="sv-SE"/>
          </w:rPr>
          <w:t>one among Test 1 and Test 2.</w:t>
        </w:r>
      </w:ins>
    </w:p>
    <w:p w14:paraId="2DD607EC" w14:textId="60BFEA16" w:rsidR="003B71D4" w:rsidRPr="003578BE" w:rsidRDefault="003B71D4" w:rsidP="00DB3E35">
      <w:pPr>
        <w:rPr>
          <w:ins w:id="54" w:author="Kuba Kolodziej" w:date="2025-04-08T09:12:00Z"/>
          <w:lang w:eastAsia="sv-SE"/>
        </w:rPr>
      </w:pPr>
      <w:ins w:id="55" w:author="Kuba Kolodziej" w:date="2025-04-08T14:06:00Z">
        <w:r w:rsidRPr="003578BE">
          <w:rPr>
            <w:lang w:eastAsia="sv-SE"/>
          </w:rPr>
          <w:t>TBD</w:t>
        </w:r>
      </w:ins>
    </w:p>
    <w:p w14:paraId="565725EB" w14:textId="20A443BB" w:rsidR="00DB3E35" w:rsidRPr="003578BE" w:rsidRDefault="00D45181" w:rsidP="00DB3E35">
      <w:pPr>
        <w:pStyle w:val="H6"/>
        <w:keepNext w:val="0"/>
        <w:keepLines w:val="0"/>
        <w:rPr>
          <w:ins w:id="56" w:author="Kuba Kolodziej" w:date="2025-04-08T09:12:00Z"/>
          <w:rFonts w:cs="Arial"/>
        </w:rPr>
      </w:pPr>
      <w:ins w:id="57" w:author="Kuba Kolodziej" w:date="2025-04-08T09:16:00Z">
        <w:r w:rsidRPr="003578BE">
          <w:t>7.3.2.4</w:t>
        </w:r>
      </w:ins>
      <w:ins w:id="58" w:author="Kuba Kolodziej" w:date="2025-04-08T09:12:00Z">
        <w:r w:rsidR="00DB3E35" w:rsidRPr="003578BE">
          <w:t>.1</w:t>
        </w:r>
        <w:r w:rsidR="00DB3E35" w:rsidRPr="003578BE">
          <w:rPr>
            <w:rFonts w:cs="Arial"/>
          </w:rPr>
          <w:t>.3</w:t>
        </w:r>
        <w:r w:rsidR="00DB3E35" w:rsidRPr="003578BE">
          <w:rPr>
            <w:rFonts w:cs="Arial"/>
          </w:rPr>
          <w:tab/>
          <w:t>Minimum conformance requirement</w:t>
        </w:r>
      </w:ins>
    </w:p>
    <w:p w14:paraId="6856959D" w14:textId="53A3D052" w:rsidR="00DB3E35" w:rsidRPr="003578BE" w:rsidRDefault="00DB3E35" w:rsidP="00DB3E35">
      <w:pPr>
        <w:rPr>
          <w:ins w:id="59" w:author="Kuba Kolodziej" w:date="2025-04-08T09:12:00Z"/>
        </w:rPr>
      </w:pPr>
      <w:ins w:id="60" w:author="Kuba Kolodziej" w:date="2025-04-08T09:12:00Z">
        <w:r w:rsidRPr="003578BE">
          <w:t xml:space="preserve">The minimum conformance requirements are specified in clause </w:t>
        </w:r>
      </w:ins>
      <w:ins w:id="61" w:author="Kuba Kolodziej" w:date="2025-04-08T09:16:00Z">
        <w:r w:rsidR="00D45181" w:rsidRPr="003578BE">
          <w:t>7.3.2.4</w:t>
        </w:r>
      </w:ins>
      <w:ins w:id="62" w:author="Kuba Kolodziej" w:date="2025-04-08T09:12:00Z">
        <w:r w:rsidRPr="003578BE">
          <w:t>.0.1.</w:t>
        </w:r>
      </w:ins>
    </w:p>
    <w:p w14:paraId="5CB6A1CB" w14:textId="7EE624E8" w:rsidR="00DB3E35" w:rsidRPr="003578BE" w:rsidRDefault="00DB3E35" w:rsidP="00DB3E35">
      <w:pPr>
        <w:rPr>
          <w:ins w:id="63" w:author="Kuba Kolodziej" w:date="2025-04-08T09:12:00Z"/>
        </w:rPr>
      </w:pPr>
      <w:ins w:id="64" w:author="Kuba Kolodziej" w:date="2025-04-08T09:12:00Z">
        <w:r w:rsidRPr="003578BE">
          <w:t>The normative reference for this requirement is TS 38.133 [6] A.</w:t>
        </w:r>
      </w:ins>
      <w:ins w:id="65" w:author="Kuba Kolodziej" w:date="2025-04-08T09:16:00Z">
        <w:r w:rsidR="00D45181" w:rsidRPr="003578BE">
          <w:t>7.3.2.4</w:t>
        </w:r>
      </w:ins>
      <w:ins w:id="66" w:author="Kuba Kolodziej" w:date="2025-04-08T09:12:00Z">
        <w:r w:rsidRPr="003578BE">
          <w:t>.1.</w:t>
        </w:r>
      </w:ins>
    </w:p>
    <w:p w14:paraId="6569C8F4" w14:textId="14133A9A" w:rsidR="00DB3E35" w:rsidRPr="003578BE" w:rsidRDefault="00D45181" w:rsidP="00DB3E35">
      <w:pPr>
        <w:pStyle w:val="H6"/>
        <w:keepLines w:val="0"/>
        <w:rPr>
          <w:ins w:id="67" w:author="Kuba Kolodziej" w:date="2025-04-08T09:12:00Z"/>
          <w:rFonts w:cs="Arial"/>
        </w:rPr>
      </w:pPr>
      <w:ins w:id="68" w:author="Kuba Kolodziej" w:date="2025-04-08T09:16:00Z">
        <w:r w:rsidRPr="003578BE">
          <w:t>7.3.2.4</w:t>
        </w:r>
      </w:ins>
      <w:ins w:id="69" w:author="Kuba Kolodziej" w:date="2025-04-08T09:12:00Z">
        <w:r w:rsidR="00DB3E35" w:rsidRPr="003578BE">
          <w:t>.1</w:t>
        </w:r>
        <w:r w:rsidR="00DB3E35" w:rsidRPr="003578BE">
          <w:rPr>
            <w:rFonts w:cs="Arial"/>
          </w:rPr>
          <w:t>.4</w:t>
        </w:r>
        <w:r w:rsidR="00DB3E35" w:rsidRPr="003578BE">
          <w:rPr>
            <w:rFonts w:cs="Arial"/>
          </w:rPr>
          <w:tab/>
          <w:t>Test description</w:t>
        </w:r>
      </w:ins>
    </w:p>
    <w:p w14:paraId="264F1B2C" w14:textId="14398ED5" w:rsidR="00DB3E35" w:rsidRPr="003578BE" w:rsidRDefault="00D45181" w:rsidP="00DB3E35">
      <w:pPr>
        <w:pStyle w:val="H6"/>
        <w:keepNext w:val="0"/>
        <w:keepLines w:val="0"/>
        <w:rPr>
          <w:ins w:id="70" w:author="Kuba Kolodziej" w:date="2025-04-08T09:12:00Z"/>
          <w:rFonts w:cs="Arial"/>
        </w:rPr>
      </w:pPr>
      <w:ins w:id="71" w:author="Kuba Kolodziej" w:date="2025-04-08T09:16:00Z">
        <w:r w:rsidRPr="003578BE">
          <w:t>7.3.2.4</w:t>
        </w:r>
      </w:ins>
      <w:ins w:id="72" w:author="Kuba Kolodziej" w:date="2025-04-08T09:12:00Z">
        <w:r w:rsidR="00DB3E35" w:rsidRPr="003578BE">
          <w:t>.1</w:t>
        </w:r>
        <w:r w:rsidR="00DB3E35" w:rsidRPr="003578BE">
          <w:rPr>
            <w:rFonts w:cs="Arial"/>
          </w:rPr>
          <w:t>.4.1</w:t>
        </w:r>
        <w:r w:rsidR="00DB3E35" w:rsidRPr="003578BE">
          <w:rPr>
            <w:rFonts w:cs="Arial"/>
          </w:rPr>
          <w:tab/>
          <w:t>Initial conditions</w:t>
        </w:r>
      </w:ins>
    </w:p>
    <w:p w14:paraId="43D23B5B" w14:textId="25E376B8" w:rsidR="00DB3E35" w:rsidRPr="003578BE" w:rsidRDefault="00DB3E35" w:rsidP="00DB3E35">
      <w:pPr>
        <w:rPr>
          <w:ins w:id="73" w:author="Kuba Kolodziej" w:date="2025-04-08T09:12:00Z"/>
          <w:lang w:eastAsia="sv-SE"/>
        </w:rPr>
      </w:pPr>
      <w:ins w:id="74" w:author="Kuba Kolodziej" w:date="2025-04-08T09:12:00Z">
        <w:r w:rsidRPr="003578BE">
          <w:rPr>
            <w:lang w:eastAsia="sv-SE"/>
          </w:rPr>
          <w:t xml:space="preserve">This test </w:t>
        </w:r>
        <w:r w:rsidRPr="003578BE">
          <w:t>can be run in the configurations defined in</w:t>
        </w:r>
        <w:r w:rsidRPr="003578BE">
          <w:rPr>
            <w:lang w:eastAsia="sv-SE"/>
          </w:rPr>
          <w:t xml:space="preserve"> Table </w:t>
        </w:r>
      </w:ins>
      <w:ins w:id="75" w:author="Kuba Kolodziej" w:date="2025-04-08T09:16:00Z">
        <w:r w:rsidR="00D45181" w:rsidRPr="003578BE">
          <w:rPr>
            <w:lang w:eastAsia="sv-SE"/>
          </w:rPr>
          <w:t>7.3.2.4</w:t>
        </w:r>
      </w:ins>
      <w:ins w:id="76" w:author="Kuba Kolodziej" w:date="2025-04-08T09:12:00Z">
        <w:r w:rsidRPr="003578BE">
          <w:t>.1.4.1-1</w:t>
        </w:r>
        <w:r w:rsidRPr="003578BE">
          <w:rPr>
            <w:lang w:eastAsia="sv-SE"/>
          </w:rPr>
          <w:t>.</w:t>
        </w:r>
      </w:ins>
    </w:p>
    <w:p w14:paraId="733BD9C3" w14:textId="34C2BF74" w:rsidR="00DB3E35" w:rsidRPr="003578BE" w:rsidRDefault="00DB3E35" w:rsidP="00DB3E35">
      <w:pPr>
        <w:pStyle w:val="TH"/>
        <w:keepNext w:val="0"/>
        <w:keepLines w:val="0"/>
        <w:rPr>
          <w:ins w:id="77" w:author="Kuba Kolodziej" w:date="2025-04-08T09:12:00Z"/>
          <w:bCs/>
          <w:lang w:eastAsia="sv-SE"/>
        </w:rPr>
      </w:pPr>
      <w:ins w:id="78" w:author="Kuba Kolodziej" w:date="2025-04-08T09:12:00Z">
        <w:r w:rsidRPr="003578BE">
          <w:t xml:space="preserve">Table </w:t>
        </w:r>
      </w:ins>
      <w:ins w:id="79" w:author="Kuba Kolodziej" w:date="2025-04-08T09:16:00Z">
        <w:r w:rsidR="00D45181" w:rsidRPr="003578BE">
          <w:t>7.3.2.4</w:t>
        </w:r>
      </w:ins>
      <w:ins w:id="80" w:author="Kuba Kolodziej" w:date="2025-04-08T09:12:00Z">
        <w:r w:rsidRPr="003578BE">
          <w:t>.1.4.1-1: T</w:t>
        </w:r>
        <w:r w:rsidRPr="003578BE">
          <w:rPr>
            <w:bCs/>
            <w:lang w:eastAsia="sv-SE"/>
          </w:rPr>
          <w:t xml:space="preserve">est configurations </w:t>
        </w:r>
        <w:r w:rsidRPr="003578BE">
          <w:t xml:space="preserve">for </w:t>
        </w:r>
      </w:ins>
      <w:ins w:id="81" w:author="Kuba Kolodziej" w:date="2025-04-08T09:14:00Z">
        <w:r w:rsidR="00670FF4" w:rsidRPr="003578BE">
          <w:t>TBD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B3E35" w:rsidRPr="003578BE" w14:paraId="7F12B605" w14:textId="77777777" w:rsidTr="001427A3">
        <w:trPr>
          <w:ins w:id="82" w:author="Kuba Kolodziej" w:date="2025-04-08T09:12:00Z"/>
        </w:trPr>
        <w:tc>
          <w:tcPr>
            <w:tcW w:w="2330" w:type="dxa"/>
            <w:shd w:val="clear" w:color="auto" w:fill="auto"/>
          </w:tcPr>
          <w:p w14:paraId="5A1E0786" w14:textId="77777777" w:rsidR="00DB3E35" w:rsidRPr="003578BE" w:rsidRDefault="00DB3E35" w:rsidP="001427A3">
            <w:pPr>
              <w:keepNext/>
              <w:keepLines/>
              <w:spacing w:after="0"/>
              <w:jc w:val="center"/>
              <w:rPr>
                <w:ins w:id="83" w:author="Kuba Kolodziej" w:date="2025-04-08T09:12:00Z"/>
                <w:rFonts w:ascii="Arial" w:hAnsi="Arial"/>
                <w:b/>
                <w:sz w:val="18"/>
              </w:rPr>
            </w:pPr>
            <w:ins w:id="84" w:author="Kuba Kolodziej" w:date="2025-04-08T09:12:00Z">
              <w:r w:rsidRPr="003578BE">
                <w:rPr>
                  <w:rFonts w:ascii="Arial" w:hAnsi="Arial"/>
                  <w:b/>
                  <w:sz w:val="18"/>
                </w:rPr>
                <w:lastRenderedPageBreak/>
                <w:t>Configuration</w:t>
              </w:r>
            </w:ins>
          </w:p>
        </w:tc>
        <w:tc>
          <w:tcPr>
            <w:tcW w:w="7299" w:type="dxa"/>
            <w:shd w:val="clear" w:color="auto" w:fill="auto"/>
          </w:tcPr>
          <w:p w14:paraId="4D1378EB" w14:textId="77777777" w:rsidR="00DB3E35" w:rsidRPr="003578BE" w:rsidRDefault="00DB3E35" w:rsidP="001427A3">
            <w:pPr>
              <w:keepNext/>
              <w:keepLines/>
              <w:spacing w:after="0"/>
              <w:jc w:val="center"/>
              <w:rPr>
                <w:ins w:id="85" w:author="Kuba Kolodziej" w:date="2025-04-08T09:12:00Z"/>
                <w:rFonts w:ascii="Arial" w:hAnsi="Arial"/>
                <w:b/>
                <w:sz w:val="18"/>
              </w:rPr>
            </w:pPr>
            <w:ins w:id="86" w:author="Kuba Kolodziej" w:date="2025-04-08T09:12:00Z">
              <w:r w:rsidRPr="003578BE">
                <w:rPr>
                  <w:rFonts w:ascii="Arial" w:hAnsi="Arial"/>
                  <w:b/>
                  <w:sz w:val="18"/>
                </w:rPr>
                <w:t>Description</w:t>
              </w:r>
            </w:ins>
          </w:p>
        </w:tc>
      </w:tr>
      <w:tr w:rsidR="00DB3E35" w:rsidRPr="003578BE" w14:paraId="0E1B73C7" w14:textId="77777777" w:rsidTr="001427A3">
        <w:trPr>
          <w:ins w:id="87" w:author="Kuba Kolodziej" w:date="2025-04-08T09:12:00Z"/>
        </w:trPr>
        <w:tc>
          <w:tcPr>
            <w:tcW w:w="2330" w:type="dxa"/>
            <w:shd w:val="clear" w:color="auto" w:fill="auto"/>
            <w:vAlign w:val="center"/>
          </w:tcPr>
          <w:p w14:paraId="0BDDD82E" w14:textId="33D1121A" w:rsidR="00DB3E35" w:rsidRPr="003578BE" w:rsidRDefault="00D45181" w:rsidP="001427A3">
            <w:pPr>
              <w:keepNext/>
              <w:keepLines/>
              <w:spacing w:after="0"/>
              <w:jc w:val="center"/>
              <w:rPr>
                <w:ins w:id="88" w:author="Kuba Kolodziej" w:date="2025-04-08T09:12:00Z"/>
                <w:rFonts w:ascii="Arial" w:hAnsi="Arial"/>
                <w:sz w:val="18"/>
              </w:rPr>
            </w:pPr>
            <w:ins w:id="89" w:author="Kuba Kolodziej" w:date="2025-04-08T09:16:00Z">
              <w:r w:rsidRPr="003578BE">
                <w:rPr>
                  <w:rFonts w:ascii="Arial" w:hAnsi="Arial"/>
                  <w:sz w:val="18"/>
                </w:rPr>
                <w:t>7.3.2.4</w:t>
              </w:r>
            </w:ins>
            <w:ins w:id="90" w:author="Kuba Kolodziej" w:date="2025-04-08T09:12:00Z">
              <w:r w:rsidR="00DB3E35" w:rsidRPr="003578BE">
                <w:rPr>
                  <w:rFonts w:ascii="Arial" w:hAnsi="Arial"/>
                  <w:sz w:val="18"/>
                </w:rPr>
                <w:t>.1-1</w:t>
              </w:r>
            </w:ins>
          </w:p>
        </w:tc>
        <w:tc>
          <w:tcPr>
            <w:tcW w:w="7299" w:type="dxa"/>
            <w:shd w:val="clear" w:color="auto" w:fill="auto"/>
          </w:tcPr>
          <w:p w14:paraId="58BB01A6" w14:textId="77777777" w:rsidR="00DB3E35" w:rsidRPr="003578BE" w:rsidRDefault="00DB3E35" w:rsidP="001427A3">
            <w:pPr>
              <w:keepNext/>
              <w:keepLines/>
              <w:spacing w:after="0"/>
              <w:rPr>
                <w:ins w:id="91" w:author="Kuba Kolodziej" w:date="2025-04-08T09:12:00Z"/>
                <w:rFonts w:ascii="Arial" w:hAnsi="Arial"/>
                <w:sz w:val="18"/>
              </w:rPr>
            </w:pPr>
            <w:ins w:id="92" w:author="Kuba Kolodziej" w:date="2025-04-08T09:12:00Z">
              <w:r w:rsidRPr="003578BE">
                <w:rPr>
                  <w:rFonts w:ascii="Arial" w:hAnsi="Arial"/>
                  <w:sz w:val="18"/>
                </w:rPr>
                <w:t>Source cell: NR 120 kHz SSB SCS, 100 MHz bandwidth, TDD duplex mode</w:t>
              </w:r>
            </w:ins>
          </w:p>
          <w:p w14:paraId="193B2C34" w14:textId="77777777" w:rsidR="00DB3E35" w:rsidRPr="003578BE" w:rsidRDefault="00DB3E35" w:rsidP="001427A3">
            <w:pPr>
              <w:keepNext/>
              <w:keepLines/>
              <w:spacing w:after="0"/>
              <w:rPr>
                <w:ins w:id="93" w:author="Kuba Kolodziej" w:date="2025-04-08T09:12:00Z"/>
                <w:rFonts w:ascii="Arial" w:hAnsi="Arial"/>
                <w:sz w:val="18"/>
              </w:rPr>
            </w:pPr>
            <w:ins w:id="94" w:author="Kuba Kolodziej" w:date="2025-04-08T09:12:00Z">
              <w:r w:rsidRPr="003578BE">
                <w:rPr>
                  <w:rFonts w:ascii="Arial" w:hAnsi="Arial"/>
                  <w:sz w:val="18"/>
                </w:rPr>
                <w:t>Target cell: NR 120 kHz SSB SCS, 100 MHz bandwidth, TDD duplex mode</w:t>
              </w:r>
            </w:ins>
          </w:p>
        </w:tc>
      </w:tr>
    </w:tbl>
    <w:p w14:paraId="4E354533" w14:textId="77777777" w:rsidR="00DB3E35" w:rsidRPr="003578BE" w:rsidRDefault="00DB3E35" w:rsidP="00DB3E35">
      <w:pPr>
        <w:rPr>
          <w:ins w:id="95" w:author="Kuba Kolodziej" w:date="2025-04-08T09:12:00Z"/>
          <w:lang w:eastAsia="sv-SE"/>
        </w:rPr>
      </w:pPr>
    </w:p>
    <w:p w14:paraId="6CACA04C" w14:textId="5B665188" w:rsidR="00DB3E35" w:rsidRPr="003578BE" w:rsidRDefault="00DB3E35" w:rsidP="00DB3E35">
      <w:pPr>
        <w:rPr>
          <w:ins w:id="96" w:author="Kuba Kolodziej" w:date="2025-04-08T09:12:00Z"/>
          <w:lang w:eastAsia="sv-SE"/>
        </w:rPr>
      </w:pPr>
      <w:ins w:id="97" w:author="Kuba Kolodziej" w:date="2025-04-08T09:12:00Z">
        <w:r w:rsidRPr="003578BE">
          <w:rPr>
            <w:lang w:eastAsia="sv-SE"/>
          </w:rPr>
          <w:t xml:space="preserve">Configure the test equipment and the DUT according to the parameters in Table </w:t>
        </w:r>
      </w:ins>
      <w:ins w:id="98" w:author="Kuba Kolodziej" w:date="2025-04-08T09:16:00Z">
        <w:r w:rsidR="00D45181" w:rsidRPr="003578BE">
          <w:rPr>
            <w:lang w:eastAsia="sv-SE"/>
          </w:rPr>
          <w:t>7.3.2.4</w:t>
        </w:r>
      </w:ins>
      <w:ins w:id="99" w:author="Kuba Kolodziej" w:date="2025-04-08T09:12:00Z">
        <w:r w:rsidRPr="003578BE">
          <w:rPr>
            <w:lang w:eastAsia="sv-SE"/>
          </w:rPr>
          <w:t>.1.4.1-2.</w:t>
        </w:r>
      </w:ins>
    </w:p>
    <w:p w14:paraId="358E7D98" w14:textId="40C7E095" w:rsidR="00DB3E35" w:rsidRPr="003578BE" w:rsidRDefault="00DB3E35" w:rsidP="00DB3E35">
      <w:pPr>
        <w:pStyle w:val="TH"/>
        <w:keepNext w:val="0"/>
        <w:keepLines w:val="0"/>
        <w:rPr>
          <w:ins w:id="100" w:author="Kuba Kolodziej" w:date="2025-04-08T09:12:00Z"/>
          <w:bCs/>
        </w:rPr>
      </w:pPr>
      <w:ins w:id="101" w:author="Kuba Kolodziej" w:date="2025-04-08T09:12:00Z">
        <w:r w:rsidRPr="003578BE">
          <w:t xml:space="preserve">Table </w:t>
        </w:r>
      </w:ins>
      <w:ins w:id="102" w:author="Kuba Kolodziej" w:date="2025-04-08T09:16:00Z">
        <w:r w:rsidR="00D45181" w:rsidRPr="003578BE">
          <w:t>7.3.2.4</w:t>
        </w:r>
      </w:ins>
      <w:ins w:id="103" w:author="Kuba Kolodziej" w:date="2025-04-08T09:12:00Z">
        <w:r w:rsidRPr="003578BE">
          <w:t xml:space="preserve">.1.4.1-2: Initial conditions for </w:t>
        </w:r>
      </w:ins>
      <w:ins w:id="104" w:author="Kuba Kolodziej" w:date="2025-04-08T09:13:00Z">
        <w:r w:rsidR="00670FF4" w:rsidRPr="003578BE">
          <w:t>TBD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2402"/>
        <w:gridCol w:w="3961"/>
      </w:tblGrid>
      <w:tr w:rsidR="00DB3E35" w:rsidRPr="003578BE" w14:paraId="6C90C7E2" w14:textId="77777777" w:rsidTr="001427A3">
        <w:trPr>
          <w:jc w:val="center"/>
          <w:ins w:id="105" w:author="Kuba Kolodziej" w:date="2025-04-08T09:12:00Z"/>
        </w:trPr>
        <w:tc>
          <w:tcPr>
            <w:tcW w:w="1696" w:type="dxa"/>
            <w:shd w:val="clear" w:color="auto" w:fill="auto"/>
          </w:tcPr>
          <w:p w14:paraId="3674FEF8" w14:textId="77777777" w:rsidR="00DB3E35" w:rsidRPr="003578BE" w:rsidRDefault="00DB3E35" w:rsidP="001427A3">
            <w:pPr>
              <w:pStyle w:val="TAH"/>
              <w:rPr>
                <w:ins w:id="106" w:author="Kuba Kolodziej" w:date="2025-04-08T09:12:00Z"/>
              </w:rPr>
            </w:pPr>
            <w:ins w:id="107" w:author="Kuba Kolodziej" w:date="2025-04-08T09:12:00Z">
              <w:r w:rsidRPr="003578BE">
                <w:t>Parameter</w:t>
              </w:r>
            </w:ins>
          </w:p>
        </w:tc>
        <w:tc>
          <w:tcPr>
            <w:tcW w:w="3962" w:type="dxa"/>
            <w:gridSpan w:val="2"/>
            <w:shd w:val="clear" w:color="auto" w:fill="auto"/>
          </w:tcPr>
          <w:p w14:paraId="41664643" w14:textId="77777777" w:rsidR="00DB3E35" w:rsidRPr="003578BE" w:rsidRDefault="00DB3E35" w:rsidP="001427A3">
            <w:pPr>
              <w:pStyle w:val="TAH"/>
              <w:rPr>
                <w:ins w:id="108" w:author="Kuba Kolodziej" w:date="2025-04-08T09:12:00Z"/>
              </w:rPr>
            </w:pPr>
            <w:ins w:id="109" w:author="Kuba Kolodziej" w:date="2025-04-08T09:12:00Z">
              <w:r w:rsidRPr="003578BE">
                <w:t>Value</w:t>
              </w:r>
            </w:ins>
          </w:p>
        </w:tc>
        <w:tc>
          <w:tcPr>
            <w:tcW w:w="3961" w:type="dxa"/>
          </w:tcPr>
          <w:p w14:paraId="0BA24DD6" w14:textId="77777777" w:rsidR="00DB3E35" w:rsidRPr="003578BE" w:rsidRDefault="00DB3E35" w:rsidP="001427A3">
            <w:pPr>
              <w:pStyle w:val="TAH"/>
              <w:rPr>
                <w:ins w:id="110" w:author="Kuba Kolodziej" w:date="2025-04-08T09:12:00Z"/>
              </w:rPr>
            </w:pPr>
            <w:ins w:id="111" w:author="Kuba Kolodziej" w:date="2025-04-08T09:12:00Z">
              <w:r w:rsidRPr="003578BE">
                <w:t>Comment</w:t>
              </w:r>
            </w:ins>
          </w:p>
        </w:tc>
      </w:tr>
      <w:tr w:rsidR="00DB3E35" w:rsidRPr="003578BE" w14:paraId="675B12E8" w14:textId="77777777" w:rsidTr="001427A3">
        <w:trPr>
          <w:jc w:val="center"/>
          <w:ins w:id="112" w:author="Kuba Kolodziej" w:date="2025-04-08T09:12:00Z"/>
        </w:trPr>
        <w:tc>
          <w:tcPr>
            <w:tcW w:w="1696" w:type="dxa"/>
            <w:shd w:val="clear" w:color="auto" w:fill="auto"/>
          </w:tcPr>
          <w:p w14:paraId="09510B56" w14:textId="77777777" w:rsidR="00DB3E35" w:rsidRPr="003578BE" w:rsidRDefault="00DB3E35" w:rsidP="001427A3">
            <w:pPr>
              <w:pStyle w:val="TAL"/>
              <w:rPr>
                <w:ins w:id="113" w:author="Kuba Kolodziej" w:date="2025-04-08T09:12:00Z"/>
              </w:rPr>
            </w:pPr>
            <w:ins w:id="114" w:author="Kuba Kolodziej" w:date="2025-04-08T09:12:00Z">
              <w:r w:rsidRPr="003578BE">
                <w:t>Test environment</w:t>
              </w:r>
            </w:ins>
          </w:p>
        </w:tc>
        <w:tc>
          <w:tcPr>
            <w:tcW w:w="3962" w:type="dxa"/>
            <w:gridSpan w:val="2"/>
            <w:shd w:val="clear" w:color="auto" w:fill="auto"/>
          </w:tcPr>
          <w:p w14:paraId="052C9AD1" w14:textId="77777777" w:rsidR="00DB3E35" w:rsidRPr="003578BE" w:rsidRDefault="00DB3E35" w:rsidP="001427A3">
            <w:pPr>
              <w:pStyle w:val="TAL"/>
              <w:rPr>
                <w:ins w:id="115" w:author="Kuba Kolodziej" w:date="2025-04-08T09:12:00Z"/>
              </w:rPr>
            </w:pPr>
            <w:ins w:id="116" w:author="Kuba Kolodziej" w:date="2025-04-08T09:12:00Z">
              <w:r w:rsidRPr="003578BE">
                <w:t>NC</w:t>
              </w:r>
            </w:ins>
          </w:p>
        </w:tc>
        <w:tc>
          <w:tcPr>
            <w:tcW w:w="3961" w:type="dxa"/>
          </w:tcPr>
          <w:p w14:paraId="1B3BFCB9" w14:textId="77777777" w:rsidR="00DB3E35" w:rsidRPr="003578BE" w:rsidRDefault="00DB3E35" w:rsidP="001427A3">
            <w:pPr>
              <w:pStyle w:val="TAL"/>
              <w:rPr>
                <w:ins w:id="117" w:author="Kuba Kolodziej" w:date="2025-04-08T09:12:00Z"/>
              </w:rPr>
            </w:pPr>
            <w:ins w:id="118" w:author="Kuba Kolodziej" w:date="2025-04-08T09:12:00Z">
              <w:r w:rsidRPr="003578BE">
                <w:t>As specified in TS 38.508-1 [14] clause 4.1.</w:t>
              </w:r>
            </w:ins>
          </w:p>
        </w:tc>
      </w:tr>
      <w:tr w:rsidR="00DB3E35" w:rsidRPr="003578BE" w14:paraId="1BCF75FD" w14:textId="77777777" w:rsidTr="001427A3">
        <w:trPr>
          <w:jc w:val="center"/>
          <w:ins w:id="119" w:author="Kuba Kolodziej" w:date="2025-04-08T09:12:00Z"/>
        </w:trPr>
        <w:tc>
          <w:tcPr>
            <w:tcW w:w="1696" w:type="dxa"/>
            <w:shd w:val="clear" w:color="auto" w:fill="auto"/>
          </w:tcPr>
          <w:p w14:paraId="2BF135FC" w14:textId="77777777" w:rsidR="00DB3E35" w:rsidRPr="003578BE" w:rsidRDefault="00DB3E35" w:rsidP="001427A3">
            <w:pPr>
              <w:pStyle w:val="TAL"/>
              <w:rPr>
                <w:ins w:id="120" w:author="Kuba Kolodziej" w:date="2025-04-08T09:12:00Z"/>
              </w:rPr>
            </w:pPr>
            <w:ins w:id="121" w:author="Kuba Kolodziej" w:date="2025-04-08T09:12:00Z">
              <w:r w:rsidRPr="003578BE">
                <w:t>Test frequencies</w:t>
              </w:r>
            </w:ins>
          </w:p>
        </w:tc>
        <w:tc>
          <w:tcPr>
            <w:tcW w:w="7923" w:type="dxa"/>
            <w:gridSpan w:val="3"/>
            <w:shd w:val="clear" w:color="auto" w:fill="auto"/>
          </w:tcPr>
          <w:p w14:paraId="5FB0C702" w14:textId="77777777" w:rsidR="00DB3E35" w:rsidRPr="003578BE" w:rsidRDefault="00DB3E35" w:rsidP="001427A3">
            <w:pPr>
              <w:pStyle w:val="TAL"/>
              <w:rPr>
                <w:ins w:id="122" w:author="Kuba Kolodziej" w:date="2025-04-08T09:12:00Z"/>
              </w:rPr>
            </w:pPr>
            <w:ins w:id="123" w:author="Kuba Kolodziej" w:date="2025-04-08T09:12:00Z">
              <w:r w:rsidRPr="003578BE">
                <w:t>As specified in Annex E.5 and TS 38.508-1 [14] clause 7.2.3.</w:t>
              </w:r>
            </w:ins>
          </w:p>
        </w:tc>
      </w:tr>
      <w:tr w:rsidR="00DB3E35" w:rsidRPr="003578BE" w14:paraId="1B0D3766" w14:textId="77777777" w:rsidTr="001427A3">
        <w:trPr>
          <w:jc w:val="center"/>
          <w:ins w:id="124" w:author="Kuba Kolodziej" w:date="2025-04-08T09:12:00Z"/>
        </w:trPr>
        <w:tc>
          <w:tcPr>
            <w:tcW w:w="1696" w:type="dxa"/>
            <w:shd w:val="clear" w:color="auto" w:fill="auto"/>
          </w:tcPr>
          <w:p w14:paraId="00EE31B9" w14:textId="77777777" w:rsidR="00DB3E35" w:rsidRPr="003578BE" w:rsidRDefault="00DB3E35" w:rsidP="001427A3">
            <w:pPr>
              <w:pStyle w:val="TAL"/>
              <w:rPr>
                <w:ins w:id="125" w:author="Kuba Kolodziej" w:date="2025-04-08T09:12:00Z"/>
              </w:rPr>
            </w:pPr>
            <w:ins w:id="126" w:author="Kuba Kolodziej" w:date="2025-04-08T09:12:00Z">
              <w:r w:rsidRPr="003578BE">
                <w:t>Channel bandwidth</w:t>
              </w:r>
            </w:ins>
          </w:p>
        </w:tc>
        <w:tc>
          <w:tcPr>
            <w:tcW w:w="7923" w:type="dxa"/>
            <w:gridSpan w:val="3"/>
            <w:shd w:val="clear" w:color="auto" w:fill="auto"/>
          </w:tcPr>
          <w:p w14:paraId="4CF62C45" w14:textId="1B061897" w:rsidR="00DB3E35" w:rsidRPr="003578BE" w:rsidRDefault="00DB3E35" w:rsidP="001427A3">
            <w:pPr>
              <w:pStyle w:val="TAL"/>
              <w:rPr>
                <w:ins w:id="127" w:author="Kuba Kolodziej" w:date="2025-04-08T09:12:00Z"/>
              </w:rPr>
            </w:pPr>
            <w:ins w:id="128" w:author="Kuba Kolodziej" w:date="2025-04-08T09:12:00Z">
              <w:r w:rsidRPr="003578BE">
                <w:t xml:space="preserve">As specified by the test configuration selected from Table </w:t>
              </w:r>
            </w:ins>
            <w:ins w:id="129" w:author="Kuba Kolodziej" w:date="2025-04-08T09:16:00Z">
              <w:r w:rsidR="00D45181" w:rsidRPr="003578BE">
                <w:t>7.3.2.4</w:t>
              </w:r>
            </w:ins>
            <w:ins w:id="130" w:author="Kuba Kolodziej" w:date="2025-04-08T09:12:00Z">
              <w:r w:rsidRPr="003578BE">
                <w:t>.1.4.1-1</w:t>
              </w:r>
            </w:ins>
          </w:p>
        </w:tc>
      </w:tr>
      <w:tr w:rsidR="00DB3E35" w:rsidRPr="003578BE" w14:paraId="6CB906C9" w14:textId="77777777" w:rsidTr="001427A3">
        <w:trPr>
          <w:jc w:val="center"/>
          <w:ins w:id="131" w:author="Kuba Kolodziej" w:date="2025-04-08T09:12:00Z"/>
        </w:trPr>
        <w:tc>
          <w:tcPr>
            <w:tcW w:w="1696" w:type="dxa"/>
            <w:shd w:val="clear" w:color="auto" w:fill="auto"/>
          </w:tcPr>
          <w:p w14:paraId="65130B4F" w14:textId="77777777" w:rsidR="00DB3E35" w:rsidRPr="003578BE" w:rsidRDefault="00DB3E35" w:rsidP="001427A3">
            <w:pPr>
              <w:pStyle w:val="TAL"/>
              <w:rPr>
                <w:ins w:id="132" w:author="Kuba Kolodziej" w:date="2025-04-08T09:12:00Z"/>
              </w:rPr>
            </w:pPr>
            <w:ins w:id="133" w:author="Kuba Kolodziej" w:date="2025-04-08T09:12:00Z">
              <w:r w:rsidRPr="003578BE">
                <w:t>Propagation conditions</w:t>
              </w:r>
            </w:ins>
          </w:p>
        </w:tc>
        <w:tc>
          <w:tcPr>
            <w:tcW w:w="3962" w:type="dxa"/>
            <w:gridSpan w:val="2"/>
            <w:shd w:val="clear" w:color="auto" w:fill="auto"/>
          </w:tcPr>
          <w:p w14:paraId="26A5CBF0" w14:textId="77777777" w:rsidR="00DB3E35" w:rsidRPr="003578BE" w:rsidRDefault="00DB3E35" w:rsidP="001427A3">
            <w:pPr>
              <w:pStyle w:val="TAL"/>
              <w:rPr>
                <w:ins w:id="134" w:author="Kuba Kolodziej" w:date="2025-04-08T09:12:00Z"/>
              </w:rPr>
            </w:pPr>
            <w:ins w:id="135" w:author="Kuba Kolodziej" w:date="2025-04-08T09:12:00Z">
              <w:r w:rsidRPr="003578BE">
                <w:t>AWGN</w:t>
              </w:r>
            </w:ins>
          </w:p>
        </w:tc>
        <w:tc>
          <w:tcPr>
            <w:tcW w:w="3961" w:type="dxa"/>
          </w:tcPr>
          <w:p w14:paraId="418D81CA" w14:textId="77777777" w:rsidR="00DB3E35" w:rsidRPr="003578BE" w:rsidRDefault="00DB3E35" w:rsidP="001427A3">
            <w:pPr>
              <w:pStyle w:val="TAL"/>
              <w:rPr>
                <w:ins w:id="136" w:author="Kuba Kolodziej" w:date="2025-04-08T09:12:00Z"/>
              </w:rPr>
            </w:pPr>
            <w:ins w:id="137" w:author="Kuba Kolodziej" w:date="2025-04-08T09:12:00Z">
              <w:r w:rsidRPr="003578BE">
                <w:t>As specified in Annex C.2.2.</w:t>
              </w:r>
            </w:ins>
          </w:p>
        </w:tc>
      </w:tr>
      <w:tr w:rsidR="00DB3E35" w:rsidRPr="003578BE" w14:paraId="29347BC9" w14:textId="77777777" w:rsidTr="001427A3">
        <w:trPr>
          <w:trHeight w:val="251"/>
          <w:jc w:val="center"/>
          <w:ins w:id="138" w:author="Kuba Kolodziej" w:date="2025-04-08T09:12:00Z"/>
        </w:trPr>
        <w:tc>
          <w:tcPr>
            <w:tcW w:w="1696" w:type="dxa"/>
            <w:vMerge w:val="restart"/>
            <w:shd w:val="clear" w:color="auto" w:fill="auto"/>
          </w:tcPr>
          <w:p w14:paraId="11463626" w14:textId="77777777" w:rsidR="00DB3E35" w:rsidRPr="003578BE" w:rsidRDefault="00DB3E35" w:rsidP="001427A3">
            <w:pPr>
              <w:pStyle w:val="TAL"/>
              <w:rPr>
                <w:ins w:id="139" w:author="Kuba Kolodziej" w:date="2025-04-08T09:12:00Z"/>
              </w:rPr>
            </w:pPr>
            <w:ins w:id="140" w:author="Kuba Kolodziej" w:date="2025-04-08T09:12:00Z">
              <w:r w:rsidRPr="003578BE">
                <w:t>Connection Diagram</w:t>
              </w:r>
            </w:ins>
          </w:p>
        </w:tc>
        <w:tc>
          <w:tcPr>
            <w:tcW w:w="1560" w:type="dxa"/>
            <w:shd w:val="clear" w:color="auto" w:fill="auto"/>
          </w:tcPr>
          <w:p w14:paraId="4D97FD49" w14:textId="77777777" w:rsidR="00DB3E35" w:rsidRPr="003578BE" w:rsidRDefault="00DB3E35" w:rsidP="001427A3">
            <w:pPr>
              <w:pStyle w:val="TAL"/>
              <w:rPr>
                <w:ins w:id="141" w:author="Kuba Kolodziej" w:date="2025-04-08T09:12:00Z"/>
              </w:rPr>
            </w:pPr>
            <w:ins w:id="142" w:author="Kuba Kolodziej" w:date="2025-04-08T09:12:00Z">
              <w:r w:rsidRPr="003578BE">
                <w:t>TE Part</w:t>
              </w:r>
            </w:ins>
          </w:p>
        </w:tc>
        <w:tc>
          <w:tcPr>
            <w:tcW w:w="2402" w:type="dxa"/>
            <w:shd w:val="clear" w:color="auto" w:fill="auto"/>
          </w:tcPr>
          <w:p w14:paraId="5ADCBD2C" w14:textId="03A5296B" w:rsidR="00DB3E35" w:rsidRPr="003578BE" w:rsidRDefault="005976C5" w:rsidP="001427A3">
            <w:pPr>
              <w:pStyle w:val="TAL"/>
              <w:rPr>
                <w:ins w:id="143" w:author="Kuba Kolodziej" w:date="2025-04-08T09:12:00Z"/>
              </w:rPr>
            </w:pPr>
            <w:ins w:id="144" w:author="Kuba Kolodziej" w:date="2025-04-08T09:13:00Z">
              <w:r w:rsidRPr="003578BE">
                <w:rPr>
                  <w:rFonts w:cs="Arial"/>
                  <w:szCs w:val="18"/>
                </w:rPr>
                <w:t>TBD</w:t>
              </w:r>
            </w:ins>
          </w:p>
        </w:tc>
        <w:tc>
          <w:tcPr>
            <w:tcW w:w="3961" w:type="dxa"/>
            <w:vMerge w:val="restart"/>
          </w:tcPr>
          <w:p w14:paraId="61523126" w14:textId="77777777" w:rsidR="00DB3E35" w:rsidRPr="003578BE" w:rsidRDefault="00DB3E35" w:rsidP="001427A3">
            <w:pPr>
              <w:pStyle w:val="TAL"/>
              <w:rPr>
                <w:ins w:id="145" w:author="Kuba Kolodziej" w:date="2025-04-08T09:12:00Z"/>
              </w:rPr>
            </w:pPr>
            <w:ins w:id="146" w:author="Kuba Kolodziej" w:date="2025-04-08T09:12:00Z">
              <w:r w:rsidRPr="003578BE">
                <w:t>As specified in TS 38.508-1 [14] Annex A.</w:t>
              </w:r>
            </w:ins>
          </w:p>
        </w:tc>
      </w:tr>
      <w:tr w:rsidR="00DB3E35" w:rsidRPr="003578BE" w14:paraId="3C69C4E1" w14:textId="77777777" w:rsidTr="001427A3">
        <w:trPr>
          <w:trHeight w:val="250"/>
          <w:jc w:val="center"/>
          <w:ins w:id="147" w:author="Kuba Kolodziej" w:date="2025-04-08T09:12:00Z"/>
        </w:trPr>
        <w:tc>
          <w:tcPr>
            <w:tcW w:w="1696" w:type="dxa"/>
            <w:vMerge/>
            <w:shd w:val="clear" w:color="auto" w:fill="auto"/>
          </w:tcPr>
          <w:p w14:paraId="5D7DA6F5" w14:textId="77777777" w:rsidR="00DB3E35" w:rsidRPr="003578BE" w:rsidRDefault="00DB3E35" w:rsidP="001427A3">
            <w:pPr>
              <w:pStyle w:val="TAL"/>
              <w:rPr>
                <w:ins w:id="148" w:author="Kuba Kolodziej" w:date="2025-04-08T09:12:00Z"/>
              </w:rPr>
            </w:pPr>
          </w:p>
        </w:tc>
        <w:tc>
          <w:tcPr>
            <w:tcW w:w="1560" w:type="dxa"/>
            <w:shd w:val="clear" w:color="auto" w:fill="auto"/>
          </w:tcPr>
          <w:p w14:paraId="387AF625" w14:textId="77777777" w:rsidR="00DB3E35" w:rsidRPr="003578BE" w:rsidRDefault="00DB3E35" w:rsidP="001427A3">
            <w:pPr>
              <w:pStyle w:val="TAL"/>
              <w:rPr>
                <w:ins w:id="149" w:author="Kuba Kolodziej" w:date="2025-04-08T09:12:00Z"/>
              </w:rPr>
            </w:pPr>
            <w:ins w:id="150" w:author="Kuba Kolodziej" w:date="2025-04-08T09:12:00Z">
              <w:r w:rsidRPr="003578BE">
                <w:t>DUT Part</w:t>
              </w:r>
            </w:ins>
          </w:p>
        </w:tc>
        <w:tc>
          <w:tcPr>
            <w:tcW w:w="2402" w:type="dxa"/>
            <w:shd w:val="clear" w:color="auto" w:fill="auto"/>
          </w:tcPr>
          <w:p w14:paraId="6041CDEB" w14:textId="77B922A3" w:rsidR="00DB3E35" w:rsidRPr="003578BE" w:rsidRDefault="005976C5" w:rsidP="001427A3">
            <w:pPr>
              <w:pStyle w:val="TAL"/>
              <w:rPr>
                <w:ins w:id="151" w:author="Kuba Kolodziej" w:date="2025-04-08T09:12:00Z"/>
              </w:rPr>
            </w:pPr>
            <w:ins w:id="152" w:author="Kuba Kolodziej" w:date="2025-04-08T09:13:00Z">
              <w:r w:rsidRPr="003578BE">
                <w:rPr>
                  <w:rFonts w:cs="Arial"/>
                  <w:szCs w:val="18"/>
                </w:rPr>
                <w:t>TBD</w:t>
              </w:r>
            </w:ins>
          </w:p>
        </w:tc>
        <w:tc>
          <w:tcPr>
            <w:tcW w:w="3961" w:type="dxa"/>
            <w:vMerge/>
          </w:tcPr>
          <w:p w14:paraId="5785A076" w14:textId="77777777" w:rsidR="00DB3E35" w:rsidRPr="003578BE" w:rsidRDefault="00DB3E35" w:rsidP="001427A3">
            <w:pPr>
              <w:pStyle w:val="TAL"/>
              <w:rPr>
                <w:ins w:id="153" w:author="Kuba Kolodziej" w:date="2025-04-08T09:12:00Z"/>
              </w:rPr>
            </w:pPr>
          </w:p>
        </w:tc>
      </w:tr>
      <w:tr w:rsidR="00DB3E35" w:rsidRPr="003578BE" w14:paraId="1AD43036" w14:textId="77777777" w:rsidTr="001427A3">
        <w:trPr>
          <w:jc w:val="center"/>
          <w:ins w:id="154" w:author="Kuba Kolodziej" w:date="2025-04-08T09:12:00Z"/>
        </w:trPr>
        <w:tc>
          <w:tcPr>
            <w:tcW w:w="1696" w:type="dxa"/>
            <w:shd w:val="clear" w:color="auto" w:fill="auto"/>
          </w:tcPr>
          <w:p w14:paraId="40B2C8CD" w14:textId="77777777" w:rsidR="00DB3E35" w:rsidRPr="003578BE" w:rsidRDefault="00DB3E35" w:rsidP="001427A3">
            <w:pPr>
              <w:pStyle w:val="TAL"/>
              <w:rPr>
                <w:ins w:id="155" w:author="Kuba Kolodziej" w:date="2025-04-08T09:12:00Z"/>
              </w:rPr>
            </w:pPr>
            <w:ins w:id="156" w:author="Kuba Kolodziej" w:date="2025-04-08T09:12:00Z">
              <w:r w:rsidRPr="003578BE">
                <w:t>Exceptions to connection diagram</w:t>
              </w:r>
            </w:ins>
          </w:p>
        </w:tc>
        <w:tc>
          <w:tcPr>
            <w:tcW w:w="3962" w:type="dxa"/>
            <w:gridSpan w:val="2"/>
            <w:shd w:val="clear" w:color="auto" w:fill="auto"/>
          </w:tcPr>
          <w:p w14:paraId="25CE2AE1" w14:textId="77777777" w:rsidR="00DB3E35" w:rsidRPr="003578BE" w:rsidRDefault="00DB3E35" w:rsidP="001427A3">
            <w:pPr>
              <w:pStyle w:val="TAL"/>
              <w:rPr>
                <w:ins w:id="157" w:author="Kuba Kolodziej" w:date="2025-04-08T09:12:00Z"/>
              </w:rPr>
            </w:pPr>
            <w:ins w:id="158" w:author="Kuba Kolodziej" w:date="2025-04-08T09:12:00Z">
              <w:r w:rsidRPr="003578BE">
                <w:t>N/A</w:t>
              </w:r>
            </w:ins>
          </w:p>
        </w:tc>
        <w:tc>
          <w:tcPr>
            <w:tcW w:w="3961" w:type="dxa"/>
          </w:tcPr>
          <w:p w14:paraId="714FBB5F" w14:textId="77777777" w:rsidR="00DB3E35" w:rsidRPr="003578BE" w:rsidRDefault="00DB3E35" w:rsidP="001427A3">
            <w:pPr>
              <w:pStyle w:val="TAL"/>
              <w:rPr>
                <w:ins w:id="159" w:author="Kuba Kolodziej" w:date="2025-04-08T09:12:00Z"/>
              </w:rPr>
            </w:pPr>
          </w:p>
        </w:tc>
      </w:tr>
    </w:tbl>
    <w:p w14:paraId="594A5577" w14:textId="77777777" w:rsidR="00DB3E35" w:rsidRPr="003578BE" w:rsidRDefault="00DB3E35" w:rsidP="00DB3E35">
      <w:pPr>
        <w:rPr>
          <w:ins w:id="160" w:author="Kuba Kolodziej" w:date="2025-04-08T09:12:00Z"/>
          <w:lang w:eastAsia="sv-SE"/>
        </w:rPr>
      </w:pPr>
    </w:p>
    <w:p w14:paraId="13BDABDF" w14:textId="20385144" w:rsidR="00DB3E35" w:rsidRPr="003578BE" w:rsidRDefault="00DB3E35" w:rsidP="00DB3E35">
      <w:pPr>
        <w:pStyle w:val="B1"/>
        <w:rPr>
          <w:ins w:id="161" w:author="Kuba Kolodziej" w:date="2025-04-08T09:12:00Z"/>
        </w:rPr>
      </w:pPr>
      <w:ins w:id="162" w:author="Kuba Kolodziej" w:date="2025-04-08T09:12:00Z">
        <w:r w:rsidRPr="003578BE">
          <w:t>1.</w:t>
        </w:r>
        <w:r w:rsidRPr="003578BE">
          <w:tab/>
          <w:t xml:space="preserve">Message contents are defined in clause </w:t>
        </w:r>
      </w:ins>
      <w:ins w:id="163" w:author="Kuba Kolodziej" w:date="2025-04-08T09:16:00Z">
        <w:r w:rsidR="00D45181" w:rsidRPr="003578BE">
          <w:t>7.3.2.4</w:t>
        </w:r>
      </w:ins>
      <w:ins w:id="164" w:author="Kuba Kolodziej" w:date="2025-04-08T09:12:00Z">
        <w:r w:rsidRPr="003578BE">
          <w:t>.1.4.3.</w:t>
        </w:r>
      </w:ins>
    </w:p>
    <w:p w14:paraId="6E77443A" w14:textId="77777777" w:rsidR="00DB3E35" w:rsidRPr="003578BE" w:rsidRDefault="00DB3E35" w:rsidP="00DB3E35">
      <w:pPr>
        <w:pStyle w:val="B1"/>
        <w:rPr>
          <w:ins w:id="165" w:author="Kuba Kolodziej" w:date="2025-04-08T09:12:00Z"/>
        </w:rPr>
      </w:pPr>
      <w:ins w:id="166" w:author="Kuba Kolodziej" w:date="2025-04-08T09:12:00Z">
        <w:r w:rsidRPr="003578BE">
          <w:t>2.</w:t>
        </w:r>
        <w:r w:rsidRPr="003578BE">
          <w:tab/>
          <w:t>The power levels and settings for NR FR2 Cell 1 are set according to Annex C.1.2 and C.1.3. Cell 2 is NR FR2 target Cell, and its power levels and settings are also set according to Annex C.1.2 and C.1.3.</w:t>
        </w:r>
      </w:ins>
    </w:p>
    <w:p w14:paraId="70816A71" w14:textId="49CCCDB5" w:rsidR="00DB3E35" w:rsidRPr="003578BE" w:rsidRDefault="00DB3E35" w:rsidP="00DB3E35">
      <w:pPr>
        <w:pStyle w:val="B1"/>
        <w:rPr>
          <w:ins w:id="167" w:author="Kuba Kolodziej" w:date="2025-04-08T09:12:00Z"/>
        </w:rPr>
      </w:pPr>
      <w:ins w:id="168" w:author="Kuba Kolodziej" w:date="2025-04-08T09:12:00Z">
        <w:r w:rsidRPr="003578BE">
          <w:t>3.</w:t>
        </w:r>
        <w:r w:rsidRPr="003578BE">
          <w:tab/>
          <w:t xml:space="preserve">The test parameters are given in Table </w:t>
        </w:r>
      </w:ins>
      <w:ins w:id="169" w:author="Kuba Kolodziej" w:date="2025-04-08T09:16:00Z">
        <w:r w:rsidR="00D45181" w:rsidRPr="003578BE">
          <w:t>7.3.2.4</w:t>
        </w:r>
      </w:ins>
      <w:ins w:id="170" w:author="Kuba Kolodziej" w:date="2025-04-08T09:12:00Z">
        <w:r w:rsidRPr="003578BE">
          <w:t>.1.4.1-3.</w:t>
        </w:r>
      </w:ins>
    </w:p>
    <w:p w14:paraId="2FDD572E" w14:textId="3F980C4D" w:rsidR="00DB3E35" w:rsidRPr="003578BE" w:rsidRDefault="00DB3E35" w:rsidP="00DB3E35">
      <w:pPr>
        <w:pStyle w:val="TH"/>
        <w:keepNext w:val="0"/>
        <w:keepLines w:val="0"/>
        <w:rPr>
          <w:ins w:id="171" w:author="Kuba Kolodziej" w:date="2025-04-08T09:13:00Z"/>
          <w:bCs/>
        </w:rPr>
      </w:pPr>
      <w:ins w:id="172" w:author="Kuba Kolodziej" w:date="2025-04-08T09:12:00Z">
        <w:r w:rsidRPr="003578BE">
          <w:rPr>
            <w:rFonts w:cs="v4.2.0"/>
          </w:rPr>
          <w:t xml:space="preserve">Table </w:t>
        </w:r>
      </w:ins>
      <w:ins w:id="173" w:author="Kuba Kolodziej" w:date="2025-04-08T09:16:00Z">
        <w:r w:rsidR="00D45181" w:rsidRPr="003578BE">
          <w:rPr>
            <w:rFonts w:cs="v4.2.0"/>
          </w:rPr>
          <w:t>7.3.2.4</w:t>
        </w:r>
      </w:ins>
      <w:ins w:id="174" w:author="Kuba Kolodziej" w:date="2025-04-08T09:12:00Z">
        <w:r w:rsidRPr="003578BE">
          <w:rPr>
            <w:rFonts w:cs="v4.2.0"/>
          </w:rPr>
          <w:t xml:space="preserve">.1.4.1-3: General test parameters </w:t>
        </w:r>
        <w:r w:rsidRPr="003578BE">
          <w:t xml:space="preserve">for </w:t>
        </w:r>
      </w:ins>
      <w:ins w:id="175" w:author="Kuba Kolodziej" w:date="2025-04-08T09:13:00Z">
        <w:r w:rsidRPr="003578BE">
          <w:t>TBD</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316"/>
        <w:gridCol w:w="2862"/>
        <w:gridCol w:w="631"/>
        <w:gridCol w:w="1022"/>
        <w:gridCol w:w="1022"/>
        <w:gridCol w:w="2387"/>
      </w:tblGrid>
      <w:tr w:rsidR="00864A7F" w:rsidRPr="003578BE" w14:paraId="06138BAB" w14:textId="77777777" w:rsidTr="001427A3">
        <w:trPr>
          <w:cantSplit/>
          <w:jc w:val="center"/>
          <w:ins w:id="176" w:author="Kuba Kolodziej" w:date="2025-04-08T13:31:00Z"/>
        </w:trPr>
        <w:tc>
          <w:tcPr>
            <w:tcW w:w="4178" w:type="dxa"/>
            <w:gridSpan w:val="2"/>
            <w:tcBorders>
              <w:top w:val="single" w:sz="2" w:space="0" w:color="auto"/>
              <w:left w:val="single" w:sz="2" w:space="0" w:color="auto"/>
              <w:bottom w:val="single" w:sz="2" w:space="0" w:color="auto"/>
              <w:right w:val="single" w:sz="2" w:space="0" w:color="auto"/>
            </w:tcBorders>
            <w:hideMark/>
          </w:tcPr>
          <w:p w14:paraId="54ED4660" w14:textId="77777777" w:rsidR="00864A7F" w:rsidRPr="003578BE" w:rsidRDefault="00864A7F" w:rsidP="001427A3">
            <w:pPr>
              <w:pStyle w:val="TAH"/>
              <w:keepNext w:val="0"/>
              <w:keepLines w:val="0"/>
              <w:rPr>
                <w:ins w:id="177" w:author="Kuba Kolodziej" w:date="2025-04-08T13:31:00Z"/>
              </w:rPr>
            </w:pPr>
            <w:ins w:id="178" w:author="Kuba Kolodziej" w:date="2025-04-08T13:31:00Z">
              <w:r w:rsidRPr="003578BE">
                <w:t>Parameter</w:t>
              </w:r>
            </w:ins>
          </w:p>
        </w:tc>
        <w:tc>
          <w:tcPr>
            <w:tcW w:w="631" w:type="dxa"/>
            <w:tcBorders>
              <w:top w:val="single" w:sz="2" w:space="0" w:color="auto"/>
              <w:left w:val="single" w:sz="2" w:space="0" w:color="auto"/>
              <w:bottom w:val="single" w:sz="2" w:space="0" w:color="auto"/>
              <w:right w:val="single" w:sz="2" w:space="0" w:color="auto"/>
            </w:tcBorders>
            <w:hideMark/>
          </w:tcPr>
          <w:p w14:paraId="2DB1BD5F" w14:textId="77777777" w:rsidR="00864A7F" w:rsidRPr="003578BE" w:rsidRDefault="00864A7F" w:rsidP="001427A3">
            <w:pPr>
              <w:pStyle w:val="TAH"/>
              <w:keepNext w:val="0"/>
              <w:keepLines w:val="0"/>
              <w:rPr>
                <w:ins w:id="179" w:author="Kuba Kolodziej" w:date="2025-04-08T13:31:00Z"/>
              </w:rPr>
            </w:pPr>
            <w:ins w:id="180" w:author="Kuba Kolodziej" w:date="2025-04-08T13:31:00Z">
              <w:r w:rsidRPr="003578BE">
                <w:t>Unit</w:t>
              </w:r>
            </w:ins>
          </w:p>
        </w:tc>
        <w:tc>
          <w:tcPr>
            <w:tcW w:w="2044" w:type="dxa"/>
            <w:gridSpan w:val="2"/>
            <w:tcBorders>
              <w:top w:val="single" w:sz="2" w:space="0" w:color="auto"/>
              <w:left w:val="single" w:sz="2" w:space="0" w:color="auto"/>
              <w:bottom w:val="single" w:sz="2" w:space="0" w:color="auto"/>
              <w:right w:val="single" w:sz="2" w:space="0" w:color="auto"/>
            </w:tcBorders>
            <w:hideMark/>
          </w:tcPr>
          <w:p w14:paraId="16BABFF4" w14:textId="77777777" w:rsidR="00864A7F" w:rsidRPr="003578BE" w:rsidRDefault="00864A7F" w:rsidP="001427A3">
            <w:pPr>
              <w:pStyle w:val="TAH"/>
              <w:keepNext w:val="0"/>
              <w:keepLines w:val="0"/>
              <w:rPr>
                <w:ins w:id="181" w:author="Kuba Kolodziej" w:date="2025-04-08T13:31:00Z"/>
              </w:rPr>
            </w:pPr>
            <w:ins w:id="182" w:author="Kuba Kolodziej" w:date="2025-04-08T13:31:00Z">
              <w:r w:rsidRPr="003578BE">
                <w:t>Value</w:t>
              </w:r>
            </w:ins>
          </w:p>
        </w:tc>
        <w:tc>
          <w:tcPr>
            <w:tcW w:w="2387" w:type="dxa"/>
            <w:tcBorders>
              <w:top w:val="single" w:sz="2" w:space="0" w:color="auto"/>
              <w:left w:val="single" w:sz="2" w:space="0" w:color="auto"/>
              <w:bottom w:val="single" w:sz="2" w:space="0" w:color="auto"/>
              <w:right w:val="single" w:sz="2" w:space="0" w:color="auto"/>
            </w:tcBorders>
            <w:hideMark/>
          </w:tcPr>
          <w:p w14:paraId="1562B056" w14:textId="77777777" w:rsidR="00864A7F" w:rsidRPr="003578BE" w:rsidRDefault="00864A7F" w:rsidP="001427A3">
            <w:pPr>
              <w:pStyle w:val="TAH"/>
              <w:keepNext w:val="0"/>
              <w:keepLines w:val="0"/>
              <w:rPr>
                <w:ins w:id="183" w:author="Kuba Kolodziej" w:date="2025-04-08T13:31:00Z"/>
              </w:rPr>
            </w:pPr>
            <w:ins w:id="184" w:author="Kuba Kolodziej" w:date="2025-04-08T13:31:00Z">
              <w:r w:rsidRPr="003578BE">
                <w:t>Comment</w:t>
              </w:r>
            </w:ins>
          </w:p>
        </w:tc>
      </w:tr>
      <w:tr w:rsidR="00864A7F" w:rsidRPr="003578BE" w14:paraId="7A223A68" w14:textId="77777777" w:rsidTr="001427A3">
        <w:trPr>
          <w:cantSplit/>
          <w:jc w:val="center"/>
          <w:ins w:id="185" w:author="Kuba Kolodziej" w:date="2025-04-08T13:31:00Z"/>
        </w:trPr>
        <w:tc>
          <w:tcPr>
            <w:tcW w:w="4178" w:type="dxa"/>
            <w:gridSpan w:val="2"/>
            <w:tcBorders>
              <w:top w:val="single" w:sz="2" w:space="0" w:color="auto"/>
              <w:left w:val="single" w:sz="2" w:space="0" w:color="auto"/>
              <w:bottom w:val="single" w:sz="2" w:space="0" w:color="auto"/>
              <w:right w:val="single" w:sz="2" w:space="0" w:color="auto"/>
            </w:tcBorders>
            <w:vAlign w:val="center"/>
            <w:hideMark/>
          </w:tcPr>
          <w:p w14:paraId="36E1C9FB" w14:textId="77777777" w:rsidR="00864A7F" w:rsidRPr="003578BE" w:rsidRDefault="00864A7F" w:rsidP="001427A3">
            <w:pPr>
              <w:pStyle w:val="TAH"/>
              <w:keepNext w:val="0"/>
              <w:keepLines w:val="0"/>
              <w:rPr>
                <w:ins w:id="186" w:author="Kuba Kolodziej" w:date="2025-04-08T13:31:00Z"/>
              </w:rPr>
            </w:pPr>
          </w:p>
        </w:tc>
        <w:tc>
          <w:tcPr>
            <w:tcW w:w="631" w:type="dxa"/>
            <w:tcBorders>
              <w:top w:val="single" w:sz="2" w:space="0" w:color="auto"/>
              <w:left w:val="single" w:sz="2" w:space="0" w:color="auto"/>
              <w:bottom w:val="single" w:sz="2" w:space="0" w:color="auto"/>
              <w:right w:val="single" w:sz="2" w:space="0" w:color="auto"/>
            </w:tcBorders>
            <w:vAlign w:val="center"/>
            <w:hideMark/>
          </w:tcPr>
          <w:p w14:paraId="0F0E7821" w14:textId="77777777" w:rsidR="00864A7F" w:rsidRPr="003578BE" w:rsidRDefault="00864A7F" w:rsidP="001427A3">
            <w:pPr>
              <w:pStyle w:val="TAH"/>
              <w:keepNext w:val="0"/>
              <w:keepLines w:val="0"/>
              <w:rPr>
                <w:ins w:id="187" w:author="Kuba Kolodziej" w:date="2025-04-08T13:31:00Z"/>
              </w:rPr>
            </w:pPr>
          </w:p>
        </w:tc>
        <w:tc>
          <w:tcPr>
            <w:tcW w:w="1022" w:type="dxa"/>
            <w:tcBorders>
              <w:top w:val="single" w:sz="2" w:space="0" w:color="auto"/>
              <w:left w:val="single" w:sz="2" w:space="0" w:color="auto"/>
              <w:bottom w:val="single" w:sz="2" w:space="0" w:color="auto"/>
              <w:right w:val="single" w:sz="2" w:space="0" w:color="auto"/>
            </w:tcBorders>
            <w:hideMark/>
          </w:tcPr>
          <w:p w14:paraId="39234A94" w14:textId="77777777" w:rsidR="00864A7F" w:rsidRPr="003578BE" w:rsidRDefault="00864A7F" w:rsidP="001427A3">
            <w:pPr>
              <w:pStyle w:val="TAH"/>
              <w:keepNext w:val="0"/>
              <w:keepLines w:val="0"/>
              <w:rPr>
                <w:ins w:id="188" w:author="Kuba Kolodziej" w:date="2025-04-08T13:31:00Z"/>
              </w:rPr>
            </w:pPr>
            <w:ins w:id="189" w:author="Kuba Kolodziej" w:date="2025-04-08T13:31:00Z">
              <w:r w:rsidRPr="003578BE">
                <w:rPr>
                  <w:lang w:eastAsia="zh-CN"/>
                </w:rPr>
                <w:t>Test</w:t>
              </w:r>
              <w:r w:rsidRPr="003578BE">
                <w:t xml:space="preserve"> 1</w:t>
              </w:r>
            </w:ins>
          </w:p>
        </w:tc>
        <w:tc>
          <w:tcPr>
            <w:tcW w:w="1022" w:type="dxa"/>
            <w:tcBorders>
              <w:top w:val="single" w:sz="2" w:space="0" w:color="auto"/>
              <w:left w:val="single" w:sz="2" w:space="0" w:color="auto"/>
              <w:bottom w:val="single" w:sz="2" w:space="0" w:color="auto"/>
              <w:right w:val="single" w:sz="2" w:space="0" w:color="auto"/>
            </w:tcBorders>
            <w:hideMark/>
          </w:tcPr>
          <w:p w14:paraId="19F0D946" w14:textId="77777777" w:rsidR="00864A7F" w:rsidRPr="003578BE" w:rsidRDefault="00864A7F" w:rsidP="001427A3">
            <w:pPr>
              <w:pStyle w:val="TAH"/>
              <w:keepNext w:val="0"/>
              <w:keepLines w:val="0"/>
              <w:rPr>
                <w:ins w:id="190" w:author="Kuba Kolodziej" w:date="2025-04-08T13:31:00Z"/>
              </w:rPr>
            </w:pPr>
            <w:ins w:id="191" w:author="Kuba Kolodziej" w:date="2025-04-08T13:31:00Z">
              <w:r w:rsidRPr="003578BE">
                <w:rPr>
                  <w:lang w:eastAsia="zh-CN"/>
                </w:rPr>
                <w:t>Test</w:t>
              </w:r>
              <w:r w:rsidRPr="003578BE">
                <w:t xml:space="preserve"> 2</w:t>
              </w:r>
            </w:ins>
          </w:p>
        </w:tc>
        <w:tc>
          <w:tcPr>
            <w:tcW w:w="2387" w:type="dxa"/>
            <w:tcBorders>
              <w:top w:val="single" w:sz="2" w:space="0" w:color="auto"/>
              <w:left w:val="single" w:sz="2" w:space="0" w:color="auto"/>
              <w:bottom w:val="single" w:sz="2" w:space="0" w:color="auto"/>
              <w:right w:val="single" w:sz="2" w:space="0" w:color="auto"/>
            </w:tcBorders>
            <w:vAlign w:val="center"/>
            <w:hideMark/>
          </w:tcPr>
          <w:p w14:paraId="47CC0D2C" w14:textId="77777777" w:rsidR="00864A7F" w:rsidRPr="003578BE" w:rsidRDefault="00864A7F" w:rsidP="001427A3">
            <w:pPr>
              <w:pStyle w:val="TAH"/>
              <w:keepNext w:val="0"/>
              <w:keepLines w:val="0"/>
              <w:rPr>
                <w:ins w:id="192" w:author="Kuba Kolodziej" w:date="2025-04-08T13:31:00Z"/>
              </w:rPr>
            </w:pPr>
          </w:p>
        </w:tc>
      </w:tr>
      <w:tr w:rsidR="00864A7F" w:rsidRPr="003578BE" w14:paraId="4DB175B7" w14:textId="77777777" w:rsidTr="001427A3">
        <w:trPr>
          <w:cantSplit/>
          <w:jc w:val="center"/>
          <w:ins w:id="193" w:author="Kuba Kolodziej" w:date="2025-04-08T13:31:00Z"/>
        </w:trPr>
        <w:tc>
          <w:tcPr>
            <w:tcW w:w="1316" w:type="dxa"/>
            <w:tcBorders>
              <w:top w:val="single" w:sz="4" w:space="0" w:color="auto"/>
              <w:left w:val="single" w:sz="4" w:space="0" w:color="auto"/>
              <w:bottom w:val="nil"/>
              <w:right w:val="single" w:sz="4" w:space="0" w:color="auto"/>
            </w:tcBorders>
            <w:hideMark/>
          </w:tcPr>
          <w:p w14:paraId="0E27976E" w14:textId="77777777" w:rsidR="00864A7F" w:rsidRPr="003578BE" w:rsidRDefault="00864A7F" w:rsidP="001427A3">
            <w:pPr>
              <w:spacing w:after="0"/>
              <w:rPr>
                <w:ins w:id="194" w:author="Kuba Kolodziej" w:date="2025-04-08T13:31:00Z"/>
                <w:rFonts w:ascii="Arial" w:hAnsi="Arial"/>
                <w:sz w:val="18"/>
              </w:rPr>
            </w:pPr>
            <w:ins w:id="195" w:author="Kuba Kolodziej" w:date="2025-04-08T13:31:00Z">
              <w:r w:rsidRPr="003578BE">
                <w:rPr>
                  <w:rFonts w:ascii="Arial" w:hAnsi="Arial"/>
                  <w:sz w:val="18"/>
                </w:rPr>
                <w:t>Initial conditions</w:t>
              </w:r>
            </w:ins>
          </w:p>
        </w:tc>
        <w:tc>
          <w:tcPr>
            <w:tcW w:w="2862" w:type="dxa"/>
            <w:tcBorders>
              <w:top w:val="single" w:sz="2" w:space="0" w:color="auto"/>
              <w:left w:val="single" w:sz="4" w:space="0" w:color="auto"/>
              <w:bottom w:val="single" w:sz="2" w:space="0" w:color="auto"/>
              <w:right w:val="single" w:sz="2" w:space="0" w:color="auto"/>
            </w:tcBorders>
            <w:hideMark/>
          </w:tcPr>
          <w:p w14:paraId="1FE8FCF4" w14:textId="77777777" w:rsidR="00864A7F" w:rsidRPr="003578BE" w:rsidRDefault="00864A7F" w:rsidP="001427A3">
            <w:pPr>
              <w:spacing w:after="0"/>
              <w:rPr>
                <w:ins w:id="196" w:author="Kuba Kolodziej" w:date="2025-04-08T13:31:00Z"/>
                <w:rFonts w:ascii="Arial" w:hAnsi="Arial"/>
                <w:sz w:val="18"/>
              </w:rPr>
            </w:pPr>
            <w:ins w:id="197" w:author="Kuba Kolodziej" w:date="2025-04-08T13:31:00Z">
              <w:r w:rsidRPr="003578BE">
                <w:rPr>
                  <w:rFonts w:ascii="Arial" w:hAnsi="Arial"/>
                  <w:sz w:val="18"/>
                </w:rPr>
                <w:t>Active cell</w:t>
              </w:r>
            </w:ins>
          </w:p>
        </w:tc>
        <w:tc>
          <w:tcPr>
            <w:tcW w:w="631" w:type="dxa"/>
            <w:tcBorders>
              <w:top w:val="single" w:sz="2" w:space="0" w:color="auto"/>
              <w:left w:val="single" w:sz="2" w:space="0" w:color="auto"/>
              <w:bottom w:val="single" w:sz="2" w:space="0" w:color="auto"/>
              <w:right w:val="single" w:sz="2" w:space="0" w:color="auto"/>
            </w:tcBorders>
          </w:tcPr>
          <w:p w14:paraId="483CD3A3" w14:textId="77777777" w:rsidR="00864A7F" w:rsidRPr="003578BE" w:rsidRDefault="00864A7F" w:rsidP="001427A3">
            <w:pPr>
              <w:pStyle w:val="TAC"/>
              <w:keepNext w:val="0"/>
              <w:keepLines w:val="0"/>
              <w:rPr>
                <w:ins w:id="198" w:author="Kuba Kolodziej" w:date="2025-04-08T13:31:00Z"/>
              </w:rPr>
            </w:pPr>
          </w:p>
        </w:tc>
        <w:tc>
          <w:tcPr>
            <w:tcW w:w="2044" w:type="dxa"/>
            <w:gridSpan w:val="2"/>
            <w:tcBorders>
              <w:top w:val="single" w:sz="2" w:space="0" w:color="auto"/>
              <w:left w:val="single" w:sz="2" w:space="0" w:color="auto"/>
              <w:bottom w:val="single" w:sz="2" w:space="0" w:color="auto"/>
              <w:right w:val="single" w:sz="2" w:space="0" w:color="auto"/>
            </w:tcBorders>
            <w:hideMark/>
          </w:tcPr>
          <w:p w14:paraId="608FFA7E" w14:textId="77777777" w:rsidR="00864A7F" w:rsidRPr="003578BE" w:rsidRDefault="00864A7F" w:rsidP="001427A3">
            <w:pPr>
              <w:pStyle w:val="TAC"/>
              <w:keepNext w:val="0"/>
              <w:keepLines w:val="0"/>
              <w:rPr>
                <w:ins w:id="199" w:author="Kuba Kolodziej" w:date="2025-04-08T13:31:00Z"/>
              </w:rPr>
            </w:pPr>
            <w:ins w:id="200" w:author="Kuba Kolodziej" w:date="2025-04-08T13:31:00Z">
              <w:r w:rsidRPr="003578BE">
                <w:t>Cell 1</w:t>
              </w:r>
            </w:ins>
          </w:p>
        </w:tc>
        <w:tc>
          <w:tcPr>
            <w:tcW w:w="2387" w:type="dxa"/>
            <w:tcBorders>
              <w:top w:val="single" w:sz="2" w:space="0" w:color="auto"/>
              <w:left w:val="single" w:sz="2" w:space="0" w:color="auto"/>
              <w:bottom w:val="single" w:sz="2" w:space="0" w:color="auto"/>
              <w:right w:val="single" w:sz="2" w:space="0" w:color="auto"/>
            </w:tcBorders>
          </w:tcPr>
          <w:p w14:paraId="0E898B4B" w14:textId="77777777" w:rsidR="00864A7F" w:rsidRPr="003578BE" w:rsidRDefault="00864A7F" w:rsidP="001427A3">
            <w:pPr>
              <w:pStyle w:val="TAL"/>
              <w:keepNext w:val="0"/>
              <w:keepLines w:val="0"/>
              <w:rPr>
                <w:ins w:id="201" w:author="Kuba Kolodziej" w:date="2025-04-08T13:31:00Z"/>
              </w:rPr>
            </w:pPr>
          </w:p>
        </w:tc>
      </w:tr>
      <w:tr w:rsidR="00864A7F" w:rsidRPr="003578BE" w14:paraId="5A864DAB" w14:textId="77777777" w:rsidTr="001427A3">
        <w:trPr>
          <w:cantSplit/>
          <w:jc w:val="center"/>
          <w:ins w:id="202" w:author="Kuba Kolodziej" w:date="2025-04-08T13:31:00Z"/>
        </w:trPr>
        <w:tc>
          <w:tcPr>
            <w:tcW w:w="1316" w:type="dxa"/>
            <w:tcBorders>
              <w:top w:val="nil"/>
              <w:left w:val="single" w:sz="4" w:space="0" w:color="auto"/>
              <w:bottom w:val="single" w:sz="4" w:space="0" w:color="auto"/>
              <w:right w:val="single" w:sz="4" w:space="0" w:color="auto"/>
            </w:tcBorders>
          </w:tcPr>
          <w:p w14:paraId="2BFDD389" w14:textId="77777777" w:rsidR="00864A7F" w:rsidRPr="003578BE" w:rsidRDefault="00864A7F" w:rsidP="001427A3">
            <w:pPr>
              <w:spacing w:after="0"/>
              <w:rPr>
                <w:ins w:id="203" w:author="Kuba Kolodziej" w:date="2025-04-08T13:31:00Z"/>
                <w:rFonts w:ascii="Arial" w:hAnsi="Arial"/>
                <w:sz w:val="18"/>
              </w:rPr>
            </w:pPr>
          </w:p>
        </w:tc>
        <w:tc>
          <w:tcPr>
            <w:tcW w:w="2862" w:type="dxa"/>
            <w:tcBorders>
              <w:top w:val="single" w:sz="2" w:space="0" w:color="auto"/>
              <w:left w:val="single" w:sz="4" w:space="0" w:color="auto"/>
              <w:bottom w:val="single" w:sz="2" w:space="0" w:color="auto"/>
              <w:right w:val="single" w:sz="2" w:space="0" w:color="auto"/>
            </w:tcBorders>
            <w:hideMark/>
          </w:tcPr>
          <w:p w14:paraId="43A8F162" w14:textId="77777777" w:rsidR="00864A7F" w:rsidRPr="003578BE" w:rsidRDefault="00864A7F" w:rsidP="001427A3">
            <w:pPr>
              <w:spacing w:after="0"/>
              <w:rPr>
                <w:ins w:id="204" w:author="Kuba Kolodziej" w:date="2025-04-08T13:31:00Z"/>
                <w:rFonts w:ascii="Arial" w:hAnsi="Arial"/>
                <w:sz w:val="18"/>
              </w:rPr>
            </w:pPr>
            <w:ins w:id="205" w:author="Kuba Kolodziej" w:date="2025-04-08T13:31:00Z">
              <w:r w:rsidRPr="003578BE">
                <w:rPr>
                  <w:rFonts w:ascii="Arial" w:hAnsi="Arial"/>
                  <w:sz w:val="18"/>
                </w:rPr>
                <w:t>Neighbouring cell</w:t>
              </w:r>
            </w:ins>
          </w:p>
        </w:tc>
        <w:tc>
          <w:tcPr>
            <w:tcW w:w="631" w:type="dxa"/>
            <w:tcBorders>
              <w:top w:val="single" w:sz="2" w:space="0" w:color="auto"/>
              <w:left w:val="single" w:sz="2" w:space="0" w:color="auto"/>
              <w:bottom w:val="single" w:sz="2" w:space="0" w:color="auto"/>
              <w:right w:val="single" w:sz="2" w:space="0" w:color="auto"/>
            </w:tcBorders>
          </w:tcPr>
          <w:p w14:paraId="4341026F" w14:textId="77777777" w:rsidR="00864A7F" w:rsidRPr="003578BE" w:rsidRDefault="00864A7F" w:rsidP="001427A3">
            <w:pPr>
              <w:pStyle w:val="TAC"/>
              <w:keepNext w:val="0"/>
              <w:keepLines w:val="0"/>
              <w:rPr>
                <w:ins w:id="206" w:author="Kuba Kolodziej" w:date="2025-04-08T13:31:00Z"/>
              </w:rPr>
            </w:pPr>
          </w:p>
        </w:tc>
        <w:tc>
          <w:tcPr>
            <w:tcW w:w="2044" w:type="dxa"/>
            <w:gridSpan w:val="2"/>
            <w:tcBorders>
              <w:top w:val="single" w:sz="2" w:space="0" w:color="auto"/>
              <w:left w:val="single" w:sz="2" w:space="0" w:color="auto"/>
              <w:bottom w:val="single" w:sz="2" w:space="0" w:color="auto"/>
              <w:right w:val="single" w:sz="2" w:space="0" w:color="auto"/>
            </w:tcBorders>
            <w:hideMark/>
          </w:tcPr>
          <w:p w14:paraId="30074141" w14:textId="77777777" w:rsidR="00864A7F" w:rsidRPr="003578BE" w:rsidRDefault="00864A7F" w:rsidP="001427A3">
            <w:pPr>
              <w:pStyle w:val="TAC"/>
              <w:keepNext w:val="0"/>
              <w:keepLines w:val="0"/>
              <w:rPr>
                <w:ins w:id="207" w:author="Kuba Kolodziej" w:date="2025-04-08T13:31:00Z"/>
              </w:rPr>
            </w:pPr>
            <w:ins w:id="208" w:author="Kuba Kolodziej" w:date="2025-04-08T13:31:00Z">
              <w:r w:rsidRPr="003578BE">
                <w:t>Cell 2</w:t>
              </w:r>
            </w:ins>
          </w:p>
        </w:tc>
        <w:tc>
          <w:tcPr>
            <w:tcW w:w="2387" w:type="dxa"/>
            <w:tcBorders>
              <w:top w:val="single" w:sz="2" w:space="0" w:color="auto"/>
              <w:left w:val="single" w:sz="2" w:space="0" w:color="auto"/>
              <w:bottom w:val="single" w:sz="2" w:space="0" w:color="auto"/>
              <w:right w:val="single" w:sz="2" w:space="0" w:color="auto"/>
            </w:tcBorders>
            <w:hideMark/>
          </w:tcPr>
          <w:p w14:paraId="215F27CB" w14:textId="77777777" w:rsidR="00864A7F" w:rsidRPr="003578BE" w:rsidRDefault="00864A7F" w:rsidP="001427A3">
            <w:pPr>
              <w:pStyle w:val="TAL"/>
              <w:keepNext w:val="0"/>
              <w:keepLines w:val="0"/>
              <w:rPr>
                <w:ins w:id="209" w:author="Kuba Kolodziej" w:date="2025-04-08T13:31:00Z"/>
                <w:lang w:eastAsia="zh-CN"/>
              </w:rPr>
            </w:pPr>
            <w:ins w:id="210" w:author="Kuba Kolodziej" w:date="2025-04-08T13:31:00Z">
              <w:r w:rsidRPr="003578BE">
                <w:rPr>
                  <w:lang w:eastAsia="zh-CN"/>
                </w:rPr>
                <w:t>Cell 2 is the candidate cell</w:t>
              </w:r>
            </w:ins>
          </w:p>
        </w:tc>
      </w:tr>
      <w:tr w:rsidR="00864A7F" w:rsidRPr="003578BE" w14:paraId="3BE82EF0" w14:textId="77777777" w:rsidTr="001427A3">
        <w:trPr>
          <w:cantSplit/>
          <w:jc w:val="center"/>
          <w:ins w:id="211" w:author="Kuba Kolodziej" w:date="2025-04-08T13:31:00Z"/>
        </w:trPr>
        <w:tc>
          <w:tcPr>
            <w:tcW w:w="1316" w:type="dxa"/>
            <w:tcBorders>
              <w:top w:val="single" w:sz="4" w:space="0" w:color="auto"/>
              <w:left w:val="single" w:sz="2" w:space="0" w:color="auto"/>
              <w:bottom w:val="single" w:sz="2" w:space="0" w:color="auto"/>
              <w:right w:val="single" w:sz="2" w:space="0" w:color="auto"/>
            </w:tcBorders>
            <w:hideMark/>
          </w:tcPr>
          <w:p w14:paraId="6D5E786D" w14:textId="77777777" w:rsidR="00864A7F" w:rsidRPr="003578BE" w:rsidRDefault="00864A7F" w:rsidP="001427A3">
            <w:pPr>
              <w:spacing w:after="0"/>
              <w:rPr>
                <w:ins w:id="212" w:author="Kuba Kolodziej" w:date="2025-04-08T13:31:00Z"/>
                <w:rFonts w:ascii="Arial" w:hAnsi="Arial"/>
                <w:sz w:val="18"/>
              </w:rPr>
            </w:pPr>
            <w:ins w:id="213" w:author="Kuba Kolodziej" w:date="2025-04-08T13:31:00Z">
              <w:r w:rsidRPr="003578BE">
                <w:rPr>
                  <w:rFonts w:ascii="Arial" w:hAnsi="Arial"/>
                  <w:sz w:val="18"/>
                </w:rPr>
                <w:t>Final condition</w:t>
              </w:r>
            </w:ins>
          </w:p>
        </w:tc>
        <w:tc>
          <w:tcPr>
            <w:tcW w:w="2862" w:type="dxa"/>
            <w:tcBorders>
              <w:top w:val="single" w:sz="2" w:space="0" w:color="auto"/>
              <w:left w:val="single" w:sz="2" w:space="0" w:color="auto"/>
              <w:bottom w:val="single" w:sz="2" w:space="0" w:color="auto"/>
              <w:right w:val="single" w:sz="2" w:space="0" w:color="auto"/>
            </w:tcBorders>
            <w:hideMark/>
          </w:tcPr>
          <w:p w14:paraId="5C3EEF99" w14:textId="77777777" w:rsidR="00864A7F" w:rsidRPr="003578BE" w:rsidRDefault="00864A7F" w:rsidP="001427A3">
            <w:pPr>
              <w:spacing w:after="0"/>
              <w:rPr>
                <w:ins w:id="214" w:author="Kuba Kolodziej" w:date="2025-04-08T13:31:00Z"/>
                <w:rFonts w:ascii="Arial" w:hAnsi="Arial"/>
                <w:sz w:val="18"/>
              </w:rPr>
            </w:pPr>
            <w:ins w:id="215" w:author="Kuba Kolodziej" w:date="2025-04-08T13:31:00Z">
              <w:r w:rsidRPr="003578BE">
                <w:rPr>
                  <w:rFonts w:ascii="Arial" w:hAnsi="Arial"/>
                  <w:sz w:val="18"/>
                </w:rPr>
                <w:t>Active cell</w:t>
              </w:r>
            </w:ins>
          </w:p>
        </w:tc>
        <w:tc>
          <w:tcPr>
            <w:tcW w:w="631" w:type="dxa"/>
            <w:tcBorders>
              <w:top w:val="single" w:sz="2" w:space="0" w:color="auto"/>
              <w:left w:val="single" w:sz="2" w:space="0" w:color="auto"/>
              <w:bottom w:val="single" w:sz="2" w:space="0" w:color="auto"/>
              <w:right w:val="single" w:sz="2" w:space="0" w:color="auto"/>
            </w:tcBorders>
          </w:tcPr>
          <w:p w14:paraId="757AA01D" w14:textId="77777777" w:rsidR="00864A7F" w:rsidRPr="003578BE" w:rsidRDefault="00864A7F" w:rsidP="001427A3">
            <w:pPr>
              <w:pStyle w:val="TAC"/>
              <w:keepNext w:val="0"/>
              <w:keepLines w:val="0"/>
              <w:rPr>
                <w:ins w:id="216" w:author="Kuba Kolodziej" w:date="2025-04-08T13:31:00Z"/>
              </w:rPr>
            </w:pPr>
          </w:p>
        </w:tc>
        <w:tc>
          <w:tcPr>
            <w:tcW w:w="2044" w:type="dxa"/>
            <w:gridSpan w:val="2"/>
            <w:tcBorders>
              <w:top w:val="single" w:sz="2" w:space="0" w:color="auto"/>
              <w:left w:val="single" w:sz="2" w:space="0" w:color="auto"/>
              <w:bottom w:val="single" w:sz="2" w:space="0" w:color="auto"/>
              <w:right w:val="single" w:sz="2" w:space="0" w:color="auto"/>
            </w:tcBorders>
            <w:hideMark/>
          </w:tcPr>
          <w:p w14:paraId="7C5D6913" w14:textId="77777777" w:rsidR="00864A7F" w:rsidRPr="003578BE" w:rsidRDefault="00864A7F" w:rsidP="001427A3">
            <w:pPr>
              <w:pStyle w:val="TAC"/>
              <w:keepNext w:val="0"/>
              <w:keepLines w:val="0"/>
              <w:rPr>
                <w:ins w:id="217" w:author="Kuba Kolodziej" w:date="2025-04-08T13:31:00Z"/>
              </w:rPr>
            </w:pPr>
            <w:ins w:id="218" w:author="Kuba Kolodziej" w:date="2025-04-08T13:31:00Z">
              <w:r w:rsidRPr="003578BE">
                <w:t>Cell 1</w:t>
              </w:r>
            </w:ins>
          </w:p>
        </w:tc>
        <w:tc>
          <w:tcPr>
            <w:tcW w:w="2387" w:type="dxa"/>
            <w:tcBorders>
              <w:top w:val="single" w:sz="2" w:space="0" w:color="auto"/>
              <w:left w:val="single" w:sz="2" w:space="0" w:color="auto"/>
              <w:bottom w:val="single" w:sz="2" w:space="0" w:color="auto"/>
              <w:right w:val="single" w:sz="2" w:space="0" w:color="auto"/>
            </w:tcBorders>
            <w:hideMark/>
          </w:tcPr>
          <w:p w14:paraId="2694F783" w14:textId="77777777" w:rsidR="00864A7F" w:rsidRPr="003578BE" w:rsidRDefault="00864A7F" w:rsidP="001427A3">
            <w:pPr>
              <w:pStyle w:val="TAL"/>
              <w:keepNext w:val="0"/>
              <w:keepLines w:val="0"/>
              <w:rPr>
                <w:ins w:id="219" w:author="Kuba Kolodziej" w:date="2025-04-08T13:31:00Z"/>
                <w:lang w:eastAsia="zh-CN"/>
              </w:rPr>
            </w:pPr>
            <w:ins w:id="220" w:author="Kuba Kolodziej" w:date="2025-04-08T13:31:00Z">
              <w:r w:rsidRPr="003578BE">
                <w:rPr>
                  <w:lang w:eastAsia="zh-CN"/>
                </w:rPr>
                <w:t>After transmitting PRACH on Cell 2, UE shall be back to Cell 1.</w:t>
              </w:r>
            </w:ins>
          </w:p>
        </w:tc>
      </w:tr>
      <w:tr w:rsidR="00864A7F" w:rsidRPr="003578BE" w14:paraId="0020FE33" w14:textId="77777777" w:rsidTr="001427A3">
        <w:trPr>
          <w:cantSplit/>
          <w:jc w:val="center"/>
          <w:ins w:id="221" w:author="Kuba Kolodziej" w:date="2025-04-08T13:31:00Z"/>
        </w:trPr>
        <w:tc>
          <w:tcPr>
            <w:tcW w:w="4178" w:type="dxa"/>
            <w:gridSpan w:val="2"/>
            <w:tcBorders>
              <w:top w:val="single" w:sz="2" w:space="0" w:color="auto"/>
              <w:left w:val="single" w:sz="2" w:space="0" w:color="auto"/>
              <w:bottom w:val="single" w:sz="2" w:space="0" w:color="auto"/>
              <w:right w:val="single" w:sz="2" w:space="0" w:color="auto"/>
            </w:tcBorders>
            <w:hideMark/>
          </w:tcPr>
          <w:p w14:paraId="555D7890" w14:textId="77777777" w:rsidR="00864A7F" w:rsidRPr="003578BE" w:rsidRDefault="00864A7F" w:rsidP="001427A3">
            <w:pPr>
              <w:spacing w:after="0"/>
              <w:rPr>
                <w:ins w:id="222" w:author="Kuba Kolodziej" w:date="2025-04-08T13:31:00Z"/>
                <w:rFonts w:ascii="Arial" w:hAnsi="Arial"/>
                <w:sz w:val="18"/>
              </w:rPr>
            </w:pPr>
            <w:ins w:id="223" w:author="Kuba Kolodziej" w:date="2025-04-08T13:31:00Z">
              <w:r w:rsidRPr="003578BE">
                <w:rPr>
                  <w:rFonts w:ascii="Arial" w:hAnsi="Arial" w:cs="v4.2.0"/>
                  <w:sz w:val="18"/>
                </w:rPr>
                <w:t>A3-Offset</w:t>
              </w:r>
            </w:ins>
          </w:p>
        </w:tc>
        <w:tc>
          <w:tcPr>
            <w:tcW w:w="631" w:type="dxa"/>
            <w:tcBorders>
              <w:top w:val="single" w:sz="2" w:space="0" w:color="auto"/>
              <w:left w:val="single" w:sz="2" w:space="0" w:color="auto"/>
              <w:bottom w:val="single" w:sz="2" w:space="0" w:color="auto"/>
              <w:right w:val="single" w:sz="2" w:space="0" w:color="auto"/>
            </w:tcBorders>
            <w:hideMark/>
          </w:tcPr>
          <w:p w14:paraId="7DE7222C" w14:textId="77777777" w:rsidR="00864A7F" w:rsidRPr="003578BE" w:rsidRDefault="00864A7F" w:rsidP="001427A3">
            <w:pPr>
              <w:pStyle w:val="TAC"/>
              <w:keepNext w:val="0"/>
              <w:keepLines w:val="0"/>
              <w:rPr>
                <w:ins w:id="224" w:author="Kuba Kolodziej" w:date="2025-04-08T13:31:00Z"/>
              </w:rPr>
            </w:pPr>
            <w:ins w:id="225" w:author="Kuba Kolodziej" w:date="2025-04-08T13:31:00Z">
              <w:r w:rsidRPr="003578BE">
                <w:t>dB</w:t>
              </w:r>
            </w:ins>
          </w:p>
        </w:tc>
        <w:tc>
          <w:tcPr>
            <w:tcW w:w="2044" w:type="dxa"/>
            <w:gridSpan w:val="2"/>
            <w:tcBorders>
              <w:top w:val="single" w:sz="2" w:space="0" w:color="auto"/>
              <w:left w:val="single" w:sz="2" w:space="0" w:color="auto"/>
              <w:bottom w:val="single" w:sz="2" w:space="0" w:color="auto"/>
              <w:right w:val="single" w:sz="2" w:space="0" w:color="auto"/>
            </w:tcBorders>
            <w:hideMark/>
          </w:tcPr>
          <w:p w14:paraId="2716E779" w14:textId="77777777" w:rsidR="00864A7F" w:rsidRPr="003578BE" w:rsidRDefault="00864A7F" w:rsidP="001427A3">
            <w:pPr>
              <w:pStyle w:val="TAC"/>
              <w:keepNext w:val="0"/>
              <w:keepLines w:val="0"/>
              <w:rPr>
                <w:ins w:id="226" w:author="Kuba Kolodziej" w:date="2025-04-08T13:31:00Z"/>
              </w:rPr>
            </w:pPr>
            <w:ins w:id="227" w:author="Kuba Kolodziej" w:date="2025-04-08T13:31:00Z">
              <w:r w:rsidRPr="003578BE">
                <w:t>0</w:t>
              </w:r>
            </w:ins>
          </w:p>
        </w:tc>
        <w:tc>
          <w:tcPr>
            <w:tcW w:w="2387" w:type="dxa"/>
            <w:tcBorders>
              <w:top w:val="single" w:sz="2" w:space="0" w:color="auto"/>
              <w:left w:val="single" w:sz="2" w:space="0" w:color="auto"/>
              <w:bottom w:val="single" w:sz="2" w:space="0" w:color="auto"/>
              <w:right w:val="single" w:sz="2" w:space="0" w:color="auto"/>
            </w:tcBorders>
          </w:tcPr>
          <w:p w14:paraId="34BADF9B" w14:textId="77777777" w:rsidR="00864A7F" w:rsidRPr="003578BE" w:rsidRDefault="00864A7F" w:rsidP="001427A3">
            <w:pPr>
              <w:pStyle w:val="TAL"/>
              <w:keepNext w:val="0"/>
              <w:keepLines w:val="0"/>
              <w:rPr>
                <w:ins w:id="228" w:author="Kuba Kolodziej" w:date="2025-04-08T13:31:00Z"/>
              </w:rPr>
            </w:pPr>
          </w:p>
        </w:tc>
      </w:tr>
      <w:tr w:rsidR="00864A7F" w:rsidRPr="003578BE" w14:paraId="24D5AD08" w14:textId="77777777" w:rsidTr="001427A3">
        <w:trPr>
          <w:cantSplit/>
          <w:jc w:val="center"/>
          <w:ins w:id="229" w:author="Kuba Kolodziej" w:date="2025-04-08T13:31:00Z"/>
        </w:trPr>
        <w:tc>
          <w:tcPr>
            <w:tcW w:w="4178" w:type="dxa"/>
            <w:gridSpan w:val="2"/>
            <w:tcBorders>
              <w:top w:val="single" w:sz="2" w:space="0" w:color="auto"/>
              <w:left w:val="single" w:sz="2" w:space="0" w:color="auto"/>
              <w:bottom w:val="single" w:sz="2" w:space="0" w:color="auto"/>
              <w:right w:val="single" w:sz="2" w:space="0" w:color="auto"/>
            </w:tcBorders>
            <w:hideMark/>
          </w:tcPr>
          <w:p w14:paraId="0CC4A98C" w14:textId="77777777" w:rsidR="00864A7F" w:rsidRPr="003578BE" w:rsidRDefault="00864A7F" w:rsidP="001427A3">
            <w:pPr>
              <w:spacing w:after="0"/>
              <w:rPr>
                <w:ins w:id="230" w:author="Kuba Kolodziej" w:date="2025-04-08T13:31:00Z"/>
                <w:rFonts w:ascii="Arial" w:hAnsi="Arial"/>
                <w:sz w:val="18"/>
              </w:rPr>
            </w:pPr>
            <w:ins w:id="231" w:author="Kuba Kolodziej" w:date="2025-04-08T13:31:00Z">
              <w:r w:rsidRPr="003578BE">
                <w:rPr>
                  <w:rFonts w:ascii="Arial" w:hAnsi="Arial" w:cs="v4.2.0"/>
                  <w:sz w:val="18"/>
                </w:rPr>
                <w:t>Hysteresis</w:t>
              </w:r>
            </w:ins>
          </w:p>
        </w:tc>
        <w:tc>
          <w:tcPr>
            <w:tcW w:w="631" w:type="dxa"/>
            <w:tcBorders>
              <w:top w:val="single" w:sz="2" w:space="0" w:color="auto"/>
              <w:left w:val="single" w:sz="2" w:space="0" w:color="auto"/>
              <w:bottom w:val="single" w:sz="2" w:space="0" w:color="auto"/>
              <w:right w:val="single" w:sz="2" w:space="0" w:color="auto"/>
            </w:tcBorders>
            <w:hideMark/>
          </w:tcPr>
          <w:p w14:paraId="6FA90A1E" w14:textId="77777777" w:rsidR="00864A7F" w:rsidRPr="003578BE" w:rsidRDefault="00864A7F" w:rsidP="001427A3">
            <w:pPr>
              <w:pStyle w:val="TAC"/>
              <w:keepNext w:val="0"/>
              <w:keepLines w:val="0"/>
              <w:rPr>
                <w:ins w:id="232" w:author="Kuba Kolodziej" w:date="2025-04-08T13:31:00Z"/>
              </w:rPr>
            </w:pPr>
            <w:ins w:id="233" w:author="Kuba Kolodziej" w:date="2025-04-08T13:31:00Z">
              <w:r w:rsidRPr="003578BE">
                <w:t>dB</w:t>
              </w:r>
            </w:ins>
          </w:p>
        </w:tc>
        <w:tc>
          <w:tcPr>
            <w:tcW w:w="2044" w:type="dxa"/>
            <w:gridSpan w:val="2"/>
            <w:tcBorders>
              <w:top w:val="single" w:sz="2" w:space="0" w:color="auto"/>
              <w:left w:val="single" w:sz="2" w:space="0" w:color="auto"/>
              <w:bottom w:val="single" w:sz="2" w:space="0" w:color="auto"/>
              <w:right w:val="single" w:sz="2" w:space="0" w:color="auto"/>
            </w:tcBorders>
            <w:hideMark/>
          </w:tcPr>
          <w:p w14:paraId="42F61A33" w14:textId="77777777" w:rsidR="00864A7F" w:rsidRPr="003578BE" w:rsidRDefault="00864A7F" w:rsidP="001427A3">
            <w:pPr>
              <w:pStyle w:val="TAC"/>
              <w:keepNext w:val="0"/>
              <w:keepLines w:val="0"/>
              <w:rPr>
                <w:ins w:id="234" w:author="Kuba Kolodziej" w:date="2025-04-08T13:31:00Z"/>
              </w:rPr>
            </w:pPr>
            <w:ins w:id="235" w:author="Kuba Kolodziej" w:date="2025-04-08T13:31:00Z">
              <w:r w:rsidRPr="003578BE">
                <w:t>0</w:t>
              </w:r>
            </w:ins>
          </w:p>
        </w:tc>
        <w:tc>
          <w:tcPr>
            <w:tcW w:w="2387" w:type="dxa"/>
            <w:tcBorders>
              <w:top w:val="single" w:sz="2" w:space="0" w:color="auto"/>
              <w:left w:val="single" w:sz="2" w:space="0" w:color="auto"/>
              <w:bottom w:val="single" w:sz="2" w:space="0" w:color="auto"/>
              <w:right w:val="single" w:sz="2" w:space="0" w:color="auto"/>
            </w:tcBorders>
          </w:tcPr>
          <w:p w14:paraId="7657E413" w14:textId="77777777" w:rsidR="00864A7F" w:rsidRPr="003578BE" w:rsidRDefault="00864A7F" w:rsidP="001427A3">
            <w:pPr>
              <w:pStyle w:val="TAL"/>
              <w:keepNext w:val="0"/>
              <w:keepLines w:val="0"/>
              <w:rPr>
                <w:ins w:id="236" w:author="Kuba Kolodziej" w:date="2025-04-08T13:31:00Z"/>
              </w:rPr>
            </w:pPr>
          </w:p>
        </w:tc>
      </w:tr>
      <w:tr w:rsidR="00864A7F" w:rsidRPr="003578BE" w14:paraId="2A8276D5" w14:textId="77777777" w:rsidTr="001427A3">
        <w:trPr>
          <w:cantSplit/>
          <w:jc w:val="center"/>
          <w:ins w:id="237" w:author="Kuba Kolodziej" w:date="2025-04-08T13:31:00Z"/>
        </w:trPr>
        <w:tc>
          <w:tcPr>
            <w:tcW w:w="4178" w:type="dxa"/>
            <w:gridSpan w:val="2"/>
            <w:tcBorders>
              <w:top w:val="single" w:sz="2" w:space="0" w:color="auto"/>
              <w:left w:val="single" w:sz="2" w:space="0" w:color="auto"/>
              <w:bottom w:val="single" w:sz="2" w:space="0" w:color="auto"/>
              <w:right w:val="single" w:sz="2" w:space="0" w:color="auto"/>
            </w:tcBorders>
            <w:hideMark/>
          </w:tcPr>
          <w:p w14:paraId="345BD6C3" w14:textId="77777777" w:rsidR="00864A7F" w:rsidRPr="003578BE" w:rsidRDefault="00864A7F" w:rsidP="001427A3">
            <w:pPr>
              <w:spacing w:after="0"/>
              <w:rPr>
                <w:ins w:id="238" w:author="Kuba Kolodziej" w:date="2025-04-08T13:31:00Z"/>
                <w:rFonts w:ascii="Arial" w:hAnsi="Arial"/>
                <w:sz w:val="18"/>
              </w:rPr>
            </w:pPr>
            <w:ins w:id="239" w:author="Kuba Kolodziej" w:date="2025-04-08T13:31:00Z">
              <w:r w:rsidRPr="003578BE">
                <w:rPr>
                  <w:rFonts w:ascii="Arial" w:hAnsi="Arial" w:cs="v4.2.0"/>
                  <w:sz w:val="18"/>
                </w:rPr>
                <w:t>Time To Trigger</w:t>
              </w:r>
            </w:ins>
          </w:p>
        </w:tc>
        <w:tc>
          <w:tcPr>
            <w:tcW w:w="631" w:type="dxa"/>
            <w:tcBorders>
              <w:top w:val="single" w:sz="2" w:space="0" w:color="auto"/>
              <w:left w:val="single" w:sz="2" w:space="0" w:color="auto"/>
              <w:bottom w:val="single" w:sz="2" w:space="0" w:color="auto"/>
              <w:right w:val="single" w:sz="2" w:space="0" w:color="auto"/>
            </w:tcBorders>
            <w:hideMark/>
          </w:tcPr>
          <w:p w14:paraId="424ABBED" w14:textId="77777777" w:rsidR="00864A7F" w:rsidRPr="003578BE" w:rsidRDefault="00864A7F" w:rsidP="001427A3">
            <w:pPr>
              <w:pStyle w:val="TAC"/>
              <w:keepNext w:val="0"/>
              <w:keepLines w:val="0"/>
              <w:rPr>
                <w:ins w:id="240" w:author="Kuba Kolodziej" w:date="2025-04-08T13:31:00Z"/>
              </w:rPr>
            </w:pPr>
            <w:ins w:id="241" w:author="Kuba Kolodziej" w:date="2025-04-08T13:31:00Z">
              <w:r w:rsidRPr="003578BE">
                <w:t>s</w:t>
              </w:r>
            </w:ins>
          </w:p>
        </w:tc>
        <w:tc>
          <w:tcPr>
            <w:tcW w:w="2044" w:type="dxa"/>
            <w:gridSpan w:val="2"/>
            <w:tcBorders>
              <w:top w:val="single" w:sz="2" w:space="0" w:color="auto"/>
              <w:left w:val="single" w:sz="2" w:space="0" w:color="auto"/>
              <w:bottom w:val="single" w:sz="2" w:space="0" w:color="auto"/>
              <w:right w:val="single" w:sz="2" w:space="0" w:color="auto"/>
            </w:tcBorders>
            <w:hideMark/>
          </w:tcPr>
          <w:p w14:paraId="481838B5" w14:textId="77777777" w:rsidR="00864A7F" w:rsidRPr="003578BE" w:rsidRDefault="00864A7F" w:rsidP="001427A3">
            <w:pPr>
              <w:pStyle w:val="TAC"/>
              <w:keepNext w:val="0"/>
              <w:keepLines w:val="0"/>
              <w:rPr>
                <w:ins w:id="242" w:author="Kuba Kolodziej" w:date="2025-04-08T13:31:00Z"/>
              </w:rPr>
            </w:pPr>
            <w:ins w:id="243" w:author="Kuba Kolodziej" w:date="2025-04-08T13:31:00Z">
              <w:r w:rsidRPr="003578BE">
                <w:t>0</w:t>
              </w:r>
            </w:ins>
          </w:p>
        </w:tc>
        <w:tc>
          <w:tcPr>
            <w:tcW w:w="2387" w:type="dxa"/>
            <w:tcBorders>
              <w:top w:val="single" w:sz="2" w:space="0" w:color="auto"/>
              <w:left w:val="single" w:sz="2" w:space="0" w:color="auto"/>
              <w:bottom w:val="single" w:sz="2" w:space="0" w:color="auto"/>
              <w:right w:val="single" w:sz="2" w:space="0" w:color="auto"/>
            </w:tcBorders>
          </w:tcPr>
          <w:p w14:paraId="644447C7" w14:textId="77777777" w:rsidR="00864A7F" w:rsidRPr="003578BE" w:rsidRDefault="00864A7F" w:rsidP="001427A3">
            <w:pPr>
              <w:pStyle w:val="TAL"/>
              <w:keepNext w:val="0"/>
              <w:keepLines w:val="0"/>
              <w:rPr>
                <w:ins w:id="244" w:author="Kuba Kolodziej" w:date="2025-04-08T13:31:00Z"/>
              </w:rPr>
            </w:pPr>
          </w:p>
        </w:tc>
      </w:tr>
      <w:tr w:rsidR="00864A7F" w:rsidRPr="003578BE" w14:paraId="01242BDC" w14:textId="77777777" w:rsidTr="001427A3">
        <w:trPr>
          <w:cantSplit/>
          <w:jc w:val="center"/>
          <w:ins w:id="245" w:author="Kuba Kolodziej" w:date="2025-04-08T13:31:00Z"/>
        </w:trPr>
        <w:tc>
          <w:tcPr>
            <w:tcW w:w="4178" w:type="dxa"/>
            <w:gridSpan w:val="2"/>
            <w:tcBorders>
              <w:top w:val="single" w:sz="2" w:space="0" w:color="auto"/>
              <w:left w:val="single" w:sz="2" w:space="0" w:color="auto"/>
              <w:bottom w:val="single" w:sz="2" w:space="0" w:color="auto"/>
              <w:right w:val="single" w:sz="2" w:space="0" w:color="auto"/>
            </w:tcBorders>
            <w:hideMark/>
          </w:tcPr>
          <w:p w14:paraId="6A15A58A" w14:textId="77777777" w:rsidR="00864A7F" w:rsidRPr="003578BE" w:rsidRDefault="00864A7F" w:rsidP="001427A3">
            <w:pPr>
              <w:spacing w:after="0"/>
              <w:rPr>
                <w:ins w:id="246" w:author="Kuba Kolodziej" w:date="2025-04-08T13:31:00Z"/>
                <w:rFonts w:ascii="Arial" w:hAnsi="Arial"/>
                <w:sz w:val="18"/>
              </w:rPr>
            </w:pPr>
            <w:ins w:id="247" w:author="Kuba Kolodziej" w:date="2025-04-08T13:31:00Z">
              <w:r w:rsidRPr="003578BE">
                <w:rPr>
                  <w:rFonts w:ascii="Arial" w:hAnsi="Arial"/>
                  <w:sz w:val="18"/>
                </w:rPr>
                <w:t>Filter coefficient</w:t>
              </w:r>
            </w:ins>
          </w:p>
        </w:tc>
        <w:tc>
          <w:tcPr>
            <w:tcW w:w="631" w:type="dxa"/>
            <w:tcBorders>
              <w:top w:val="single" w:sz="2" w:space="0" w:color="auto"/>
              <w:left w:val="single" w:sz="2" w:space="0" w:color="auto"/>
              <w:bottom w:val="single" w:sz="2" w:space="0" w:color="auto"/>
              <w:right w:val="single" w:sz="2" w:space="0" w:color="auto"/>
            </w:tcBorders>
          </w:tcPr>
          <w:p w14:paraId="5B7C8901" w14:textId="77777777" w:rsidR="00864A7F" w:rsidRPr="003578BE" w:rsidRDefault="00864A7F" w:rsidP="001427A3">
            <w:pPr>
              <w:pStyle w:val="TAC"/>
              <w:keepNext w:val="0"/>
              <w:keepLines w:val="0"/>
              <w:rPr>
                <w:ins w:id="248" w:author="Kuba Kolodziej" w:date="2025-04-08T13:31:00Z"/>
              </w:rPr>
            </w:pPr>
          </w:p>
        </w:tc>
        <w:tc>
          <w:tcPr>
            <w:tcW w:w="2044" w:type="dxa"/>
            <w:gridSpan w:val="2"/>
            <w:tcBorders>
              <w:top w:val="single" w:sz="2" w:space="0" w:color="auto"/>
              <w:left w:val="single" w:sz="2" w:space="0" w:color="auto"/>
              <w:bottom w:val="single" w:sz="2" w:space="0" w:color="auto"/>
              <w:right w:val="single" w:sz="2" w:space="0" w:color="auto"/>
            </w:tcBorders>
            <w:hideMark/>
          </w:tcPr>
          <w:p w14:paraId="53A0DE74" w14:textId="77777777" w:rsidR="00864A7F" w:rsidRPr="003578BE" w:rsidRDefault="00864A7F" w:rsidP="001427A3">
            <w:pPr>
              <w:pStyle w:val="TAC"/>
              <w:keepNext w:val="0"/>
              <w:keepLines w:val="0"/>
              <w:rPr>
                <w:ins w:id="249" w:author="Kuba Kolodziej" w:date="2025-04-08T13:31:00Z"/>
              </w:rPr>
            </w:pPr>
            <w:ins w:id="250" w:author="Kuba Kolodziej" w:date="2025-04-08T13:31:00Z">
              <w:r w:rsidRPr="003578BE">
                <w:t>0</w:t>
              </w:r>
            </w:ins>
          </w:p>
        </w:tc>
        <w:tc>
          <w:tcPr>
            <w:tcW w:w="2387" w:type="dxa"/>
            <w:tcBorders>
              <w:top w:val="single" w:sz="2" w:space="0" w:color="auto"/>
              <w:left w:val="single" w:sz="2" w:space="0" w:color="auto"/>
              <w:bottom w:val="single" w:sz="2" w:space="0" w:color="auto"/>
              <w:right w:val="single" w:sz="2" w:space="0" w:color="auto"/>
            </w:tcBorders>
            <w:hideMark/>
          </w:tcPr>
          <w:p w14:paraId="5D82E1FA" w14:textId="77777777" w:rsidR="00864A7F" w:rsidRPr="003578BE" w:rsidRDefault="00864A7F" w:rsidP="001427A3">
            <w:pPr>
              <w:pStyle w:val="TAL"/>
              <w:keepNext w:val="0"/>
              <w:keepLines w:val="0"/>
              <w:rPr>
                <w:ins w:id="251" w:author="Kuba Kolodziej" w:date="2025-04-08T13:31:00Z"/>
              </w:rPr>
            </w:pPr>
            <w:ins w:id="252" w:author="Kuba Kolodziej" w:date="2025-04-08T13:31:00Z">
              <w:r w:rsidRPr="003578BE">
                <w:t>L3 filtering is not used</w:t>
              </w:r>
            </w:ins>
          </w:p>
        </w:tc>
      </w:tr>
      <w:tr w:rsidR="00864A7F" w:rsidRPr="003578BE" w14:paraId="78B35307" w14:textId="77777777" w:rsidTr="001427A3">
        <w:trPr>
          <w:cantSplit/>
          <w:jc w:val="center"/>
          <w:ins w:id="253" w:author="Kuba Kolodziej" w:date="2025-04-08T13:31:00Z"/>
        </w:trPr>
        <w:tc>
          <w:tcPr>
            <w:tcW w:w="4178" w:type="dxa"/>
            <w:gridSpan w:val="2"/>
            <w:tcBorders>
              <w:top w:val="single" w:sz="2" w:space="0" w:color="auto"/>
              <w:left w:val="single" w:sz="2" w:space="0" w:color="auto"/>
              <w:bottom w:val="single" w:sz="2" w:space="0" w:color="auto"/>
              <w:right w:val="single" w:sz="2" w:space="0" w:color="auto"/>
            </w:tcBorders>
            <w:hideMark/>
          </w:tcPr>
          <w:p w14:paraId="63B349F2" w14:textId="77777777" w:rsidR="00864A7F" w:rsidRPr="003578BE" w:rsidRDefault="00864A7F" w:rsidP="001427A3">
            <w:pPr>
              <w:spacing w:after="0"/>
              <w:rPr>
                <w:ins w:id="254" w:author="Kuba Kolodziej" w:date="2025-04-08T13:31:00Z"/>
                <w:rFonts w:ascii="Arial" w:hAnsi="Arial"/>
                <w:sz w:val="18"/>
              </w:rPr>
            </w:pPr>
            <w:ins w:id="255" w:author="Kuba Kolodziej" w:date="2025-04-08T13:31:00Z">
              <w:r w:rsidRPr="003578BE">
                <w:rPr>
                  <w:rFonts w:ascii="Arial" w:hAnsi="Arial" w:cs="Arial"/>
                  <w:sz w:val="18"/>
                </w:rPr>
                <w:t>DRX</w:t>
              </w:r>
            </w:ins>
          </w:p>
        </w:tc>
        <w:tc>
          <w:tcPr>
            <w:tcW w:w="631" w:type="dxa"/>
            <w:tcBorders>
              <w:top w:val="single" w:sz="2" w:space="0" w:color="auto"/>
              <w:left w:val="single" w:sz="2" w:space="0" w:color="auto"/>
              <w:bottom w:val="single" w:sz="2" w:space="0" w:color="auto"/>
              <w:right w:val="single" w:sz="2" w:space="0" w:color="auto"/>
            </w:tcBorders>
          </w:tcPr>
          <w:p w14:paraId="7028BD80" w14:textId="77777777" w:rsidR="00864A7F" w:rsidRPr="003578BE" w:rsidRDefault="00864A7F" w:rsidP="001427A3">
            <w:pPr>
              <w:pStyle w:val="TAC"/>
              <w:keepNext w:val="0"/>
              <w:keepLines w:val="0"/>
              <w:rPr>
                <w:ins w:id="256" w:author="Kuba Kolodziej" w:date="2025-04-08T13:31:00Z"/>
              </w:rPr>
            </w:pPr>
          </w:p>
        </w:tc>
        <w:tc>
          <w:tcPr>
            <w:tcW w:w="2044" w:type="dxa"/>
            <w:gridSpan w:val="2"/>
            <w:tcBorders>
              <w:top w:val="single" w:sz="2" w:space="0" w:color="auto"/>
              <w:left w:val="single" w:sz="2" w:space="0" w:color="auto"/>
              <w:bottom w:val="single" w:sz="2" w:space="0" w:color="auto"/>
              <w:right w:val="single" w:sz="2" w:space="0" w:color="auto"/>
            </w:tcBorders>
            <w:hideMark/>
          </w:tcPr>
          <w:p w14:paraId="65FAD514" w14:textId="77777777" w:rsidR="00864A7F" w:rsidRPr="003578BE" w:rsidRDefault="00864A7F" w:rsidP="001427A3">
            <w:pPr>
              <w:pStyle w:val="TAC"/>
              <w:keepNext w:val="0"/>
              <w:keepLines w:val="0"/>
              <w:rPr>
                <w:ins w:id="257" w:author="Kuba Kolodziej" w:date="2025-04-08T13:31:00Z"/>
              </w:rPr>
            </w:pPr>
            <w:ins w:id="258" w:author="Kuba Kolodziej" w:date="2025-04-08T13:31:00Z">
              <w:r w:rsidRPr="003578BE">
                <w:rPr>
                  <w:lang w:eastAsia="zh-CN"/>
                </w:rPr>
                <w:t>OFF</w:t>
              </w:r>
            </w:ins>
          </w:p>
        </w:tc>
        <w:tc>
          <w:tcPr>
            <w:tcW w:w="2387" w:type="dxa"/>
            <w:tcBorders>
              <w:top w:val="single" w:sz="2" w:space="0" w:color="auto"/>
              <w:left w:val="single" w:sz="2" w:space="0" w:color="auto"/>
              <w:bottom w:val="single" w:sz="2" w:space="0" w:color="auto"/>
              <w:right w:val="single" w:sz="2" w:space="0" w:color="auto"/>
            </w:tcBorders>
            <w:hideMark/>
          </w:tcPr>
          <w:p w14:paraId="62CD4A96" w14:textId="77777777" w:rsidR="00864A7F" w:rsidRPr="003578BE" w:rsidRDefault="00864A7F" w:rsidP="001427A3">
            <w:pPr>
              <w:pStyle w:val="TAL"/>
              <w:keepNext w:val="0"/>
              <w:keepLines w:val="0"/>
              <w:rPr>
                <w:ins w:id="259" w:author="Kuba Kolodziej" w:date="2025-04-08T13:31:00Z"/>
              </w:rPr>
            </w:pPr>
            <w:ins w:id="260" w:author="Kuba Kolodziej" w:date="2025-04-08T13:31:00Z">
              <w:r w:rsidRPr="003578BE">
                <w:rPr>
                  <w:rFonts w:cs="Arial"/>
                </w:rPr>
                <w:t>DRX is not used</w:t>
              </w:r>
            </w:ins>
          </w:p>
        </w:tc>
      </w:tr>
      <w:tr w:rsidR="00864A7F" w:rsidRPr="003578BE" w14:paraId="0E3C1712" w14:textId="77777777" w:rsidTr="001427A3">
        <w:trPr>
          <w:cantSplit/>
          <w:jc w:val="center"/>
          <w:ins w:id="261" w:author="Kuba Kolodziej" w:date="2025-04-08T13:31:00Z"/>
        </w:trPr>
        <w:tc>
          <w:tcPr>
            <w:tcW w:w="4178" w:type="dxa"/>
            <w:gridSpan w:val="2"/>
            <w:tcBorders>
              <w:top w:val="single" w:sz="2" w:space="0" w:color="auto"/>
              <w:left w:val="single" w:sz="2" w:space="0" w:color="auto"/>
              <w:bottom w:val="single" w:sz="2" w:space="0" w:color="auto"/>
              <w:right w:val="single" w:sz="2" w:space="0" w:color="auto"/>
            </w:tcBorders>
          </w:tcPr>
          <w:p w14:paraId="12851B06" w14:textId="77777777" w:rsidR="00864A7F" w:rsidRPr="003578BE" w:rsidRDefault="00864A7F" w:rsidP="001427A3">
            <w:pPr>
              <w:spacing w:after="0"/>
              <w:rPr>
                <w:ins w:id="262" w:author="Kuba Kolodziej" w:date="2025-04-08T13:31:00Z"/>
                <w:rFonts w:ascii="Arial" w:hAnsi="Arial"/>
                <w:sz w:val="18"/>
              </w:rPr>
            </w:pPr>
          </w:p>
        </w:tc>
        <w:tc>
          <w:tcPr>
            <w:tcW w:w="631" w:type="dxa"/>
            <w:tcBorders>
              <w:top w:val="single" w:sz="2" w:space="0" w:color="auto"/>
              <w:left w:val="single" w:sz="2" w:space="0" w:color="auto"/>
              <w:bottom w:val="single" w:sz="2" w:space="0" w:color="auto"/>
              <w:right w:val="single" w:sz="2" w:space="0" w:color="auto"/>
            </w:tcBorders>
          </w:tcPr>
          <w:p w14:paraId="176A62D0" w14:textId="77777777" w:rsidR="00864A7F" w:rsidRPr="003578BE" w:rsidRDefault="00864A7F" w:rsidP="001427A3">
            <w:pPr>
              <w:pStyle w:val="TAC"/>
              <w:keepNext w:val="0"/>
              <w:keepLines w:val="0"/>
              <w:rPr>
                <w:ins w:id="263" w:author="Kuba Kolodziej" w:date="2025-04-08T13:31:00Z"/>
              </w:rPr>
            </w:pPr>
          </w:p>
        </w:tc>
        <w:tc>
          <w:tcPr>
            <w:tcW w:w="2044" w:type="dxa"/>
            <w:gridSpan w:val="2"/>
            <w:tcBorders>
              <w:top w:val="single" w:sz="2" w:space="0" w:color="auto"/>
              <w:left w:val="single" w:sz="2" w:space="0" w:color="auto"/>
              <w:bottom w:val="single" w:sz="2" w:space="0" w:color="auto"/>
              <w:right w:val="single" w:sz="2" w:space="0" w:color="auto"/>
            </w:tcBorders>
          </w:tcPr>
          <w:p w14:paraId="675D90CA" w14:textId="77777777" w:rsidR="00864A7F" w:rsidRPr="003578BE" w:rsidRDefault="00864A7F" w:rsidP="001427A3">
            <w:pPr>
              <w:pStyle w:val="TAC"/>
              <w:keepNext w:val="0"/>
              <w:keepLines w:val="0"/>
              <w:rPr>
                <w:ins w:id="264" w:author="Kuba Kolodziej" w:date="2025-04-08T13:31:00Z"/>
              </w:rPr>
            </w:pPr>
          </w:p>
        </w:tc>
        <w:tc>
          <w:tcPr>
            <w:tcW w:w="2387" w:type="dxa"/>
            <w:tcBorders>
              <w:top w:val="single" w:sz="2" w:space="0" w:color="auto"/>
              <w:left w:val="single" w:sz="2" w:space="0" w:color="auto"/>
              <w:bottom w:val="single" w:sz="2" w:space="0" w:color="auto"/>
              <w:right w:val="single" w:sz="2" w:space="0" w:color="auto"/>
            </w:tcBorders>
          </w:tcPr>
          <w:p w14:paraId="0B887D50" w14:textId="77777777" w:rsidR="00864A7F" w:rsidRPr="003578BE" w:rsidRDefault="00864A7F" w:rsidP="001427A3">
            <w:pPr>
              <w:pStyle w:val="TAL"/>
              <w:keepNext w:val="0"/>
              <w:keepLines w:val="0"/>
              <w:rPr>
                <w:ins w:id="265" w:author="Kuba Kolodziej" w:date="2025-04-08T13:31:00Z"/>
              </w:rPr>
            </w:pPr>
          </w:p>
        </w:tc>
      </w:tr>
      <w:tr w:rsidR="00864A7F" w:rsidRPr="003578BE" w14:paraId="3E5E51DA" w14:textId="77777777" w:rsidTr="001427A3">
        <w:trPr>
          <w:cantSplit/>
          <w:jc w:val="center"/>
          <w:ins w:id="266" w:author="Kuba Kolodziej" w:date="2025-04-08T13:31:00Z"/>
        </w:trPr>
        <w:tc>
          <w:tcPr>
            <w:tcW w:w="4178" w:type="dxa"/>
            <w:gridSpan w:val="2"/>
            <w:tcBorders>
              <w:top w:val="single" w:sz="2" w:space="0" w:color="auto"/>
              <w:left w:val="single" w:sz="2" w:space="0" w:color="auto"/>
              <w:bottom w:val="single" w:sz="2" w:space="0" w:color="auto"/>
              <w:right w:val="single" w:sz="2" w:space="0" w:color="auto"/>
            </w:tcBorders>
            <w:hideMark/>
          </w:tcPr>
          <w:p w14:paraId="324DB913" w14:textId="77777777" w:rsidR="00864A7F" w:rsidRPr="003578BE" w:rsidRDefault="00864A7F" w:rsidP="001427A3">
            <w:pPr>
              <w:spacing w:after="0"/>
              <w:rPr>
                <w:ins w:id="267" w:author="Kuba Kolodziej" w:date="2025-04-08T13:31:00Z"/>
                <w:rFonts w:ascii="Arial" w:hAnsi="Arial"/>
                <w:sz w:val="18"/>
              </w:rPr>
            </w:pPr>
            <w:ins w:id="268" w:author="Kuba Kolodziej" w:date="2025-04-08T13:31:00Z">
              <w:r w:rsidRPr="003578BE">
                <w:rPr>
                  <w:rFonts w:ascii="Arial" w:hAnsi="Arial"/>
                  <w:sz w:val="18"/>
                </w:rPr>
                <w:t>Time offset between cells</w:t>
              </w:r>
            </w:ins>
          </w:p>
        </w:tc>
        <w:tc>
          <w:tcPr>
            <w:tcW w:w="631" w:type="dxa"/>
            <w:tcBorders>
              <w:top w:val="single" w:sz="2" w:space="0" w:color="auto"/>
              <w:left w:val="single" w:sz="2" w:space="0" w:color="auto"/>
              <w:bottom w:val="single" w:sz="2" w:space="0" w:color="auto"/>
              <w:right w:val="single" w:sz="2" w:space="0" w:color="auto"/>
            </w:tcBorders>
          </w:tcPr>
          <w:p w14:paraId="6AC1D5D5" w14:textId="77777777" w:rsidR="00864A7F" w:rsidRPr="003578BE" w:rsidRDefault="00864A7F" w:rsidP="001427A3">
            <w:pPr>
              <w:pStyle w:val="TAC"/>
              <w:keepNext w:val="0"/>
              <w:keepLines w:val="0"/>
              <w:rPr>
                <w:ins w:id="269" w:author="Kuba Kolodziej" w:date="2025-04-08T13:31:00Z"/>
              </w:rPr>
            </w:pPr>
          </w:p>
        </w:tc>
        <w:tc>
          <w:tcPr>
            <w:tcW w:w="2044" w:type="dxa"/>
            <w:gridSpan w:val="2"/>
            <w:tcBorders>
              <w:top w:val="single" w:sz="2" w:space="0" w:color="auto"/>
              <w:left w:val="single" w:sz="2" w:space="0" w:color="auto"/>
              <w:bottom w:val="single" w:sz="2" w:space="0" w:color="auto"/>
              <w:right w:val="single" w:sz="2" w:space="0" w:color="auto"/>
            </w:tcBorders>
            <w:hideMark/>
          </w:tcPr>
          <w:p w14:paraId="2935349B" w14:textId="77777777" w:rsidR="00864A7F" w:rsidRPr="003578BE" w:rsidRDefault="00864A7F" w:rsidP="001427A3">
            <w:pPr>
              <w:pStyle w:val="TAC"/>
              <w:keepNext w:val="0"/>
              <w:keepLines w:val="0"/>
              <w:rPr>
                <w:ins w:id="270" w:author="Kuba Kolodziej" w:date="2025-04-08T13:31:00Z"/>
              </w:rPr>
            </w:pPr>
            <w:ins w:id="271" w:author="Kuba Kolodziej" w:date="2025-04-08T13:31:00Z">
              <w:r w:rsidRPr="003578BE">
                <w:t xml:space="preserve">0.3 </w:t>
              </w:r>
              <w:r w:rsidRPr="003578BE">
                <w:rPr>
                  <w:szCs w:val="18"/>
                </w:rPr>
                <w:sym w:font="Symbol" w:char="F06D"/>
              </w:r>
              <w:r w:rsidRPr="003578BE">
                <w:t>s</w:t>
              </w:r>
            </w:ins>
          </w:p>
        </w:tc>
        <w:tc>
          <w:tcPr>
            <w:tcW w:w="2387" w:type="dxa"/>
            <w:tcBorders>
              <w:top w:val="single" w:sz="2" w:space="0" w:color="auto"/>
              <w:left w:val="single" w:sz="2" w:space="0" w:color="auto"/>
              <w:bottom w:val="single" w:sz="2" w:space="0" w:color="auto"/>
              <w:right w:val="single" w:sz="2" w:space="0" w:color="auto"/>
            </w:tcBorders>
            <w:hideMark/>
          </w:tcPr>
          <w:p w14:paraId="792FEB2F" w14:textId="77777777" w:rsidR="00864A7F" w:rsidRPr="003578BE" w:rsidRDefault="00864A7F" w:rsidP="001427A3">
            <w:pPr>
              <w:pStyle w:val="TAL"/>
              <w:keepNext w:val="0"/>
              <w:keepLines w:val="0"/>
              <w:rPr>
                <w:ins w:id="272" w:author="Kuba Kolodziej" w:date="2025-04-08T13:31:00Z"/>
              </w:rPr>
            </w:pPr>
            <w:ins w:id="273" w:author="Kuba Kolodziej" w:date="2025-04-08T13:31:00Z">
              <w:r w:rsidRPr="003578BE">
                <w:t>RTD between cells is less than CP</w:t>
              </w:r>
            </w:ins>
          </w:p>
        </w:tc>
      </w:tr>
      <w:tr w:rsidR="00864A7F" w:rsidRPr="003578BE" w14:paraId="087A20C2" w14:textId="77777777" w:rsidTr="001427A3">
        <w:trPr>
          <w:cantSplit/>
          <w:jc w:val="center"/>
          <w:ins w:id="274" w:author="Kuba Kolodziej" w:date="2025-04-08T13:31:00Z"/>
        </w:trPr>
        <w:tc>
          <w:tcPr>
            <w:tcW w:w="4178" w:type="dxa"/>
            <w:gridSpan w:val="2"/>
            <w:tcBorders>
              <w:top w:val="single" w:sz="2" w:space="0" w:color="auto"/>
              <w:left w:val="single" w:sz="2" w:space="0" w:color="auto"/>
              <w:bottom w:val="single" w:sz="2" w:space="0" w:color="auto"/>
              <w:right w:val="single" w:sz="2" w:space="0" w:color="auto"/>
            </w:tcBorders>
            <w:hideMark/>
          </w:tcPr>
          <w:p w14:paraId="4376E1B3" w14:textId="77777777" w:rsidR="00864A7F" w:rsidRPr="003578BE" w:rsidRDefault="00864A7F" w:rsidP="001427A3">
            <w:pPr>
              <w:spacing w:after="0"/>
              <w:rPr>
                <w:ins w:id="275" w:author="Kuba Kolodziej" w:date="2025-04-08T13:31:00Z"/>
                <w:rFonts w:ascii="Arial" w:hAnsi="Arial"/>
                <w:sz w:val="18"/>
              </w:rPr>
            </w:pPr>
            <w:proofErr w:type="spellStart"/>
            <w:ins w:id="276" w:author="Kuba Kolodziej" w:date="2025-04-08T13:31:00Z">
              <w:r w:rsidRPr="003578BE">
                <w:rPr>
                  <w:rFonts w:ascii="Arial" w:hAnsi="Arial"/>
                  <w:sz w:val="18"/>
                </w:rPr>
                <w:t>deriveSSB-IndexFromCell</w:t>
              </w:r>
              <w:proofErr w:type="spellEnd"/>
            </w:ins>
          </w:p>
        </w:tc>
        <w:tc>
          <w:tcPr>
            <w:tcW w:w="631" w:type="dxa"/>
            <w:tcBorders>
              <w:top w:val="single" w:sz="2" w:space="0" w:color="auto"/>
              <w:left w:val="single" w:sz="2" w:space="0" w:color="auto"/>
              <w:bottom w:val="single" w:sz="2" w:space="0" w:color="auto"/>
              <w:right w:val="single" w:sz="2" w:space="0" w:color="auto"/>
            </w:tcBorders>
          </w:tcPr>
          <w:p w14:paraId="42BD7122" w14:textId="77777777" w:rsidR="00864A7F" w:rsidRPr="003578BE" w:rsidRDefault="00864A7F" w:rsidP="001427A3">
            <w:pPr>
              <w:pStyle w:val="TAC"/>
              <w:keepNext w:val="0"/>
              <w:keepLines w:val="0"/>
              <w:rPr>
                <w:ins w:id="277" w:author="Kuba Kolodziej" w:date="2025-04-08T13:31:00Z"/>
              </w:rPr>
            </w:pPr>
          </w:p>
        </w:tc>
        <w:tc>
          <w:tcPr>
            <w:tcW w:w="2044" w:type="dxa"/>
            <w:gridSpan w:val="2"/>
            <w:tcBorders>
              <w:top w:val="single" w:sz="2" w:space="0" w:color="auto"/>
              <w:left w:val="single" w:sz="2" w:space="0" w:color="auto"/>
              <w:bottom w:val="single" w:sz="2" w:space="0" w:color="auto"/>
              <w:right w:val="single" w:sz="2" w:space="0" w:color="auto"/>
            </w:tcBorders>
            <w:hideMark/>
          </w:tcPr>
          <w:p w14:paraId="78AA0EC6" w14:textId="77777777" w:rsidR="00864A7F" w:rsidRPr="003578BE" w:rsidRDefault="00864A7F" w:rsidP="001427A3">
            <w:pPr>
              <w:pStyle w:val="TAC"/>
              <w:keepNext w:val="0"/>
              <w:keepLines w:val="0"/>
              <w:rPr>
                <w:ins w:id="278" w:author="Kuba Kolodziej" w:date="2025-04-08T13:31:00Z"/>
                <w:lang w:eastAsia="zh-CN"/>
              </w:rPr>
            </w:pPr>
            <w:ins w:id="279" w:author="Kuba Kolodziej" w:date="2025-04-08T13:31:00Z">
              <w:r w:rsidRPr="003578BE">
                <w:rPr>
                  <w:lang w:eastAsia="zh-CN"/>
                </w:rPr>
                <w:t>Enabled</w:t>
              </w:r>
            </w:ins>
          </w:p>
        </w:tc>
        <w:tc>
          <w:tcPr>
            <w:tcW w:w="2387" w:type="dxa"/>
            <w:tcBorders>
              <w:top w:val="single" w:sz="2" w:space="0" w:color="auto"/>
              <w:left w:val="single" w:sz="2" w:space="0" w:color="auto"/>
              <w:bottom w:val="single" w:sz="2" w:space="0" w:color="auto"/>
              <w:right w:val="single" w:sz="2" w:space="0" w:color="auto"/>
            </w:tcBorders>
          </w:tcPr>
          <w:p w14:paraId="2F05B193" w14:textId="77777777" w:rsidR="00864A7F" w:rsidRPr="003578BE" w:rsidRDefault="00864A7F" w:rsidP="001427A3">
            <w:pPr>
              <w:pStyle w:val="TAL"/>
              <w:keepNext w:val="0"/>
              <w:keepLines w:val="0"/>
              <w:rPr>
                <w:ins w:id="280" w:author="Kuba Kolodziej" w:date="2025-04-08T13:31:00Z"/>
              </w:rPr>
            </w:pPr>
          </w:p>
        </w:tc>
      </w:tr>
      <w:tr w:rsidR="00864A7F" w:rsidRPr="003578BE" w14:paraId="28F2D080" w14:textId="77777777" w:rsidTr="001427A3">
        <w:trPr>
          <w:cantSplit/>
          <w:jc w:val="center"/>
          <w:ins w:id="281" w:author="Kuba Kolodziej" w:date="2025-04-08T13:31:00Z"/>
        </w:trPr>
        <w:tc>
          <w:tcPr>
            <w:tcW w:w="1316" w:type="dxa"/>
            <w:vMerge w:val="restart"/>
            <w:tcBorders>
              <w:top w:val="single" w:sz="2" w:space="0" w:color="auto"/>
              <w:left w:val="single" w:sz="2" w:space="0" w:color="auto"/>
              <w:bottom w:val="single" w:sz="2" w:space="0" w:color="auto"/>
              <w:right w:val="single" w:sz="2" w:space="0" w:color="auto"/>
            </w:tcBorders>
            <w:hideMark/>
          </w:tcPr>
          <w:p w14:paraId="50476979" w14:textId="77777777" w:rsidR="00864A7F" w:rsidRPr="003578BE" w:rsidRDefault="00864A7F" w:rsidP="001427A3">
            <w:pPr>
              <w:spacing w:after="0"/>
              <w:rPr>
                <w:ins w:id="282" w:author="Kuba Kolodziej" w:date="2025-04-08T13:31:00Z"/>
                <w:rFonts w:ascii="Arial" w:hAnsi="Arial"/>
                <w:sz w:val="18"/>
              </w:rPr>
            </w:pPr>
            <w:proofErr w:type="spellStart"/>
            <w:ins w:id="283" w:author="Kuba Kolodziej" w:date="2025-04-08T13:31:00Z">
              <w:r w:rsidRPr="003578BE">
                <w:rPr>
                  <w:rFonts w:ascii="Arial" w:hAnsi="Arial"/>
                  <w:sz w:val="18"/>
                </w:rPr>
                <w:t>EarlyUL-SyncConfig</w:t>
              </w:r>
              <w:proofErr w:type="spellEnd"/>
            </w:ins>
          </w:p>
        </w:tc>
        <w:tc>
          <w:tcPr>
            <w:tcW w:w="2862" w:type="dxa"/>
            <w:tcBorders>
              <w:top w:val="single" w:sz="2" w:space="0" w:color="auto"/>
              <w:left w:val="single" w:sz="2" w:space="0" w:color="auto"/>
              <w:bottom w:val="single" w:sz="2" w:space="0" w:color="auto"/>
              <w:right w:val="single" w:sz="2" w:space="0" w:color="auto"/>
            </w:tcBorders>
            <w:hideMark/>
          </w:tcPr>
          <w:p w14:paraId="5EA62D3C" w14:textId="77777777" w:rsidR="00864A7F" w:rsidRPr="003578BE" w:rsidRDefault="00864A7F" w:rsidP="001427A3">
            <w:pPr>
              <w:spacing w:after="0"/>
              <w:rPr>
                <w:ins w:id="284" w:author="Kuba Kolodziej" w:date="2025-04-08T13:31:00Z"/>
                <w:rFonts w:ascii="Arial" w:hAnsi="Arial"/>
                <w:sz w:val="18"/>
              </w:rPr>
            </w:pPr>
            <w:proofErr w:type="spellStart"/>
            <w:ins w:id="285" w:author="Kuba Kolodziej" w:date="2025-04-08T13:31:00Z">
              <w:r w:rsidRPr="003578BE">
                <w:rPr>
                  <w:rFonts w:ascii="Arial" w:hAnsi="Arial"/>
                  <w:sz w:val="18"/>
                </w:rPr>
                <w:t>frequencyInfoUL</w:t>
              </w:r>
              <w:proofErr w:type="spellEnd"/>
            </w:ins>
          </w:p>
        </w:tc>
        <w:tc>
          <w:tcPr>
            <w:tcW w:w="631" w:type="dxa"/>
            <w:tcBorders>
              <w:top w:val="single" w:sz="2" w:space="0" w:color="auto"/>
              <w:left w:val="single" w:sz="2" w:space="0" w:color="auto"/>
              <w:bottom w:val="single" w:sz="2" w:space="0" w:color="auto"/>
              <w:right w:val="single" w:sz="2" w:space="0" w:color="auto"/>
            </w:tcBorders>
          </w:tcPr>
          <w:p w14:paraId="28222E51" w14:textId="77777777" w:rsidR="00864A7F" w:rsidRPr="003578BE" w:rsidRDefault="00864A7F" w:rsidP="001427A3">
            <w:pPr>
              <w:pStyle w:val="TAC"/>
              <w:keepNext w:val="0"/>
              <w:keepLines w:val="0"/>
              <w:rPr>
                <w:ins w:id="286" w:author="Kuba Kolodziej" w:date="2025-04-08T13:31:00Z"/>
              </w:rPr>
            </w:pPr>
          </w:p>
        </w:tc>
        <w:tc>
          <w:tcPr>
            <w:tcW w:w="2044" w:type="dxa"/>
            <w:gridSpan w:val="2"/>
            <w:tcBorders>
              <w:top w:val="single" w:sz="2" w:space="0" w:color="auto"/>
              <w:left w:val="single" w:sz="2" w:space="0" w:color="auto"/>
              <w:bottom w:val="single" w:sz="2" w:space="0" w:color="auto"/>
              <w:right w:val="single" w:sz="2" w:space="0" w:color="auto"/>
            </w:tcBorders>
            <w:hideMark/>
          </w:tcPr>
          <w:p w14:paraId="425792E5" w14:textId="77777777" w:rsidR="00864A7F" w:rsidRPr="003578BE" w:rsidRDefault="00864A7F" w:rsidP="001427A3">
            <w:pPr>
              <w:pStyle w:val="TAC"/>
              <w:keepNext w:val="0"/>
              <w:keepLines w:val="0"/>
              <w:rPr>
                <w:ins w:id="287" w:author="Kuba Kolodziej" w:date="2025-04-08T13:31:00Z"/>
              </w:rPr>
            </w:pPr>
            <w:ins w:id="288" w:author="Kuba Kolodziej" w:date="2025-04-08T13:31:00Z">
              <w:r w:rsidRPr="003578BE">
                <w:t>NR RF Channel Number 1</w:t>
              </w:r>
            </w:ins>
          </w:p>
        </w:tc>
        <w:tc>
          <w:tcPr>
            <w:tcW w:w="2387" w:type="dxa"/>
            <w:tcBorders>
              <w:top w:val="single" w:sz="2" w:space="0" w:color="auto"/>
              <w:left w:val="single" w:sz="2" w:space="0" w:color="auto"/>
              <w:bottom w:val="single" w:sz="2" w:space="0" w:color="auto"/>
              <w:right w:val="single" w:sz="2" w:space="0" w:color="auto"/>
            </w:tcBorders>
            <w:hideMark/>
          </w:tcPr>
          <w:p w14:paraId="34AB413F" w14:textId="77777777" w:rsidR="00864A7F" w:rsidRPr="003578BE" w:rsidRDefault="00864A7F" w:rsidP="001427A3">
            <w:pPr>
              <w:pStyle w:val="TAL"/>
              <w:keepNext w:val="0"/>
              <w:keepLines w:val="0"/>
              <w:rPr>
                <w:ins w:id="289" w:author="Kuba Kolodziej" w:date="2025-04-08T13:31:00Z"/>
                <w:lang w:eastAsia="zh-CN"/>
              </w:rPr>
            </w:pPr>
            <w:ins w:id="290" w:author="Kuba Kolodziej" w:date="2025-04-08T13:31:00Z">
              <w:r w:rsidRPr="003578BE">
                <w:rPr>
                  <w:lang w:eastAsia="zh-CN"/>
                </w:rPr>
                <w:t>Same as Cell 1</w:t>
              </w:r>
            </w:ins>
          </w:p>
        </w:tc>
      </w:tr>
      <w:tr w:rsidR="00864A7F" w:rsidRPr="003578BE" w14:paraId="18541988" w14:textId="77777777" w:rsidTr="001427A3">
        <w:trPr>
          <w:cantSplit/>
          <w:jc w:val="center"/>
          <w:ins w:id="291" w:author="Kuba Kolodziej" w:date="2025-04-08T13:31:00Z"/>
        </w:trPr>
        <w:tc>
          <w:tcPr>
            <w:tcW w:w="1316" w:type="dxa"/>
            <w:vMerge/>
            <w:tcBorders>
              <w:top w:val="single" w:sz="2" w:space="0" w:color="auto"/>
              <w:left w:val="single" w:sz="2" w:space="0" w:color="auto"/>
              <w:bottom w:val="single" w:sz="2" w:space="0" w:color="auto"/>
              <w:right w:val="single" w:sz="2" w:space="0" w:color="auto"/>
            </w:tcBorders>
            <w:vAlign w:val="center"/>
            <w:hideMark/>
          </w:tcPr>
          <w:p w14:paraId="06358456" w14:textId="77777777" w:rsidR="00864A7F" w:rsidRPr="003578BE" w:rsidRDefault="00864A7F" w:rsidP="001427A3">
            <w:pPr>
              <w:spacing w:after="0"/>
              <w:rPr>
                <w:ins w:id="292" w:author="Kuba Kolodziej" w:date="2025-04-08T13:31:00Z"/>
                <w:rFonts w:ascii="Arial" w:hAnsi="Arial"/>
                <w:sz w:val="18"/>
              </w:rPr>
            </w:pPr>
          </w:p>
        </w:tc>
        <w:tc>
          <w:tcPr>
            <w:tcW w:w="2862" w:type="dxa"/>
            <w:tcBorders>
              <w:top w:val="single" w:sz="2" w:space="0" w:color="auto"/>
              <w:left w:val="single" w:sz="2" w:space="0" w:color="auto"/>
              <w:bottom w:val="single" w:sz="2" w:space="0" w:color="auto"/>
              <w:right w:val="single" w:sz="2" w:space="0" w:color="auto"/>
            </w:tcBorders>
            <w:hideMark/>
          </w:tcPr>
          <w:p w14:paraId="4E2295CF" w14:textId="77777777" w:rsidR="00864A7F" w:rsidRPr="003578BE" w:rsidRDefault="00864A7F" w:rsidP="001427A3">
            <w:pPr>
              <w:spacing w:after="0"/>
              <w:rPr>
                <w:ins w:id="293" w:author="Kuba Kolodziej" w:date="2025-04-08T13:31:00Z"/>
                <w:rFonts w:ascii="Arial" w:hAnsi="Arial"/>
                <w:sz w:val="18"/>
              </w:rPr>
            </w:pPr>
            <w:ins w:id="294" w:author="Kuba Kolodziej" w:date="2025-04-08T13:31:00Z">
              <w:r w:rsidRPr="003578BE">
                <w:rPr>
                  <w:rFonts w:ascii="Arial" w:hAnsi="Arial"/>
                  <w:sz w:val="18"/>
                </w:rPr>
                <w:t>PRACH configuration</w:t>
              </w:r>
            </w:ins>
          </w:p>
        </w:tc>
        <w:tc>
          <w:tcPr>
            <w:tcW w:w="631" w:type="dxa"/>
            <w:tcBorders>
              <w:top w:val="single" w:sz="2" w:space="0" w:color="auto"/>
              <w:left w:val="single" w:sz="2" w:space="0" w:color="auto"/>
              <w:bottom w:val="single" w:sz="2" w:space="0" w:color="auto"/>
              <w:right w:val="single" w:sz="2" w:space="0" w:color="auto"/>
            </w:tcBorders>
          </w:tcPr>
          <w:p w14:paraId="1FD9F361" w14:textId="77777777" w:rsidR="00864A7F" w:rsidRPr="003578BE" w:rsidRDefault="00864A7F" w:rsidP="001427A3">
            <w:pPr>
              <w:pStyle w:val="TAC"/>
              <w:keepNext w:val="0"/>
              <w:keepLines w:val="0"/>
              <w:rPr>
                <w:ins w:id="295" w:author="Kuba Kolodziej" w:date="2025-04-08T13:31:00Z"/>
              </w:rPr>
            </w:pPr>
          </w:p>
        </w:tc>
        <w:tc>
          <w:tcPr>
            <w:tcW w:w="2044" w:type="dxa"/>
            <w:gridSpan w:val="2"/>
            <w:tcBorders>
              <w:top w:val="single" w:sz="2" w:space="0" w:color="auto"/>
              <w:left w:val="single" w:sz="2" w:space="0" w:color="auto"/>
              <w:bottom w:val="single" w:sz="2" w:space="0" w:color="auto"/>
              <w:right w:val="single" w:sz="2" w:space="0" w:color="auto"/>
            </w:tcBorders>
            <w:hideMark/>
          </w:tcPr>
          <w:p w14:paraId="075A872A" w14:textId="77777777" w:rsidR="00864A7F" w:rsidRPr="003578BE" w:rsidRDefault="00864A7F" w:rsidP="001427A3">
            <w:pPr>
              <w:pStyle w:val="TAC"/>
              <w:keepNext w:val="0"/>
              <w:keepLines w:val="0"/>
              <w:rPr>
                <w:ins w:id="296" w:author="Kuba Kolodziej" w:date="2025-04-08T13:31:00Z"/>
              </w:rPr>
            </w:pPr>
            <w:ins w:id="297" w:author="Kuba Kolodziej" w:date="2025-04-08T13:31:00Z">
              <w:r w:rsidRPr="003578BE">
                <w:rPr>
                  <w:lang w:eastAsia="zh-CN"/>
                </w:rPr>
                <w:t>FR2 PRACH configuration 5</w:t>
              </w:r>
            </w:ins>
          </w:p>
        </w:tc>
        <w:tc>
          <w:tcPr>
            <w:tcW w:w="2387" w:type="dxa"/>
            <w:vMerge w:val="restart"/>
            <w:tcBorders>
              <w:top w:val="single" w:sz="2" w:space="0" w:color="auto"/>
              <w:left w:val="single" w:sz="2" w:space="0" w:color="auto"/>
              <w:bottom w:val="single" w:sz="2" w:space="0" w:color="auto"/>
              <w:right w:val="single" w:sz="2" w:space="0" w:color="auto"/>
            </w:tcBorders>
            <w:hideMark/>
          </w:tcPr>
          <w:p w14:paraId="37000F34" w14:textId="77777777" w:rsidR="00864A7F" w:rsidRPr="003578BE" w:rsidRDefault="00864A7F" w:rsidP="001427A3">
            <w:pPr>
              <w:pStyle w:val="TAL"/>
              <w:keepNext w:val="0"/>
              <w:keepLines w:val="0"/>
              <w:rPr>
                <w:ins w:id="298" w:author="Kuba Kolodziej" w:date="2025-04-08T13:31:00Z"/>
                <w:lang w:eastAsia="zh-CN"/>
              </w:rPr>
            </w:pPr>
            <w:ins w:id="299" w:author="Kuba Kolodziej" w:date="2025-04-08T13:31:00Z">
              <w:r w:rsidRPr="003578BE">
                <w:rPr>
                  <w:lang w:eastAsia="zh-CN"/>
                </w:rPr>
                <w:t>RACH bandwidth is within active UL BWP of Cell 1</w:t>
              </w:r>
            </w:ins>
          </w:p>
        </w:tc>
      </w:tr>
      <w:tr w:rsidR="00864A7F" w:rsidRPr="003578BE" w14:paraId="44B69D6B" w14:textId="77777777" w:rsidTr="001427A3">
        <w:trPr>
          <w:cantSplit/>
          <w:jc w:val="center"/>
          <w:ins w:id="300" w:author="Kuba Kolodziej" w:date="2025-04-08T13:31:00Z"/>
        </w:trPr>
        <w:tc>
          <w:tcPr>
            <w:tcW w:w="1316" w:type="dxa"/>
            <w:vMerge/>
            <w:tcBorders>
              <w:top w:val="single" w:sz="2" w:space="0" w:color="auto"/>
              <w:left w:val="single" w:sz="2" w:space="0" w:color="auto"/>
              <w:bottom w:val="single" w:sz="2" w:space="0" w:color="auto"/>
              <w:right w:val="single" w:sz="2" w:space="0" w:color="auto"/>
            </w:tcBorders>
            <w:vAlign w:val="center"/>
            <w:hideMark/>
          </w:tcPr>
          <w:p w14:paraId="6D642F80" w14:textId="77777777" w:rsidR="00864A7F" w:rsidRPr="003578BE" w:rsidRDefault="00864A7F" w:rsidP="001427A3">
            <w:pPr>
              <w:spacing w:after="0"/>
              <w:rPr>
                <w:ins w:id="301" w:author="Kuba Kolodziej" w:date="2025-04-08T13:31:00Z"/>
                <w:rFonts w:ascii="Arial" w:hAnsi="Arial"/>
                <w:sz w:val="18"/>
              </w:rPr>
            </w:pPr>
          </w:p>
        </w:tc>
        <w:tc>
          <w:tcPr>
            <w:tcW w:w="2862" w:type="dxa"/>
            <w:tcBorders>
              <w:top w:val="single" w:sz="2" w:space="0" w:color="auto"/>
              <w:left w:val="single" w:sz="2" w:space="0" w:color="auto"/>
              <w:bottom w:val="single" w:sz="2" w:space="0" w:color="auto"/>
              <w:right w:val="single" w:sz="2" w:space="0" w:color="auto"/>
            </w:tcBorders>
            <w:hideMark/>
          </w:tcPr>
          <w:p w14:paraId="377F2B13" w14:textId="77777777" w:rsidR="00864A7F" w:rsidRPr="003578BE" w:rsidRDefault="00864A7F" w:rsidP="001427A3">
            <w:pPr>
              <w:spacing w:after="0"/>
              <w:rPr>
                <w:ins w:id="302" w:author="Kuba Kolodziej" w:date="2025-04-08T13:31:00Z"/>
                <w:rFonts w:ascii="Arial" w:hAnsi="Arial"/>
                <w:sz w:val="18"/>
              </w:rPr>
            </w:pPr>
            <w:proofErr w:type="spellStart"/>
            <w:ins w:id="303" w:author="Kuba Kolodziej" w:date="2025-04-08T13:31:00Z">
              <w:r w:rsidRPr="003578BE">
                <w:rPr>
                  <w:rFonts w:ascii="Arial" w:hAnsi="Arial"/>
                  <w:sz w:val="18"/>
                </w:rPr>
                <w:t>bwp-GenericParameters</w:t>
              </w:r>
              <w:proofErr w:type="spellEnd"/>
            </w:ins>
          </w:p>
        </w:tc>
        <w:tc>
          <w:tcPr>
            <w:tcW w:w="631" w:type="dxa"/>
            <w:tcBorders>
              <w:top w:val="single" w:sz="2" w:space="0" w:color="auto"/>
              <w:left w:val="single" w:sz="2" w:space="0" w:color="auto"/>
              <w:bottom w:val="single" w:sz="2" w:space="0" w:color="auto"/>
              <w:right w:val="single" w:sz="2" w:space="0" w:color="auto"/>
            </w:tcBorders>
          </w:tcPr>
          <w:p w14:paraId="24A44F32" w14:textId="77777777" w:rsidR="00864A7F" w:rsidRPr="003578BE" w:rsidRDefault="00864A7F" w:rsidP="001427A3">
            <w:pPr>
              <w:pStyle w:val="TAC"/>
              <w:keepNext w:val="0"/>
              <w:keepLines w:val="0"/>
              <w:rPr>
                <w:ins w:id="304" w:author="Kuba Kolodziej" w:date="2025-04-08T13:31:00Z"/>
              </w:rPr>
            </w:pPr>
          </w:p>
        </w:tc>
        <w:tc>
          <w:tcPr>
            <w:tcW w:w="2044" w:type="dxa"/>
            <w:gridSpan w:val="2"/>
            <w:tcBorders>
              <w:top w:val="single" w:sz="2" w:space="0" w:color="auto"/>
              <w:left w:val="single" w:sz="2" w:space="0" w:color="auto"/>
              <w:bottom w:val="single" w:sz="2" w:space="0" w:color="auto"/>
              <w:right w:val="single" w:sz="2" w:space="0" w:color="auto"/>
            </w:tcBorders>
            <w:hideMark/>
          </w:tcPr>
          <w:p w14:paraId="4E7EFC18" w14:textId="77777777" w:rsidR="00864A7F" w:rsidRPr="003578BE" w:rsidRDefault="00864A7F" w:rsidP="001427A3">
            <w:pPr>
              <w:pStyle w:val="TAC"/>
              <w:keepNext w:val="0"/>
              <w:keepLines w:val="0"/>
              <w:rPr>
                <w:ins w:id="305" w:author="Kuba Kolodziej" w:date="2025-04-08T13:31:00Z"/>
              </w:rPr>
            </w:pPr>
            <w:ins w:id="306" w:author="Kuba Kolodziej" w:date="2025-04-08T13:31:00Z">
              <w:r w:rsidRPr="003578BE">
                <w:rPr>
                  <w:lang w:eastAsia="zh-CN"/>
                </w:rPr>
                <w:t>ULBWP.0.1</w:t>
              </w:r>
            </w:ins>
          </w:p>
        </w:tc>
        <w:tc>
          <w:tcPr>
            <w:tcW w:w="2387" w:type="dxa"/>
            <w:vMerge/>
            <w:tcBorders>
              <w:top w:val="single" w:sz="2" w:space="0" w:color="auto"/>
              <w:left w:val="single" w:sz="2" w:space="0" w:color="auto"/>
              <w:bottom w:val="single" w:sz="2" w:space="0" w:color="auto"/>
              <w:right w:val="single" w:sz="2" w:space="0" w:color="auto"/>
            </w:tcBorders>
            <w:vAlign w:val="center"/>
            <w:hideMark/>
          </w:tcPr>
          <w:p w14:paraId="7899F0C5" w14:textId="77777777" w:rsidR="00864A7F" w:rsidRPr="003578BE" w:rsidRDefault="00864A7F" w:rsidP="001427A3">
            <w:pPr>
              <w:pStyle w:val="TAL"/>
              <w:keepNext w:val="0"/>
              <w:keepLines w:val="0"/>
              <w:rPr>
                <w:ins w:id="307" w:author="Kuba Kolodziej" w:date="2025-04-08T13:31:00Z"/>
                <w:lang w:eastAsia="zh-CN"/>
              </w:rPr>
            </w:pPr>
          </w:p>
        </w:tc>
      </w:tr>
      <w:tr w:rsidR="00864A7F" w:rsidRPr="003578BE" w14:paraId="10286C2D" w14:textId="77777777" w:rsidTr="001427A3">
        <w:trPr>
          <w:cantSplit/>
          <w:jc w:val="center"/>
          <w:ins w:id="308" w:author="Kuba Kolodziej" w:date="2025-04-08T13:31:00Z"/>
        </w:trPr>
        <w:tc>
          <w:tcPr>
            <w:tcW w:w="1316" w:type="dxa"/>
            <w:vMerge/>
            <w:tcBorders>
              <w:top w:val="single" w:sz="2" w:space="0" w:color="auto"/>
              <w:left w:val="single" w:sz="2" w:space="0" w:color="auto"/>
              <w:bottom w:val="single" w:sz="2" w:space="0" w:color="auto"/>
              <w:right w:val="single" w:sz="2" w:space="0" w:color="auto"/>
            </w:tcBorders>
            <w:vAlign w:val="center"/>
            <w:hideMark/>
          </w:tcPr>
          <w:p w14:paraId="2CC1E26C" w14:textId="77777777" w:rsidR="00864A7F" w:rsidRPr="003578BE" w:rsidRDefault="00864A7F" w:rsidP="001427A3">
            <w:pPr>
              <w:spacing w:after="0"/>
              <w:rPr>
                <w:ins w:id="309" w:author="Kuba Kolodziej" w:date="2025-04-08T13:31:00Z"/>
                <w:rFonts w:ascii="Arial" w:hAnsi="Arial"/>
                <w:sz w:val="18"/>
              </w:rPr>
            </w:pPr>
          </w:p>
        </w:tc>
        <w:tc>
          <w:tcPr>
            <w:tcW w:w="2862" w:type="dxa"/>
            <w:tcBorders>
              <w:top w:val="single" w:sz="2" w:space="0" w:color="auto"/>
              <w:left w:val="single" w:sz="2" w:space="0" w:color="auto"/>
              <w:bottom w:val="single" w:sz="2" w:space="0" w:color="auto"/>
              <w:right w:val="single" w:sz="2" w:space="0" w:color="auto"/>
            </w:tcBorders>
            <w:hideMark/>
          </w:tcPr>
          <w:p w14:paraId="251806D4" w14:textId="77777777" w:rsidR="00864A7F" w:rsidRPr="003578BE" w:rsidRDefault="00864A7F" w:rsidP="001427A3">
            <w:pPr>
              <w:spacing w:after="0"/>
              <w:rPr>
                <w:ins w:id="310" w:author="Kuba Kolodziej" w:date="2025-04-08T13:31:00Z"/>
                <w:rFonts w:ascii="Arial" w:hAnsi="Arial"/>
                <w:sz w:val="18"/>
              </w:rPr>
            </w:pPr>
            <w:ins w:id="311" w:author="Kuba Kolodziej" w:date="2025-04-08T13:31:00Z">
              <w:r w:rsidRPr="003578BE">
                <w:rPr>
                  <w:rFonts w:ascii="Arial" w:hAnsi="Arial"/>
                  <w:sz w:val="18"/>
                </w:rPr>
                <w:t>n-</w:t>
              </w:r>
              <w:proofErr w:type="spellStart"/>
              <w:r w:rsidRPr="003578BE">
                <w:rPr>
                  <w:rFonts w:ascii="Arial" w:hAnsi="Arial"/>
                  <w:sz w:val="18"/>
                </w:rPr>
                <w:t>TimingAdvanceOffset</w:t>
              </w:r>
              <w:proofErr w:type="spellEnd"/>
            </w:ins>
          </w:p>
        </w:tc>
        <w:tc>
          <w:tcPr>
            <w:tcW w:w="631" w:type="dxa"/>
            <w:tcBorders>
              <w:top w:val="single" w:sz="2" w:space="0" w:color="auto"/>
              <w:left w:val="single" w:sz="2" w:space="0" w:color="auto"/>
              <w:bottom w:val="single" w:sz="2" w:space="0" w:color="auto"/>
              <w:right w:val="single" w:sz="2" w:space="0" w:color="auto"/>
            </w:tcBorders>
            <w:hideMark/>
          </w:tcPr>
          <w:p w14:paraId="25CAB255" w14:textId="77777777" w:rsidR="00864A7F" w:rsidRPr="003578BE" w:rsidRDefault="00864A7F" w:rsidP="001427A3">
            <w:pPr>
              <w:pStyle w:val="TAC"/>
              <w:keepNext w:val="0"/>
              <w:keepLines w:val="0"/>
              <w:rPr>
                <w:ins w:id="312" w:author="Kuba Kolodziej" w:date="2025-04-08T13:31:00Z"/>
                <w:lang w:eastAsia="zh-CN"/>
              </w:rPr>
            </w:pPr>
            <w:ins w:id="313" w:author="Kuba Kolodziej" w:date="2025-04-08T13:31:00Z">
              <w:r w:rsidRPr="003578BE">
                <w:rPr>
                  <w:lang w:eastAsia="zh-CN"/>
                </w:rPr>
                <w:t>Tc</w:t>
              </w:r>
            </w:ins>
          </w:p>
        </w:tc>
        <w:tc>
          <w:tcPr>
            <w:tcW w:w="2044" w:type="dxa"/>
            <w:gridSpan w:val="2"/>
            <w:tcBorders>
              <w:top w:val="single" w:sz="2" w:space="0" w:color="auto"/>
              <w:left w:val="single" w:sz="2" w:space="0" w:color="auto"/>
              <w:bottom w:val="single" w:sz="2" w:space="0" w:color="auto"/>
              <w:right w:val="single" w:sz="2" w:space="0" w:color="auto"/>
            </w:tcBorders>
            <w:hideMark/>
          </w:tcPr>
          <w:p w14:paraId="6C282D02" w14:textId="77777777" w:rsidR="00864A7F" w:rsidRPr="003578BE" w:rsidRDefault="00864A7F" w:rsidP="001427A3">
            <w:pPr>
              <w:pStyle w:val="TAC"/>
              <w:keepNext w:val="0"/>
              <w:keepLines w:val="0"/>
              <w:rPr>
                <w:ins w:id="314" w:author="Kuba Kolodziej" w:date="2025-04-08T13:31:00Z"/>
              </w:rPr>
            </w:pPr>
            <w:ins w:id="315" w:author="Kuba Kolodziej" w:date="2025-04-08T13:31:00Z">
              <w:r w:rsidRPr="003578BE">
                <w:t>N/A</w:t>
              </w:r>
            </w:ins>
          </w:p>
        </w:tc>
        <w:tc>
          <w:tcPr>
            <w:tcW w:w="2387" w:type="dxa"/>
            <w:tcBorders>
              <w:top w:val="single" w:sz="2" w:space="0" w:color="auto"/>
              <w:left w:val="single" w:sz="2" w:space="0" w:color="auto"/>
              <w:bottom w:val="single" w:sz="2" w:space="0" w:color="auto"/>
              <w:right w:val="single" w:sz="2" w:space="0" w:color="auto"/>
            </w:tcBorders>
          </w:tcPr>
          <w:p w14:paraId="5C53A687" w14:textId="77777777" w:rsidR="00864A7F" w:rsidRPr="003578BE" w:rsidRDefault="00864A7F" w:rsidP="001427A3">
            <w:pPr>
              <w:pStyle w:val="TAL"/>
              <w:keepNext w:val="0"/>
              <w:keepLines w:val="0"/>
              <w:rPr>
                <w:ins w:id="316" w:author="Kuba Kolodziej" w:date="2025-04-08T13:31:00Z"/>
              </w:rPr>
            </w:pPr>
          </w:p>
        </w:tc>
      </w:tr>
      <w:tr w:rsidR="00864A7F" w:rsidRPr="003578BE" w14:paraId="17261D91" w14:textId="77777777" w:rsidTr="001427A3">
        <w:trPr>
          <w:cantSplit/>
          <w:jc w:val="center"/>
          <w:ins w:id="317" w:author="Kuba Kolodziej" w:date="2025-04-08T13:31:00Z"/>
        </w:trPr>
        <w:tc>
          <w:tcPr>
            <w:tcW w:w="1316" w:type="dxa"/>
            <w:vMerge w:val="restart"/>
            <w:tcBorders>
              <w:top w:val="single" w:sz="4" w:space="0" w:color="auto"/>
              <w:left w:val="single" w:sz="4" w:space="0" w:color="auto"/>
              <w:bottom w:val="nil"/>
              <w:right w:val="single" w:sz="4" w:space="0" w:color="auto"/>
            </w:tcBorders>
            <w:hideMark/>
          </w:tcPr>
          <w:p w14:paraId="79CAB9BC" w14:textId="77777777" w:rsidR="00864A7F" w:rsidRPr="003578BE" w:rsidRDefault="00864A7F" w:rsidP="001427A3">
            <w:pPr>
              <w:spacing w:after="0"/>
              <w:rPr>
                <w:ins w:id="318" w:author="Kuba Kolodziej" w:date="2025-04-08T13:31:00Z"/>
                <w:rFonts w:ascii="Arial" w:hAnsi="Arial"/>
                <w:sz w:val="18"/>
              </w:rPr>
            </w:pPr>
            <w:ins w:id="319" w:author="Kuba Kolodziej" w:date="2025-04-08T13:31:00Z">
              <w:r w:rsidRPr="003578BE">
                <w:rPr>
                  <w:rFonts w:ascii="Arial" w:hAnsi="Arial"/>
                  <w:sz w:val="18"/>
                </w:rPr>
                <w:t>LTM-CSI-</w:t>
              </w:r>
              <w:proofErr w:type="spellStart"/>
              <w:r w:rsidRPr="003578BE">
                <w:rPr>
                  <w:rFonts w:ascii="Arial" w:hAnsi="Arial"/>
                  <w:sz w:val="18"/>
                </w:rPr>
                <w:t>ReportConfig</w:t>
              </w:r>
              <w:proofErr w:type="spellEnd"/>
            </w:ins>
          </w:p>
        </w:tc>
        <w:tc>
          <w:tcPr>
            <w:tcW w:w="2862" w:type="dxa"/>
            <w:tcBorders>
              <w:top w:val="single" w:sz="2" w:space="0" w:color="auto"/>
              <w:left w:val="single" w:sz="4" w:space="0" w:color="auto"/>
              <w:bottom w:val="single" w:sz="2" w:space="0" w:color="auto"/>
              <w:right w:val="single" w:sz="2" w:space="0" w:color="auto"/>
            </w:tcBorders>
            <w:hideMark/>
          </w:tcPr>
          <w:p w14:paraId="714454C2" w14:textId="77777777" w:rsidR="00864A7F" w:rsidRPr="003578BE" w:rsidRDefault="00864A7F" w:rsidP="001427A3">
            <w:pPr>
              <w:spacing w:after="0"/>
              <w:rPr>
                <w:ins w:id="320" w:author="Kuba Kolodziej" w:date="2025-04-08T13:31:00Z"/>
                <w:rFonts w:ascii="Arial" w:hAnsi="Arial"/>
                <w:sz w:val="18"/>
              </w:rPr>
            </w:pPr>
            <w:ins w:id="321" w:author="Kuba Kolodziej" w:date="2025-04-08T13:31:00Z">
              <w:r w:rsidRPr="003578BE">
                <w:rPr>
                  <w:rFonts w:ascii="Arial" w:hAnsi="Arial"/>
                  <w:sz w:val="18"/>
                </w:rPr>
                <w:t>L1-RSRP reporting period</w:t>
              </w:r>
            </w:ins>
          </w:p>
        </w:tc>
        <w:tc>
          <w:tcPr>
            <w:tcW w:w="631" w:type="dxa"/>
            <w:tcBorders>
              <w:top w:val="single" w:sz="2" w:space="0" w:color="auto"/>
              <w:left w:val="single" w:sz="2" w:space="0" w:color="auto"/>
              <w:bottom w:val="single" w:sz="2" w:space="0" w:color="auto"/>
              <w:right w:val="single" w:sz="2" w:space="0" w:color="auto"/>
            </w:tcBorders>
            <w:hideMark/>
          </w:tcPr>
          <w:p w14:paraId="6574933B" w14:textId="77777777" w:rsidR="00864A7F" w:rsidRPr="003578BE" w:rsidRDefault="00864A7F" w:rsidP="001427A3">
            <w:pPr>
              <w:pStyle w:val="TAC"/>
              <w:keepNext w:val="0"/>
              <w:keepLines w:val="0"/>
              <w:rPr>
                <w:ins w:id="322" w:author="Kuba Kolodziej" w:date="2025-04-08T13:31:00Z"/>
              </w:rPr>
            </w:pPr>
            <w:ins w:id="323" w:author="Kuba Kolodziej" w:date="2025-04-08T13:31:00Z">
              <w:r w:rsidRPr="003578BE">
                <w:t>slot</w:t>
              </w:r>
            </w:ins>
          </w:p>
        </w:tc>
        <w:tc>
          <w:tcPr>
            <w:tcW w:w="2044" w:type="dxa"/>
            <w:gridSpan w:val="2"/>
            <w:tcBorders>
              <w:top w:val="single" w:sz="2" w:space="0" w:color="auto"/>
              <w:left w:val="single" w:sz="2" w:space="0" w:color="auto"/>
              <w:bottom w:val="single" w:sz="2" w:space="0" w:color="auto"/>
              <w:right w:val="single" w:sz="2" w:space="0" w:color="auto"/>
            </w:tcBorders>
            <w:hideMark/>
          </w:tcPr>
          <w:p w14:paraId="444128E8" w14:textId="77777777" w:rsidR="00864A7F" w:rsidRPr="003578BE" w:rsidRDefault="00864A7F" w:rsidP="001427A3">
            <w:pPr>
              <w:pStyle w:val="TAC"/>
              <w:keepNext w:val="0"/>
              <w:keepLines w:val="0"/>
              <w:rPr>
                <w:ins w:id="324" w:author="Kuba Kolodziej" w:date="2025-04-08T13:31:00Z"/>
              </w:rPr>
            </w:pPr>
            <w:ins w:id="325" w:author="Kuba Kolodziej" w:date="2025-04-08T13:31:00Z">
              <w:r w:rsidRPr="003578BE">
                <w:t>320</w:t>
              </w:r>
            </w:ins>
          </w:p>
        </w:tc>
        <w:tc>
          <w:tcPr>
            <w:tcW w:w="2387" w:type="dxa"/>
            <w:tcBorders>
              <w:top w:val="single" w:sz="2" w:space="0" w:color="auto"/>
              <w:left w:val="single" w:sz="2" w:space="0" w:color="auto"/>
              <w:bottom w:val="single" w:sz="2" w:space="0" w:color="auto"/>
              <w:right w:val="single" w:sz="2" w:space="0" w:color="auto"/>
            </w:tcBorders>
            <w:hideMark/>
          </w:tcPr>
          <w:p w14:paraId="12CB2A65" w14:textId="77777777" w:rsidR="00864A7F" w:rsidRPr="003578BE" w:rsidRDefault="00864A7F" w:rsidP="001427A3">
            <w:pPr>
              <w:pStyle w:val="TAL"/>
              <w:keepNext w:val="0"/>
              <w:keepLines w:val="0"/>
              <w:rPr>
                <w:ins w:id="326" w:author="Kuba Kolodziej" w:date="2025-04-08T13:31:00Z"/>
              </w:rPr>
            </w:pPr>
            <w:ins w:id="327" w:author="Kuba Kolodziej" w:date="2025-04-08T13:31:00Z">
              <w:r w:rsidRPr="003578BE">
                <w:t>Periodic L1-RSRP reporting configured</w:t>
              </w:r>
            </w:ins>
          </w:p>
        </w:tc>
      </w:tr>
      <w:tr w:rsidR="00864A7F" w:rsidRPr="003578BE" w14:paraId="525B5F91" w14:textId="77777777" w:rsidTr="001427A3">
        <w:trPr>
          <w:cantSplit/>
          <w:jc w:val="center"/>
          <w:ins w:id="328" w:author="Kuba Kolodziej" w:date="2025-04-08T13:31:00Z"/>
        </w:trPr>
        <w:tc>
          <w:tcPr>
            <w:tcW w:w="1316" w:type="dxa"/>
            <w:vMerge/>
            <w:tcBorders>
              <w:top w:val="single" w:sz="4" w:space="0" w:color="auto"/>
              <w:left w:val="single" w:sz="4" w:space="0" w:color="auto"/>
              <w:bottom w:val="nil"/>
              <w:right w:val="single" w:sz="4" w:space="0" w:color="auto"/>
            </w:tcBorders>
            <w:vAlign w:val="center"/>
            <w:hideMark/>
          </w:tcPr>
          <w:p w14:paraId="2C48F1FC" w14:textId="77777777" w:rsidR="00864A7F" w:rsidRPr="003578BE" w:rsidRDefault="00864A7F" w:rsidP="001427A3">
            <w:pPr>
              <w:spacing w:after="0"/>
              <w:rPr>
                <w:ins w:id="329" w:author="Kuba Kolodziej" w:date="2025-04-08T13:31:00Z"/>
                <w:rFonts w:ascii="Arial" w:hAnsi="Arial"/>
                <w:sz w:val="18"/>
              </w:rPr>
            </w:pPr>
          </w:p>
        </w:tc>
        <w:tc>
          <w:tcPr>
            <w:tcW w:w="2862" w:type="dxa"/>
            <w:tcBorders>
              <w:top w:val="single" w:sz="2" w:space="0" w:color="auto"/>
              <w:left w:val="single" w:sz="4" w:space="0" w:color="auto"/>
              <w:bottom w:val="single" w:sz="2" w:space="0" w:color="auto"/>
              <w:right w:val="single" w:sz="2" w:space="0" w:color="auto"/>
            </w:tcBorders>
            <w:hideMark/>
          </w:tcPr>
          <w:p w14:paraId="05780DC4" w14:textId="77777777" w:rsidR="00864A7F" w:rsidRPr="003578BE" w:rsidRDefault="00864A7F" w:rsidP="001427A3">
            <w:pPr>
              <w:spacing w:after="0"/>
              <w:rPr>
                <w:ins w:id="330" w:author="Kuba Kolodziej" w:date="2025-04-08T13:31:00Z"/>
                <w:rFonts w:ascii="Arial" w:hAnsi="Arial"/>
                <w:sz w:val="18"/>
              </w:rPr>
            </w:pPr>
            <w:proofErr w:type="spellStart"/>
            <w:ins w:id="331" w:author="Kuba Kolodziej" w:date="2025-04-08T13:31:00Z">
              <w:r w:rsidRPr="003578BE">
                <w:rPr>
                  <w:rFonts w:ascii="Arial" w:hAnsi="Arial"/>
                  <w:sz w:val="18"/>
                </w:rPr>
                <w:t>nrOfReportedCells</w:t>
              </w:r>
              <w:proofErr w:type="spellEnd"/>
            </w:ins>
          </w:p>
        </w:tc>
        <w:tc>
          <w:tcPr>
            <w:tcW w:w="631" w:type="dxa"/>
            <w:tcBorders>
              <w:top w:val="single" w:sz="2" w:space="0" w:color="auto"/>
              <w:left w:val="single" w:sz="2" w:space="0" w:color="auto"/>
              <w:bottom w:val="single" w:sz="2" w:space="0" w:color="auto"/>
              <w:right w:val="single" w:sz="2" w:space="0" w:color="auto"/>
            </w:tcBorders>
          </w:tcPr>
          <w:p w14:paraId="69B4DB09" w14:textId="77777777" w:rsidR="00864A7F" w:rsidRPr="003578BE" w:rsidRDefault="00864A7F" w:rsidP="001427A3">
            <w:pPr>
              <w:pStyle w:val="TAC"/>
              <w:keepNext w:val="0"/>
              <w:keepLines w:val="0"/>
              <w:rPr>
                <w:ins w:id="332" w:author="Kuba Kolodziej" w:date="2025-04-08T13:31:00Z"/>
              </w:rPr>
            </w:pPr>
          </w:p>
        </w:tc>
        <w:tc>
          <w:tcPr>
            <w:tcW w:w="2044" w:type="dxa"/>
            <w:gridSpan w:val="2"/>
            <w:tcBorders>
              <w:top w:val="single" w:sz="2" w:space="0" w:color="auto"/>
              <w:left w:val="single" w:sz="2" w:space="0" w:color="auto"/>
              <w:bottom w:val="single" w:sz="2" w:space="0" w:color="auto"/>
              <w:right w:val="single" w:sz="2" w:space="0" w:color="auto"/>
            </w:tcBorders>
            <w:hideMark/>
          </w:tcPr>
          <w:p w14:paraId="5A43E95F" w14:textId="77777777" w:rsidR="00864A7F" w:rsidRPr="003578BE" w:rsidRDefault="00864A7F" w:rsidP="001427A3">
            <w:pPr>
              <w:pStyle w:val="TAC"/>
              <w:keepNext w:val="0"/>
              <w:keepLines w:val="0"/>
              <w:rPr>
                <w:ins w:id="333" w:author="Kuba Kolodziej" w:date="2025-04-08T13:31:00Z"/>
              </w:rPr>
            </w:pPr>
            <w:ins w:id="334" w:author="Kuba Kolodziej" w:date="2025-04-08T13:31:00Z">
              <w:r w:rsidRPr="003578BE">
                <w:rPr>
                  <w:lang w:eastAsia="zh-CN"/>
                </w:rPr>
                <w:t>n1</w:t>
              </w:r>
            </w:ins>
          </w:p>
        </w:tc>
        <w:tc>
          <w:tcPr>
            <w:tcW w:w="2387" w:type="dxa"/>
            <w:vMerge w:val="restart"/>
            <w:tcBorders>
              <w:top w:val="single" w:sz="2" w:space="0" w:color="auto"/>
              <w:left w:val="single" w:sz="2" w:space="0" w:color="auto"/>
              <w:bottom w:val="single" w:sz="2" w:space="0" w:color="auto"/>
              <w:right w:val="single" w:sz="2" w:space="0" w:color="auto"/>
            </w:tcBorders>
            <w:hideMark/>
          </w:tcPr>
          <w:p w14:paraId="7A5CBA13" w14:textId="77777777" w:rsidR="00864A7F" w:rsidRPr="003578BE" w:rsidRDefault="00864A7F" w:rsidP="001427A3">
            <w:pPr>
              <w:pStyle w:val="TAL"/>
              <w:keepNext w:val="0"/>
              <w:keepLines w:val="0"/>
              <w:rPr>
                <w:ins w:id="335" w:author="Kuba Kolodziej" w:date="2025-04-08T13:31:00Z"/>
              </w:rPr>
            </w:pPr>
            <w:ins w:id="336" w:author="Kuba Kolodziej" w:date="2025-04-08T13:31:00Z">
              <w:r w:rsidRPr="003578BE">
                <w:t>Report candidate cell’s (Cell 2) L1-RSRP measurement results.</w:t>
              </w:r>
            </w:ins>
          </w:p>
        </w:tc>
      </w:tr>
      <w:tr w:rsidR="00864A7F" w:rsidRPr="003578BE" w14:paraId="64B81900" w14:textId="77777777" w:rsidTr="001427A3">
        <w:trPr>
          <w:cantSplit/>
          <w:jc w:val="center"/>
          <w:ins w:id="337" w:author="Kuba Kolodziej" w:date="2025-04-08T13:31:00Z"/>
        </w:trPr>
        <w:tc>
          <w:tcPr>
            <w:tcW w:w="1316" w:type="dxa"/>
            <w:vMerge/>
            <w:tcBorders>
              <w:top w:val="single" w:sz="4" w:space="0" w:color="auto"/>
              <w:left w:val="single" w:sz="4" w:space="0" w:color="auto"/>
              <w:bottom w:val="nil"/>
              <w:right w:val="single" w:sz="4" w:space="0" w:color="auto"/>
            </w:tcBorders>
            <w:vAlign w:val="center"/>
            <w:hideMark/>
          </w:tcPr>
          <w:p w14:paraId="166E1079" w14:textId="77777777" w:rsidR="00864A7F" w:rsidRPr="003578BE" w:rsidRDefault="00864A7F" w:rsidP="001427A3">
            <w:pPr>
              <w:spacing w:after="0"/>
              <w:rPr>
                <w:ins w:id="338" w:author="Kuba Kolodziej" w:date="2025-04-08T13:31:00Z"/>
                <w:rFonts w:ascii="Arial" w:hAnsi="Arial"/>
                <w:sz w:val="18"/>
              </w:rPr>
            </w:pPr>
          </w:p>
        </w:tc>
        <w:tc>
          <w:tcPr>
            <w:tcW w:w="2862" w:type="dxa"/>
            <w:tcBorders>
              <w:top w:val="single" w:sz="2" w:space="0" w:color="auto"/>
              <w:left w:val="single" w:sz="4" w:space="0" w:color="auto"/>
              <w:bottom w:val="single" w:sz="2" w:space="0" w:color="auto"/>
              <w:right w:val="single" w:sz="2" w:space="0" w:color="auto"/>
            </w:tcBorders>
            <w:hideMark/>
          </w:tcPr>
          <w:p w14:paraId="177AC0C9" w14:textId="77777777" w:rsidR="00864A7F" w:rsidRPr="003578BE" w:rsidRDefault="00864A7F" w:rsidP="001427A3">
            <w:pPr>
              <w:spacing w:after="0"/>
              <w:rPr>
                <w:ins w:id="339" w:author="Kuba Kolodziej" w:date="2025-04-08T13:31:00Z"/>
                <w:rFonts w:ascii="Arial" w:hAnsi="Arial"/>
                <w:sz w:val="18"/>
              </w:rPr>
            </w:pPr>
            <w:proofErr w:type="spellStart"/>
            <w:ins w:id="340" w:author="Kuba Kolodziej" w:date="2025-04-08T13:31:00Z">
              <w:r w:rsidRPr="003578BE">
                <w:rPr>
                  <w:rFonts w:ascii="Arial" w:hAnsi="Arial"/>
                  <w:sz w:val="18"/>
                </w:rPr>
                <w:t>nrOfReportedRS-PerCell</w:t>
              </w:r>
              <w:proofErr w:type="spellEnd"/>
            </w:ins>
          </w:p>
        </w:tc>
        <w:tc>
          <w:tcPr>
            <w:tcW w:w="631" w:type="dxa"/>
            <w:tcBorders>
              <w:top w:val="single" w:sz="2" w:space="0" w:color="auto"/>
              <w:left w:val="single" w:sz="2" w:space="0" w:color="auto"/>
              <w:bottom w:val="single" w:sz="2" w:space="0" w:color="auto"/>
              <w:right w:val="single" w:sz="2" w:space="0" w:color="auto"/>
            </w:tcBorders>
          </w:tcPr>
          <w:p w14:paraId="5B4295CA" w14:textId="77777777" w:rsidR="00864A7F" w:rsidRPr="003578BE" w:rsidRDefault="00864A7F" w:rsidP="001427A3">
            <w:pPr>
              <w:pStyle w:val="TAC"/>
              <w:keepNext w:val="0"/>
              <w:keepLines w:val="0"/>
              <w:rPr>
                <w:ins w:id="341" w:author="Kuba Kolodziej" w:date="2025-04-08T13:31:00Z"/>
              </w:rPr>
            </w:pPr>
          </w:p>
        </w:tc>
        <w:tc>
          <w:tcPr>
            <w:tcW w:w="2044" w:type="dxa"/>
            <w:gridSpan w:val="2"/>
            <w:tcBorders>
              <w:top w:val="single" w:sz="2" w:space="0" w:color="auto"/>
              <w:left w:val="single" w:sz="2" w:space="0" w:color="auto"/>
              <w:bottom w:val="single" w:sz="2" w:space="0" w:color="auto"/>
              <w:right w:val="single" w:sz="2" w:space="0" w:color="auto"/>
            </w:tcBorders>
            <w:hideMark/>
          </w:tcPr>
          <w:p w14:paraId="24795E1F" w14:textId="77777777" w:rsidR="00864A7F" w:rsidRPr="003578BE" w:rsidRDefault="00864A7F" w:rsidP="001427A3">
            <w:pPr>
              <w:pStyle w:val="TAC"/>
              <w:keepNext w:val="0"/>
              <w:keepLines w:val="0"/>
              <w:rPr>
                <w:ins w:id="342" w:author="Kuba Kolodziej" w:date="2025-04-08T13:31:00Z"/>
                <w:lang w:eastAsia="zh-CN"/>
              </w:rPr>
            </w:pPr>
            <w:ins w:id="343" w:author="Kuba Kolodziej" w:date="2025-04-08T13:31:00Z">
              <w:r w:rsidRPr="003578BE">
                <w:rPr>
                  <w:lang w:eastAsia="zh-CN"/>
                </w:rPr>
                <w:t>n1</w:t>
              </w:r>
            </w:ins>
          </w:p>
        </w:tc>
        <w:tc>
          <w:tcPr>
            <w:tcW w:w="2387" w:type="dxa"/>
            <w:vMerge/>
            <w:tcBorders>
              <w:top w:val="single" w:sz="2" w:space="0" w:color="auto"/>
              <w:left w:val="single" w:sz="2" w:space="0" w:color="auto"/>
              <w:bottom w:val="single" w:sz="2" w:space="0" w:color="auto"/>
              <w:right w:val="single" w:sz="2" w:space="0" w:color="auto"/>
            </w:tcBorders>
            <w:vAlign w:val="center"/>
            <w:hideMark/>
          </w:tcPr>
          <w:p w14:paraId="5F1C88C7" w14:textId="77777777" w:rsidR="00864A7F" w:rsidRPr="003578BE" w:rsidRDefault="00864A7F" w:rsidP="001427A3">
            <w:pPr>
              <w:pStyle w:val="TAL"/>
              <w:keepNext w:val="0"/>
              <w:keepLines w:val="0"/>
              <w:rPr>
                <w:ins w:id="344" w:author="Kuba Kolodziej" w:date="2025-04-08T13:31:00Z"/>
              </w:rPr>
            </w:pPr>
          </w:p>
        </w:tc>
      </w:tr>
      <w:tr w:rsidR="00864A7F" w:rsidRPr="003578BE" w14:paraId="61D0A5CA" w14:textId="77777777" w:rsidTr="001427A3">
        <w:trPr>
          <w:cantSplit/>
          <w:jc w:val="center"/>
          <w:ins w:id="345" w:author="Kuba Kolodziej" w:date="2025-04-08T13:31:00Z"/>
        </w:trPr>
        <w:tc>
          <w:tcPr>
            <w:tcW w:w="1316" w:type="dxa"/>
            <w:tcBorders>
              <w:top w:val="nil"/>
              <w:left w:val="single" w:sz="4" w:space="0" w:color="auto"/>
              <w:bottom w:val="single" w:sz="4" w:space="0" w:color="auto"/>
              <w:right w:val="single" w:sz="4" w:space="0" w:color="auto"/>
            </w:tcBorders>
          </w:tcPr>
          <w:p w14:paraId="05A4059F" w14:textId="77777777" w:rsidR="00864A7F" w:rsidRPr="003578BE" w:rsidRDefault="00864A7F" w:rsidP="001427A3">
            <w:pPr>
              <w:spacing w:after="0"/>
              <w:rPr>
                <w:ins w:id="346" w:author="Kuba Kolodziej" w:date="2025-04-08T13:31:00Z"/>
                <w:rFonts w:ascii="Arial" w:hAnsi="Arial"/>
                <w:sz w:val="18"/>
              </w:rPr>
            </w:pPr>
          </w:p>
        </w:tc>
        <w:tc>
          <w:tcPr>
            <w:tcW w:w="2862" w:type="dxa"/>
            <w:tcBorders>
              <w:top w:val="single" w:sz="2" w:space="0" w:color="auto"/>
              <w:left w:val="single" w:sz="4" w:space="0" w:color="auto"/>
              <w:bottom w:val="single" w:sz="2" w:space="0" w:color="auto"/>
              <w:right w:val="single" w:sz="2" w:space="0" w:color="auto"/>
            </w:tcBorders>
            <w:hideMark/>
          </w:tcPr>
          <w:p w14:paraId="00785877" w14:textId="77777777" w:rsidR="00864A7F" w:rsidRPr="003578BE" w:rsidRDefault="00864A7F" w:rsidP="001427A3">
            <w:pPr>
              <w:spacing w:after="0"/>
              <w:rPr>
                <w:ins w:id="347" w:author="Kuba Kolodziej" w:date="2025-04-08T13:31:00Z"/>
                <w:rFonts w:ascii="Arial" w:hAnsi="Arial"/>
                <w:sz w:val="18"/>
              </w:rPr>
            </w:pPr>
            <w:proofErr w:type="spellStart"/>
            <w:ins w:id="348" w:author="Kuba Kolodziej" w:date="2025-04-08T13:31:00Z">
              <w:r w:rsidRPr="003578BE">
                <w:rPr>
                  <w:rFonts w:ascii="Arial" w:hAnsi="Arial"/>
                  <w:sz w:val="18"/>
                </w:rPr>
                <w:t>spCellInclusion</w:t>
              </w:r>
              <w:proofErr w:type="spellEnd"/>
            </w:ins>
          </w:p>
        </w:tc>
        <w:tc>
          <w:tcPr>
            <w:tcW w:w="631" w:type="dxa"/>
            <w:tcBorders>
              <w:top w:val="single" w:sz="2" w:space="0" w:color="auto"/>
              <w:left w:val="single" w:sz="2" w:space="0" w:color="auto"/>
              <w:bottom w:val="single" w:sz="2" w:space="0" w:color="auto"/>
              <w:right w:val="single" w:sz="2" w:space="0" w:color="auto"/>
            </w:tcBorders>
          </w:tcPr>
          <w:p w14:paraId="23E68D72" w14:textId="77777777" w:rsidR="00864A7F" w:rsidRPr="003578BE" w:rsidRDefault="00864A7F" w:rsidP="001427A3">
            <w:pPr>
              <w:pStyle w:val="TAC"/>
              <w:keepNext w:val="0"/>
              <w:keepLines w:val="0"/>
              <w:rPr>
                <w:ins w:id="349" w:author="Kuba Kolodziej" w:date="2025-04-08T13:31:00Z"/>
              </w:rPr>
            </w:pPr>
          </w:p>
        </w:tc>
        <w:tc>
          <w:tcPr>
            <w:tcW w:w="2044" w:type="dxa"/>
            <w:gridSpan w:val="2"/>
            <w:tcBorders>
              <w:top w:val="single" w:sz="2" w:space="0" w:color="auto"/>
              <w:left w:val="single" w:sz="2" w:space="0" w:color="auto"/>
              <w:bottom w:val="single" w:sz="2" w:space="0" w:color="auto"/>
              <w:right w:val="single" w:sz="2" w:space="0" w:color="auto"/>
            </w:tcBorders>
            <w:hideMark/>
          </w:tcPr>
          <w:p w14:paraId="5ECD1B71" w14:textId="77777777" w:rsidR="00864A7F" w:rsidRPr="003578BE" w:rsidRDefault="00864A7F" w:rsidP="001427A3">
            <w:pPr>
              <w:pStyle w:val="TAC"/>
              <w:keepNext w:val="0"/>
              <w:keepLines w:val="0"/>
              <w:rPr>
                <w:ins w:id="350" w:author="Kuba Kolodziej" w:date="2025-04-08T13:31:00Z"/>
                <w:lang w:eastAsia="zh-CN"/>
              </w:rPr>
            </w:pPr>
            <w:ins w:id="351" w:author="Kuba Kolodziej" w:date="2025-04-08T13:31:00Z">
              <w:r w:rsidRPr="003578BE">
                <w:rPr>
                  <w:lang w:eastAsia="zh-CN"/>
                </w:rPr>
                <w:t>N/A</w:t>
              </w:r>
            </w:ins>
          </w:p>
        </w:tc>
        <w:tc>
          <w:tcPr>
            <w:tcW w:w="2387" w:type="dxa"/>
            <w:vMerge/>
            <w:tcBorders>
              <w:top w:val="single" w:sz="2" w:space="0" w:color="auto"/>
              <w:left w:val="single" w:sz="2" w:space="0" w:color="auto"/>
              <w:bottom w:val="single" w:sz="2" w:space="0" w:color="auto"/>
              <w:right w:val="single" w:sz="2" w:space="0" w:color="auto"/>
            </w:tcBorders>
            <w:vAlign w:val="center"/>
            <w:hideMark/>
          </w:tcPr>
          <w:p w14:paraId="7DA298E6" w14:textId="77777777" w:rsidR="00864A7F" w:rsidRPr="003578BE" w:rsidRDefault="00864A7F" w:rsidP="001427A3">
            <w:pPr>
              <w:pStyle w:val="TAL"/>
              <w:keepNext w:val="0"/>
              <w:keepLines w:val="0"/>
              <w:rPr>
                <w:ins w:id="352" w:author="Kuba Kolodziej" w:date="2025-04-08T13:31:00Z"/>
              </w:rPr>
            </w:pPr>
          </w:p>
        </w:tc>
      </w:tr>
      <w:tr w:rsidR="00864A7F" w:rsidRPr="003578BE" w14:paraId="0CE2F42C" w14:textId="77777777" w:rsidTr="001427A3">
        <w:trPr>
          <w:cantSplit/>
          <w:jc w:val="center"/>
          <w:ins w:id="353" w:author="Kuba Kolodziej" w:date="2025-04-08T13:31:00Z"/>
        </w:trPr>
        <w:tc>
          <w:tcPr>
            <w:tcW w:w="1316" w:type="dxa"/>
            <w:tcBorders>
              <w:top w:val="nil"/>
              <w:left w:val="single" w:sz="4" w:space="0" w:color="auto"/>
              <w:bottom w:val="single" w:sz="2" w:space="0" w:color="auto"/>
              <w:right w:val="single" w:sz="2" w:space="0" w:color="auto"/>
            </w:tcBorders>
            <w:hideMark/>
          </w:tcPr>
          <w:p w14:paraId="1C752880" w14:textId="77777777" w:rsidR="00864A7F" w:rsidRPr="003578BE" w:rsidRDefault="00864A7F" w:rsidP="001427A3">
            <w:pPr>
              <w:spacing w:after="0"/>
              <w:rPr>
                <w:ins w:id="354" w:author="Kuba Kolodziej" w:date="2025-04-08T13:31:00Z"/>
                <w:rFonts w:ascii="Arial" w:hAnsi="Arial"/>
                <w:sz w:val="18"/>
              </w:rPr>
            </w:pPr>
            <w:proofErr w:type="spellStart"/>
            <w:ins w:id="355" w:author="Kuba Kolodziej" w:date="2025-04-08T13:31:00Z">
              <w:r w:rsidRPr="003578BE">
                <w:rPr>
                  <w:rFonts w:ascii="Arial" w:hAnsi="Arial"/>
                  <w:sz w:val="18"/>
                </w:rPr>
                <w:t>ltm</w:t>
              </w:r>
              <w:proofErr w:type="spellEnd"/>
              <w:r w:rsidRPr="003578BE">
                <w:rPr>
                  <w:rFonts w:ascii="Arial" w:hAnsi="Arial"/>
                  <w:sz w:val="18"/>
                </w:rPr>
                <w:t>-DL-</w:t>
              </w:r>
              <w:proofErr w:type="spellStart"/>
              <w:r w:rsidRPr="003578BE">
                <w:rPr>
                  <w:rFonts w:ascii="Arial" w:hAnsi="Arial"/>
                  <w:sz w:val="18"/>
                </w:rPr>
                <w:t>OrJointTCI</w:t>
              </w:r>
              <w:proofErr w:type="spellEnd"/>
              <w:r w:rsidRPr="003578BE">
                <w:rPr>
                  <w:rFonts w:ascii="Arial" w:hAnsi="Arial"/>
                  <w:sz w:val="18"/>
                </w:rPr>
                <w:t>-</w:t>
              </w:r>
              <w:proofErr w:type="spellStart"/>
              <w:r w:rsidRPr="003578BE">
                <w:rPr>
                  <w:rFonts w:ascii="Arial" w:hAnsi="Arial"/>
                  <w:sz w:val="18"/>
                </w:rPr>
                <w:t>StateToAddModList</w:t>
              </w:r>
              <w:proofErr w:type="spellEnd"/>
            </w:ins>
          </w:p>
        </w:tc>
        <w:tc>
          <w:tcPr>
            <w:tcW w:w="2862" w:type="dxa"/>
            <w:tcBorders>
              <w:top w:val="nil"/>
              <w:left w:val="single" w:sz="4" w:space="0" w:color="auto"/>
              <w:bottom w:val="single" w:sz="4" w:space="0" w:color="auto"/>
              <w:right w:val="single" w:sz="2" w:space="0" w:color="auto"/>
            </w:tcBorders>
            <w:hideMark/>
          </w:tcPr>
          <w:p w14:paraId="559F827A" w14:textId="77777777" w:rsidR="00864A7F" w:rsidRPr="003578BE" w:rsidRDefault="00864A7F" w:rsidP="001427A3">
            <w:pPr>
              <w:spacing w:after="0"/>
              <w:rPr>
                <w:ins w:id="356" w:author="Kuba Kolodziej" w:date="2025-04-08T13:31:00Z"/>
                <w:rFonts w:ascii="Arial" w:hAnsi="Arial"/>
                <w:sz w:val="18"/>
              </w:rPr>
            </w:pPr>
            <w:ins w:id="357" w:author="Kuba Kolodziej" w:date="2025-04-08T13:31:00Z">
              <w:r w:rsidRPr="003578BE">
                <w:rPr>
                  <w:rFonts w:ascii="Arial" w:hAnsi="Arial"/>
                  <w:sz w:val="18"/>
                </w:rPr>
                <w:t>CandidateTCI-State#1</w:t>
              </w:r>
            </w:ins>
          </w:p>
        </w:tc>
        <w:tc>
          <w:tcPr>
            <w:tcW w:w="631" w:type="dxa"/>
            <w:tcBorders>
              <w:top w:val="single" w:sz="2" w:space="0" w:color="auto"/>
              <w:left w:val="single" w:sz="2" w:space="0" w:color="auto"/>
              <w:bottom w:val="single" w:sz="2" w:space="0" w:color="auto"/>
              <w:right w:val="single" w:sz="2" w:space="0" w:color="auto"/>
            </w:tcBorders>
          </w:tcPr>
          <w:p w14:paraId="635D6333" w14:textId="77777777" w:rsidR="00864A7F" w:rsidRPr="003578BE" w:rsidRDefault="00864A7F" w:rsidP="001427A3">
            <w:pPr>
              <w:pStyle w:val="TAC"/>
              <w:keepNext w:val="0"/>
              <w:keepLines w:val="0"/>
              <w:rPr>
                <w:ins w:id="358" w:author="Kuba Kolodziej" w:date="2025-04-08T13:31:00Z"/>
              </w:rPr>
            </w:pPr>
          </w:p>
        </w:tc>
        <w:tc>
          <w:tcPr>
            <w:tcW w:w="1022" w:type="dxa"/>
            <w:tcBorders>
              <w:top w:val="single" w:sz="2" w:space="0" w:color="auto"/>
              <w:left w:val="single" w:sz="2" w:space="0" w:color="auto"/>
              <w:bottom w:val="single" w:sz="2" w:space="0" w:color="auto"/>
              <w:right w:val="single" w:sz="2" w:space="0" w:color="auto"/>
            </w:tcBorders>
            <w:hideMark/>
          </w:tcPr>
          <w:p w14:paraId="10B3966A" w14:textId="77777777" w:rsidR="00864A7F" w:rsidRPr="003578BE" w:rsidRDefault="00864A7F" w:rsidP="001427A3">
            <w:pPr>
              <w:pStyle w:val="TAC"/>
              <w:keepNext w:val="0"/>
              <w:keepLines w:val="0"/>
              <w:rPr>
                <w:ins w:id="359" w:author="Kuba Kolodziej" w:date="2025-04-08T13:31:00Z"/>
                <w:lang w:eastAsia="zh-CN"/>
              </w:rPr>
            </w:pPr>
            <w:proofErr w:type="spellStart"/>
            <w:ins w:id="360" w:author="Kuba Kolodziej" w:date="2025-04-08T13:31:00Z">
              <w:r w:rsidRPr="003578BE">
                <w:t>DLorJoint</w:t>
              </w:r>
              <w:proofErr w:type="spellEnd"/>
              <w:r w:rsidRPr="003578BE">
                <w:t xml:space="preserve"> TCI.State.0</w:t>
              </w:r>
            </w:ins>
          </w:p>
        </w:tc>
        <w:tc>
          <w:tcPr>
            <w:tcW w:w="1022" w:type="dxa"/>
            <w:tcBorders>
              <w:top w:val="single" w:sz="2" w:space="0" w:color="auto"/>
              <w:left w:val="single" w:sz="2" w:space="0" w:color="auto"/>
              <w:bottom w:val="single" w:sz="2" w:space="0" w:color="auto"/>
              <w:right w:val="single" w:sz="2" w:space="0" w:color="auto"/>
            </w:tcBorders>
            <w:hideMark/>
          </w:tcPr>
          <w:p w14:paraId="549E0FC9" w14:textId="77777777" w:rsidR="00864A7F" w:rsidRPr="003578BE" w:rsidRDefault="00864A7F" w:rsidP="001427A3">
            <w:pPr>
              <w:pStyle w:val="TAC"/>
              <w:keepNext w:val="0"/>
              <w:keepLines w:val="0"/>
              <w:rPr>
                <w:ins w:id="361" w:author="Kuba Kolodziej" w:date="2025-04-08T13:31:00Z"/>
                <w:lang w:eastAsia="zh-CN"/>
              </w:rPr>
            </w:pPr>
            <w:proofErr w:type="spellStart"/>
            <w:ins w:id="362" w:author="Kuba Kolodziej" w:date="2025-04-08T13:31:00Z">
              <w:r w:rsidRPr="003578BE">
                <w:t>DLorJoint</w:t>
              </w:r>
              <w:proofErr w:type="spellEnd"/>
              <w:r w:rsidRPr="003578BE">
                <w:t xml:space="preserve"> TCI.State.2</w:t>
              </w:r>
            </w:ins>
          </w:p>
        </w:tc>
        <w:tc>
          <w:tcPr>
            <w:tcW w:w="2387" w:type="dxa"/>
            <w:tcBorders>
              <w:top w:val="single" w:sz="2" w:space="0" w:color="auto"/>
              <w:left w:val="single" w:sz="2" w:space="0" w:color="auto"/>
              <w:bottom w:val="single" w:sz="2" w:space="0" w:color="auto"/>
              <w:right w:val="single" w:sz="2" w:space="0" w:color="auto"/>
            </w:tcBorders>
            <w:hideMark/>
          </w:tcPr>
          <w:p w14:paraId="4ED08376" w14:textId="77777777" w:rsidR="00864A7F" w:rsidRPr="003578BE" w:rsidRDefault="00864A7F" w:rsidP="001427A3">
            <w:pPr>
              <w:pStyle w:val="TAL"/>
              <w:keepNext w:val="0"/>
              <w:keepLines w:val="0"/>
              <w:rPr>
                <w:ins w:id="363" w:author="Kuba Kolodziej" w:date="2025-04-08T13:31:00Z"/>
                <w:lang w:eastAsia="zh-CN"/>
              </w:rPr>
            </w:pPr>
            <w:ins w:id="364" w:author="Kuba Kolodziej" w:date="2025-04-08T13:31:00Z">
              <w:r w:rsidRPr="003578BE">
                <w:rPr>
                  <w:rFonts w:cs="Arial"/>
                </w:rPr>
                <w:t xml:space="preserve">As specified in clause </w:t>
              </w:r>
              <w:r w:rsidRPr="003578BE">
                <w:t>A.3.16B</w:t>
              </w:r>
              <w:r w:rsidRPr="003578BE">
                <w:rPr>
                  <w:lang w:eastAsia="zh-CN"/>
                </w:rPr>
                <w:t>.</w:t>
              </w:r>
            </w:ins>
          </w:p>
          <w:p w14:paraId="30501FDB" w14:textId="77777777" w:rsidR="00864A7F" w:rsidRPr="003578BE" w:rsidRDefault="00864A7F" w:rsidP="001427A3">
            <w:pPr>
              <w:pStyle w:val="TAL"/>
              <w:keepNext w:val="0"/>
              <w:keepLines w:val="0"/>
              <w:rPr>
                <w:ins w:id="365" w:author="Kuba Kolodziej" w:date="2025-04-08T13:31:00Z"/>
              </w:rPr>
            </w:pPr>
            <w:ins w:id="366" w:author="Kuba Kolodziej" w:date="2025-04-08T13:31:00Z">
              <w:r w:rsidRPr="003578BE">
                <w:rPr>
                  <w:lang w:eastAsia="zh-CN"/>
                </w:rPr>
                <w:t>Configured for early TCI state activation.</w:t>
              </w:r>
            </w:ins>
          </w:p>
        </w:tc>
      </w:tr>
      <w:tr w:rsidR="00864A7F" w:rsidRPr="003578BE" w14:paraId="258E8341" w14:textId="77777777" w:rsidTr="001427A3">
        <w:trPr>
          <w:cantSplit/>
          <w:jc w:val="center"/>
          <w:ins w:id="367" w:author="Kuba Kolodziej" w:date="2025-04-08T13:31:00Z"/>
        </w:trPr>
        <w:tc>
          <w:tcPr>
            <w:tcW w:w="1316" w:type="dxa"/>
            <w:tcBorders>
              <w:top w:val="nil"/>
              <w:left w:val="single" w:sz="4" w:space="0" w:color="auto"/>
              <w:bottom w:val="single" w:sz="2" w:space="0" w:color="auto"/>
              <w:right w:val="single" w:sz="4" w:space="0" w:color="auto"/>
            </w:tcBorders>
            <w:hideMark/>
          </w:tcPr>
          <w:p w14:paraId="79BDE6C4" w14:textId="77777777" w:rsidR="00864A7F" w:rsidRPr="003578BE" w:rsidRDefault="00864A7F" w:rsidP="001427A3">
            <w:pPr>
              <w:spacing w:after="0"/>
              <w:rPr>
                <w:ins w:id="368" w:author="Kuba Kolodziej" w:date="2025-04-08T13:31:00Z"/>
                <w:rFonts w:ascii="Arial" w:hAnsi="Arial"/>
                <w:sz w:val="18"/>
              </w:rPr>
            </w:pPr>
            <w:proofErr w:type="spellStart"/>
            <w:ins w:id="369" w:author="Kuba Kolodziej" w:date="2025-04-08T13:31:00Z">
              <w:r w:rsidRPr="003578BE">
                <w:rPr>
                  <w:rFonts w:ascii="Arial" w:hAnsi="Arial"/>
                  <w:sz w:val="18"/>
                </w:rPr>
                <w:lastRenderedPageBreak/>
                <w:t>ltm</w:t>
              </w:r>
              <w:proofErr w:type="spellEnd"/>
              <w:r w:rsidRPr="003578BE">
                <w:rPr>
                  <w:rFonts w:ascii="Arial" w:hAnsi="Arial"/>
                  <w:sz w:val="18"/>
                </w:rPr>
                <w:t>-UL-TCI-</w:t>
              </w:r>
              <w:proofErr w:type="spellStart"/>
              <w:r w:rsidRPr="003578BE">
                <w:rPr>
                  <w:rFonts w:ascii="Arial" w:hAnsi="Arial"/>
                  <w:sz w:val="18"/>
                </w:rPr>
                <w:t>StatesToAddModList</w:t>
              </w:r>
              <w:proofErr w:type="spellEnd"/>
            </w:ins>
          </w:p>
        </w:tc>
        <w:tc>
          <w:tcPr>
            <w:tcW w:w="2862" w:type="dxa"/>
            <w:tcBorders>
              <w:top w:val="single" w:sz="2" w:space="0" w:color="auto"/>
              <w:left w:val="single" w:sz="4" w:space="0" w:color="auto"/>
              <w:bottom w:val="single" w:sz="2" w:space="0" w:color="auto"/>
              <w:right w:val="single" w:sz="2" w:space="0" w:color="auto"/>
            </w:tcBorders>
            <w:hideMark/>
          </w:tcPr>
          <w:p w14:paraId="054AE28B" w14:textId="77777777" w:rsidR="00864A7F" w:rsidRPr="003578BE" w:rsidRDefault="00864A7F" w:rsidP="001427A3">
            <w:pPr>
              <w:spacing w:after="0"/>
              <w:rPr>
                <w:ins w:id="370" w:author="Kuba Kolodziej" w:date="2025-04-08T13:31:00Z"/>
                <w:rFonts w:ascii="Arial" w:hAnsi="Arial"/>
                <w:sz w:val="18"/>
              </w:rPr>
            </w:pPr>
            <w:ins w:id="371" w:author="Kuba Kolodziej" w:date="2025-04-08T13:31:00Z">
              <w:r w:rsidRPr="003578BE">
                <w:rPr>
                  <w:rFonts w:ascii="Arial" w:hAnsi="Arial"/>
                  <w:sz w:val="18"/>
                </w:rPr>
                <w:t>CandidateTCI-UL-State#1</w:t>
              </w:r>
            </w:ins>
          </w:p>
        </w:tc>
        <w:tc>
          <w:tcPr>
            <w:tcW w:w="631" w:type="dxa"/>
            <w:tcBorders>
              <w:top w:val="single" w:sz="2" w:space="0" w:color="auto"/>
              <w:left w:val="single" w:sz="2" w:space="0" w:color="auto"/>
              <w:bottom w:val="single" w:sz="2" w:space="0" w:color="auto"/>
              <w:right w:val="single" w:sz="2" w:space="0" w:color="auto"/>
            </w:tcBorders>
          </w:tcPr>
          <w:p w14:paraId="24E1B35B" w14:textId="77777777" w:rsidR="00864A7F" w:rsidRPr="003578BE" w:rsidRDefault="00864A7F" w:rsidP="001427A3">
            <w:pPr>
              <w:pStyle w:val="TAC"/>
              <w:keepNext w:val="0"/>
              <w:keepLines w:val="0"/>
              <w:rPr>
                <w:ins w:id="372" w:author="Kuba Kolodziej" w:date="2025-04-08T13:31:00Z"/>
              </w:rPr>
            </w:pPr>
          </w:p>
        </w:tc>
        <w:tc>
          <w:tcPr>
            <w:tcW w:w="1022" w:type="dxa"/>
            <w:tcBorders>
              <w:top w:val="single" w:sz="2" w:space="0" w:color="auto"/>
              <w:left w:val="single" w:sz="2" w:space="0" w:color="auto"/>
              <w:bottom w:val="single" w:sz="2" w:space="0" w:color="auto"/>
              <w:right w:val="single" w:sz="2" w:space="0" w:color="auto"/>
            </w:tcBorders>
            <w:hideMark/>
          </w:tcPr>
          <w:p w14:paraId="01AA8121" w14:textId="77777777" w:rsidR="00864A7F" w:rsidRPr="003578BE" w:rsidRDefault="00864A7F" w:rsidP="001427A3">
            <w:pPr>
              <w:pStyle w:val="TAC"/>
              <w:keepNext w:val="0"/>
              <w:keepLines w:val="0"/>
              <w:rPr>
                <w:ins w:id="373" w:author="Kuba Kolodziej" w:date="2025-04-08T13:31:00Z"/>
              </w:rPr>
            </w:pPr>
            <w:ins w:id="374" w:author="Kuba Kolodziej" w:date="2025-04-08T13:31:00Z">
              <w:r w:rsidRPr="003578BE">
                <w:rPr>
                  <w:lang w:eastAsia="zh-CN"/>
                </w:rPr>
                <w:t>N/A</w:t>
              </w:r>
            </w:ins>
          </w:p>
        </w:tc>
        <w:tc>
          <w:tcPr>
            <w:tcW w:w="1022" w:type="dxa"/>
            <w:tcBorders>
              <w:top w:val="single" w:sz="2" w:space="0" w:color="auto"/>
              <w:left w:val="single" w:sz="2" w:space="0" w:color="auto"/>
              <w:bottom w:val="single" w:sz="2" w:space="0" w:color="auto"/>
              <w:right w:val="single" w:sz="2" w:space="0" w:color="auto"/>
            </w:tcBorders>
            <w:hideMark/>
          </w:tcPr>
          <w:p w14:paraId="05288504" w14:textId="77777777" w:rsidR="00864A7F" w:rsidRPr="003578BE" w:rsidRDefault="00864A7F" w:rsidP="001427A3">
            <w:pPr>
              <w:pStyle w:val="TAC"/>
              <w:keepNext w:val="0"/>
              <w:keepLines w:val="0"/>
              <w:rPr>
                <w:ins w:id="375" w:author="Kuba Kolodziej" w:date="2025-04-08T13:31:00Z"/>
                <w:lang w:eastAsia="zh-CN"/>
              </w:rPr>
            </w:pPr>
            <w:ins w:id="376" w:author="Kuba Kolodziej" w:date="2025-04-08T13:31:00Z">
              <w:r w:rsidRPr="003578BE">
                <w:t>UL TCI.State.0</w:t>
              </w:r>
            </w:ins>
          </w:p>
        </w:tc>
        <w:tc>
          <w:tcPr>
            <w:tcW w:w="2387" w:type="dxa"/>
            <w:tcBorders>
              <w:top w:val="single" w:sz="2" w:space="0" w:color="auto"/>
              <w:left w:val="single" w:sz="2" w:space="0" w:color="auto"/>
              <w:bottom w:val="single" w:sz="2" w:space="0" w:color="auto"/>
              <w:right w:val="single" w:sz="2" w:space="0" w:color="auto"/>
            </w:tcBorders>
            <w:hideMark/>
          </w:tcPr>
          <w:p w14:paraId="7E839C81" w14:textId="77777777" w:rsidR="00864A7F" w:rsidRPr="003578BE" w:rsidRDefault="00864A7F" w:rsidP="001427A3">
            <w:pPr>
              <w:pStyle w:val="TAL"/>
              <w:keepNext w:val="0"/>
              <w:keepLines w:val="0"/>
              <w:rPr>
                <w:ins w:id="377" w:author="Kuba Kolodziej" w:date="2025-04-08T13:31:00Z"/>
                <w:lang w:eastAsia="zh-CN"/>
              </w:rPr>
            </w:pPr>
            <w:ins w:id="378" w:author="Kuba Kolodziej" w:date="2025-04-08T13:31:00Z">
              <w:r w:rsidRPr="003578BE">
                <w:rPr>
                  <w:rFonts w:cs="Arial"/>
                </w:rPr>
                <w:t xml:space="preserve">As specified in clause </w:t>
              </w:r>
              <w:r w:rsidRPr="003578BE">
                <w:t>A.3.16B</w:t>
              </w:r>
              <w:r w:rsidRPr="003578BE">
                <w:rPr>
                  <w:lang w:eastAsia="zh-CN"/>
                </w:rPr>
                <w:t>.</w:t>
              </w:r>
            </w:ins>
          </w:p>
          <w:p w14:paraId="1A17FE96" w14:textId="77777777" w:rsidR="00864A7F" w:rsidRPr="003578BE" w:rsidRDefault="00864A7F" w:rsidP="001427A3">
            <w:pPr>
              <w:pStyle w:val="TAL"/>
              <w:keepNext w:val="0"/>
              <w:keepLines w:val="0"/>
              <w:rPr>
                <w:ins w:id="379" w:author="Kuba Kolodziej" w:date="2025-04-08T13:31:00Z"/>
                <w:rFonts w:cs="Arial"/>
              </w:rPr>
            </w:pPr>
            <w:ins w:id="380" w:author="Kuba Kolodziej" w:date="2025-04-08T13:31:00Z">
              <w:r w:rsidRPr="003578BE">
                <w:rPr>
                  <w:lang w:eastAsia="zh-CN"/>
                </w:rPr>
                <w:t>Configured for early TCI state activation.</w:t>
              </w:r>
            </w:ins>
          </w:p>
        </w:tc>
      </w:tr>
      <w:tr w:rsidR="00864A7F" w:rsidRPr="003578BE" w14:paraId="3B74C283" w14:textId="77777777" w:rsidTr="001427A3">
        <w:trPr>
          <w:cantSplit/>
          <w:jc w:val="center"/>
          <w:ins w:id="381" w:author="Kuba Kolodziej" w:date="2025-04-08T13:31:00Z"/>
        </w:trPr>
        <w:tc>
          <w:tcPr>
            <w:tcW w:w="4178" w:type="dxa"/>
            <w:gridSpan w:val="2"/>
            <w:tcBorders>
              <w:top w:val="single" w:sz="2" w:space="0" w:color="auto"/>
              <w:left w:val="single" w:sz="4" w:space="0" w:color="auto"/>
              <w:bottom w:val="single" w:sz="4" w:space="0" w:color="auto"/>
              <w:right w:val="single" w:sz="2" w:space="0" w:color="auto"/>
            </w:tcBorders>
            <w:hideMark/>
          </w:tcPr>
          <w:p w14:paraId="674E2862" w14:textId="77777777" w:rsidR="00864A7F" w:rsidRPr="003578BE" w:rsidRDefault="00864A7F" w:rsidP="001427A3">
            <w:pPr>
              <w:spacing w:after="0"/>
              <w:rPr>
                <w:ins w:id="382" w:author="Kuba Kolodziej" w:date="2025-04-08T13:31:00Z"/>
                <w:rFonts w:ascii="Arial" w:hAnsi="Arial"/>
                <w:sz w:val="18"/>
                <w:lang w:eastAsia="zh-CN"/>
              </w:rPr>
            </w:pPr>
            <w:proofErr w:type="spellStart"/>
            <w:ins w:id="383" w:author="Kuba Kolodziej" w:date="2025-04-08T13:31:00Z">
              <w:r w:rsidRPr="003578BE">
                <w:rPr>
                  <w:rFonts w:ascii="Arial" w:hAnsi="Arial"/>
                  <w:sz w:val="18"/>
                  <w:lang w:eastAsia="zh-CN"/>
                </w:rPr>
                <w:t>ltm-ConfigComplete</w:t>
              </w:r>
              <w:proofErr w:type="spellEnd"/>
            </w:ins>
          </w:p>
        </w:tc>
        <w:tc>
          <w:tcPr>
            <w:tcW w:w="631" w:type="dxa"/>
            <w:tcBorders>
              <w:top w:val="single" w:sz="2" w:space="0" w:color="auto"/>
              <w:left w:val="single" w:sz="2" w:space="0" w:color="auto"/>
              <w:bottom w:val="single" w:sz="2" w:space="0" w:color="auto"/>
              <w:right w:val="single" w:sz="2" w:space="0" w:color="auto"/>
            </w:tcBorders>
          </w:tcPr>
          <w:p w14:paraId="3C70144A" w14:textId="77777777" w:rsidR="00864A7F" w:rsidRPr="003578BE" w:rsidRDefault="00864A7F" w:rsidP="001427A3">
            <w:pPr>
              <w:pStyle w:val="TAC"/>
              <w:keepNext w:val="0"/>
              <w:keepLines w:val="0"/>
              <w:rPr>
                <w:ins w:id="384" w:author="Kuba Kolodziej" w:date="2025-04-08T13:31:00Z"/>
              </w:rPr>
            </w:pPr>
          </w:p>
        </w:tc>
        <w:tc>
          <w:tcPr>
            <w:tcW w:w="2044" w:type="dxa"/>
            <w:gridSpan w:val="2"/>
            <w:tcBorders>
              <w:top w:val="single" w:sz="2" w:space="0" w:color="auto"/>
              <w:left w:val="single" w:sz="2" w:space="0" w:color="auto"/>
              <w:bottom w:val="single" w:sz="2" w:space="0" w:color="auto"/>
              <w:right w:val="single" w:sz="2" w:space="0" w:color="auto"/>
            </w:tcBorders>
            <w:hideMark/>
          </w:tcPr>
          <w:p w14:paraId="32C728CF" w14:textId="77777777" w:rsidR="00864A7F" w:rsidRPr="003578BE" w:rsidRDefault="00864A7F" w:rsidP="001427A3">
            <w:pPr>
              <w:pStyle w:val="TAC"/>
              <w:keepNext w:val="0"/>
              <w:keepLines w:val="0"/>
              <w:rPr>
                <w:ins w:id="385" w:author="Kuba Kolodziej" w:date="2025-04-08T13:31:00Z"/>
                <w:lang w:eastAsia="zh-CN"/>
              </w:rPr>
            </w:pPr>
            <w:ins w:id="386" w:author="Kuba Kolodziej" w:date="2025-04-08T13:31:00Z">
              <w:r w:rsidRPr="003578BE">
                <w:rPr>
                  <w:lang w:eastAsia="zh-CN"/>
                </w:rPr>
                <w:t>True</w:t>
              </w:r>
            </w:ins>
          </w:p>
        </w:tc>
        <w:tc>
          <w:tcPr>
            <w:tcW w:w="2387" w:type="dxa"/>
            <w:tcBorders>
              <w:top w:val="single" w:sz="2" w:space="0" w:color="auto"/>
              <w:left w:val="single" w:sz="2" w:space="0" w:color="auto"/>
              <w:bottom w:val="single" w:sz="2" w:space="0" w:color="auto"/>
              <w:right w:val="single" w:sz="2" w:space="0" w:color="auto"/>
            </w:tcBorders>
            <w:hideMark/>
          </w:tcPr>
          <w:p w14:paraId="1D756372" w14:textId="77777777" w:rsidR="00864A7F" w:rsidRPr="003578BE" w:rsidRDefault="00864A7F" w:rsidP="001427A3">
            <w:pPr>
              <w:pStyle w:val="TAL"/>
              <w:keepNext w:val="0"/>
              <w:keepLines w:val="0"/>
              <w:rPr>
                <w:ins w:id="387" w:author="Kuba Kolodziej" w:date="2025-04-08T13:31:00Z"/>
                <w:rFonts w:cs="Arial"/>
              </w:rPr>
            </w:pPr>
            <w:ins w:id="388" w:author="Kuba Kolodziej" w:date="2025-04-08T13:31:00Z">
              <w:r w:rsidRPr="003578BE">
                <w:rPr>
                  <w:rFonts w:cs="Arial"/>
                </w:rPr>
                <w:t>Candidate cell’s configuration is complete configuration</w:t>
              </w:r>
            </w:ins>
          </w:p>
        </w:tc>
      </w:tr>
      <w:tr w:rsidR="00864A7F" w:rsidRPr="003578BE" w14:paraId="5C5030CF" w14:textId="77777777" w:rsidTr="001427A3">
        <w:trPr>
          <w:cantSplit/>
          <w:jc w:val="center"/>
          <w:ins w:id="389" w:author="Kuba Kolodziej" w:date="2025-04-08T13:31:00Z"/>
        </w:trPr>
        <w:tc>
          <w:tcPr>
            <w:tcW w:w="4178" w:type="dxa"/>
            <w:gridSpan w:val="2"/>
            <w:tcBorders>
              <w:top w:val="single" w:sz="2" w:space="0" w:color="auto"/>
              <w:left w:val="single" w:sz="2" w:space="0" w:color="auto"/>
              <w:bottom w:val="single" w:sz="2" w:space="0" w:color="auto"/>
              <w:right w:val="single" w:sz="2" w:space="0" w:color="auto"/>
            </w:tcBorders>
            <w:hideMark/>
          </w:tcPr>
          <w:p w14:paraId="0956FAFA" w14:textId="77777777" w:rsidR="00864A7F" w:rsidRPr="003578BE" w:rsidRDefault="00864A7F" w:rsidP="001427A3">
            <w:pPr>
              <w:spacing w:after="0"/>
              <w:rPr>
                <w:ins w:id="390" w:author="Kuba Kolodziej" w:date="2025-04-08T13:31:00Z"/>
                <w:rFonts w:ascii="Arial" w:hAnsi="Arial"/>
                <w:sz w:val="18"/>
              </w:rPr>
            </w:pPr>
            <w:ins w:id="391" w:author="Kuba Kolodziej" w:date="2025-04-08T13:31:00Z">
              <w:r w:rsidRPr="003578BE">
                <w:rPr>
                  <w:rFonts w:ascii="Arial" w:hAnsi="Arial"/>
                  <w:sz w:val="18"/>
                </w:rPr>
                <w:t>T1</w:t>
              </w:r>
            </w:ins>
          </w:p>
        </w:tc>
        <w:tc>
          <w:tcPr>
            <w:tcW w:w="631" w:type="dxa"/>
            <w:tcBorders>
              <w:top w:val="single" w:sz="2" w:space="0" w:color="auto"/>
              <w:left w:val="single" w:sz="2" w:space="0" w:color="auto"/>
              <w:bottom w:val="single" w:sz="2" w:space="0" w:color="auto"/>
              <w:right w:val="single" w:sz="2" w:space="0" w:color="auto"/>
            </w:tcBorders>
            <w:hideMark/>
          </w:tcPr>
          <w:p w14:paraId="68E7050F" w14:textId="77777777" w:rsidR="00864A7F" w:rsidRPr="003578BE" w:rsidRDefault="00864A7F" w:rsidP="001427A3">
            <w:pPr>
              <w:pStyle w:val="TAC"/>
              <w:keepNext w:val="0"/>
              <w:keepLines w:val="0"/>
              <w:rPr>
                <w:ins w:id="392" w:author="Kuba Kolodziej" w:date="2025-04-08T13:31:00Z"/>
              </w:rPr>
            </w:pPr>
            <w:ins w:id="393" w:author="Kuba Kolodziej" w:date="2025-04-08T13:31:00Z">
              <w:r w:rsidRPr="003578BE">
                <w:t>s</w:t>
              </w:r>
            </w:ins>
          </w:p>
        </w:tc>
        <w:tc>
          <w:tcPr>
            <w:tcW w:w="2044" w:type="dxa"/>
            <w:gridSpan w:val="2"/>
            <w:tcBorders>
              <w:top w:val="single" w:sz="2" w:space="0" w:color="auto"/>
              <w:left w:val="single" w:sz="2" w:space="0" w:color="auto"/>
              <w:bottom w:val="single" w:sz="2" w:space="0" w:color="auto"/>
              <w:right w:val="single" w:sz="2" w:space="0" w:color="auto"/>
            </w:tcBorders>
            <w:hideMark/>
          </w:tcPr>
          <w:p w14:paraId="01BA1227" w14:textId="77777777" w:rsidR="00864A7F" w:rsidRPr="003578BE" w:rsidRDefault="00864A7F" w:rsidP="001427A3">
            <w:pPr>
              <w:pStyle w:val="TAC"/>
              <w:keepNext w:val="0"/>
              <w:keepLines w:val="0"/>
              <w:rPr>
                <w:ins w:id="394" w:author="Kuba Kolodziej" w:date="2025-04-08T13:31:00Z"/>
                <w:lang w:eastAsia="zh-CN"/>
              </w:rPr>
            </w:pPr>
            <w:ins w:id="395" w:author="Kuba Kolodziej" w:date="2025-04-08T13:31:00Z">
              <w:r w:rsidRPr="003578BE">
                <w:rPr>
                  <w:lang w:eastAsia="zh-CN"/>
                </w:rPr>
                <w:t>0.3</w:t>
              </w:r>
            </w:ins>
          </w:p>
        </w:tc>
        <w:tc>
          <w:tcPr>
            <w:tcW w:w="2387" w:type="dxa"/>
            <w:tcBorders>
              <w:top w:val="single" w:sz="2" w:space="0" w:color="auto"/>
              <w:left w:val="single" w:sz="2" w:space="0" w:color="auto"/>
              <w:bottom w:val="single" w:sz="2" w:space="0" w:color="auto"/>
              <w:right w:val="single" w:sz="2" w:space="0" w:color="auto"/>
            </w:tcBorders>
          </w:tcPr>
          <w:p w14:paraId="5A5725C1" w14:textId="77777777" w:rsidR="00864A7F" w:rsidRPr="003578BE" w:rsidRDefault="00864A7F" w:rsidP="001427A3">
            <w:pPr>
              <w:pStyle w:val="TAL"/>
              <w:keepNext w:val="0"/>
              <w:keepLines w:val="0"/>
              <w:rPr>
                <w:ins w:id="396" w:author="Kuba Kolodziej" w:date="2025-04-08T13:31:00Z"/>
              </w:rPr>
            </w:pPr>
          </w:p>
        </w:tc>
      </w:tr>
      <w:tr w:rsidR="00864A7F" w:rsidRPr="003578BE" w14:paraId="4BF5BCB8" w14:textId="77777777" w:rsidTr="001427A3">
        <w:trPr>
          <w:cantSplit/>
          <w:jc w:val="center"/>
          <w:ins w:id="397" w:author="Kuba Kolodziej" w:date="2025-04-08T13:31:00Z"/>
        </w:trPr>
        <w:tc>
          <w:tcPr>
            <w:tcW w:w="4178" w:type="dxa"/>
            <w:gridSpan w:val="2"/>
            <w:tcBorders>
              <w:top w:val="single" w:sz="2" w:space="0" w:color="auto"/>
              <w:left w:val="single" w:sz="2" w:space="0" w:color="auto"/>
              <w:bottom w:val="single" w:sz="2" w:space="0" w:color="auto"/>
              <w:right w:val="single" w:sz="2" w:space="0" w:color="auto"/>
            </w:tcBorders>
            <w:hideMark/>
          </w:tcPr>
          <w:p w14:paraId="0B6D61EC" w14:textId="77777777" w:rsidR="00864A7F" w:rsidRPr="003578BE" w:rsidRDefault="00864A7F" w:rsidP="001427A3">
            <w:pPr>
              <w:pStyle w:val="TAL"/>
              <w:keepNext w:val="0"/>
              <w:keepLines w:val="0"/>
              <w:rPr>
                <w:ins w:id="398" w:author="Kuba Kolodziej" w:date="2025-04-08T13:31:00Z"/>
              </w:rPr>
            </w:pPr>
            <w:ins w:id="399" w:author="Kuba Kolodziej" w:date="2025-04-08T13:31:00Z">
              <w:r w:rsidRPr="003578BE">
                <w:t>T2</w:t>
              </w:r>
            </w:ins>
          </w:p>
        </w:tc>
        <w:tc>
          <w:tcPr>
            <w:tcW w:w="631" w:type="dxa"/>
            <w:tcBorders>
              <w:top w:val="single" w:sz="2" w:space="0" w:color="auto"/>
              <w:left w:val="single" w:sz="2" w:space="0" w:color="auto"/>
              <w:bottom w:val="single" w:sz="2" w:space="0" w:color="auto"/>
              <w:right w:val="single" w:sz="2" w:space="0" w:color="auto"/>
            </w:tcBorders>
            <w:hideMark/>
          </w:tcPr>
          <w:p w14:paraId="7E5263B6" w14:textId="77777777" w:rsidR="00864A7F" w:rsidRPr="003578BE" w:rsidRDefault="00864A7F" w:rsidP="001427A3">
            <w:pPr>
              <w:pStyle w:val="TAC"/>
              <w:keepNext w:val="0"/>
              <w:keepLines w:val="0"/>
              <w:rPr>
                <w:ins w:id="400" w:author="Kuba Kolodziej" w:date="2025-04-08T13:31:00Z"/>
              </w:rPr>
            </w:pPr>
            <w:ins w:id="401" w:author="Kuba Kolodziej" w:date="2025-04-08T13:31:00Z">
              <w:r w:rsidRPr="003578BE">
                <w:t>s</w:t>
              </w:r>
            </w:ins>
          </w:p>
        </w:tc>
        <w:tc>
          <w:tcPr>
            <w:tcW w:w="2044" w:type="dxa"/>
            <w:gridSpan w:val="2"/>
            <w:tcBorders>
              <w:top w:val="single" w:sz="2" w:space="0" w:color="auto"/>
              <w:left w:val="single" w:sz="2" w:space="0" w:color="auto"/>
              <w:bottom w:val="single" w:sz="2" w:space="0" w:color="auto"/>
              <w:right w:val="single" w:sz="2" w:space="0" w:color="auto"/>
            </w:tcBorders>
            <w:hideMark/>
          </w:tcPr>
          <w:p w14:paraId="39C83A2C" w14:textId="77777777" w:rsidR="00864A7F" w:rsidRPr="003578BE" w:rsidRDefault="00864A7F" w:rsidP="001427A3">
            <w:pPr>
              <w:pStyle w:val="TAC"/>
              <w:keepNext w:val="0"/>
              <w:keepLines w:val="0"/>
              <w:rPr>
                <w:ins w:id="402" w:author="Kuba Kolodziej" w:date="2025-04-08T13:31:00Z"/>
              </w:rPr>
            </w:pPr>
            <w:ins w:id="403" w:author="Kuba Kolodziej" w:date="2025-04-08T13:31:00Z">
              <w:r w:rsidRPr="003578BE">
                <w:rPr>
                  <w:szCs w:val="18"/>
                </w:rPr>
                <w:sym w:font="Symbol" w:char="F0A3"/>
              </w:r>
              <w:r w:rsidRPr="003578BE">
                <w:t>0.5</w:t>
              </w:r>
            </w:ins>
          </w:p>
        </w:tc>
        <w:tc>
          <w:tcPr>
            <w:tcW w:w="2387" w:type="dxa"/>
            <w:tcBorders>
              <w:top w:val="single" w:sz="2" w:space="0" w:color="auto"/>
              <w:left w:val="single" w:sz="2" w:space="0" w:color="auto"/>
              <w:bottom w:val="single" w:sz="2" w:space="0" w:color="auto"/>
              <w:right w:val="single" w:sz="2" w:space="0" w:color="auto"/>
            </w:tcBorders>
          </w:tcPr>
          <w:p w14:paraId="516C89F7" w14:textId="77777777" w:rsidR="00864A7F" w:rsidRPr="003578BE" w:rsidRDefault="00864A7F" w:rsidP="001427A3">
            <w:pPr>
              <w:pStyle w:val="TAL"/>
              <w:keepNext w:val="0"/>
              <w:keepLines w:val="0"/>
              <w:rPr>
                <w:ins w:id="404" w:author="Kuba Kolodziej" w:date="2025-04-08T13:31:00Z"/>
              </w:rPr>
            </w:pPr>
          </w:p>
        </w:tc>
      </w:tr>
    </w:tbl>
    <w:p w14:paraId="3ACEA63F" w14:textId="77777777" w:rsidR="00DB3E35" w:rsidRPr="003578BE" w:rsidRDefault="00DB3E35" w:rsidP="00DB3E35">
      <w:pPr>
        <w:rPr>
          <w:ins w:id="405" w:author="Kuba Kolodziej" w:date="2025-04-08T09:12:00Z"/>
        </w:rPr>
      </w:pPr>
    </w:p>
    <w:p w14:paraId="24CC8911" w14:textId="4D4723A8" w:rsidR="00DB3E35" w:rsidRPr="003578BE" w:rsidRDefault="00D45181" w:rsidP="00DB3E35">
      <w:pPr>
        <w:pStyle w:val="H6"/>
        <w:keepNext w:val="0"/>
        <w:keepLines w:val="0"/>
        <w:rPr>
          <w:ins w:id="406" w:author="Kuba Kolodziej" w:date="2025-04-08T09:12:00Z"/>
          <w:lang w:eastAsia="sv-SE"/>
        </w:rPr>
      </w:pPr>
      <w:ins w:id="407" w:author="Kuba Kolodziej" w:date="2025-04-08T09:16:00Z">
        <w:r w:rsidRPr="003578BE">
          <w:t>7.3.2.4</w:t>
        </w:r>
      </w:ins>
      <w:ins w:id="408" w:author="Kuba Kolodziej" w:date="2025-04-08T09:12:00Z">
        <w:r w:rsidR="00DB3E35" w:rsidRPr="003578BE">
          <w:t>.1</w:t>
        </w:r>
        <w:r w:rsidR="00DB3E35" w:rsidRPr="003578BE">
          <w:rPr>
            <w:lang w:eastAsia="sv-SE"/>
          </w:rPr>
          <w:t>.4.2</w:t>
        </w:r>
        <w:r w:rsidR="00DB3E35" w:rsidRPr="003578BE">
          <w:rPr>
            <w:lang w:eastAsia="sv-SE"/>
          </w:rPr>
          <w:tab/>
          <w:t>Test procedure</w:t>
        </w:r>
      </w:ins>
    </w:p>
    <w:p w14:paraId="630BB856" w14:textId="17418DE5" w:rsidR="00DB3E35" w:rsidRPr="003578BE" w:rsidRDefault="00DB3E35" w:rsidP="00DB3E35">
      <w:pPr>
        <w:pStyle w:val="B1"/>
        <w:ind w:left="0" w:firstLine="0"/>
        <w:rPr>
          <w:ins w:id="409" w:author="Kuba Kolodziej" w:date="2025-04-08T09:12:00Z"/>
        </w:rPr>
      </w:pPr>
      <w:ins w:id="410" w:author="Kuba Kolodziej" w:date="2025-04-08T09:13:00Z">
        <w:r w:rsidRPr="003578BE">
          <w:t>TBD</w:t>
        </w:r>
      </w:ins>
    </w:p>
    <w:p w14:paraId="53ABAA36" w14:textId="367EF953" w:rsidR="00DB3E35" w:rsidRPr="003578BE" w:rsidRDefault="00D45181" w:rsidP="00DB3E35">
      <w:pPr>
        <w:pStyle w:val="H6"/>
        <w:keepNext w:val="0"/>
        <w:keepLines w:val="0"/>
        <w:rPr>
          <w:ins w:id="411" w:author="Kuba Kolodziej" w:date="2025-04-08T09:12:00Z"/>
          <w:lang w:eastAsia="sv-SE"/>
        </w:rPr>
      </w:pPr>
      <w:ins w:id="412" w:author="Kuba Kolodziej" w:date="2025-04-08T09:16:00Z">
        <w:r w:rsidRPr="003578BE">
          <w:rPr>
            <w:lang w:eastAsia="sv-SE"/>
          </w:rPr>
          <w:t>7.3.2.4</w:t>
        </w:r>
      </w:ins>
      <w:ins w:id="413" w:author="Kuba Kolodziej" w:date="2025-04-08T09:12:00Z">
        <w:r w:rsidR="00DB3E35" w:rsidRPr="003578BE">
          <w:rPr>
            <w:lang w:eastAsia="sv-SE"/>
          </w:rPr>
          <w:t>.1.4.3</w:t>
        </w:r>
        <w:r w:rsidR="00DB3E35" w:rsidRPr="003578BE">
          <w:rPr>
            <w:lang w:eastAsia="sv-SE"/>
          </w:rPr>
          <w:tab/>
          <w:t>Message contents</w:t>
        </w:r>
      </w:ins>
    </w:p>
    <w:p w14:paraId="4B9314E1" w14:textId="73A96A3B" w:rsidR="00DB3E35" w:rsidRPr="003578BE" w:rsidRDefault="00DB3E35" w:rsidP="00DB3E35">
      <w:pPr>
        <w:rPr>
          <w:ins w:id="414" w:author="Kuba Kolodziej" w:date="2025-04-08T09:12:00Z"/>
        </w:rPr>
      </w:pPr>
      <w:ins w:id="415" w:author="Kuba Kolodziej" w:date="2025-04-08T09:13:00Z">
        <w:r w:rsidRPr="003578BE">
          <w:rPr>
            <w:lang w:eastAsia="sv-SE"/>
          </w:rPr>
          <w:t>TBD</w:t>
        </w:r>
      </w:ins>
    </w:p>
    <w:p w14:paraId="6494CD09" w14:textId="4B5D493F" w:rsidR="00DB3E35" w:rsidRPr="003578BE" w:rsidRDefault="00D45181" w:rsidP="00DB3E35">
      <w:pPr>
        <w:pStyle w:val="H6"/>
        <w:keepNext w:val="0"/>
        <w:keepLines w:val="0"/>
        <w:rPr>
          <w:ins w:id="416" w:author="Kuba Kolodziej" w:date="2025-04-08T09:12:00Z"/>
          <w:lang w:eastAsia="sv-SE"/>
        </w:rPr>
      </w:pPr>
      <w:ins w:id="417" w:author="Kuba Kolodziej" w:date="2025-04-08T09:16:00Z">
        <w:r w:rsidRPr="003578BE">
          <w:rPr>
            <w:lang w:eastAsia="sv-SE"/>
          </w:rPr>
          <w:t>7.3.2.4</w:t>
        </w:r>
      </w:ins>
      <w:ins w:id="418" w:author="Kuba Kolodziej" w:date="2025-04-08T09:12:00Z">
        <w:r w:rsidR="00DB3E35" w:rsidRPr="003578BE">
          <w:rPr>
            <w:lang w:eastAsia="sv-SE"/>
          </w:rPr>
          <w:t>.1.5</w:t>
        </w:r>
        <w:r w:rsidR="00DB3E35" w:rsidRPr="003578BE">
          <w:rPr>
            <w:lang w:eastAsia="sv-SE"/>
          </w:rPr>
          <w:tab/>
          <w:t>Test requirement</w:t>
        </w:r>
      </w:ins>
    </w:p>
    <w:p w14:paraId="3B8AAF2E" w14:textId="30A4FF1A" w:rsidR="00DB3E35" w:rsidRPr="003578BE" w:rsidRDefault="00DB3E35" w:rsidP="00DB3E35">
      <w:pPr>
        <w:rPr>
          <w:ins w:id="419" w:author="Kuba Kolodziej" w:date="2025-04-08T09:12:00Z"/>
        </w:rPr>
      </w:pPr>
      <w:ins w:id="420" w:author="Kuba Kolodziej" w:date="2025-04-08T09:12:00Z">
        <w:r w:rsidRPr="003578BE">
          <w:t xml:space="preserve">Table </w:t>
        </w:r>
      </w:ins>
      <w:ins w:id="421" w:author="Kuba Kolodziej" w:date="2025-04-08T09:16:00Z">
        <w:r w:rsidR="00D45181" w:rsidRPr="003578BE">
          <w:t>7.3.2.4</w:t>
        </w:r>
      </w:ins>
      <w:ins w:id="422" w:author="Kuba Kolodziej" w:date="2025-04-08T09:12:00Z">
        <w:r w:rsidRPr="003578BE">
          <w:rPr>
            <w:lang w:eastAsia="sv-SE"/>
          </w:rPr>
          <w:t>.1.5-1</w:t>
        </w:r>
        <w:r w:rsidRPr="003578BE">
          <w:t xml:space="preserve"> defines the primary level settings for TBD.</w:t>
        </w:r>
      </w:ins>
    </w:p>
    <w:p w14:paraId="526F5A8A" w14:textId="55975D69" w:rsidR="00DB3E35" w:rsidRPr="003578BE" w:rsidRDefault="00DB3E35" w:rsidP="00DB3E35">
      <w:pPr>
        <w:pStyle w:val="TH"/>
        <w:keepLines w:val="0"/>
        <w:rPr>
          <w:ins w:id="423" w:author="Kuba Kolodziej" w:date="2025-04-08T09:12:00Z"/>
          <w:bCs/>
        </w:rPr>
      </w:pPr>
      <w:ins w:id="424" w:author="Kuba Kolodziej" w:date="2025-04-08T09:12:00Z">
        <w:r w:rsidRPr="003578BE">
          <w:t xml:space="preserve">Table </w:t>
        </w:r>
      </w:ins>
      <w:ins w:id="425" w:author="Kuba Kolodziej" w:date="2025-04-08T09:16:00Z">
        <w:r w:rsidR="00D45181" w:rsidRPr="003578BE">
          <w:t>7.3.2.4</w:t>
        </w:r>
      </w:ins>
      <w:ins w:id="426" w:author="Kuba Kolodziej" w:date="2025-04-08T09:12:00Z">
        <w:r w:rsidRPr="003578BE">
          <w:t xml:space="preserve">.1.5-1: Cell specific test parameters for </w:t>
        </w:r>
      </w:ins>
      <w:ins w:id="427" w:author="Kuba Kolodziej" w:date="2025-04-08T09:13:00Z">
        <w:r w:rsidRPr="003578BE">
          <w:t>TBD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70"/>
        <w:gridCol w:w="932"/>
        <w:gridCol w:w="1907"/>
        <w:gridCol w:w="1136"/>
        <w:gridCol w:w="1175"/>
        <w:gridCol w:w="1177"/>
        <w:gridCol w:w="1167"/>
        <w:gridCol w:w="1165"/>
      </w:tblGrid>
      <w:tr w:rsidR="00864A7F" w:rsidRPr="003578BE" w14:paraId="305621D4" w14:textId="77777777" w:rsidTr="001427A3">
        <w:trPr>
          <w:tblHeader/>
          <w:jc w:val="center"/>
          <w:ins w:id="428" w:author="Kuba Kolodziej" w:date="2025-04-08T13:32:00Z"/>
        </w:trPr>
        <w:tc>
          <w:tcPr>
            <w:tcW w:w="1978" w:type="pct"/>
            <w:gridSpan w:val="3"/>
            <w:tcBorders>
              <w:top w:val="single" w:sz="4" w:space="0" w:color="auto"/>
              <w:left w:val="single" w:sz="4" w:space="0" w:color="auto"/>
              <w:bottom w:val="nil"/>
              <w:right w:val="single" w:sz="4" w:space="0" w:color="auto"/>
            </w:tcBorders>
            <w:vAlign w:val="center"/>
            <w:hideMark/>
          </w:tcPr>
          <w:p w14:paraId="4B91D13C" w14:textId="77777777" w:rsidR="00864A7F" w:rsidRPr="003578BE" w:rsidRDefault="00864A7F" w:rsidP="001427A3">
            <w:pPr>
              <w:pStyle w:val="TAH"/>
              <w:keepNext w:val="0"/>
              <w:keepLines w:val="0"/>
              <w:rPr>
                <w:ins w:id="429" w:author="Kuba Kolodziej" w:date="2025-04-08T13:32:00Z"/>
              </w:rPr>
            </w:pPr>
            <w:ins w:id="430" w:author="Kuba Kolodziej" w:date="2025-04-08T13:32:00Z">
              <w:r w:rsidRPr="003578BE">
                <w:t>Parameter</w:t>
              </w:r>
            </w:ins>
          </w:p>
        </w:tc>
        <w:tc>
          <w:tcPr>
            <w:tcW w:w="590" w:type="pct"/>
            <w:tcBorders>
              <w:top w:val="single" w:sz="4" w:space="0" w:color="auto"/>
              <w:left w:val="single" w:sz="4" w:space="0" w:color="auto"/>
              <w:bottom w:val="nil"/>
              <w:right w:val="single" w:sz="4" w:space="0" w:color="auto"/>
            </w:tcBorders>
            <w:vAlign w:val="center"/>
            <w:hideMark/>
          </w:tcPr>
          <w:p w14:paraId="3414B580" w14:textId="77777777" w:rsidR="00864A7F" w:rsidRPr="003578BE" w:rsidRDefault="00864A7F" w:rsidP="001427A3">
            <w:pPr>
              <w:pStyle w:val="TAH"/>
              <w:keepNext w:val="0"/>
              <w:keepLines w:val="0"/>
              <w:rPr>
                <w:ins w:id="431" w:author="Kuba Kolodziej" w:date="2025-04-08T13:32:00Z"/>
              </w:rPr>
            </w:pPr>
            <w:ins w:id="432" w:author="Kuba Kolodziej" w:date="2025-04-08T13:32:00Z">
              <w:r w:rsidRPr="003578BE">
                <w:t>Unit</w:t>
              </w:r>
            </w:ins>
          </w:p>
        </w:tc>
        <w:tc>
          <w:tcPr>
            <w:tcW w:w="1221" w:type="pct"/>
            <w:gridSpan w:val="2"/>
            <w:tcBorders>
              <w:top w:val="single" w:sz="4" w:space="0" w:color="auto"/>
              <w:left w:val="single" w:sz="4" w:space="0" w:color="auto"/>
              <w:bottom w:val="single" w:sz="4" w:space="0" w:color="auto"/>
              <w:right w:val="single" w:sz="4" w:space="0" w:color="auto"/>
            </w:tcBorders>
            <w:vAlign w:val="center"/>
            <w:hideMark/>
          </w:tcPr>
          <w:p w14:paraId="1983CD03" w14:textId="77777777" w:rsidR="00864A7F" w:rsidRPr="003578BE" w:rsidRDefault="00864A7F" w:rsidP="001427A3">
            <w:pPr>
              <w:pStyle w:val="TAH"/>
              <w:keepNext w:val="0"/>
              <w:keepLines w:val="0"/>
              <w:rPr>
                <w:ins w:id="433" w:author="Kuba Kolodziej" w:date="2025-04-08T13:32:00Z"/>
              </w:rPr>
            </w:pPr>
            <w:ins w:id="434" w:author="Kuba Kolodziej" w:date="2025-04-08T13:32:00Z">
              <w:r w:rsidRPr="003578BE">
                <w:t>Cell 1</w:t>
              </w:r>
            </w:ins>
          </w:p>
        </w:tc>
        <w:tc>
          <w:tcPr>
            <w:tcW w:w="1211" w:type="pct"/>
            <w:gridSpan w:val="2"/>
            <w:tcBorders>
              <w:top w:val="single" w:sz="4" w:space="0" w:color="auto"/>
              <w:left w:val="single" w:sz="4" w:space="0" w:color="auto"/>
              <w:bottom w:val="single" w:sz="4" w:space="0" w:color="auto"/>
              <w:right w:val="single" w:sz="4" w:space="0" w:color="auto"/>
            </w:tcBorders>
            <w:vAlign w:val="center"/>
            <w:hideMark/>
          </w:tcPr>
          <w:p w14:paraId="705CB9F0" w14:textId="77777777" w:rsidR="00864A7F" w:rsidRPr="003578BE" w:rsidRDefault="00864A7F" w:rsidP="001427A3">
            <w:pPr>
              <w:pStyle w:val="TAH"/>
              <w:keepNext w:val="0"/>
              <w:keepLines w:val="0"/>
              <w:rPr>
                <w:ins w:id="435" w:author="Kuba Kolodziej" w:date="2025-04-08T13:32:00Z"/>
              </w:rPr>
            </w:pPr>
            <w:ins w:id="436" w:author="Kuba Kolodziej" w:date="2025-04-08T13:32:00Z">
              <w:r w:rsidRPr="003578BE">
                <w:t>Cell 2</w:t>
              </w:r>
            </w:ins>
          </w:p>
        </w:tc>
      </w:tr>
      <w:tr w:rsidR="00864A7F" w:rsidRPr="003578BE" w14:paraId="270A726E" w14:textId="77777777" w:rsidTr="00864A7F">
        <w:trPr>
          <w:tblHeader/>
          <w:jc w:val="center"/>
          <w:ins w:id="437" w:author="Kuba Kolodziej" w:date="2025-04-08T13:32:00Z"/>
        </w:trPr>
        <w:tc>
          <w:tcPr>
            <w:tcW w:w="1978" w:type="pct"/>
            <w:gridSpan w:val="3"/>
            <w:tcBorders>
              <w:top w:val="nil"/>
              <w:left w:val="single" w:sz="4" w:space="0" w:color="auto"/>
              <w:bottom w:val="single" w:sz="4" w:space="0" w:color="auto"/>
              <w:right w:val="single" w:sz="4" w:space="0" w:color="auto"/>
            </w:tcBorders>
            <w:vAlign w:val="center"/>
            <w:hideMark/>
          </w:tcPr>
          <w:p w14:paraId="735C7C62" w14:textId="77777777" w:rsidR="00864A7F" w:rsidRPr="003578BE" w:rsidRDefault="00864A7F" w:rsidP="001427A3">
            <w:pPr>
              <w:pStyle w:val="TAH"/>
              <w:keepNext w:val="0"/>
              <w:keepLines w:val="0"/>
              <w:rPr>
                <w:ins w:id="438" w:author="Kuba Kolodziej" w:date="2025-04-08T13:32:00Z"/>
              </w:rPr>
            </w:pPr>
          </w:p>
        </w:tc>
        <w:tc>
          <w:tcPr>
            <w:tcW w:w="590" w:type="pct"/>
            <w:tcBorders>
              <w:top w:val="nil"/>
              <w:left w:val="single" w:sz="4" w:space="0" w:color="auto"/>
              <w:bottom w:val="single" w:sz="4" w:space="0" w:color="auto"/>
              <w:right w:val="single" w:sz="4" w:space="0" w:color="auto"/>
            </w:tcBorders>
            <w:vAlign w:val="center"/>
            <w:hideMark/>
          </w:tcPr>
          <w:p w14:paraId="3E1CA88C" w14:textId="77777777" w:rsidR="00864A7F" w:rsidRPr="003578BE" w:rsidRDefault="00864A7F" w:rsidP="001427A3">
            <w:pPr>
              <w:pStyle w:val="TAH"/>
              <w:keepNext w:val="0"/>
              <w:keepLines w:val="0"/>
              <w:rPr>
                <w:ins w:id="439" w:author="Kuba Kolodziej" w:date="2025-04-08T13:32:00Z"/>
                <w:rFonts w:ascii="CG Times (WN)" w:hAnsi="CG Times (WN)"/>
                <w:lang w:eastAsia="zh-CN"/>
              </w:rPr>
            </w:pPr>
          </w:p>
        </w:tc>
        <w:tc>
          <w:tcPr>
            <w:tcW w:w="610" w:type="pct"/>
            <w:tcBorders>
              <w:top w:val="single" w:sz="4" w:space="0" w:color="auto"/>
              <w:left w:val="single" w:sz="4" w:space="0" w:color="auto"/>
              <w:bottom w:val="single" w:sz="4" w:space="0" w:color="auto"/>
              <w:right w:val="single" w:sz="4" w:space="0" w:color="auto"/>
            </w:tcBorders>
            <w:vAlign w:val="center"/>
            <w:hideMark/>
          </w:tcPr>
          <w:p w14:paraId="6C7AE0E4" w14:textId="77777777" w:rsidR="00864A7F" w:rsidRPr="003578BE" w:rsidRDefault="00864A7F" w:rsidP="001427A3">
            <w:pPr>
              <w:pStyle w:val="TAH"/>
              <w:keepNext w:val="0"/>
              <w:keepLines w:val="0"/>
              <w:rPr>
                <w:ins w:id="440" w:author="Kuba Kolodziej" w:date="2025-04-08T13:32:00Z"/>
              </w:rPr>
            </w:pPr>
            <w:ins w:id="441" w:author="Kuba Kolodziej" w:date="2025-04-08T13:32:00Z">
              <w:r w:rsidRPr="003578BE">
                <w:t>T1</w:t>
              </w:r>
            </w:ins>
          </w:p>
        </w:tc>
        <w:tc>
          <w:tcPr>
            <w:tcW w:w="611" w:type="pct"/>
            <w:tcBorders>
              <w:top w:val="single" w:sz="4" w:space="0" w:color="auto"/>
              <w:left w:val="single" w:sz="4" w:space="0" w:color="auto"/>
              <w:bottom w:val="single" w:sz="4" w:space="0" w:color="auto"/>
              <w:right w:val="single" w:sz="4" w:space="0" w:color="auto"/>
            </w:tcBorders>
            <w:vAlign w:val="center"/>
            <w:hideMark/>
          </w:tcPr>
          <w:p w14:paraId="41128975" w14:textId="77777777" w:rsidR="00864A7F" w:rsidRPr="003578BE" w:rsidRDefault="00864A7F" w:rsidP="001427A3">
            <w:pPr>
              <w:pStyle w:val="TAH"/>
              <w:keepNext w:val="0"/>
              <w:keepLines w:val="0"/>
              <w:rPr>
                <w:ins w:id="442" w:author="Kuba Kolodziej" w:date="2025-04-08T13:32:00Z"/>
              </w:rPr>
            </w:pPr>
            <w:ins w:id="443" w:author="Kuba Kolodziej" w:date="2025-04-08T13:32:00Z">
              <w:r w:rsidRPr="003578BE">
                <w:t>T2</w:t>
              </w:r>
            </w:ins>
          </w:p>
        </w:tc>
        <w:tc>
          <w:tcPr>
            <w:tcW w:w="606" w:type="pct"/>
            <w:tcBorders>
              <w:top w:val="single" w:sz="4" w:space="0" w:color="auto"/>
              <w:left w:val="single" w:sz="4" w:space="0" w:color="auto"/>
              <w:bottom w:val="single" w:sz="4" w:space="0" w:color="auto"/>
              <w:right w:val="single" w:sz="4" w:space="0" w:color="auto"/>
            </w:tcBorders>
            <w:vAlign w:val="center"/>
            <w:hideMark/>
          </w:tcPr>
          <w:p w14:paraId="7F302671" w14:textId="77777777" w:rsidR="00864A7F" w:rsidRPr="003578BE" w:rsidRDefault="00864A7F" w:rsidP="001427A3">
            <w:pPr>
              <w:pStyle w:val="TAH"/>
              <w:keepNext w:val="0"/>
              <w:keepLines w:val="0"/>
              <w:rPr>
                <w:ins w:id="444" w:author="Kuba Kolodziej" w:date="2025-04-08T13:32:00Z"/>
              </w:rPr>
            </w:pPr>
            <w:ins w:id="445" w:author="Kuba Kolodziej" w:date="2025-04-08T13:32:00Z">
              <w:r w:rsidRPr="003578BE">
                <w:t>T1</w:t>
              </w:r>
            </w:ins>
          </w:p>
        </w:tc>
        <w:tc>
          <w:tcPr>
            <w:tcW w:w="605" w:type="pct"/>
            <w:tcBorders>
              <w:top w:val="single" w:sz="4" w:space="0" w:color="auto"/>
              <w:left w:val="single" w:sz="4" w:space="0" w:color="auto"/>
              <w:bottom w:val="single" w:sz="4" w:space="0" w:color="auto"/>
              <w:right w:val="single" w:sz="4" w:space="0" w:color="auto"/>
            </w:tcBorders>
            <w:vAlign w:val="center"/>
            <w:hideMark/>
          </w:tcPr>
          <w:p w14:paraId="753FAE31" w14:textId="77777777" w:rsidR="00864A7F" w:rsidRPr="003578BE" w:rsidRDefault="00864A7F" w:rsidP="001427A3">
            <w:pPr>
              <w:pStyle w:val="TAH"/>
              <w:keepNext w:val="0"/>
              <w:keepLines w:val="0"/>
              <w:rPr>
                <w:ins w:id="446" w:author="Kuba Kolodziej" w:date="2025-04-08T13:32:00Z"/>
              </w:rPr>
            </w:pPr>
            <w:ins w:id="447" w:author="Kuba Kolodziej" w:date="2025-04-08T13:32:00Z">
              <w:r w:rsidRPr="003578BE">
                <w:t>T2</w:t>
              </w:r>
            </w:ins>
          </w:p>
        </w:tc>
      </w:tr>
      <w:tr w:rsidR="00864A7F" w:rsidRPr="003578BE" w14:paraId="7BB8D1BA" w14:textId="77777777" w:rsidTr="001427A3">
        <w:trPr>
          <w:jc w:val="center"/>
          <w:ins w:id="448" w:author="Kuba Kolodziej" w:date="2025-04-08T13:32:00Z"/>
        </w:trPr>
        <w:tc>
          <w:tcPr>
            <w:tcW w:w="1978" w:type="pct"/>
            <w:gridSpan w:val="3"/>
            <w:tcBorders>
              <w:top w:val="single" w:sz="4" w:space="0" w:color="auto"/>
              <w:left w:val="single" w:sz="4" w:space="0" w:color="auto"/>
              <w:bottom w:val="single" w:sz="4" w:space="0" w:color="auto"/>
              <w:right w:val="single" w:sz="4" w:space="0" w:color="auto"/>
            </w:tcBorders>
            <w:hideMark/>
          </w:tcPr>
          <w:p w14:paraId="56D4BDB3" w14:textId="77777777" w:rsidR="00864A7F" w:rsidRPr="003578BE" w:rsidRDefault="00864A7F" w:rsidP="001427A3">
            <w:pPr>
              <w:pStyle w:val="TAL"/>
              <w:keepNext w:val="0"/>
              <w:keepLines w:val="0"/>
              <w:rPr>
                <w:ins w:id="449" w:author="Kuba Kolodziej" w:date="2025-04-08T13:32:00Z"/>
              </w:rPr>
            </w:pPr>
            <w:ins w:id="450" w:author="Kuba Kolodziej" w:date="2025-04-08T13:32:00Z">
              <w:r w:rsidRPr="003578BE">
                <w:t xml:space="preserve">Assumption for UE </w:t>
              </w:r>
              <w:proofErr w:type="spellStart"/>
              <w:r w:rsidRPr="003578BE">
                <w:t>beams</w:t>
              </w:r>
              <w:r w:rsidRPr="003578BE">
                <w:rPr>
                  <w:vertAlign w:val="superscript"/>
                </w:rPr>
                <w:t>Note</w:t>
              </w:r>
              <w:proofErr w:type="spellEnd"/>
              <w:r w:rsidRPr="003578BE">
                <w:rPr>
                  <w:vertAlign w:val="superscript"/>
                </w:rPr>
                <w:t xml:space="preserve"> 6</w:t>
              </w:r>
            </w:ins>
          </w:p>
        </w:tc>
        <w:tc>
          <w:tcPr>
            <w:tcW w:w="590" w:type="pct"/>
            <w:tcBorders>
              <w:top w:val="single" w:sz="4" w:space="0" w:color="auto"/>
              <w:left w:val="single" w:sz="4" w:space="0" w:color="auto"/>
              <w:bottom w:val="single" w:sz="4" w:space="0" w:color="auto"/>
              <w:right w:val="single" w:sz="4" w:space="0" w:color="auto"/>
            </w:tcBorders>
          </w:tcPr>
          <w:p w14:paraId="3A7E70C4" w14:textId="77777777" w:rsidR="00864A7F" w:rsidRPr="003578BE" w:rsidRDefault="00864A7F" w:rsidP="001427A3">
            <w:pPr>
              <w:pStyle w:val="TAC"/>
              <w:keepNext w:val="0"/>
              <w:keepLines w:val="0"/>
              <w:rPr>
                <w:ins w:id="451" w:author="Kuba Kolodziej" w:date="2025-04-08T13:32:00Z"/>
              </w:rPr>
            </w:pPr>
          </w:p>
        </w:tc>
        <w:tc>
          <w:tcPr>
            <w:tcW w:w="1221" w:type="pct"/>
            <w:gridSpan w:val="2"/>
            <w:tcBorders>
              <w:top w:val="single" w:sz="4" w:space="0" w:color="auto"/>
              <w:left w:val="single" w:sz="4" w:space="0" w:color="auto"/>
              <w:bottom w:val="single" w:sz="4" w:space="0" w:color="auto"/>
              <w:right w:val="single" w:sz="4" w:space="0" w:color="auto"/>
            </w:tcBorders>
            <w:hideMark/>
          </w:tcPr>
          <w:p w14:paraId="1FB8E8E5" w14:textId="77777777" w:rsidR="00864A7F" w:rsidRPr="003578BE" w:rsidRDefault="00864A7F" w:rsidP="001427A3">
            <w:pPr>
              <w:pStyle w:val="TAC"/>
              <w:keepNext w:val="0"/>
              <w:keepLines w:val="0"/>
              <w:rPr>
                <w:ins w:id="452" w:author="Kuba Kolodziej" w:date="2025-04-08T13:32:00Z"/>
                <w:b/>
              </w:rPr>
            </w:pPr>
            <w:ins w:id="453" w:author="Kuba Kolodziej" w:date="2025-04-08T13:32:00Z">
              <w:r w:rsidRPr="003578BE">
                <w:rPr>
                  <w:rFonts w:cs="Arial"/>
                </w:rPr>
                <w:t>Rough</w:t>
              </w:r>
            </w:ins>
          </w:p>
        </w:tc>
        <w:tc>
          <w:tcPr>
            <w:tcW w:w="1211" w:type="pct"/>
            <w:gridSpan w:val="2"/>
            <w:tcBorders>
              <w:top w:val="single" w:sz="4" w:space="0" w:color="auto"/>
              <w:left w:val="single" w:sz="4" w:space="0" w:color="auto"/>
              <w:bottom w:val="single" w:sz="4" w:space="0" w:color="auto"/>
              <w:right w:val="single" w:sz="4" w:space="0" w:color="auto"/>
            </w:tcBorders>
            <w:hideMark/>
          </w:tcPr>
          <w:p w14:paraId="13CB5CEE" w14:textId="77777777" w:rsidR="00864A7F" w:rsidRPr="003578BE" w:rsidRDefault="00864A7F" w:rsidP="001427A3">
            <w:pPr>
              <w:pStyle w:val="TAC"/>
              <w:keepNext w:val="0"/>
              <w:keepLines w:val="0"/>
              <w:rPr>
                <w:ins w:id="454" w:author="Kuba Kolodziej" w:date="2025-04-08T13:32:00Z"/>
                <w:b/>
              </w:rPr>
            </w:pPr>
            <w:ins w:id="455" w:author="Kuba Kolodziej" w:date="2025-04-08T13:32:00Z">
              <w:r w:rsidRPr="003578BE">
                <w:rPr>
                  <w:rFonts w:cs="Arial"/>
                </w:rPr>
                <w:t>Rough</w:t>
              </w:r>
            </w:ins>
          </w:p>
        </w:tc>
      </w:tr>
      <w:tr w:rsidR="00864A7F" w:rsidRPr="003578BE" w14:paraId="3F57EDAA" w14:textId="77777777" w:rsidTr="001427A3">
        <w:trPr>
          <w:jc w:val="center"/>
          <w:ins w:id="456" w:author="Kuba Kolodziej" w:date="2025-04-08T13:32:00Z"/>
        </w:trPr>
        <w:tc>
          <w:tcPr>
            <w:tcW w:w="1978" w:type="pct"/>
            <w:gridSpan w:val="3"/>
            <w:tcBorders>
              <w:top w:val="single" w:sz="4" w:space="0" w:color="auto"/>
              <w:left w:val="single" w:sz="4" w:space="0" w:color="auto"/>
              <w:bottom w:val="single" w:sz="4" w:space="0" w:color="auto"/>
              <w:right w:val="single" w:sz="4" w:space="0" w:color="auto"/>
            </w:tcBorders>
            <w:hideMark/>
          </w:tcPr>
          <w:p w14:paraId="7C52C068" w14:textId="77777777" w:rsidR="00864A7F" w:rsidRPr="003578BE" w:rsidRDefault="00864A7F" w:rsidP="001427A3">
            <w:pPr>
              <w:pStyle w:val="TAL"/>
              <w:keepNext w:val="0"/>
              <w:keepLines w:val="0"/>
              <w:rPr>
                <w:ins w:id="457" w:author="Kuba Kolodziej" w:date="2025-04-08T13:32:00Z"/>
              </w:rPr>
            </w:pPr>
            <w:proofErr w:type="spellStart"/>
            <w:ins w:id="458" w:author="Kuba Kolodziej" w:date="2025-04-08T13:32:00Z">
              <w:r w:rsidRPr="003578BE">
                <w:rPr>
                  <w:szCs w:val="22"/>
                </w:rPr>
                <w:t>AoA</w:t>
              </w:r>
              <w:proofErr w:type="spellEnd"/>
              <w:r w:rsidRPr="003578BE">
                <w:rPr>
                  <w:szCs w:val="22"/>
                </w:rPr>
                <w:t xml:space="preserve"> setup</w:t>
              </w:r>
            </w:ins>
          </w:p>
        </w:tc>
        <w:tc>
          <w:tcPr>
            <w:tcW w:w="590" w:type="pct"/>
            <w:tcBorders>
              <w:top w:val="single" w:sz="4" w:space="0" w:color="auto"/>
              <w:left w:val="single" w:sz="4" w:space="0" w:color="auto"/>
              <w:bottom w:val="single" w:sz="4" w:space="0" w:color="auto"/>
              <w:right w:val="single" w:sz="4" w:space="0" w:color="auto"/>
            </w:tcBorders>
          </w:tcPr>
          <w:p w14:paraId="0DAC4F18" w14:textId="77777777" w:rsidR="00864A7F" w:rsidRPr="003578BE" w:rsidRDefault="00864A7F" w:rsidP="001427A3">
            <w:pPr>
              <w:pStyle w:val="TAC"/>
              <w:keepNext w:val="0"/>
              <w:keepLines w:val="0"/>
              <w:rPr>
                <w:ins w:id="459" w:author="Kuba Kolodziej" w:date="2025-04-08T13:32:00Z"/>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26630232" w14:textId="77777777" w:rsidR="00864A7F" w:rsidRPr="003578BE" w:rsidRDefault="00864A7F" w:rsidP="001427A3">
            <w:pPr>
              <w:pStyle w:val="TAC"/>
              <w:keepNext w:val="0"/>
              <w:keepLines w:val="0"/>
              <w:rPr>
                <w:ins w:id="460" w:author="Kuba Kolodziej" w:date="2025-04-08T13:32:00Z"/>
                <w:rFonts w:cs="Arial"/>
              </w:rPr>
            </w:pPr>
            <w:ins w:id="461" w:author="Kuba Kolodziej" w:date="2025-04-08T13:32:00Z">
              <w:r w:rsidRPr="003578BE">
                <w:rPr>
                  <w:rFonts w:cs="Arial"/>
                </w:rPr>
                <w:t>Setup 1 as defined in A.3.15</w:t>
              </w:r>
            </w:ins>
          </w:p>
        </w:tc>
      </w:tr>
      <w:tr w:rsidR="00864A7F" w:rsidRPr="003578BE" w14:paraId="030E9A50" w14:textId="77777777" w:rsidTr="001427A3">
        <w:trPr>
          <w:jc w:val="center"/>
          <w:ins w:id="462" w:author="Kuba Kolodziej" w:date="2025-04-08T13:32:00Z"/>
        </w:trPr>
        <w:tc>
          <w:tcPr>
            <w:tcW w:w="1978" w:type="pct"/>
            <w:gridSpan w:val="3"/>
            <w:tcBorders>
              <w:top w:val="single" w:sz="4" w:space="0" w:color="auto"/>
              <w:left w:val="single" w:sz="4" w:space="0" w:color="auto"/>
              <w:bottom w:val="single" w:sz="4" w:space="0" w:color="auto"/>
              <w:right w:val="single" w:sz="4" w:space="0" w:color="auto"/>
            </w:tcBorders>
            <w:hideMark/>
          </w:tcPr>
          <w:p w14:paraId="2B4560C2" w14:textId="77777777" w:rsidR="00864A7F" w:rsidRPr="003578BE" w:rsidRDefault="00864A7F" w:rsidP="001427A3">
            <w:pPr>
              <w:pStyle w:val="TAL"/>
              <w:keepNext w:val="0"/>
              <w:keepLines w:val="0"/>
              <w:rPr>
                <w:ins w:id="463" w:author="Kuba Kolodziej" w:date="2025-04-08T13:32:00Z"/>
              </w:rPr>
            </w:pPr>
            <w:ins w:id="464" w:author="Kuba Kolodziej" w:date="2025-04-08T13:32:00Z">
              <w:r w:rsidRPr="003578BE">
                <w:t>NR RF Channel Number</w:t>
              </w:r>
            </w:ins>
          </w:p>
        </w:tc>
        <w:tc>
          <w:tcPr>
            <w:tcW w:w="590" w:type="pct"/>
            <w:tcBorders>
              <w:top w:val="single" w:sz="4" w:space="0" w:color="auto"/>
              <w:left w:val="single" w:sz="4" w:space="0" w:color="auto"/>
              <w:bottom w:val="single" w:sz="4" w:space="0" w:color="auto"/>
              <w:right w:val="single" w:sz="4" w:space="0" w:color="auto"/>
            </w:tcBorders>
          </w:tcPr>
          <w:p w14:paraId="1F9DCFB1" w14:textId="77777777" w:rsidR="00864A7F" w:rsidRPr="003578BE" w:rsidRDefault="00864A7F" w:rsidP="001427A3">
            <w:pPr>
              <w:pStyle w:val="TAC"/>
              <w:keepNext w:val="0"/>
              <w:keepLines w:val="0"/>
              <w:rPr>
                <w:ins w:id="465" w:author="Kuba Kolodziej" w:date="2025-04-08T13:32:00Z"/>
              </w:rPr>
            </w:pPr>
          </w:p>
        </w:tc>
        <w:tc>
          <w:tcPr>
            <w:tcW w:w="1221" w:type="pct"/>
            <w:gridSpan w:val="2"/>
            <w:tcBorders>
              <w:top w:val="single" w:sz="4" w:space="0" w:color="auto"/>
              <w:left w:val="single" w:sz="4" w:space="0" w:color="auto"/>
              <w:bottom w:val="single" w:sz="4" w:space="0" w:color="auto"/>
              <w:right w:val="single" w:sz="4" w:space="0" w:color="auto"/>
            </w:tcBorders>
            <w:hideMark/>
          </w:tcPr>
          <w:p w14:paraId="04356B48" w14:textId="77777777" w:rsidR="00864A7F" w:rsidRPr="003578BE" w:rsidRDefault="00864A7F" w:rsidP="001427A3">
            <w:pPr>
              <w:pStyle w:val="TAC"/>
              <w:keepNext w:val="0"/>
              <w:keepLines w:val="0"/>
              <w:rPr>
                <w:ins w:id="466" w:author="Kuba Kolodziej" w:date="2025-04-08T13:32:00Z"/>
                <w:b/>
              </w:rPr>
            </w:pPr>
            <w:ins w:id="467" w:author="Kuba Kolodziej" w:date="2025-04-08T13:32:00Z">
              <w:r w:rsidRPr="003578BE">
                <w:rPr>
                  <w:b/>
                </w:rPr>
                <w:t>1</w:t>
              </w:r>
            </w:ins>
          </w:p>
        </w:tc>
        <w:tc>
          <w:tcPr>
            <w:tcW w:w="1211" w:type="pct"/>
            <w:gridSpan w:val="2"/>
            <w:tcBorders>
              <w:top w:val="single" w:sz="4" w:space="0" w:color="auto"/>
              <w:left w:val="single" w:sz="4" w:space="0" w:color="auto"/>
              <w:bottom w:val="single" w:sz="4" w:space="0" w:color="auto"/>
              <w:right w:val="single" w:sz="4" w:space="0" w:color="auto"/>
            </w:tcBorders>
            <w:hideMark/>
          </w:tcPr>
          <w:p w14:paraId="1061628E" w14:textId="77777777" w:rsidR="00864A7F" w:rsidRPr="003578BE" w:rsidRDefault="00864A7F" w:rsidP="001427A3">
            <w:pPr>
              <w:pStyle w:val="TAC"/>
              <w:keepNext w:val="0"/>
              <w:keepLines w:val="0"/>
              <w:rPr>
                <w:ins w:id="468" w:author="Kuba Kolodziej" w:date="2025-04-08T13:32:00Z"/>
                <w:b/>
              </w:rPr>
            </w:pPr>
            <w:ins w:id="469" w:author="Kuba Kolodziej" w:date="2025-04-08T13:32:00Z">
              <w:r w:rsidRPr="003578BE">
                <w:rPr>
                  <w:b/>
                </w:rPr>
                <w:t>1</w:t>
              </w:r>
            </w:ins>
          </w:p>
        </w:tc>
      </w:tr>
      <w:tr w:rsidR="00864A7F" w:rsidRPr="003578BE" w14:paraId="7AA2CCE2" w14:textId="77777777" w:rsidTr="001427A3">
        <w:trPr>
          <w:jc w:val="center"/>
          <w:ins w:id="470" w:author="Kuba Kolodziej" w:date="2025-04-08T13:32:00Z"/>
        </w:trPr>
        <w:tc>
          <w:tcPr>
            <w:tcW w:w="1978" w:type="pct"/>
            <w:gridSpan w:val="3"/>
            <w:tcBorders>
              <w:top w:val="single" w:sz="4" w:space="0" w:color="auto"/>
              <w:left w:val="single" w:sz="4" w:space="0" w:color="auto"/>
              <w:bottom w:val="single" w:sz="4" w:space="0" w:color="auto"/>
              <w:right w:val="single" w:sz="4" w:space="0" w:color="auto"/>
            </w:tcBorders>
            <w:hideMark/>
          </w:tcPr>
          <w:p w14:paraId="62428F6E" w14:textId="77777777" w:rsidR="00864A7F" w:rsidRPr="003578BE" w:rsidRDefault="00864A7F" w:rsidP="001427A3">
            <w:pPr>
              <w:pStyle w:val="TAL"/>
              <w:keepNext w:val="0"/>
              <w:keepLines w:val="0"/>
              <w:rPr>
                <w:ins w:id="471" w:author="Kuba Kolodziej" w:date="2025-04-08T13:32:00Z"/>
              </w:rPr>
            </w:pPr>
            <w:ins w:id="472" w:author="Kuba Kolodziej" w:date="2025-04-08T13:32:00Z">
              <w:r w:rsidRPr="003578BE">
                <w:t>Duplex mode</w:t>
              </w:r>
            </w:ins>
          </w:p>
        </w:tc>
        <w:tc>
          <w:tcPr>
            <w:tcW w:w="590" w:type="pct"/>
            <w:tcBorders>
              <w:top w:val="single" w:sz="4" w:space="0" w:color="auto"/>
              <w:left w:val="single" w:sz="4" w:space="0" w:color="auto"/>
              <w:bottom w:val="single" w:sz="4" w:space="0" w:color="auto"/>
              <w:right w:val="single" w:sz="4" w:space="0" w:color="auto"/>
            </w:tcBorders>
          </w:tcPr>
          <w:p w14:paraId="2E855AC9" w14:textId="77777777" w:rsidR="00864A7F" w:rsidRPr="003578BE" w:rsidRDefault="00864A7F" w:rsidP="001427A3">
            <w:pPr>
              <w:pStyle w:val="TAC"/>
              <w:keepNext w:val="0"/>
              <w:keepLines w:val="0"/>
              <w:rPr>
                <w:ins w:id="473" w:author="Kuba Kolodziej" w:date="2025-04-08T13:32:00Z"/>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4CF8AA1C" w14:textId="77777777" w:rsidR="00864A7F" w:rsidRPr="003578BE" w:rsidRDefault="00864A7F" w:rsidP="001427A3">
            <w:pPr>
              <w:pStyle w:val="TAC"/>
              <w:keepNext w:val="0"/>
              <w:keepLines w:val="0"/>
              <w:rPr>
                <w:ins w:id="474" w:author="Kuba Kolodziej" w:date="2025-04-08T13:32:00Z"/>
                <w:rFonts w:cs="Arial"/>
              </w:rPr>
            </w:pPr>
            <w:ins w:id="475" w:author="Kuba Kolodziej" w:date="2025-04-08T13:32:00Z">
              <w:r w:rsidRPr="003578BE">
                <w:rPr>
                  <w:rFonts w:cs="Arial"/>
                </w:rPr>
                <w:t>TDD</w:t>
              </w:r>
            </w:ins>
          </w:p>
        </w:tc>
      </w:tr>
      <w:tr w:rsidR="00864A7F" w:rsidRPr="003578BE" w14:paraId="54DB7F80" w14:textId="77777777" w:rsidTr="001427A3">
        <w:trPr>
          <w:jc w:val="center"/>
          <w:ins w:id="476" w:author="Kuba Kolodziej" w:date="2025-04-08T13:32:00Z"/>
        </w:trPr>
        <w:tc>
          <w:tcPr>
            <w:tcW w:w="1978" w:type="pct"/>
            <w:gridSpan w:val="3"/>
            <w:tcBorders>
              <w:top w:val="single" w:sz="4" w:space="0" w:color="auto"/>
              <w:left w:val="single" w:sz="4" w:space="0" w:color="auto"/>
              <w:bottom w:val="single" w:sz="4" w:space="0" w:color="auto"/>
              <w:right w:val="single" w:sz="4" w:space="0" w:color="auto"/>
            </w:tcBorders>
            <w:hideMark/>
          </w:tcPr>
          <w:p w14:paraId="529AFCB3" w14:textId="77777777" w:rsidR="00864A7F" w:rsidRPr="003578BE" w:rsidRDefault="00864A7F" w:rsidP="001427A3">
            <w:pPr>
              <w:pStyle w:val="TAL"/>
              <w:keepNext w:val="0"/>
              <w:keepLines w:val="0"/>
              <w:rPr>
                <w:ins w:id="477" w:author="Kuba Kolodziej" w:date="2025-04-08T13:32:00Z"/>
              </w:rPr>
            </w:pPr>
            <w:ins w:id="478" w:author="Kuba Kolodziej" w:date="2025-04-08T13:32:00Z">
              <w:r w:rsidRPr="003578BE">
                <w:t>TDD configuration</w:t>
              </w:r>
            </w:ins>
          </w:p>
        </w:tc>
        <w:tc>
          <w:tcPr>
            <w:tcW w:w="590" w:type="pct"/>
            <w:tcBorders>
              <w:top w:val="single" w:sz="4" w:space="0" w:color="auto"/>
              <w:left w:val="single" w:sz="4" w:space="0" w:color="auto"/>
              <w:bottom w:val="single" w:sz="4" w:space="0" w:color="auto"/>
              <w:right w:val="single" w:sz="4" w:space="0" w:color="auto"/>
            </w:tcBorders>
          </w:tcPr>
          <w:p w14:paraId="1EDD4FF2" w14:textId="77777777" w:rsidR="00864A7F" w:rsidRPr="003578BE" w:rsidRDefault="00864A7F" w:rsidP="001427A3">
            <w:pPr>
              <w:pStyle w:val="TAC"/>
              <w:keepNext w:val="0"/>
              <w:keepLines w:val="0"/>
              <w:rPr>
                <w:ins w:id="479" w:author="Kuba Kolodziej" w:date="2025-04-08T13:32:00Z"/>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2B50C67D" w14:textId="77777777" w:rsidR="00864A7F" w:rsidRPr="003578BE" w:rsidRDefault="00864A7F" w:rsidP="001427A3">
            <w:pPr>
              <w:pStyle w:val="TAC"/>
              <w:keepNext w:val="0"/>
              <w:keepLines w:val="0"/>
              <w:rPr>
                <w:ins w:id="480" w:author="Kuba Kolodziej" w:date="2025-04-08T13:32:00Z"/>
                <w:rFonts w:cs="Arial"/>
              </w:rPr>
            </w:pPr>
            <w:ins w:id="481" w:author="Kuba Kolodziej" w:date="2025-04-08T13:32:00Z">
              <w:r w:rsidRPr="003578BE">
                <w:rPr>
                  <w:rFonts w:cs="Arial"/>
                </w:rPr>
                <w:t>TDDConf.3.1</w:t>
              </w:r>
            </w:ins>
          </w:p>
        </w:tc>
      </w:tr>
      <w:tr w:rsidR="00864A7F" w:rsidRPr="003578BE" w14:paraId="75EF257F" w14:textId="77777777" w:rsidTr="001427A3">
        <w:trPr>
          <w:jc w:val="center"/>
          <w:ins w:id="482" w:author="Kuba Kolodziej" w:date="2025-04-08T13:32:00Z"/>
        </w:trPr>
        <w:tc>
          <w:tcPr>
            <w:tcW w:w="1978" w:type="pct"/>
            <w:gridSpan w:val="3"/>
            <w:tcBorders>
              <w:top w:val="single" w:sz="4" w:space="0" w:color="auto"/>
              <w:left w:val="single" w:sz="4" w:space="0" w:color="auto"/>
              <w:bottom w:val="single" w:sz="4" w:space="0" w:color="auto"/>
              <w:right w:val="single" w:sz="4" w:space="0" w:color="auto"/>
            </w:tcBorders>
            <w:hideMark/>
          </w:tcPr>
          <w:p w14:paraId="03B74664" w14:textId="77777777" w:rsidR="00864A7F" w:rsidRPr="003578BE" w:rsidRDefault="00864A7F" w:rsidP="001427A3">
            <w:pPr>
              <w:pStyle w:val="TAL"/>
              <w:keepNext w:val="0"/>
              <w:keepLines w:val="0"/>
              <w:rPr>
                <w:ins w:id="483" w:author="Kuba Kolodziej" w:date="2025-04-08T13:32:00Z"/>
              </w:rPr>
            </w:pPr>
            <w:proofErr w:type="spellStart"/>
            <w:ins w:id="484" w:author="Kuba Kolodziej" w:date="2025-04-08T13:32:00Z">
              <w:r w:rsidRPr="003578BE">
                <w:t>BW</w:t>
              </w:r>
              <w:r w:rsidRPr="003578BE">
                <w:rPr>
                  <w:vertAlign w:val="subscript"/>
                </w:rPr>
                <w:t>channel</w:t>
              </w:r>
              <w:proofErr w:type="spellEnd"/>
            </w:ins>
          </w:p>
        </w:tc>
        <w:tc>
          <w:tcPr>
            <w:tcW w:w="590" w:type="pct"/>
            <w:tcBorders>
              <w:top w:val="single" w:sz="4" w:space="0" w:color="auto"/>
              <w:left w:val="single" w:sz="4" w:space="0" w:color="auto"/>
              <w:bottom w:val="single" w:sz="4" w:space="0" w:color="auto"/>
              <w:right w:val="single" w:sz="4" w:space="0" w:color="auto"/>
            </w:tcBorders>
            <w:hideMark/>
          </w:tcPr>
          <w:p w14:paraId="29142B98" w14:textId="77777777" w:rsidR="00864A7F" w:rsidRPr="003578BE" w:rsidRDefault="00864A7F" w:rsidP="001427A3">
            <w:pPr>
              <w:pStyle w:val="TAC"/>
              <w:keepNext w:val="0"/>
              <w:keepLines w:val="0"/>
              <w:rPr>
                <w:ins w:id="485" w:author="Kuba Kolodziej" w:date="2025-04-08T13:32:00Z"/>
                <w:rFonts w:cs="Arial"/>
              </w:rPr>
            </w:pPr>
            <w:ins w:id="486" w:author="Kuba Kolodziej" w:date="2025-04-08T13:32:00Z">
              <w:r w:rsidRPr="003578BE">
                <w:rPr>
                  <w:rFonts w:cs="Arial"/>
                </w:rPr>
                <w:t>MHz</w:t>
              </w:r>
            </w:ins>
          </w:p>
        </w:tc>
        <w:tc>
          <w:tcPr>
            <w:tcW w:w="2432" w:type="pct"/>
            <w:gridSpan w:val="4"/>
            <w:tcBorders>
              <w:top w:val="single" w:sz="4" w:space="0" w:color="auto"/>
              <w:left w:val="single" w:sz="4" w:space="0" w:color="auto"/>
              <w:bottom w:val="single" w:sz="4" w:space="0" w:color="auto"/>
              <w:right w:val="single" w:sz="4" w:space="0" w:color="auto"/>
            </w:tcBorders>
            <w:hideMark/>
          </w:tcPr>
          <w:p w14:paraId="05D921B7" w14:textId="77777777" w:rsidR="00864A7F" w:rsidRPr="003578BE" w:rsidRDefault="00864A7F" w:rsidP="001427A3">
            <w:pPr>
              <w:pStyle w:val="TAC"/>
              <w:keepNext w:val="0"/>
              <w:keepLines w:val="0"/>
              <w:rPr>
                <w:ins w:id="487" w:author="Kuba Kolodziej" w:date="2025-04-08T13:32:00Z"/>
                <w:rFonts w:cs="Arial"/>
                <w:szCs w:val="18"/>
              </w:rPr>
            </w:pPr>
            <w:ins w:id="488" w:author="Kuba Kolodziej" w:date="2025-04-08T13:32:00Z">
              <w:r w:rsidRPr="003578BE">
                <w:rPr>
                  <w:rFonts w:cs="Arial"/>
                  <w:szCs w:val="18"/>
                </w:rPr>
                <w:t xml:space="preserve">100: </w:t>
              </w:r>
              <w:proofErr w:type="spellStart"/>
              <w:proofErr w:type="gramStart"/>
              <w:r w:rsidRPr="003578BE">
                <w:rPr>
                  <w:rFonts w:cs="Arial"/>
                  <w:szCs w:val="18"/>
                </w:rPr>
                <w:t>N</w:t>
              </w:r>
              <w:r w:rsidRPr="003578BE">
                <w:rPr>
                  <w:rFonts w:cs="Arial"/>
                  <w:szCs w:val="18"/>
                  <w:vertAlign w:val="subscript"/>
                </w:rPr>
                <w:t>PRB,c</w:t>
              </w:r>
              <w:proofErr w:type="spellEnd"/>
              <w:proofErr w:type="gramEnd"/>
              <w:r w:rsidRPr="003578BE">
                <w:rPr>
                  <w:rFonts w:cs="Arial"/>
                  <w:szCs w:val="18"/>
                </w:rPr>
                <w:t xml:space="preserve"> = 66</w:t>
              </w:r>
            </w:ins>
          </w:p>
        </w:tc>
      </w:tr>
      <w:tr w:rsidR="00864A7F" w:rsidRPr="003578BE" w14:paraId="21F44DBB" w14:textId="77777777" w:rsidTr="001427A3">
        <w:trPr>
          <w:jc w:val="center"/>
          <w:ins w:id="489" w:author="Kuba Kolodziej" w:date="2025-04-08T13:32:00Z"/>
        </w:trPr>
        <w:tc>
          <w:tcPr>
            <w:tcW w:w="1978" w:type="pct"/>
            <w:gridSpan w:val="3"/>
            <w:tcBorders>
              <w:top w:val="single" w:sz="4" w:space="0" w:color="auto"/>
              <w:left w:val="single" w:sz="4" w:space="0" w:color="auto"/>
              <w:bottom w:val="single" w:sz="4" w:space="0" w:color="auto"/>
              <w:right w:val="single" w:sz="4" w:space="0" w:color="auto"/>
            </w:tcBorders>
            <w:hideMark/>
          </w:tcPr>
          <w:p w14:paraId="727E65EE" w14:textId="77777777" w:rsidR="00864A7F" w:rsidRPr="003578BE" w:rsidRDefault="00864A7F" w:rsidP="001427A3">
            <w:pPr>
              <w:pStyle w:val="TAL"/>
              <w:keepNext w:val="0"/>
              <w:keepLines w:val="0"/>
              <w:rPr>
                <w:ins w:id="490" w:author="Kuba Kolodziej" w:date="2025-04-08T13:32:00Z"/>
              </w:rPr>
            </w:pPr>
            <w:ins w:id="491" w:author="Kuba Kolodziej" w:date="2025-04-08T13:32:00Z">
              <w:r w:rsidRPr="003578BE">
                <w:t>BWP BW</w:t>
              </w:r>
            </w:ins>
          </w:p>
        </w:tc>
        <w:tc>
          <w:tcPr>
            <w:tcW w:w="590" w:type="pct"/>
            <w:tcBorders>
              <w:top w:val="single" w:sz="4" w:space="0" w:color="auto"/>
              <w:left w:val="single" w:sz="4" w:space="0" w:color="auto"/>
              <w:bottom w:val="single" w:sz="4" w:space="0" w:color="auto"/>
              <w:right w:val="single" w:sz="4" w:space="0" w:color="auto"/>
            </w:tcBorders>
            <w:hideMark/>
          </w:tcPr>
          <w:p w14:paraId="761951C5" w14:textId="77777777" w:rsidR="00864A7F" w:rsidRPr="003578BE" w:rsidRDefault="00864A7F" w:rsidP="001427A3">
            <w:pPr>
              <w:pStyle w:val="TAC"/>
              <w:keepNext w:val="0"/>
              <w:keepLines w:val="0"/>
              <w:rPr>
                <w:ins w:id="492" w:author="Kuba Kolodziej" w:date="2025-04-08T13:32:00Z"/>
                <w:rFonts w:cs="Arial"/>
              </w:rPr>
            </w:pPr>
            <w:ins w:id="493" w:author="Kuba Kolodziej" w:date="2025-04-08T13:32:00Z">
              <w:r w:rsidRPr="003578BE">
                <w:rPr>
                  <w:rFonts w:cs="Arial"/>
                </w:rPr>
                <w:t>MHz</w:t>
              </w:r>
            </w:ins>
          </w:p>
        </w:tc>
        <w:tc>
          <w:tcPr>
            <w:tcW w:w="2432" w:type="pct"/>
            <w:gridSpan w:val="4"/>
            <w:tcBorders>
              <w:top w:val="single" w:sz="4" w:space="0" w:color="auto"/>
              <w:left w:val="single" w:sz="4" w:space="0" w:color="auto"/>
              <w:bottom w:val="single" w:sz="4" w:space="0" w:color="auto"/>
              <w:right w:val="single" w:sz="4" w:space="0" w:color="auto"/>
            </w:tcBorders>
            <w:hideMark/>
          </w:tcPr>
          <w:p w14:paraId="4462EB93" w14:textId="77777777" w:rsidR="00864A7F" w:rsidRPr="003578BE" w:rsidRDefault="00864A7F" w:rsidP="001427A3">
            <w:pPr>
              <w:pStyle w:val="TAC"/>
              <w:keepNext w:val="0"/>
              <w:keepLines w:val="0"/>
              <w:rPr>
                <w:ins w:id="494" w:author="Kuba Kolodziej" w:date="2025-04-08T13:32:00Z"/>
                <w:szCs w:val="18"/>
              </w:rPr>
            </w:pPr>
            <w:ins w:id="495" w:author="Kuba Kolodziej" w:date="2025-04-08T13:32:00Z">
              <w:r w:rsidRPr="003578BE">
                <w:rPr>
                  <w:rFonts w:cs="Arial"/>
                  <w:szCs w:val="18"/>
                </w:rPr>
                <w:t xml:space="preserve">100: </w:t>
              </w:r>
              <w:proofErr w:type="spellStart"/>
              <w:proofErr w:type="gramStart"/>
              <w:r w:rsidRPr="003578BE">
                <w:rPr>
                  <w:rFonts w:cs="Arial"/>
                  <w:szCs w:val="18"/>
                </w:rPr>
                <w:t>N</w:t>
              </w:r>
              <w:r w:rsidRPr="003578BE">
                <w:rPr>
                  <w:rFonts w:cs="Arial"/>
                  <w:szCs w:val="18"/>
                  <w:vertAlign w:val="subscript"/>
                </w:rPr>
                <w:t>PRB,c</w:t>
              </w:r>
              <w:proofErr w:type="spellEnd"/>
              <w:proofErr w:type="gramEnd"/>
              <w:r w:rsidRPr="003578BE">
                <w:rPr>
                  <w:rFonts w:cs="Arial"/>
                  <w:szCs w:val="18"/>
                </w:rPr>
                <w:t xml:space="preserve"> = 66</w:t>
              </w:r>
            </w:ins>
          </w:p>
        </w:tc>
      </w:tr>
      <w:tr w:rsidR="00864A7F" w:rsidRPr="003578BE" w14:paraId="3E6D21BC" w14:textId="77777777" w:rsidTr="001427A3">
        <w:trPr>
          <w:jc w:val="center"/>
          <w:ins w:id="496" w:author="Kuba Kolodziej" w:date="2025-04-08T13:32:00Z"/>
        </w:trPr>
        <w:tc>
          <w:tcPr>
            <w:tcW w:w="1978" w:type="pct"/>
            <w:gridSpan w:val="3"/>
            <w:tcBorders>
              <w:top w:val="single" w:sz="4" w:space="0" w:color="auto"/>
              <w:left w:val="single" w:sz="4" w:space="0" w:color="auto"/>
              <w:bottom w:val="single" w:sz="4" w:space="0" w:color="auto"/>
              <w:right w:val="single" w:sz="4" w:space="0" w:color="auto"/>
            </w:tcBorders>
            <w:vAlign w:val="center"/>
            <w:hideMark/>
          </w:tcPr>
          <w:p w14:paraId="3456C4EB" w14:textId="77777777" w:rsidR="00864A7F" w:rsidRPr="003578BE" w:rsidRDefault="00864A7F" w:rsidP="001427A3">
            <w:pPr>
              <w:pStyle w:val="TAL"/>
              <w:keepNext w:val="0"/>
              <w:keepLines w:val="0"/>
              <w:rPr>
                <w:ins w:id="497" w:author="Kuba Kolodziej" w:date="2025-04-08T13:32:00Z"/>
              </w:rPr>
            </w:pPr>
            <w:ins w:id="498" w:author="Kuba Kolodziej" w:date="2025-04-08T13:32:00Z">
              <w:r w:rsidRPr="003578BE">
                <w:rPr>
                  <w:lang w:eastAsia="ja-JP"/>
                </w:rPr>
                <w:t>Data PRBs allocated</w:t>
              </w:r>
            </w:ins>
          </w:p>
        </w:tc>
        <w:tc>
          <w:tcPr>
            <w:tcW w:w="590" w:type="pct"/>
            <w:tcBorders>
              <w:top w:val="single" w:sz="4" w:space="0" w:color="auto"/>
              <w:left w:val="single" w:sz="4" w:space="0" w:color="auto"/>
              <w:bottom w:val="single" w:sz="4" w:space="0" w:color="auto"/>
              <w:right w:val="single" w:sz="4" w:space="0" w:color="auto"/>
            </w:tcBorders>
            <w:vAlign w:val="center"/>
          </w:tcPr>
          <w:p w14:paraId="7FCD37DF" w14:textId="77777777" w:rsidR="00864A7F" w:rsidRPr="003578BE" w:rsidRDefault="00864A7F" w:rsidP="001427A3">
            <w:pPr>
              <w:pStyle w:val="TAC"/>
              <w:keepNext w:val="0"/>
              <w:keepLines w:val="0"/>
              <w:rPr>
                <w:ins w:id="499" w:author="Kuba Kolodziej" w:date="2025-04-08T13:32:00Z"/>
                <w:rFonts w:cs="Arial"/>
              </w:rPr>
            </w:pPr>
          </w:p>
        </w:tc>
        <w:tc>
          <w:tcPr>
            <w:tcW w:w="2432" w:type="pct"/>
            <w:gridSpan w:val="4"/>
            <w:tcBorders>
              <w:top w:val="single" w:sz="4" w:space="0" w:color="auto"/>
              <w:left w:val="single" w:sz="4" w:space="0" w:color="auto"/>
              <w:bottom w:val="single" w:sz="4" w:space="0" w:color="auto"/>
              <w:right w:val="single" w:sz="4" w:space="0" w:color="auto"/>
            </w:tcBorders>
            <w:vAlign w:val="center"/>
            <w:hideMark/>
          </w:tcPr>
          <w:p w14:paraId="7EE5514E" w14:textId="77777777" w:rsidR="00864A7F" w:rsidRPr="003578BE" w:rsidRDefault="00864A7F" w:rsidP="001427A3">
            <w:pPr>
              <w:pStyle w:val="TAC"/>
              <w:keepNext w:val="0"/>
              <w:keepLines w:val="0"/>
              <w:rPr>
                <w:ins w:id="500" w:author="Kuba Kolodziej" w:date="2025-04-08T13:32:00Z"/>
                <w:rFonts w:cs="Arial"/>
                <w:szCs w:val="18"/>
              </w:rPr>
            </w:pPr>
            <w:ins w:id="501" w:author="Kuba Kolodziej" w:date="2025-04-08T13:32:00Z">
              <w:r w:rsidRPr="003578BE">
                <w:rPr>
                  <w:szCs w:val="18"/>
                  <w:lang w:eastAsia="ja-JP"/>
                </w:rPr>
                <w:t>66</w:t>
              </w:r>
            </w:ins>
          </w:p>
        </w:tc>
      </w:tr>
      <w:tr w:rsidR="00864A7F" w:rsidRPr="003578BE" w14:paraId="5B0D1EF8" w14:textId="77777777" w:rsidTr="001427A3">
        <w:trPr>
          <w:jc w:val="center"/>
          <w:ins w:id="502" w:author="Kuba Kolodziej" w:date="2025-04-08T13:32:00Z"/>
        </w:trPr>
        <w:tc>
          <w:tcPr>
            <w:tcW w:w="1978" w:type="pct"/>
            <w:gridSpan w:val="3"/>
            <w:tcBorders>
              <w:top w:val="single" w:sz="4" w:space="0" w:color="auto"/>
              <w:left w:val="single" w:sz="4" w:space="0" w:color="auto"/>
              <w:bottom w:val="single" w:sz="4" w:space="0" w:color="auto"/>
              <w:right w:val="single" w:sz="4" w:space="0" w:color="auto"/>
            </w:tcBorders>
            <w:hideMark/>
          </w:tcPr>
          <w:p w14:paraId="7BB401A2" w14:textId="77777777" w:rsidR="00864A7F" w:rsidRPr="003578BE" w:rsidRDefault="00864A7F" w:rsidP="001427A3">
            <w:pPr>
              <w:pStyle w:val="TAL"/>
              <w:keepNext w:val="0"/>
              <w:keepLines w:val="0"/>
              <w:rPr>
                <w:ins w:id="503" w:author="Kuba Kolodziej" w:date="2025-04-08T13:32:00Z"/>
              </w:rPr>
            </w:pPr>
            <w:ins w:id="504" w:author="Kuba Kolodziej" w:date="2025-04-08T13:32:00Z">
              <w:r w:rsidRPr="003578BE">
                <w:t>DRX Cycle</w:t>
              </w:r>
            </w:ins>
          </w:p>
        </w:tc>
        <w:tc>
          <w:tcPr>
            <w:tcW w:w="590" w:type="pct"/>
            <w:tcBorders>
              <w:top w:val="single" w:sz="4" w:space="0" w:color="auto"/>
              <w:left w:val="single" w:sz="4" w:space="0" w:color="auto"/>
              <w:bottom w:val="single" w:sz="4" w:space="0" w:color="auto"/>
              <w:right w:val="single" w:sz="4" w:space="0" w:color="auto"/>
            </w:tcBorders>
            <w:hideMark/>
          </w:tcPr>
          <w:p w14:paraId="43AFA9F9" w14:textId="77777777" w:rsidR="00864A7F" w:rsidRPr="003578BE" w:rsidRDefault="00864A7F" w:rsidP="001427A3">
            <w:pPr>
              <w:pStyle w:val="TAC"/>
              <w:keepNext w:val="0"/>
              <w:keepLines w:val="0"/>
              <w:rPr>
                <w:ins w:id="505" w:author="Kuba Kolodziej" w:date="2025-04-08T13:32:00Z"/>
                <w:rFonts w:cs="Arial"/>
              </w:rPr>
            </w:pPr>
            <w:ins w:id="506" w:author="Kuba Kolodziej" w:date="2025-04-08T13:32:00Z">
              <w:r w:rsidRPr="003578BE">
                <w:rPr>
                  <w:rFonts w:cs="Arial"/>
                </w:rPr>
                <w:t>ms</w:t>
              </w:r>
            </w:ins>
          </w:p>
        </w:tc>
        <w:tc>
          <w:tcPr>
            <w:tcW w:w="2432" w:type="pct"/>
            <w:gridSpan w:val="4"/>
            <w:tcBorders>
              <w:top w:val="single" w:sz="4" w:space="0" w:color="auto"/>
              <w:left w:val="single" w:sz="4" w:space="0" w:color="auto"/>
              <w:bottom w:val="single" w:sz="4" w:space="0" w:color="auto"/>
              <w:right w:val="single" w:sz="4" w:space="0" w:color="auto"/>
            </w:tcBorders>
            <w:hideMark/>
          </w:tcPr>
          <w:p w14:paraId="451894B1" w14:textId="77777777" w:rsidR="00864A7F" w:rsidRPr="003578BE" w:rsidRDefault="00864A7F" w:rsidP="001427A3">
            <w:pPr>
              <w:pStyle w:val="TAC"/>
              <w:keepNext w:val="0"/>
              <w:keepLines w:val="0"/>
              <w:rPr>
                <w:ins w:id="507" w:author="Kuba Kolodziej" w:date="2025-04-08T13:32:00Z"/>
                <w:rFonts w:cs="Arial"/>
              </w:rPr>
            </w:pPr>
            <w:ins w:id="508" w:author="Kuba Kolodziej" w:date="2025-04-08T13:32:00Z">
              <w:r w:rsidRPr="003578BE">
                <w:rPr>
                  <w:rFonts w:cs="Arial"/>
                </w:rPr>
                <w:t>Not Applicable</w:t>
              </w:r>
            </w:ins>
          </w:p>
        </w:tc>
      </w:tr>
      <w:tr w:rsidR="00864A7F" w:rsidRPr="003578BE" w14:paraId="6CBF3FB3" w14:textId="77777777" w:rsidTr="001427A3">
        <w:trPr>
          <w:jc w:val="center"/>
          <w:ins w:id="509" w:author="Kuba Kolodziej" w:date="2025-04-08T13:32:00Z"/>
        </w:trPr>
        <w:tc>
          <w:tcPr>
            <w:tcW w:w="1978" w:type="pct"/>
            <w:gridSpan w:val="3"/>
            <w:tcBorders>
              <w:top w:val="single" w:sz="4" w:space="0" w:color="auto"/>
              <w:left w:val="single" w:sz="4" w:space="0" w:color="auto"/>
              <w:bottom w:val="single" w:sz="4" w:space="0" w:color="auto"/>
              <w:right w:val="single" w:sz="4" w:space="0" w:color="auto"/>
            </w:tcBorders>
            <w:hideMark/>
          </w:tcPr>
          <w:p w14:paraId="2169F3AD" w14:textId="77777777" w:rsidR="00864A7F" w:rsidRPr="003578BE" w:rsidRDefault="00864A7F" w:rsidP="001427A3">
            <w:pPr>
              <w:pStyle w:val="TAL"/>
              <w:keepNext w:val="0"/>
              <w:keepLines w:val="0"/>
              <w:rPr>
                <w:ins w:id="510" w:author="Kuba Kolodziej" w:date="2025-04-08T13:32:00Z"/>
              </w:rPr>
            </w:pPr>
            <w:ins w:id="511" w:author="Kuba Kolodziej" w:date="2025-04-08T13:32:00Z">
              <w:r w:rsidRPr="003578BE">
                <w:t xml:space="preserve">PDSCH Reference measurement channel </w:t>
              </w:r>
            </w:ins>
          </w:p>
        </w:tc>
        <w:tc>
          <w:tcPr>
            <w:tcW w:w="590" w:type="pct"/>
            <w:tcBorders>
              <w:top w:val="single" w:sz="4" w:space="0" w:color="auto"/>
              <w:left w:val="single" w:sz="4" w:space="0" w:color="auto"/>
              <w:bottom w:val="single" w:sz="4" w:space="0" w:color="auto"/>
              <w:right w:val="single" w:sz="4" w:space="0" w:color="auto"/>
            </w:tcBorders>
          </w:tcPr>
          <w:p w14:paraId="78B5F6AE" w14:textId="77777777" w:rsidR="00864A7F" w:rsidRPr="003578BE" w:rsidRDefault="00864A7F" w:rsidP="001427A3">
            <w:pPr>
              <w:pStyle w:val="TAC"/>
              <w:keepNext w:val="0"/>
              <w:keepLines w:val="0"/>
              <w:rPr>
                <w:ins w:id="512" w:author="Kuba Kolodziej" w:date="2025-04-08T13:32:00Z"/>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77C5724F" w14:textId="77777777" w:rsidR="00864A7F" w:rsidRPr="003578BE" w:rsidRDefault="00864A7F" w:rsidP="001427A3">
            <w:pPr>
              <w:pStyle w:val="TAC"/>
              <w:keepNext w:val="0"/>
              <w:keepLines w:val="0"/>
              <w:rPr>
                <w:ins w:id="513" w:author="Kuba Kolodziej" w:date="2025-04-08T13:32:00Z"/>
                <w:rFonts w:cs="Arial"/>
              </w:rPr>
            </w:pPr>
            <w:ins w:id="514" w:author="Kuba Kolodziej" w:date="2025-04-08T13:32:00Z">
              <w:r w:rsidRPr="003578BE">
                <w:rPr>
                  <w:rFonts w:cs="Arial"/>
                </w:rPr>
                <w:t>SR3.1 TDD</w:t>
              </w:r>
            </w:ins>
          </w:p>
        </w:tc>
      </w:tr>
      <w:tr w:rsidR="00864A7F" w:rsidRPr="003578BE" w14:paraId="1B7D606D" w14:textId="77777777" w:rsidTr="001427A3">
        <w:trPr>
          <w:jc w:val="center"/>
          <w:ins w:id="515" w:author="Kuba Kolodziej" w:date="2025-04-08T13:32:00Z"/>
        </w:trPr>
        <w:tc>
          <w:tcPr>
            <w:tcW w:w="1978" w:type="pct"/>
            <w:gridSpan w:val="3"/>
            <w:tcBorders>
              <w:top w:val="single" w:sz="4" w:space="0" w:color="auto"/>
              <w:left w:val="single" w:sz="4" w:space="0" w:color="auto"/>
              <w:bottom w:val="single" w:sz="4" w:space="0" w:color="auto"/>
              <w:right w:val="single" w:sz="4" w:space="0" w:color="auto"/>
            </w:tcBorders>
            <w:hideMark/>
          </w:tcPr>
          <w:p w14:paraId="7FFBB1BB" w14:textId="77777777" w:rsidR="00864A7F" w:rsidRPr="003578BE" w:rsidRDefault="00864A7F" w:rsidP="001427A3">
            <w:pPr>
              <w:pStyle w:val="TAL"/>
              <w:keepNext w:val="0"/>
              <w:keepLines w:val="0"/>
              <w:rPr>
                <w:ins w:id="516" w:author="Kuba Kolodziej" w:date="2025-04-08T13:32:00Z"/>
              </w:rPr>
            </w:pPr>
            <w:ins w:id="517" w:author="Kuba Kolodziej" w:date="2025-04-08T13:32:00Z">
              <w:r w:rsidRPr="003578BE">
                <w:rPr>
                  <w:rFonts w:cs="v5.0.0"/>
                </w:rPr>
                <w:t>RMSI CORESET Reference Channel</w:t>
              </w:r>
            </w:ins>
          </w:p>
        </w:tc>
        <w:tc>
          <w:tcPr>
            <w:tcW w:w="590" w:type="pct"/>
            <w:tcBorders>
              <w:top w:val="single" w:sz="4" w:space="0" w:color="auto"/>
              <w:left w:val="single" w:sz="4" w:space="0" w:color="auto"/>
              <w:bottom w:val="single" w:sz="4" w:space="0" w:color="auto"/>
              <w:right w:val="single" w:sz="4" w:space="0" w:color="auto"/>
            </w:tcBorders>
          </w:tcPr>
          <w:p w14:paraId="75DE4EF0" w14:textId="77777777" w:rsidR="00864A7F" w:rsidRPr="003578BE" w:rsidRDefault="00864A7F" w:rsidP="001427A3">
            <w:pPr>
              <w:pStyle w:val="TAC"/>
              <w:keepNext w:val="0"/>
              <w:keepLines w:val="0"/>
              <w:rPr>
                <w:ins w:id="518" w:author="Kuba Kolodziej" w:date="2025-04-08T13:32:00Z"/>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6C873EB4" w14:textId="77777777" w:rsidR="00864A7F" w:rsidRPr="003578BE" w:rsidRDefault="00864A7F" w:rsidP="001427A3">
            <w:pPr>
              <w:pStyle w:val="TAC"/>
              <w:keepNext w:val="0"/>
              <w:keepLines w:val="0"/>
              <w:rPr>
                <w:ins w:id="519" w:author="Kuba Kolodziej" w:date="2025-04-08T13:32:00Z"/>
                <w:rFonts w:cs="Arial"/>
              </w:rPr>
            </w:pPr>
            <w:ins w:id="520" w:author="Kuba Kolodziej" w:date="2025-04-08T13:32:00Z">
              <w:r w:rsidRPr="003578BE">
                <w:rPr>
                  <w:rFonts w:cs="Arial"/>
                </w:rPr>
                <w:t>CR3.1 TDD</w:t>
              </w:r>
            </w:ins>
          </w:p>
        </w:tc>
      </w:tr>
      <w:tr w:rsidR="00864A7F" w:rsidRPr="003578BE" w14:paraId="4D0DF87E" w14:textId="77777777" w:rsidTr="001427A3">
        <w:trPr>
          <w:jc w:val="center"/>
          <w:ins w:id="521" w:author="Kuba Kolodziej" w:date="2025-04-08T13:32:00Z"/>
        </w:trPr>
        <w:tc>
          <w:tcPr>
            <w:tcW w:w="1978" w:type="pct"/>
            <w:gridSpan w:val="3"/>
            <w:tcBorders>
              <w:top w:val="single" w:sz="4" w:space="0" w:color="auto"/>
              <w:left w:val="single" w:sz="4" w:space="0" w:color="auto"/>
              <w:bottom w:val="single" w:sz="4" w:space="0" w:color="auto"/>
              <w:right w:val="single" w:sz="4" w:space="0" w:color="auto"/>
            </w:tcBorders>
            <w:vAlign w:val="center"/>
            <w:hideMark/>
          </w:tcPr>
          <w:p w14:paraId="33E8F1C4" w14:textId="77777777" w:rsidR="00864A7F" w:rsidRPr="003578BE" w:rsidRDefault="00864A7F" w:rsidP="001427A3">
            <w:pPr>
              <w:pStyle w:val="TAL"/>
              <w:keepNext w:val="0"/>
              <w:keepLines w:val="0"/>
              <w:rPr>
                <w:ins w:id="522" w:author="Kuba Kolodziej" w:date="2025-04-08T13:32:00Z"/>
                <w:rFonts w:cs="v5.0.0"/>
              </w:rPr>
            </w:pPr>
            <w:ins w:id="523" w:author="Kuba Kolodziej" w:date="2025-04-08T13:32:00Z">
              <w:r w:rsidRPr="003578BE">
                <w:rPr>
                  <w:rFonts w:cs="v5.0.0"/>
                </w:rPr>
                <w:t>Control Channel RMC</w:t>
              </w:r>
            </w:ins>
          </w:p>
        </w:tc>
        <w:tc>
          <w:tcPr>
            <w:tcW w:w="590" w:type="pct"/>
            <w:tcBorders>
              <w:top w:val="single" w:sz="4" w:space="0" w:color="auto"/>
              <w:left w:val="single" w:sz="4" w:space="0" w:color="auto"/>
              <w:bottom w:val="single" w:sz="4" w:space="0" w:color="auto"/>
              <w:right w:val="single" w:sz="4" w:space="0" w:color="auto"/>
            </w:tcBorders>
            <w:vAlign w:val="center"/>
          </w:tcPr>
          <w:p w14:paraId="0A8FC093" w14:textId="77777777" w:rsidR="00864A7F" w:rsidRPr="003578BE" w:rsidRDefault="00864A7F" w:rsidP="001427A3">
            <w:pPr>
              <w:pStyle w:val="TAC"/>
              <w:keepNext w:val="0"/>
              <w:keepLines w:val="0"/>
              <w:rPr>
                <w:ins w:id="524" w:author="Kuba Kolodziej" w:date="2025-04-08T13:32:00Z"/>
                <w:rFonts w:cs="Arial"/>
              </w:rPr>
            </w:pPr>
          </w:p>
        </w:tc>
        <w:tc>
          <w:tcPr>
            <w:tcW w:w="2432" w:type="pct"/>
            <w:gridSpan w:val="4"/>
            <w:tcBorders>
              <w:top w:val="single" w:sz="4" w:space="0" w:color="auto"/>
              <w:left w:val="single" w:sz="4" w:space="0" w:color="auto"/>
              <w:bottom w:val="single" w:sz="4" w:space="0" w:color="auto"/>
              <w:right w:val="single" w:sz="4" w:space="0" w:color="auto"/>
            </w:tcBorders>
            <w:vAlign w:val="center"/>
            <w:hideMark/>
          </w:tcPr>
          <w:p w14:paraId="47DB8F1C" w14:textId="77777777" w:rsidR="00864A7F" w:rsidRPr="003578BE" w:rsidRDefault="00864A7F" w:rsidP="001427A3">
            <w:pPr>
              <w:pStyle w:val="TAC"/>
              <w:keepNext w:val="0"/>
              <w:keepLines w:val="0"/>
              <w:rPr>
                <w:ins w:id="525" w:author="Kuba Kolodziej" w:date="2025-04-08T13:32:00Z"/>
                <w:rFonts w:cs="Arial"/>
                <w:sz w:val="16"/>
              </w:rPr>
            </w:pPr>
            <w:ins w:id="526" w:author="Kuba Kolodziej" w:date="2025-04-08T13:32:00Z">
              <w:r w:rsidRPr="003578BE">
                <w:rPr>
                  <w:rFonts w:cs="Arial"/>
                </w:rPr>
                <w:t>CCR.3.1 TDD</w:t>
              </w:r>
            </w:ins>
          </w:p>
        </w:tc>
      </w:tr>
      <w:tr w:rsidR="00864A7F" w:rsidRPr="003578BE" w14:paraId="1392840C" w14:textId="77777777" w:rsidTr="001427A3">
        <w:trPr>
          <w:jc w:val="center"/>
          <w:ins w:id="527" w:author="Kuba Kolodziej" w:date="2025-04-08T13:32:00Z"/>
        </w:trPr>
        <w:tc>
          <w:tcPr>
            <w:tcW w:w="1978" w:type="pct"/>
            <w:gridSpan w:val="3"/>
            <w:tcBorders>
              <w:top w:val="single" w:sz="4" w:space="0" w:color="auto"/>
              <w:left w:val="single" w:sz="4" w:space="0" w:color="auto"/>
              <w:bottom w:val="single" w:sz="4" w:space="0" w:color="auto"/>
              <w:right w:val="single" w:sz="4" w:space="0" w:color="auto"/>
            </w:tcBorders>
            <w:hideMark/>
          </w:tcPr>
          <w:p w14:paraId="2C02D304" w14:textId="77777777" w:rsidR="00864A7F" w:rsidRPr="003578BE" w:rsidRDefault="00864A7F" w:rsidP="001427A3">
            <w:pPr>
              <w:pStyle w:val="TAL"/>
              <w:keepNext w:val="0"/>
              <w:keepLines w:val="0"/>
              <w:rPr>
                <w:ins w:id="528" w:author="Kuba Kolodziej" w:date="2025-04-08T13:32:00Z"/>
              </w:rPr>
            </w:pPr>
            <w:ins w:id="529" w:author="Kuba Kolodziej" w:date="2025-04-08T13:32:00Z">
              <w:r w:rsidRPr="003578BE">
                <w:t>OCNG Patterns</w:t>
              </w:r>
            </w:ins>
          </w:p>
        </w:tc>
        <w:tc>
          <w:tcPr>
            <w:tcW w:w="590" w:type="pct"/>
            <w:tcBorders>
              <w:top w:val="single" w:sz="4" w:space="0" w:color="auto"/>
              <w:left w:val="single" w:sz="4" w:space="0" w:color="auto"/>
              <w:bottom w:val="single" w:sz="4" w:space="0" w:color="auto"/>
              <w:right w:val="single" w:sz="4" w:space="0" w:color="auto"/>
            </w:tcBorders>
          </w:tcPr>
          <w:p w14:paraId="036600BF" w14:textId="77777777" w:rsidR="00864A7F" w:rsidRPr="003578BE" w:rsidRDefault="00864A7F" w:rsidP="001427A3">
            <w:pPr>
              <w:pStyle w:val="TAC"/>
              <w:keepNext w:val="0"/>
              <w:keepLines w:val="0"/>
              <w:rPr>
                <w:ins w:id="530" w:author="Kuba Kolodziej" w:date="2025-04-08T13:32:00Z"/>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7B374D04" w14:textId="77777777" w:rsidR="00864A7F" w:rsidRPr="003578BE" w:rsidRDefault="00864A7F" w:rsidP="001427A3">
            <w:pPr>
              <w:pStyle w:val="TAC"/>
              <w:keepNext w:val="0"/>
              <w:keepLines w:val="0"/>
              <w:rPr>
                <w:ins w:id="531" w:author="Kuba Kolodziej" w:date="2025-04-08T13:32:00Z"/>
                <w:rFonts w:cs="Arial"/>
              </w:rPr>
            </w:pPr>
            <w:ins w:id="532" w:author="Kuba Kolodziej" w:date="2025-04-08T13:32:00Z">
              <w:r w:rsidRPr="003578BE">
                <w:rPr>
                  <w:snapToGrid w:val="0"/>
                </w:rPr>
                <w:t>OP.1</w:t>
              </w:r>
            </w:ins>
          </w:p>
        </w:tc>
      </w:tr>
      <w:tr w:rsidR="00864A7F" w:rsidRPr="003578BE" w14:paraId="708154A3" w14:textId="77777777" w:rsidTr="001427A3">
        <w:trPr>
          <w:jc w:val="center"/>
          <w:ins w:id="533" w:author="Kuba Kolodziej" w:date="2025-04-08T13:32:00Z"/>
        </w:trPr>
        <w:tc>
          <w:tcPr>
            <w:tcW w:w="1978" w:type="pct"/>
            <w:gridSpan w:val="3"/>
            <w:tcBorders>
              <w:top w:val="single" w:sz="4" w:space="0" w:color="auto"/>
              <w:left w:val="single" w:sz="4" w:space="0" w:color="auto"/>
              <w:bottom w:val="single" w:sz="4" w:space="0" w:color="auto"/>
              <w:right w:val="single" w:sz="4" w:space="0" w:color="auto"/>
            </w:tcBorders>
            <w:hideMark/>
          </w:tcPr>
          <w:p w14:paraId="76E081EB" w14:textId="77777777" w:rsidR="00864A7F" w:rsidRPr="003578BE" w:rsidRDefault="00864A7F" w:rsidP="001427A3">
            <w:pPr>
              <w:pStyle w:val="TAL"/>
              <w:keepNext w:val="0"/>
              <w:keepLines w:val="0"/>
              <w:rPr>
                <w:ins w:id="534" w:author="Kuba Kolodziej" w:date="2025-04-08T13:32:00Z"/>
                <w:lang w:eastAsia="zh-CN"/>
              </w:rPr>
            </w:pPr>
            <w:ins w:id="535" w:author="Kuba Kolodziej" w:date="2025-04-08T13:32:00Z">
              <w:r w:rsidRPr="003578BE">
                <w:rPr>
                  <w:lang w:eastAsia="zh-CN"/>
                </w:rPr>
                <w:t>SMTC Configuration</w:t>
              </w:r>
            </w:ins>
          </w:p>
        </w:tc>
        <w:tc>
          <w:tcPr>
            <w:tcW w:w="590" w:type="pct"/>
            <w:tcBorders>
              <w:top w:val="single" w:sz="4" w:space="0" w:color="auto"/>
              <w:left w:val="single" w:sz="4" w:space="0" w:color="auto"/>
              <w:bottom w:val="single" w:sz="4" w:space="0" w:color="auto"/>
              <w:right w:val="single" w:sz="4" w:space="0" w:color="auto"/>
            </w:tcBorders>
          </w:tcPr>
          <w:p w14:paraId="1DE5121A" w14:textId="77777777" w:rsidR="00864A7F" w:rsidRPr="003578BE" w:rsidRDefault="00864A7F" w:rsidP="001427A3">
            <w:pPr>
              <w:pStyle w:val="TAC"/>
              <w:keepNext w:val="0"/>
              <w:keepLines w:val="0"/>
              <w:rPr>
                <w:ins w:id="536" w:author="Kuba Kolodziej" w:date="2025-04-08T13:32:00Z"/>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77F4417D" w14:textId="77777777" w:rsidR="00864A7F" w:rsidRPr="003578BE" w:rsidRDefault="00864A7F" w:rsidP="001427A3">
            <w:pPr>
              <w:pStyle w:val="TAC"/>
              <w:keepNext w:val="0"/>
              <w:keepLines w:val="0"/>
              <w:rPr>
                <w:ins w:id="537" w:author="Kuba Kolodziej" w:date="2025-04-08T13:32:00Z"/>
                <w:snapToGrid w:val="0"/>
              </w:rPr>
            </w:pPr>
            <w:ins w:id="538" w:author="Kuba Kolodziej" w:date="2025-04-08T13:32:00Z">
              <w:r w:rsidRPr="003578BE">
                <w:rPr>
                  <w:snapToGrid w:val="0"/>
                  <w:lang w:eastAsia="zh-CN"/>
                </w:rPr>
                <w:t>SMTC pattern 1</w:t>
              </w:r>
            </w:ins>
          </w:p>
        </w:tc>
      </w:tr>
      <w:tr w:rsidR="00864A7F" w:rsidRPr="003578BE" w14:paraId="3447459D" w14:textId="77777777" w:rsidTr="001427A3">
        <w:trPr>
          <w:jc w:val="center"/>
          <w:ins w:id="539" w:author="Kuba Kolodziej" w:date="2025-04-08T13:32:00Z"/>
        </w:trPr>
        <w:tc>
          <w:tcPr>
            <w:tcW w:w="1978" w:type="pct"/>
            <w:gridSpan w:val="3"/>
            <w:tcBorders>
              <w:top w:val="single" w:sz="4" w:space="0" w:color="auto"/>
              <w:left w:val="single" w:sz="4" w:space="0" w:color="auto"/>
              <w:bottom w:val="single" w:sz="4" w:space="0" w:color="auto"/>
              <w:right w:val="single" w:sz="4" w:space="0" w:color="auto"/>
            </w:tcBorders>
            <w:hideMark/>
          </w:tcPr>
          <w:p w14:paraId="2C98F7B6" w14:textId="77777777" w:rsidR="00864A7F" w:rsidRPr="003578BE" w:rsidRDefault="00864A7F" w:rsidP="001427A3">
            <w:pPr>
              <w:pStyle w:val="TAL"/>
              <w:keepNext w:val="0"/>
              <w:keepLines w:val="0"/>
              <w:rPr>
                <w:ins w:id="540" w:author="Kuba Kolodziej" w:date="2025-04-08T13:32:00Z"/>
              </w:rPr>
            </w:pPr>
            <w:ins w:id="541" w:author="Kuba Kolodziej" w:date="2025-04-08T13:32:00Z">
              <w:r w:rsidRPr="003578BE">
                <w:rPr>
                  <w:lang w:eastAsia="zh-CN"/>
                </w:rPr>
                <w:t>SSB</w:t>
              </w:r>
              <w:r w:rsidRPr="003578BE">
                <w:t xml:space="preserve"> </w:t>
              </w:r>
              <w:r w:rsidRPr="003578BE">
                <w:rPr>
                  <w:lang w:eastAsia="zh-CN"/>
                </w:rPr>
                <w:t>C</w:t>
              </w:r>
              <w:r w:rsidRPr="003578BE">
                <w:t>onfiguration</w:t>
              </w:r>
            </w:ins>
          </w:p>
        </w:tc>
        <w:tc>
          <w:tcPr>
            <w:tcW w:w="590" w:type="pct"/>
            <w:tcBorders>
              <w:top w:val="single" w:sz="4" w:space="0" w:color="auto"/>
              <w:left w:val="single" w:sz="4" w:space="0" w:color="auto"/>
              <w:bottom w:val="single" w:sz="4" w:space="0" w:color="auto"/>
              <w:right w:val="single" w:sz="4" w:space="0" w:color="auto"/>
            </w:tcBorders>
          </w:tcPr>
          <w:p w14:paraId="0363DCC2" w14:textId="77777777" w:rsidR="00864A7F" w:rsidRPr="003578BE" w:rsidRDefault="00864A7F" w:rsidP="001427A3">
            <w:pPr>
              <w:pStyle w:val="TAC"/>
              <w:keepNext w:val="0"/>
              <w:keepLines w:val="0"/>
              <w:rPr>
                <w:ins w:id="542" w:author="Kuba Kolodziej" w:date="2025-04-08T13:32:00Z"/>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2918B793" w14:textId="77777777" w:rsidR="00864A7F" w:rsidRPr="003578BE" w:rsidRDefault="00864A7F" w:rsidP="001427A3">
            <w:pPr>
              <w:pStyle w:val="TAC"/>
              <w:keepNext w:val="0"/>
              <w:keepLines w:val="0"/>
              <w:rPr>
                <w:ins w:id="543" w:author="Kuba Kolodziej" w:date="2025-04-08T13:32:00Z"/>
                <w:rFonts w:cs="Arial"/>
              </w:rPr>
            </w:pPr>
            <w:ins w:id="544" w:author="Kuba Kolodziej" w:date="2025-04-08T13:32:00Z">
              <w:r w:rsidRPr="003578BE">
                <w:rPr>
                  <w:rFonts w:cs="Arial"/>
                  <w:lang w:eastAsia="zh-CN"/>
                </w:rPr>
                <w:t>SSB</w:t>
              </w:r>
              <w:r w:rsidRPr="003578BE">
                <w:rPr>
                  <w:rFonts w:cs="Arial"/>
                </w:rPr>
                <w:t>.3 FR2</w:t>
              </w:r>
            </w:ins>
          </w:p>
        </w:tc>
      </w:tr>
      <w:tr w:rsidR="00864A7F" w:rsidRPr="003578BE" w14:paraId="29B57DE2" w14:textId="77777777" w:rsidTr="001427A3">
        <w:trPr>
          <w:jc w:val="center"/>
          <w:ins w:id="545" w:author="Kuba Kolodziej" w:date="2025-04-08T13:32:00Z"/>
        </w:trPr>
        <w:tc>
          <w:tcPr>
            <w:tcW w:w="1978" w:type="pct"/>
            <w:gridSpan w:val="3"/>
            <w:tcBorders>
              <w:top w:val="single" w:sz="4" w:space="0" w:color="auto"/>
              <w:left w:val="single" w:sz="4" w:space="0" w:color="auto"/>
              <w:bottom w:val="single" w:sz="4" w:space="0" w:color="auto"/>
              <w:right w:val="single" w:sz="4" w:space="0" w:color="auto"/>
            </w:tcBorders>
            <w:hideMark/>
          </w:tcPr>
          <w:p w14:paraId="2D466F41" w14:textId="77777777" w:rsidR="00864A7F" w:rsidRPr="003578BE" w:rsidRDefault="00864A7F" w:rsidP="001427A3">
            <w:pPr>
              <w:pStyle w:val="TAL"/>
              <w:keepNext w:val="0"/>
              <w:keepLines w:val="0"/>
              <w:rPr>
                <w:ins w:id="546" w:author="Kuba Kolodziej" w:date="2025-04-08T13:32:00Z"/>
              </w:rPr>
            </w:pPr>
            <w:ins w:id="547" w:author="Kuba Kolodziej" w:date="2025-04-08T13:32:00Z">
              <w:r w:rsidRPr="003578BE">
                <w:t>PDSCH/PDCCH subcarrier spacing</w:t>
              </w:r>
            </w:ins>
          </w:p>
        </w:tc>
        <w:tc>
          <w:tcPr>
            <w:tcW w:w="590" w:type="pct"/>
            <w:tcBorders>
              <w:top w:val="single" w:sz="4" w:space="0" w:color="auto"/>
              <w:left w:val="single" w:sz="4" w:space="0" w:color="auto"/>
              <w:bottom w:val="single" w:sz="4" w:space="0" w:color="auto"/>
              <w:right w:val="single" w:sz="4" w:space="0" w:color="auto"/>
            </w:tcBorders>
            <w:hideMark/>
          </w:tcPr>
          <w:p w14:paraId="0226D494" w14:textId="77777777" w:rsidR="00864A7F" w:rsidRPr="003578BE" w:rsidRDefault="00864A7F" w:rsidP="001427A3">
            <w:pPr>
              <w:pStyle w:val="TAC"/>
              <w:keepNext w:val="0"/>
              <w:keepLines w:val="0"/>
              <w:rPr>
                <w:ins w:id="548" w:author="Kuba Kolodziej" w:date="2025-04-08T13:32:00Z"/>
                <w:rFonts w:cs="Arial"/>
              </w:rPr>
            </w:pPr>
            <w:ins w:id="549" w:author="Kuba Kolodziej" w:date="2025-04-08T13:32:00Z">
              <w:r w:rsidRPr="003578BE">
                <w:rPr>
                  <w:rFonts w:cs="Arial"/>
                </w:rPr>
                <w:t>kHz</w:t>
              </w:r>
            </w:ins>
          </w:p>
        </w:tc>
        <w:tc>
          <w:tcPr>
            <w:tcW w:w="2432" w:type="pct"/>
            <w:gridSpan w:val="4"/>
            <w:tcBorders>
              <w:top w:val="single" w:sz="4" w:space="0" w:color="auto"/>
              <w:left w:val="single" w:sz="4" w:space="0" w:color="auto"/>
              <w:bottom w:val="single" w:sz="4" w:space="0" w:color="auto"/>
              <w:right w:val="single" w:sz="4" w:space="0" w:color="auto"/>
            </w:tcBorders>
            <w:hideMark/>
          </w:tcPr>
          <w:p w14:paraId="26B5DB94" w14:textId="77777777" w:rsidR="00864A7F" w:rsidRPr="003578BE" w:rsidRDefault="00864A7F" w:rsidP="001427A3">
            <w:pPr>
              <w:pStyle w:val="TAC"/>
              <w:keepNext w:val="0"/>
              <w:keepLines w:val="0"/>
              <w:rPr>
                <w:ins w:id="550" w:author="Kuba Kolodziej" w:date="2025-04-08T13:32:00Z"/>
                <w:rFonts w:cs="Arial"/>
              </w:rPr>
            </w:pPr>
            <w:ins w:id="551" w:author="Kuba Kolodziej" w:date="2025-04-08T13:32:00Z">
              <w:r w:rsidRPr="003578BE">
                <w:rPr>
                  <w:rFonts w:cs="Arial"/>
                </w:rPr>
                <w:t>120</w:t>
              </w:r>
            </w:ins>
          </w:p>
        </w:tc>
      </w:tr>
      <w:tr w:rsidR="00864A7F" w:rsidRPr="003578BE" w14:paraId="4F3B2EB9" w14:textId="77777777" w:rsidTr="001427A3">
        <w:trPr>
          <w:jc w:val="center"/>
          <w:ins w:id="552" w:author="Kuba Kolodziej" w:date="2025-04-08T13:32:00Z"/>
        </w:trPr>
        <w:tc>
          <w:tcPr>
            <w:tcW w:w="1978" w:type="pct"/>
            <w:gridSpan w:val="3"/>
            <w:tcBorders>
              <w:top w:val="single" w:sz="4" w:space="0" w:color="auto"/>
              <w:left w:val="single" w:sz="4" w:space="0" w:color="auto"/>
              <w:bottom w:val="single" w:sz="4" w:space="0" w:color="auto"/>
              <w:right w:val="single" w:sz="4" w:space="0" w:color="auto"/>
            </w:tcBorders>
            <w:hideMark/>
          </w:tcPr>
          <w:p w14:paraId="32AB0BA9" w14:textId="77777777" w:rsidR="00864A7F" w:rsidRPr="003578BE" w:rsidRDefault="00864A7F" w:rsidP="001427A3">
            <w:pPr>
              <w:pStyle w:val="TAL"/>
              <w:keepNext w:val="0"/>
              <w:keepLines w:val="0"/>
              <w:rPr>
                <w:ins w:id="553" w:author="Kuba Kolodziej" w:date="2025-04-08T13:32:00Z"/>
              </w:rPr>
            </w:pPr>
            <w:ins w:id="554" w:author="Kuba Kolodziej" w:date="2025-04-08T13:32:00Z">
              <w:r w:rsidRPr="003578BE">
                <w:t>PUCCH/PUSCH subcarrier spacing</w:t>
              </w:r>
            </w:ins>
          </w:p>
        </w:tc>
        <w:tc>
          <w:tcPr>
            <w:tcW w:w="590" w:type="pct"/>
            <w:tcBorders>
              <w:top w:val="single" w:sz="4" w:space="0" w:color="auto"/>
              <w:left w:val="single" w:sz="4" w:space="0" w:color="auto"/>
              <w:bottom w:val="single" w:sz="4" w:space="0" w:color="auto"/>
              <w:right w:val="single" w:sz="4" w:space="0" w:color="auto"/>
            </w:tcBorders>
            <w:hideMark/>
          </w:tcPr>
          <w:p w14:paraId="66EB33F3" w14:textId="77777777" w:rsidR="00864A7F" w:rsidRPr="003578BE" w:rsidRDefault="00864A7F" w:rsidP="001427A3">
            <w:pPr>
              <w:pStyle w:val="TAC"/>
              <w:keepNext w:val="0"/>
              <w:keepLines w:val="0"/>
              <w:rPr>
                <w:ins w:id="555" w:author="Kuba Kolodziej" w:date="2025-04-08T13:32:00Z"/>
                <w:rFonts w:cs="Arial"/>
              </w:rPr>
            </w:pPr>
            <w:ins w:id="556" w:author="Kuba Kolodziej" w:date="2025-04-08T13:32:00Z">
              <w:r w:rsidRPr="003578BE">
                <w:rPr>
                  <w:rFonts w:cs="Arial"/>
                </w:rPr>
                <w:t>kHz</w:t>
              </w:r>
            </w:ins>
          </w:p>
        </w:tc>
        <w:tc>
          <w:tcPr>
            <w:tcW w:w="2432" w:type="pct"/>
            <w:gridSpan w:val="4"/>
            <w:tcBorders>
              <w:top w:val="single" w:sz="4" w:space="0" w:color="auto"/>
              <w:left w:val="single" w:sz="4" w:space="0" w:color="auto"/>
              <w:bottom w:val="single" w:sz="4" w:space="0" w:color="auto"/>
              <w:right w:val="single" w:sz="4" w:space="0" w:color="auto"/>
            </w:tcBorders>
            <w:hideMark/>
          </w:tcPr>
          <w:p w14:paraId="6834DE25" w14:textId="77777777" w:rsidR="00864A7F" w:rsidRPr="003578BE" w:rsidRDefault="00864A7F" w:rsidP="001427A3">
            <w:pPr>
              <w:pStyle w:val="TAC"/>
              <w:keepNext w:val="0"/>
              <w:keepLines w:val="0"/>
              <w:rPr>
                <w:ins w:id="557" w:author="Kuba Kolodziej" w:date="2025-04-08T13:32:00Z"/>
                <w:rFonts w:cs="Arial"/>
              </w:rPr>
            </w:pPr>
            <w:ins w:id="558" w:author="Kuba Kolodziej" w:date="2025-04-08T13:32:00Z">
              <w:r w:rsidRPr="003578BE">
                <w:rPr>
                  <w:rFonts w:cs="Arial"/>
                </w:rPr>
                <w:t>120</w:t>
              </w:r>
            </w:ins>
          </w:p>
        </w:tc>
      </w:tr>
      <w:tr w:rsidR="00864A7F" w:rsidRPr="003578BE" w14:paraId="1D406A04" w14:textId="77777777" w:rsidTr="001427A3">
        <w:trPr>
          <w:jc w:val="center"/>
          <w:ins w:id="559" w:author="Kuba Kolodziej" w:date="2025-04-08T13:32:00Z"/>
        </w:trPr>
        <w:tc>
          <w:tcPr>
            <w:tcW w:w="1978" w:type="pct"/>
            <w:gridSpan w:val="3"/>
            <w:tcBorders>
              <w:top w:val="single" w:sz="4" w:space="0" w:color="auto"/>
              <w:left w:val="single" w:sz="4" w:space="0" w:color="auto"/>
              <w:bottom w:val="single" w:sz="4" w:space="0" w:color="auto"/>
              <w:right w:val="single" w:sz="4" w:space="0" w:color="auto"/>
            </w:tcBorders>
            <w:hideMark/>
          </w:tcPr>
          <w:p w14:paraId="2C7C3DA9" w14:textId="77777777" w:rsidR="00864A7F" w:rsidRPr="003578BE" w:rsidRDefault="00864A7F" w:rsidP="001427A3">
            <w:pPr>
              <w:pStyle w:val="TAL"/>
              <w:keepNext w:val="0"/>
              <w:keepLines w:val="0"/>
              <w:rPr>
                <w:ins w:id="560" w:author="Kuba Kolodziej" w:date="2025-04-08T13:32:00Z"/>
              </w:rPr>
            </w:pPr>
            <w:ins w:id="561" w:author="Kuba Kolodziej" w:date="2025-04-08T13:32:00Z">
              <w:r w:rsidRPr="003578BE">
                <w:t xml:space="preserve">PRACH configuration </w:t>
              </w:r>
            </w:ins>
          </w:p>
        </w:tc>
        <w:tc>
          <w:tcPr>
            <w:tcW w:w="590" w:type="pct"/>
            <w:tcBorders>
              <w:top w:val="single" w:sz="4" w:space="0" w:color="auto"/>
              <w:left w:val="single" w:sz="4" w:space="0" w:color="auto"/>
              <w:bottom w:val="single" w:sz="4" w:space="0" w:color="auto"/>
              <w:right w:val="single" w:sz="4" w:space="0" w:color="auto"/>
            </w:tcBorders>
          </w:tcPr>
          <w:p w14:paraId="355636B1" w14:textId="77777777" w:rsidR="00864A7F" w:rsidRPr="003578BE" w:rsidRDefault="00864A7F" w:rsidP="001427A3">
            <w:pPr>
              <w:pStyle w:val="TAC"/>
              <w:keepNext w:val="0"/>
              <w:keepLines w:val="0"/>
              <w:rPr>
                <w:ins w:id="562" w:author="Kuba Kolodziej" w:date="2025-04-08T13:32:00Z"/>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477CE3EA" w14:textId="77777777" w:rsidR="00864A7F" w:rsidRPr="003578BE" w:rsidRDefault="00864A7F" w:rsidP="001427A3">
            <w:pPr>
              <w:pStyle w:val="TAC"/>
              <w:keepNext w:val="0"/>
              <w:keepLines w:val="0"/>
              <w:rPr>
                <w:ins w:id="563" w:author="Kuba Kolodziej" w:date="2025-04-08T13:32:00Z"/>
                <w:rFonts w:cs="Arial"/>
              </w:rPr>
            </w:pPr>
            <w:ins w:id="564" w:author="Kuba Kolodziej" w:date="2025-04-08T13:32:00Z">
              <w:r w:rsidRPr="003578BE">
                <w:rPr>
                  <w:lang w:eastAsia="zh-CN"/>
                </w:rPr>
                <w:t>FR2 PRACH configuration 6</w:t>
              </w:r>
            </w:ins>
          </w:p>
        </w:tc>
      </w:tr>
      <w:tr w:rsidR="00864A7F" w:rsidRPr="003578BE" w14:paraId="3B5E3314" w14:textId="77777777" w:rsidTr="001427A3">
        <w:trPr>
          <w:jc w:val="center"/>
          <w:ins w:id="565" w:author="Kuba Kolodziej" w:date="2025-04-08T13:32:00Z"/>
        </w:trPr>
        <w:tc>
          <w:tcPr>
            <w:tcW w:w="1978" w:type="pct"/>
            <w:gridSpan w:val="3"/>
            <w:tcBorders>
              <w:top w:val="single" w:sz="4" w:space="0" w:color="auto"/>
              <w:left w:val="single" w:sz="4" w:space="0" w:color="auto"/>
              <w:bottom w:val="single" w:sz="4" w:space="0" w:color="auto"/>
              <w:right w:val="single" w:sz="4" w:space="0" w:color="auto"/>
            </w:tcBorders>
            <w:hideMark/>
          </w:tcPr>
          <w:p w14:paraId="4B2FE568" w14:textId="77777777" w:rsidR="00864A7F" w:rsidRPr="003578BE" w:rsidRDefault="00864A7F" w:rsidP="001427A3">
            <w:pPr>
              <w:pStyle w:val="TAL"/>
              <w:keepNext w:val="0"/>
              <w:keepLines w:val="0"/>
              <w:rPr>
                <w:ins w:id="566" w:author="Kuba Kolodziej" w:date="2025-04-08T13:32:00Z"/>
              </w:rPr>
            </w:pPr>
            <w:ins w:id="567" w:author="Kuba Kolodziej" w:date="2025-04-08T13:32:00Z">
              <w:r w:rsidRPr="003578BE">
                <w:t>TRS configuration</w:t>
              </w:r>
            </w:ins>
          </w:p>
        </w:tc>
        <w:tc>
          <w:tcPr>
            <w:tcW w:w="590" w:type="pct"/>
            <w:tcBorders>
              <w:top w:val="single" w:sz="4" w:space="0" w:color="auto"/>
              <w:left w:val="single" w:sz="4" w:space="0" w:color="auto"/>
              <w:bottom w:val="single" w:sz="4" w:space="0" w:color="auto"/>
              <w:right w:val="single" w:sz="4" w:space="0" w:color="auto"/>
            </w:tcBorders>
          </w:tcPr>
          <w:p w14:paraId="0780AB57" w14:textId="77777777" w:rsidR="00864A7F" w:rsidRPr="003578BE" w:rsidRDefault="00864A7F" w:rsidP="001427A3">
            <w:pPr>
              <w:pStyle w:val="TAC"/>
              <w:keepNext w:val="0"/>
              <w:keepLines w:val="0"/>
              <w:rPr>
                <w:ins w:id="568" w:author="Kuba Kolodziej" w:date="2025-04-08T13:32:00Z"/>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6E39D2F0" w14:textId="77777777" w:rsidR="00864A7F" w:rsidRPr="003578BE" w:rsidRDefault="00864A7F" w:rsidP="001427A3">
            <w:pPr>
              <w:pStyle w:val="TAC"/>
              <w:keepNext w:val="0"/>
              <w:keepLines w:val="0"/>
              <w:rPr>
                <w:ins w:id="569" w:author="Kuba Kolodziej" w:date="2025-04-08T13:32:00Z"/>
                <w:rFonts w:cs="Arial"/>
              </w:rPr>
            </w:pPr>
            <w:ins w:id="570" w:author="Kuba Kolodziej" w:date="2025-04-08T13:32:00Z">
              <w:r w:rsidRPr="003578BE">
                <w:rPr>
                  <w:szCs w:val="18"/>
                </w:rPr>
                <w:t>TRS.2.1 TDD</w:t>
              </w:r>
            </w:ins>
          </w:p>
        </w:tc>
      </w:tr>
      <w:tr w:rsidR="00864A7F" w:rsidRPr="003578BE" w14:paraId="51163DDC" w14:textId="77777777" w:rsidTr="001427A3">
        <w:trPr>
          <w:jc w:val="center"/>
          <w:ins w:id="571" w:author="Kuba Kolodziej" w:date="2025-04-08T13:32:00Z"/>
        </w:trPr>
        <w:tc>
          <w:tcPr>
            <w:tcW w:w="1978" w:type="pct"/>
            <w:gridSpan w:val="3"/>
            <w:tcBorders>
              <w:top w:val="single" w:sz="4" w:space="0" w:color="auto"/>
              <w:left w:val="single" w:sz="4" w:space="0" w:color="auto"/>
              <w:bottom w:val="single" w:sz="4" w:space="0" w:color="auto"/>
              <w:right w:val="single" w:sz="4" w:space="0" w:color="auto"/>
            </w:tcBorders>
            <w:hideMark/>
          </w:tcPr>
          <w:p w14:paraId="27DA63B4" w14:textId="77777777" w:rsidR="00864A7F" w:rsidRPr="003578BE" w:rsidRDefault="00864A7F" w:rsidP="001427A3">
            <w:pPr>
              <w:pStyle w:val="TAL"/>
              <w:keepNext w:val="0"/>
              <w:keepLines w:val="0"/>
              <w:rPr>
                <w:ins w:id="572" w:author="Kuba Kolodziej" w:date="2025-04-08T13:32:00Z"/>
              </w:rPr>
            </w:pPr>
            <w:ins w:id="573" w:author="Kuba Kolodziej" w:date="2025-04-08T13:32:00Z">
              <w:r w:rsidRPr="003578BE">
                <w:t>PDSCH/PDCCH TCI state</w:t>
              </w:r>
            </w:ins>
          </w:p>
        </w:tc>
        <w:tc>
          <w:tcPr>
            <w:tcW w:w="590" w:type="pct"/>
            <w:tcBorders>
              <w:top w:val="single" w:sz="4" w:space="0" w:color="auto"/>
              <w:left w:val="single" w:sz="4" w:space="0" w:color="auto"/>
              <w:bottom w:val="single" w:sz="4" w:space="0" w:color="auto"/>
              <w:right w:val="single" w:sz="4" w:space="0" w:color="auto"/>
            </w:tcBorders>
          </w:tcPr>
          <w:p w14:paraId="002FB747" w14:textId="77777777" w:rsidR="00864A7F" w:rsidRPr="003578BE" w:rsidRDefault="00864A7F" w:rsidP="001427A3">
            <w:pPr>
              <w:pStyle w:val="TAC"/>
              <w:keepNext w:val="0"/>
              <w:keepLines w:val="0"/>
              <w:rPr>
                <w:ins w:id="574" w:author="Kuba Kolodziej" w:date="2025-04-08T13:32:00Z"/>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4196CBD3" w14:textId="77777777" w:rsidR="00864A7F" w:rsidRPr="003578BE" w:rsidRDefault="00864A7F" w:rsidP="001427A3">
            <w:pPr>
              <w:pStyle w:val="TAC"/>
              <w:keepNext w:val="0"/>
              <w:keepLines w:val="0"/>
              <w:rPr>
                <w:ins w:id="575" w:author="Kuba Kolodziej" w:date="2025-04-08T13:32:00Z"/>
                <w:rFonts w:cs="Arial"/>
              </w:rPr>
            </w:pPr>
            <w:ins w:id="576" w:author="Kuba Kolodziej" w:date="2025-04-08T13:32:00Z">
              <w:r w:rsidRPr="003578BE">
                <w:t>TCI.State.2</w:t>
              </w:r>
            </w:ins>
          </w:p>
        </w:tc>
      </w:tr>
      <w:tr w:rsidR="00864A7F" w:rsidRPr="003578BE" w14:paraId="77E79A8B" w14:textId="77777777" w:rsidTr="001427A3">
        <w:trPr>
          <w:jc w:val="center"/>
          <w:ins w:id="577" w:author="Kuba Kolodziej" w:date="2025-04-08T13:32:00Z"/>
        </w:trPr>
        <w:tc>
          <w:tcPr>
            <w:tcW w:w="988" w:type="pct"/>
            <w:gridSpan w:val="2"/>
            <w:tcBorders>
              <w:top w:val="single" w:sz="4" w:space="0" w:color="auto"/>
              <w:left w:val="single" w:sz="4" w:space="0" w:color="auto"/>
              <w:bottom w:val="nil"/>
              <w:right w:val="single" w:sz="4" w:space="0" w:color="auto"/>
            </w:tcBorders>
            <w:hideMark/>
          </w:tcPr>
          <w:p w14:paraId="5D5011D6" w14:textId="77777777" w:rsidR="00864A7F" w:rsidRPr="003578BE" w:rsidRDefault="00864A7F" w:rsidP="001427A3">
            <w:pPr>
              <w:pStyle w:val="TAL"/>
              <w:keepNext w:val="0"/>
              <w:keepLines w:val="0"/>
              <w:rPr>
                <w:ins w:id="578" w:author="Kuba Kolodziej" w:date="2025-04-08T13:32:00Z"/>
              </w:rPr>
            </w:pPr>
            <w:ins w:id="579" w:author="Kuba Kolodziej" w:date="2025-04-08T13:32:00Z">
              <w:r w:rsidRPr="003578BE">
                <w:t xml:space="preserve">BWP </w:t>
              </w:r>
              <w:proofErr w:type="spellStart"/>
              <w:r w:rsidRPr="003578BE">
                <w:t>configuraiton</w:t>
              </w:r>
              <w:proofErr w:type="spellEnd"/>
            </w:ins>
          </w:p>
        </w:tc>
        <w:tc>
          <w:tcPr>
            <w:tcW w:w="990" w:type="pct"/>
            <w:tcBorders>
              <w:top w:val="single" w:sz="4" w:space="0" w:color="auto"/>
              <w:left w:val="single" w:sz="4" w:space="0" w:color="auto"/>
              <w:bottom w:val="single" w:sz="4" w:space="0" w:color="auto"/>
              <w:right w:val="single" w:sz="4" w:space="0" w:color="auto"/>
            </w:tcBorders>
            <w:hideMark/>
          </w:tcPr>
          <w:p w14:paraId="63C934AD" w14:textId="77777777" w:rsidR="00864A7F" w:rsidRPr="003578BE" w:rsidRDefault="00864A7F" w:rsidP="001427A3">
            <w:pPr>
              <w:pStyle w:val="TAL"/>
              <w:keepNext w:val="0"/>
              <w:keepLines w:val="0"/>
              <w:rPr>
                <w:ins w:id="580" w:author="Kuba Kolodziej" w:date="2025-04-08T13:32:00Z"/>
              </w:rPr>
            </w:pPr>
            <w:ins w:id="581" w:author="Kuba Kolodziej" w:date="2025-04-08T13:32:00Z">
              <w:r w:rsidRPr="003578BE">
                <w:t>Initial DL BWP</w:t>
              </w:r>
            </w:ins>
          </w:p>
        </w:tc>
        <w:tc>
          <w:tcPr>
            <w:tcW w:w="590" w:type="pct"/>
            <w:tcBorders>
              <w:top w:val="single" w:sz="4" w:space="0" w:color="auto"/>
              <w:left w:val="single" w:sz="4" w:space="0" w:color="auto"/>
              <w:bottom w:val="single" w:sz="4" w:space="0" w:color="auto"/>
              <w:right w:val="single" w:sz="4" w:space="0" w:color="auto"/>
            </w:tcBorders>
          </w:tcPr>
          <w:p w14:paraId="38F6CD4E" w14:textId="77777777" w:rsidR="00864A7F" w:rsidRPr="003578BE" w:rsidRDefault="00864A7F" w:rsidP="001427A3">
            <w:pPr>
              <w:pStyle w:val="TAC"/>
              <w:keepNext w:val="0"/>
              <w:keepLines w:val="0"/>
              <w:rPr>
                <w:ins w:id="582" w:author="Kuba Kolodziej" w:date="2025-04-08T13:32:00Z"/>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6F2EF7DC" w14:textId="77777777" w:rsidR="00864A7F" w:rsidRPr="003578BE" w:rsidRDefault="00864A7F" w:rsidP="001427A3">
            <w:pPr>
              <w:pStyle w:val="TAC"/>
              <w:keepNext w:val="0"/>
              <w:keepLines w:val="0"/>
              <w:rPr>
                <w:ins w:id="583" w:author="Kuba Kolodziej" w:date="2025-04-08T13:32:00Z"/>
                <w:rFonts w:cs="Arial"/>
              </w:rPr>
            </w:pPr>
            <w:ins w:id="584" w:author="Kuba Kolodziej" w:date="2025-04-08T13:32:00Z">
              <w:r w:rsidRPr="003578BE">
                <w:rPr>
                  <w:rFonts w:cs="v3.7.0"/>
                </w:rPr>
                <w:t>DLBWP.0.1</w:t>
              </w:r>
            </w:ins>
          </w:p>
        </w:tc>
      </w:tr>
      <w:tr w:rsidR="00864A7F" w:rsidRPr="003578BE" w14:paraId="2D0FB7E4" w14:textId="77777777" w:rsidTr="001427A3">
        <w:trPr>
          <w:jc w:val="center"/>
          <w:ins w:id="585" w:author="Kuba Kolodziej" w:date="2025-04-08T13:32:00Z"/>
        </w:trPr>
        <w:tc>
          <w:tcPr>
            <w:tcW w:w="988" w:type="pct"/>
            <w:gridSpan w:val="2"/>
            <w:tcBorders>
              <w:top w:val="nil"/>
              <w:left w:val="single" w:sz="4" w:space="0" w:color="auto"/>
              <w:bottom w:val="nil"/>
              <w:right w:val="single" w:sz="4" w:space="0" w:color="auto"/>
            </w:tcBorders>
          </w:tcPr>
          <w:p w14:paraId="0B20CECB" w14:textId="77777777" w:rsidR="00864A7F" w:rsidRPr="003578BE" w:rsidRDefault="00864A7F" w:rsidP="001427A3">
            <w:pPr>
              <w:pStyle w:val="TAL"/>
              <w:keepNext w:val="0"/>
              <w:keepLines w:val="0"/>
              <w:rPr>
                <w:ins w:id="586" w:author="Kuba Kolodziej" w:date="2025-04-08T13:32:00Z"/>
              </w:rPr>
            </w:pPr>
          </w:p>
        </w:tc>
        <w:tc>
          <w:tcPr>
            <w:tcW w:w="990" w:type="pct"/>
            <w:tcBorders>
              <w:top w:val="single" w:sz="4" w:space="0" w:color="auto"/>
              <w:left w:val="single" w:sz="4" w:space="0" w:color="auto"/>
              <w:bottom w:val="single" w:sz="4" w:space="0" w:color="auto"/>
              <w:right w:val="single" w:sz="4" w:space="0" w:color="auto"/>
            </w:tcBorders>
            <w:hideMark/>
          </w:tcPr>
          <w:p w14:paraId="04AA04D0" w14:textId="77777777" w:rsidR="00864A7F" w:rsidRPr="003578BE" w:rsidRDefault="00864A7F" w:rsidP="001427A3">
            <w:pPr>
              <w:pStyle w:val="TAL"/>
              <w:keepNext w:val="0"/>
              <w:keepLines w:val="0"/>
              <w:rPr>
                <w:ins w:id="587" w:author="Kuba Kolodziej" w:date="2025-04-08T13:32:00Z"/>
              </w:rPr>
            </w:pPr>
            <w:ins w:id="588" w:author="Kuba Kolodziej" w:date="2025-04-08T13:32:00Z">
              <w:r w:rsidRPr="003578BE">
                <w:t>Dedicated DL BWP</w:t>
              </w:r>
            </w:ins>
          </w:p>
        </w:tc>
        <w:tc>
          <w:tcPr>
            <w:tcW w:w="590" w:type="pct"/>
            <w:tcBorders>
              <w:top w:val="single" w:sz="4" w:space="0" w:color="auto"/>
              <w:left w:val="single" w:sz="4" w:space="0" w:color="auto"/>
              <w:bottom w:val="single" w:sz="4" w:space="0" w:color="auto"/>
              <w:right w:val="single" w:sz="4" w:space="0" w:color="auto"/>
            </w:tcBorders>
          </w:tcPr>
          <w:p w14:paraId="0987427C" w14:textId="77777777" w:rsidR="00864A7F" w:rsidRPr="003578BE" w:rsidRDefault="00864A7F" w:rsidP="001427A3">
            <w:pPr>
              <w:pStyle w:val="TAC"/>
              <w:keepNext w:val="0"/>
              <w:keepLines w:val="0"/>
              <w:rPr>
                <w:ins w:id="589" w:author="Kuba Kolodziej" w:date="2025-04-08T13:32:00Z"/>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250E34E3" w14:textId="77777777" w:rsidR="00864A7F" w:rsidRPr="003578BE" w:rsidRDefault="00864A7F" w:rsidP="001427A3">
            <w:pPr>
              <w:pStyle w:val="TAC"/>
              <w:keepNext w:val="0"/>
              <w:keepLines w:val="0"/>
              <w:rPr>
                <w:ins w:id="590" w:author="Kuba Kolodziej" w:date="2025-04-08T13:32:00Z"/>
                <w:rFonts w:cs="Arial"/>
              </w:rPr>
            </w:pPr>
            <w:ins w:id="591" w:author="Kuba Kolodziej" w:date="2025-04-08T13:32:00Z">
              <w:r w:rsidRPr="003578BE">
                <w:rPr>
                  <w:rFonts w:cs="v3.7.0"/>
                </w:rPr>
                <w:t>DLBWP.1.1</w:t>
              </w:r>
            </w:ins>
          </w:p>
        </w:tc>
      </w:tr>
      <w:tr w:rsidR="00864A7F" w:rsidRPr="003578BE" w14:paraId="3724AB18" w14:textId="77777777" w:rsidTr="001427A3">
        <w:trPr>
          <w:jc w:val="center"/>
          <w:ins w:id="592" w:author="Kuba Kolodziej" w:date="2025-04-08T13:32:00Z"/>
        </w:trPr>
        <w:tc>
          <w:tcPr>
            <w:tcW w:w="988" w:type="pct"/>
            <w:gridSpan w:val="2"/>
            <w:tcBorders>
              <w:top w:val="nil"/>
              <w:left w:val="single" w:sz="4" w:space="0" w:color="auto"/>
              <w:bottom w:val="nil"/>
              <w:right w:val="single" w:sz="4" w:space="0" w:color="auto"/>
            </w:tcBorders>
          </w:tcPr>
          <w:p w14:paraId="4F0E6DFC" w14:textId="77777777" w:rsidR="00864A7F" w:rsidRPr="003578BE" w:rsidRDefault="00864A7F" w:rsidP="001427A3">
            <w:pPr>
              <w:pStyle w:val="TAL"/>
              <w:keepNext w:val="0"/>
              <w:keepLines w:val="0"/>
              <w:rPr>
                <w:ins w:id="593" w:author="Kuba Kolodziej" w:date="2025-04-08T13:32:00Z"/>
              </w:rPr>
            </w:pPr>
          </w:p>
        </w:tc>
        <w:tc>
          <w:tcPr>
            <w:tcW w:w="990" w:type="pct"/>
            <w:tcBorders>
              <w:top w:val="single" w:sz="4" w:space="0" w:color="auto"/>
              <w:left w:val="single" w:sz="4" w:space="0" w:color="auto"/>
              <w:bottom w:val="single" w:sz="4" w:space="0" w:color="auto"/>
              <w:right w:val="single" w:sz="4" w:space="0" w:color="auto"/>
            </w:tcBorders>
            <w:hideMark/>
          </w:tcPr>
          <w:p w14:paraId="779E3350" w14:textId="77777777" w:rsidR="00864A7F" w:rsidRPr="003578BE" w:rsidRDefault="00864A7F" w:rsidP="001427A3">
            <w:pPr>
              <w:pStyle w:val="TAL"/>
              <w:keepNext w:val="0"/>
              <w:keepLines w:val="0"/>
              <w:rPr>
                <w:ins w:id="594" w:author="Kuba Kolodziej" w:date="2025-04-08T13:32:00Z"/>
              </w:rPr>
            </w:pPr>
            <w:ins w:id="595" w:author="Kuba Kolodziej" w:date="2025-04-08T13:32:00Z">
              <w:r w:rsidRPr="003578BE">
                <w:t>Initial UL BWP</w:t>
              </w:r>
            </w:ins>
          </w:p>
        </w:tc>
        <w:tc>
          <w:tcPr>
            <w:tcW w:w="590" w:type="pct"/>
            <w:tcBorders>
              <w:top w:val="single" w:sz="4" w:space="0" w:color="auto"/>
              <w:left w:val="single" w:sz="4" w:space="0" w:color="auto"/>
              <w:bottom w:val="single" w:sz="4" w:space="0" w:color="auto"/>
              <w:right w:val="single" w:sz="4" w:space="0" w:color="auto"/>
            </w:tcBorders>
          </w:tcPr>
          <w:p w14:paraId="0B236AF1" w14:textId="77777777" w:rsidR="00864A7F" w:rsidRPr="003578BE" w:rsidRDefault="00864A7F" w:rsidP="001427A3">
            <w:pPr>
              <w:pStyle w:val="TAC"/>
              <w:keepNext w:val="0"/>
              <w:keepLines w:val="0"/>
              <w:rPr>
                <w:ins w:id="596" w:author="Kuba Kolodziej" w:date="2025-04-08T13:32:00Z"/>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68CA6229" w14:textId="77777777" w:rsidR="00864A7F" w:rsidRPr="003578BE" w:rsidRDefault="00864A7F" w:rsidP="001427A3">
            <w:pPr>
              <w:pStyle w:val="TAC"/>
              <w:keepNext w:val="0"/>
              <w:keepLines w:val="0"/>
              <w:rPr>
                <w:ins w:id="597" w:author="Kuba Kolodziej" w:date="2025-04-08T13:32:00Z"/>
                <w:rFonts w:cs="Arial"/>
              </w:rPr>
            </w:pPr>
            <w:ins w:id="598" w:author="Kuba Kolodziej" w:date="2025-04-08T13:32:00Z">
              <w:r w:rsidRPr="003578BE">
                <w:rPr>
                  <w:rFonts w:cs="v3.7.0"/>
                </w:rPr>
                <w:t>ULBWP.0.1</w:t>
              </w:r>
            </w:ins>
          </w:p>
        </w:tc>
      </w:tr>
      <w:tr w:rsidR="00864A7F" w:rsidRPr="003578BE" w14:paraId="200D7322" w14:textId="77777777" w:rsidTr="001427A3">
        <w:trPr>
          <w:jc w:val="center"/>
          <w:ins w:id="599" w:author="Kuba Kolodziej" w:date="2025-04-08T13:32:00Z"/>
        </w:trPr>
        <w:tc>
          <w:tcPr>
            <w:tcW w:w="988" w:type="pct"/>
            <w:gridSpan w:val="2"/>
            <w:tcBorders>
              <w:top w:val="nil"/>
              <w:left w:val="single" w:sz="4" w:space="0" w:color="auto"/>
              <w:bottom w:val="single" w:sz="4" w:space="0" w:color="auto"/>
              <w:right w:val="single" w:sz="4" w:space="0" w:color="auto"/>
            </w:tcBorders>
          </w:tcPr>
          <w:p w14:paraId="14C47649" w14:textId="77777777" w:rsidR="00864A7F" w:rsidRPr="003578BE" w:rsidRDefault="00864A7F" w:rsidP="001427A3">
            <w:pPr>
              <w:pStyle w:val="TAL"/>
              <w:keepNext w:val="0"/>
              <w:keepLines w:val="0"/>
              <w:rPr>
                <w:ins w:id="600" w:author="Kuba Kolodziej" w:date="2025-04-08T13:32:00Z"/>
              </w:rPr>
            </w:pPr>
          </w:p>
        </w:tc>
        <w:tc>
          <w:tcPr>
            <w:tcW w:w="990" w:type="pct"/>
            <w:tcBorders>
              <w:top w:val="single" w:sz="4" w:space="0" w:color="auto"/>
              <w:left w:val="single" w:sz="4" w:space="0" w:color="auto"/>
              <w:bottom w:val="single" w:sz="4" w:space="0" w:color="auto"/>
              <w:right w:val="single" w:sz="4" w:space="0" w:color="auto"/>
            </w:tcBorders>
            <w:hideMark/>
          </w:tcPr>
          <w:p w14:paraId="4FFA9BB2" w14:textId="77777777" w:rsidR="00864A7F" w:rsidRPr="003578BE" w:rsidRDefault="00864A7F" w:rsidP="001427A3">
            <w:pPr>
              <w:pStyle w:val="TAL"/>
              <w:keepNext w:val="0"/>
              <w:keepLines w:val="0"/>
              <w:rPr>
                <w:ins w:id="601" w:author="Kuba Kolodziej" w:date="2025-04-08T13:32:00Z"/>
              </w:rPr>
            </w:pPr>
            <w:ins w:id="602" w:author="Kuba Kolodziej" w:date="2025-04-08T13:32:00Z">
              <w:r w:rsidRPr="003578BE">
                <w:t>Dedicated UL BWP</w:t>
              </w:r>
            </w:ins>
          </w:p>
        </w:tc>
        <w:tc>
          <w:tcPr>
            <w:tcW w:w="590" w:type="pct"/>
            <w:tcBorders>
              <w:top w:val="single" w:sz="4" w:space="0" w:color="auto"/>
              <w:left w:val="single" w:sz="4" w:space="0" w:color="auto"/>
              <w:bottom w:val="single" w:sz="4" w:space="0" w:color="auto"/>
              <w:right w:val="single" w:sz="4" w:space="0" w:color="auto"/>
            </w:tcBorders>
          </w:tcPr>
          <w:p w14:paraId="5C33D8F3" w14:textId="77777777" w:rsidR="00864A7F" w:rsidRPr="003578BE" w:rsidRDefault="00864A7F" w:rsidP="001427A3">
            <w:pPr>
              <w:pStyle w:val="TAC"/>
              <w:keepNext w:val="0"/>
              <w:keepLines w:val="0"/>
              <w:rPr>
                <w:ins w:id="603" w:author="Kuba Kolodziej" w:date="2025-04-08T13:32:00Z"/>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4C16C196" w14:textId="77777777" w:rsidR="00864A7F" w:rsidRPr="003578BE" w:rsidRDefault="00864A7F" w:rsidP="001427A3">
            <w:pPr>
              <w:pStyle w:val="TAC"/>
              <w:keepNext w:val="0"/>
              <w:keepLines w:val="0"/>
              <w:rPr>
                <w:ins w:id="604" w:author="Kuba Kolodziej" w:date="2025-04-08T13:32:00Z"/>
                <w:rFonts w:cs="Arial"/>
              </w:rPr>
            </w:pPr>
            <w:ins w:id="605" w:author="Kuba Kolodziej" w:date="2025-04-08T13:32:00Z">
              <w:r w:rsidRPr="003578BE">
                <w:rPr>
                  <w:rFonts w:cs="v3.7.0"/>
                </w:rPr>
                <w:t>ULBWP.1.1</w:t>
              </w:r>
            </w:ins>
          </w:p>
        </w:tc>
      </w:tr>
      <w:tr w:rsidR="00864A7F" w:rsidRPr="003578BE" w14:paraId="4F649273" w14:textId="77777777" w:rsidTr="001427A3">
        <w:trPr>
          <w:jc w:val="center"/>
          <w:ins w:id="606" w:author="Kuba Kolodziej" w:date="2025-04-08T13:32:00Z"/>
        </w:trPr>
        <w:tc>
          <w:tcPr>
            <w:tcW w:w="1978" w:type="pct"/>
            <w:gridSpan w:val="3"/>
            <w:tcBorders>
              <w:top w:val="single" w:sz="4" w:space="0" w:color="auto"/>
              <w:left w:val="single" w:sz="4" w:space="0" w:color="auto"/>
              <w:bottom w:val="single" w:sz="4" w:space="0" w:color="auto"/>
              <w:right w:val="single" w:sz="4" w:space="0" w:color="auto"/>
            </w:tcBorders>
            <w:hideMark/>
          </w:tcPr>
          <w:p w14:paraId="3F069873" w14:textId="77777777" w:rsidR="00864A7F" w:rsidRPr="003578BE" w:rsidRDefault="00864A7F" w:rsidP="001427A3">
            <w:pPr>
              <w:pStyle w:val="TAL"/>
              <w:keepNext w:val="0"/>
              <w:keepLines w:val="0"/>
              <w:rPr>
                <w:ins w:id="607" w:author="Kuba Kolodziej" w:date="2025-04-08T13:32:00Z"/>
              </w:rPr>
            </w:pPr>
            <w:ins w:id="608" w:author="Kuba Kolodziej" w:date="2025-04-08T13:32:00Z">
              <w:r w:rsidRPr="003578BE">
                <w:rPr>
                  <w:szCs w:val="16"/>
                  <w:lang w:eastAsia="ja-JP"/>
                </w:rPr>
                <w:t>EPRE ratio of PSS to SSS</w:t>
              </w:r>
            </w:ins>
          </w:p>
        </w:tc>
        <w:tc>
          <w:tcPr>
            <w:tcW w:w="590" w:type="pct"/>
            <w:tcBorders>
              <w:top w:val="single" w:sz="4" w:space="0" w:color="auto"/>
              <w:left w:val="single" w:sz="4" w:space="0" w:color="auto"/>
              <w:bottom w:val="nil"/>
              <w:right w:val="single" w:sz="4" w:space="0" w:color="auto"/>
            </w:tcBorders>
            <w:hideMark/>
          </w:tcPr>
          <w:p w14:paraId="7B1336FC" w14:textId="77777777" w:rsidR="00864A7F" w:rsidRPr="003578BE" w:rsidRDefault="00864A7F" w:rsidP="001427A3">
            <w:pPr>
              <w:pStyle w:val="TAC"/>
              <w:keepNext w:val="0"/>
              <w:keepLines w:val="0"/>
              <w:rPr>
                <w:ins w:id="609" w:author="Kuba Kolodziej" w:date="2025-04-08T13:32:00Z"/>
                <w:rFonts w:cs="Arial"/>
              </w:rPr>
            </w:pPr>
            <w:ins w:id="610" w:author="Kuba Kolodziej" w:date="2025-04-08T13:32:00Z">
              <w:r w:rsidRPr="003578BE">
                <w:rPr>
                  <w:rFonts w:cs="Arial"/>
                  <w:sz w:val="16"/>
                  <w:szCs w:val="16"/>
                  <w:lang w:eastAsia="ja-JP"/>
                </w:rPr>
                <w:t>dB</w:t>
              </w:r>
            </w:ins>
          </w:p>
        </w:tc>
        <w:tc>
          <w:tcPr>
            <w:tcW w:w="1221" w:type="pct"/>
            <w:gridSpan w:val="2"/>
            <w:tcBorders>
              <w:top w:val="single" w:sz="4" w:space="0" w:color="auto"/>
              <w:left w:val="single" w:sz="4" w:space="0" w:color="auto"/>
              <w:bottom w:val="nil"/>
              <w:right w:val="single" w:sz="4" w:space="0" w:color="auto"/>
            </w:tcBorders>
            <w:hideMark/>
          </w:tcPr>
          <w:p w14:paraId="2B315F21" w14:textId="77777777" w:rsidR="00864A7F" w:rsidRPr="003578BE" w:rsidRDefault="00864A7F" w:rsidP="001427A3">
            <w:pPr>
              <w:pStyle w:val="TAC"/>
              <w:keepNext w:val="0"/>
              <w:keepLines w:val="0"/>
              <w:rPr>
                <w:ins w:id="611" w:author="Kuba Kolodziej" w:date="2025-04-08T13:32:00Z"/>
                <w:rFonts w:cs="Arial"/>
              </w:rPr>
            </w:pPr>
            <w:ins w:id="612" w:author="Kuba Kolodziej" w:date="2025-04-08T13:32:00Z">
              <w:r w:rsidRPr="003578BE">
                <w:rPr>
                  <w:rFonts w:cs="Arial"/>
                  <w:sz w:val="16"/>
                  <w:szCs w:val="16"/>
                  <w:lang w:eastAsia="ja-JP"/>
                </w:rPr>
                <w:t>0</w:t>
              </w:r>
            </w:ins>
          </w:p>
        </w:tc>
        <w:tc>
          <w:tcPr>
            <w:tcW w:w="1211" w:type="pct"/>
            <w:gridSpan w:val="2"/>
            <w:tcBorders>
              <w:top w:val="single" w:sz="4" w:space="0" w:color="auto"/>
              <w:left w:val="single" w:sz="4" w:space="0" w:color="auto"/>
              <w:bottom w:val="nil"/>
              <w:right w:val="single" w:sz="4" w:space="0" w:color="auto"/>
            </w:tcBorders>
            <w:hideMark/>
          </w:tcPr>
          <w:p w14:paraId="201B38F3" w14:textId="77777777" w:rsidR="00864A7F" w:rsidRPr="003578BE" w:rsidRDefault="00864A7F" w:rsidP="001427A3">
            <w:pPr>
              <w:pStyle w:val="TAC"/>
              <w:keepNext w:val="0"/>
              <w:keepLines w:val="0"/>
              <w:rPr>
                <w:ins w:id="613" w:author="Kuba Kolodziej" w:date="2025-04-08T13:32:00Z"/>
                <w:rFonts w:cs="Arial"/>
              </w:rPr>
            </w:pPr>
            <w:ins w:id="614" w:author="Kuba Kolodziej" w:date="2025-04-08T13:32:00Z">
              <w:r w:rsidRPr="003578BE">
                <w:rPr>
                  <w:rFonts w:cs="Arial"/>
                </w:rPr>
                <w:t>0</w:t>
              </w:r>
            </w:ins>
          </w:p>
        </w:tc>
      </w:tr>
      <w:tr w:rsidR="00864A7F" w:rsidRPr="003578BE" w14:paraId="7F05ADB7" w14:textId="77777777" w:rsidTr="001427A3">
        <w:trPr>
          <w:jc w:val="center"/>
          <w:ins w:id="615" w:author="Kuba Kolodziej" w:date="2025-04-08T13:32:00Z"/>
        </w:trPr>
        <w:tc>
          <w:tcPr>
            <w:tcW w:w="1978" w:type="pct"/>
            <w:gridSpan w:val="3"/>
            <w:tcBorders>
              <w:top w:val="single" w:sz="4" w:space="0" w:color="auto"/>
              <w:left w:val="single" w:sz="4" w:space="0" w:color="auto"/>
              <w:bottom w:val="single" w:sz="4" w:space="0" w:color="auto"/>
              <w:right w:val="single" w:sz="4" w:space="0" w:color="auto"/>
            </w:tcBorders>
            <w:hideMark/>
          </w:tcPr>
          <w:p w14:paraId="60532D40" w14:textId="77777777" w:rsidR="00864A7F" w:rsidRPr="003578BE" w:rsidRDefault="00864A7F" w:rsidP="001427A3">
            <w:pPr>
              <w:pStyle w:val="TAL"/>
              <w:keepNext w:val="0"/>
              <w:keepLines w:val="0"/>
              <w:rPr>
                <w:ins w:id="616" w:author="Kuba Kolodziej" w:date="2025-04-08T13:32:00Z"/>
              </w:rPr>
            </w:pPr>
            <w:ins w:id="617" w:author="Kuba Kolodziej" w:date="2025-04-08T13:32:00Z">
              <w:r w:rsidRPr="003578BE">
                <w:rPr>
                  <w:szCs w:val="16"/>
                  <w:lang w:eastAsia="ja-JP"/>
                </w:rPr>
                <w:t>EPRE ratio of PBCH DMRS to SSS</w:t>
              </w:r>
            </w:ins>
          </w:p>
        </w:tc>
        <w:tc>
          <w:tcPr>
            <w:tcW w:w="590" w:type="pct"/>
            <w:tcBorders>
              <w:top w:val="nil"/>
              <w:left w:val="single" w:sz="4" w:space="0" w:color="auto"/>
              <w:bottom w:val="nil"/>
              <w:right w:val="single" w:sz="4" w:space="0" w:color="auto"/>
            </w:tcBorders>
          </w:tcPr>
          <w:p w14:paraId="71FBEA88" w14:textId="77777777" w:rsidR="00864A7F" w:rsidRPr="003578BE" w:rsidRDefault="00864A7F" w:rsidP="001427A3">
            <w:pPr>
              <w:pStyle w:val="TAC"/>
              <w:keepNext w:val="0"/>
              <w:keepLines w:val="0"/>
              <w:rPr>
                <w:ins w:id="618" w:author="Kuba Kolodziej" w:date="2025-04-08T13:32:00Z"/>
                <w:rFonts w:cs="Arial"/>
              </w:rPr>
            </w:pPr>
          </w:p>
        </w:tc>
        <w:tc>
          <w:tcPr>
            <w:tcW w:w="1221" w:type="pct"/>
            <w:gridSpan w:val="2"/>
            <w:tcBorders>
              <w:top w:val="nil"/>
              <w:left w:val="single" w:sz="4" w:space="0" w:color="auto"/>
              <w:bottom w:val="nil"/>
              <w:right w:val="single" w:sz="4" w:space="0" w:color="auto"/>
            </w:tcBorders>
          </w:tcPr>
          <w:p w14:paraId="68614E07" w14:textId="77777777" w:rsidR="00864A7F" w:rsidRPr="003578BE" w:rsidRDefault="00864A7F" w:rsidP="001427A3">
            <w:pPr>
              <w:pStyle w:val="TAC"/>
              <w:keepNext w:val="0"/>
              <w:keepLines w:val="0"/>
              <w:rPr>
                <w:ins w:id="619" w:author="Kuba Kolodziej" w:date="2025-04-08T13:32:00Z"/>
                <w:rFonts w:cs="Arial"/>
              </w:rPr>
            </w:pPr>
          </w:p>
        </w:tc>
        <w:tc>
          <w:tcPr>
            <w:tcW w:w="1211" w:type="pct"/>
            <w:gridSpan w:val="2"/>
            <w:tcBorders>
              <w:top w:val="nil"/>
              <w:left w:val="single" w:sz="4" w:space="0" w:color="auto"/>
              <w:bottom w:val="nil"/>
              <w:right w:val="single" w:sz="4" w:space="0" w:color="auto"/>
            </w:tcBorders>
          </w:tcPr>
          <w:p w14:paraId="77FB4EA9" w14:textId="77777777" w:rsidR="00864A7F" w:rsidRPr="003578BE" w:rsidRDefault="00864A7F" w:rsidP="001427A3">
            <w:pPr>
              <w:pStyle w:val="TAC"/>
              <w:keepNext w:val="0"/>
              <w:keepLines w:val="0"/>
              <w:rPr>
                <w:ins w:id="620" w:author="Kuba Kolodziej" w:date="2025-04-08T13:32:00Z"/>
                <w:rFonts w:cs="Arial"/>
              </w:rPr>
            </w:pPr>
          </w:p>
        </w:tc>
      </w:tr>
      <w:tr w:rsidR="00864A7F" w:rsidRPr="003578BE" w14:paraId="5BB0722F" w14:textId="77777777" w:rsidTr="001427A3">
        <w:trPr>
          <w:jc w:val="center"/>
          <w:ins w:id="621" w:author="Kuba Kolodziej" w:date="2025-04-08T13:32:00Z"/>
        </w:trPr>
        <w:tc>
          <w:tcPr>
            <w:tcW w:w="1978" w:type="pct"/>
            <w:gridSpan w:val="3"/>
            <w:tcBorders>
              <w:top w:val="single" w:sz="4" w:space="0" w:color="auto"/>
              <w:left w:val="single" w:sz="4" w:space="0" w:color="auto"/>
              <w:bottom w:val="single" w:sz="4" w:space="0" w:color="auto"/>
              <w:right w:val="single" w:sz="4" w:space="0" w:color="auto"/>
            </w:tcBorders>
            <w:hideMark/>
          </w:tcPr>
          <w:p w14:paraId="17E63D4B" w14:textId="77777777" w:rsidR="00864A7F" w:rsidRPr="003578BE" w:rsidRDefault="00864A7F" w:rsidP="001427A3">
            <w:pPr>
              <w:pStyle w:val="TAL"/>
              <w:keepNext w:val="0"/>
              <w:keepLines w:val="0"/>
              <w:rPr>
                <w:ins w:id="622" w:author="Kuba Kolodziej" w:date="2025-04-08T13:32:00Z"/>
              </w:rPr>
            </w:pPr>
            <w:ins w:id="623" w:author="Kuba Kolodziej" w:date="2025-04-08T13:32:00Z">
              <w:r w:rsidRPr="003578BE">
                <w:rPr>
                  <w:szCs w:val="16"/>
                  <w:lang w:eastAsia="ja-JP"/>
                </w:rPr>
                <w:t>EPRE ratio of PBCH to PBCH DMRS</w:t>
              </w:r>
            </w:ins>
          </w:p>
        </w:tc>
        <w:tc>
          <w:tcPr>
            <w:tcW w:w="590" w:type="pct"/>
            <w:tcBorders>
              <w:top w:val="nil"/>
              <w:left w:val="single" w:sz="4" w:space="0" w:color="auto"/>
              <w:bottom w:val="nil"/>
              <w:right w:val="single" w:sz="4" w:space="0" w:color="auto"/>
            </w:tcBorders>
          </w:tcPr>
          <w:p w14:paraId="76CA2ACD" w14:textId="77777777" w:rsidR="00864A7F" w:rsidRPr="003578BE" w:rsidRDefault="00864A7F" w:rsidP="001427A3">
            <w:pPr>
              <w:pStyle w:val="TAC"/>
              <w:keepNext w:val="0"/>
              <w:keepLines w:val="0"/>
              <w:rPr>
                <w:ins w:id="624" w:author="Kuba Kolodziej" w:date="2025-04-08T13:32:00Z"/>
                <w:rFonts w:cs="Arial"/>
              </w:rPr>
            </w:pPr>
          </w:p>
        </w:tc>
        <w:tc>
          <w:tcPr>
            <w:tcW w:w="1221" w:type="pct"/>
            <w:gridSpan w:val="2"/>
            <w:tcBorders>
              <w:top w:val="nil"/>
              <w:left w:val="single" w:sz="4" w:space="0" w:color="auto"/>
              <w:bottom w:val="nil"/>
              <w:right w:val="single" w:sz="4" w:space="0" w:color="auto"/>
            </w:tcBorders>
          </w:tcPr>
          <w:p w14:paraId="44D90265" w14:textId="77777777" w:rsidR="00864A7F" w:rsidRPr="003578BE" w:rsidRDefault="00864A7F" w:rsidP="001427A3">
            <w:pPr>
              <w:pStyle w:val="TAC"/>
              <w:keepNext w:val="0"/>
              <w:keepLines w:val="0"/>
              <w:rPr>
                <w:ins w:id="625" w:author="Kuba Kolodziej" w:date="2025-04-08T13:32:00Z"/>
                <w:rFonts w:cs="Arial"/>
              </w:rPr>
            </w:pPr>
          </w:p>
        </w:tc>
        <w:tc>
          <w:tcPr>
            <w:tcW w:w="1211" w:type="pct"/>
            <w:gridSpan w:val="2"/>
            <w:tcBorders>
              <w:top w:val="nil"/>
              <w:left w:val="single" w:sz="4" w:space="0" w:color="auto"/>
              <w:bottom w:val="nil"/>
              <w:right w:val="single" w:sz="4" w:space="0" w:color="auto"/>
            </w:tcBorders>
          </w:tcPr>
          <w:p w14:paraId="543DA359" w14:textId="77777777" w:rsidR="00864A7F" w:rsidRPr="003578BE" w:rsidRDefault="00864A7F" w:rsidP="001427A3">
            <w:pPr>
              <w:pStyle w:val="TAC"/>
              <w:keepNext w:val="0"/>
              <w:keepLines w:val="0"/>
              <w:rPr>
                <w:ins w:id="626" w:author="Kuba Kolodziej" w:date="2025-04-08T13:32:00Z"/>
                <w:rFonts w:cs="Arial"/>
              </w:rPr>
            </w:pPr>
          </w:p>
        </w:tc>
      </w:tr>
      <w:tr w:rsidR="00864A7F" w:rsidRPr="003578BE" w14:paraId="2A103423" w14:textId="77777777" w:rsidTr="001427A3">
        <w:trPr>
          <w:jc w:val="center"/>
          <w:ins w:id="627" w:author="Kuba Kolodziej" w:date="2025-04-08T13:32:00Z"/>
        </w:trPr>
        <w:tc>
          <w:tcPr>
            <w:tcW w:w="1978" w:type="pct"/>
            <w:gridSpan w:val="3"/>
            <w:tcBorders>
              <w:top w:val="single" w:sz="4" w:space="0" w:color="auto"/>
              <w:left w:val="single" w:sz="4" w:space="0" w:color="auto"/>
              <w:bottom w:val="single" w:sz="4" w:space="0" w:color="auto"/>
              <w:right w:val="single" w:sz="4" w:space="0" w:color="auto"/>
            </w:tcBorders>
            <w:hideMark/>
          </w:tcPr>
          <w:p w14:paraId="1B1961A6" w14:textId="77777777" w:rsidR="00864A7F" w:rsidRPr="003578BE" w:rsidRDefault="00864A7F" w:rsidP="001427A3">
            <w:pPr>
              <w:pStyle w:val="TAL"/>
              <w:keepNext w:val="0"/>
              <w:keepLines w:val="0"/>
              <w:rPr>
                <w:ins w:id="628" w:author="Kuba Kolodziej" w:date="2025-04-08T13:32:00Z"/>
              </w:rPr>
            </w:pPr>
            <w:ins w:id="629" w:author="Kuba Kolodziej" w:date="2025-04-08T13:32:00Z">
              <w:r w:rsidRPr="003578BE">
                <w:rPr>
                  <w:szCs w:val="16"/>
                  <w:lang w:eastAsia="ja-JP"/>
                </w:rPr>
                <w:t>EPRE ratio of PDCCH DMRS to SSS</w:t>
              </w:r>
            </w:ins>
          </w:p>
        </w:tc>
        <w:tc>
          <w:tcPr>
            <w:tcW w:w="590" w:type="pct"/>
            <w:tcBorders>
              <w:top w:val="nil"/>
              <w:left w:val="single" w:sz="4" w:space="0" w:color="auto"/>
              <w:bottom w:val="nil"/>
              <w:right w:val="single" w:sz="4" w:space="0" w:color="auto"/>
            </w:tcBorders>
          </w:tcPr>
          <w:p w14:paraId="37C3D859" w14:textId="77777777" w:rsidR="00864A7F" w:rsidRPr="003578BE" w:rsidRDefault="00864A7F" w:rsidP="001427A3">
            <w:pPr>
              <w:pStyle w:val="TAC"/>
              <w:keepNext w:val="0"/>
              <w:keepLines w:val="0"/>
              <w:rPr>
                <w:ins w:id="630" w:author="Kuba Kolodziej" w:date="2025-04-08T13:32:00Z"/>
                <w:rFonts w:cs="Arial"/>
              </w:rPr>
            </w:pPr>
          </w:p>
        </w:tc>
        <w:tc>
          <w:tcPr>
            <w:tcW w:w="1221" w:type="pct"/>
            <w:gridSpan w:val="2"/>
            <w:tcBorders>
              <w:top w:val="nil"/>
              <w:left w:val="single" w:sz="4" w:space="0" w:color="auto"/>
              <w:bottom w:val="nil"/>
              <w:right w:val="single" w:sz="4" w:space="0" w:color="auto"/>
            </w:tcBorders>
          </w:tcPr>
          <w:p w14:paraId="6F4FAD43" w14:textId="77777777" w:rsidR="00864A7F" w:rsidRPr="003578BE" w:rsidRDefault="00864A7F" w:rsidP="001427A3">
            <w:pPr>
              <w:pStyle w:val="TAC"/>
              <w:keepNext w:val="0"/>
              <w:keepLines w:val="0"/>
              <w:rPr>
                <w:ins w:id="631" w:author="Kuba Kolodziej" w:date="2025-04-08T13:32:00Z"/>
                <w:rFonts w:cs="Arial"/>
              </w:rPr>
            </w:pPr>
          </w:p>
        </w:tc>
        <w:tc>
          <w:tcPr>
            <w:tcW w:w="1211" w:type="pct"/>
            <w:gridSpan w:val="2"/>
            <w:tcBorders>
              <w:top w:val="nil"/>
              <w:left w:val="single" w:sz="4" w:space="0" w:color="auto"/>
              <w:bottom w:val="nil"/>
              <w:right w:val="single" w:sz="4" w:space="0" w:color="auto"/>
            </w:tcBorders>
          </w:tcPr>
          <w:p w14:paraId="5EB6E8DC" w14:textId="77777777" w:rsidR="00864A7F" w:rsidRPr="003578BE" w:rsidRDefault="00864A7F" w:rsidP="001427A3">
            <w:pPr>
              <w:pStyle w:val="TAC"/>
              <w:keepNext w:val="0"/>
              <w:keepLines w:val="0"/>
              <w:rPr>
                <w:ins w:id="632" w:author="Kuba Kolodziej" w:date="2025-04-08T13:32:00Z"/>
                <w:rFonts w:cs="Arial"/>
              </w:rPr>
            </w:pPr>
          </w:p>
        </w:tc>
      </w:tr>
      <w:tr w:rsidR="00864A7F" w:rsidRPr="003578BE" w14:paraId="3355019A" w14:textId="77777777" w:rsidTr="001427A3">
        <w:trPr>
          <w:jc w:val="center"/>
          <w:ins w:id="633" w:author="Kuba Kolodziej" w:date="2025-04-08T13:32:00Z"/>
        </w:trPr>
        <w:tc>
          <w:tcPr>
            <w:tcW w:w="1978" w:type="pct"/>
            <w:gridSpan w:val="3"/>
            <w:tcBorders>
              <w:top w:val="single" w:sz="4" w:space="0" w:color="auto"/>
              <w:left w:val="single" w:sz="4" w:space="0" w:color="auto"/>
              <w:bottom w:val="single" w:sz="4" w:space="0" w:color="auto"/>
              <w:right w:val="single" w:sz="4" w:space="0" w:color="auto"/>
            </w:tcBorders>
            <w:hideMark/>
          </w:tcPr>
          <w:p w14:paraId="4AACF1FD" w14:textId="77777777" w:rsidR="00864A7F" w:rsidRPr="003578BE" w:rsidRDefault="00864A7F" w:rsidP="001427A3">
            <w:pPr>
              <w:pStyle w:val="TAL"/>
              <w:keepNext w:val="0"/>
              <w:keepLines w:val="0"/>
              <w:rPr>
                <w:ins w:id="634" w:author="Kuba Kolodziej" w:date="2025-04-08T13:32:00Z"/>
              </w:rPr>
            </w:pPr>
            <w:ins w:id="635" w:author="Kuba Kolodziej" w:date="2025-04-08T13:32:00Z">
              <w:r w:rsidRPr="003578BE">
                <w:rPr>
                  <w:szCs w:val="16"/>
                  <w:lang w:eastAsia="ja-JP"/>
                </w:rPr>
                <w:t>EPRE ratio of PDCCH to PDCCH DMRS</w:t>
              </w:r>
            </w:ins>
          </w:p>
        </w:tc>
        <w:tc>
          <w:tcPr>
            <w:tcW w:w="590" w:type="pct"/>
            <w:tcBorders>
              <w:top w:val="nil"/>
              <w:left w:val="single" w:sz="4" w:space="0" w:color="auto"/>
              <w:bottom w:val="nil"/>
              <w:right w:val="single" w:sz="4" w:space="0" w:color="auto"/>
            </w:tcBorders>
          </w:tcPr>
          <w:p w14:paraId="67CC577E" w14:textId="77777777" w:rsidR="00864A7F" w:rsidRPr="003578BE" w:rsidRDefault="00864A7F" w:rsidP="001427A3">
            <w:pPr>
              <w:pStyle w:val="TAC"/>
              <w:keepNext w:val="0"/>
              <w:keepLines w:val="0"/>
              <w:rPr>
                <w:ins w:id="636" w:author="Kuba Kolodziej" w:date="2025-04-08T13:32:00Z"/>
                <w:rFonts w:cs="Arial"/>
              </w:rPr>
            </w:pPr>
          </w:p>
        </w:tc>
        <w:tc>
          <w:tcPr>
            <w:tcW w:w="1221" w:type="pct"/>
            <w:gridSpan w:val="2"/>
            <w:tcBorders>
              <w:top w:val="nil"/>
              <w:left w:val="single" w:sz="4" w:space="0" w:color="auto"/>
              <w:bottom w:val="nil"/>
              <w:right w:val="single" w:sz="4" w:space="0" w:color="auto"/>
            </w:tcBorders>
          </w:tcPr>
          <w:p w14:paraId="25455BC9" w14:textId="77777777" w:rsidR="00864A7F" w:rsidRPr="003578BE" w:rsidRDefault="00864A7F" w:rsidP="001427A3">
            <w:pPr>
              <w:pStyle w:val="TAC"/>
              <w:keepNext w:val="0"/>
              <w:keepLines w:val="0"/>
              <w:rPr>
                <w:ins w:id="637" w:author="Kuba Kolodziej" w:date="2025-04-08T13:32:00Z"/>
                <w:rFonts w:cs="Arial"/>
              </w:rPr>
            </w:pPr>
          </w:p>
        </w:tc>
        <w:tc>
          <w:tcPr>
            <w:tcW w:w="1211" w:type="pct"/>
            <w:gridSpan w:val="2"/>
            <w:tcBorders>
              <w:top w:val="nil"/>
              <w:left w:val="single" w:sz="4" w:space="0" w:color="auto"/>
              <w:bottom w:val="nil"/>
              <w:right w:val="single" w:sz="4" w:space="0" w:color="auto"/>
            </w:tcBorders>
          </w:tcPr>
          <w:p w14:paraId="70DEEDC8" w14:textId="77777777" w:rsidR="00864A7F" w:rsidRPr="003578BE" w:rsidRDefault="00864A7F" w:rsidP="001427A3">
            <w:pPr>
              <w:pStyle w:val="TAC"/>
              <w:keepNext w:val="0"/>
              <w:keepLines w:val="0"/>
              <w:rPr>
                <w:ins w:id="638" w:author="Kuba Kolodziej" w:date="2025-04-08T13:32:00Z"/>
                <w:rFonts w:cs="Arial"/>
              </w:rPr>
            </w:pPr>
          </w:p>
        </w:tc>
      </w:tr>
      <w:tr w:rsidR="00864A7F" w:rsidRPr="003578BE" w14:paraId="0A5605B8" w14:textId="77777777" w:rsidTr="001427A3">
        <w:trPr>
          <w:jc w:val="center"/>
          <w:ins w:id="639" w:author="Kuba Kolodziej" w:date="2025-04-08T13:32:00Z"/>
        </w:trPr>
        <w:tc>
          <w:tcPr>
            <w:tcW w:w="1978" w:type="pct"/>
            <w:gridSpan w:val="3"/>
            <w:tcBorders>
              <w:top w:val="single" w:sz="4" w:space="0" w:color="auto"/>
              <w:left w:val="single" w:sz="4" w:space="0" w:color="auto"/>
              <w:bottom w:val="single" w:sz="4" w:space="0" w:color="auto"/>
              <w:right w:val="single" w:sz="4" w:space="0" w:color="auto"/>
            </w:tcBorders>
            <w:hideMark/>
          </w:tcPr>
          <w:p w14:paraId="5F2B32CE" w14:textId="77777777" w:rsidR="00864A7F" w:rsidRPr="003578BE" w:rsidRDefault="00864A7F" w:rsidP="001427A3">
            <w:pPr>
              <w:pStyle w:val="TAL"/>
              <w:keepNext w:val="0"/>
              <w:keepLines w:val="0"/>
              <w:rPr>
                <w:ins w:id="640" w:author="Kuba Kolodziej" w:date="2025-04-08T13:32:00Z"/>
              </w:rPr>
            </w:pPr>
            <w:ins w:id="641" w:author="Kuba Kolodziej" w:date="2025-04-08T13:32:00Z">
              <w:r w:rsidRPr="003578BE">
                <w:rPr>
                  <w:szCs w:val="16"/>
                  <w:lang w:eastAsia="ja-JP"/>
                </w:rPr>
                <w:t xml:space="preserve">EPRE ratio of PDSCH DMRS to SSS </w:t>
              </w:r>
            </w:ins>
          </w:p>
        </w:tc>
        <w:tc>
          <w:tcPr>
            <w:tcW w:w="590" w:type="pct"/>
            <w:tcBorders>
              <w:top w:val="nil"/>
              <w:left w:val="single" w:sz="4" w:space="0" w:color="auto"/>
              <w:bottom w:val="nil"/>
              <w:right w:val="single" w:sz="4" w:space="0" w:color="auto"/>
            </w:tcBorders>
          </w:tcPr>
          <w:p w14:paraId="1748FC14" w14:textId="77777777" w:rsidR="00864A7F" w:rsidRPr="003578BE" w:rsidRDefault="00864A7F" w:rsidP="001427A3">
            <w:pPr>
              <w:pStyle w:val="TAC"/>
              <w:keepNext w:val="0"/>
              <w:keepLines w:val="0"/>
              <w:rPr>
                <w:ins w:id="642" w:author="Kuba Kolodziej" w:date="2025-04-08T13:32:00Z"/>
                <w:rFonts w:cs="Arial"/>
              </w:rPr>
            </w:pPr>
          </w:p>
        </w:tc>
        <w:tc>
          <w:tcPr>
            <w:tcW w:w="1221" w:type="pct"/>
            <w:gridSpan w:val="2"/>
            <w:tcBorders>
              <w:top w:val="nil"/>
              <w:left w:val="single" w:sz="4" w:space="0" w:color="auto"/>
              <w:bottom w:val="nil"/>
              <w:right w:val="single" w:sz="4" w:space="0" w:color="auto"/>
            </w:tcBorders>
          </w:tcPr>
          <w:p w14:paraId="65FB4CAD" w14:textId="77777777" w:rsidR="00864A7F" w:rsidRPr="003578BE" w:rsidRDefault="00864A7F" w:rsidP="001427A3">
            <w:pPr>
              <w:pStyle w:val="TAC"/>
              <w:keepNext w:val="0"/>
              <w:keepLines w:val="0"/>
              <w:rPr>
                <w:ins w:id="643" w:author="Kuba Kolodziej" w:date="2025-04-08T13:32:00Z"/>
                <w:rFonts w:cs="Arial"/>
              </w:rPr>
            </w:pPr>
          </w:p>
        </w:tc>
        <w:tc>
          <w:tcPr>
            <w:tcW w:w="1211" w:type="pct"/>
            <w:gridSpan w:val="2"/>
            <w:tcBorders>
              <w:top w:val="nil"/>
              <w:left w:val="single" w:sz="4" w:space="0" w:color="auto"/>
              <w:bottom w:val="nil"/>
              <w:right w:val="single" w:sz="4" w:space="0" w:color="auto"/>
            </w:tcBorders>
          </w:tcPr>
          <w:p w14:paraId="74B978A3" w14:textId="77777777" w:rsidR="00864A7F" w:rsidRPr="003578BE" w:rsidRDefault="00864A7F" w:rsidP="001427A3">
            <w:pPr>
              <w:pStyle w:val="TAC"/>
              <w:keepNext w:val="0"/>
              <w:keepLines w:val="0"/>
              <w:rPr>
                <w:ins w:id="644" w:author="Kuba Kolodziej" w:date="2025-04-08T13:32:00Z"/>
                <w:rFonts w:cs="Arial"/>
              </w:rPr>
            </w:pPr>
          </w:p>
        </w:tc>
      </w:tr>
      <w:tr w:rsidR="00864A7F" w:rsidRPr="003578BE" w14:paraId="1CED700F" w14:textId="77777777" w:rsidTr="001427A3">
        <w:trPr>
          <w:jc w:val="center"/>
          <w:ins w:id="645" w:author="Kuba Kolodziej" w:date="2025-04-08T13:32:00Z"/>
        </w:trPr>
        <w:tc>
          <w:tcPr>
            <w:tcW w:w="1978" w:type="pct"/>
            <w:gridSpan w:val="3"/>
            <w:tcBorders>
              <w:top w:val="single" w:sz="4" w:space="0" w:color="auto"/>
              <w:left w:val="single" w:sz="4" w:space="0" w:color="auto"/>
              <w:bottom w:val="single" w:sz="4" w:space="0" w:color="auto"/>
              <w:right w:val="single" w:sz="4" w:space="0" w:color="auto"/>
            </w:tcBorders>
            <w:hideMark/>
          </w:tcPr>
          <w:p w14:paraId="21262B1A" w14:textId="77777777" w:rsidR="00864A7F" w:rsidRPr="003578BE" w:rsidRDefault="00864A7F" w:rsidP="001427A3">
            <w:pPr>
              <w:pStyle w:val="TAL"/>
              <w:keepNext w:val="0"/>
              <w:keepLines w:val="0"/>
              <w:rPr>
                <w:ins w:id="646" w:author="Kuba Kolodziej" w:date="2025-04-08T13:32:00Z"/>
              </w:rPr>
            </w:pPr>
            <w:ins w:id="647" w:author="Kuba Kolodziej" w:date="2025-04-08T13:32:00Z">
              <w:r w:rsidRPr="003578BE">
                <w:rPr>
                  <w:szCs w:val="16"/>
                  <w:lang w:eastAsia="ja-JP"/>
                </w:rPr>
                <w:t xml:space="preserve">EPRE ratio of PDSCH to PDSCH </w:t>
              </w:r>
            </w:ins>
          </w:p>
        </w:tc>
        <w:tc>
          <w:tcPr>
            <w:tcW w:w="590" w:type="pct"/>
            <w:tcBorders>
              <w:top w:val="nil"/>
              <w:left w:val="single" w:sz="4" w:space="0" w:color="auto"/>
              <w:bottom w:val="nil"/>
              <w:right w:val="single" w:sz="4" w:space="0" w:color="auto"/>
            </w:tcBorders>
          </w:tcPr>
          <w:p w14:paraId="50505451" w14:textId="77777777" w:rsidR="00864A7F" w:rsidRPr="003578BE" w:rsidRDefault="00864A7F" w:rsidP="001427A3">
            <w:pPr>
              <w:pStyle w:val="TAC"/>
              <w:keepNext w:val="0"/>
              <w:keepLines w:val="0"/>
              <w:rPr>
                <w:ins w:id="648" w:author="Kuba Kolodziej" w:date="2025-04-08T13:32:00Z"/>
                <w:rFonts w:cs="Arial"/>
              </w:rPr>
            </w:pPr>
          </w:p>
        </w:tc>
        <w:tc>
          <w:tcPr>
            <w:tcW w:w="1221" w:type="pct"/>
            <w:gridSpan w:val="2"/>
            <w:tcBorders>
              <w:top w:val="nil"/>
              <w:left w:val="single" w:sz="4" w:space="0" w:color="auto"/>
              <w:bottom w:val="nil"/>
              <w:right w:val="single" w:sz="4" w:space="0" w:color="auto"/>
            </w:tcBorders>
          </w:tcPr>
          <w:p w14:paraId="34BF9965" w14:textId="77777777" w:rsidR="00864A7F" w:rsidRPr="003578BE" w:rsidRDefault="00864A7F" w:rsidP="001427A3">
            <w:pPr>
              <w:pStyle w:val="TAC"/>
              <w:keepNext w:val="0"/>
              <w:keepLines w:val="0"/>
              <w:rPr>
                <w:ins w:id="649" w:author="Kuba Kolodziej" w:date="2025-04-08T13:32:00Z"/>
                <w:rFonts w:cs="Arial"/>
              </w:rPr>
            </w:pPr>
          </w:p>
        </w:tc>
        <w:tc>
          <w:tcPr>
            <w:tcW w:w="1211" w:type="pct"/>
            <w:gridSpan w:val="2"/>
            <w:tcBorders>
              <w:top w:val="nil"/>
              <w:left w:val="single" w:sz="4" w:space="0" w:color="auto"/>
              <w:bottom w:val="nil"/>
              <w:right w:val="single" w:sz="4" w:space="0" w:color="auto"/>
            </w:tcBorders>
          </w:tcPr>
          <w:p w14:paraId="356C75BC" w14:textId="77777777" w:rsidR="00864A7F" w:rsidRPr="003578BE" w:rsidRDefault="00864A7F" w:rsidP="001427A3">
            <w:pPr>
              <w:pStyle w:val="TAC"/>
              <w:keepNext w:val="0"/>
              <w:keepLines w:val="0"/>
              <w:rPr>
                <w:ins w:id="650" w:author="Kuba Kolodziej" w:date="2025-04-08T13:32:00Z"/>
                <w:rFonts w:cs="Arial"/>
              </w:rPr>
            </w:pPr>
          </w:p>
        </w:tc>
      </w:tr>
      <w:tr w:rsidR="00864A7F" w:rsidRPr="003578BE" w14:paraId="36414539" w14:textId="77777777" w:rsidTr="001427A3">
        <w:trPr>
          <w:jc w:val="center"/>
          <w:ins w:id="651" w:author="Kuba Kolodziej" w:date="2025-04-08T13:32:00Z"/>
        </w:trPr>
        <w:tc>
          <w:tcPr>
            <w:tcW w:w="1978" w:type="pct"/>
            <w:gridSpan w:val="3"/>
            <w:tcBorders>
              <w:top w:val="single" w:sz="4" w:space="0" w:color="auto"/>
              <w:left w:val="single" w:sz="4" w:space="0" w:color="auto"/>
              <w:bottom w:val="single" w:sz="4" w:space="0" w:color="auto"/>
              <w:right w:val="single" w:sz="4" w:space="0" w:color="auto"/>
            </w:tcBorders>
            <w:hideMark/>
          </w:tcPr>
          <w:p w14:paraId="5BF0C338" w14:textId="77777777" w:rsidR="00864A7F" w:rsidRPr="003578BE" w:rsidRDefault="00864A7F" w:rsidP="001427A3">
            <w:pPr>
              <w:pStyle w:val="TAL"/>
              <w:keepNext w:val="0"/>
              <w:keepLines w:val="0"/>
              <w:rPr>
                <w:ins w:id="652" w:author="Kuba Kolodziej" w:date="2025-04-08T13:32:00Z"/>
              </w:rPr>
            </w:pPr>
            <w:ins w:id="653" w:author="Kuba Kolodziej" w:date="2025-04-08T13:32:00Z">
              <w:r w:rsidRPr="003578BE">
                <w:rPr>
                  <w:szCs w:val="16"/>
                  <w:lang w:eastAsia="ja-JP"/>
                </w:rPr>
                <w:t xml:space="preserve">EPRE ratio of OCNG DMRS to </w:t>
              </w:r>
              <w:proofErr w:type="gramStart"/>
              <w:r w:rsidRPr="003578BE">
                <w:rPr>
                  <w:szCs w:val="16"/>
                  <w:lang w:eastAsia="ja-JP"/>
                </w:rPr>
                <w:t>SSS(</w:t>
              </w:r>
              <w:proofErr w:type="gramEnd"/>
              <w:r w:rsidRPr="003578BE">
                <w:rPr>
                  <w:szCs w:val="16"/>
                  <w:lang w:eastAsia="ja-JP"/>
                </w:rPr>
                <w:t>Note 1)</w:t>
              </w:r>
            </w:ins>
          </w:p>
        </w:tc>
        <w:tc>
          <w:tcPr>
            <w:tcW w:w="590" w:type="pct"/>
            <w:tcBorders>
              <w:top w:val="nil"/>
              <w:left w:val="single" w:sz="4" w:space="0" w:color="auto"/>
              <w:bottom w:val="nil"/>
              <w:right w:val="single" w:sz="4" w:space="0" w:color="auto"/>
            </w:tcBorders>
          </w:tcPr>
          <w:p w14:paraId="3E7E1808" w14:textId="77777777" w:rsidR="00864A7F" w:rsidRPr="003578BE" w:rsidRDefault="00864A7F" w:rsidP="001427A3">
            <w:pPr>
              <w:pStyle w:val="TAC"/>
              <w:keepNext w:val="0"/>
              <w:keepLines w:val="0"/>
              <w:rPr>
                <w:ins w:id="654" w:author="Kuba Kolodziej" w:date="2025-04-08T13:32:00Z"/>
                <w:rFonts w:cs="Arial"/>
              </w:rPr>
            </w:pPr>
          </w:p>
        </w:tc>
        <w:tc>
          <w:tcPr>
            <w:tcW w:w="1221" w:type="pct"/>
            <w:gridSpan w:val="2"/>
            <w:tcBorders>
              <w:top w:val="nil"/>
              <w:left w:val="single" w:sz="4" w:space="0" w:color="auto"/>
              <w:bottom w:val="nil"/>
              <w:right w:val="single" w:sz="4" w:space="0" w:color="auto"/>
            </w:tcBorders>
          </w:tcPr>
          <w:p w14:paraId="066CB8D6" w14:textId="77777777" w:rsidR="00864A7F" w:rsidRPr="003578BE" w:rsidRDefault="00864A7F" w:rsidP="001427A3">
            <w:pPr>
              <w:pStyle w:val="TAC"/>
              <w:keepNext w:val="0"/>
              <w:keepLines w:val="0"/>
              <w:rPr>
                <w:ins w:id="655" w:author="Kuba Kolodziej" w:date="2025-04-08T13:32:00Z"/>
                <w:rFonts w:cs="Arial"/>
              </w:rPr>
            </w:pPr>
          </w:p>
        </w:tc>
        <w:tc>
          <w:tcPr>
            <w:tcW w:w="1211" w:type="pct"/>
            <w:gridSpan w:val="2"/>
            <w:tcBorders>
              <w:top w:val="nil"/>
              <w:left w:val="single" w:sz="4" w:space="0" w:color="auto"/>
              <w:bottom w:val="nil"/>
              <w:right w:val="single" w:sz="4" w:space="0" w:color="auto"/>
            </w:tcBorders>
          </w:tcPr>
          <w:p w14:paraId="13FB99A0" w14:textId="77777777" w:rsidR="00864A7F" w:rsidRPr="003578BE" w:rsidRDefault="00864A7F" w:rsidP="001427A3">
            <w:pPr>
              <w:pStyle w:val="TAC"/>
              <w:keepNext w:val="0"/>
              <w:keepLines w:val="0"/>
              <w:rPr>
                <w:ins w:id="656" w:author="Kuba Kolodziej" w:date="2025-04-08T13:32:00Z"/>
                <w:rFonts w:cs="Arial"/>
              </w:rPr>
            </w:pPr>
          </w:p>
        </w:tc>
      </w:tr>
      <w:tr w:rsidR="00864A7F" w:rsidRPr="003578BE" w14:paraId="4B0EA797" w14:textId="77777777" w:rsidTr="001427A3">
        <w:trPr>
          <w:jc w:val="center"/>
          <w:ins w:id="657" w:author="Kuba Kolodziej" w:date="2025-04-08T13:32:00Z"/>
        </w:trPr>
        <w:tc>
          <w:tcPr>
            <w:tcW w:w="1978" w:type="pct"/>
            <w:gridSpan w:val="3"/>
            <w:tcBorders>
              <w:top w:val="single" w:sz="4" w:space="0" w:color="auto"/>
              <w:left w:val="single" w:sz="4" w:space="0" w:color="auto"/>
              <w:bottom w:val="single" w:sz="4" w:space="0" w:color="auto"/>
              <w:right w:val="single" w:sz="4" w:space="0" w:color="auto"/>
            </w:tcBorders>
            <w:hideMark/>
          </w:tcPr>
          <w:p w14:paraId="01097B18" w14:textId="77777777" w:rsidR="00864A7F" w:rsidRPr="003578BE" w:rsidRDefault="00864A7F" w:rsidP="001427A3">
            <w:pPr>
              <w:pStyle w:val="TAL"/>
              <w:keepNext w:val="0"/>
              <w:keepLines w:val="0"/>
              <w:rPr>
                <w:ins w:id="658" w:author="Kuba Kolodziej" w:date="2025-04-08T13:32:00Z"/>
              </w:rPr>
            </w:pPr>
            <w:ins w:id="659" w:author="Kuba Kolodziej" w:date="2025-04-08T13:32:00Z">
              <w:r w:rsidRPr="003578BE">
                <w:rPr>
                  <w:szCs w:val="16"/>
                  <w:lang w:eastAsia="ja-JP"/>
                </w:rPr>
                <w:t>EPRE ratio of OCNG to OCNG DMRS (Note 1)</w:t>
              </w:r>
            </w:ins>
          </w:p>
        </w:tc>
        <w:tc>
          <w:tcPr>
            <w:tcW w:w="590" w:type="pct"/>
            <w:tcBorders>
              <w:top w:val="nil"/>
              <w:left w:val="single" w:sz="4" w:space="0" w:color="auto"/>
              <w:bottom w:val="single" w:sz="4" w:space="0" w:color="auto"/>
              <w:right w:val="single" w:sz="4" w:space="0" w:color="auto"/>
            </w:tcBorders>
          </w:tcPr>
          <w:p w14:paraId="63C403F6" w14:textId="77777777" w:rsidR="00864A7F" w:rsidRPr="003578BE" w:rsidRDefault="00864A7F" w:rsidP="001427A3">
            <w:pPr>
              <w:pStyle w:val="TAC"/>
              <w:keepNext w:val="0"/>
              <w:keepLines w:val="0"/>
              <w:rPr>
                <w:ins w:id="660" w:author="Kuba Kolodziej" w:date="2025-04-08T13:32:00Z"/>
                <w:rFonts w:cs="Arial"/>
              </w:rPr>
            </w:pPr>
          </w:p>
        </w:tc>
        <w:tc>
          <w:tcPr>
            <w:tcW w:w="1221" w:type="pct"/>
            <w:gridSpan w:val="2"/>
            <w:tcBorders>
              <w:top w:val="nil"/>
              <w:left w:val="single" w:sz="4" w:space="0" w:color="auto"/>
              <w:bottom w:val="single" w:sz="4" w:space="0" w:color="auto"/>
              <w:right w:val="single" w:sz="4" w:space="0" w:color="auto"/>
            </w:tcBorders>
          </w:tcPr>
          <w:p w14:paraId="71D8CFB4" w14:textId="77777777" w:rsidR="00864A7F" w:rsidRPr="003578BE" w:rsidRDefault="00864A7F" w:rsidP="001427A3">
            <w:pPr>
              <w:pStyle w:val="TAC"/>
              <w:keepNext w:val="0"/>
              <w:keepLines w:val="0"/>
              <w:rPr>
                <w:ins w:id="661" w:author="Kuba Kolodziej" w:date="2025-04-08T13:32:00Z"/>
                <w:rFonts w:cs="Arial"/>
              </w:rPr>
            </w:pPr>
          </w:p>
        </w:tc>
        <w:tc>
          <w:tcPr>
            <w:tcW w:w="1211" w:type="pct"/>
            <w:gridSpan w:val="2"/>
            <w:tcBorders>
              <w:top w:val="nil"/>
              <w:left w:val="single" w:sz="4" w:space="0" w:color="auto"/>
              <w:bottom w:val="single" w:sz="4" w:space="0" w:color="auto"/>
              <w:right w:val="single" w:sz="4" w:space="0" w:color="auto"/>
            </w:tcBorders>
          </w:tcPr>
          <w:p w14:paraId="25A521CE" w14:textId="77777777" w:rsidR="00864A7F" w:rsidRPr="003578BE" w:rsidRDefault="00864A7F" w:rsidP="001427A3">
            <w:pPr>
              <w:pStyle w:val="TAC"/>
              <w:keepNext w:val="0"/>
              <w:keepLines w:val="0"/>
              <w:rPr>
                <w:ins w:id="662" w:author="Kuba Kolodziej" w:date="2025-04-08T13:32:00Z"/>
                <w:rFonts w:cs="Arial"/>
              </w:rPr>
            </w:pPr>
          </w:p>
        </w:tc>
      </w:tr>
      <w:tr w:rsidR="00864A7F" w:rsidRPr="003578BE" w14:paraId="64E20FC1" w14:textId="77777777" w:rsidTr="001427A3">
        <w:trPr>
          <w:jc w:val="center"/>
          <w:ins w:id="663" w:author="Kuba Kolodziej" w:date="2025-04-08T13:32:00Z"/>
        </w:trPr>
        <w:tc>
          <w:tcPr>
            <w:tcW w:w="1978" w:type="pct"/>
            <w:gridSpan w:val="3"/>
            <w:tcBorders>
              <w:top w:val="single" w:sz="4" w:space="0" w:color="auto"/>
              <w:left w:val="single" w:sz="4" w:space="0" w:color="auto"/>
              <w:bottom w:val="single" w:sz="4" w:space="0" w:color="auto"/>
              <w:right w:val="single" w:sz="4" w:space="0" w:color="auto"/>
            </w:tcBorders>
            <w:hideMark/>
          </w:tcPr>
          <w:p w14:paraId="0C4017D6" w14:textId="77777777" w:rsidR="00864A7F" w:rsidRPr="003578BE" w:rsidRDefault="00864A7F" w:rsidP="001427A3">
            <w:pPr>
              <w:pStyle w:val="TAL"/>
              <w:keepNext w:val="0"/>
              <w:keepLines w:val="0"/>
              <w:rPr>
                <w:ins w:id="664" w:author="Kuba Kolodziej" w:date="2025-04-08T13:32:00Z"/>
              </w:rPr>
            </w:pPr>
            <w:ins w:id="665" w:author="Kuba Kolodziej" w:date="2025-04-08T13:32:00Z">
              <w:r w:rsidRPr="003578BE">
                <w:rPr>
                  <w:position w:val="-12"/>
                  <w:szCs w:val="22"/>
                </w:rPr>
                <w:object w:dxaOrig="310" w:dyaOrig="310" w14:anchorId="5979B1C2">
                  <v:shape id="_x0000_i1030" type="#_x0000_t75" style="width:15.5pt;height:15.5pt" o:ole="" fillcolor="window">
                    <v:imagedata r:id="rId20" o:title=""/>
                  </v:shape>
                  <o:OLEObject Type="Embed" ProgID="Equation.3" ShapeID="_x0000_i1030" DrawAspect="Content" ObjectID="_1808322010" r:id="rId21"/>
                </w:object>
              </w:r>
            </w:ins>
            <w:ins w:id="666" w:author="Kuba Kolodziej" w:date="2025-04-08T13:32:00Z">
              <w:r w:rsidRPr="003578BE">
                <w:rPr>
                  <w:vertAlign w:val="superscript"/>
                </w:rPr>
                <w:t>Note2</w:t>
              </w:r>
            </w:ins>
          </w:p>
        </w:tc>
        <w:tc>
          <w:tcPr>
            <w:tcW w:w="590" w:type="pct"/>
            <w:tcBorders>
              <w:top w:val="single" w:sz="4" w:space="0" w:color="auto"/>
              <w:left w:val="single" w:sz="4" w:space="0" w:color="auto"/>
              <w:bottom w:val="single" w:sz="4" w:space="0" w:color="auto"/>
              <w:right w:val="single" w:sz="4" w:space="0" w:color="auto"/>
            </w:tcBorders>
            <w:hideMark/>
          </w:tcPr>
          <w:p w14:paraId="11DF2744" w14:textId="77777777" w:rsidR="00864A7F" w:rsidRPr="003578BE" w:rsidRDefault="00864A7F" w:rsidP="001427A3">
            <w:pPr>
              <w:pStyle w:val="TAC"/>
              <w:keepNext w:val="0"/>
              <w:keepLines w:val="0"/>
              <w:rPr>
                <w:ins w:id="667" w:author="Kuba Kolodziej" w:date="2025-04-08T13:32:00Z"/>
                <w:rFonts w:cs="Arial"/>
              </w:rPr>
            </w:pPr>
            <w:ins w:id="668" w:author="Kuba Kolodziej" w:date="2025-04-08T13:32:00Z">
              <w:r w:rsidRPr="003578BE">
                <w:rPr>
                  <w:rFonts w:cs="Arial"/>
                </w:rPr>
                <w:t>dBm/15 kHz</w:t>
              </w:r>
            </w:ins>
          </w:p>
        </w:tc>
        <w:tc>
          <w:tcPr>
            <w:tcW w:w="1221" w:type="pct"/>
            <w:gridSpan w:val="2"/>
            <w:tcBorders>
              <w:top w:val="single" w:sz="4" w:space="0" w:color="auto"/>
              <w:left w:val="single" w:sz="4" w:space="0" w:color="auto"/>
              <w:bottom w:val="single" w:sz="4" w:space="0" w:color="auto"/>
              <w:right w:val="single" w:sz="4" w:space="0" w:color="auto"/>
            </w:tcBorders>
            <w:hideMark/>
          </w:tcPr>
          <w:p w14:paraId="38F209DC" w14:textId="57E3116A" w:rsidR="00864A7F" w:rsidRPr="003578BE" w:rsidRDefault="00864A7F" w:rsidP="001427A3">
            <w:pPr>
              <w:pStyle w:val="TAC"/>
              <w:keepNext w:val="0"/>
              <w:keepLines w:val="0"/>
              <w:rPr>
                <w:ins w:id="669" w:author="Kuba Kolodziej" w:date="2025-04-08T13:32:00Z"/>
              </w:rPr>
            </w:pPr>
            <w:ins w:id="670" w:author="Kuba Kolodziej" w:date="2025-04-08T13:32:00Z">
              <w:r w:rsidRPr="003578BE">
                <w:t>-104.7</w:t>
              </w:r>
            </w:ins>
            <w:ins w:id="671" w:author="Kuba Kolodziej" w:date="2025-04-08T13:33:00Z">
              <w:r w:rsidR="0030051B" w:rsidRPr="003578BE">
                <w:t>+TT</w:t>
              </w:r>
            </w:ins>
          </w:p>
        </w:tc>
        <w:tc>
          <w:tcPr>
            <w:tcW w:w="1211" w:type="pct"/>
            <w:gridSpan w:val="2"/>
            <w:tcBorders>
              <w:top w:val="single" w:sz="4" w:space="0" w:color="auto"/>
              <w:left w:val="single" w:sz="4" w:space="0" w:color="auto"/>
              <w:bottom w:val="single" w:sz="4" w:space="0" w:color="auto"/>
              <w:right w:val="single" w:sz="4" w:space="0" w:color="auto"/>
            </w:tcBorders>
            <w:hideMark/>
          </w:tcPr>
          <w:p w14:paraId="38711291" w14:textId="31E5332C" w:rsidR="00864A7F" w:rsidRPr="003578BE" w:rsidRDefault="00864A7F" w:rsidP="001427A3">
            <w:pPr>
              <w:pStyle w:val="TAC"/>
              <w:keepNext w:val="0"/>
              <w:keepLines w:val="0"/>
              <w:rPr>
                <w:ins w:id="672" w:author="Kuba Kolodziej" w:date="2025-04-08T13:32:00Z"/>
              </w:rPr>
            </w:pPr>
            <w:ins w:id="673" w:author="Kuba Kolodziej" w:date="2025-04-08T13:32:00Z">
              <w:r w:rsidRPr="003578BE">
                <w:t>-104.7</w:t>
              </w:r>
            </w:ins>
            <w:ins w:id="674" w:author="Kuba Kolodziej" w:date="2025-04-08T13:33:00Z">
              <w:r w:rsidR="0030051B" w:rsidRPr="003578BE">
                <w:t>+TT</w:t>
              </w:r>
            </w:ins>
          </w:p>
        </w:tc>
      </w:tr>
      <w:tr w:rsidR="00864A7F" w:rsidRPr="003578BE" w14:paraId="090756A4" w14:textId="77777777" w:rsidTr="001427A3">
        <w:trPr>
          <w:jc w:val="center"/>
          <w:ins w:id="675" w:author="Kuba Kolodziej" w:date="2025-04-08T13:32:00Z"/>
        </w:trPr>
        <w:tc>
          <w:tcPr>
            <w:tcW w:w="504" w:type="pct"/>
            <w:tcBorders>
              <w:top w:val="single" w:sz="4" w:space="0" w:color="auto"/>
              <w:left w:val="single" w:sz="4" w:space="0" w:color="auto"/>
              <w:bottom w:val="nil"/>
              <w:right w:val="single" w:sz="4" w:space="0" w:color="auto"/>
            </w:tcBorders>
            <w:hideMark/>
          </w:tcPr>
          <w:p w14:paraId="4F83391A" w14:textId="77777777" w:rsidR="00864A7F" w:rsidRPr="003578BE" w:rsidRDefault="00864A7F" w:rsidP="001427A3">
            <w:pPr>
              <w:pStyle w:val="TAL"/>
              <w:keepNext w:val="0"/>
              <w:keepLines w:val="0"/>
              <w:rPr>
                <w:ins w:id="676" w:author="Kuba Kolodziej" w:date="2025-04-08T13:32:00Z"/>
                <w:vertAlign w:val="superscript"/>
              </w:rPr>
            </w:pPr>
            <w:ins w:id="677" w:author="Kuba Kolodziej" w:date="2025-04-08T13:32:00Z">
              <w:r w:rsidRPr="003578BE">
                <w:rPr>
                  <w:position w:val="-12"/>
                  <w:szCs w:val="22"/>
                </w:rPr>
                <w:object w:dxaOrig="310" w:dyaOrig="310" w14:anchorId="2CA5375E">
                  <v:shape id="_x0000_i1031" type="#_x0000_t75" style="width:15.5pt;height:15.5pt" o:ole="" fillcolor="window">
                    <v:imagedata r:id="rId20" o:title=""/>
                  </v:shape>
                  <o:OLEObject Type="Embed" ProgID="Equation.3" ShapeID="_x0000_i1031" DrawAspect="Content" ObjectID="_1808322011" r:id="rId22"/>
                </w:object>
              </w:r>
            </w:ins>
            <w:ins w:id="678" w:author="Kuba Kolodziej" w:date="2025-04-08T13:32:00Z">
              <w:r w:rsidRPr="003578BE">
                <w:rPr>
                  <w:vertAlign w:val="superscript"/>
                </w:rPr>
                <w:t>Note2</w:t>
              </w:r>
            </w:ins>
          </w:p>
        </w:tc>
        <w:tc>
          <w:tcPr>
            <w:tcW w:w="1474" w:type="pct"/>
            <w:gridSpan w:val="2"/>
            <w:tcBorders>
              <w:top w:val="single" w:sz="4" w:space="0" w:color="auto"/>
              <w:left w:val="single" w:sz="4" w:space="0" w:color="auto"/>
              <w:bottom w:val="single" w:sz="4" w:space="0" w:color="auto"/>
              <w:right w:val="single" w:sz="4" w:space="0" w:color="auto"/>
            </w:tcBorders>
          </w:tcPr>
          <w:p w14:paraId="78327A0D" w14:textId="77777777" w:rsidR="00864A7F" w:rsidRPr="003578BE" w:rsidRDefault="00864A7F" w:rsidP="001427A3">
            <w:pPr>
              <w:pStyle w:val="TAL"/>
              <w:keepNext w:val="0"/>
              <w:keepLines w:val="0"/>
              <w:rPr>
                <w:ins w:id="679" w:author="Kuba Kolodziej" w:date="2025-04-08T13:32:00Z"/>
                <w:szCs w:val="22"/>
              </w:rPr>
            </w:pPr>
          </w:p>
        </w:tc>
        <w:tc>
          <w:tcPr>
            <w:tcW w:w="590" w:type="pct"/>
            <w:tcBorders>
              <w:top w:val="single" w:sz="4" w:space="0" w:color="auto"/>
              <w:left w:val="single" w:sz="4" w:space="0" w:color="auto"/>
              <w:bottom w:val="nil"/>
              <w:right w:val="single" w:sz="4" w:space="0" w:color="auto"/>
            </w:tcBorders>
            <w:hideMark/>
          </w:tcPr>
          <w:p w14:paraId="43813C3C" w14:textId="77777777" w:rsidR="00864A7F" w:rsidRPr="003578BE" w:rsidRDefault="00864A7F" w:rsidP="001427A3">
            <w:pPr>
              <w:pStyle w:val="TAC"/>
              <w:keepNext w:val="0"/>
              <w:keepLines w:val="0"/>
              <w:rPr>
                <w:ins w:id="680" w:author="Kuba Kolodziej" w:date="2025-04-08T13:32:00Z"/>
                <w:rFonts w:cs="Arial"/>
              </w:rPr>
            </w:pPr>
            <w:ins w:id="681" w:author="Kuba Kolodziej" w:date="2025-04-08T13:32:00Z">
              <w:r w:rsidRPr="003578BE">
                <w:rPr>
                  <w:rFonts w:cs="Arial"/>
                </w:rPr>
                <w:t>dBm/SCS</w:t>
              </w:r>
            </w:ins>
          </w:p>
        </w:tc>
        <w:tc>
          <w:tcPr>
            <w:tcW w:w="1221" w:type="pct"/>
            <w:gridSpan w:val="2"/>
            <w:tcBorders>
              <w:top w:val="single" w:sz="4" w:space="0" w:color="auto"/>
              <w:left w:val="single" w:sz="4" w:space="0" w:color="auto"/>
              <w:bottom w:val="single" w:sz="4" w:space="0" w:color="auto"/>
              <w:right w:val="single" w:sz="4" w:space="0" w:color="auto"/>
            </w:tcBorders>
          </w:tcPr>
          <w:p w14:paraId="4FF098D8" w14:textId="6E2F62F0" w:rsidR="00864A7F" w:rsidRPr="003578BE" w:rsidRDefault="00864A7F" w:rsidP="001427A3">
            <w:pPr>
              <w:pStyle w:val="TAC"/>
              <w:keepNext w:val="0"/>
              <w:keepLines w:val="0"/>
              <w:rPr>
                <w:ins w:id="682" w:author="Kuba Kolodziej" w:date="2025-04-08T13:32:00Z"/>
                <w:lang w:eastAsia="zh-CN"/>
              </w:rPr>
            </w:pPr>
            <w:ins w:id="683" w:author="Kuba Kolodziej" w:date="2025-04-08T13:32:00Z">
              <w:r w:rsidRPr="003578BE">
                <w:t>-95.7</w:t>
              </w:r>
            </w:ins>
            <w:ins w:id="684" w:author="Kuba Kolodziej" w:date="2025-04-08T13:33:00Z">
              <w:r w:rsidR="0030051B" w:rsidRPr="003578BE">
                <w:t>+TT</w:t>
              </w:r>
            </w:ins>
          </w:p>
          <w:p w14:paraId="5C248882" w14:textId="77777777" w:rsidR="00864A7F" w:rsidRPr="003578BE" w:rsidRDefault="00864A7F" w:rsidP="001427A3">
            <w:pPr>
              <w:pStyle w:val="TAC"/>
              <w:keepNext w:val="0"/>
              <w:keepLines w:val="0"/>
              <w:rPr>
                <w:ins w:id="685" w:author="Kuba Kolodziej" w:date="2025-04-08T13:32:00Z"/>
              </w:rPr>
            </w:pPr>
          </w:p>
        </w:tc>
        <w:tc>
          <w:tcPr>
            <w:tcW w:w="1211" w:type="pct"/>
            <w:gridSpan w:val="2"/>
            <w:tcBorders>
              <w:top w:val="single" w:sz="4" w:space="0" w:color="auto"/>
              <w:left w:val="single" w:sz="4" w:space="0" w:color="auto"/>
              <w:bottom w:val="single" w:sz="4" w:space="0" w:color="auto"/>
              <w:right w:val="single" w:sz="4" w:space="0" w:color="auto"/>
            </w:tcBorders>
          </w:tcPr>
          <w:p w14:paraId="0095CE9A" w14:textId="77777777" w:rsidR="00864A7F" w:rsidRPr="003578BE" w:rsidRDefault="00864A7F" w:rsidP="001427A3">
            <w:pPr>
              <w:pStyle w:val="TAC"/>
              <w:keepNext w:val="0"/>
              <w:keepLines w:val="0"/>
              <w:rPr>
                <w:ins w:id="686" w:author="Kuba Kolodziej" w:date="2025-04-08T13:32:00Z"/>
                <w:lang w:eastAsia="zh-CN"/>
              </w:rPr>
            </w:pPr>
            <w:ins w:id="687" w:author="Kuba Kolodziej" w:date="2025-04-08T13:32:00Z">
              <w:r w:rsidRPr="003578BE">
                <w:t>-95.7</w:t>
              </w:r>
            </w:ins>
          </w:p>
          <w:p w14:paraId="0E23A897" w14:textId="77777777" w:rsidR="00864A7F" w:rsidRPr="003578BE" w:rsidRDefault="00864A7F" w:rsidP="001427A3">
            <w:pPr>
              <w:pStyle w:val="TAC"/>
              <w:keepNext w:val="0"/>
              <w:keepLines w:val="0"/>
              <w:rPr>
                <w:ins w:id="688" w:author="Kuba Kolodziej" w:date="2025-04-08T13:32:00Z"/>
              </w:rPr>
            </w:pPr>
          </w:p>
        </w:tc>
      </w:tr>
      <w:tr w:rsidR="00864A7F" w:rsidRPr="003578BE" w14:paraId="183FC0F0" w14:textId="77777777" w:rsidTr="001427A3">
        <w:trPr>
          <w:jc w:val="center"/>
          <w:ins w:id="689" w:author="Kuba Kolodziej" w:date="2025-04-08T13:32:00Z"/>
        </w:trPr>
        <w:tc>
          <w:tcPr>
            <w:tcW w:w="1978" w:type="pct"/>
            <w:gridSpan w:val="3"/>
            <w:tcBorders>
              <w:top w:val="single" w:sz="4" w:space="0" w:color="auto"/>
              <w:left w:val="single" w:sz="4" w:space="0" w:color="auto"/>
              <w:bottom w:val="single" w:sz="4" w:space="0" w:color="auto"/>
              <w:right w:val="single" w:sz="4" w:space="0" w:color="auto"/>
            </w:tcBorders>
            <w:hideMark/>
          </w:tcPr>
          <w:p w14:paraId="79938FE1" w14:textId="77777777" w:rsidR="00864A7F" w:rsidRPr="003578BE" w:rsidRDefault="00864A7F" w:rsidP="001427A3">
            <w:pPr>
              <w:pStyle w:val="TAL"/>
              <w:keepNext w:val="0"/>
              <w:keepLines w:val="0"/>
              <w:rPr>
                <w:ins w:id="690" w:author="Kuba Kolodziej" w:date="2025-04-08T13:32:00Z"/>
                <w:i/>
              </w:rPr>
            </w:pPr>
            <w:ins w:id="691" w:author="Kuba Kolodziej" w:date="2025-04-08T13:32:00Z">
              <w:r w:rsidRPr="003578BE">
                <w:rPr>
                  <w:i/>
                  <w:position w:val="-12"/>
                  <w:szCs w:val="22"/>
                </w:rPr>
                <w:object w:dxaOrig="620" w:dyaOrig="310" w14:anchorId="5949ED75">
                  <v:shape id="_x0000_i1032" type="#_x0000_t75" style="width:30.5pt;height:15.5pt" o:ole="" fillcolor="window">
                    <v:imagedata r:id="rId23" o:title=""/>
                  </v:shape>
                  <o:OLEObject Type="Embed" ProgID="Equation.3" ShapeID="_x0000_i1032" DrawAspect="Content" ObjectID="_1808322012" r:id="rId24"/>
                </w:object>
              </w:r>
            </w:ins>
          </w:p>
        </w:tc>
        <w:tc>
          <w:tcPr>
            <w:tcW w:w="590" w:type="pct"/>
            <w:tcBorders>
              <w:top w:val="single" w:sz="4" w:space="0" w:color="auto"/>
              <w:left w:val="single" w:sz="4" w:space="0" w:color="auto"/>
              <w:bottom w:val="single" w:sz="4" w:space="0" w:color="auto"/>
              <w:right w:val="single" w:sz="4" w:space="0" w:color="auto"/>
            </w:tcBorders>
            <w:hideMark/>
          </w:tcPr>
          <w:p w14:paraId="2D039912" w14:textId="77777777" w:rsidR="00864A7F" w:rsidRPr="003578BE" w:rsidRDefault="00864A7F" w:rsidP="001427A3">
            <w:pPr>
              <w:pStyle w:val="TAC"/>
              <w:keepNext w:val="0"/>
              <w:keepLines w:val="0"/>
              <w:rPr>
                <w:ins w:id="692" w:author="Kuba Kolodziej" w:date="2025-04-08T13:32:00Z"/>
                <w:rFonts w:cs="Arial"/>
              </w:rPr>
            </w:pPr>
            <w:ins w:id="693" w:author="Kuba Kolodziej" w:date="2025-04-08T13:32:00Z">
              <w:r w:rsidRPr="003578BE">
                <w:rPr>
                  <w:rFonts w:cs="Arial"/>
                </w:rPr>
                <w:t>dB</w:t>
              </w:r>
            </w:ins>
          </w:p>
        </w:tc>
        <w:tc>
          <w:tcPr>
            <w:tcW w:w="1221" w:type="pct"/>
            <w:gridSpan w:val="2"/>
            <w:tcBorders>
              <w:top w:val="single" w:sz="4" w:space="0" w:color="auto"/>
              <w:left w:val="single" w:sz="4" w:space="0" w:color="auto"/>
              <w:bottom w:val="single" w:sz="4" w:space="0" w:color="auto"/>
              <w:right w:val="single" w:sz="4" w:space="0" w:color="auto"/>
            </w:tcBorders>
            <w:hideMark/>
          </w:tcPr>
          <w:p w14:paraId="7E14202D" w14:textId="02A63A61" w:rsidR="00864A7F" w:rsidRPr="003578BE" w:rsidRDefault="00864A7F" w:rsidP="001427A3">
            <w:pPr>
              <w:pStyle w:val="TAC"/>
              <w:keepNext w:val="0"/>
              <w:keepLines w:val="0"/>
              <w:rPr>
                <w:ins w:id="694" w:author="Kuba Kolodziej" w:date="2025-04-08T13:32:00Z"/>
                <w:rFonts w:cs="Arial"/>
              </w:rPr>
            </w:pPr>
            <w:ins w:id="695" w:author="Kuba Kolodziej" w:date="2025-04-08T13:32:00Z">
              <w:r w:rsidRPr="003578BE">
                <w:t>-1.8</w:t>
              </w:r>
            </w:ins>
            <w:ins w:id="696" w:author="Kuba Kolodziej" w:date="2025-04-08T13:33:00Z">
              <w:r w:rsidR="0030051B" w:rsidRPr="003578BE">
                <w:t>+TT</w:t>
              </w:r>
            </w:ins>
          </w:p>
        </w:tc>
        <w:tc>
          <w:tcPr>
            <w:tcW w:w="1211" w:type="pct"/>
            <w:gridSpan w:val="2"/>
            <w:tcBorders>
              <w:top w:val="single" w:sz="4" w:space="0" w:color="auto"/>
              <w:left w:val="single" w:sz="4" w:space="0" w:color="auto"/>
              <w:bottom w:val="single" w:sz="4" w:space="0" w:color="auto"/>
              <w:right w:val="single" w:sz="4" w:space="0" w:color="auto"/>
            </w:tcBorders>
            <w:hideMark/>
          </w:tcPr>
          <w:p w14:paraId="652359FA" w14:textId="6E3574B6" w:rsidR="00864A7F" w:rsidRPr="003578BE" w:rsidRDefault="00864A7F" w:rsidP="001427A3">
            <w:pPr>
              <w:pStyle w:val="TAC"/>
              <w:keepNext w:val="0"/>
              <w:keepLines w:val="0"/>
              <w:rPr>
                <w:ins w:id="697" w:author="Kuba Kolodziej" w:date="2025-04-08T13:32:00Z"/>
                <w:rFonts w:cs="Arial"/>
              </w:rPr>
            </w:pPr>
            <w:ins w:id="698" w:author="Kuba Kolodziej" w:date="2025-04-08T13:32:00Z">
              <w:r w:rsidRPr="003578BE">
                <w:t>0</w:t>
              </w:r>
            </w:ins>
            <w:ins w:id="699" w:author="Kuba Kolodziej" w:date="2025-04-08T13:33:00Z">
              <w:r w:rsidR="0030051B" w:rsidRPr="003578BE">
                <w:t>+TT</w:t>
              </w:r>
            </w:ins>
          </w:p>
        </w:tc>
      </w:tr>
      <w:tr w:rsidR="00864A7F" w:rsidRPr="003578BE" w14:paraId="01359069" w14:textId="77777777" w:rsidTr="001427A3">
        <w:trPr>
          <w:jc w:val="center"/>
          <w:ins w:id="700" w:author="Kuba Kolodziej" w:date="2025-04-08T13:32:00Z"/>
        </w:trPr>
        <w:tc>
          <w:tcPr>
            <w:tcW w:w="1978" w:type="pct"/>
            <w:gridSpan w:val="3"/>
            <w:tcBorders>
              <w:top w:val="single" w:sz="4" w:space="0" w:color="auto"/>
              <w:left w:val="single" w:sz="4" w:space="0" w:color="auto"/>
              <w:bottom w:val="single" w:sz="4" w:space="0" w:color="auto"/>
              <w:right w:val="single" w:sz="4" w:space="0" w:color="auto"/>
            </w:tcBorders>
            <w:hideMark/>
          </w:tcPr>
          <w:p w14:paraId="60D966FD" w14:textId="77777777" w:rsidR="00864A7F" w:rsidRPr="003578BE" w:rsidRDefault="00864A7F" w:rsidP="001427A3">
            <w:pPr>
              <w:pStyle w:val="TAL"/>
              <w:keepNext w:val="0"/>
              <w:keepLines w:val="0"/>
              <w:rPr>
                <w:ins w:id="701" w:author="Kuba Kolodziej" w:date="2025-04-08T13:32:00Z"/>
              </w:rPr>
            </w:pPr>
            <w:ins w:id="702" w:author="Kuba Kolodziej" w:date="2025-04-08T13:32:00Z">
              <w:r w:rsidRPr="003578BE">
                <w:rPr>
                  <w:position w:val="-12"/>
                  <w:szCs w:val="22"/>
                </w:rPr>
                <w:object w:dxaOrig="820" w:dyaOrig="310" w14:anchorId="04279951">
                  <v:shape id="_x0000_i1033" type="#_x0000_t75" style="width:41.5pt;height:15.5pt" o:ole="" fillcolor="window">
                    <v:imagedata r:id="rId25" o:title=""/>
                  </v:shape>
                  <o:OLEObject Type="Embed" ProgID="Equation.3" ShapeID="_x0000_i1033" DrawAspect="Content" ObjectID="_1808322013" r:id="rId26"/>
                </w:object>
              </w:r>
            </w:ins>
          </w:p>
        </w:tc>
        <w:tc>
          <w:tcPr>
            <w:tcW w:w="590" w:type="pct"/>
            <w:tcBorders>
              <w:top w:val="single" w:sz="4" w:space="0" w:color="auto"/>
              <w:left w:val="single" w:sz="4" w:space="0" w:color="auto"/>
              <w:bottom w:val="single" w:sz="4" w:space="0" w:color="auto"/>
              <w:right w:val="single" w:sz="4" w:space="0" w:color="auto"/>
            </w:tcBorders>
            <w:hideMark/>
          </w:tcPr>
          <w:p w14:paraId="0F50F3C5" w14:textId="77777777" w:rsidR="00864A7F" w:rsidRPr="003578BE" w:rsidRDefault="00864A7F" w:rsidP="001427A3">
            <w:pPr>
              <w:pStyle w:val="TAC"/>
              <w:keepNext w:val="0"/>
              <w:keepLines w:val="0"/>
              <w:rPr>
                <w:ins w:id="703" w:author="Kuba Kolodziej" w:date="2025-04-08T13:32:00Z"/>
                <w:rFonts w:cs="Arial"/>
              </w:rPr>
            </w:pPr>
            <w:ins w:id="704" w:author="Kuba Kolodziej" w:date="2025-04-08T13:32:00Z">
              <w:r w:rsidRPr="003578BE">
                <w:rPr>
                  <w:rFonts w:cs="Arial"/>
                </w:rPr>
                <w:t>dB</w:t>
              </w:r>
            </w:ins>
          </w:p>
        </w:tc>
        <w:tc>
          <w:tcPr>
            <w:tcW w:w="1221" w:type="pct"/>
            <w:gridSpan w:val="2"/>
            <w:tcBorders>
              <w:top w:val="single" w:sz="4" w:space="0" w:color="auto"/>
              <w:left w:val="single" w:sz="4" w:space="0" w:color="auto"/>
              <w:bottom w:val="single" w:sz="4" w:space="0" w:color="auto"/>
              <w:right w:val="single" w:sz="4" w:space="0" w:color="auto"/>
            </w:tcBorders>
            <w:hideMark/>
          </w:tcPr>
          <w:p w14:paraId="2FA489B6" w14:textId="1BBA7E17" w:rsidR="00864A7F" w:rsidRPr="003578BE" w:rsidRDefault="00864A7F" w:rsidP="001427A3">
            <w:pPr>
              <w:pStyle w:val="TAC"/>
              <w:keepNext w:val="0"/>
              <w:keepLines w:val="0"/>
              <w:rPr>
                <w:ins w:id="705" w:author="Kuba Kolodziej" w:date="2025-04-08T13:32:00Z"/>
                <w:rFonts w:cs="Arial"/>
              </w:rPr>
            </w:pPr>
            <w:ins w:id="706" w:author="Kuba Kolodziej" w:date="2025-04-08T13:32:00Z">
              <w:r w:rsidRPr="003578BE">
                <w:t>6</w:t>
              </w:r>
            </w:ins>
            <w:ins w:id="707" w:author="Kuba Kolodziej" w:date="2025-04-08T13:33:00Z">
              <w:r w:rsidR="0030051B" w:rsidRPr="003578BE">
                <w:t>+TT</w:t>
              </w:r>
            </w:ins>
          </w:p>
        </w:tc>
        <w:tc>
          <w:tcPr>
            <w:tcW w:w="1211" w:type="pct"/>
            <w:gridSpan w:val="2"/>
            <w:tcBorders>
              <w:top w:val="single" w:sz="4" w:space="0" w:color="auto"/>
              <w:left w:val="single" w:sz="4" w:space="0" w:color="auto"/>
              <w:bottom w:val="single" w:sz="4" w:space="0" w:color="auto"/>
              <w:right w:val="single" w:sz="4" w:space="0" w:color="auto"/>
            </w:tcBorders>
            <w:hideMark/>
          </w:tcPr>
          <w:p w14:paraId="5643C6FC" w14:textId="6D5DDE59" w:rsidR="00864A7F" w:rsidRPr="003578BE" w:rsidRDefault="00864A7F" w:rsidP="001427A3">
            <w:pPr>
              <w:pStyle w:val="TAC"/>
              <w:keepNext w:val="0"/>
              <w:keepLines w:val="0"/>
              <w:rPr>
                <w:ins w:id="708" w:author="Kuba Kolodziej" w:date="2025-04-08T13:32:00Z"/>
                <w:rFonts w:cs="Arial"/>
              </w:rPr>
            </w:pPr>
            <w:ins w:id="709" w:author="Kuba Kolodziej" w:date="2025-04-08T13:32:00Z">
              <w:r w:rsidRPr="003578BE">
                <w:t>7</w:t>
              </w:r>
            </w:ins>
            <w:ins w:id="710" w:author="Kuba Kolodziej" w:date="2025-04-08T13:33:00Z">
              <w:r w:rsidR="0030051B" w:rsidRPr="003578BE">
                <w:t>+TT</w:t>
              </w:r>
            </w:ins>
          </w:p>
        </w:tc>
      </w:tr>
      <w:tr w:rsidR="00864A7F" w:rsidRPr="003578BE" w14:paraId="77B3E98C" w14:textId="77777777" w:rsidTr="001427A3">
        <w:trPr>
          <w:jc w:val="center"/>
          <w:ins w:id="711" w:author="Kuba Kolodziej" w:date="2025-04-08T13:32:00Z"/>
        </w:trPr>
        <w:tc>
          <w:tcPr>
            <w:tcW w:w="1978" w:type="pct"/>
            <w:gridSpan w:val="3"/>
            <w:tcBorders>
              <w:top w:val="single" w:sz="4" w:space="0" w:color="auto"/>
              <w:left w:val="single" w:sz="4" w:space="0" w:color="auto"/>
              <w:bottom w:val="single" w:sz="4" w:space="0" w:color="auto"/>
              <w:right w:val="single" w:sz="4" w:space="0" w:color="auto"/>
            </w:tcBorders>
            <w:hideMark/>
          </w:tcPr>
          <w:p w14:paraId="7EF1BDF8" w14:textId="77777777" w:rsidR="00864A7F" w:rsidRPr="003578BE" w:rsidRDefault="00864A7F" w:rsidP="001427A3">
            <w:pPr>
              <w:pStyle w:val="TAL"/>
              <w:keepNext w:val="0"/>
              <w:keepLines w:val="0"/>
              <w:rPr>
                <w:ins w:id="712" w:author="Kuba Kolodziej" w:date="2025-04-08T13:32:00Z"/>
                <w:rFonts w:eastAsiaTheme="minorEastAsia"/>
                <w:szCs w:val="22"/>
                <w:lang w:eastAsia="zh-CN"/>
              </w:rPr>
            </w:pPr>
            <w:ins w:id="713" w:author="Kuba Kolodziej" w:date="2025-04-08T13:32:00Z">
              <w:r w:rsidRPr="003578BE">
                <w:rPr>
                  <w:rFonts w:eastAsiaTheme="minorEastAsia"/>
                  <w:szCs w:val="22"/>
                  <w:lang w:eastAsia="zh-CN"/>
                </w:rPr>
                <w:t>SSB_RP</w:t>
              </w:r>
            </w:ins>
          </w:p>
        </w:tc>
        <w:tc>
          <w:tcPr>
            <w:tcW w:w="590" w:type="pct"/>
            <w:tcBorders>
              <w:top w:val="single" w:sz="4" w:space="0" w:color="auto"/>
              <w:left w:val="single" w:sz="4" w:space="0" w:color="auto"/>
              <w:bottom w:val="single" w:sz="4" w:space="0" w:color="auto"/>
              <w:right w:val="single" w:sz="4" w:space="0" w:color="auto"/>
            </w:tcBorders>
            <w:hideMark/>
          </w:tcPr>
          <w:p w14:paraId="1B11CB48" w14:textId="77777777" w:rsidR="00864A7F" w:rsidRPr="003578BE" w:rsidRDefault="00864A7F" w:rsidP="001427A3">
            <w:pPr>
              <w:pStyle w:val="TAC"/>
              <w:keepNext w:val="0"/>
              <w:keepLines w:val="0"/>
              <w:rPr>
                <w:ins w:id="714" w:author="Kuba Kolodziej" w:date="2025-04-08T13:32:00Z"/>
                <w:rFonts w:cs="Arial"/>
                <w:lang w:eastAsia="zh-CN"/>
              </w:rPr>
            </w:pPr>
            <w:ins w:id="715" w:author="Kuba Kolodziej" w:date="2025-04-08T13:32:00Z">
              <w:r w:rsidRPr="003578BE">
                <w:rPr>
                  <w:rFonts w:cs="Arial"/>
                  <w:lang w:eastAsia="zh-CN"/>
                </w:rPr>
                <w:t>dBm/SCS</w:t>
              </w:r>
            </w:ins>
          </w:p>
        </w:tc>
        <w:tc>
          <w:tcPr>
            <w:tcW w:w="1221" w:type="pct"/>
            <w:gridSpan w:val="2"/>
            <w:tcBorders>
              <w:top w:val="single" w:sz="4" w:space="0" w:color="auto"/>
              <w:left w:val="single" w:sz="4" w:space="0" w:color="auto"/>
              <w:bottom w:val="single" w:sz="4" w:space="0" w:color="auto"/>
              <w:right w:val="single" w:sz="4" w:space="0" w:color="auto"/>
            </w:tcBorders>
            <w:hideMark/>
          </w:tcPr>
          <w:p w14:paraId="14B055A9" w14:textId="0368AB6C" w:rsidR="00864A7F" w:rsidRPr="003578BE" w:rsidRDefault="00864A7F" w:rsidP="001427A3">
            <w:pPr>
              <w:pStyle w:val="TAC"/>
              <w:keepNext w:val="0"/>
              <w:keepLines w:val="0"/>
              <w:rPr>
                <w:ins w:id="716" w:author="Kuba Kolodziej" w:date="2025-04-08T13:32:00Z"/>
              </w:rPr>
            </w:pPr>
            <w:ins w:id="717" w:author="Kuba Kolodziej" w:date="2025-04-08T13:32:00Z">
              <w:r w:rsidRPr="003578BE">
                <w:t>-89.7</w:t>
              </w:r>
            </w:ins>
            <w:ins w:id="718" w:author="Kuba Kolodziej" w:date="2025-04-08T13:33:00Z">
              <w:r w:rsidR="0030051B" w:rsidRPr="003578BE">
                <w:t>+TT</w:t>
              </w:r>
            </w:ins>
          </w:p>
        </w:tc>
        <w:tc>
          <w:tcPr>
            <w:tcW w:w="1211" w:type="pct"/>
            <w:gridSpan w:val="2"/>
            <w:tcBorders>
              <w:top w:val="single" w:sz="4" w:space="0" w:color="auto"/>
              <w:left w:val="single" w:sz="4" w:space="0" w:color="auto"/>
              <w:bottom w:val="single" w:sz="4" w:space="0" w:color="auto"/>
              <w:right w:val="single" w:sz="4" w:space="0" w:color="auto"/>
            </w:tcBorders>
            <w:hideMark/>
          </w:tcPr>
          <w:p w14:paraId="4BD2F954" w14:textId="3404657F" w:rsidR="00864A7F" w:rsidRPr="003578BE" w:rsidRDefault="00864A7F" w:rsidP="001427A3">
            <w:pPr>
              <w:pStyle w:val="TAC"/>
              <w:keepNext w:val="0"/>
              <w:keepLines w:val="0"/>
              <w:rPr>
                <w:ins w:id="719" w:author="Kuba Kolodziej" w:date="2025-04-08T13:32:00Z"/>
              </w:rPr>
            </w:pPr>
            <w:ins w:id="720" w:author="Kuba Kolodziej" w:date="2025-04-08T13:32:00Z">
              <w:r w:rsidRPr="003578BE">
                <w:t>-88.7</w:t>
              </w:r>
            </w:ins>
            <w:ins w:id="721" w:author="Kuba Kolodziej" w:date="2025-04-08T13:33:00Z">
              <w:r w:rsidR="0030051B" w:rsidRPr="003578BE">
                <w:t>+TT</w:t>
              </w:r>
            </w:ins>
          </w:p>
        </w:tc>
      </w:tr>
      <w:tr w:rsidR="00864A7F" w:rsidRPr="003578BE" w14:paraId="2CD11585" w14:textId="77777777" w:rsidTr="001427A3">
        <w:trPr>
          <w:jc w:val="center"/>
          <w:ins w:id="722" w:author="Kuba Kolodziej" w:date="2025-04-08T13:32:00Z"/>
        </w:trPr>
        <w:tc>
          <w:tcPr>
            <w:tcW w:w="1978" w:type="pct"/>
            <w:gridSpan w:val="3"/>
            <w:tcBorders>
              <w:top w:val="single" w:sz="4" w:space="0" w:color="auto"/>
              <w:left w:val="single" w:sz="4" w:space="0" w:color="auto"/>
              <w:bottom w:val="nil"/>
              <w:right w:val="single" w:sz="4" w:space="0" w:color="auto"/>
            </w:tcBorders>
            <w:hideMark/>
          </w:tcPr>
          <w:p w14:paraId="4C139E7D" w14:textId="77777777" w:rsidR="00864A7F" w:rsidRPr="003578BE" w:rsidRDefault="00864A7F" w:rsidP="001427A3">
            <w:pPr>
              <w:pStyle w:val="TAL"/>
              <w:keepNext w:val="0"/>
              <w:keepLines w:val="0"/>
              <w:rPr>
                <w:ins w:id="723" w:author="Kuba Kolodziej" w:date="2025-04-08T13:32:00Z"/>
              </w:rPr>
            </w:pPr>
            <w:ins w:id="724" w:author="Kuba Kolodziej" w:date="2025-04-08T13:32:00Z">
              <w:r w:rsidRPr="003578BE">
                <w:t>Io</w:t>
              </w:r>
              <w:r w:rsidRPr="003578BE">
                <w:rPr>
                  <w:vertAlign w:val="superscript"/>
                </w:rPr>
                <w:t>Note3</w:t>
              </w:r>
            </w:ins>
          </w:p>
        </w:tc>
        <w:tc>
          <w:tcPr>
            <w:tcW w:w="590" w:type="pct"/>
            <w:tcBorders>
              <w:top w:val="single" w:sz="4" w:space="0" w:color="auto"/>
              <w:left w:val="single" w:sz="4" w:space="0" w:color="auto"/>
              <w:bottom w:val="single" w:sz="4" w:space="0" w:color="auto"/>
              <w:right w:val="single" w:sz="4" w:space="0" w:color="auto"/>
            </w:tcBorders>
            <w:hideMark/>
          </w:tcPr>
          <w:p w14:paraId="27B3FA5A" w14:textId="77777777" w:rsidR="00864A7F" w:rsidRPr="003578BE" w:rsidRDefault="00864A7F" w:rsidP="001427A3">
            <w:pPr>
              <w:pStyle w:val="TAC"/>
              <w:keepNext w:val="0"/>
              <w:keepLines w:val="0"/>
              <w:rPr>
                <w:ins w:id="725" w:author="Kuba Kolodziej" w:date="2025-04-08T13:32:00Z"/>
                <w:rFonts w:cs="Arial"/>
              </w:rPr>
            </w:pPr>
            <w:ins w:id="726" w:author="Kuba Kolodziej" w:date="2025-04-08T13:32:00Z">
              <w:r w:rsidRPr="003578BE">
                <w:rPr>
                  <w:rFonts w:cs="Arial"/>
                </w:rPr>
                <w:t>dBm/</w:t>
              </w:r>
            </w:ins>
          </w:p>
          <w:p w14:paraId="3E981979" w14:textId="77777777" w:rsidR="00864A7F" w:rsidRPr="003578BE" w:rsidRDefault="00864A7F" w:rsidP="001427A3">
            <w:pPr>
              <w:pStyle w:val="TAC"/>
              <w:keepNext w:val="0"/>
              <w:keepLines w:val="0"/>
              <w:rPr>
                <w:ins w:id="727" w:author="Kuba Kolodziej" w:date="2025-04-08T13:32:00Z"/>
                <w:rFonts w:cs="Arial"/>
              </w:rPr>
            </w:pPr>
            <w:ins w:id="728" w:author="Kuba Kolodziej" w:date="2025-04-08T13:32:00Z">
              <w:r w:rsidRPr="003578BE">
                <w:rPr>
                  <w:rFonts w:cs="Arial"/>
                </w:rPr>
                <w:t>95.04 MHz</w:t>
              </w:r>
            </w:ins>
          </w:p>
        </w:tc>
        <w:tc>
          <w:tcPr>
            <w:tcW w:w="1221" w:type="pct"/>
            <w:gridSpan w:val="2"/>
            <w:tcBorders>
              <w:top w:val="single" w:sz="4" w:space="0" w:color="auto"/>
              <w:left w:val="single" w:sz="4" w:space="0" w:color="auto"/>
              <w:bottom w:val="single" w:sz="4" w:space="0" w:color="auto"/>
              <w:right w:val="single" w:sz="4" w:space="0" w:color="auto"/>
            </w:tcBorders>
            <w:hideMark/>
          </w:tcPr>
          <w:p w14:paraId="6C161B6F" w14:textId="30617A82" w:rsidR="00864A7F" w:rsidRPr="003578BE" w:rsidRDefault="00864A7F" w:rsidP="001427A3">
            <w:pPr>
              <w:pStyle w:val="TAC"/>
              <w:keepNext w:val="0"/>
              <w:keepLines w:val="0"/>
              <w:rPr>
                <w:ins w:id="729" w:author="Kuba Kolodziej" w:date="2025-04-08T13:32:00Z"/>
                <w:rFonts w:cs="Arial"/>
              </w:rPr>
            </w:pPr>
            <w:ins w:id="730" w:author="Kuba Kolodziej" w:date="2025-04-08T13:32:00Z">
              <w:r w:rsidRPr="003578BE">
                <w:t>-56.7</w:t>
              </w:r>
            </w:ins>
            <w:ins w:id="731" w:author="Kuba Kolodziej" w:date="2025-04-08T13:33:00Z">
              <w:r w:rsidR="0030051B" w:rsidRPr="003578BE">
                <w:t>+TT</w:t>
              </w:r>
            </w:ins>
          </w:p>
        </w:tc>
        <w:tc>
          <w:tcPr>
            <w:tcW w:w="1211" w:type="pct"/>
            <w:gridSpan w:val="2"/>
            <w:tcBorders>
              <w:top w:val="single" w:sz="4" w:space="0" w:color="auto"/>
              <w:left w:val="single" w:sz="4" w:space="0" w:color="auto"/>
              <w:bottom w:val="single" w:sz="4" w:space="0" w:color="auto"/>
              <w:right w:val="single" w:sz="4" w:space="0" w:color="auto"/>
            </w:tcBorders>
            <w:hideMark/>
          </w:tcPr>
          <w:p w14:paraId="2727616B" w14:textId="13C1FBD6" w:rsidR="00864A7F" w:rsidRPr="003578BE" w:rsidRDefault="00864A7F" w:rsidP="001427A3">
            <w:pPr>
              <w:pStyle w:val="TAC"/>
              <w:keepNext w:val="0"/>
              <w:keepLines w:val="0"/>
              <w:rPr>
                <w:ins w:id="732" w:author="Kuba Kolodziej" w:date="2025-04-08T13:32:00Z"/>
                <w:rFonts w:cs="Arial"/>
              </w:rPr>
            </w:pPr>
            <w:ins w:id="733" w:author="Kuba Kolodziej" w:date="2025-04-08T13:32:00Z">
              <w:r w:rsidRPr="003578BE">
                <w:t>-56.7</w:t>
              </w:r>
            </w:ins>
            <w:ins w:id="734" w:author="Kuba Kolodziej" w:date="2025-04-08T13:33:00Z">
              <w:r w:rsidR="0030051B" w:rsidRPr="003578BE">
                <w:t>+TT</w:t>
              </w:r>
            </w:ins>
          </w:p>
        </w:tc>
      </w:tr>
      <w:tr w:rsidR="00864A7F" w:rsidRPr="003578BE" w14:paraId="29E6D71D" w14:textId="77777777" w:rsidTr="001427A3">
        <w:trPr>
          <w:jc w:val="center"/>
          <w:ins w:id="735" w:author="Kuba Kolodziej" w:date="2025-04-08T13:32:00Z"/>
        </w:trPr>
        <w:tc>
          <w:tcPr>
            <w:tcW w:w="1978" w:type="pct"/>
            <w:gridSpan w:val="3"/>
            <w:tcBorders>
              <w:top w:val="single" w:sz="4" w:space="0" w:color="auto"/>
              <w:left w:val="single" w:sz="4" w:space="0" w:color="auto"/>
              <w:bottom w:val="single" w:sz="4" w:space="0" w:color="auto"/>
              <w:right w:val="single" w:sz="4" w:space="0" w:color="auto"/>
            </w:tcBorders>
            <w:hideMark/>
          </w:tcPr>
          <w:p w14:paraId="6C336C60" w14:textId="77777777" w:rsidR="00864A7F" w:rsidRPr="003578BE" w:rsidRDefault="00864A7F" w:rsidP="001427A3">
            <w:pPr>
              <w:pStyle w:val="TAL"/>
              <w:keepNext w:val="0"/>
              <w:keepLines w:val="0"/>
              <w:rPr>
                <w:ins w:id="736" w:author="Kuba Kolodziej" w:date="2025-04-08T13:32:00Z"/>
              </w:rPr>
            </w:pPr>
            <w:ins w:id="737" w:author="Kuba Kolodziej" w:date="2025-04-08T13:32:00Z">
              <w:r w:rsidRPr="003578BE">
                <w:t>Propagation condition</w:t>
              </w:r>
            </w:ins>
          </w:p>
        </w:tc>
        <w:tc>
          <w:tcPr>
            <w:tcW w:w="590" w:type="pct"/>
            <w:tcBorders>
              <w:top w:val="single" w:sz="4" w:space="0" w:color="auto"/>
              <w:left w:val="single" w:sz="4" w:space="0" w:color="auto"/>
              <w:bottom w:val="single" w:sz="4" w:space="0" w:color="auto"/>
              <w:right w:val="single" w:sz="4" w:space="0" w:color="auto"/>
            </w:tcBorders>
            <w:hideMark/>
          </w:tcPr>
          <w:p w14:paraId="0BD18FA5" w14:textId="77777777" w:rsidR="00864A7F" w:rsidRPr="003578BE" w:rsidRDefault="00864A7F" w:rsidP="001427A3">
            <w:pPr>
              <w:pStyle w:val="TAC"/>
              <w:keepNext w:val="0"/>
              <w:keepLines w:val="0"/>
              <w:rPr>
                <w:ins w:id="738" w:author="Kuba Kolodziej" w:date="2025-04-08T13:32:00Z"/>
                <w:rFonts w:cs="Arial"/>
              </w:rPr>
            </w:pPr>
            <w:ins w:id="739" w:author="Kuba Kolodziej" w:date="2025-04-08T13:32:00Z">
              <w:r w:rsidRPr="003578BE">
                <w:rPr>
                  <w:rFonts w:cs="Arial"/>
                </w:rPr>
                <w:t>-</w:t>
              </w:r>
            </w:ins>
          </w:p>
        </w:tc>
        <w:tc>
          <w:tcPr>
            <w:tcW w:w="1221" w:type="pct"/>
            <w:gridSpan w:val="2"/>
            <w:tcBorders>
              <w:top w:val="single" w:sz="4" w:space="0" w:color="auto"/>
              <w:left w:val="single" w:sz="4" w:space="0" w:color="auto"/>
              <w:bottom w:val="single" w:sz="4" w:space="0" w:color="auto"/>
              <w:right w:val="single" w:sz="4" w:space="0" w:color="auto"/>
            </w:tcBorders>
            <w:hideMark/>
          </w:tcPr>
          <w:p w14:paraId="01806EA8" w14:textId="77777777" w:rsidR="00864A7F" w:rsidRPr="003578BE" w:rsidRDefault="00864A7F" w:rsidP="001427A3">
            <w:pPr>
              <w:pStyle w:val="TAC"/>
              <w:keepNext w:val="0"/>
              <w:keepLines w:val="0"/>
              <w:rPr>
                <w:ins w:id="740" w:author="Kuba Kolodziej" w:date="2025-04-08T13:32:00Z"/>
                <w:rFonts w:cs="Arial"/>
              </w:rPr>
            </w:pPr>
            <w:ins w:id="741" w:author="Kuba Kolodziej" w:date="2025-04-08T13:32:00Z">
              <w:r w:rsidRPr="003578BE">
                <w:rPr>
                  <w:rFonts w:cs="Arial"/>
                </w:rPr>
                <w:t>AWGN</w:t>
              </w:r>
            </w:ins>
          </w:p>
        </w:tc>
        <w:tc>
          <w:tcPr>
            <w:tcW w:w="1211" w:type="pct"/>
            <w:gridSpan w:val="2"/>
            <w:tcBorders>
              <w:top w:val="single" w:sz="4" w:space="0" w:color="auto"/>
              <w:left w:val="single" w:sz="4" w:space="0" w:color="auto"/>
              <w:bottom w:val="single" w:sz="4" w:space="0" w:color="auto"/>
              <w:right w:val="single" w:sz="4" w:space="0" w:color="auto"/>
            </w:tcBorders>
            <w:hideMark/>
          </w:tcPr>
          <w:p w14:paraId="3721E1F9" w14:textId="77777777" w:rsidR="00864A7F" w:rsidRPr="003578BE" w:rsidRDefault="00864A7F" w:rsidP="001427A3">
            <w:pPr>
              <w:pStyle w:val="TAC"/>
              <w:keepNext w:val="0"/>
              <w:keepLines w:val="0"/>
              <w:rPr>
                <w:ins w:id="742" w:author="Kuba Kolodziej" w:date="2025-04-08T13:32:00Z"/>
                <w:rFonts w:cs="Arial"/>
              </w:rPr>
            </w:pPr>
            <w:ins w:id="743" w:author="Kuba Kolodziej" w:date="2025-04-08T13:32:00Z">
              <w:r w:rsidRPr="003578BE">
                <w:rPr>
                  <w:rFonts w:cs="Arial"/>
                </w:rPr>
                <w:t>AWGN</w:t>
              </w:r>
            </w:ins>
          </w:p>
        </w:tc>
      </w:tr>
      <w:tr w:rsidR="00864A7F" w:rsidRPr="003578BE" w14:paraId="176E8AE2" w14:textId="77777777" w:rsidTr="001427A3">
        <w:trPr>
          <w:jc w:val="center"/>
          <w:ins w:id="744" w:author="Kuba Kolodziej" w:date="2025-04-08T13:32: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17D747AF" w14:textId="77777777" w:rsidR="00864A7F" w:rsidRPr="003578BE" w:rsidRDefault="00864A7F" w:rsidP="001427A3">
            <w:pPr>
              <w:pStyle w:val="TAN"/>
              <w:keepNext w:val="0"/>
              <w:keepLines w:val="0"/>
              <w:rPr>
                <w:ins w:id="745" w:author="Kuba Kolodziej" w:date="2025-04-08T13:32:00Z"/>
              </w:rPr>
            </w:pPr>
            <w:ins w:id="746" w:author="Kuba Kolodziej" w:date="2025-04-08T13:32:00Z">
              <w:r w:rsidRPr="003578BE">
                <w:t>NOTE 1:</w:t>
              </w:r>
              <w:r w:rsidRPr="003578BE">
                <w:tab/>
                <w:t xml:space="preserve">OCNG shall be used such that both cells are fully </w:t>
              </w:r>
              <w:proofErr w:type="gramStart"/>
              <w:r w:rsidRPr="003578BE">
                <w:t>allocated</w:t>
              </w:r>
              <w:proofErr w:type="gramEnd"/>
              <w:r w:rsidRPr="003578BE">
                <w:t xml:space="preserve"> and a constant total transmitted power spectral density is achieved for all OFDM symbols.</w:t>
              </w:r>
            </w:ins>
          </w:p>
          <w:p w14:paraId="38E5B760" w14:textId="77777777" w:rsidR="00864A7F" w:rsidRPr="003578BE" w:rsidRDefault="00864A7F" w:rsidP="001427A3">
            <w:pPr>
              <w:pStyle w:val="TAN"/>
              <w:keepNext w:val="0"/>
              <w:keepLines w:val="0"/>
              <w:rPr>
                <w:ins w:id="747" w:author="Kuba Kolodziej" w:date="2025-04-08T13:32:00Z"/>
              </w:rPr>
            </w:pPr>
            <w:ins w:id="748" w:author="Kuba Kolodziej" w:date="2025-04-08T13:32:00Z">
              <w:r w:rsidRPr="003578BE">
                <w:t>NOTE 2:</w:t>
              </w:r>
              <w:r w:rsidRPr="003578BE">
                <w:tab/>
                <w:t xml:space="preserve">Interference from other cells and noise sources not specified in the test is assumed to be constant over subcarriers and time and shall be modelled as AWGN of appropriate power for </w:t>
              </w:r>
            </w:ins>
            <w:ins w:id="749" w:author="Kuba Kolodziej" w:date="2025-04-08T13:32:00Z">
              <w:r w:rsidRPr="003578BE">
                <w:rPr>
                  <w:rFonts w:cs="v4.2.0"/>
                  <w:position w:val="-12"/>
                  <w:szCs w:val="22"/>
                </w:rPr>
                <w:object w:dxaOrig="310" w:dyaOrig="310" w14:anchorId="7E317CE8">
                  <v:shape id="_x0000_i1034" type="#_x0000_t75" style="width:15.5pt;height:15.5pt" o:ole="" fillcolor="window">
                    <v:imagedata r:id="rId20" o:title=""/>
                  </v:shape>
                  <o:OLEObject Type="Embed" ProgID="Equation.3" ShapeID="_x0000_i1034" DrawAspect="Content" ObjectID="_1808322014" r:id="rId27"/>
                </w:object>
              </w:r>
            </w:ins>
            <w:ins w:id="750" w:author="Kuba Kolodziej" w:date="2025-04-08T13:32:00Z">
              <w:r w:rsidRPr="003578BE">
                <w:t xml:space="preserve"> to be fulfilled.</w:t>
              </w:r>
            </w:ins>
          </w:p>
          <w:p w14:paraId="5FB8BD8F" w14:textId="77777777" w:rsidR="00864A7F" w:rsidRPr="003578BE" w:rsidRDefault="00864A7F" w:rsidP="001427A3">
            <w:pPr>
              <w:pStyle w:val="TAN"/>
              <w:keepNext w:val="0"/>
              <w:keepLines w:val="0"/>
              <w:rPr>
                <w:ins w:id="751" w:author="Kuba Kolodziej" w:date="2025-04-08T13:32:00Z"/>
              </w:rPr>
            </w:pPr>
            <w:ins w:id="752" w:author="Kuba Kolodziej" w:date="2025-04-08T13:32:00Z">
              <w:r w:rsidRPr="003578BE">
                <w:t>NOTE 3:</w:t>
              </w:r>
              <w:r w:rsidRPr="003578BE">
                <w:tab/>
                <w:t>Io levels have been derived from other parameters for information purposes. They are not settable parameters themselves.</w:t>
              </w:r>
            </w:ins>
          </w:p>
          <w:p w14:paraId="4D4CEF10" w14:textId="77777777" w:rsidR="00864A7F" w:rsidRPr="003578BE" w:rsidRDefault="00864A7F" w:rsidP="001427A3">
            <w:pPr>
              <w:pStyle w:val="TAN"/>
              <w:keepNext w:val="0"/>
              <w:keepLines w:val="0"/>
              <w:rPr>
                <w:ins w:id="753" w:author="Kuba Kolodziej" w:date="2025-04-08T13:32:00Z"/>
              </w:rPr>
            </w:pPr>
            <w:ins w:id="754" w:author="Kuba Kolodziej" w:date="2025-04-08T13:32:00Z">
              <w:r w:rsidRPr="003578BE">
                <w:t>NOTE 4:</w:t>
              </w:r>
              <w:r w:rsidRPr="003578BE">
                <w:tab/>
                <w:t xml:space="preserve">Equivalent power received by an antenna with 0 </w:t>
              </w:r>
              <w:proofErr w:type="spellStart"/>
              <w:r w:rsidRPr="003578BE">
                <w:t>dBi</w:t>
              </w:r>
              <w:proofErr w:type="spellEnd"/>
              <w:r w:rsidRPr="003578BE">
                <w:t xml:space="preserve"> gain at the centre of the quiet zone</w:t>
              </w:r>
            </w:ins>
          </w:p>
          <w:p w14:paraId="1B7C2A08" w14:textId="77777777" w:rsidR="00864A7F" w:rsidRPr="003578BE" w:rsidRDefault="00864A7F" w:rsidP="001427A3">
            <w:pPr>
              <w:pStyle w:val="TAN"/>
              <w:keepNext w:val="0"/>
              <w:keepLines w:val="0"/>
              <w:rPr>
                <w:ins w:id="755" w:author="Kuba Kolodziej" w:date="2025-04-08T13:32:00Z"/>
              </w:rPr>
            </w:pPr>
            <w:ins w:id="756" w:author="Kuba Kolodziej" w:date="2025-04-08T13:32:00Z">
              <w:r w:rsidRPr="003578BE">
                <w:t>NOTE 5:</w:t>
              </w:r>
              <w:r w:rsidRPr="003578BE">
                <w:tab/>
                <w:t xml:space="preserve">As observed with 0 </w:t>
              </w:r>
              <w:proofErr w:type="spellStart"/>
              <w:r w:rsidRPr="003578BE">
                <w:t>dBi</w:t>
              </w:r>
              <w:proofErr w:type="spellEnd"/>
              <w:r w:rsidRPr="003578BE">
                <w:t xml:space="preserve"> gain antenna at the centre of the quiet zone</w:t>
              </w:r>
            </w:ins>
          </w:p>
          <w:p w14:paraId="056539FE" w14:textId="77777777" w:rsidR="00864A7F" w:rsidRPr="003578BE" w:rsidRDefault="00864A7F" w:rsidP="001427A3">
            <w:pPr>
              <w:pStyle w:val="TAN"/>
              <w:keepNext w:val="0"/>
              <w:keepLines w:val="0"/>
              <w:rPr>
                <w:ins w:id="757" w:author="Kuba Kolodziej" w:date="2025-04-08T13:32:00Z"/>
              </w:rPr>
            </w:pPr>
            <w:ins w:id="758" w:author="Kuba Kolodziej" w:date="2025-04-08T13:32:00Z">
              <w:r w:rsidRPr="003578BE">
                <w:t>NOTE 6:</w:t>
              </w:r>
              <w:r w:rsidRPr="003578BE">
                <w:tab/>
                <w:t>Information about types of UE beam is given in clause B.2.1.3, and does not limit UE implementation or test system implementation</w:t>
              </w:r>
            </w:ins>
          </w:p>
        </w:tc>
      </w:tr>
    </w:tbl>
    <w:p w14:paraId="47178990" w14:textId="77777777" w:rsidR="00864A7F" w:rsidRPr="003578BE" w:rsidRDefault="00864A7F" w:rsidP="00864A7F">
      <w:pPr>
        <w:rPr>
          <w:ins w:id="759" w:author="Kuba Kolodziej" w:date="2025-04-08T13:32:00Z"/>
          <w:rFonts w:eastAsia="MS Mincho" w:cs="v4.2.0"/>
        </w:rPr>
      </w:pPr>
    </w:p>
    <w:p w14:paraId="3BC8AF6E" w14:textId="5A714958" w:rsidR="00864A7F" w:rsidRPr="003578BE" w:rsidRDefault="00864A7F" w:rsidP="00864A7F">
      <w:pPr>
        <w:rPr>
          <w:ins w:id="760" w:author="Kuba Kolodziej" w:date="2025-04-08T13:32:00Z"/>
          <w:lang w:eastAsia="zh-CN"/>
        </w:rPr>
      </w:pPr>
      <w:ins w:id="761" w:author="Kuba Kolodziej" w:date="2025-04-08T13:32:00Z">
        <w:r w:rsidRPr="003578BE">
          <w:rPr>
            <w:rFonts w:eastAsia="MS Mincho" w:cs="v4.2.0"/>
          </w:rPr>
          <w:t xml:space="preserve">The UE shall transmit the PRACH to Cell 2 in the </w:t>
        </w:r>
        <w:r w:rsidRPr="003578BE">
          <w:t>first available PRACH occasion after</w:t>
        </w:r>
        <w:r w:rsidRPr="003578BE">
          <w:rPr>
            <w:rFonts w:eastAsia="MS Mincho" w:cs="v4.2.0"/>
          </w:rPr>
          <w:t xml:space="preserve">  </w:t>
        </w:r>
      </w:ins>
      <m:oMath>
        <m:sSub>
          <m:sSubPr>
            <m:ctrlPr>
              <w:ins w:id="762" w:author="Kuba Kolodziej" w:date="2025-04-08T13:32:00Z">
                <w:rPr>
                  <w:rFonts w:ascii="Cambria Math" w:hAnsi="Cambria Math"/>
                  <w:i/>
                </w:rPr>
              </w:ins>
            </m:ctrlPr>
          </m:sSubPr>
          <m:e>
            <m:r>
              <w:ins w:id="763" w:author="Kuba Kolodziej" w:date="2025-04-08T13:32:00Z">
                <w:rPr>
                  <w:rFonts w:ascii="Cambria Math" w:hAnsi="Cambria Math"/>
                </w:rPr>
                <m:t>N</m:t>
              </w:ins>
            </m:r>
          </m:e>
          <m:sub>
            <m:r>
              <w:ins w:id="764" w:author="Kuba Kolodziej" w:date="2025-04-08T13:32:00Z">
                <w:rPr>
                  <w:rFonts w:ascii="Cambria Math" w:hAnsi="Cambria Math"/>
                </w:rPr>
                <m:t>T,2</m:t>
              </w:ins>
            </m:r>
          </m:sub>
        </m:sSub>
        <m:r>
          <w:ins w:id="765" w:author="Kuba Kolodziej" w:date="2025-04-08T13:32:00Z">
            <w:rPr>
              <w:rFonts w:ascii="Cambria Math" w:hAnsi="Cambria Math"/>
            </w:rPr>
            <m:t xml:space="preserve"> </m:t>
          </w:ins>
        </m:r>
      </m:oMath>
      <w:ins w:id="766" w:author="Kuba Kolodziej" w:date="2025-04-08T13:32:00Z">
        <w:r w:rsidRPr="003578BE">
          <w:rPr>
            <w:rFonts w:eastAsiaTheme="minorEastAsia" w:cs="v4.2.0"/>
            <w:lang w:eastAsia="zh-CN"/>
          </w:rPr>
          <w:t xml:space="preserve">+ 0.25 ms + </w:t>
        </w:r>
      </w:ins>
      <m:oMath>
        <m:sSub>
          <m:sSubPr>
            <m:ctrlPr>
              <w:ins w:id="767" w:author="Kuba Kolodziej" w:date="2025-04-08T13:32:00Z">
                <w:rPr>
                  <w:rFonts w:ascii="Cambria Math" w:hAnsi="Cambria Math"/>
                  <w:i/>
                </w:rPr>
              </w:ins>
            </m:ctrlPr>
          </m:sSubPr>
          <m:e>
            <m:r>
              <w:ins w:id="768" w:author="Kuba Kolodziej" w:date="2025-04-08T13:32:00Z">
                <w:rPr>
                  <w:rFonts w:ascii="Cambria Math" w:hAnsi="Cambria Math"/>
                </w:rPr>
                <m:t>T</m:t>
              </w:ins>
            </m:r>
          </m:e>
          <m:sub>
            <m:r>
              <w:ins w:id="769" w:author="Kuba Kolodziej" w:date="2025-04-08T13:32:00Z">
                <m:rPr>
                  <m:sty m:val="p"/>
                </m:rPr>
                <w:rPr>
                  <w:rFonts w:ascii="Cambria Math" w:hAnsi="Cambria Math"/>
                </w:rPr>
                <m:t>SSB</m:t>
              </w:ins>
            </m:r>
          </m:sub>
        </m:sSub>
      </m:oMath>
      <w:ins w:id="770" w:author="Kuba Kolodziej" w:date="2025-04-08T13:32:00Z">
        <w:r w:rsidRPr="003578BE">
          <w:rPr>
            <w:rFonts w:eastAsiaTheme="minorEastAsia" w:cs="v4.2.0"/>
            <w:sz w:val="24"/>
            <w:szCs w:val="24"/>
            <w:lang w:eastAsia="zh-CN"/>
          </w:rPr>
          <w:t xml:space="preserve"> </w:t>
        </w:r>
        <w:r w:rsidRPr="003578BE">
          <w:rPr>
            <w:rFonts w:eastAsia="MS Mincho" w:cs="v4.2.0"/>
          </w:rPr>
          <w:t xml:space="preserve">from the beginning of </w:t>
        </w:r>
        <w:proofErr w:type="gramStart"/>
        <w:r w:rsidRPr="003578BE">
          <w:rPr>
            <w:rFonts w:eastAsia="MS Mincho" w:cs="v4.2.0"/>
          </w:rPr>
          <w:t>time period</w:t>
        </w:r>
        <w:proofErr w:type="gramEnd"/>
        <w:r w:rsidRPr="003578BE">
          <w:rPr>
            <w:rFonts w:eastAsia="MS Mincho" w:cs="v4.2.0"/>
          </w:rPr>
          <w:t xml:space="preserve"> T2.</w:t>
        </w:r>
        <w:r w:rsidRPr="003578BE">
          <w:rPr>
            <w:rFonts w:cs="v4.2.0"/>
          </w:rPr>
          <w:t xml:space="preserve"> </w:t>
        </w:r>
        <w:r w:rsidRPr="003578BE">
          <w:rPr>
            <w:lang w:eastAsia="zh-CN"/>
          </w:rPr>
          <w:t>After transmitting PRACH on Cell 2, UE shall be back to Cell 1.</w:t>
        </w:r>
      </w:ins>
    </w:p>
    <w:p w14:paraId="1CFEE32F" w14:textId="77777777" w:rsidR="00864A7F" w:rsidRPr="003578BE" w:rsidRDefault="00864A7F" w:rsidP="00864A7F">
      <w:pPr>
        <w:pStyle w:val="NO"/>
        <w:keepLines w:val="0"/>
        <w:rPr>
          <w:ins w:id="771" w:author="Kuba Kolodziej" w:date="2025-04-08T13:32:00Z"/>
        </w:rPr>
      </w:pPr>
      <w:ins w:id="772" w:author="Kuba Kolodziej" w:date="2025-04-08T13:32:00Z">
        <w:r w:rsidRPr="003578BE">
          <w:t>NOTE:</w:t>
        </w:r>
        <w:r w:rsidRPr="003578BE">
          <w:tab/>
          <w:t xml:space="preserve">The PDCCH order RACH delay can be expressed as: </w:t>
        </w:r>
      </w:ins>
      <m:oMath>
        <m:sSub>
          <m:sSubPr>
            <m:ctrlPr>
              <w:ins w:id="773" w:author="Kuba Kolodziej" w:date="2025-04-08T13:32:00Z">
                <w:rPr>
                  <w:rFonts w:ascii="Cambria Math" w:hAnsi="Cambria Math"/>
                  <w:i/>
                </w:rPr>
              </w:ins>
            </m:ctrlPr>
          </m:sSubPr>
          <m:e>
            <m:r>
              <w:ins w:id="774" w:author="Kuba Kolodziej" w:date="2025-04-08T13:32:00Z">
                <w:rPr>
                  <w:rFonts w:ascii="Cambria Math" w:hAnsi="Cambria Math"/>
                </w:rPr>
                <m:t>N</m:t>
              </w:ins>
            </m:r>
          </m:e>
          <m:sub>
            <m:r>
              <w:ins w:id="775" w:author="Kuba Kolodziej" w:date="2025-04-08T13:32:00Z">
                <w:rPr>
                  <w:rFonts w:ascii="Cambria Math" w:hAnsi="Cambria Math"/>
                </w:rPr>
                <m:t>T,2</m:t>
              </w:ins>
            </m:r>
          </m:sub>
        </m:sSub>
        <m:r>
          <w:ins w:id="776" w:author="Kuba Kolodziej" w:date="2025-04-08T13:32:00Z">
            <w:rPr>
              <w:rFonts w:ascii="Cambria Math" w:hAnsi="Cambria Math"/>
            </w:rPr>
            <m:t>+</m:t>
          </w:ins>
        </m:r>
        <m:sSub>
          <m:sSubPr>
            <m:ctrlPr>
              <w:ins w:id="777" w:author="Kuba Kolodziej" w:date="2025-04-08T13:32:00Z">
                <w:rPr>
                  <w:rFonts w:ascii="Cambria Math" w:hAnsi="Cambria Math"/>
                  <w:i/>
                </w:rPr>
              </w:ins>
            </m:ctrlPr>
          </m:sSubPr>
          <m:e>
            <m:r>
              <w:ins w:id="778" w:author="Kuba Kolodziej" w:date="2025-04-08T13:32:00Z">
                <w:rPr>
                  <w:rFonts w:ascii="Cambria Math" w:hAnsi="Cambria Math"/>
                </w:rPr>
                <m:t>T</m:t>
              </w:ins>
            </m:r>
          </m:e>
          <m:sub>
            <m:r>
              <w:ins w:id="779" w:author="Kuba Kolodziej" w:date="2025-04-08T13:32:00Z">
                <m:rPr>
                  <m:sty m:val="p"/>
                </m:rPr>
                <w:rPr>
                  <w:rFonts w:ascii="Cambria Math" w:hAnsi="Cambria Math"/>
                </w:rPr>
                <m:t>BWPswitchDelay</m:t>
              </w:ins>
            </m:r>
          </m:sub>
        </m:sSub>
        <m:r>
          <w:ins w:id="780" w:author="Kuba Kolodziej" w:date="2025-04-08T13:32:00Z">
            <w:rPr>
              <w:rFonts w:ascii="Cambria Math" w:hAnsi="Cambria Math"/>
            </w:rPr>
            <m:t>+</m:t>
          </w:ins>
        </m:r>
        <m:sSub>
          <m:sSubPr>
            <m:ctrlPr>
              <w:ins w:id="781" w:author="Kuba Kolodziej" w:date="2025-04-08T13:32:00Z">
                <w:rPr>
                  <w:rFonts w:ascii="Cambria Math" w:hAnsi="Cambria Math"/>
                  <w:i/>
                </w:rPr>
              </w:ins>
            </m:ctrlPr>
          </m:sSubPr>
          <m:e>
            <m:r>
              <w:ins w:id="782" w:author="Kuba Kolodziej" w:date="2025-04-08T13:32:00Z">
                <w:rPr>
                  <w:rFonts w:ascii="Cambria Math" w:hAnsi="Cambria Math"/>
                </w:rPr>
                <m:t>∆</m:t>
              </w:ins>
            </m:r>
          </m:e>
          <m:sub>
            <m:r>
              <w:ins w:id="783" w:author="Kuba Kolodziej" w:date="2025-04-08T13:32:00Z">
                <m:rPr>
                  <m:sty m:val="p"/>
                </m:rPr>
                <w:rPr>
                  <w:rFonts w:ascii="Cambria Math" w:hAnsi="Cambria Math"/>
                </w:rPr>
                <m:t>Delay</m:t>
              </w:ins>
            </m:r>
          </m:sub>
        </m:sSub>
        <m:r>
          <w:ins w:id="784" w:author="Kuba Kolodziej" w:date="2025-04-08T13:32:00Z">
            <w:rPr>
              <w:rFonts w:ascii="Cambria Math" w:hAnsi="Cambria Math"/>
            </w:rPr>
            <m:t>+</m:t>
          </w:ins>
        </m:r>
        <m:sSub>
          <m:sSubPr>
            <m:ctrlPr>
              <w:ins w:id="785" w:author="Kuba Kolodziej" w:date="2025-04-08T13:32:00Z">
                <w:rPr>
                  <w:rFonts w:ascii="Cambria Math" w:hAnsi="Cambria Math"/>
                  <w:i/>
                </w:rPr>
              </w:ins>
            </m:ctrlPr>
          </m:sSubPr>
          <m:e>
            <m:r>
              <w:ins w:id="786" w:author="Kuba Kolodziej" w:date="2025-04-08T13:32:00Z">
                <w:rPr>
                  <w:rFonts w:ascii="Cambria Math" w:hAnsi="Cambria Math"/>
                </w:rPr>
                <m:t>T</m:t>
              </w:ins>
            </m:r>
          </m:e>
          <m:sub>
            <m:r>
              <w:ins w:id="787" w:author="Kuba Kolodziej" w:date="2025-04-08T13:32:00Z">
                <m:rPr>
                  <m:sty m:val="p"/>
                </m:rPr>
                <w:rPr>
                  <w:rFonts w:ascii="Cambria Math" w:hAnsi="Cambria Math"/>
                </w:rPr>
                <m:t>switch</m:t>
              </w:ins>
            </m:r>
          </m:sub>
        </m:sSub>
        <m:r>
          <w:ins w:id="788" w:author="Kuba Kolodziej" w:date="2025-04-08T13:32:00Z">
            <w:rPr>
              <w:rFonts w:ascii="Cambria Math" w:hAnsi="Cambria Math"/>
            </w:rPr>
            <m:t>+</m:t>
          </w:ins>
        </m:r>
        <m:sSub>
          <m:sSubPr>
            <m:ctrlPr>
              <w:ins w:id="789" w:author="Kuba Kolodziej" w:date="2025-04-08T13:32:00Z">
                <w:rPr>
                  <w:rFonts w:ascii="Cambria Math" w:hAnsi="Cambria Math"/>
                  <w:i/>
                </w:rPr>
              </w:ins>
            </m:ctrlPr>
          </m:sSubPr>
          <m:e>
            <m:r>
              <w:ins w:id="790" w:author="Kuba Kolodziej" w:date="2025-04-08T13:32:00Z">
                <w:rPr>
                  <w:rFonts w:ascii="Cambria Math" w:hAnsi="Cambria Math"/>
                </w:rPr>
                <m:t>T</m:t>
              </w:ins>
            </m:r>
          </m:e>
          <m:sub>
            <m:r>
              <w:ins w:id="791" w:author="Kuba Kolodziej" w:date="2025-04-08T13:32:00Z">
                <m:rPr>
                  <m:sty m:val="p"/>
                </m:rPr>
                <w:rPr>
                  <w:rFonts w:ascii="Cambria Math" w:hAnsi="Cambria Math"/>
                </w:rPr>
                <m:t>SSB</m:t>
              </w:ins>
            </m:r>
          </m:sub>
        </m:sSub>
        <m:r>
          <w:ins w:id="792" w:author="Kuba Kolodziej" w:date="2025-04-08T13:32:00Z">
            <w:rPr>
              <w:rFonts w:ascii="Cambria Math" w:hAnsi="Cambria Math"/>
            </w:rPr>
            <m:t>+</m:t>
          </w:ins>
        </m:r>
        <m:sSub>
          <m:sSubPr>
            <m:ctrlPr>
              <w:ins w:id="793" w:author="Kuba Kolodziej" w:date="2025-04-08T13:32:00Z">
                <w:rPr>
                  <w:rFonts w:ascii="Cambria Math" w:hAnsi="Cambria Math"/>
                  <w:i/>
                </w:rPr>
              </w:ins>
            </m:ctrlPr>
          </m:sSubPr>
          <m:e>
            <m:r>
              <w:ins w:id="794" w:author="Kuba Kolodziej" w:date="2025-04-08T13:32:00Z">
                <w:rPr>
                  <w:rFonts w:ascii="Cambria Math" w:hAnsi="Cambria Math"/>
                </w:rPr>
                <m:t>∆</m:t>
              </w:ins>
            </m:r>
          </m:e>
          <m:sub>
            <m:r>
              <w:ins w:id="795" w:author="Kuba Kolodziej" w:date="2025-04-08T13:32:00Z">
                <m:rPr>
                  <m:sty m:val="p"/>
                </m:rPr>
                <w:rPr>
                  <w:rFonts w:ascii="Cambria Math" w:hAnsi="Cambria Math"/>
                </w:rPr>
                <m:t>RF/BB preparation</m:t>
              </w:ins>
            </m:r>
          </m:sub>
        </m:sSub>
      </m:oMath>
      <w:ins w:id="796" w:author="Kuba Kolodziej" w:date="2025-04-08T13:32:00Z">
        <w:r w:rsidRPr="003578BE">
          <w:t>, where:</w:t>
        </w:r>
      </w:ins>
    </w:p>
    <w:p w14:paraId="795E3BD7" w14:textId="77777777" w:rsidR="00864A7F" w:rsidRPr="003578BE" w:rsidRDefault="00864A7F" w:rsidP="00864A7F">
      <w:pPr>
        <w:pStyle w:val="B1"/>
        <w:rPr>
          <w:ins w:id="797" w:author="Kuba Kolodziej" w:date="2025-04-08T13:32:00Z"/>
        </w:rPr>
      </w:pPr>
      <w:ins w:id="798" w:author="Kuba Kolodziej" w:date="2025-04-08T13:32:00Z">
        <w:r w:rsidRPr="003578BE">
          <w:t>-</w:t>
        </w:r>
        <w:r w:rsidRPr="003578BE">
          <w:tab/>
        </w:r>
      </w:ins>
      <m:oMath>
        <m:sSub>
          <m:sSubPr>
            <m:ctrlPr>
              <w:ins w:id="799" w:author="Kuba Kolodziej" w:date="2025-04-08T13:32:00Z">
                <w:rPr>
                  <w:rFonts w:ascii="Cambria Math" w:hAnsi="Cambria Math"/>
                  <w:i/>
                </w:rPr>
              </w:ins>
            </m:ctrlPr>
          </m:sSubPr>
          <m:e>
            <m:r>
              <w:ins w:id="800" w:author="Kuba Kolodziej" w:date="2025-04-08T13:32:00Z">
                <w:rPr>
                  <w:rFonts w:ascii="Cambria Math" w:hAnsi="Cambria Math"/>
                </w:rPr>
                <m:t>N</m:t>
              </w:ins>
            </m:r>
          </m:e>
          <m:sub>
            <m:r>
              <w:ins w:id="801" w:author="Kuba Kolodziej" w:date="2025-04-08T13:32:00Z">
                <w:rPr>
                  <w:rFonts w:ascii="Cambria Math" w:hAnsi="Cambria Math"/>
                </w:rPr>
                <m:t>T,2</m:t>
              </w:ins>
            </m:r>
          </m:sub>
        </m:sSub>
      </m:oMath>
      <w:ins w:id="802" w:author="Kuba Kolodziej" w:date="2025-04-08T13:32:00Z">
        <w:r w:rsidRPr="003578BE">
          <w:t xml:space="preserve"> is a time duration of </w:t>
        </w:r>
      </w:ins>
      <m:oMath>
        <m:sSub>
          <m:sSubPr>
            <m:ctrlPr>
              <w:ins w:id="803" w:author="Kuba Kolodziej" w:date="2025-04-08T13:32:00Z">
                <w:rPr>
                  <w:rFonts w:ascii="Cambria Math" w:hAnsi="Cambria Math"/>
                  <w:i/>
                </w:rPr>
              </w:ins>
            </m:ctrlPr>
          </m:sSubPr>
          <m:e>
            <m:r>
              <w:ins w:id="804" w:author="Kuba Kolodziej" w:date="2025-04-08T13:32:00Z">
                <w:rPr>
                  <w:rFonts w:ascii="Cambria Math" w:hAnsi="Cambria Math"/>
                </w:rPr>
                <m:t>N</m:t>
              </w:ins>
            </m:r>
          </m:e>
          <m:sub>
            <m:r>
              <w:ins w:id="805" w:author="Kuba Kolodziej" w:date="2025-04-08T13:32:00Z">
                <w:rPr>
                  <w:rFonts w:ascii="Cambria Math" w:hAnsi="Cambria Math"/>
                </w:rPr>
                <m:t>2</m:t>
              </w:ins>
            </m:r>
          </m:sub>
        </m:sSub>
      </m:oMath>
      <w:ins w:id="806" w:author="Kuba Kolodziej" w:date="2025-04-08T13:32:00Z">
        <w:r w:rsidRPr="003578BE">
          <w:t xml:space="preserve"> symbols corresponding to a PUSCH preparation time for UE processing capability 1 </w:t>
        </w:r>
        <w:r w:rsidRPr="003578BE">
          <w:rPr>
            <w:lang w:eastAsia="zh-CN"/>
          </w:rPr>
          <w:t xml:space="preserve">assuming </w:t>
        </w:r>
      </w:ins>
      <m:oMath>
        <m:r>
          <w:ins w:id="807" w:author="Kuba Kolodziej" w:date="2025-04-08T13:32:00Z">
            <w:rPr>
              <w:rFonts w:ascii="Cambria Math" w:hAnsi="Cambria Math"/>
            </w:rPr>
            <m:t>μ</m:t>
          </w:ins>
        </m:r>
      </m:oMath>
      <w:ins w:id="808" w:author="Kuba Kolodziej" w:date="2025-04-08T13:32:00Z">
        <w:r w:rsidRPr="003578BE">
          <w:rPr>
            <w:rFonts w:eastAsia="DengXian"/>
            <w:lang w:eastAsia="zh-CN"/>
          </w:rPr>
          <w:t xml:space="preserve"> corresponds to the smallest SCS configuration between the SCS configuration of the PDCCH order and the SCS configuration of the corresponding PRACH transmission</w:t>
        </w:r>
        <w:r w:rsidRPr="003578BE">
          <w:t xml:space="preserve"> and is specified in table</w:t>
        </w:r>
        <w:r w:rsidRPr="003578BE">
          <w:rPr>
            <w:color w:val="000000"/>
          </w:rPr>
          <w:t xml:space="preserve"> 6.4-1 in 38.214 [26]</w:t>
        </w:r>
        <w:r w:rsidRPr="003578BE">
          <w:t>.</w:t>
        </w:r>
      </w:ins>
    </w:p>
    <w:p w14:paraId="2F2AA908" w14:textId="77777777" w:rsidR="00864A7F" w:rsidRPr="003578BE" w:rsidRDefault="00864A7F" w:rsidP="00864A7F">
      <w:pPr>
        <w:pStyle w:val="B1"/>
        <w:rPr>
          <w:ins w:id="809" w:author="Kuba Kolodziej" w:date="2025-04-08T13:32:00Z"/>
        </w:rPr>
      </w:pPr>
      <w:ins w:id="810" w:author="Kuba Kolodziej" w:date="2025-04-08T13:32:00Z">
        <w:r w:rsidRPr="003578BE">
          <w:t>-</w:t>
        </w:r>
        <w:r w:rsidRPr="003578BE">
          <w:tab/>
        </w:r>
      </w:ins>
      <m:oMath>
        <m:sSub>
          <m:sSubPr>
            <m:ctrlPr>
              <w:ins w:id="811" w:author="Kuba Kolodziej" w:date="2025-04-08T13:32:00Z">
                <w:rPr>
                  <w:rFonts w:ascii="Cambria Math" w:hAnsi="Cambria Math"/>
                  <w:i/>
                </w:rPr>
              </w:ins>
            </m:ctrlPr>
          </m:sSubPr>
          <m:e>
            <m:r>
              <w:ins w:id="812" w:author="Kuba Kolodziej" w:date="2025-04-08T13:32:00Z">
                <w:rPr>
                  <w:rFonts w:ascii="Cambria Math" w:hAnsi="Cambria Math"/>
                </w:rPr>
                <m:t>T</m:t>
              </w:ins>
            </m:r>
          </m:e>
          <m:sub>
            <m:r>
              <w:ins w:id="813" w:author="Kuba Kolodziej" w:date="2025-04-08T13:32:00Z">
                <m:rPr>
                  <m:sty m:val="p"/>
                </m:rPr>
                <w:rPr>
                  <w:rFonts w:ascii="Cambria Math" w:hAnsi="Cambria Math"/>
                </w:rPr>
                <m:t>BWPswitchDelay</m:t>
              </w:ins>
            </m:r>
          </m:sub>
        </m:sSub>
      </m:oMath>
      <w:ins w:id="814" w:author="Kuba Kolodziej" w:date="2025-04-08T13:32:00Z">
        <w:r w:rsidRPr="003578BE">
          <w:t xml:space="preserve">= 0, </w:t>
        </w:r>
      </w:ins>
      <m:oMath>
        <m:sSub>
          <m:sSubPr>
            <m:ctrlPr>
              <w:ins w:id="815" w:author="Kuba Kolodziej" w:date="2025-04-08T13:32:00Z">
                <w:rPr>
                  <w:rFonts w:ascii="Cambria Math" w:hAnsi="Cambria Math"/>
                  <w:i/>
                </w:rPr>
              </w:ins>
            </m:ctrlPr>
          </m:sSubPr>
          <m:e>
            <m:r>
              <w:ins w:id="816" w:author="Kuba Kolodziej" w:date="2025-04-08T13:32:00Z">
                <w:rPr>
                  <w:rFonts w:ascii="Cambria Math" w:hAnsi="Cambria Math"/>
                </w:rPr>
                <m:t>T</m:t>
              </w:ins>
            </m:r>
          </m:e>
          <m:sub>
            <m:r>
              <w:ins w:id="817" w:author="Kuba Kolodziej" w:date="2025-04-08T13:32:00Z">
                <m:rPr>
                  <m:sty m:val="p"/>
                </m:rPr>
                <w:rPr>
                  <w:rFonts w:ascii="Cambria Math" w:hAnsi="Cambria Math"/>
                </w:rPr>
                <m:t>switch</m:t>
              </w:ins>
            </m:r>
          </m:sub>
        </m:sSub>
      </m:oMath>
      <w:ins w:id="818" w:author="Kuba Kolodziej" w:date="2025-04-08T13:32:00Z">
        <w:r w:rsidRPr="003578BE">
          <w:t xml:space="preserve">= 0, </w:t>
        </w:r>
      </w:ins>
      <m:oMath>
        <m:sSub>
          <m:sSubPr>
            <m:ctrlPr>
              <w:ins w:id="819" w:author="Kuba Kolodziej" w:date="2025-04-08T13:32:00Z">
                <w:rPr>
                  <w:rFonts w:ascii="Cambria Math" w:hAnsi="Cambria Math"/>
                  <w:i/>
                </w:rPr>
              </w:ins>
            </m:ctrlPr>
          </m:sSubPr>
          <m:e>
            <m:r>
              <w:ins w:id="820" w:author="Kuba Kolodziej" w:date="2025-04-08T13:32:00Z">
                <w:rPr>
                  <w:rFonts w:ascii="Cambria Math" w:hAnsi="Cambria Math"/>
                </w:rPr>
                <m:t>∆</m:t>
              </w:ins>
            </m:r>
          </m:e>
          <m:sub>
            <m:r>
              <w:ins w:id="821" w:author="Kuba Kolodziej" w:date="2025-04-08T13:32:00Z">
                <m:rPr>
                  <m:sty m:val="p"/>
                </m:rPr>
                <w:rPr>
                  <w:rFonts w:ascii="Cambria Math" w:hAnsi="Cambria Math"/>
                </w:rPr>
                <m:t>RF/BB preparation</m:t>
              </w:ins>
            </m:r>
          </m:sub>
        </m:sSub>
      </m:oMath>
      <w:ins w:id="822" w:author="Kuba Kolodziej" w:date="2025-04-08T13:32:00Z">
        <w:r w:rsidRPr="003578BE">
          <w:t>= 0</w:t>
        </w:r>
      </w:ins>
    </w:p>
    <w:p w14:paraId="12A3708D" w14:textId="77777777" w:rsidR="00864A7F" w:rsidRPr="003578BE" w:rsidRDefault="00864A7F" w:rsidP="00864A7F">
      <w:pPr>
        <w:pStyle w:val="B1"/>
        <w:rPr>
          <w:ins w:id="823" w:author="Kuba Kolodziej" w:date="2025-04-08T13:32:00Z"/>
        </w:rPr>
      </w:pPr>
      <w:ins w:id="824" w:author="Kuba Kolodziej" w:date="2025-04-08T13:32:00Z">
        <w:r w:rsidRPr="003578BE">
          <w:t>-</w:t>
        </w:r>
        <w:r w:rsidRPr="003578BE">
          <w:tab/>
        </w:r>
      </w:ins>
      <m:oMath>
        <m:sSub>
          <m:sSubPr>
            <m:ctrlPr>
              <w:ins w:id="825" w:author="Kuba Kolodziej" w:date="2025-04-08T13:32:00Z">
                <w:rPr>
                  <w:rFonts w:ascii="Cambria Math" w:hAnsi="Cambria Math"/>
                  <w:i/>
                </w:rPr>
              </w:ins>
            </m:ctrlPr>
          </m:sSubPr>
          <m:e>
            <m:r>
              <w:ins w:id="826" w:author="Kuba Kolodziej" w:date="2025-04-08T13:32:00Z">
                <w:rPr>
                  <w:rFonts w:ascii="Cambria Math" w:hAnsi="Cambria Math"/>
                </w:rPr>
                <m:t>∆</m:t>
              </w:ins>
            </m:r>
          </m:e>
          <m:sub>
            <m:r>
              <w:ins w:id="827" w:author="Kuba Kolodziej" w:date="2025-04-08T13:32:00Z">
                <m:rPr>
                  <m:sty m:val="p"/>
                </m:rPr>
                <w:rPr>
                  <w:rFonts w:ascii="Cambria Math" w:hAnsi="Cambria Math"/>
                </w:rPr>
                <m:t>Delay</m:t>
              </w:ins>
            </m:r>
          </m:sub>
        </m:sSub>
      </m:oMath>
      <w:ins w:id="828" w:author="Kuba Kolodziej" w:date="2025-04-08T13:32:00Z">
        <w:r w:rsidRPr="003578BE">
          <w:t>= 0.25 ms</w:t>
        </w:r>
      </w:ins>
    </w:p>
    <w:p w14:paraId="23218021" w14:textId="77777777" w:rsidR="00864A7F" w:rsidRPr="003578BE" w:rsidRDefault="00864A7F" w:rsidP="00864A7F">
      <w:pPr>
        <w:pStyle w:val="B1"/>
        <w:rPr>
          <w:ins w:id="829" w:author="Kuba Kolodziej" w:date="2025-04-08T13:32:00Z"/>
        </w:rPr>
      </w:pPr>
      <w:ins w:id="830" w:author="Kuba Kolodziej" w:date="2025-04-08T13:32:00Z">
        <w:r w:rsidRPr="003578BE">
          <w:t>-</w:t>
        </w:r>
        <w:r w:rsidRPr="003578BE">
          <w:tab/>
        </w:r>
      </w:ins>
      <m:oMath>
        <m:sSub>
          <m:sSubPr>
            <m:ctrlPr>
              <w:ins w:id="831" w:author="Kuba Kolodziej" w:date="2025-04-08T13:32:00Z">
                <w:rPr>
                  <w:rFonts w:ascii="Cambria Math" w:hAnsi="Cambria Math"/>
                  <w:i/>
                  <w:kern w:val="2"/>
                </w:rPr>
              </w:ins>
            </m:ctrlPr>
          </m:sSubPr>
          <m:e>
            <m:r>
              <w:ins w:id="832" w:author="Kuba Kolodziej" w:date="2025-04-08T13:32:00Z">
                <w:rPr>
                  <w:rFonts w:ascii="Cambria Math" w:hAnsi="Cambria Math"/>
                </w:rPr>
                <m:t>T</m:t>
              </w:ins>
            </m:r>
          </m:e>
          <m:sub>
            <m:r>
              <w:ins w:id="833" w:author="Kuba Kolodziej" w:date="2025-04-08T13:32:00Z">
                <m:rPr>
                  <m:sty m:val="p"/>
                </m:rPr>
                <w:rPr>
                  <w:rFonts w:ascii="Cambria Math" w:hAnsi="Cambria Math"/>
                </w:rPr>
                <m:t>SSB</m:t>
              </w:ins>
            </m:r>
          </m:sub>
        </m:sSub>
        <m:r>
          <w:ins w:id="834" w:author="Kuba Kolodziej" w:date="2025-04-08T13:32:00Z">
            <m:rPr>
              <m:sty m:val="p"/>
            </m:rPr>
            <w:rPr>
              <w:rFonts w:ascii="Cambria Math" w:hAnsi="Cambria Math"/>
              <w:lang w:eastAsia="zh-CN"/>
            </w:rPr>
            <m:t xml:space="preserve">= </m:t>
          </w:ins>
        </m:r>
        <m:sSub>
          <m:sSubPr>
            <m:ctrlPr>
              <w:ins w:id="835" w:author="Kuba Kolodziej" w:date="2025-04-08T13:32:00Z">
                <w:rPr>
                  <w:rFonts w:ascii="Cambria Math" w:hAnsi="Cambria Math"/>
                  <w:i/>
                  <w:kern w:val="2"/>
                </w:rPr>
              </w:ins>
            </m:ctrlPr>
          </m:sSubPr>
          <m:e>
            <m:r>
              <w:ins w:id="836" w:author="Kuba Kolodziej" w:date="2025-04-08T13:32:00Z">
                <w:rPr>
                  <w:rFonts w:ascii="Cambria Math" w:hAnsi="Cambria Math"/>
                </w:rPr>
                <m:t>T</m:t>
              </w:ins>
            </m:r>
          </m:e>
          <m:sub>
            <m:r>
              <w:ins w:id="837" w:author="Kuba Kolodziej" w:date="2025-04-08T13:32:00Z">
                <m:rPr>
                  <m:sty m:val="p"/>
                </m:rPr>
                <w:rPr>
                  <w:rFonts w:ascii="Cambria Math" w:hAnsi="Cambria Math"/>
                  <w:vertAlign w:val="subscript"/>
                  <w:lang w:eastAsia="zh-CN"/>
                </w:rPr>
                <m:t>first-SSB_RACH</m:t>
              </w:ins>
            </m:r>
          </m:sub>
        </m:sSub>
        <m:r>
          <w:ins w:id="838" w:author="Kuba Kolodziej" w:date="2025-04-08T13:32:00Z">
            <m:rPr>
              <m:sty m:val="p"/>
            </m:rPr>
            <w:rPr>
              <w:rFonts w:ascii="Cambria Math" w:hAnsi="Cambria Math"/>
              <w:lang w:eastAsia="zh-CN"/>
            </w:rPr>
            <m:t xml:space="preserve"> + </m:t>
          </w:ins>
        </m:r>
        <m:sSub>
          <m:sSubPr>
            <m:ctrlPr>
              <w:ins w:id="839" w:author="Kuba Kolodziej" w:date="2025-04-08T13:32:00Z">
                <w:rPr>
                  <w:rFonts w:ascii="Cambria Math" w:hAnsi="Cambria Math"/>
                  <w:i/>
                  <w:kern w:val="2"/>
                </w:rPr>
              </w:ins>
            </m:ctrlPr>
          </m:sSubPr>
          <m:e>
            <m:r>
              <w:ins w:id="840" w:author="Kuba Kolodziej" w:date="2025-04-08T13:32:00Z">
                <w:rPr>
                  <w:rFonts w:ascii="Cambria Math" w:hAnsi="Cambria Math"/>
                </w:rPr>
                <m:t>T</m:t>
              </w:ins>
            </m:r>
          </m:e>
          <m:sub>
            <m:r>
              <w:ins w:id="841" w:author="Kuba Kolodziej" w:date="2025-04-08T13:32:00Z">
                <m:rPr>
                  <m:sty m:val="p"/>
                </m:rPr>
                <w:rPr>
                  <w:rFonts w:ascii="Cambria Math" w:hAnsi="Cambria Math"/>
                  <w:lang w:eastAsia="zh-CN"/>
                </w:rPr>
                <m:t>SSB-proc</m:t>
              </w:ins>
            </m:r>
          </m:sub>
        </m:sSub>
      </m:oMath>
      <w:ins w:id="842" w:author="Kuba Kolodziej" w:date="2025-04-08T13:32:00Z">
        <w:r w:rsidRPr="003578BE">
          <w:t xml:space="preserve">, where </w:t>
        </w:r>
      </w:ins>
      <m:oMath>
        <m:sSub>
          <m:sSubPr>
            <m:ctrlPr>
              <w:ins w:id="843" w:author="Kuba Kolodziej" w:date="2025-04-08T13:32:00Z">
                <w:rPr>
                  <w:rFonts w:ascii="Cambria Math" w:hAnsi="Cambria Math"/>
                  <w:i/>
                  <w:kern w:val="2"/>
                </w:rPr>
              </w:ins>
            </m:ctrlPr>
          </m:sSubPr>
          <m:e>
            <m:r>
              <w:ins w:id="844" w:author="Kuba Kolodziej" w:date="2025-04-08T13:32:00Z">
                <w:rPr>
                  <w:rFonts w:ascii="Cambria Math" w:hAnsi="Cambria Math"/>
                </w:rPr>
                <m:t>T</m:t>
              </w:ins>
            </m:r>
          </m:e>
          <m:sub>
            <m:r>
              <w:ins w:id="845" w:author="Kuba Kolodziej" w:date="2025-04-08T13:32:00Z">
                <m:rPr>
                  <m:sty m:val="p"/>
                </m:rPr>
                <w:rPr>
                  <w:rFonts w:ascii="Cambria Math" w:hAnsi="Cambria Math"/>
                  <w:vertAlign w:val="subscript"/>
                  <w:lang w:eastAsia="zh-CN"/>
                </w:rPr>
                <m:t>first-SSB_RACH</m:t>
              </w:ins>
            </m:r>
          </m:sub>
        </m:sSub>
        <m:r>
          <w:ins w:id="846" w:author="Kuba Kolodziej" w:date="2025-04-08T13:32:00Z">
            <w:rPr>
              <w:rFonts w:ascii="Cambria Math" w:hAnsi="Cambria Math"/>
              <w:kern w:val="2"/>
            </w:rPr>
            <m:t xml:space="preserve"> </m:t>
          </w:ins>
        </m:r>
      </m:oMath>
      <w:ins w:id="847" w:author="Kuba Kolodziej" w:date="2025-04-08T13:32:00Z">
        <w:r w:rsidRPr="003578BE">
          <w:rPr>
            <w:kern w:val="2"/>
          </w:rPr>
          <w:t xml:space="preserve"> </w:t>
        </w:r>
        <w:r w:rsidRPr="003578BE">
          <w:t xml:space="preserve">is first SSB occasion, after 1 slot from the end of the slot of the PDCCH, and </w:t>
        </w:r>
      </w:ins>
      <m:oMath>
        <m:sSub>
          <m:sSubPr>
            <m:ctrlPr>
              <w:ins w:id="848" w:author="Kuba Kolodziej" w:date="2025-04-08T13:32:00Z">
                <w:rPr>
                  <w:rFonts w:ascii="Cambria Math" w:hAnsi="Cambria Math"/>
                  <w:i/>
                  <w:kern w:val="2"/>
                </w:rPr>
              </w:ins>
            </m:ctrlPr>
          </m:sSubPr>
          <m:e>
            <m:r>
              <w:ins w:id="849" w:author="Kuba Kolodziej" w:date="2025-04-08T13:32:00Z">
                <w:rPr>
                  <w:rFonts w:ascii="Cambria Math" w:hAnsi="Cambria Math"/>
                </w:rPr>
                <m:t>T</m:t>
              </w:ins>
            </m:r>
          </m:e>
          <m:sub>
            <m:r>
              <w:ins w:id="850" w:author="Kuba Kolodziej" w:date="2025-04-08T13:32:00Z">
                <m:rPr>
                  <m:sty m:val="p"/>
                </m:rPr>
                <w:rPr>
                  <w:rFonts w:ascii="Cambria Math" w:hAnsi="Cambria Math"/>
                  <w:lang w:eastAsia="zh-CN"/>
                </w:rPr>
                <m:t>SSB-proc</m:t>
              </w:ins>
            </m:r>
          </m:sub>
        </m:sSub>
      </m:oMath>
      <w:ins w:id="851" w:author="Kuba Kolodziej" w:date="2025-04-08T13:32:00Z">
        <w:r w:rsidRPr="003578BE">
          <w:rPr>
            <w:lang w:eastAsia="zh-CN"/>
          </w:rPr>
          <w:t xml:space="preserve"> = 2 ms, which is the time for </w:t>
        </w:r>
        <w:r w:rsidRPr="003578BE">
          <w:t>SSB processing.</w:t>
        </w:r>
      </w:ins>
    </w:p>
    <w:p w14:paraId="573D4096" w14:textId="77777777" w:rsidR="00864A7F" w:rsidRPr="003578BE" w:rsidRDefault="00864A7F" w:rsidP="00864A7F">
      <w:pPr>
        <w:rPr>
          <w:ins w:id="852" w:author="Kuba Kolodziej" w:date="2025-04-08T13:32:00Z"/>
        </w:rPr>
      </w:pPr>
      <w:ins w:id="853" w:author="Kuba Kolodziej" w:date="2025-04-08T13:32:00Z">
        <w:r w:rsidRPr="003578BE">
          <w:t xml:space="preserve">During T2, interruption on Cell 1 UL shall not happen outside the overlapped slot to transmit PRACH and </w:t>
        </w:r>
      </w:ins>
      <m:oMath>
        <m:r>
          <w:ins w:id="854" w:author="Kuba Kolodziej" w:date="2025-04-08T13:32:00Z">
            <w:rPr>
              <w:rFonts w:ascii="Cambria Math" w:hAnsi="Cambria Math"/>
              <w:lang w:eastAsia="zh-CN"/>
            </w:rPr>
            <m:t>N</m:t>
          </w:ins>
        </m:r>
      </m:oMath>
      <w:ins w:id="855" w:author="Kuba Kolodziej" w:date="2025-04-08T13:32:00Z">
        <w:r w:rsidRPr="003578BE">
          <w:t xml:space="preserve"> symbols from the last or first symbol of PRACH occasion as defined in </w:t>
        </w:r>
        <w:r w:rsidRPr="003578BE">
          <w:rPr>
            <w:rFonts w:cs="v4.2.0"/>
          </w:rPr>
          <w:t>clause </w:t>
        </w:r>
        <w:r w:rsidRPr="003578BE">
          <w:rPr>
            <w:lang w:eastAsia="zh-CN"/>
          </w:rPr>
          <w:t xml:space="preserve">8.1 in 38.213 [3], where N=4. During T2, interruption on Cell 1 DL shall not occur outside </w:t>
        </w:r>
        <w:r w:rsidRPr="003578BE">
          <w:t>the overlapped slot to transmit PRACH</w:t>
        </w:r>
        <w:r w:rsidRPr="003578BE">
          <w:rPr>
            <w:lang w:eastAsia="zh-CN"/>
          </w:rPr>
          <w:t>.</w:t>
        </w:r>
      </w:ins>
    </w:p>
    <w:p w14:paraId="63E3A916" w14:textId="77777777" w:rsidR="00864A7F" w:rsidRPr="003578BE" w:rsidRDefault="00864A7F" w:rsidP="00864A7F">
      <w:pPr>
        <w:rPr>
          <w:ins w:id="856" w:author="Kuba Kolodziej" w:date="2025-04-08T13:32:00Z"/>
          <w:rFonts w:eastAsia="MS Mincho" w:cs="v4.2.0"/>
        </w:rPr>
      </w:pPr>
      <w:ins w:id="857" w:author="Kuba Kolodziej" w:date="2025-04-08T13:32:00Z">
        <w:r w:rsidRPr="003578BE">
          <w:t>The test equipment will verify that the timing of PRACH transmission on Cell 2 is within (N</w:t>
        </w:r>
        <w:r w:rsidRPr="003578BE">
          <w:rPr>
            <w:vertAlign w:val="subscript"/>
          </w:rPr>
          <w:t>TA</w:t>
        </w:r>
        <w:r w:rsidRPr="003578BE">
          <w:t xml:space="preserve"> + </w:t>
        </w:r>
        <w:proofErr w:type="spellStart"/>
        <w:r w:rsidRPr="003578BE">
          <w:t>N</w:t>
        </w:r>
        <w:r w:rsidRPr="003578BE">
          <w:rPr>
            <w:vertAlign w:val="subscript"/>
          </w:rPr>
          <w:t>TA_offset</w:t>
        </w:r>
        <w:proofErr w:type="spellEnd"/>
        <w:r w:rsidRPr="003578BE">
          <w:t>) ×</w:t>
        </w:r>
        <w:r w:rsidRPr="003578BE">
          <w:rPr>
            <w:lang w:eastAsia="zh-CN"/>
          </w:rPr>
          <w:t>T</w:t>
        </w:r>
        <w:r w:rsidRPr="003578BE">
          <w:rPr>
            <w:vertAlign w:val="subscript"/>
            <w:lang w:eastAsia="zh-CN"/>
          </w:rPr>
          <w:t>c</w:t>
        </w:r>
        <w:r w:rsidRPr="003578BE">
          <w:t xml:space="preserve"> ± </w:t>
        </w:r>
        <w:proofErr w:type="spellStart"/>
        <w:r w:rsidRPr="003578BE">
          <w:t>T</w:t>
        </w:r>
        <w:r w:rsidRPr="003578BE">
          <w:rPr>
            <w:vertAlign w:val="subscript"/>
          </w:rPr>
          <w:t>e</w:t>
        </w:r>
        <w:proofErr w:type="spellEnd"/>
        <w:r w:rsidRPr="003578BE">
          <w:t xml:space="preserve"> of the first detected path of DL SSB of Cell 2.</w:t>
        </w:r>
      </w:ins>
    </w:p>
    <w:p w14:paraId="2FDA8EBB" w14:textId="77777777" w:rsidR="00864A7F" w:rsidRPr="003578BE" w:rsidRDefault="00864A7F" w:rsidP="00864A7F">
      <w:pPr>
        <w:pStyle w:val="B1"/>
        <w:rPr>
          <w:ins w:id="858" w:author="Kuba Kolodziej" w:date="2025-04-08T13:32:00Z"/>
        </w:rPr>
      </w:pPr>
      <w:ins w:id="859" w:author="Kuba Kolodziej" w:date="2025-04-08T13:32:00Z">
        <w:r w:rsidRPr="003578BE">
          <w:t>-</w:t>
        </w:r>
        <w:r w:rsidRPr="003578BE">
          <w:tab/>
          <w:t xml:space="preserve">The </w:t>
        </w:r>
        <w:proofErr w:type="spellStart"/>
        <w:r w:rsidRPr="003578BE">
          <w:t>N</w:t>
        </w:r>
        <w:r w:rsidRPr="003578BE">
          <w:rPr>
            <w:vertAlign w:val="subscript"/>
          </w:rPr>
          <w:t>TA_offset</w:t>
        </w:r>
        <w:proofErr w:type="spellEnd"/>
        <w:r w:rsidRPr="003578BE">
          <w:t xml:space="preserve"> value (in T</w:t>
        </w:r>
        <w:r w:rsidRPr="003578BE">
          <w:rPr>
            <w:vertAlign w:val="subscript"/>
          </w:rPr>
          <w:t>c</w:t>
        </w:r>
        <w:r w:rsidRPr="003578BE">
          <w:t xml:space="preserve"> units) is 13792.</w:t>
        </w:r>
      </w:ins>
    </w:p>
    <w:p w14:paraId="6EA25853" w14:textId="77777777" w:rsidR="00864A7F" w:rsidRPr="003578BE" w:rsidRDefault="00864A7F" w:rsidP="00864A7F">
      <w:pPr>
        <w:pStyle w:val="B1"/>
        <w:rPr>
          <w:ins w:id="860" w:author="Kuba Kolodziej" w:date="2025-04-08T13:32:00Z"/>
        </w:rPr>
      </w:pPr>
      <w:ins w:id="861" w:author="Kuba Kolodziej" w:date="2025-04-08T13:32:00Z">
        <w:r w:rsidRPr="003578BE">
          <w:t>-</w:t>
        </w:r>
        <w:r w:rsidRPr="003578BE">
          <w:tab/>
          <w:t xml:space="preserve">The </w:t>
        </w:r>
        <w:proofErr w:type="spellStart"/>
        <w:r w:rsidRPr="003578BE">
          <w:t>T</w:t>
        </w:r>
        <w:r w:rsidRPr="003578BE">
          <w:rPr>
            <w:vertAlign w:val="subscript"/>
          </w:rPr>
          <w:t>e</w:t>
        </w:r>
        <w:proofErr w:type="spellEnd"/>
        <w:r w:rsidRPr="003578BE">
          <w:t xml:space="preserve"> values depend on the DL and UL SCS for which the test is being run and are given in table 7.1.2-1.</w:t>
        </w:r>
      </w:ins>
    </w:p>
    <w:p w14:paraId="2E99579F" w14:textId="237985E5" w:rsidR="00DB3E35" w:rsidRPr="003578BE" w:rsidDel="00864A7F" w:rsidRDefault="00864A7F" w:rsidP="00180BF5">
      <w:pPr>
        <w:rPr>
          <w:del w:id="862" w:author="Kuba Kolodziej" w:date="2025-04-08T13:32:00Z"/>
        </w:rPr>
      </w:pPr>
      <w:ins w:id="863" w:author="Kuba Kolodziej" w:date="2025-04-08T13:32:00Z">
        <w:r w:rsidRPr="003578BE">
          <w:rPr>
            <w:rFonts w:cs="v4.2.0"/>
          </w:rPr>
          <w:t>The rate of correct events observed during repeated tests shall be at least 90 %</w:t>
        </w:r>
      </w:ins>
      <w:ins w:id="864" w:author="Kuba Kolodziej" w:date="2025-04-08T13:33:00Z">
        <w:r w:rsidRPr="003578BE">
          <w:rPr>
            <w:rFonts w:cs="v4.2.0"/>
          </w:rPr>
          <w:t xml:space="preserve"> with the confidence level of 95%</w:t>
        </w:r>
      </w:ins>
      <w:ins w:id="865" w:author="Kuba Kolodziej" w:date="2025-04-08T13:32:00Z">
        <w:r w:rsidRPr="003578BE">
          <w:rPr>
            <w:rFonts w:cs="v4.2.0"/>
          </w:rPr>
          <w:t>.</w:t>
        </w:r>
      </w:ins>
    </w:p>
    <w:p w14:paraId="24E767AF" w14:textId="0AE60017" w:rsidR="00D45181" w:rsidRPr="003578BE" w:rsidRDefault="00D45181" w:rsidP="00D45181">
      <w:pPr>
        <w:pStyle w:val="Heading5"/>
        <w:keepNext w:val="0"/>
        <w:keepLines w:val="0"/>
        <w:rPr>
          <w:ins w:id="866" w:author="Kuba Kolodziej" w:date="2025-04-08T09:16:00Z"/>
          <w:lang w:eastAsia="sv-SE"/>
        </w:rPr>
      </w:pPr>
      <w:ins w:id="867" w:author="Kuba Kolodziej" w:date="2025-04-08T09:16:00Z">
        <w:r w:rsidRPr="003578BE">
          <w:rPr>
            <w:lang w:eastAsia="sv-SE"/>
          </w:rPr>
          <w:t>7.3.2.4.2</w:t>
        </w:r>
        <w:r w:rsidRPr="003578BE">
          <w:rPr>
            <w:lang w:eastAsia="sv-SE"/>
          </w:rPr>
          <w:tab/>
        </w:r>
      </w:ins>
      <w:ins w:id="868" w:author="Kuba Kolodziej" w:date="2025-04-08T09:18:00Z">
        <w:r w:rsidR="0047369E" w:rsidRPr="003578BE">
          <w:t xml:space="preserve">NR SA FR2 PDCCH-order RACH on inter-frequency </w:t>
        </w:r>
        <w:proofErr w:type="spellStart"/>
        <w:r w:rsidR="0047369E" w:rsidRPr="003578BE">
          <w:t>neighbor</w:t>
        </w:r>
        <w:proofErr w:type="spellEnd"/>
        <w:r w:rsidR="0047369E" w:rsidRPr="003578BE">
          <w:t xml:space="preserve"> cell</w:t>
        </w:r>
      </w:ins>
    </w:p>
    <w:p w14:paraId="5C8178DE" w14:textId="77777777" w:rsidR="00D45181" w:rsidRPr="003578BE" w:rsidRDefault="00D45181" w:rsidP="00D45181">
      <w:pPr>
        <w:keepLines/>
        <w:ind w:left="1135" w:hanging="851"/>
        <w:rPr>
          <w:ins w:id="869" w:author="Kuba Kolodziej" w:date="2025-04-08T09:16:00Z"/>
          <w:color w:val="FF0000"/>
          <w:lang w:eastAsia="zh-CN"/>
        </w:rPr>
      </w:pPr>
      <w:ins w:id="870" w:author="Kuba Kolodziej" w:date="2025-04-08T09:16:00Z">
        <w:r w:rsidRPr="003578BE">
          <w:rPr>
            <w:color w:val="FF0000"/>
            <w:lang w:eastAsia="zh-CN"/>
          </w:rPr>
          <w:t>Editor's Note: This test case is incomplete in following aspects:</w:t>
        </w:r>
      </w:ins>
    </w:p>
    <w:p w14:paraId="284C40CA" w14:textId="4229DF92" w:rsidR="00DD797B" w:rsidRPr="003578BE" w:rsidRDefault="00DD797B" w:rsidP="005A26E6">
      <w:pPr>
        <w:keepLines/>
        <w:numPr>
          <w:ilvl w:val="0"/>
          <w:numId w:val="35"/>
        </w:numPr>
        <w:rPr>
          <w:ins w:id="871" w:author="Kuba Kolodziej" w:date="2025-04-08T14:08:00Z"/>
          <w:color w:val="FF0000"/>
          <w:lang w:eastAsia="zh-CN"/>
        </w:rPr>
      </w:pPr>
      <w:ins w:id="872" w:author="Kuba Kolodziej" w:date="2025-04-08T14:08:00Z">
        <w:r w:rsidRPr="003578BE">
          <w:rPr>
            <w:color w:val="FF0000"/>
            <w:lang w:eastAsia="zh-CN"/>
          </w:rPr>
          <w:t>TBD in the test case requirement, RAN4 dependant</w:t>
        </w:r>
      </w:ins>
    </w:p>
    <w:p w14:paraId="6E06C3BF" w14:textId="32A613A4" w:rsidR="00D45181" w:rsidRPr="003578BE" w:rsidRDefault="00D45181" w:rsidP="005A26E6">
      <w:pPr>
        <w:keepLines/>
        <w:numPr>
          <w:ilvl w:val="0"/>
          <w:numId w:val="35"/>
        </w:numPr>
        <w:rPr>
          <w:ins w:id="873" w:author="Kuba Kolodziej" w:date="2025-04-08T09:16:00Z"/>
          <w:color w:val="FF0000"/>
          <w:lang w:eastAsia="zh-CN"/>
        </w:rPr>
      </w:pPr>
      <w:ins w:id="874" w:author="Kuba Kolodziej" w:date="2025-04-08T09:16:00Z">
        <w:r w:rsidRPr="003578BE">
          <w:rPr>
            <w:color w:val="FF0000"/>
            <w:lang w:eastAsia="zh-CN"/>
          </w:rPr>
          <w:t>Test applicability is missing</w:t>
        </w:r>
      </w:ins>
    </w:p>
    <w:p w14:paraId="14907432" w14:textId="77777777" w:rsidR="00D45181" w:rsidRPr="003578BE" w:rsidRDefault="00D45181" w:rsidP="005A26E6">
      <w:pPr>
        <w:keepLines/>
        <w:numPr>
          <w:ilvl w:val="0"/>
          <w:numId w:val="35"/>
        </w:numPr>
        <w:rPr>
          <w:ins w:id="875" w:author="Kuba Kolodziej" w:date="2025-04-08T09:16:00Z"/>
          <w:color w:val="FF0000"/>
          <w:lang w:eastAsia="zh-CN"/>
        </w:rPr>
      </w:pPr>
      <w:ins w:id="876" w:author="Kuba Kolodziej" w:date="2025-04-08T09:16:00Z">
        <w:r w:rsidRPr="003578BE">
          <w:rPr>
            <w:color w:val="FF0000"/>
            <w:lang w:eastAsia="zh-CN"/>
          </w:rPr>
          <w:t>Message contents are TBD</w:t>
        </w:r>
      </w:ins>
    </w:p>
    <w:p w14:paraId="04C654BF" w14:textId="77777777" w:rsidR="00D45181" w:rsidRPr="003578BE" w:rsidRDefault="00D45181" w:rsidP="005A26E6">
      <w:pPr>
        <w:keepLines/>
        <w:numPr>
          <w:ilvl w:val="0"/>
          <w:numId w:val="35"/>
        </w:numPr>
        <w:rPr>
          <w:ins w:id="877" w:author="Kuba Kolodziej" w:date="2025-04-08T09:16:00Z"/>
          <w:color w:val="FF0000"/>
          <w:lang w:eastAsia="zh-CN"/>
        </w:rPr>
      </w:pPr>
      <w:ins w:id="878" w:author="Kuba Kolodziej" w:date="2025-04-08T09:16:00Z">
        <w:r w:rsidRPr="003578BE">
          <w:rPr>
            <w:color w:val="FF0000"/>
            <w:lang w:eastAsia="zh-CN"/>
          </w:rPr>
          <w:t>Test procedure is missing</w:t>
        </w:r>
      </w:ins>
    </w:p>
    <w:p w14:paraId="47ADC7CD" w14:textId="77777777" w:rsidR="00D45181" w:rsidRPr="003578BE" w:rsidRDefault="00D45181" w:rsidP="005A26E6">
      <w:pPr>
        <w:numPr>
          <w:ilvl w:val="0"/>
          <w:numId w:val="35"/>
        </w:numPr>
        <w:rPr>
          <w:ins w:id="879" w:author="Kuba Kolodziej" w:date="2025-04-08T09:16:00Z"/>
        </w:rPr>
      </w:pPr>
      <w:ins w:id="880" w:author="Kuba Kolodziej" w:date="2025-04-08T09:16:00Z">
        <w:r w:rsidRPr="003578BE">
          <w:rPr>
            <w:color w:val="FF0000"/>
            <w:lang w:eastAsia="zh-CN"/>
          </w:rPr>
          <w:t>TT analysis is missing.</w:t>
        </w:r>
      </w:ins>
    </w:p>
    <w:p w14:paraId="70D6E7F3" w14:textId="0BD7CCCA" w:rsidR="00D45181" w:rsidRPr="003578BE" w:rsidRDefault="00D45181" w:rsidP="00D45181">
      <w:pPr>
        <w:pStyle w:val="H6"/>
        <w:keepNext w:val="0"/>
        <w:keepLines w:val="0"/>
        <w:rPr>
          <w:ins w:id="881" w:author="Kuba Kolodziej" w:date="2025-04-08T09:16:00Z"/>
        </w:rPr>
      </w:pPr>
      <w:ins w:id="882" w:author="Kuba Kolodziej" w:date="2025-04-08T09:16:00Z">
        <w:r w:rsidRPr="003578BE">
          <w:t>7.3.2.4.2.1</w:t>
        </w:r>
        <w:r w:rsidRPr="003578BE">
          <w:tab/>
          <w:t>Test purpose</w:t>
        </w:r>
      </w:ins>
    </w:p>
    <w:p w14:paraId="7F8D455E" w14:textId="3BA89DC7" w:rsidR="00D45181" w:rsidRPr="003578BE" w:rsidRDefault="00D45181" w:rsidP="00D45181">
      <w:pPr>
        <w:rPr>
          <w:ins w:id="883" w:author="Kuba Kolodziej" w:date="2025-04-08T09:16:00Z"/>
          <w:rFonts w:cs="v4.2.0"/>
        </w:rPr>
      </w:pPr>
      <w:ins w:id="884" w:author="Kuba Kolodziej" w:date="2025-04-08T09:16:00Z">
        <w:r w:rsidRPr="003578BE">
          <w:rPr>
            <w:rFonts w:cs="v4.2.0"/>
          </w:rPr>
          <w:lastRenderedPageBreak/>
          <w:t xml:space="preserve">This test is to verify </w:t>
        </w:r>
      </w:ins>
      <w:ins w:id="885" w:author="Kuba Kolodziej" w:date="2025-04-08T13:35:00Z">
        <w:r w:rsidR="008F61E1" w:rsidRPr="003578BE">
          <w:rPr>
            <w:rFonts w:cs="v4.2.0"/>
          </w:rPr>
          <w:t xml:space="preserve">the requirement for </w:t>
        </w:r>
        <w:r w:rsidR="008F61E1" w:rsidRPr="003578BE">
          <w:t>PDCCH-order RACH on neighbour cell</w:t>
        </w:r>
      </w:ins>
      <w:ins w:id="886" w:author="Kuba Kolodziej" w:date="2025-04-08T09:16:00Z">
        <w:r w:rsidRPr="003578BE">
          <w:rPr>
            <w:rFonts w:cs="v4.2.0"/>
          </w:rPr>
          <w:t>.</w:t>
        </w:r>
      </w:ins>
      <w:ins w:id="887" w:author="Kuba Kolodziej" w:date="2025-04-08T14:08:00Z">
        <w:r w:rsidR="00A952B2" w:rsidRPr="003578BE">
          <w:rPr>
            <w:rFonts w:cs="v4.2.0"/>
          </w:rPr>
          <w:t xml:space="preserve"> The test will partly verify t</w:t>
        </w:r>
        <w:r w:rsidR="00A952B2" w:rsidRPr="003578BE">
          <w:rPr>
            <w:lang w:eastAsia="zh-CN"/>
          </w:rPr>
          <w:t>he interruption</w:t>
        </w:r>
        <w:r w:rsidR="00A952B2" w:rsidRPr="003578BE">
          <w:rPr>
            <w:rFonts w:cs="v4.2.0"/>
          </w:rPr>
          <w:t xml:space="preserve"> requirements specified in TS 38.133 [6] clause </w:t>
        </w:r>
        <w:r w:rsidR="00A952B2" w:rsidRPr="003578BE">
          <w:rPr>
            <w:lang w:eastAsia="zh-CN"/>
          </w:rPr>
          <w:t>TBD</w:t>
        </w:r>
      </w:ins>
    </w:p>
    <w:p w14:paraId="69AB1D29" w14:textId="413A6F9E" w:rsidR="00D45181" w:rsidRPr="003578BE" w:rsidRDefault="00D45181" w:rsidP="00D45181">
      <w:pPr>
        <w:pStyle w:val="H6"/>
        <w:keepNext w:val="0"/>
        <w:keepLines w:val="0"/>
        <w:rPr>
          <w:ins w:id="888" w:author="Kuba Kolodziej" w:date="2025-04-08T09:16:00Z"/>
        </w:rPr>
      </w:pPr>
      <w:ins w:id="889" w:author="Kuba Kolodziej" w:date="2025-04-08T09:16:00Z">
        <w:r w:rsidRPr="003578BE">
          <w:t>7.3.2.4.2.2</w:t>
        </w:r>
        <w:r w:rsidRPr="003578BE">
          <w:tab/>
          <w:t>Test applicability</w:t>
        </w:r>
      </w:ins>
    </w:p>
    <w:p w14:paraId="648A8B07" w14:textId="04CABFEE" w:rsidR="00D45181" w:rsidRPr="003578BE" w:rsidRDefault="00D45181" w:rsidP="00D45181">
      <w:pPr>
        <w:rPr>
          <w:ins w:id="890" w:author="Kuba Kolodziej" w:date="2025-04-08T09:16:00Z"/>
          <w:lang w:eastAsia="sv-SE"/>
        </w:rPr>
      </w:pPr>
      <w:ins w:id="891" w:author="Kuba Kolodziej" w:date="2025-04-08T09:16:00Z">
        <w:r w:rsidRPr="003578BE">
          <w:rPr>
            <w:lang w:eastAsia="sv-SE"/>
          </w:rPr>
          <w:t xml:space="preserve">This test applies to all types of NR UE from Release 18 onwards supporting </w:t>
        </w:r>
      </w:ins>
      <w:ins w:id="892" w:author="Kuba Kolodziej" w:date="2025-04-08T14:09:00Z">
        <w:r w:rsidR="00ED43DC" w:rsidRPr="003578BE">
          <w:rPr>
            <w:rFonts w:cs="Arial"/>
            <w:i/>
            <w:iCs/>
            <w:color w:val="000000" w:themeColor="text1"/>
            <w:szCs w:val="18"/>
            <w:lang w:eastAsia="zh-CN"/>
          </w:rPr>
          <w:t>rach-EarlyTA-Measurement-r18</w:t>
        </w:r>
        <w:r w:rsidR="00ED43DC" w:rsidRPr="003578BE">
          <w:t xml:space="preserve">, </w:t>
        </w:r>
        <w:r w:rsidR="00ED43DC" w:rsidRPr="003578BE">
          <w:rPr>
            <w:i/>
            <w:iCs/>
            <w:lang w:eastAsia="zh-CN"/>
          </w:rPr>
          <w:t>pdcch-RACH-PrepTimeList-r18</w:t>
        </w:r>
        <w:r w:rsidR="00ED43DC" w:rsidRPr="003578BE">
          <w:t xml:space="preserve"> and </w:t>
        </w:r>
        <w:r w:rsidR="00ED43DC" w:rsidRPr="003578BE">
          <w:rPr>
            <w:rFonts w:hint="eastAsia"/>
            <w:i/>
            <w:iCs/>
          </w:rPr>
          <w:t>pdcch-RACH-SwitchingTimeList-r18</w:t>
        </w:r>
        <w:r w:rsidR="00ED43DC" w:rsidRPr="003578BE">
          <w:rPr>
            <w:rFonts w:cs="v4.2.0"/>
          </w:rPr>
          <w:t>.</w:t>
        </w:r>
      </w:ins>
    </w:p>
    <w:p w14:paraId="32048348" w14:textId="17E6E995" w:rsidR="00D45181" w:rsidRPr="003578BE" w:rsidRDefault="00D45181" w:rsidP="00D45181">
      <w:pPr>
        <w:pStyle w:val="H6"/>
        <w:keepNext w:val="0"/>
        <w:keepLines w:val="0"/>
        <w:rPr>
          <w:ins w:id="893" w:author="Kuba Kolodziej" w:date="2025-04-08T09:16:00Z"/>
          <w:rFonts w:cs="Arial"/>
        </w:rPr>
      </w:pPr>
      <w:ins w:id="894" w:author="Kuba Kolodziej" w:date="2025-04-08T09:16:00Z">
        <w:r w:rsidRPr="003578BE">
          <w:t>7.3.2.4.2</w:t>
        </w:r>
        <w:r w:rsidRPr="003578BE">
          <w:rPr>
            <w:rFonts w:cs="Arial"/>
          </w:rPr>
          <w:t>.3</w:t>
        </w:r>
        <w:r w:rsidRPr="003578BE">
          <w:rPr>
            <w:rFonts w:cs="Arial"/>
          </w:rPr>
          <w:tab/>
          <w:t>Minimum conformance requirement</w:t>
        </w:r>
      </w:ins>
    </w:p>
    <w:p w14:paraId="722D1EAB" w14:textId="3A573F59" w:rsidR="00D45181" w:rsidRPr="003578BE" w:rsidRDefault="00D45181" w:rsidP="00D45181">
      <w:pPr>
        <w:rPr>
          <w:ins w:id="895" w:author="Kuba Kolodziej" w:date="2025-04-08T09:16:00Z"/>
        </w:rPr>
      </w:pPr>
      <w:ins w:id="896" w:author="Kuba Kolodziej" w:date="2025-04-08T09:16:00Z">
        <w:r w:rsidRPr="003578BE">
          <w:t xml:space="preserve">The minimum conformance requirements are specified in clause </w:t>
        </w:r>
      </w:ins>
      <w:ins w:id="897" w:author="Kuba Kolodziej" w:date="2025-04-08T14:09:00Z">
        <w:r w:rsidR="00BB74C9" w:rsidRPr="003578BE">
          <w:t>TBD.</w:t>
        </w:r>
      </w:ins>
    </w:p>
    <w:p w14:paraId="47FE8B32" w14:textId="5D63AA94" w:rsidR="00D45181" w:rsidRPr="003578BE" w:rsidRDefault="00D45181" w:rsidP="00D45181">
      <w:pPr>
        <w:rPr>
          <w:ins w:id="898" w:author="Kuba Kolodziej" w:date="2025-04-08T09:16:00Z"/>
        </w:rPr>
      </w:pPr>
      <w:ins w:id="899" w:author="Kuba Kolodziej" w:date="2025-04-08T09:16:00Z">
        <w:r w:rsidRPr="003578BE">
          <w:t>The normative reference for this requirement is TS 38.133 [6] A.7.3.2.4.2.</w:t>
        </w:r>
      </w:ins>
    </w:p>
    <w:p w14:paraId="0B2EC76C" w14:textId="1DC91F41" w:rsidR="00D45181" w:rsidRPr="003578BE" w:rsidRDefault="00D45181" w:rsidP="00D45181">
      <w:pPr>
        <w:pStyle w:val="H6"/>
        <w:keepLines w:val="0"/>
        <w:rPr>
          <w:ins w:id="900" w:author="Kuba Kolodziej" w:date="2025-04-08T09:16:00Z"/>
          <w:rFonts w:cs="Arial"/>
        </w:rPr>
      </w:pPr>
      <w:ins w:id="901" w:author="Kuba Kolodziej" w:date="2025-04-08T09:16:00Z">
        <w:r w:rsidRPr="003578BE">
          <w:t>7.3.2.4.2</w:t>
        </w:r>
        <w:r w:rsidRPr="003578BE">
          <w:rPr>
            <w:rFonts w:cs="Arial"/>
          </w:rPr>
          <w:t>.4</w:t>
        </w:r>
        <w:r w:rsidRPr="003578BE">
          <w:rPr>
            <w:rFonts w:cs="Arial"/>
          </w:rPr>
          <w:tab/>
          <w:t>Test description</w:t>
        </w:r>
      </w:ins>
    </w:p>
    <w:p w14:paraId="1CA52DF0" w14:textId="7F7C067B" w:rsidR="00D45181" w:rsidRPr="003578BE" w:rsidRDefault="00D45181" w:rsidP="00D45181">
      <w:pPr>
        <w:pStyle w:val="H6"/>
        <w:keepNext w:val="0"/>
        <w:keepLines w:val="0"/>
        <w:rPr>
          <w:ins w:id="902" w:author="Kuba Kolodziej" w:date="2025-04-08T09:16:00Z"/>
          <w:rFonts w:cs="Arial"/>
        </w:rPr>
      </w:pPr>
      <w:ins w:id="903" w:author="Kuba Kolodziej" w:date="2025-04-08T09:16:00Z">
        <w:r w:rsidRPr="003578BE">
          <w:t>7.3.2.4.2</w:t>
        </w:r>
        <w:r w:rsidRPr="003578BE">
          <w:rPr>
            <w:rFonts w:cs="Arial"/>
          </w:rPr>
          <w:t>.4.1</w:t>
        </w:r>
        <w:r w:rsidRPr="003578BE">
          <w:rPr>
            <w:rFonts w:cs="Arial"/>
          </w:rPr>
          <w:tab/>
          <w:t>Initial conditions</w:t>
        </w:r>
      </w:ins>
    </w:p>
    <w:p w14:paraId="07E01068" w14:textId="7CC850BE" w:rsidR="00D45181" w:rsidRPr="003578BE" w:rsidRDefault="00D45181" w:rsidP="00D45181">
      <w:pPr>
        <w:rPr>
          <w:ins w:id="904" w:author="Kuba Kolodziej" w:date="2025-04-08T09:16:00Z"/>
          <w:lang w:eastAsia="sv-SE"/>
        </w:rPr>
      </w:pPr>
      <w:ins w:id="905" w:author="Kuba Kolodziej" w:date="2025-04-08T09:16:00Z">
        <w:r w:rsidRPr="003578BE">
          <w:rPr>
            <w:lang w:eastAsia="sv-SE"/>
          </w:rPr>
          <w:t xml:space="preserve">This test </w:t>
        </w:r>
        <w:r w:rsidRPr="003578BE">
          <w:t>can be run in the configurations defined in</w:t>
        </w:r>
        <w:r w:rsidRPr="003578BE">
          <w:rPr>
            <w:lang w:eastAsia="sv-SE"/>
          </w:rPr>
          <w:t xml:space="preserve"> Table </w:t>
        </w:r>
      </w:ins>
      <w:ins w:id="906" w:author="Kuba Kolodziej" w:date="2025-04-08T09:17:00Z">
        <w:r w:rsidRPr="003578BE">
          <w:rPr>
            <w:lang w:eastAsia="sv-SE"/>
          </w:rPr>
          <w:t>7.3.2.4.2</w:t>
        </w:r>
      </w:ins>
      <w:ins w:id="907" w:author="Kuba Kolodziej" w:date="2025-04-08T09:16:00Z">
        <w:r w:rsidRPr="003578BE">
          <w:t>.4.1-1</w:t>
        </w:r>
        <w:r w:rsidRPr="003578BE">
          <w:rPr>
            <w:lang w:eastAsia="sv-SE"/>
          </w:rPr>
          <w:t>.</w:t>
        </w:r>
      </w:ins>
    </w:p>
    <w:p w14:paraId="39E20C72" w14:textId="687B1F3B" w:rsidR="00D45181" w:rsidRPr="003578BE" w:rsidRDefault="00D45181" w:rsidP="00D45181">
      <w:pPr>
        <w:pStyle w:val="TH"/>
        <w:keepNext w:val="0"/>
        <w:keepLines w:val="0"/>
        <w:rPr>
          <w:ins w:id="908" w:author="Kuba Kolodziej" w:date="2025-04-08T09:16:00Z"/>
          <w:bCs/>
          <w:lang w:eastAsia="sv-SE"/>
        </w:rPr>
      </w:pPr>
      <w:ins w:id="909" w:author="Kuba Kolodziej" w:date="2025-04-08T09:16:00Z">
        <w:r w:rsidRPr="003578BE">
          <w:t xml:space="preserve">Table </w:t>
        </w:r>
      </w:ins>
      <w:ins w:id="910" w:author="Kuba Kolodziej" w:date="2025-04-08T09:17:00Z">
        <w:r w:rsidRPr="003578BE">
          <w:t>7.3.2.4.2</w:t>
        </w:r>
      </w:ins>
      <w:ins w:id="911" w:author="Kuba Kolodziej" w:date="2025-04-08T09:16:00Z">
        <w:r w:rsidRPr="003578BE">
          <w:t>.4.1-1: T</w:t>
        </w:r>
        <w:r w:rsidRPr="003578BE">
          <w:rPr>
            <w:bCs/>
            <w:lang w:eastAsia="sv-SE"/>
          </w:rPr>
          <w:t xml:space="preserve">est configurations </w:t>
        </w:r>
        <w:r w:rsidRPr="003578BE">
          <w:t>for TBD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45181" w:rsidRPr="003578BE" w14:paraId="50BFB737" w14:textId="77777777" w:rsidTr="001427A3">
        <w:trPr>
          <w:ins w:id="912" w:author="Kuba Kolodziej" w:date="2025-04-08T09:16:00Z"/>
        </w:trPr>
        <w:tc>
          <w:tcPr>
            <w:tcW w:w="2330" w:type="dxa"/>
            <w:shd w:val="clear" w:color="auto" w:fill="auto"/>
          </w:tcPr>
          <w:p w14:paraId="300440C4" w14:textId="77777777" w:rsidR="00D45181" w:rsidRPr="003578BE" w:rsidRDefault="00D45181" w:rsidP="001427A3">
            <w:pPr>
              <w:keepNext/>
              <w:keepLines/>
              <w:spacing w:after="0"/>
              <w:jc w:val="center"/>
              <w:rPr>
                <w:ins w:id="913" w:author="Kuba Kolodziej" w:date="2025-04-08T09:16:00Z"/>
                <w:rFonts w:ascii="Arial" w:hAnsi="Arial"/>
                <w:b/>
                <w:sz w:val="18"/>
              </w:rPr>
            </w:pPr>
            <w:ins w:id="914" w:author="Kuba Kolodziej" w:date="2025-04-08T09:16:00Z">
              <w:r w:rsidRPr="003578BE">
                <w:rPr>
                  <w:rFonts w:ascii="Arial" w:hAnsi="Arial"/>
                  <w:b/>
                  <w:sz w:val="18"/>
                </w:rPr>
                <w:t>Configuration</w:t>
              </w:r>
            </w:ins>
          </w:p>
        </w:tc>
        <w:tc>
          <w:tcPr>
            <w:tcW w:w="7299" w:type="dxa"/>
            <w:shd w:val="clear" w:color="auto" w:fill="auto"/>
          </w:tcPr>
          <w:p w14:paraId="2E356064" w14:textId="77777777" w:rsidR="00D45181" w:rsidRPr="003578BE" w:rsidRDefault="00D45181" w:rsidP="001427A3">
            <w:pPr>
              <w:keepNext/>
              <w:keepLines/>
              <w:spacing w:after="0"/>
              <w:jc w:val="center"/>
              <w:rPr>
                <w:ins w:id="915" w:author="Kuba Kolodziej" w:date="2025-04-08T09:16:00Z"/>
                <w:rFonts w:ascii="Arial" w:hAnsi="Arial"/>
                <w:b/>
                <w:sz w:val="18"/>
              </w:rPr>
            </w:pPr>
            <w:ins w:id="916" w:author="Kuba Kolodziej" w:date="2025-04-08T09:16:00Z">
              <w:r w:rsidRPr="003578BE">
                <w:rPr>
                  <w:rFonts w:ascii="Arial" w:hAnsi="Arial"/>
                  <w:b/>
                  <w:sz w:val="18"/>
                </w:rPr>
                <w:t>Description</w:t>
              </w:r>
            </w:ins>
          </w:p>
        </w:tc>
      </w:tr>
      <w:tr w:rsidR="00D45181" w:rsidRPr="003578BE" w14:paraId="6ECF1BF7" w14:textId="77777777" w:rsidTr="001427A3">
        <w:trPr>
          <w:ins w:id="917" w:author="Kuba Kolodziej" w:date="2025-04-08T09:16:00Z"/>
        </w:trPr>
        <w:tc>
          <w:tcPr>
            <w:tcW w:w="2330" w:type="dxa"/>
            <w:shd w:val="clear" w:color="auto" w:fill="auto"/>
            <w:vAlign w:val="center"/>
          </w:tcPr>
          <w:p w14:paraId="65E49F7B" w14:textId="57CBB39C" w:rsidR="00D45181" w:rsidRPr="003578BE" w:rsidRDefault="00D45181" w:rsidP="001427A3">
            <w:pPr>
              <w:keepNext/>
              <w:keepLines/>
              <w:spacing w:after="0"/>
              <w:jc w:val="center"/>
              <w:rPr>
                <w:ins w:id="918" w:author="Kuba Kolodziej" w:date="2025-04-08T09:16:00Z"/>
                <w:rFonts w:ascii="Arial" w:hAnsi="Arial"/>
                <w:sz w:val="18"/>
              </w:rPr>
            </w:pPr>
            <w:ins w:id="919" w:author="Kuba Kolodziej" w:date="2025-04-08T09:17:00Z">
              <w:r w:rsidRPr="003578BE">
                <w:rPr>
                  <w:rFonts w:ascii="Arial" w:hAnsi="Arial"/>
                  <w:sz w:val="18"/>
                </w:rPr>
                <w:t>7.3.2.4.2</w:t>
              </w:r>
            </w:ins>
            <w:ins w:id="920" w:author="Kuba Kolodziej" w:date="2025-04-08T09:16:00Z">
              <w:r w:rsidRPr="003578BE">
                <w:rPr>
                  <w:rFonts w:ascii="Arial" w:hAnsi="Arial"/>
                  <w:sz w:val="18"/>
                </w:rPr>
                <w:t>-1</w:t>
              </w:r>
            </w:ins>
          </w:p>
        </w:tc>
        <w:tc>
          <w:tcPr>
            <w:tcW w:w="7299" w:type="dxa"/>
            <w:shd w:val="clear" w:color="auto" w:fill="auto"/>
          </w:tcPr>
          <w:p w14:paraId="50AFCB98" w14:textId="77777777" w:rsidR="00F443C0" w:rsidRPr="003578BE" w:rsidRDefault="00F443C0" w:rsidP="00F443C0">
            <w:pPr>
              <w:keepNext/>
              <w:keepLines/>
              <w:spacing w:after="0"/>
              <w:rPr>
                <w:ins w:id="921" w:author="Kuba Kolodziej" w:date="2025-04-08T14:09:00Z"/>
                <w:rFonts w:ascii="Arial" w:hAnsi="Arial"/>
                <w:sz w:val="18"/>
              </w:rPr>
            </w:pPr>
            <w:ins w:id="922" w:author="Kuba Kolodziej" w:date="2025-04-08T14:09:00Z">
              <w:r w:rsidRPr="003578BE">
                <w:rPr>
                  <w:rFonts w:ascii="Arial" w:hAnsi="Arial"/>
                  <w:sz w:val="18"/>
                </w:rPr>
                <w:t>Source cell: NR 120 kHz SSB SCS, 100 MHz bandwidth, TDD duplex mode</w:t>
              </w:r>
            </w:ins>
          </w:p>
          <w:p w14:paraId="07DAC548" w14:textId="0322598B" w:rsidR="00D45181" w:rsidRPr="003578BE" w:rsidRDefault="00F443C0" w:rsidP="00F443C0">
            <w:pPr>
              <w:keepNext/>
              <w:keepLines/>
              <w:spacing w:after="0"/>
              <w:rPr>
                <w:ins w:id="923" w:author="Kuba Kolodziej" w:date="2025-04-08T09:16:00Z"/>
                <w:rFonts w:ascii="Arial" w:hAnsi="Arial"/>
                <w:sz w:val="18"/>
              </w:rPr>
            </w:pPr>
            <w:ins w:id="924" w:author="Kuba Kolodziej" w:date="2025-04-08T14:09:00Z">
              <w:r w:rsidRPr="003578BE">
                <w:rPr>
                  <w:rFonts w:ascii="Arial" w:hAnsi="Arial"/>
                  <w:sz w:val="18"/>
                </w:rPr>
                <w:t>Candidate cell: NR 120 kHz SSB SCS, 100 MHz bandwidth, TDD duplex mode</w:t>
              </w:r>
            </w:ins>
          </w:p>
        </w:tc>
      </w:tr>
    </w:tbl>
    <w:p w14:paraId="1A70D782" w14:textId="77777777" w:rsidR="00D45181" w:rsidRPr="003578BE" w:rsidRDefault="00D45181" w:rsidP="00D45181">
      <w:pPr>
        <w:rPr>
          <w:ins w:id="925" w:author="Kuba Kolodziej" w:date="2025-04-08T09:16:00Z"/>
          <w:lang w:eastAsia="sv-SE"/>
        </w:rPr>
      </w:pPr>
    </w:p>
    <w:p w14:paraId="7608449B" w14:textId="3CD742B6" w:rsidR="00D45181" w:rsidRPr="003578BE" w:rsidRDefault="00D45181" w:rsidP="00D45181">
      <w:pPr>
        <w:rPr>
          <w:ins w:id="926" w:author="Kuba Kolodziej" w:date="2025-04-08T09:16:00Z"/>
          <w:lang w:eastAsia="sv-SE"/>
        </w:rPr>
      </w:pPr>
      <w:ins w:id="927" w:author="Kuba Kolodziej" w:date="2025-04-08T09:16:00Z">
        <w:r w:rsidRPr="003578BE">
          <w:rPr>
            <w:lang w:eastAsia="sv-SE"/>
          </w:rPr>
          <w:t xml:space="preserve">Configure the test equipment and the DUT according to the parameters in Table </w:t>
        </w:r>
      </w:ins>
      <w:ins w:id="928" w:author="Kuba Kolodziej" w:date="2025-04-08T09:17:00Z">
        <w:r w:rsidRPr="003578BE">
          <w:rPr>
            <w:lang w:eastAsia="sv-SE"/>
          </w:rPr>
          <w:t>7.3.2.4.2</w:t>
        </w:r>
      </w:ins>
      <w:ins w:id="929" w:author="Kuba Kolodziej" w:date="2025-04-08T09:16:00Z">
        <w:r w:rsidRPr="003578BE">
          <w:rPr>
            <w:lang w:eastAsia="sv-SE"/>
          </w:rPr>
          <w:t>.4.1-2.</w:t>
        </w:r>
      </w:ins>
    </w:p>
    <w:p w14:paraId="363CD8DC" w14:textId="441C8FD2" w:rsidR="00D45181" w:rsidRPr="003578BE" w:rsidRDefault="00D45181" w:rsidP="00D45181">
      <w:pPr>
        <w:pStyle w:val="TH"/>
        <w:keepNext w:val="0"/>
        <w:keepLines w:val="0"/>
        <w:rPr>
          <w:ins w:id="930" w:author="Kuba Kolodziej" w:date="2025-04-08T09:16:00Z"/>
          <w:bCs/>
        </w:rPr>
      </w:pPr>
      <w:ins w:id="931" w:author="Kuba Kolodziej" w:date="2025-04-08T09:16:00Z">
        <w:r w:rsidRPr="003578BE">
          <w:t xml:space="preserve">Table </w:t>
        </w:r>
      </w:ins>
      <w:ins w:id="932" w:author="Kuba Kolodziej" w:date="2025-04-08T09:17:00Z">
        <w:r w:rsidRPr="003578BE">
          <w:t>7.3.2.4.2</w:t>
        </w:r>
      </w:ins>
      <w:ins w:id="933" w:author="Kuba Kolodziej" w:date="2025-04-08T09:16:00Z">
        <w:r w:rsidRPr="003578BE">
          <w:t>.4.1-2: Initial conditions for TBD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2402"/>
        <w:gridCol w:w="3961"/>
      </w:tblGrid>
      <w:tr w:rsidR="00D45181" w:rsidRPr="003578BE" w14:paraId="50EF3B7D" w14:textId="77777777" w:rsidTr="001427A3">
        <w:trPr>
          <w:jc w:val="center"/>
          <w:ins w:id="934" w:author="Kuba Kolodziej" w:date="2025-04-08T09:16:00Z"/>
        </w:trPr>
        <w:tc>
          <w:tcPr>
            <w:tcW w:w="1696" w:type="dxa"/>
            <w:shd w:val="clear" w:color="auto" w:fill="auto"/>
          </w:tcPr>
          <w:p w14:paraId="57582EC9" w14:textId="77777777" w:rsidR="00D45181" w:rsidRPr="003578BE" w:rsidRDefault="00D45181" w:rsidP="001427A3">
            <w:pPr>
              <w:pStyle w:val="TAH"/>
              <w:rPr>
                <w:ins w:id="935" w:author="Kuba Kolodziej" w:date="2025-04-08T09:16:00Z"/>
              </w:rPr>
            </w:pPr>
            <w:ins w:id="936" w:author="Kuba Kolodziej" w:date="2025-04-08T09:16:00Z">
              <w:r w:rsidRPr="003578BE">
                <w:t>Parameter</w:t>
              </w:r>
            </w:ins>
          </w:p>
        </w:tc>
        <w:tc>
          <w:tcPr>
            <w:tcW w:w="3962" w:type="dxa"/>
            <w:gridSpan w:val="2"/>
            <w:shd w:val="clear" w:color="auto" w:fill="auto"/>
          </w:tcPr>
          <w:p w14:paraId="6D07BE11" w14:textId="77777777" w:rsidR="00D45181" w:rsidRPr="003578BE" w:rsidRDefault="00D45181" w:rsidP="001427A3">
            <w:pPr>
              <w:pStyle w:val="TAH"/>
              <w:rPr>
                <w:ins w:id="937" w:author="Kuba Kolodziej" w:date="2025-04-08T09:16:00Z"/>
              </w:rPr>
            </w:pPr>
            <w:ins w:id="938" w:author="Kuba Kolodziej" w:date="2025-04-08T09:16:00Z">
              <w:r w:rsidRPr="003578BE">
                <w:t>Value</w:t>
              </w:r>
            </w:ins>
          </w:p>
        </w:tc>
        <w:tc>
          <w:tcPr>
            <w:tcW w:w="3961" w:type="dxa"/>
          </w:tcPr>
          <w:p w14:paraId="5D138557" w14:textId="77777777" w:rsidR="00D45181" w:rsidRPr="003578BE" w:rsidRDefault="00D45181" w:rsidP="001427A3">
            <w:pPr>
              <w:pStyle w:val="TAH"/>
              <w:rPr>
                <w:ins w:id="939" w:author="Kuba Kolodziej" w:date="2025-04-08T09:16:00Z"/>
              </w:rPr>
            </w:pPr>
            <w:ins w:id="940" w:author="Kuba Kolodziej" w:date="2025-04-08T09:16:00Z">
              <w:r w:rsidRPr="003578BE">
                <w:t>Comment</w:t>
              </w:r>
            </w:ins>
          </w:p>
        </w:tc>
      </w:tr>
      <w:tr w:rsidR="00D45181" w:rsidRPr="003578BE" w14:paraId="58071274" w14:textId="77777777" w:rsidTr="001427A3">
        <w:trPr>
          <w:jc w:val="center"/>
          <w:ins w:id="941" w:author="Kuba Kolodziej" w:date="2025-04-08T09:16:00Z"/>
        </w:trPr>
        <w:tc>
          <w:tcPr>
            <w:tcW w:w="1696" w:type="dxa"/>
            <w:shd w:val="clear" w:color="auto" w:fill="auto"/>
          </w:tcPr>
          <w:p w14:paraId="04C9FEEF" w14:textId="77777777" w:rsidR="00D45181" w:rsidRPr="003578BE" w:rsidRDefault="00D45181" w:rsidP="001427A3">
            <w:pPr>
              <w:pStyle w:val="TAL"/>
              <w:rPr>
                <w:ins w:id="942" w:author="Kuba Kolodziej" w:date="2025-04-08T09:16:00Z"/>
              </w:rPr>
            </w:pPr>
            <w:ins w:id="943" w:author="Kuba Kolodziej" w:date="2025-04-08T09:16:00Z">
              <w:r w:rsidRPr="003578BE">
                <w:t>Test environment</w:t>
              </w:r>
            </w:ins>
          </w:p>
        </w:tc>
        <w:tc>
          <w:tcPr>
            <w:tcW w:w="3962" w:type="dxa"/>
            <w:gridSpan w:val="2"/>
            <w:shd w:val="clear" w:color="auto" w:fill="auto"/>
          </w:tcPr>
          <w:p w14:paraId="5445C61A" w14:textId="77777777" w:rsidR="00D45181" w:rsidRPr="003578BE" w:rsidRDefault="00D45181" w:rsidP="001427A3">
            <w:pPr>
              <w:pStyle w:val="TAL"/>
              <w:rPr>
                <w:ins w:id="944" w:author="Kuba Kolodziej" w:date="2025-04-08T09:16:00Z"/>
              </w:rPr>
            </w:pPr>
            <w:ins w:id="945" w:author="Kuba Kolodziej" w:date="2025-04-08T09:16:00Z">
              <w:r w:rsidRPr="003578BE">
                <w:t>NC</w:t>
              </w:r>
            </w:ins>
          </w:p>
        </w:tc>
        <w:tc>
          <w:tcPr>
            <w:tcW w:w="3961" w:type="dxa"/>
          </w:tcPr>
          <w:p w14:paraId="13CDC4E4" w14:textId="77777777" w:rsidR="00D45181" w:rsidRPr="003578BE" w:rsidRDefault="00D45181" w:rsidP="001427A3">
            <w:pPr>
              <w:pStyle w:val="TAL"/>
              <w:rPr>
                <w:ins w:id="946" w:author="Kuba Kolodziej" w:date="2025-04-08T09:16:00Z"/>
              </w:rPr>
            </w:pPr>
            <w:ins w:id="947" w:author="Kuba Kolodziej" w:date="2025-04-08T09:16:00Z">
              <w:r w:rsidRPr="003578BE">
                <w:t>As specified in TS 38.508-1 [14] clause 4.1.</w:t>
              </w:r>
            </w:ins>
          </w:p>
        </w:tc>
      </w:tr>
      <w:tr w:rsidR="00D45181" w:rsidRPr="003578BE" w14:paraId="59802787" w14:textId="77777777" w:rsidTr="001427A3">
        <w:trPr>
          <w:jc w:val="center"/>
          <w:ins w:id="948" w:author="Kuba Kolodziej" w:date="2025-04-08T09:16:00Z"/>
        </w:trPr>
        <w:tc>
          <w:tcPr>
            <w:tcW w:w="1696" w:type="dxa"/>
            <w:shd w:val="clear" w:color="auto" w:fill="auto"/>
          </w:tcPr>
          <w:p w14:paraId="225BCBC0" w14:textId="77777777" w:rsidR="00D45181" w:rsidRPr="003578BE" w:rsidRDefault="00D45181" w:rsidP="001427A3">
            <w:pPr>
              <w:pStyle w:val="TAL"/>
              <w:rPr>
                <w:ins w:id="949" w:author="Kuba Kolodziej" w:date="2025-04-08T09:16:00Z"/>
              </w:rPr>
            </w:pPr>
            <w:ins w:id="950" w:author="Kuba Kolodziej" w:date="2025-04-08T09:16:00Z">
              <w:r w:rsidRPr="003578BE">
                <w:t>Test frequencies</w:t>
              </w:r>
            </w:ins>
          </w:p>
        </w:tc>
        <w:tc>
          <w:tcPr>
            <w:tcW w:w="7923" w:type="dxa"/>
            <w:gridSpan w:val="3"/>
            <w:shd w:val="clear" w:color="auto" w:fill="auto"/>
          </w:tcPr>
          <w:p w14:paraId="36A455E6" w14:textId="77777777" w:rsidR="00D45181" w:rsidRPr="003578BE" w:rsidRDefault="00D45181" w:rsidP="001427A3">
            <w:pPr>
              <w:pStyle w:val="TAL"/>
              <w:rPr>
                <w:ins w:id="951" w:author="Kuba Kolodziej" w:date="2025-04-08T09:16:00Z"/>
              </w:rPr>
            </w:pPr>
            <w:ins w:id="952" w:author="Kuba Kolodziej" w:date="2025-04-08T09:16:00Z">
              <w:r w:rsidRPr="003578BE">
                <w:t>As specified in Annex E.5 and TS 38.508-1 [14] clause 7.2.3.</w:t>
              </w:r>
            </w:ins>
          </w:p>
        </w:tc>
      </w:tr>
      <w:tr w:rsidR="00D45181" w:rsidRPr="003578BE" w14:paraId="2412B22C" w14:textId="77777777" w:rsidTr="001427A3">
        <w:trPr>
          <w:jc w:val="center"/>
          <w:ins w:id="953" w:author="Kuba Kolodziej" w:date="2025-04-08T09:16:00Z"/>
        </w:trPr>
        <w:tc>
          <w:tcPr>
            <w:tcW w:w="1696" w:type="dxa"/>
            <w:shd w:val="clear" w:color="auto" w:fill="auto"/>
          </w:tcPr>
          <w:p w14:paraId="2479511E" w14:textId="77777777" w:rsidR="00D45181" w:rsidRPr="003578BE" w:rsidRDefault="00D45181" w:rsidP="001427A3">
            <w:pPr>
              <w:pStyle w:val="TAL"/>
              <w:rPr>
                <w:ins w:id="954" w:author="Kuba Kolodziej" w:date="2025-04-08T09:16:00Z"/>
              </w:rPr>
            </w:pPr>
            <w:ins w:id="955" w:author="Kuba Kolodziej" w:date="2025-04-08T09:16:00Z">
              <w:r w:rsidRPr="003578BE">
                <w:t>Channel bandwidth</w:t>
              </w:r>
            </w:ins>
          </w:p>
        </w:tc>
        <w:tc>
          <w:tcPr>
            <w:tcW w:w="7923" w:type="dxa"/>
            <w:gridSpan w:val="3"/>
            <w:shd w:val="clear" w:color="auto" w:fill="auto"/>
          </w:tcPr>
          <w:p w14:paraId="5D29B507" w14:textId="464221DA" w:rsidR="00D45181" w:rsidRPr="003578BE" w:rsidRDefault="00D45181" w:rsidP="001427A3">
            <w:pPr>
              <w:pStyle w:val="TAL"/>
              <w:rPr>
                <w:ins w:id="956" w:author="Kuba Kolodziej" w:date="2025-04-08T09:16:00Z"/>
              </w:rPr>
            </w:pPr>
            <w:ins w:id="957" w:author="Kuba Kolodziej" w:date="2025-04-08T09:16:00Z">
              <w:r w:rsidRPr="003578BE">
                <w:t xml:space="preserve">As specified by the test configuration selected from Table </w:t>
              </w:r>
            </w:ins>
            <w:ins w:id="958" w:author="Kuba Kolodziej" w:date="2025-04-08T09:17:00Z">
              <w:r w:rsidRPr="003578BE">
                <w:t>7.3.2.4.2</w:t>
              </w:r>
            </w:ins>
            <w:ins w:id="959" w:author="Kuba Kolodziej" w:date="2025-04-08T09:16:00Z">
              <w:r w:rsidRPr="003578BE">
                <w:t>.4.1-1</w:t>
              </w:r>
            </w:ins>
          </w:p>
        </w:tc>
      </w:tr>
      <w:tr w:rsidR="00D45181" w:rsidRPr="003578BE" w14:paraId="1CA368B7" w14:textId="77777777" w:rsidTr="001427A3">
        <w:trPr>
          <w:jc w:val="center"/>
          <w:ins w:id="960" w:author="Kuba Kolodziej" w:date="2025-04-08T09:16:00Z"/>
        </w:trPr>
        <w:tc>
          <w:tcPr>
            <w:tcW w:w="1696" w:type="dxa"/>
            <w:shd w:val="clear" w:color="auto" w:fill="auto"/>
          </w:tcPr>
          <w:p w14:paraId="7C4A19A6" w14:textId="77777777" w:rsidR="00D45181" w:rsidRPr="003578BE" w:rsidRDefault="00D45181" w:rsidP="001427A3">
            <w:pPr>
              <w:pStyle w:val="TAL"/>
              <w:rPr>
                <w:ins w:id="961" w:author="Kuba Kolodziej" w:date="2025-04-08T09:16:00Z"/>
              </w:rPr>
            </w:pPr>
            <w:ins w:id="962" w:author="Kuba Kolodziej" w:date="2025-04-08T09:16:00Z">
              <w:r w:rsidRPr="003578BE">
                <w:t>Propagation conditions</w:t>
              </w:r>
            </w:ins>
          </w:p>
        </w:tc>
        <w:tc>
          <w:tcPr>
            <w:tcW w:w="3962" w:type="dxa"/>
            <w:gridSpan w:val="2"/>
            <w:shd w:val="clear" w:color="auto" w:fill="auto"/>
          </w:tcPr>
          <w:p w14:paraId="41C6E313" w14:textId="77777777" w:rsidR="00D45181" w:rsidRPr="003578BE" w:rsidRDefault="00D45181" w:rsidP="001427A3">
            <w:pPr>
              <w:pStyle w:val="TAL"/>
              <w:rPr>
                <w:ins w:id="963" w:author="Kuba Kolodziej" w:date="2025-04-08T09:16:00Z"/>
              </w:rPr>
            </w:pPr>
            <w:ins w:id="964" w:author="Kuba Kolodziej" w:date="2025-04-08T09:16:00Z">
              <w:r w:rsidRPr="003578BE">
                <w:t>AWGN</w:t>
              </w:r>
            </w:ins>
          </w:p>
        </w:tc>
        <w:tc>
          <w:tcPr>
            <w:tcW w:w="3961" w:type="dxa"/>
          </w:tcPr>
          <w:p w14:paraId="06022DCB" w14:textId="77777777" w:rsidR="00D45181" w:rsidRPr="003578BE" w:rsidRDefault="00D45181" w:rsidP="001427A3">
            <w:pPr>
              <w:pStyle w:val="TAL"/>
              <w:rPr>
                <w:ins w:id="965" w:author="Kuba Kolodziej" w:date="2025-04-08T09:16:00Z"/>
              </w:rPr>
            </w:pPr>
            <w:ins w:id="966" w:author="Kuba Kolodziej" w:date="2025-04-08T09:16:00Z">
              <w:r w:rsidRPr="003578BE">
                <w:t>As specified in Annex C.2.2.</w:t>
              </w:r>
            </w:ins>
          </w:p>
        </w:tc>
      </w:tr>
      <w:tr w:rsidR="00D45181" w:rsidRPr="003578BE" w14:paraId="120A0425" w14:textId="77777777" w:rsidTr="001427A3">
        <w:trPr>
          <w:trHeight w:val="251"/>
          <w:jc w:val="center"/>
          <w:ins w:id="967" w:author="Kuba Kolodziej" w:date="2025-04-08T09:16:00Z"/>
        </w:trPr>
        <w:tc>
          <w:tcPr>
            <w:tcW w:w="1696" w:type="dxa"/>
            <w:vMerge w:val="restart"/>
            <w:shd w:val="clear" w:color="auto" w:fill="auto"/>
          </w:tcPr>
          <w:p w14:paraId="43F4EF26" w14:textId="77777777" w:rsidR="00D45181" w:rsidRPr="003578BE" w:rsidRDefault="00D45181" w:rsidP="001427A3">
            <w:pPr>
              <w:pStyle w:val="TAL"/>
              <w:rPr>
                <w:ins w:id="968" w:author="Kuba Kolodziej" w:date="2025-04-08T09:16:00Z"/>
              </w:rPr>
            </w:pPr>
            <w:ins w:id="969" w:author="Kuba Kolodziej" w:date="2025-04-08T09:16:00Z">
              <w:r w:rsidRPr="003578BE">
                <w:t>Connection Diagram</w:t>
              </w:r>
            </w:ins>
          </w:p>
        </w:tc>
        <w:tc>
          <w:tcPr>
            <w:tcW w:w="1560" w:type="dxa"/>
            <w:shd w:val="clear" w:color="auto" w:fill="auto"/>
          </w:tcPr>
          <w:p w14:paraId="26876743" w14:textId="77777777" w:rsidR="00D45181" w:rsidRPr="003578BE" w:rsidRDefault="00D45181" w:rsidP="001427A3">
            <w:pPr>
              <w:pStyle w:val="TAL"/>
              <w:rPr>
                <w:ins w:id="970" w:author="Kuba Kolodziej" w:date="2025-04-08T09:16:00Z"/>
              </w:rPr>
            </w:pPr>
            <w:ins w:id="971" w:author="Kuba Kolodziej" w:date="2025-04-08T09:16:00Z">
              <w:r w:rsidRPr="003578BE">
                <w:t>TE Part</w:t>
              </w:r>
            </w:ins>
          </w:p>
        </w:tc>
        <w:tc>
          <w:tcPr>
            <w:tcW w:w="2402" w:type="dxa"/>
            <w:shd w:val="clear" w:color="auto" w:fill="auto"/>
          </w:tcPr>
          <w:p w14:paraId="339142BE" w14:textId="77777777" w:rsidR="00D45181" w:rsidRPr="003578BE" w:rsidRDefault="00D45181" w:rsidP="001427A3">
            <w:pPr>
              <w:pStyle w:val="TAL"/>
              <w:rPr>
                <w:ins w:id="972" w:author="Kuba Kolodziej" w:date="2025-04-08T09:16:00Z"/>
              </w:rPr>
            </w:pPr>
            <w:ins w:id="973" w:author="Kuba Kolodziej" w:date="2025-04-08T09:16:00Z">
              <w:r w:rsidRPr="003578BE">
                <w:rPr>
                  <w:rFonts w:cs="Arial"/>
                  <w:szCs w:val="18"/>
                </w:rPr>
                <w:t>TBD</w:t>
              </w:r>
            </w:ins>
          </w:p>
        </w:tc>
        <w:tc>
          <w:tcPr>
            <w:tcW w:w="3961" w:type="dxa"/>
            <w:vMerge w:val="restart"/>
          </w:tcPr>
          <w:p w14:paraId="66BA3ED9" w14:textId="77777777" w:rsidR="00D45181" w:rsidRPr="003578BE" w:rsidRDefault="00D45181" w:rsidP="001427A3">
            <w:pPr>
              <w:pStyle w:val="TAL"/>
              <w:rPr>
                <w:ins w:id="974" w:author="Kuba Kolodziej" w:date="2025-04-08T09:16:00Z"/>
              </w:rPr>
            </w:pPr>
            <w:ins w:id="975" w:author="Kuba Kolodziej" w:date="2025-04-08T09:16:00Z">
              <w:r w:rsidRPr="003578BE">
                <w:t>As specified in TS 38.508-1 [14] Annex A.</w:t>
              </w:r>
            </w:ins>
          </w:p>
        </w:tc>
      </w:tr>
      <w:tr w:rsidR="00D45181" w:rsidRPr="003578BE" w14:paraId="3520BCF2" w14:textId="77777777" w:rsidTr="001427A3">
        <w:trPr>
          <w:trHeight w:val="250"/>
          <w:jc w:val="center"/>
          <w:ins w:id="976" w:author="Kuba Kolodziej" w:date="2025-04-08T09:16:00Z"/>
        </w:trPr>
        <w:tc>
          <w:tcPr>
            <w:tcW w:w="1696" w:type="dxa"/>
            <w:vMerge/>
            <w:shd w:val="clear" w:color="auto" w:fill="auto"/>
          </w:tcPr>
          <w:p w14:paraId="254DB5D7" w14:textId="77777777" w:rsidR="00D45181" w:rsidRPr="003578BE" w:rsidRDefault="00D45181" w:rsidP="001427A3">
            <w:pPr>
              <w:pStyle w:val="TAL"/>
              <w:rPr>
                <w:ins w:id="977" w:author="Kuba Kolodziej" w:date="2025-04-08T09:16:00Z"/>
              </w:rPr>
            </w:pPr>
          </w:p>
        </w:tc>
        <w:tc>
          <w:tcPr>
            <w:tcW w:w="1560" w:type="dxa"/>
            <w:shd w:val="clear" w:color="auto" w:fill="auto"/>
          </w:tcPr>
          <w:p w14:paraId="3145CE00" w14:textId="77777777" w:rsidR="00D45181" w:rsidRPr="003578BE" w:rsidRDefault="00D45181" w:rsidP="001427A3">
            <w:pPr>
              <w:pStyle w:val="TAL"/>
              <w:rPr>
                <w:ins w:id="978" w:author="Kuba Kolodziej" w:date="2025-04-08T09:16:00Z"/>
              </w:rPr>
            </w:pPr>
            <w:ins w:id="979" w:author="Kuba Kolodziej" w:date="2025-04-08T09:16:00Z">
              <w:r w:rsidRPr="003578BE">
                <w:t>DUT Part</w:t>
              </w:r>
            </w:ins>
          </w:p>
        </w:tc>
        <w:tc>
          <w:tcPr>
            <w:tcW w:w="2402" w:type="dxa"/>
            <w:shd w:val="clear" w:color="auto" w:fill="auto"/>
          </w:tcPr>
          <w:p w14:paraId="5DFCA81F" w14:textId="77777777" w:rsidR="00D45181" w:rsidRPr="003578BE" w:rsidRDefault="00D45181" w:rsidP="001427A3">
            <w:pPr>
              <w:pStyle w:val="TAL"/>
              <w:rPr>
                <w:ins w:id="980" w:author="Kuba Kolodziej" w:date="2025-04-08T09:16:00Z"/>
              </w:rPr>
            </w:pPr>
            <w:ins w:id="981" w:author="Kuba Kolodziej" w:date="2025-04-08T09:16:00Z">
              <w:r w:rsidRPr="003578BE">
                <w:rPr>
                  <w:rFonts w:cs="Arial"/>
                  <w:szCs w:val="18"/>
                </w:rPr>
                <w:t>TBD</w:t>
              </w:r>
            </w:ins>
          </w:p>
        </w:tc>
        <w:tc>
          <w:tcPr>
            <w:tcW w:w="3961" w:type="dxa"/>
            <w:vMerge/>
          </w:tcPr>
          <w:p w14:paraId="40CA8A19" w14:textId="77777777" w:rsidR="00D45181" w:rsidRPr="003578BE" w:rsidRDefault="00D45181" w:rsidP="001427A3">
            <w:pPr>
              <w:pStyle w:val="TAL"/>
              <w:rPr>
                <w:ins w:id="982" w:author="Kuba Kolodziej" w:date="2025-04-08T09:16:00Z"/>
              </w:rPr>
            </w:pPr>
          </w:p>
        </w:tc>
      </w:tr>
      <w:tr w:rsidR="00D45181" w:rsidRPr="003578BE" w14:paraId="51B89455" w14:textId="77777777" w:rsidTr="001427A3">
        <w:trPr>
          <w:jc w:val="center"/>
          <w:ins w:id="983" w:author="Kuba Kolodziej" w:date="2025-04-08T09:16:00Z"/>
        </w:trPr>
        <w:tc>
          <w:tcPr>
            <w:tcW w:w="1696" w:type="dxa"/>
            <w:shd w:val="clear" w:color="auto" w:fill="auto"/>
          </w:tcPr>
          <w:p w14:paraId="43FD5DEA" w14:textId="77777777" w:rsidR="00D45181" w:rsidRPr="003578BE" w:rsidRDefault="00D45181" w:rsidP="001427A3">
            <w:pPr>
              <w:pStyle w:val="TAL"/>
              <w:rPr>
                <w:ins w:id="984" w:author="Kuba Kolodziej" w:date="2025-04-08T09:16:00Z"/>
              </w:rPr>
            </w:pPr>
            <w:ins w:id="985" w:author="Kuba Kolodziej" w:date="2025-04-08T09:16:00Z">
              <w:r w:rsidRPr="003578BE">
                <w:t>Exceptions to connection diagram</w:t>
              </w:r>
            </w:ins>
          </w:p>
        </w:tc>
        <w:tc>
          <w:tcPr>
            <w:tcW w:w="3962" w:type="dxa"/>
            <w:gridSpan w:val="2"/>
            <w:shd w:val="clear" w:color="auto" w:fill="auto"/>
          </w:tcPr>
          <w:p w14:paraId="6A08B737" w14:textId="77777777" w:rsidR="00D45181" w:rsidRPr="003578BE" w:rsidRDefault="00D45181" w:rsidP="001427A3">
            <w:pPr>
              <w:pStyle w:val="TAL"/>
              <w:rPr>
                <w:ins w:id="986" w:author="Kuba Kolodziej" w:date="2025-04-08T09:16:00Z"/>
              </w:rPr>
            </w:pPr>
            <w:ins w:id="987" w:author="Kuba Kolodziej" w:date="2025-04-08T09:16:00Z">
              <w:r w:rsidRPr="003578BE">
                <w:t>N/A</w:t>
              </w:r>
            </w:ins>
          </w:p>
        </w:tc>
        <w:tc>
          <w:tcPr>
            <w:tcW w:w="3961" w:type="dxa"/>
          </w:tcPr>
          <w:p w14:paraId="6B69B7AF" w14:textId="77777777" w:rsidR="00D45181" w:rsidRPr="003578BE" w:rsidRDefault="00D45181" w:rsidP="001427A3">
            <w:pPr>
              <w:pStyle w:val="TAL"/>
              <w:rPr>
                <w:ins w:id="988" w:author="Kuba Kolodziej" w:date="2025-04-08T09:16:00Z"/>
              </w:rPr>
            </w:pPr>
          </w:p>
        </w:tc>
      </w:tr>
    </w:tbl>
    <w:p w14:paraId="311F601D" w14:textId="77777777" w:rsidR="00D45181" w:rsidRPr="003578BE" w:rsidRDefault="00D45181" w:rsidP="00D45181">
      <w:pPr>
        <w:rPr>
          <w:ins w:id="989" w:author="Kuba Kolodziej" w:date="2025-04-08T09:16:00Z"/>
          <w:lang w:eastAsia="sv-SE"/>
        </w:rPr>
      </w:pPr>
    </w:p>
    <w:p w14:paraId="1BB70D35" w14:textId="0A7D83C2" w:rsidR="00D45181" w:rsidRPr="003578BE" w:rsidRDefault="00D45181" w:rsidP="00D45181">
      <w:pPr>
        <w:pStyle w:val="B1"/>
        <w:rPr>
          <w:ins w:id="990" w:author="Kuba Kolodziej" w:date="2025-04-08T09:16:00Z"/>
        </w:rPr>
      </w:pPr>
      <w:ins w:id="991" w:author="Kuba Kolodziej" w:date="2025-04-08T09:16:00Z">
        <w:r w:rsidRPr="003578BE">
          <w:t>1.</w:t>
        </w:r>
        <w:r w:rsidRPr="003578BE">
          <w:tab/>
          <w:t xml:space="preserve">Message contents are defined in clause </w:t>
        </w:r>
      </w:ins>
      <w:ins w:id="992" w:author="Kuba Kolodziej" w:date="2025-04-08T09:17:00Z">
        <w:r w:rsidRPr="003578BE">
          <w:t>7.3.2.4.2</w:t>
        </w:r>
      </w:ins>
      <w:ins w:id="993" w:author="Kuba Kolodziej" w:date="2025-04-08T09:16:00Z">
        <w:r w:rsidRPr="003578BE">
          <w:t>.4.3.</w:t>
        </w:r>
      </w:ins>
    </w:p>
    <w:p w14:paraId="58826778" w14:textId="77777777" w:rsidR="00D45181" w:rsidRPr="003578BE" w:rsidRDefault="00D45181" w:rsidP="00D45181">
      <w:pPr>
        <w:pStyle w:val="B1"/>
        <w:rPr>
          <w:ins w:id="994" w:author="Kuba Kolodziej" w:date="2025-04-08T09:16:00Z"/>
        </w:rPr>
      </w:pPr>
      <w:ins w:id="995" w:author="Kuba Kolodziej" w:date="2025-04-08T09:16:00Z">
        <w:r w:rsidRPr="003578BE">
          <w:t>2.</w:t>
        </w:r>
        <w:r w:rsidRPr="003578BE">
          <w:tab/>
          <w:t>The power levels and settings for NR FR2 Cell 1 are set according to Annex C.1.2 and C.1.3. Cell 2 is NR FR2 target Cell, and its power levels and settings are also set according to Annex C.1.2 and C.1.3.</w:t>
        </w:r>
      </w:ins>
    </w:p>
    <w:p w14:paraId="1DC84FCC" w14:textId="5B8438F1" w:rsidR="00D45181" w:rsidRPr="003578BE" w:rsidRDefault="00D45181" w:rsidP="00D45181">
      <w:pPr>
        <w:pStyle w:val="B1"/>
        <w:rPr>
          <w:ins w:id="996" w:author="Kuba Kolodziej" w:date="2025-04-08T09:16:00Z"/>
        </w:rPr>
      </w:pPr>
      <w:ins w:id="997" w:author="Kuba Kolodziej" w:date="2025-04-08T09:16:00Z">
        <w:r w:rsidRPr="003578BE">
          <w:t>3.</w:t>
        </w:r>
        <w:r w:rsidRPr="003578BE">
          <w:tab/>
          <w:t xml:space="preserve">The test parameters are given in Table </w:t>
        </w:r>
      </w:ins>
      <w:ins w:id="998" w:author="Kuba Kolodziej" w:date="2025-04-08T09:17:00Z">
        <w:r w:rsidRPr="003578BE">
          <w:t>7.3.2.4.2</w:t>
        </w:r>
      </w:ins>
      <w:ins w:id="999" w:author="Kuba Kolodziej" w:date="2025-04-08T09:16:00Z">
        <w:r w:rsidRPr="003578BE">
          <w:t>.4.1-3.</w:t>
        </w:r>
      </w:ins>
    </w:p>
    <w:p w14:paraId="28A9F97C" w14:textId="35554FAC" w:rsidR="00D45181" w:rsidRPr="003578BE" w:rsidRDefault="00D45181" w:rsidP="00D45181">
      <w:pPr>
        <w:pStyle w:val="TH"/>
        <w:keepNext w:val="0"/>
        <w:keepLines w:val="0"/>
        <w:rPr>
          <w:ins w:id="1000" w:author="Kuba Kolodziej" w:date="2025-04-08T09:16:00Z"/>
          <w:bCs/>
        </w:rPr>
      </w:pPr>
      <w:ins w:id="1001" w:author="Kuba Kolodziej" w:date="2025-04-08T09:16:00Z">
        <w:r w:rsidRPr="003578BE">
          <w:rPr>
            <w:rFonts w:cs="v4.2.0"/>
          </w:rPr>
          <w:t xml:space="preserve">Table </w:t>
        </w:r>
      </w:ins>
      <w:ins w:id="1002" w:author="Kuba Kolodziej" w:date="2025-04-08T09:17:00Z">
        <w:r w:rsidRPr="003578BE">
          <w:rPr>
            <w:rFonts w:cs="v4.2.0"/>
          </w:rPr>
          <w:t>7.3.2.4.2</w:t>
        </w:r>
      </w:ins>
      <w:ins w:id="1003" w:author="Kuba Kolodziej" w:date="2025-04-08T09:16:00Z">
        <w:r w:rsidRPr="003578BE">
          <w:rPr>
            <w:rFonts w:cs="v4.2.0"/>
          </w:rPr>
          <w:t xml:space="preserve">.4.1-3: General test parameters </w:t>
        </w:r>
        <w:r w:rsidRPr="003578BE">
          <w:t>for TBD</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316"/>
        <w:gridCol w:w="2862"/>
        <w:gridCol w:w="631"/>
        <w:gridCol w:w="1022"/>
        <w:gridCol w:w="1022"/>
        <w:gridCol w:w="2387"/>
      </w:tblGrid>
      <w:tr w:rsidR="00F443C0" w:rsidRPr="003578BE" w14:paraId="353A6894" w14:textId="77777777" w:rsidTr="001427A3">
        <w:trPr>
          <w:cantSplit/>
          <w:jc w:val="center"/>
          <w:ins w:id="1004" w:author="Kuba Kolodziej" w:date="2025-04-08T14:10:00Z"/>
        </w:trPr>
        <w:tc>
          <w:tcPr>
            <w:tcW w:w="4178" w:type="dxa"/>
            <w:gridSpan w:val="2"/>
            <w:tcBorders>
              <w:top w:val="single" w:sz="2" w:space="0" w:color="auto"/>
              <w:left w:val="single" w:sz="2" w:space="0" w:color="auto"/>
              <w:bottom w:val="single" w:sz="2" w:space="0" w:color="auto"/>
              <w:right w:val="single" w:sz="2" w:space="0" w:color="auto"/>
            </w:tcBorders>
            <w:hideMark/>
          </w:tcPr>
          <w:p w14:paraId="05265AB8" w14:textId="77777777" w:rsidR="00F443C0" w:rsidRPr="003578BE" w:rsidRDefault="00F443C0" w:rsidP="001427A3">
            <w:pPr>
              <w:pStyle w:val="TAH"/>
              <w:keepNext w:val="0"/>
              <w:keepLines w:val="0"/>
              <w:rPr>
                <w:ins w:id="1005" w:author="Kuba Kolodziej" w:date="2025-04-08T14:10:00Z"/>
              </w:rPr>
            </w:pPr>
            <w:ins w:id="1006" w:author="Kuba Kolodziej" w:date="2025-04-08T14:10:00Z">
              <w:r w:rsidRPr="003578BE">
                <w:t>Parameter</w:t>
              </w:r>
            </w:ins>
          </w:p>
        </w:tc>
        <w:tc>
          <w:tcPr>
            <w:tcW w:w="631" w:type="dxa"/>
            <w:tcBorders>
              <w:top w:val="single" w:sz="2" w:space="0" w:color="auto"/>
              <w:left w:val="single" w:sz="2" w:space="0" w:color="auto"/>
              <w:bottom w:val="single" w:sz="2" w:space="0" w:color="auto"/>
              <w:right w:val="single" w:sz="2" w:space="0" w:color="auto"/>
            </w:tcBorders>
            <w:hideMark/>
          </w:tcPr>
          <w:p w14:paraId="2B72F39A" w14:textId="77777777" w:rsidR="00F443C0" w:rsidRPr="003578BE" w:rsidRDefault="00F443C0" w:rsidP="001427A3">
            <w:pPr>
              <w:pStyle w:val="TAH"/>
              <w:keepNext w:val="0"/>
              <w:keepLines w:val="0"/>
              <w:rPr>
                <w:ins w:id="1007" w:author="Kuba Kolodziej" w:date="2025-04-08T14:10:00Z"/>
              </w:rPr>
            </w:pPr>
            <w:ins w:id="1008" w:author="Kuba Kolodziej" w:date="2025-04-08T14:10:00Z">
              <w:r w:rsidRPr="003578BE">
                <w:t>Unit</w:t>
              </w:r>
            </w:ins>
          </w:p>
        </w:tc>
        <w:tc>
          <w:tcPr>
            <w:tcW w:w="2044" w:type="dxa"/>
            <w:gridSpan w:val="2"/>
            <w:tcBorders>
              <w:top w:val="single" w:sz="2" w:space="0" w:color="auto"/>
              <w:left w:val="single" w:sz="2" w:space="0" w:color="auto"/>
              <w:bottom w:val="single" w:sz="2" w:space="0" w:color="auto"/>
              <w:right w:val="single" w:sz="2" w:space="0" w:color="auto"/>
            </w:tcBorders>
            <w:hideMark/>
          </w:tcPr>
          <w:p w14:paraId="73F81B9B" w14:textId="77777777" w:rsidR="00F443C0" w:rsidRPr="003578BE" w:rsidRDefault="00F443C0" w:rsidP="001427A3">
            <w:pPr>
              <w:pStyle w:val="TAH"/>
              <w:keepNext w:val="0"/>
              <w:keepLines w:val="0"/>
              <w:rPr>
                <w:ins w:id="1009" w:author="Kuba Kolodziej" w:date="2025-04-08T14:10:00Z"/>
              </w:rPr>
            </w:pPr>
            <w:ins w:id="1010" w:author="Kuba Kolodziej" w:date="2025-04-08T14:10:00Z">
              <w:r w:rsidRPr="003578BE">
                <w:t>Value</w:t>
              </w:r>
            </w:ins>
          </w:p>
        </w:tc>
        <w:tc>
          <w:tcPr>
            <w:tcW w:w="2387" w:type="dxa"/>
            <w:tcBorders>
              <w:top w:val="single" w:sz="2" w:space="0" w:color="auto"/>
              <w:left w:val="single" w:sz="2" w:space="0" w:color="auto"/>
              <w:bottom w:val="single" w:sz="2" w:space="0" w:color="auto"/>
              <w:right w:val="single" w:sz="2" w:space="0" w:color="auto"/>
            </w:tcBorders>
            <w:hideMark/>
          </w:tcPr>
          <w:p w14:paraId="10480026" w14:textId="77777777" w:rsidR="00F443C0" w:rsidRPr="003578BE" w:rsidRDefault="00F443C0" w:rsidP="001427A3">
            <w:pPr>
              <w:pStyle w:val="TAH"/>
              <w:keepNext w:val="0"/>
              <w:keepLines w:val="0"/>
              <w:rPr>
                <w:ins w:id="1011" w:author="Kuba Kolodziej" w:date="2025-04-08T14:10:00Z"/>
              </w:rPr>
            </w:pPr>
            <w:ins w:id="1012" w:author="Kuba Kolodziej" w:date="2025-04-08T14:10:00Z">
              <w:r w:rsidRPr="003578BE">
                <w:t>Comment</w:t>
              </w:r>
            </w:ins>
          </w:p>
        </w:tc>
      </w:tr>
      <w:tr w:rsidR="00F443C0" w:rsidRPr="003578BE" w14:paraId="76CD52F1" w14:textId="77777777" w:rsidTr="001427A3">
        <w:trPr>
          <w:cantSplit/>
          <w:jc w:val="center"/>
          <w:ins w:id="1013" w:author="Kuba Kolodziej" w:date="2025-04-08T14:10:00Z"/>
        </w:trPr>
        <w:tc>
          <w:tcPr>
            <w:tcW w:w="4178" w:type="dxa"/>
            <w:gridSpan w:val="2"/>
            <w:tcBorders>
              <w:top w:val="single" w:sz="2" w:space="0" w:color="auto"/>
              <w:left w:val="single" w:sz="2" w:space="0" w:color="auto"/>
              <w:bottom w:val="single" w:sz="2" w:space="0" w:color="auto"/>
              <w:right w:val="single" w:sz="2" w:space="0" w:color="auto"/>
            </w:tcBorders>
            <w:vAlign w:val="center"/>
            <w:hideMark/>
          </w:tcPr>
          <w:p w14:paraId="1CCAC724" w14:textId="77777777" w:rsidR="00F443C0" w:rsidRPr="003578BE" w:rsidRDefault="00F443C0" w:rsidP="001427A3">
            <w:pPr>
              <w:pStyle w:val="TAH"/>
              <w:keepNext w:val="0"/>
              <w:keepLines w:val="0"/>
              <w:rPr>
                <w:ins w:id="1014" w:author="Kuba Kolodziej" w:date="2025-04-08T14:10:00Z"/>
              </w:rPr>
            </w:pPr>
          </w:p>
        </w:tc>
        <w:tc>
          <w:tcPr>
            <w:tcW w:w="631" w:type="dxa"/>
            <w:tcBorders>
              <w:top w:val="single" w:sz="2" w:space="0" w:color="auto"/>
              <w:left w:val="single" w:sz="2" w:space="0" w:color="auto"/>
              <w:bottom w:val="single" w:sz="2" w:space="0" w:color="auto"/>
              <w:right w:val="single" w:sz="2" w:space="0" w:color="auto"/>
            </w:tcBorders>
            <w:vAlign w:val="center"/>
            <w:hideMark/>
          </w:tcPr>
          <w:p w14:paraId="2A466D99" w14:textId="77777777" w:rsidR="00F443C0" w:rsidRPr="003578BE" w:rsidRDefault="00F443C0" w:rsidP="001427A3">
            <w:pPr>
              <w:pStyle w:val="TAH"/>
              <w:keepNext w:val="0"/>
              <w:keepLines w:val="0"/>
              <w:rPr>
                <w:ins w:id="1015" w:author="Kuba Kolodziej" w:date="2025-04-08T14:10:00Z"/>
              </w:rPr>
            </w:pPr>
          </w:p>
        </w:tc>
        <w:tc>
          <w:tcPr>
            <w:tcW w:w="1022" w:type="dxa"/>
            <w:tcBorders>
              <w:top w:val="single" w:sz="2" w:space="0" w:color="auto"/>
              <w:left w:val="single" w:sz="2" w:space="0" w:color="auto"/>
              <w:bottom w:val="single" w:sz="2" w:space="0" w:color="auto"/>
              <w:right w:val="single" w:sz="2" w:space="0" w:color="auto"/>
            </w:tcBorders>
            <w:hideMark/>
          </w:tcPr>
          <w:p w14:paraId="6AE73EED" w14:textId="77777777" w:rsidR="00F443C0" w:rsidRPr="003578BE" w:rsidRDefault="00F443C0" w:rsidP="001427A3">
            <w:pPr>
              <w:pStyle w:val="TAH"/>
              <w:keepNext w:val="0"/>
              <w:keepLines w:val="0"/>
              <w:rPr>
                <w:ins w:id="1016" w:author="Kuba Kolodziej" w:date="2025-04-08T14:10:00Z"/>
              </w:rPr>
            </w:pPr>
            <w:ins w:id="1017" w:author="Kuba Kolodziej" w:date="2025-04-08T14:10:00Z">
              <w:r w:rsidRPr="003578BE">
                <w:rPr>
                  <w:lang w:eastAsia="zh-CN"/>
                </w:rPr>
                <w:t>Test</w:t>
              </w:r>
              <w:r w:rsidRPr="003578BE">
                <w:t xml:space="preserve"> 1</w:t>
              </w:r>
            </w:ins>
          </w:p>
        </w:tc>
        <w:tc>
          <w:tcPr>
            <w:tcW w:w="1022" w:type="dxa"/>
            <w:tcBorders>
              <w:top w:val="single" w:sz="2" w:space="0" w:color="auto"/>
              <w:left w:val="single" w:sz="2" w:space="0" w:color="auto"/>
              <w:bottom w:val="single" w:sz="2" w:space="0" w:color="auto"/>
              <w:right w:val="single" w:sz="2" w:space="0" w:color="auto"/>
            </w:tcBorders>
            <w:hideMark/>
          </w:tcPr>
          <w:p w14:paraId="4465FAB7" w14:textId="77777777" w:rsidR="00F443C0" w:rsidRPr="003578BE" w:rsidRDefault="00F443C0" w:rsidP="001427A3">
            <w:pPr>
              <w:pStyle w:val="TAH"/>
              <w:keepNext w:val="0"/>
              <w:keepLines w:val="0"/>
              <w:rPr>
                <w:ins w:id="1018" w:author="Kuba Kolodziej" w:date="2025-04-08T14:10:00Z"/>
              </w:rPr>
            </w:pPr>
            <w:ins w:id="1019" w:author="Kuba Kolodziej" w:date="2025-04-08T14:10:00Z">
              <w:r w:rsidRPr="003578BE">
                <w:rPr>
                  <w:lang w:eastAsia="zh-CN"/>
                </w:rPr>
                <w:t>Test</w:t>
              </w:r>
              <w:r w:rsidRPr="003578BE">
                <w:t xml:space="preserve"> 2</w:t>
              </w:r>
            </w:ins>
          </w:p>
        </w:tc>
        <w:tc>
          <w:tcPr>
            <w:tcW w:w="2387" w:type="dxa"/>
            <w:tcBorders>
              <w:top w:val="single" w:sz="2" w:space="0" w:color="auto"/>
              <w:left w:val="single" w:sz="2" w:space="0" w:color="auto"/>
              <w:bottom w:val="single" w:sz="2" w:space="0" w:color="auto"/>
              <w:right w:val="single" w:sz="2" w:space="0" w:color="auto"/>
            </w:tcBorders>
            <w:vAlign w:val="center"/>
            <w:hideMark/>
          </w:tcPr>
          <w:p w14:paraId="1750189F" w14:textId="77777777" w:rsidR="00F443C0" w:rsidRPr="003578BE" w:rsidRDefault="00F443C0" w:rsidP="001427A3">
            <w:pPr>
              <w:pStyle w:val="TAH"/>
              <w:keepNext w:val="0"/>
              <w:keepLines w:val="0"/>
              <w:rPr>
                <w:ins w:id="1020" w:author="Kuba Kolodziej" w:date="2025-04-08T14:10:00Z"/>
              </w:rPr>
            </w:pPr>
          </w:p>
        </w:tc>
      </w:tr>
      <w:tr w:rsidR="00F443C0" w:rsidRPr="003578BE" w14:paraId="78E30531" w14:textId="77777777" w:rsidTr="001427A3">
        <w:trPr>
          <w:cantSplit/>
          <w:jc w:val="center"/>
          <w:ins w:id="1021" w:author="Kuba Kolodziej" w:date="2025-04-08T14:10:00Z"/>
        </w:trPr>
        <w:tc>
          <w:tcPr>
            <w:tcW w:w="1316" w:type="dxa"/>
            <w:tcBorders>
              <w:top w:val="single" w:sz="4" w:space="0" w:color="auto"/>
              <w:left w:val="single" w:sz="4" w:space="0" w:color="auto"/>
              <w:bottom w:val="nil"/>
              <w:right w:val="single" w:sz="4" w:space="0" w:color="auto"/>
            </w:tcBorders>
            <w:hideMark/>
          </w:tcPr>
          <w:p w14:paraId="3DF3D6D2" w14:textId="77777777" w:rsidR="00F443C0" w:rsidRPr="003578BE" w:rsidRDefault="00F443C0" w:rsidP="001427A3">
            <w:pPr>
              <w:spacing w:after="0"/>
              <w:rPr>
                <w:ins w:id="1022" w:author="Kuba Kolodziej" w:date="2025-04-08T14:10:00Z"/>
                <w:rFonts w:ascii="Arial" w:hAnsi="Arial"/>
                <w:sz w:val="18"/>
              </w:rPr>
            </w:pPr>
            <w:ins w:id="1023" w:author="Kuba Kolodziej" w:date="2025-04-08T14:10:00Z">
              <w:r w:rsidRPr="003578BE">
                <w:rPr>
                  <w:rFonts w:ascii="Arial" w:hAnsi="Arial"/>
                  <w:sz w:val="18"/>
                </w:rPr>
                <w:t>Initial conditions</w:t>
              </w:r>
            </w:ins>
          </w:p>
        </w:tc>
        <w:tc>
          <w:tcPr>
            <w:tcW w:w="2862" w:type="dxa"/>
            <w:tcBorders>
              <w:top w:val="single" w:sz="2" w:space="0" w:color="auto"/>
              <w:left w:val="single" w:sz="4" w:space="0" w:color="auto"/>
              <w:bottom w:val="single" w:sz="2" w:space="0" w:color="auto"/>
              <w:right w:val="single" w:sz="2" w:space="0" w:color="auto"/>
            </w:tcBorders>
            <w:hideMark/>
          </w:tcPr>
          <w:p w14:paraId="4E850616" w14:textId="77777777" w:rsidR="00F443C0" w:rsidRPr="003578BE" w:rsidRDefault="00F443C0" w:rsidP="001427A3">
            <w:pPr>
              <w:spacing w:after="0"/>
              <w:rPr>
                <w:ins w:id="1024" w:author="Kuba Kolodziej" w:date="2025-04-08T14:10:00Z"/>
                <w:rFonts w:ascii="Arial" w:hAnsi="Arial"/>
                <w:sz w:val="18"/>
              </w:rPr>
            </w:pPr>
            <w:ins w:id="1025" w:author="Kuba Kolodziej" w:date="2025-04-08T14:10:00Z">
              <w:r w:rsidRPr="003578BE">
                <w:rPr>
                  <w:rFonts w:ascii="Arial" w:hAnsi="Arial"/>
                  <w:sz w:val="18"/>
                </w:rPr>
                <w:t>Active cell</w:t>
              </w:r>
            </w:ins>
          </w:p>
        </w:tc>
        <w:tc>
          <w:tcPr>
            <w:tcW w:w="631" w:type="dxa"/>
            <w:tcBorders>
              <w:top w:val="single" w:sz="2" w:space="0" w:color="auto"/>
              <w:left w:val="single" w:sz="2" w:space="0" w:color="auto"/>
              <w:bottom w:val="single" w:sz="2" w:space="0" w:color="auto"/>
              <w:right w:val="single" w:sz="2" w:space="0" w:color="auto"/>
            </w:tcBorders>
          </w:tcPr>
          <w:p w14:paraId="604764FD" w14:textId="77777777" w:rsidR="00F443C0" w:rsidRPr="003578BE" w:rsidRDefault="00F443C0" w:rsidP="001427A3">
            <w:pPr>
              <w:pStyle w:val="TAC"/>
              <w:keepNext w:val="0"/>
              <w:keepLines w:val="0"/>
              <w:rPr>
                <w:ins w:id="1026" w:author="Kuba Kolodziej" w:date="2025-04-08T14:10:00Z"/>
              </w:rPr>
            </w:pPr>
          </w:p>
        </w:tc>
        <w:tc>
          <w:tcPr>
            <w:tcW w:w="2044" w:type="dxa"/>
            <w:gridSpan w:val="2"/>
            <w:tcBorders>
              <w:top w:val="single" w:sz="2" w:space="0" w:color="auto"/>
              <w:left w:val="single" w:sz="2" w:space="0" w:color="auto"/>
              <w:bottom w:val="single" w:sz="2" w:space="0" w:color="auto"/>
              <w:right w:val="single" w:sz="2" w:space="0" w:color="auto"/>
            </w:tcBorders>
            <w:hideMark/>
          </w:tcPr>
          <w:p w14:paraId="2DFA2670" w14:textId="77777777" w:rsidR="00F443C0" w:rsidRPr="003578BE" w:rsidRDefault="00F443C0" w:rsidP="001427A3">
            <w:pPr>
              <w:pStyle w:val="TAC"/>
              <w:keepNext w:val="0"/>
              <w:keepLines w:val="0"/>
              <w:rPr>
                <w:ins w:id="1027" w:author="Kuba Kolodziej" w:date="2025-04-08T14:10:00Z"/>
              </w:rPr>
            </w:pPr>
            <w:ins w:id="1028" w:author="Kuba Kolodziej" w:date="2025-04-08T14:10:00Z">
              <w:r w:rsidRPr="003578BE">
                <w:t>Cell 1</w:t>
              </w:r>
            </w:ins>
          </w:p>
        </w:tc>
        <w:tc>
          <w:tcPr>
            <w:tcW w:w="2387" w:type="dxa"/>
            <w:tcBorders>
              <w:top w:val="single" w:sz="2" w:space="0" w:color="auto"/>
              <w:left w:val="single" w:sz="2" w:space="0" w:color="auto"/>
              <w:bottom w:val="single" w:sz="2" w:space="0" w:color="auto"/>
              <w:right w:val="single" w:sz="2" w:space="0" w:color="auto"/>
            </w:tcBorders>
          </w:tcPr>
          <w:p w14:paraId="70A15912" w14:textId="77777777" w:rsidR="00F443C0" w:rsidRPr="003578BE" w:rsidRDefault="00F443C0" w:rsidP="001427A3">
            <w:pPr>
              <w:pStyle w:val="TAL"/>
              <w:keepNext w:val="0"/>
              <w:keepLines w:val="0"/>
              <w:rPr>
                <w:ins w:id="1029" w:author="Kuba Kolodziej" w:date="2025-04-08T14:10:00Z"/>
              </w:rPr>
            </w:pPr>
          </w:p>
        </w:tc>
      </w:tr>
      <w:tr w:rsidR="00F443C0" w:rsidRPr="003578BE" w14:paraId="5444BED3" w14:textId="77777777" w:rsidTr="001427A3">
        <w:trPr>
          <w:cantSplit/>
          <w:jc w:val="center"/>
          <w:ins w:id="1030" w:author="Kuba Kolodziej" w:date="2025-04-08T14:10:00Z"/>
        </w:trPr>
        <w:tc>
          <w:tcPr>
            <w:tcW w:w="1316" w:type="dxa"/>
            <w:tcBorders>
              <w:top w:val="nil"/>
              <w:left w:val="single" w:sz="4" w:space="0" w:color="auto"/>
              <w:bottom w:val="single" w:sz="4" w:space="0" w:color="auto"/>
              <w:right w:val="single" w:sz="4" w:space="0" w:color="auto"/>
            </w:tcBorders>
          </w:tcPr>
          <w:p w14:paraId="384B1A2B" w14:textId="77777777" w:rsidR="00F443C0" w:rsidRPr="003578BE" w:rsidRDefault="00F443C0" w:rsidP="001427A3">
            <w:pPr>
              <w:spacing w:after="0"/>
              <w:rPr>
                <w:ins w:id="1031" w:author="Kuba Kolodziej" w:date="2025-04-08T14:10:00Z"/>
                <w:rFonts w:ascii="Arial" w:hAnsi="Arial"/>
                <w:sz w:val="18"/>
              </w:rPr>
            </w:pPr>
          </w:p>
        </w:tc>
        <w:tc>
          <w:tcPr>
            <w:tcW w:w="2862" w:type="dxa"/>
            <w:tcBorders>
              <w:top w:val="single" w:sz="2" w:space="0" w:color="auto"/>
              <w:left w:val="single" w:sz="4" w:space="0" w:color="auto"/>
              <w:bottom w:val="single" w:sz="2" w:space="0" w:color="auto"/>
              <w:right w:val="single" w:sz="2" w:space="0" w:color="auto"/>
            </w:tcBorders>
            <w:hideMark/>
          </w:tcPr>
          <w:p w14:paraId="3437B6B8" w14:textId="77777777" w:rsidR="00F443C0" w:rsidRPr="003578BE" w:rsidRDefault="00F443C0" w:rsidP="001427A3">
            <w:pPr>
              <w:spacing w:after="0"/>
              <w:rPr>
                <w:ins w:id="1032" w:author="Kuba Kolodziej" w:date="2025-04-08T14:10:00Z"/>
                <w:rFonts w:ascii="Arial" w:hAnsi="Arial"/>
                <w:sz w:val="18"/>
              </w:rPr>
            </w:pPr>
            <w:ins w:id="1033" w:author="Kuba Kolodziej" w:date="2025-04-08T14:10:00Z">
              <w:r w:rsidRPr="003578BE">
                <w:rPr>
                  <w:rFonts w:ascii="Arial" w:hAnsi="Arial"/>
                  <w:sz w:val="18"/>
                </w:rPr>
                <w:t>Neighbouring cell</w:t>
              </w:r>
            </w:ins>
          </w:p>
        </w:tc>
        <w:tc>
          <w:tcPr>
            <w:tcW w:w="631" w:type="dxa"/>
            <w:tcBorders>
              <w:top w:val="single" w:sz="2" w:space="0" w:color="auto"/>
              <w:left w:val="single" w:sz="2" w:space="0" w:color="auto"/>
              <w:bottom w:val="single" w:sz="2" w:space="0" w:color="auto"/>
              <w:right w:val="single" w:sz="2" w:space="0" w:color="auto"/>
            </w:tcBorders>
          </w:tcPr>
          <w:p w14:paraId="5869752D" w14:textId="77777777" w:rsidR="00F443C0" w:rsidRPr="003578BE" w:rsidRDefault="00F443C0" w:rsidP="001427A3">
            <w:pPr>
              <w:pStyle w:val="TAC"/>
              <w:keepNext w:val="0"/>
              <w:keepLines w:val="0"/>
              <w:rPr>
                <w:ins w:id="1034" w:author="Kuba Kolodziej" w:date="2025-04-08T14:10:00Z"/>
              </w:rPr>
            </w:pPr>
          </w:p>
        </w:tc>
        <w:tc>
          <w:tcPr>
            <w:tcW w:w="2044" w:type="dxa"/>
            <w:gridSpan w:val="2"/>
            <w:tcBorders>
              <w:top w:val="single" w:sz="2" w:space="0" w:color="auto"/>
              <w:left w:val="single" w:sz="2" w:space="0" w:color="auto"/>
              <w:bottom w:val="single" w:sz="2" w:space="0" w:color="auto"/>
              <w:right w:val="single" w:sz="2" w:space="0" w:color="auto"/>
            </w:tcBorders>
            <w:hideMark/>
          </w:tcPr>
          <w:p w14:paraId="60C1325C" w14:textId="77777777" w:rsidR="00F443C0" w:rsidRPr="003578BE" w:rsidRDefault="00F443C0" w:rsidP="001427A3">
            <w:pPr>
              <w:pStyle w:val="TAC"/>
              <w:keepNext w:val="0"/>
              <w:keepLines w:val="0"/>
              <w:rPr>
                <w:ins w:id="1035" w:author="Kuba Kolodziej" w:date="2025-04-08T14:10:00Z"/>
              </w:rPr>
            </w:pPr>
            <w:ins w:id="1036" w:author="Kuba Kolodziej" w:date="2025-04-08T14:10:00Z">
              <w:r w:rsidRPr="003578BE">
                <w:t>Cell 2</w:t>
              </w:r>
            </w:ins>
          </w:p>
        </w:tc>
        <w:tc>
          <w:tcPr>
            <w:tcW w:w="2387" w:type="dxa"/>
            <w:tcBorders>
              <w:top w:val="single" w:sz="2" w:space="0" w:color="auto"/>
              <w:left w:val="single" w:sz="2" w:space="0" w:color="auto"/>
              <w:bottom w:val="single" w:sz="2" w:space="0" w:color="auto"/>
              <w:right w:val="single" w:sz="2" w:space="0" w:color="auto"/>
            </w:tcBorders>
            <w:hideMark/>
          </w:tcPr>
          <w:p w14:paraId="6EB5ECA7" w14:textId="77777777" w:rsidR="00F443C0" w:rsidRPr="003578BE" w:rsidRDefault="00F443C0" w:rsidP="001427A3">
            <w:pPr>
              <w:pStyle w:val="TAL"/>
              <w:keepNext w:val="0"/>
              <w:keepLines w:val="0"/>
              <w:rPr>
                <w:ins w:id="1037" w:author="Kuba Kolodziej" w:date="2025-04-08T14:10:00Z"/>
                <w:lang w:eastAsia="zh-CN"/>
              </w:rPr>
            </w:pPr>
            <w:ins w:id="1038" w:author="Kuba Kolodziej" w:date="2025-04-08T14:10:00Z">
              <w:r w:rsidRPr="003578BE">
                <w:rPr>
                  <w:lang w:eastAsia="zh-CN"/>
                </w:rPr>
                <w:t>Cell 2 is the candidate cell</w:t>
              </w:r>
            </w:ins>
          </w:p>
        </w:tc>
      </w:tr>
      <w:tr w:rsidR="00F443C0" w:rsidRPr="003578BE" w14:paraId="08C01198" w14:textId="77777777" w:rsidTr="001427A3">
        <w:trPr>
          <w:cantSplit/>
          <w:jc w:val="center"/>
          <w:ins w:id="1039" w:author="Kuba Kolodziej" w:date="2025-04-08T14:10:00Z"/>
        </w:trPr>
        <w:tc>
          <w:tcPr>
            <w:tcW w:w="1316" w:type="dxa"/>
            <w:tcBorders>
              <w:top w:val="single" w:sz="4" w:space="0" w:color="auto"/>
              <w:left w:val="single" w:sz="2" w:space="0" w:color="auto"/>
              <w:bottom w:val="single" w:sz="2" w:space="0" w:color="auto"/>
              <w:right w:val="single" w:sz="2" w:space="0" w:color="auto"/>
            </w:tcBorders>
            <w:hideMark/>
          </w:tcPr>
          <w:p w14:paraId="6C597DBD" w14:textId="77777777" w:rsidR="00F443C0" w:rsidRPr="003578BE" w:rsidRDefault="00F443C0" w:rsidP="001427A3">
            <w:pPr>
              <w:spacing w:after="0"/>
              <w:rPr>
                <w:ins w:id="1040" w:author="Kuba Kolodziej" w:date="2025-04-08T14:10:00Z"/>
                <w:rFonts w:ascii="Arial" w:hAnsi="Arial"/>
                <w:sz w:val="18"/>
              </w:rPr>
            </w:pPr>
            <w:ins w:id="1041" w:author="Kuba Kolodziej" w:date="2025-04-08T14:10:00Z">
              <w:r w:rsidRPr="003578BE">
                <w:rPr>
                  <w:rFonts w:ascii="Arial" w:hAnsi="Arial"/>
                  <w:sz w:val="18"/>
                </w:rPr>
                <w:t>Final condition</w:t>
              </w:r>
            </w:ins>
          </w:p>
        </w:tc>
        <w:tc>
          <w:tcPr>
            <w:tcW w:w="2862" w:type="dxa"/>
            <w:tcBorders>
              <w:top w:val="single" w:sz="2" w:space="0" w:color="auto"/>
              <w:left w:val="single" w:sz="2" w:space="0" w:color="auto"/>
              <w:bottom w:val="single" w:sz="2" w:space="0" w:color="auto"/>
              <w:right w:val="single" w:sz="2" w:space="0" w:color="auto"/>
            </w:tcBorders>
            <w:hideMark/>
          </w:tcPr>
          <w:p w14:paraId="4039BABD" w14:textId="77777777" w:rsidR="00F443C0" w:rsidRPr="003578BE" w:rsidRDefault="00F443C0" w:rsidP="001427A3">
            <w:pPr>
              <w:spacing w:after="0"/>
              <w:rPr>
                <w:ins w:id="1042" w:author="Kuba Kolodziej" w:date="2025-04-08T14:10:00Z"/>
                <w:rFonts w:ascii="Arial" w:hAnsi="Arial"/>
                <w:sz w:val="18"/>
              </w:rPr>
            </w:pPr>
            <w:ins w:id="1043" w:author="Kuba Kolodziej" w:date="2025-04-08T14:10:00Z">
              <w:r w:rsidRPr="003578BE">
                <w:rPr>
                  <w:rFonts w:ascii="Arial" w:hAnsi="Arial"/>
                  <w:sz w:val="18"/>
                </w:rPr>
                <w:t>Active cell</w:t>
              </w:r>
            </w:ins>
          </w:p>
        </w:tc>
        <w:tc>
          <w:tcPr>
            <w:tcW w:w="631" w:type="dxa"/>
            <w:tcBorders>
              <w:top w:val="single" w:sz="2" w:space="0" w:color="auto"/>
              <w:left w:val="single" w:sz="2" w:space="0" w:color="auto"/>
              <w:bottom w:val="single" w:sz="2" w:space="0" w:color="auto"/>
              <w:right w:val="single" w:sz="2" w:space="0" w:color="auto"/>
            </w:tcBorders>
          </w:tcPr>
          <w:p w14:paraId="01BDC0E7" w14:textId="77777777" w:rsidR="00F443C0" w:rsidRPr="003578BE" w:rsidRDefault="00F443C0" w:rsidP="001427A3">
            <w:pPr>
              <w:pStyle w:val="TAC"/>
              <w:keepNext w:val="0"/>
              <w:keepLines w:val="0"/>
              <w:rPr>
                <w:ins w:id="1044" w:author="Kuba Kolodziej" w:date="2025-04-08T14:10:00Z"/>
              </w:rPr>
            </w:pPr>
          </w:p>
        </w:tc>
        <w:tc>
          <w:tcPr>
            <w:tcW w:w="2044" w:type="dxa"/>
            <w:gridSpan w:val="2"/>
            <w:tcBorders>
              <w:top w:val="single" w:sz="2" w:space="0" w:color="auto"/>
              <w:left w:val="single" w:sz="2" w:space="0" w:color="auto"/>
              <w:bottom w:val="single" w:sz="2" w:space="0" w:color="auto"/>
              <w:right w:val="single" w:sz="2" w:space="0" w:color="auto"/>
            </w:tcBorders>
            <w:hideMark/>
          </w:tcPr>
          <w:p w14:paraId="679E0208" w14:textId="77777777" w:rsidR="00F443C0" w:rsidRPr="003578BE" w:rsidRDefault="00F443C0" w:rsidP="001427A3">
            <w:pPr>
              <w:pStyle w:val="TAC"/>
              <w:keepNext w:val="0"/>
              <w:keepLines w:val="0"/>
              <w:rPr>
                <w:ins w:id="1045" w:author="Kuba Kolodziej" w:date="2025-04-08T14:10:00Z"/>
              </w:rPr>
            </w:pPr>
            <w:ins w:id="1046" w:author="Kuba Kolodziej" w:date="2025-04-08T14:10:00Z">
              <w:r w:rsidRPr="003578BE">
                <w:t>Cell 1</w:t>
              </w:r>
            </w:ins>
          </w:p>
        </w:tc>
        <w:tc>
          <w:tcPr>
            <w:tcW w:w="2387" w:type="dxa"/>
            <w:tcBorders>
              <w:top w:val="single" w:sz="2" w:space="0" w:color="auto"/>
              <w:left w:val="single" w:sz="2" w:space="0" w:color="auto"/>
              <w:bottom w:val="single" w:sz="2" w:space="0" w:color="auto"/>
              <w:right w:val="single" w:sz="2" w:space="0" w:color="auto"/>
            </w:tcBorders>
            <w:hideMark/>
          </w:tcPr>
          <w:p w14:paraId="33C0DBE1" w14:textId="77777777" w:rsidR="00F443C0" w:rsidRPr="003578BE" w:rsidRDefault="00F443C0" w:rsidP="001427A3">
            <w:pPr>
              <w:pStyle w:val="TAL"/>
              <w:keepNext w:val="0"/>
              <w:keepLines w:val="0"/>
              <w:rPr>
                <w:ins w:id="1047" w:author="Kuba Kolodziej" w:date="2025-04-08T14:10:00Z"/>
                <w:lang w:eastAsia="zh-CN"/>
              </w:rPr>
            </w:pPr>
            <w:ins w:id="1048" w:author="Kuba Kolodziej" w:date="2025-04-08T14:10:00Z">
              <w:r w:rsidRPr="003578BE">
                <w:rPr>
                  <w:lang w:eastAsia="zh-CN"/>
                </w:rPr>
                <w:t>After transmitting PRACH on Cell 2, UE shall be back to Cell 1.</w:t>
              </w:r>
            </w:ins>
          </w:p>
        </w:tc>
      </w:tr>
      <w:tr w:rsidR="00F443C0" w:rsidRPr="003578BE" w14:paraId="37DA88BC" w14:textId="77777777" w:rsidTr="001427A3">
        <w:trPr>
          <w:cantSplit/>
          <w:jc w:val="center"/>
          <w:ins w:id="1049" w:author="Kuba Kolodziej" w:date="2025-04-08T14:10:00Z"/>
        </w:trPr>
        <w:tc>
          <w:tcPr>
            <w:tcW w:w="4178" w:type="dxa"/>
            <w:gridSpan w:val="2"/>
            <w:tcBorders>
              <w:top w:val="single" w:sz="2" w:space="0" w:color="auto"/>
              <w:left w:val="single" w:sz="2" w:space="0" w:color="auto"/>
              <w:bottom w:val="single" w:sz="2" w:space="0" w:color="auto"/>
              <w:right w:val="single" w:sz="2" w:space="0" w:color="auto"/>
            </w:tcBorders>
            <w:hideMark/>
          </w:tcPr>
          <w:p w14:paraId="4B6FB94D" w14:textId="77777777" w:rsidR="00F443C0" w:rsidRPr="003578BE" w:rsidRDefault="00F443C0" w:rsidP="001427A3">
            <w:pPr>
              <w:spacing w:after="0"/>
              <w:rPr>
                <w:ins w:id="1050" w:author="Kuba Kolodziej" w:date="2025-04-08T14:10:00Z"/>
                <w:rFonts w:ascii="Arial" w:hAnsi="Arial"/>
                <w:sz w:val="18"/>
              </w:rPr>
            </w:pPr>
            <w:ins w:id="1051" w:author="Kuba Kolodziej" w:date="2025-04-08T14:10:00Z">
              <w:r w:rsidRPr="003578BE">
                <w:rPr>
                  <w:rFonts w:ascii="Arial" w:hAnsi="Arial" w:cs="v4.2.0"/>
                  <w:sz w:val="18"/>
                </w:rPr>
                <w:t>A3-Offset</w:t>
              </w:r>
            </w:ins>
          </w:p>
        </w:tc>
        <w:tc>
          <w:tcPr>
            <w:tcW w:w="631" w:type="dxa"/>
            <w:tcBorders>
              <w:top w:val="single" w:sz="2" w:space="0" w:color="auto"/>
              <w:left w:val="single" w:sz="2" w:space="0" w:color="auto"/>
              <w:bottom w:val="single" w:sz="2" w:space="0" w:color="auto"/>
              <w:right w:val="single" w:sz="2" w:space="0" w:color="auto"/>
            </w:tcBorders>
            <w:hideMark/>
          </w:tcPr>
          <w:p w14:paraId="1824AAF2" w14:textId="77777777" w:rsidR="00F443C0" w:rsidRPr="003578BE" w:rsidRDefault="00F443C0" w:rsidP="001427A3">
            <w:pPr>
              <w:pStyle w:val="TAC"/>
              <w:keepNext w:val="0"/>
              <w:keepLines w:val="0"/>
              <w:rPr>
                <w:ins w:id="1052" w:author="Kuba Kolodziej" w:date="2025-04-08T14:10:00Z"/>
              </w:rPr>
            </w:pPr>
            <w:ins w:id="1053" w:author="Kuba Kolodziej" w:date="2025-04-08T14:10:00Z">
              <w:r w:rsidRPr="003578BE">
                <w:t>dB</w:t>
              </w:r>
            </w:ins>
          </w:p>
        </w:tc>
        <w:tc>
          <w:tcPr>
            <w:tcW w:w="2044" w:type="dxa"/>
            <w:gridSpan w:val="2"/>
            <w:tcBorders>
              <w:top w:val="single" w:sz="2" w:space="0" w:color="auto"/>
              <w:left w:val="single" w:sz="2" w:space="0" w:color="auto"/>
              <w:bottom w:val="single" w:sz="2" w:space="0" w:color="auto"/>
              <w:right w:val="single" w:sz="2" w:space="0" w:color="auto"/>
            </w:tcBorders>
            <w:hideMark/>
          </w:tcPr>
          <w:p w14:paraId="51BED5F0" w14:textId="77777777" w:rsidR="00F443C0" w:rsidRPr="003578BE" w:rsidRDefault="00F443C0" w:rsidP="001427A3">
            <w:pPr>
              <w:pStyle w:val="TAC"/>
              <w:keepNext w:val="0"/>
              <w:keepLines w:val="0"/>
              <w:rPr>
                <w:ins w:id="1054" w:author="Kuba Kolodziej" w:date="2025-04-08T14:10:00Z"/>
              </w:rPr>
            </w:pPr>
            <w:ins w:id="1055" w:author="Kuba Kolodziej" w:date="2025-04-08T14:10:00Z">
              <w:r w:rsidRPr="003578BE">
                <w:t>0</w:t>
              </w:r>
            </w:ins>
          </w:p>
        </w:tc>
        <w:tc>
          <w:tcPr>
            <w:tcW w:w="2387" w:type="dxa"/>
            <w:tcBorders>
              <w:top w:val="single" w:sz="2" w:space="0" w:color="auto"/>
              <w:left w:val="single" w:sz="2" w:space="0" w:color="auto"/>
              <w:bottom w:val="single" w:sz="2" w:space="0" w:color="auto"/>
              <w:right w:val="single" w:sz="2" w:space="0" w:color="auto"/>
            </w:tcBorders>
          </w:tcPr>
          <w:p w14:paraId="212231BB" w14:textId="77777777" w:rsidR="00F443C0" w:rsidRPr="003578BE" w:rsidRDefault="00F443C0" w:rsidP="001427A3">
            <w:pPr>
              <w:pStyle w:val="TAL"/>
              <w:keepNext w:val="0"/>
              <w:keepLines w:val="0"/>
              <w:rPr>
                <w:ins w:id="1056" w:author="Kuba Kolodziej" w:date="2025-04-08T14:10:00Z"/>
              </w:rPr>
            </w:pPr>
          </w:p>
        </w:tc>
      </w:tr>
      <w:tr w:rsidR="00F443C0" w:rsidRPr="003578BE" w14:paraId="561F9A4F" w14:textId="77777777" w:rsidTr="001427A3">
        <w:trPr>
          <w:cantSplit/>
          <w:jc w:val="center"/>
          <w:ins w:id="1057" w:author="Kuba Kolodziej" w:date="2025-04-08T14:10:00Z"/>
        </w:trPr>
        <w:tc>
          <w:tcPr>
            <w:tcW w:w="4178" w:type="dxa"/>
            <w:gridSpan w:val="2"/>
            <w:tcBorders>
              <w:top w:val="single" w:sz="2" w:space="0" w:color="auto"/>
              <w:left w:val="single" w:sz="2" w:space="0" w:color="auto"/>
              <w:bottom w:val="single" w:sz="2" w:space="0" w:color="auto"/>
              <w:right w:val="single" w:sz="2" w:space="0" w:color="auto"/>
            </w:tcBorders>
            <w:hideMark/>
          </w:tcPr>
          <w:p w14:paraId="55BC57CE" w14:textId="77777777" w:rsidR="00F443C0" w:rsidRPr="003578BE" w:rsidRDefault="00F443C0" w:rsidP="001427A3">
            <w:pPr>
              <w:spacing w:after="0"/>
              <w:rPr>
                <w:ins w:id="1058" w:author="Kuba Kolodziej" w:date="2025-04-08T14:10:00Z"/>
                <w:rFonts w:ascii="Arial" w:hAnsi="Arial"/>
                <w:sz w:val="18"/>
              </w:rPr>
            </w:pPr>
            <w:ins w:id="1059" w:author="Kuba Kolodziej" w:date="2025-04-08T14:10:00Z">
              <w:r w:rsidRPr="003578BE">
                <w:rPr>
                  <w:rFonts w:ascii="Arial" w:hAnsi="Arial" w:cs="v4.2.0"/>
                  <w:sz w:val="18"/>
                </w:rPr>
                <w:t>Hysteresis</w:t>
              </w:r>
            </w:ins>
          </w:p>
        </w:tc>
        <w:tc>
          <w:tcPr>
            <w:tcW w:w="631" w:type="dxa"/>
            <w:tcBorders>
              <w:top w:val="single" w:sz="2" w:space="0" w:color="auto"/>
              <w:left w:val="single" w:sz="2" w:space="0" w:color="auto"/>
              <w:bottom w:val="single" w:sz="2" w:space="0" w:color="auto"/>
              <w:right w:val="single" w:sz="2" w:space="0" w:color="auto"/>
            </w:tcBorders>
            <w:hideMark/>
          </w:tcPr>
          <w:p w14:paraId="35816CED" w14:textId="77777777" w:rsidR="00F443C0" w:rsidRPr="003578BE" w:rsidRDefault="00F443C0" w:rsidP="001427A3">
            <w:pPr>
              <w:pStyle w:val="TAC"/>
              <w:keepNext w:val="0"/>
              <w:keepLines w:val="0"/>
              <w:rPr>
                <w:ins w:id="1060" w:author="Kuba Kolodziej" w:date="2025-04-08T14:10:00Z"/>
              </w:rPr>
            </w:pPr>
            <w:ins w:id="1061" w:author="Kuba Kolodziej" w:date="2025-04-08T14:10:00Z">
              <w:r w:rsidRPr="003578BE">
                <w:t>dB</w:t>
              </w:r>
            </w:ins>
          </w:p>
        </w:tc>
        <w:tc>
          <w:tcPr>
            <w:tcW w:w="2044" w:type="dxa"/>
            <w:gridSpan w:val="2"/>
            <w:tcBorders>
              <w:top w:val="single" w:sz="2" w:space="0" w:color="auto"/>
              <w:left w:val="single" w:sz="2" w:space="0" w:color="auto"/>
              <w:bottom w:val="single" w:sz="2" w:space="0" w:color="auto"/>
              <w:right w:val="single" w:sz="2" w:space="0" w:color="auto"/>
            </w:tcBorders>
            <w:hideMark/>
          </w:tcPr>
          <w:p w14:paraId="413C99F0" w14:textId="77777777" w:rsidR="00F443C0" w:rsidRPr="003578BE" w:rsidRDefault="00F443C0" w:rsidP="001427A3">
            <w:pPr>
              <w:pStyle w:val="TAC"/>
              <w:keepNext w:val="0"/>
              <w:keepLines w:val="0"/>
              <w:rPr>
                <w:ins w:id="1062" w:author="Kuba Kolodziej" w:date="2025-04-08T14:10:00Z"/>
              </w:rPr>
            </w:pPr>
            <w:ins w:id="1063" w:author="Kuba Kolodziej" w:date="2025-04-08T14:10:00Z">
              <w:r w:rsidRPr="003578BE">
                <w:t>0</w:t>
              </w:r>
            </w:ins>
          </w:p>
        </w:tc>
        <w:tc>
          <w:tcPr>
            <w:tcW w:w="2387" w:type="dxa"/>
            <w:tcBorders>
              <w:top w:val="single" w:sz="2" w:space="0" w:color="auto"/>
              <w:left w:val="single" w:sz="2" w:space="0" w:color="auto"/>
              <w:bottom w:val="single" w:sz="2" w:space="0" w:color="auto"/>
              <w:right w:val="single" w:sz="2" w:space="0" w:color="auto"/>
            </w:tcBorders>
          </w:tcPr>
          <w:p w14:paraId="4CEA5DDC" w14:textId="77777777" w:rsidR="00F443C0" w:rsidRPr="003578BE" w:rsidRDefault="00F443C0" w:rsidP="001427A3">
            <w:pPr>
              <w:pStyle w:val="TAL"/>
              <w:keepNext w:val="0"/>
              <w:keepLines w:val="0"/>
              <w:rPr>
                <w:ins w:id="1064" w:author="Kuba Kolodziej" w:date="2025-04-08T14:10:00Z"/>
              </w:rPr>
            </w:pPr>
          </w:p>
        </w:tc>
      </w:tr>
      <w:tr w:rsidR="00F443C0" w:rsidRPr="003578BE" w14:paraId="4F6F9DD6" w14:textId="77777777" w:rsidTr="001427A3">
        <w:trPr>
          <w:cantSplit/>
          <w:jc w:val="center"/>
          <w:ins w:id="1065" w:author="Kuba Kolodziej" w:date="2025-04-08T14:10:00Z"/>
        </w:trPr>
        <w:tc>
          <w:tcPr>
            <w:tcW w:w="4178" w:type="dxa"/>
            <w:gridSpan w:val="2"/>
            <w:tcBorders>
              <w:top w:val="single" w:sz="2" w:space="0" w:color="auto"/>
              <w:left w:val="single" w:sz="2" w:space="0" w:color="auto"/>
              <w:bottom w:val="single" w:sz="2" w:space="0" w:color="auto"/>
              <w:right w:val="single" w:sz="2" w:space="0" w:color="auto"/>
            </w:tcBorders>
            <w:hideMark/>
          </w:tcPr>
          <w:p w14:paraId="156FBD4A" w14:textId="77777777" w:rsidR="00F443C0" w:rsidRPr="003578BE" w:rsidRDefault="00F443C0" w:rsidP="001427A3">
            <w:pPr>
              <w:spacing w:after="0"/>
              <w:rPr>
                <w:ins w:id="1066" w:author="Kuba Kolodziej" w:date="2025-04-08T14:10:00Z"/>
                <w:rFonts w:ascii="Arial" w:hAnsi="Arial"/>
                <w:sz w:val="18"/>
              </w:rPr>
            </w:pPr>
            <w:ins w:id="1067" w:author="Kuba Kolodziej" w:date="2025-04-08T14:10:00Z">
              <w:r w:rsidRPr="003578BE">
                <w:rPr>
                  <w:rFonts w:ascii="Arial" w:hAnsi="Arial" w:cs="v4.2.0"/>
                  <w:sz w:val="18"/>
                </w:rPr>
                <w:t>Time To Trigger</w:t>
              </w:r>
            </w:ins>
          </w:p>
        </w:tc>
        <w:tc>
          <w:tcPr>
            <w:tcW w:w="631" w:type="dxa"/>
            <w:tcBorders>
              <w:top w:val="single" w:sz="2" w:space="0" w:color="auto"/>
              <w:left w:val="single" w:sz="2" w:space="0" w:color="auto"/>
              <w:bottom w:val="single" w:sz="2" w:space="0" w:color="auto"/>
              <w:right w:val="single" w:sz="2" w:space="0" w:color="auto"/>
            </w:tcBorders>
            <w:hideMark/>
          </w:tcPr>
          <w:p w14:paraId="7ABD8BA2" w14:textId="77777777" w:rsidR="00F443C0" w:rsidRPr="003578BE" w:rsidRDefault="00F443C0" w:rsidP="001427A3">
            <w:pPr>
              <w:pStyle w:val="TAC"/>
              <w:keepNext w:val="0"/>
              <w:keepLines w:val="0"/>
              <w:rPr>
                <w:ins w:id="1068" w:author="Kuba Kolodziej" w:date="2025-04-08T14:10:00Z"/>
              </w:rPr>
            </w:pPr>
            <w:ins w:id="1069" w:author="Kuba Kolodziej" w:date="2025-04-08T14:10:00Z">
              <w:r w:rsidRPr="003578BE">
                <w:t>s</w:t>
              </w:r>
            </w:ins>
          </w:p>
        </w:tc>
        <w:tc>
          <w:tcPr>
            <w:tcW w:w="2044" w:type="dxa"/>
            <w:gridSpan w:val="2"/>
            <w:tcBorders>
              <w:top w:val="single" w:sz="2" w:space="0" w:color="auto"/>
              <w:left w:val="single" w:sz="2" w:space="0" w:color="auto"/>
              <w:bottom w:val="single" w:sz="2" w:space="0" w:color="auto"/>
              <w:right w:val="single" w:sz="2" w:space="0" w:color="auto"/>
            </w:tcBorders>
            <w:hideMark/>
          </w:tcPr>
          <w:p w14:paraId="54A2B831" w14:textId="77777777" w:rsidR="00F443C0" w:rsidRPr="003578BE" w:rsidRDefault="00F443C0" w:rsidP="001427A3">
            <w:pPr>
              <w:pStyle w:val="TAC"/>
              <w:keepNext w:val="0"/>
              <w:keepLines w:val="0"/>
              <w:rPr>
                <w:ins w:id="1070" w:author="Kuba Kolodziej" w:date="2025-04-08T14:10:00Z"/>
              </w:rPr>
            </w:pPr>
            <w:ins w:id="1071" w:author="Kuba Kolodziej" w:date="2025-04-08T14:10:00Z">
              <w:r w:rsidRPr="003578BE">
                <w:t>0</w:t>
              </w:r>
            </w:ins>
          </w:p>
        </w:tc>
        <w:tc>
          <w:tcPr>
            <w:tcW w:w="2387" w:type="dxa"/>
            <w:tcBorders>
              <w:top w:val="single" w:sz="2" w:space="0" w:color="auto"/>
              <w:left w:val="single" w:sz="2" w:space="0" w:color="auto"/>
              <w:bottom w:val="single" w:sz="2" w:space="0" w:color="auto"/>
              <w:right w:val="single" w:sz="2" w:space="0" w:color="auto"/>
            </w:tcBorders>
          </w:tcPr>
          <w:p w14:paraId="018110D6" w14:textId="77777777" w:rsidR="00F443C0" w:rsidRPr="003578BE" w:rsidRDefault="00F443C0" w:rsidP="001427A3">
            <w:pPr>
              <w:pStyle w:val="TAL"/>
              <w:keepNext w:val="0"/>
              <w:keepLines w:val="0"/>
              <w:rPr>
                <w:ins w:id="1072" w:author="Kuba Kolodziej" w:date="2025-04-08T14:10:00Z"/>
              </w:rPr>
            </w:pPr>
          </w:p>
        </w:tc>
      </w:tr>
      <w:tr w:rsidR="00F443C0" w:rsidRPr="003578BE" w14:paraId="7BDA371C" w14:textId="77777777" w:rsidTr="001427A3">
        <w:trPr>
          <w:cantSplit/>
          <w:jc w:val="center"/>
          <w:ins w:id="1073" w:author="Kuba Kolodziej" w:date="2025-04-08T14:10:00Z"/>
        </w:trPr>
        <w:tc>
          <w:tcPr>
            <w:tcW w:w="4178" w:type="dxa"/>
            <w:gridSpan w:val="2"/>
            <w:tcBorders>
              <w:top w:val="single" w:sz="2" w:space="0" w:color="auto"/>
              <w:left w:val="single" w:sz="2" w:space="0" w:color="auto"/>
              <w:bottom w:val="single" w:sz="2" w:space="0" w:color="auto"/>
              <w:right w:val="single" w:sz="2" w:space="0" w:color="auto"/>
            </w:tcBorders>
            <w:hideMark/>
          </w:tcPr>
          <w:p w14:paraId="0806E826" w14:textId="77777777" w:rsidR="00F443C0" w:rsidRPr="003578BE" w:rsidRDefault="00F443C0" w:rsidP="001427A3">
            <w:pPr>
              <w:spacing w:after="0"/>
              <w:rPr>
                <w:ins w:id="1074" w:author="Kuba Kolodziej" w:date="2025-04-08T14:10:00Z"/>
                <w:rFonts w:ascii="Arial" w:hAnsi="Arial"/>
                <w:sz w:val="18"/>
              </w:rPr>
            </w:pPr>
            <w:ins w:id="1075" w:author="Kuba Kolodziej" w:date="2025-04-08T14:10:00Z">
              <w:r w:rsidRPr="003578BE">
                <w:rPr>
                  <w:rFonts w:ascii="Arial" w:hAnsi="Arial"/>
                  <w:sz w:val="18"/>
                </w:rPr>
                <w:t>Filter coefficient</w:t>
              </w:r>
            </w:ins>
          </w:p>
        </w:tc>
        <w:tc>
          <w:tcPr>
            <w:tcW w:w="631" w:type="dxa"/>
            <w:tcBorders>
              <w:top w:val="single" w:sz="2" w:space="0" w:color="auto"/>
              <w:left w:val="single" w:sz="2" w:space="0" w:color="auto"/>
              <w:bottom w:val="single" w:sz="2" w:space="0" w:color="auto"/>
              <w:right w:val="single" w:sz="2" w:space="0" w:color="auto"/>
            </w:tcBorders>
          </w:tcPr>
          <w:p w14:paraId="0C04AABD" w14:textId="77777777" w:rsidR="00F443C0" w:rsidRPr="003578BE" w:rsidRDefault="00F443C0" w:rsidP="001427A3">
            <w:pPr>
              <w:pStyle w:val="TAC"/>
              <w:keepNext w:val="0"/>
              <w:keepLines w:val="0"/>
              <w:rPr>
                <w:ins w:id="1076" w:author="Kuba Kolodziej" w:date="2025-04-08T14:10:00Z"/>
              </w:rPr>
            </w:pPr>
          </w:p>
        </w:tc>
        <w:tc>
          <w:tcPr>
            <w:tcW w:w="2044" w:type="dxa"/>
            <w:gridSpan w:val="2"/>
            <w:tcBorders>
              <w:top w:val="single" w:sz="2" w:space="0" w:color="auto"/>
              <w:left w:val="single" w:sz="2" w:space="0" w:color="auto"/>
              <w:bottom w:val="single" w:sz="2" w:space="0" w:color="auto"/>
              <w:right w:val="single" w:sz="2" w:space="0" w:color="auto"/>
            </w:tcBorders>
            <w:hideMark/>
          </w:tcPr>
          <w:p w14:paraId="2A16B93A" w14:textId="77777777" w:rsidR="00F443C0" w:rsidRPr="003578BE" w:rsidRDefault="00F443C0" w:rsidP="001427A3">
            <w:pPr>
              <w:pStyle w:val="TAC"/>
              <w:keepNext w:val="0"/>
              <w:keepLines w:val="0"/>
              <w:rPr>
                <w:ins w:id="1077" w:author="Kuba Kolodziej" w:date="2025-04-08T14:10:00Z"/>
              </w:rPr>
            </w:pPr>
            <w:ins w:id="1078" w:author="Kuba Kolodziej" w:date="2025-04-08T14:10:00Z">
              <w:r w:rsidRPr="003578BE">
                <w:t>0</w:t>
              </w:r>
            </w:ins>
          </w:p>
        </w:tc>
        <w:tc>
          <w:tcPr>
            <w:tcW w:w="2387" w:type="dxa"/>
            <w:tcBorders>
              <w:top w:val="single" w:sz="2" w:space="0" w:color="auto"/>
              <w:left w:val="single" w:sz="2" w:space="0" w:color="auto"/>
              <w:bottom w:val="single" w:sz="2" w:space="0" w:color="auto"/>
              <w:right w:val="single" w:sz="2" w:space="0" w:color="auto"/>
            </w:tcBorders>
            <w:hideMark/>
          </w:tcPr>
          <w:p w14:paraId="44CCB21F" w14:textId="77777777" w:rsidR="00F443C0" w:rsidRPr="003578BE" w:rsidRDefault="00F443C0" w:rsidP="001427A3">
            <w:pPr>
              <w:pStyle w:val="TAL"/>
              <w:keepNext w:val="0"/>
              <w:keepLines w:val="0"/>
              <w:rPr>
                <w:ins w:id="1079" w:author="Kuba Kolodziej" w:date="2025-04-08T14:10:00Z"/>
              </w:rPr>
            </w:pPr>
            <w:ins w:id="1080" w:author="Kuba Kolodziej" w:date="2025-04-08T14:10:00Z">
              <w:r w:rsidRPr="003578BE">
                <w:t>L3 filtering is not used</w:t>
              </w:r>
            </w:ins>
          </w:p>
        </w:tc>
      </w:tr>
      <w:tr w:rsidR="00F443C0" w:rsidRPr="003578BE" w14:paraId="1A74B3AD" w14:textId="77777777" w:rsidTr="001427A3">
        <w:trPr>
          <w:cantSplit/>
          <w:jc w:val="center"/>
          <w:ins w:id="1081" w:author="Kuba Kolodziej" w:date="2025-04-08T14:10:00Z"/>
        </w:trPr>
        <w:tc>
          <w:tcPr>
            <w:tcW w:w="4178" w:type="dxa"/>
            <w:gridSpan w:val="2"/>
            <w:tcBorders>
              <w:top w:val="single" w:sz="2" w:space="0" w:color="auto"/>
              <w:left w:val="single" w:sz="2" w:space="0" w:color="auto"/>
              <w:bottom w:val="single" w:sz="2" w:space="0" w:color="auto"/>
              <w:right w:val="single" w:sz="2" w:space="0" w:color="auto"/>
            </w:tcBorders>
            <w:hideMark/>
          </w:tcPr>
          <w:p w14:paraId="7D8123EE" w14:textId="77777777" w:rsidR="00F443C0" w:rsidRPr="003578BE" w:rsidRDefault="00F443C0" w:rsidP="001427A3">
            <w:pPr>
              <w:spacing w:after="0"/>
              <w:rPr>
                <w:ins w:id="1082" w:author="Kuba Kolodziej" w:date="2025-04-08T14:10:00Z"/>
                <w:rFonts w:ascii="Arial" w:hAnsi="Arial"/>
                <w:sz w:val="18"/>
              </w:rPr>
            </w:pPr>
            <w:ins w:id="1083" w:author="Kuba Kolodziej" w:date="2025-04-08T14:10:00Z">
              <w:r w:rsidRPr="003578BE">
                <w:rPr>
                  <w:rFonts w:ascii="Arial" w:hAnsi="Arial" w:cs="Arial"/>
                  <w:sz w:val="18"/>
                </w:rPr>
                <w:t>DRX</w:t>
              </w:r>
            </w:ins>
          </w:p>
        </w:tc>
        <w:tc>
          <w:tcPr>
            <w:tcW w:w="631" w:type="dxa"/>
            <w:tcBorders>
              <w:top w:val="single" w:sz="2" w:space="0" w:color="auto"/>
              <w:left w:val="single" w:sz="2" w:space="0" w:color="auto"/>
              <w:bottom w:val="single" w:sz="2" w:space="0" w:color="auto"/>
              <w:right w:val="single" w:sz="2" w:space="0" w:color="auto"/>
            </w:tcBorders>
          </w:tcPr>
          <w:p w14:paraId="5E4C5DEA" w14:textId="77777777" w:rsidR="00F443C0" w:rsidRPr="003578BE" w:rsidRDefault="00F443C0" w:rsidP="001427A3">
            <w:pPr>
              <w:pStyle w:val="TAC"/>
              <w:keepNext w:val="0"/>
              <w:keepLines w:val="0"/>
              <w:rPr>
                <w:ins w:id="1084" w:author="Kuba Kolodziej" w:date="2025-04-08T14:10:00Z"/>
              </w:rPr>
            </w:pPr>
          </w:p>
        </w:tc>
        <w:tc>
          <w:tcPr>
            <w:tcW w:w="2044" w:type="dxa"/>
            <w:gridSpan w:val="2"/>
            <w:tcBorders>
              <w:top w:val="single" w:sz="2" w:space="0" w:color="auto"/>
              <w:left w:val="single" w:sz="2" w:space="0" w:color="auto"/>
              <w:bottom w:val="single" w:sz="2" w:space="0" w:color="auto"/>
              <w:right w:val="single" w:sz="2" w:space="0" w:color="auto"/>
            </w:tcBorders>
            <w:hideMark/>
          </w:tcPr>
          <w:p w14:paraId="32BBCEF9" w14:textId="77777777" w:rsidR="00F443C0" w:rsidRPr="003578BE" w:rsidRDefault="00F443C0" w:rsidP="001427A3">
            <w:pPr>
              <w:pStyle w:val="TAC"/>
              <w:keepNext w:val="0"/>
              <w:keepLines w:val="0"/>
              <w:rPr>
                <w:ins w:id="1085" w:author="Kuba Kolodziej" w:date="2025-04-08T14:10:00Z"/>
              </w:rPr>
            </w:pPr>
            <w:ins w:id="1086" w:author="Kuba Kolodziej" w:date="2025-04-08T14:10:00Z">
              <w:r w:rsidRPr="003578BE">
                <w:rPr>
                  <w:lang w:eastAsia="zh-CN"/>
                </w:rPr>
                <w:t>OFF</w:t>
              </w:r>
            </w:ins>
          </w:p>
        </w:tc>
        <w:tc>
          <w:tcPr>
            <w:tcW w:w="2387" w:type="dxa"/>
            <w:tcBorders>
              <w:top w:val="single" w:sz="2" w:space="0" w:color="auto"/>
              <w:left w:val="single" w:sz="2" w:space="0" w:color="auto"/>
              <w:bottom w:val="single" w:sz="2" w:space="0" w:color="auto"/>
              <w:right w:val="single" w:sz="2" w:space="0" w:color="auto"/>
            </w:tcBorders>
            <w:hideMark/>
          </w:tcPr>
          <w:p w14:paraId="69FFEEB0" w14:textId="77777777" w:rsidR="00F443C0" w:rsidRPr="003578BE" w:rsidRDefault="00F443C0" w:rsidP="001427A3">
            <w:pPr>
              <w:pStyle w:val="TAL"/>
              <w:keepNext w:val="0"/>
              <w:keepLines w:val="0"/>
              <w:rPr>
                <w:ins w:id="1087" w:author="Kuba Kolodziej" w:date="2025-04-08T14:10:00Z"/>
              </w:rPr>
            </w:pPr>
            <w:ins w:id="1088" w:author="Kuba Kolodziej" w:date="2025-04-08T14:10:00Z">
              <w:r w:rsidRPr="003578BE">
                <w:rPr>
                  <w:rFonts w:cs="Arial"/>
                </w:rPr>
                <w:t>DRX is not used</w:t>
              </w:r>
            </w:ins>
          </w:p>
        </w:tc>
      </w:tr>
      <w:tr w:rsidR="00F443C0" w:rsidRPr="003578BE" w14:paraId="41806B5F" w14:textId="77777777" w:rsidTr="001427A3">
        <w:trPr>
          <w:cantSplit/>
          <w:jc w:val="center"/>
          <w:ins w:id="1089" w:author="Kuba Kolodziej" w:date="2025-04-08T14:10:00Z"/>
        </w:trPr>
        <w:tc>
          <w:tcPr>
            <w:tcW w:w="4178" w:type="dxa"/>
            <w:gridSpan w:val="2"/>
            <w:tcBorders>
              <w:top w:val="single" w:sz="2" w:space="0" w:color="auto"/>
              <w:left w:val="single" w:sz="2" w:space="0" w:color="auto"/>
              <w:bottom w:val="single" w:sz="2" w:space="0" w:color="auto"/>
              <w:right w:val="single" w:sz="2" w:space="0" w:color="auto"/>
            </w:tcBorders>
          </w:tcPr>
          <w:p w14:paraId="0A1DB03E" w14:textId="77777777" w:rsidR="00F443C0" w:rsidRPr="003578BE" w:rsidRDefault="00F443C0" w:rsidP="001427A3">
            <w:pPr>
              <w:spacing w:after="0"/>
              <w:rPr>
                <w:ins w:id="1090" w:author="Kuba Kolodziej" w:date="2025-04-08T14:10:00Z"/>
                <w:rFonts w:ascii="Arial" w:hAnsi="Arial"/>
                <w:sz w:val="18"/>
              </w:rPr>
            </w:pPr>
          </w:p>
        </w:tc>
        <w:tc>
          <w:tcPr>
            <w:tcW w:w="631" w:type="dxa"/>
            <w:tcBorders>
              <w:top w:val="single" w:sz="2" w:space="0" w:color="auto"/>
              <w:left w:val="single" w:sz="2" w:space="0" w:color="auto"/>
              <w:bottom w:val="single" w:sz="2" w:space="0" w:color="auto"/>
              <w:right w:val="single" w:sz="2" w:space="0" w:color="auto"/>
            </w:tcBorders>
          </w:tcPr>
          <w:p w14:paraId="2FFEFD70" w14:textId="77777777" w:rsidR="00F443C0" w:rsidRPr="003578BE" w:rsidRDefault="00F443C0" w:rsidP="001427A3">
            <w:pPr>
              <w:pStyle w:val="TAC"/>
              <w:keepNext w:val="0"/>
              <w:keepLines w:val="0"/>
              <w:rPr>
                <w:ins w:id="1091" w:author="Kuba Kolodziej" w:date="2025-04-08T14:10:00Z"/>
              </w:rPr>
            </w:pPr>
          </w:p>
        </w:tc>
        <w:tc>
          <w:tcPr>
            <w:tcW w:w="2044" w:type="dxa"/>
            <w:gridSpan w:val="2"/>
            <w:tcBorders>
              <w:top w:val="single" w:sz="2" w:space="0" w:color="auto"/>
              <w:left w:val="single" w:sz="2" w:space="0" w:color="auto"/>
              <w:bottom w:val="single" w:sz="2" w:space="0" w:color="auto"/>
              <w:right w:val="single" w:sz="2" w:space="0" w:color="auto"/>
            </w:tcBorders>
          </w:tcPr>
          <w:p w14:paraId="644D6D07" w14:textId="77777777" w:rsidR="00F443C0" w:rsidRPr="003578BE" w:rsidRDefault="00F443C0" w:rsidP="001427A3">
            <w:pPr>
              <w:pStyle w:val="TAC"/>
              <w:keepNext w:val="0"/>
              <w:keepLines w:val="0"/>
              <w:rPr>
                <w:ins w:id="1092" w:author="Kuba Kolodziej" w:date="2025-04-08T14:10:00Z"/>
              </w:rPr>
            </w:pPr>
          </w:p>
        </w:tc>
        <w:tc>
          <w:tcPr>
            <w:tcW w:w="2387" w:type="dxa"/>
            <w:tcBorders>
              <w:top w:val="single" w:sz="2" w:space="0" w:color="auto"/>
              <w:left w:val="single" w:sz="2" w:space="0" w:color="auto"/>
              <w:bottom w:val="single" w:sz="2" w:space="0" w:color="auto"/>
              <w:right w:val="single" w:sz="2" w:space="0" w:color="auto"/>
            </w:tcBorders>
          </w:tcPr>
          <w:p w14:paraId="095CA05B" w14:textId="77777777" w:rsidR="00F443C0" w:rsidRPr="003578BE" w:rsidRDefault="00F443C0" w:rsidP="001427A3">
            <w:pPr>
              <w:pStyle w:val="TAL"/>
              <w:keepNext w:val="0"/>
              <w:keepLines w:val="0"/>
              <w:rPr>
                <w:ins w:id="1093" w:author="Kuba Kolodziej" w:date="2025-04-08T14:10:00Z"/>
              </w:rPr>
            </w:pPr>
          </w:p>
        </w:tc>
      </w:tr>
      <w:tr w:rsidR="00F443C0" w:rsidRPr="003578BE" w14:paraId="0EEF5CC8" w14:textId="77777777" w:rsidTr="001427A3">
        <w:trPr>
          <w:cantSplit/>
          <w:jc w:val="center"/>
          <w:ins w:id="1094" w:author="Kuba Kolodziej" w:date="2025-04-08T14:10:00Z"/>
        </w:trPr>
        <w:tc>
          <w:tcPr>
            <w:tcW w:w="4178" w:type="dxa"/>
            <w:gridSpan w:val="2"/>
            <w:tcBorders>
              <w:top w:val="single" w:sz="2" w:space="0" w:color="auto"/>
              <w:left w:val="single" w:sz="2" w:space="0" w:color="auto"/>
              <w:bottom w:val="single" w:sz="2" w:space="0" w:color="auto"/>
              <w:right w:val="single" w:sz="2" w:space="0" w:color="auto"/>
            </w:tcBorders>
            <w:hideMark/>
          </w:tcPr>
          <w:p w14:paraId="76A3EAB5" w14:textId="77777777" w:rsidR="00F443C0" w:rsidRPr="003578BE" w:rsidRDefault="00F443C0" w:rsidP="001427A3">
            <w:pPr>
              <w:spacing w:after="0"/>
              <w:rPr>
                <w:ins w:id="1095" w:author="Kuba Kolodziej" w:date="2025-04-08T14:10:00Z"/>
                <w:rFonts w:ascii="Arial" w:hAnsi="Arial"/>
                <w:sz w:val="18"/>
              </w:rPr>
            </w:pPr>
            <w:ins w:id="1096" w:author="Kuba Kolodziej" w:date="2025-04-08T14:10:00Z">
              <w:r w:rsidRPr="003578BE">
                <w:rPr>
                  <w:rFonts w:ascii="Arial" w:hAnsi="Arial"/>
                  <w:sz w:val="18"/>
                </w:rPr>
                <w:t>Time offset between cells</w:t>
              </w:r>
            </w:ins>
          </w:p>
        </w:tc>
        <w:tc>
          <w:tcPr>
            <w:tcW w:w="631" w:type="dxa"/>
            <w:tcBorders>
              <w:top w:val="single" w:sz="2" w:space="0" w:color="auto"/>
              <w:left w:val="single" w:sz="2" w:space="0" w:color="auto"/>
              <w:bottom w:val="single" w:sz="2" w:space="0" w:color="auto"/>
              <w:right w:val="single" w:sz="2" w:space="0" w:color="auto"/>
            </w:tcBorders>
          </w:tcPr>
          <w:p w14:paraId="097021BC" w14:textId="77777777" w:rsidR="00F443C0" w:rsidRPr="003578BE" w:rsidRDefault="00F443C0" w:rsidP="001427A3">
            <w:pPr>
              <w:pStyle w:val="TAC"/>
              <w:keepNext w:val="0"/>
              <w:keepLines w:val="0"/>
              <w:rPr>
                <w:ins w:id="1097" w:author="Kuba Kolodziej" w:date="2025-04-08T14:10:00Z"/>
              </w:rPr>
            </w:pPr>
          </w:p>
        </w:tc>
        <w:tc>
          <w:tcPr>
            <w:tcW w:w="2044" w:type="dxa"/>
            <w:gridSpan w:val="2"/>
            <w:tcBorders>
              <w:top w:val="single" w:sz="2" w:space="0" w:color="auto"/>
              <w:left w:val="single" w:sz="2" w:space="0" w:color="auto"/>
              <w:bottom w:val="single" w:sz="2" w:space="0" w:color="auto"/>
              <w:right w:val="single" w:sz="2" w:space="0" w:color="auto"/>
            </w:tcBorders>
            <w:hideMark/>
          </w:tcPr>
          <w:p w14:paraId="2DCAE611" w14:textId="77777777" w:rsidR="00F443C0" w:rsidRPr="003578BE" w:rsidRDefault="00F443C0" w:rsidP="001427A3">
            <w:pPr>
              <w:pStyle w:val="TAC"/>
              <w:keepNext w:val="0"/>
              <w:keepLines w:val="0"/>
              <w:rPr>
                <w:ins w:id="1098" w:author="Kuba Kolodziej" w:date="2025-04-08T14:10:00Z"/>
              </w:rPr>
            </w:pPr>
            <w:ins w:id="1099" w:author="Kuba Kolodziej" w:date="2025-04-08T14:10:00Z">
              <w:r w:rsidRPr="003578BE">
                <w:t xml:space="preserve">0.3 </w:t>
              </w:r>
              <w:r w:rsidRPr="003578BE">
                <w:rPr>
                  <w:szCs w:val="18"/>
                </w:rPr>
                <w:sym w:font="Symbol" w:char="F06D"/>
              </w:r>
              <w:r w:rsidRPr="003578BE">
                <w:t>s</w:t>
              </w:r>
            </w:ins>
          </w:p>
        </w:tc>
        <w:tc>
          <w:tcPr>
            <w:tcW w:w="2387" w:type="dxa"/>
            <w:tcBorders>
              <w:top w:val="single" w:sz="2" w:space="0" w:color="auto"/>
              <w:left w:val="single" w:sz="2" w:space="0" w:color="auto"/>
              <w:bottom w:val="single" w:sz="2" w:space="0" w:color="auto"/>
              <w:right w:val="single" w:sz="2" w:space="0" w:color="auto"/>
            </w:tcBorders>
            <w:hideMark/>
          </w:tcPr>
          <w:p w14:paraId="5BE8D990" w14:textId="77777777" w:rsidR="00F443C0" w:rsidRPr="003578BE" w:rsidRDefault="00F443C0" w:rsidP="001427A3">
            <w:pPr>
              <w:pStyle w:val="TAL"/>
              <w:keepNext w:val="0"/>
              <w:keepLines w:val="0"/>
              <w:rPr>
                <w:ins w:id="1100" w:author="Kuba Kolodziej" w:date="2025-04-08T14:10:00Z"/>
              </w:rPr>
            </w:pPr>
            <w:ins w:id="1101" w:author="Kuba Kolodziej" w:date="2025-04-08T14:10:00Z">
              <w:r w:rsidRPr="003578BE">
                <w:t>RTD between cells is less than CP</w:t>
              </w:r>
            </w:ins>
          </w:p>
        </w:tc>
      </w:tr>
      <w:tr w:rsidR="00F443C0" w:rsidRPr="003578BE" w14:paraId="2A4D261D" w14:textId="77777777" w:rsidTr="001427A3">
        <w:trPr>
          <w:cantSplit/>
          <w:jc w:val="center"/>
          <w:ins w:id="1102" w:author="Kuba Kolodziej" w:date="2025-04-08T14:10:00Z"/>
        </w:trPr>
        <w:tc>
          <w:tcPr>
            <w:tcW w:w="4178" w:type="dxa"/>
            <w:gridSpan w:val="2"/>
            <w:tcBorders>
              <w:top w:val="single" w:sz="2" w:space="0" w:color="auto"/>
              <w:left w:val="single" w:sz="2" w:space="0" w:color="auto"/>
              <w:bottom w:val="single" w:sz="2" w:space="0" w:color="auto"/>
              <w:right w:val="single" w:sz="2" w:space="0" w:color="auto"/>
            </w:tcBorders>
            <w:hideMark/>
          </w:tcPr>
          <w:p w14:paraId="0FC7149D" w14:textId="77777777" w:rsidR="00F443C0" w:rsidRPr="003578BE" w:rsidRDefault="00F443C0" w:rsidP="001427A3">
            <w:pPr>
              <w:spacing w:after="0"/>
              <w:rPr>
                <w:ins w:id="1103" w:author="Kuba Kolodziej" w:date="2025-04-08T14:10:00Z"/>
                <w:rFonts w:ascii="Arial" w:hAnsi="Arial"/>
                <w:sz w:val="18"/>
              </w:rPr>
            </w:pPr>
            <w:proofErr w:type="spellStart"/>
            <w:ins w:id="1104" w:author="Kuba Kolodziej" w:date="2025-04-08T14:10:00Z">
              <w:r w:rsidRPr="003578BE">
                <w:rPr>
                  <w:rFonts w:ascii="Arial" w:hAnsi="Arial"/>
                  <w:sz w:val="18"/>
                </w:rPr>
                <w:t>deriveSSB-IndexFromCell</w:t>
              </w:r>
              <w:proofErr w:type="spellEnd"/>
            </w:ins>
          </w:p>
        </w:tc>
        <w:tc>
          <w:tcPr>
            <w:tcW w:w="631" w:type="dxa"/>
            <w:tcBorders>
              <w:top w:val="single" w:sz="2" w:space="0" w:color="auto"/>
              <w:left w:val="single" w:sz="2" w:space="0" w:color="auto"/>
              <w:bottom w:val="single" w:sz="2" w:space="0" w:color="auto"/>
              <w:right w:val="single" w:sz="2" w:space="0" w:color="auto"/>
            </w:tcBorders>
          </w:tcPr>
          <w:p w14:paraId="636E881A" w14:textId="77777777" w:rsidR="00F443C0" w:rsidRPr="003578BE" w:rsidRDefault="00F443C0" w:rsidP="001427A3">
            <w:pPr>
              <w:pStyle w:val="TAC"/>
              <w:keepNext w:val="0"/>
              <w:keepLines w:val="0"/>
              <w:rPr>
                <w:ins w:id="1105" w:author="Kuba Kolodziej" w:date="2025-04-08T14:10:00Z"/>
              </w:rPr>
            </w:pPr>
          </w:p>
        </w:tc>
        <w:tc>
          <w:tcPr>
            <w:tcW w:w="2044" w:type="dxa"/>
            <w:gridSpan w:val="2"/>
            <w:tcBorders>
              <w:top w:val="single" w:sz="2" w:space="0" w:color="auto"/>
              <w:left w:val="single" w:sz="2" w:space="0" w:color="auto"/>
              <w:bottom w:val="single" w:sz="2" w:space="0" w:color="auto"/>
              <w:right w:val="single" w:sz="2" w:space="0" w:color="auto"/>
            </w:tcBorders>
            <w:hideMark/>
          </w:tcPr>
          <w:p w14:paraId="226828B6" w14:textId="77777777" w:rsidR="00F443C0" w:rsidRPr="003578BE" w:rsidRDefault="00F443C0" w:rsidP="001427A3">
            <w:pPr>
              <w:pStyle w:val="TAC"/>
              <w:keepNext w:val="0"/>
              <w:keepLines w:val="0"/>
              <w:rPr>
                <w:ins w:id="1106" w:author="Kuba Kolodziej" w:date="2025-04-08T14:10:00Z"/>
                <w:lang w:eastAsia="zh-CN"/>
              </w:rPr>
            </w:pPr>
            <w:ins w:id="1107" w:author="Kuba Kolodziej" w:date="2025-04-08T14:10:00Z">
              <w:r w:rsidRPr="003578BE">
                <w:rPr>
                  <w:lang w:eastAsia="zh-CN"/>
                </w:rPr>
                <w:t>Enabled</w:t>
              </w:r>
            </w:ins>
          </w:p>
        </w:tc>
        <w:tc>
          <w:tcPr>
            <w:tcW w:w="2387" w:type="dxa"/>
            <w:tcBorders>
              <w:top w:val="single" w:sz="2" w:space="0" w:color="auto"/>
              <w:left w:val="single" w:sz="2" w:space="0" w:color="auto"/>
              <w:bottom w:val="single" w:sz="2" w:space="0" w:color="auto"/>
              <w:right w:val="single" w:sz="2" w:space="0" w:color="auto"/>
            </w:tcBorders>
          </w:tcPr>
          <w:p w14:paraId="10EE8ABD" w14:textId="77777777" w:rsidR="00F443C0" w:rsidRPr="003578BE" w:rsidRDefault="00F443C0" w:rsidP="001427A3">
            <w:pPr>
              <w:pStyle w:val="TAL"/>
              <w:keepNext w:val="0"/>
              <w:keepLines w:val="0"/>
              <w:rPr>
                <w:ins w:id="1108" w:author="Kuba Kolodziej" w:date="2025-04-08T14:10:00Z"/>
              </w:rPr>
            </w:pPr>
          </w:p>
        </w:tc>
      </w:tr>
      <w:tr w:rsidR="00F443C0" w:rsidRPr="003578BE" w14:paraId="4B023832" w14:textId="77777777" w:rsidTr="001427A3">
        <w:trPr>
          <w:cantSplit/>
          <w:jc w:val="center"/>
          <w:ins w:id="1109" w:author="Kuba Kolodziej" w:date="2025-04-08T14:10:00Z"/>
        </w:trPr>
        <w:tc>
          <w:tcPr>
            <w:tcW w:w="1316" w:type="dxa"/>
            <w:vMerge w:val="restart"/>
            <w:tcBorders>
              <w:top w:val="single" w:sz="2" w:space="0" w:color="auto"/>
              <w:left w:val="single" w:sz="2" w:space="0" w:color="auto"/>
              <w:bottom w:val="single" w:sz="2" w:space="0" w:color="auto"/>
              <w:right w:val="single" w:sz="2" w:space="0" w:color="auto"/>
            </w:tcBorders>
            <w:hideMark/>
          </w:tcPr>
          <w:p w14:paraId="6CBBFBE0" w14:textId="77777777" w:rsidR="00F443C0" w:rsidRPr="003578BE" w:rsidRDefault="00F443C0" w:rsidP="001427A3">
            <w:pPr>
              <w:spacing w:after="0"/>
              <w:rPr>
                <w:ins w:id="1110" w:author="Kuba Kolodziej" w:date="2025-04-08T14:10:00Z"/>
                <w:rFonts w:ascii="Arial" w:hAnsi="Arial"/>
                <w:sz w:val="18"/>
              </w:rPr>
            </w:pPr>
            <w:proofErr w:type="spellStart"/>
            <w:ins w:id="1111" w:author="Kuba Kolodziej" w:date="2025-04-08T14:10:00Z">
              <w:r w:rsidRPr="003578BE">
                <w:rPr>
                  <w:rFonts w:ascii="Arial" w:hAnsi="Arial"/>
                  <w:sz w:val="18"/>
                </w:rPr>
                <w:t>EarlyUL-SyncConfig</w:t>
              </w:r>
              <w:proofErr w:type="spellEnd"/>
            </w:ins>
          </w:p>
        </w:tc>
        <w:tc>
          <w:tcPr>
            <w:tcW w:w="2862" w:type="dxa"/>
            <w:tcBorders>
              <w:top w:val="single" w:sz="2" w:space="0" w:color="auto"/>
              <w:left w:val="single" w:sz="2" w:space="0" w:color="auto"/>
              <w:bottom w:val="single" w:sz="2" w:space="0" w:color="auto"/>
              <w:right w:val="single" w:sz="2" w:space="0" w:color="auto"/>
            </w:tcBorders>
            <w:hideMark/>
          </w:tcPr>
          <w:p w14:paraId="02BABC4F" w14:textId="77777777" w:rsidR="00F443C0" w:rsidRPr="003578BE" w:rsidRDefault="00F443C0" w:rsidP="001427A3">
            <w:pPr>
              <w:spacing w:after="0"/>
              <w:rPr>
                <w:ins w:id="1112" w:author="Kuba Kolodziej" w:date="2025-04-08T14:10:00Z"/>
                <w:rFonts w:ascii="Arial" w:hAnsi="Arial"/>
                <w:sz w:val="18"/>
              </w:rPr>
            </w:pPr>
            <w:proofErr w:type="spellStart"/>
            <w:ins w:id="1113" w:author="Kuba Kolodziej" w:date="2025-04-08T14:10:00Z">
              <w:r w:rsidRPr="003578BE">
                <w:rPr>
                  <w:rFonts w:ascii="Arial" w:hAnsi="Arial"/>
                  <w:sz w:val="18"/>
                </w:rPr>
                <w:t>frequencyInfoUL</w:t>
              </w:r>
              <w:proofErr w:type="spellEnd"/>
            </w:ins>
          </w:p>
        </w:tc>
        <w:tc>
          <w:tcPr>
            <w:tcW w:w="631" w:type="dxa"/>
            <w:tcBorders>
              <w:top w:val="single" w:sz="2" w:space="0" w:color="auto"/>
              <w:left w:val="single" w:sz="2" w:space="0" w:color="auto"/>
              <w:bottom w:val="single" w:sz="2" w:space="0" w:color="auto"/>
              <w:right w:val="single" w:sz="2" w:space="0" w:color="auto"/>
            </w:tcBorders>
          </w:tcPr>
          <w:p w14:paraId="50D6E6F5" w14:textId="77777777" w:rsidR="00F443C0" w:rsidRPr="003578BE" w:rsidRDefault="00F443C0" w:rsidP="001427A3">
            <w:pPr>
              <w:pStyle w:val="TAC"/>
              <w:keepNext w:val="0"/>
              <w:keepLines w:val="0"/>
              <w:rPr>
                <w:ins w:id="1114" w:author="Kuba Kolodziej" w:date="2025-04-08T14:10:00Z"/>
              </w:rPr>
            </w:pPr>
          </w:p>
        </w:tc>
        <w:tc>
          <w:tcPr>
            <w:tcW w:w="2044" w:type="dxa"/>
            <w:gridSpan w:val="2"/>
            <w:tcBorders>
              <w:top w:val="single" w:sz="2" w:space="0" w:color="auto"/>
              <w:left w:val="single" w:sz="2" w:space="0" w:color="auto"/>
              <w:bottom w:val="single" w:sz="2" w:space="0" w:color="auto"/>
              <w:right w:val="single" w:sz="2" w:space="0" w:color="auto"/>
            </w:tcBorders>
            <w:hideMark/>
          </w:tcPr>
          <w:p w14:paraId="5F67310D" w14:textId="77777777" w:rsidR="00F443C0" w:rsidRPr="003578BE" w:rsidRDefault="00F443C0" w:rsidP="001427A3">
            <w:pPr>
              <w:pStyle w:val="TAC"/>
              <w:keepNext w:val="0"/>
              <w:keepLines w:val="0"/>
              <w:rPr>
                <w:ins w:id="1115" w:author="Kuba Kolodziej" w:date="2025-04-08T14:10:00Z"/>
              </w:rPr>
            </w:pPr>
            <w:ins w:id="1116" w:author="Kuba Kolodziej" w:date="2025-04-08T14:10:00Z">
              <w:r w:rsidRPr="003578BE">
                <w:t>NR RF Channel Number 1</w:t>
              </w:r>
            </w:ins>
          </w:p>
        </w:tc>
        <w:tc>
          <w:tcPr>
            <w:tcW w:w="2387" w:type="dxa"/>
            <w:tcBorders>
              <w:top w:val="single" w:sz="2" w:space="0" w:color="auto"/>
              <w:left w:val="single" w:sz="2" w:space="0" w:color="auto"/>
              <w:bottom w:val="single" w:sz="2" w:space="0" w:color="auto"/>
              <w:right w:val="single" w:sz="2" w:space="0" w:color="auto"/>
            </w:tcBorders>
            <w:hideMark/>
          </w:tcPr>
          <w:p w14:paraId="14D1ADB8" w14:textId="77777777" w:rsidR="00F443C0" w:rsidRPr="003578BE" w:rsidRDefault="00F443C0" w:rsidP="001427A3">
            <w:pPr>
              <w:pStyle w:val="TAL"/>
              <w:keepNext w:val="0"/>
              <w:keepLines w:val="0"/>
              <w:rPr>
                <w:ins w:id="1117" w:author="Kuba Kolodziej" w:date="2025-04-08T14:10:00Z"/>
                <w:lang w:eastAsia="zh-CN"/>
              </w:rPr>
            </w:pPr>
            <w:ins w:id="1118" w:author="Kuba Kolodziej" w:date="2025-04-08T14:10:00Z">
              <w:r w:rsidRPr="003578BE">
                <w:rPr>
                  <w:lang w:eastAsia="zh-CN"/>
                </w:rPr>
                <w:t>Same as Cell 1</w:t>
              </w:r>
            </w:ins>
          </w:p>
        </w:tc>
      </w:tr>
      <w:tr w:rsidR="00F443C0" w:rsidRPr="003578BE" w14:paraId="74FDEA88" w14:textId="77777777" w:rsidTr="001427A3">
        <w:trPr>
          <w:cantSplit/>
          <w:jc w:val="center"/>
          <w:ins w:id="1119" w:author="Kuba Kolodziej" w:date="2025-04-08T14:10:00Z"/>
        </w:trPr>
        <w:tc>
          <w:tcPr>
            <w:tcW w:w="1316" w:type="dxa"/>
            <w:vMerge/>
            <w:tcBorders>
              <w:top w:val="single" w:sz="2" w:space="0" w:color="auto"/>
              <w:left w:val="single" w:sz="2" w:space="0" w:color="auto"/>
              <w:bottom w:val="single" w:sz="2" w:space="0" w:color="auto"/>
              <w:right w:val="single" w:sz="2" w:space="0" w:color="auto"/>
            </w:tcBorders>
            <w:vAlign w:val="center"/>
            <w:hideMark/>
          </w:tcPr>
          <w:p w14:paraId="2F32B387" w14:textId="77777777" w:rsidR="00F443C0" w:rsidRPr="003578BE" w:rsidRDefault="00F443C0" w:rsidP="001427A3">
            <w:pPr>
              <w:spacing w:after="0"/>
              <w:rPr>
                <w:ins w:id="1120" w:author="Kuba Kolodziej" w:date="2025-04-08T14:10:00Z"/>
                <w:rFonts w:ascii="Arial" w:hAnsi="Arial"/>
                <w:sz w:val="18"/>
              </w:rPr>
            </w:pPr>
          </w:p>
        </w:tc>
        <w:tc>
          <w:tcPr>
            <w:tcW w:w="2862" w:type="dxa"/>
            <w:tcBorders>
              <w:top w:val="single" w:sz="2" w:space="0" w:color="auto"/>
              <w:left w:val="single" w:sz="2" w:space="0" w:color="auto"/>
              <w:bottom w:val="single" w:sz="2" w:space="0" w:color="auto"/>
              <w:right w:val="single" w:sz="2" w:space="0" w:color="auto"/>
            </w:tcBorders>
            <w:hideMark/>
          </w:tcPr>
          <w:p w14:paraId="471E01F5" w14:textId="77777777" w:rsidR="00F443C0" w:rsidRPr="003578BE" w:rsidRDefault="00F443C0" w:rsidP="001427A3">
            <w:pPr>
              <w:spacing w:after="0"/>
              <w:rPr>
                <w:ins w:id="1121" w:author="Kuba Kolodziej" w:date="2025-04-08T14:10:00Z"/>
                <w:rFonts w:ascii="Arial" w:hAnsi="Arial"/>
                <w:sz w:val="18"/>
              </w:rPr>
            </w:pPr>
            <w:ins w:id="1122" w:author="Kuba Kolodziej" w:date="2025-04-08T14:10:00Z">
              <w:r w:rsidRPr="003578BE">
                <w:rPr>
                  <w:rFonts w:ascii="Arial" w:hAnsi="Arial"/>
                  <w:sz w:val="18"/>
                </w:rPr>
                <w:t>PRACH configuration</w:t>
              </w:r>
            </w:ins>
          </w:p>
        </w:tc>
        <w:tc>
          <w:tcPr>
            <w:tcW w:w="631" w:type="dxa"/>
            <w:tcBorders>
              <w:top w:val="single" w:sz="2" w:space="0" w:color="auto"/>
              <w:left w:val="single" w:sz="2" w:space="0" w:color="auto"/>
              <w:bottom w:val="single" w:sz="2" w:space="0" w:color="auto"/>
              <w:right w:val="single" w:sz="2" w:space="0" w:color="auto"/>
            </w:tcBorders>
          </w:tcPr>
          <w:p w14:paraId="653DEB85" w14:textId="77777777" w:rsidR="00F443C0" w:rsidRPr="003578BE" w:rsidRDefault="00F443C0" w:rsidP="001427A3">
            <w:pPr>
              <w:pStyle w:val="TAC"/>
              <w:keepNext w:val="0"/>
              <w:keepLines w:val="0"/>
              <w:rPr>
                <w:ins w:id="1123" w:author="Kuba Kolodziej" w:date="2025-04-08T14:10:00Z"/>
              </w:rPr>
            </w:pPr>
          </w:p>
        </w:tc>
        <w:tc>
          <w:tcPr>
            <w:tcW w:w="2044" w:type="dxa"/>
            <w:gridSpan w:val="2"/>
            <w:tcBorders>
              <w:top w:val="single" w:sz="2" w:space="0" w:color="auto"/>
              <w:left w:val="single" w:sz="2" w:space="0" w:color="auto"/>
              <w:bottom w:val="single" w:sz="2" w:space="0" w:color="auto"/>
              <w:right w:val="single" w:sz="2" w:space="0" w:color="auto"/>
            </w:tcBorders>
            <w:hideMark/>
          </w:tcPr>
          <w:p w14:paraId="13812D27" w14:textId="77777777" w:rsidR="00F443C0" w:rsidRPr="003578BE" w:rsidRDefault="00F443C0" w:rsidP="001427A3">
            <w:pPr>
              <w:pStyle w:val="TAC"/>
              <w:keepNext w:val="0"/>
              <w:keepLines w:val="0"/>
              <w:rPr>
                <w:ins w:id="1124" w:author="Kuba Kolodziej" w:date="2025-04-08T14:10:00Z"/>
              </w:rPr>
            </w:pPr>
            <w:ins w:id="1125" w:author="Kuba Kolodziej" w:date="2025-04-08T14:10:00Z">
              <w:r w:rsidRPr="003578BE">
                <w:rPr>
                  <w:lang w:eastAsia="zh-CN"/>
                </w:rPr>
                <w:t>FR2 PRACH configuration 5</w:t>
              </w:r>
            </w:ins>
          </w:p>
        </w:tc>
        <w:tc>
          <w:tcPr>
            <w:tcW w:w="2387" w:type="dxa"/>
            <w:vMerge w:val="restart"/>
            <w:tcBorders>
              <w:top w:val="single" w:sz="2" w:space="0" w:color="auto"/>
              <w:left w:val="single" w:sz="2" w:space="0" w:color="auto"/>
              <w:bottom w:val="single" w:sz="2" w:space="0" w:color="auto"/>
              <w:right w:val="single" w:sz="2" w:space="0" w:color="auto"/>
            </w:tcBorders>
            <w:hideMark/>
          </w:tcPr>
          <w:p w14:paraId="5DADF0DB" w14:textId="77777777" w:rsidR="00F443C0" w:rsidRPr="003578BE" w:rsidRDefault="00F443C0" w:rsidP="001427A3">
            <w:pPr>
              <w:pStyle w:val="TAL"/>
              <w:keepNext w:val="0"/>
              <w:keepLines w:val="0"/>
              <w:rPr>
                <w:ins w:id="1126" w:author="Kuba Kolodziej" w:date="2025-04-08T14:10:00Z"/>
                <w:lang w:eastAsia="zh-CN"/>
              </w:rPr>
            </w:pPr>
            <w:ins w:id="1127" w:author="Kuba Kolodziej" w:date="2025-04-08T14:10:00Z">
              <w:r w:rsidRPr="003578BE">
                <w:rPr>
                  <w:lang w:eastAsia="zh-CN"/>
                </w:rPr>
                <w:t>RACH bandwidth is within active UL BWP of Cell 1</w:t>
              </w:r>
            </w:ins>
          </w:p>
        </w:tc>
      </w:tr>
      <w:tr w:rsidR="00F443C0" w:rsidRPr="003578BE" w14:paraId="3D3DF468" w14:textId="77777777" w:rsidTr="001427A3">
        <w:trPr>
          <w:cantSplit/>
          <w:jc w:val="center"/>
          <w:ins w:id="1128" w:author="Kuba Kolodziej" w:date="2025-04-08T14:10:00Z"/>
        </w:trPr>
        <w:tc>
          <w:tcPr>
            <w:tcW w:w="1316" w:type="dxa"/>
            <w:vMerge/>
            <w:tcBorders>
              <w:top w:val="single" w:sz="2" w:space="0" w:color="auto"/>
              <w:left w:val="single" w:sz="2" w:space="0" w:color="auto"/>
              <w:bottom w:val="single" w:sz="2" w:space="0" w:color="auto"/>
              <w:right w:val="single" w:sz="2" w:space="0" w:color="auto"/>
            </w:tcBorders>
            <w:vAlign w:val="center"/>
            <w:hideMark/>
          </w:tcPr>
          <w:p w14:paraId="4C1B4F9A" w14:textId="77777777" w:rsidR="00F443C0" w:rsidRPr="003578BE" w:rsidRDefault="00F443C0" w:rsidP="001427A3">
            <w:pPr>
              <w:spacing w:after="0"/>
              <w:rPr>
                <w:ins w:id="1129" w:author="Kuba Kolodziej" w:date="2025-04-08T14:10:00Z"/>
                <w:rFonts w:ascii="Arial" w:hAnsi="Arial"/>
                <w:sz w:val="18"/>
              </w:rPr>
            </w:pPr>
          </w:p>
        </w:tc>
        <w:tc>
          <w:tcPr>
            <w:tcW w:w="2862" w:type="dxa"/>
            <w:tcBorders>
              <w:top w:val="single" w:sz="2" w:space="0" w:color="auto"/>
              <w:left w:val="single" w:sz="2" w:space="0" w:color="auto"/>
              <w:bottom w:val="single" w:sz="2" w:space="0" w:color="auto"/>
              <w:right w:val="single" w:sz="2" w:space="0" w:color="auto"/>
            </w:tcBorders>
            <w:hideMark/>
          </w:tcPr>
          <w:p w14:paraId="4EC9ABE0" w14:textId="77777777" w:rsidR="00F443C0" w:rsidRPr="003578BE" w:rsidRDefault="00F443C0" w:rsidP="001427A3">
            <w:pPr>
              <w:spacing w:after="0"/>
              <w:rPr>
                <w:ins w:id="1130" w:author="Kuba Kolodziej" w:date="2025-04-08T14:10:00Z"/>
                <w:rFonts w:ascii="Arial" w:hAnsi="Arial"/>
                <w:sz w:val="18"/>
              </w:rPr>
            </w:pPr>
            <w:proofErr w:type="spellStart"/>
            <w:ins w:id="1131" w:author="Kuba Kolodziej" w:date="2025-04-08T14:10:00Z">
              <w:r w:rsidRPr="003578BE">
                <w:rPr>
                  <w:rFonts w:ascii="Arial" w:hAnsi="Arial"/>
                  <w:sz w:val="18"/>
                </w:rPr>
                <w:t>bwp-GenericParameters</w:t>
              </w:r>
              <w:proofErr w:type="spellEnd"/>
            </w:ins>
          </w:p>
        </w:tc>
        <w:tc>
          <w:tcPr>
            <w:tcW w:w="631" w:type="dxa"/>
            <w:tcBorders>
              <w:top w:val="single" w:sz="2" w:space="0" w:color="auto"/>
              <w:left w:val="single" w:sz="2" w:space="0" w:color="auto"/>
              <w:bottom w:val="single" w:sz="2" w:space="0" w:color="auto"/>
              <w:right w:val="single" w:sz="2" w:space="0" w:color="auto"/>
            </w:tcBorders>
          </w:tcPr>
          <w:p w14:paraId="29D37D8E" w14:textId="77777777" w:rsidR="00F443C0" w:rsidRPr="003578BE" w:rsidRDefault="00F443C0" w:rsidP="001427A3">
            <w:pPr>
              <w:pStyle w:val="TAC"/>
              <w:keepNext w:val="0"/>
              <w:keepLines w:val="0"/>
              <w:rPr>
                <w:ins w:id="1132" w:author="Kuba Kolodziej" w:date="2025-04-08T14:10:00Z"/>
              </w:rPr>
            </w:pPr>
          </w:p>
        </w:tc>
        <w:tc>
          <w:tcPr>
            <w:tcW w:w="2044" w:type="dxa"/>
            <w:gridSpan w:val="2"/>
            <w:tcBorders>
              <w:top w:val="single" w:sz="2" w:space="0" w:color="auto"/>
              <w:left w:val="single" w:sz="2" w:space="0" w:color="auto"/>
              <w:bottom w:val="single" w:sz="2" w:space="0" w:color="auto"/>
              <w:right w:val="single" w:sz="2" w:space="0" w:color="auto"/>
            </w:tcBorders>
            <w:hideMark/>
          </w:tcPr>
          <w:p w14:paraId="31846782" w14:textId="77777777" w:rsidR="00F443C0" w:rsidRPr="003578BE" w:rsidRDefault="00F443C0" w:rsidP="001427A3">
            <w:pPr>
              <w:pStyle w:val="TAC"/>
              <w:keepNext w:val="0"/>
              <w:keepLines w:val="0"/>
              <w:rPr>
                <w:ins w:id="1133" w:author="Kuba Kolodziej" w:date="2025-04-08T14:10:00Z"/>
              </w:rPr>
            </w:pPr>
            <w:ins w:id="1134" w:author="Kuba Kolodziej" w:date="2025-04-08T14:10:00Z">
              <w:r w:rsidRPr="003578BE">
                <w:rPr>
                  <w:lang w:eastAsia="zh-CN"/>
                </w:rPr>
                <w:t>ULBWP.0.1</w:t>
              </w:r>
            </w:ins>
          </w:p>
        </w:tc>
        <w:tc>
          <w:tcPr>
            <w:tcW w:w="2387" w:type="dxa"/>
            <w:vMerge/>
            <w:tcBorders>
              <w:top w:val="single" w:sz="2" w:space="0" w:color="auto"/>
              <w:left w:val="single" w:sz="2" w:space="0" w:color="auto"/>
              <w:bottom w:val="single" w:sz="2" w:space="0" w:color="auto"/>
              <w:right w:val="single" w:sz="2" w:space="0" w:color="auto"/>
            </w:tcBorders>
            <w:vAlign w:val="center"/>
            <w:hideMark/>
          </w:tcPr>
          <w:p w14:paraId="3F83C589" w14:textId="77777777" w:rsidR="00F443C0" w:rsidRPr="003578BE" w:rsidRDefault="00F443C0" w:rsidP="001427A3">
            <w:pPr>
              <w:pStyle w:val="TAL"/>
              <w:keepNext w:val="0"/>
              <w:keepLines w:val="0"/>
              <w:rPr>
                <w:ins w:id="1135" w:author="Kuba Kolodziej" w:date="2025-04-08T14:10:00Z"/>
                <w:lang w:eastAsia="zh-CN"/>
              </w:rPr>
            </w:pPr>
          </w:p>
        </w:tc>
      </w:tr>
      <w:tr w:rsidR="00F443C0" w:rsidRPr="003578BE" w14:paraId="60FC7D56" w14:textId="77777777" w:rsidTr="001427A3">
        <w:trPr>
          <w:cantSplit/>
          <w:jc w:val="center"/>
          <w:ins w:id="1136" w:author="Kuba Kolodziej" w:date="2025-04-08T14:10:00Z"/>
        </w:trPr>
        <w:tc>
          <w:tcPr>
            <w:tcW w:w="1316" w:type="dxa"/>
            <w:vMerge/>
            <w:tcBorders>
              <w:top w:val="single" w:sz="2" w:space="0" w:color="auto"/>
              <w:left w:val="single" w:sz="2" w:space="0" w:color="auto"/>
              <w:bottom w:val="single" w:sz="2" w:space="0" w:color="auto"/>
              <w:right w:val="single" w:sz="2" w:space="0" w:color="auto"/>
            </w:tcBorders>
            <w:vAlign w:val="center"/>
            <w:hideMark/>
          </w:tcPr>
          <w:p w14:paraId="0CD6193E" w14:textId="77777777" w:rsidR="00F443C0" w:rsidRPr="003578BE" w:rsidRDefault="00F443C0" w:rsidP="001427A3">
            <w:pPr>
              <w:spacing w:after="0"/>
              <w:rPr>
                <w:ins w:id="1137" w:author="Kuba Kolodziej" w:date="2025-04-08T14:10:00Z"/>
                <w:rFonts w:ascii="Arial" w:hAnsi="Arial"/>
                <w:sz w:val="18"/>
              </w:rPr>
            </w:pPr>
          </w:p>
        </w:tc>
        <w:tc>
          <w:tcPr>
            <w:tcW w:w="2862" w:type="dxa"/>
            <w:tcBorders>
              <w:top w:val="single" w:sz="2" w:space="0" w:color="auto"/>
              <w:left w:val="single" w:sz="2" w:space="0" w:color="auto"/>
              <w:bottom w:val="single" w:sz="2" w:space="0" w:color="auto"/>
              <w:right w:val="single" w:sz="2" w:space="0" w:color="auto"/>
            </w:tcBorders>
            <w:hideMark/>
          </w:tcPr>
          <w:p w14:paraId="0C9322BD" w14:textId="77777777" w:rsidR="00F443C0" w:rsidRPr="003578BE" w:rsidRDefault="00F443C0" w:rsidP="001427A3">
            <w:pPr>
              <w:spacing w:after="0"/>
              <w:rPr>
                <w:ins w:id="1138" w:author="Kuba Kolodziej" w:date="2025-04-08T14:10:00Z"/>
                <w:rFonts w:ascii="Arial" w:hAnsi="Arial"/>
                <w:sz w:val="18"/>
              </w:rPr>
            </w:pPr>
            <w:ins w:id="1139" w:author="Kuba Kolodziej" w:date="2025-04-08T14:10:00Z">
              <w:r w:rsidRPr="003578BE">
                <w:rPr>
                  <w:rFonts w:ascii="Arial" w:hAnsi="Arial"/>
                  <w:sz w:val="18"/>
                </w:rPr>
                <w:t>n-</w:t>
              </w:r>
              <w:proofErr w:type="spellStart"/>
              <w:r w:rsidRPr="003578BE">
                <w:rPr>
                  <w:rFonts w:ascii="Arial" w:hAnsi="Arial"/>
                  <w:sz w:val="18"/>
                </w:rPr>
                <w:t>TimingAdvanceOffset</w:t>
              </w:r>
              <w:proofErr w:type="spellEnd"/>
            </w:ins>
          </w:p>
        </w:tc>
        <w:tc>
          <w:tcPr>
            <w:tcW w:w="631" w:type="dxa"/>
            <w:tcBorders>
              <w:top w:val="single" w:sz="2" w:space="0" w:color="auto"/>
              <w:left w:val="single" w:sz="2" w:space="0" w:color="auto"/>
              <w:bottom w:val="single" w:sz="2" w:space="0" w:color="auto"/>
              <w:right w:val="single" w:sz="2" w:space="0" w:color="auto"/>
            </w:tcBorders>
            <w:hideMark/>
          </w:tcPr>
          <w:p w14:paraId="03A85D84" w14:textId="77777777" w:rsidR="00F443C0" w:rsidRPr="003578BE" w:rsidRDefault="00F443C0" w:rsidP="001427A3">
            <w:pPr>
              <w:pStyle w:val="TAC"/>
              <w:keepNext w:val="0"/>
              <w:keepLines w:val="0"/>
              <w:rPr>
                <w:ins w:id="1140" w:author="Kuba Kolodziej" w:date="2025-04-08T14:10:00Z"/>
                <w:lang w:eastAsia="zh-CN"/>
              </w:rPr>
            </w:pPr>
            <w:ins w:id="1141" w:author="Kuba Kolodziej" w:date="2025-04-08T14:10:00Z">
              <w:r w:rsidRPr="003578BE">
                <w:rPr>
                  <w:lang w:eastAsia="zh-CN"/>
                </w:rPr>
                <w:t>Tc</w:t>
              </w:r>
            </w:ins>
          </w:p>
        </w:tc>
        <w:tc>
          <w:tcPr>
            <w:tcW w:w="2044" w:type="dxa"/>
            <w:gridSpan w:val="2"/>
            <w:tcBorders>
              <w:top w:val="single" w:sz="2" w:space="0" w:color="auto"/>
              <w:left w:val="single" w:sz="2" w:space="0" w:color="auto"/>
              <w:bottom w:val="single" w:sz="2" w:space="0" w:color="auto"/>
              <w:right w:val="single" w:sz="2" w:space="0" w:color="auto"/>
            </w:tcBorders>
            <w:hideMark/>
          </w:tcPr>
          <w:p w14:paraId="6D1854E9" w14:textId="77777777" w:rsidR="00F443C0" w:rsidRPr="003578BE" w:rsidRDefault="00F443C0" w:rsidP="001427A3">
            <w:pPr>
              <w:pStyle w:val="TAC"/>
              <w:keepNext w:val="0"/>
              <w:keepLines w:val="0"/>
              <w:rPr>
                <w:ins w:id="1142" w:author="Kuba Kolodziej" w:date="2025-04-08T14:10:00Z"/>
              </w:rPr>
            </w:pPr>
            <w:ins w:id="1143" w:author="Kuba Kolodziej" w:date="2025-04-08T14:10:00Z">
              <w:r w:rsidRPr="003578BE">
                <w:t>N/A</w:t>
              </w:r>
            </w:ins>
          </w:p>
        </w:tc>
        <w:tc>
          <w:tcPr>
            <w:tcW w:w="2387" w:type="dxa"/>
            <w:tcBorders>
              <w:top w:val="single" w:sz="2" w:space="0" w:color="auto"/>
              <w:left w:val="single" w:sz="2" w:space="0" w:color="auto"/>
              <w:bottom w:val="single" w:sz="2" w:space="0" w:color="auto"/>
              <w:right w:val="single" w:sz="2" w:space="0" w:color="auto"/>
            </w:tcBorders>
          </w:tcPr>
          <w:p w14:paraId="597E652E" w14:textId="77777777" w:rsidR="00F443C0" w:rsidRPr="003578BE" w:rsidRDefault="00F443C0" w:rsidP="001427A3">
            <w:pPr>
              <w:pStyle w:val="TAL"/>
              <w:keepNext w:val="0"/>
              <w:keepLines w:val="0"/>
              <w:rPr>
                <w:ins w:id="1144" w:author="Kuba Kolodziej" w:date="2025-04-08T14:10:00Z"/>
              </w:rPr>
            </w:pPr>
          </w:p>
        </w:tc>
      </w:tr>
      <w:tr w:rsidR="00F443C0" w:rsidRPr="003578BE" w14:paraId="06479970" w14:textId="77777777" w:rsidTr="001427A3">
        <w:trPr>
          <w:cantSplit/>
          <w:jc w:val="center"/>
          <w:ins w:id="1145" w:author="Kuba Kolodziej" w:date="2025-04-08T14:10:00Z"/>
        </w:trPr>
        <w:tc>
          <w:tcPr>
            <w:tcW w:w="1316" w:type="dxa"/>
            <w:vMerge w:val="restart"/>
            <w:tcBorders>
              <w:top w:val="single" w:sz="4" w:space="0" w:color="auto"/>
              <w:left w:val="single" w:sz="4" w:space="0" w:color="auto"/>
              <w:bottom w:val="nil"/>
              <w:right w:val="single" w:sz="4" w:space="0" w:color="auto"/>
            </w:tcBorders>
            <w:hideMark/>
          </w:tcPr>
          <w:p w14:paraId="51612E19" w14:textId="77777777" w:rsidR="00F443C0" w:rsidRPr="003578BE" w:rsidRDefault="00F443C0" w:rsidP="001427A3">
            <w:pPr>
              <w:spacing w:after="0"/>
              <w:rPr>
                <w:ins w:id="1146" w:author="Kuba Kolodziej" w:date="2025-04-08T14:10:00Z"/>
                <w:rFonts w:ascii="Arial" w:hAnsi="Arial"/>
                <w:sz w:val="18"/>
              </w:rPr>
            </w:pPr>
            <w:ins w:id="1147" w:author="Kuba Kolodziej" w:date="2025-04-08T14:10:00Z">
              <w:r w:rsidRPr="003578BE">
                <w:rPr>
                  <w:rFonts w:ascii="Arial" w:hAnsi="Arial"/>
                  <w:sz w:val="18"/>
                </w:rPr>
                <w:t>LTM-CSI-</w:t>
              </w:r>
              <w:proofErr w:type="spellStart"/>
              <w:r w:rsidRPr="003578BE">
                <w:rPr>
                  <w:rFonts w:ascii="Arial" w:hAnsi="Arial"/>
                  <w:sz w:val="18"/>
                </w:rPr>
                <w:t>ReportConfig</w:t>
              </w:r>
              <w:proofErr w:type="spellEnd"/>
            </w:ins>
          </w:p>
        </w:tc>
        <w:tc>
          <w:tcPr>
            <w:tcW w:w="2862" w:type="dxa"/>
            <w:tcBorders>
              <w:top w:val="single" w:sz="2" w:space="0" w:color="auto"/>
              <w:left w:val="single" w:sz="4" w:space="0" w:color="auto"/>
              <w:bottom w:val="single" w:sz="2" w:space="0" w:color="auto"/>
              <w:right w:val="single" w:sz="2" w:space="0" w:color="auto"/>
            </w:tcBorders>
            <w:hideMark/>
          </w:tcPr>
          <w:p w14:paraId="18325777" w14:textId="77777777" w:rsidR="00F443C0" w:rsidRPr="003578BE" w:rsidRDefault="00F443C0" w:rsidP="001427A3">
            <w:pPr>
              <w:spacing w:after="0"/>
              <w:rPr>
                <w:ins w:id="1148" w:author="Kuba Kolodziej" w:date="2025-04-08T14:10:00Z"/>
                <w:rFonts w:ascii="Arial" w:hAnsi="Arial"/>
                <w:sz w:val="18"/>
              </w:rPr>
            </w:pPr>
            <w:ins w:id="1149" w:author="Kuba Kolodziej" w:date="2025-04-08T14:10:00Z">
              <w:r w:rsidRPr="003578BE">
                <w:rPr>
                  <w:rFonts w:ascii="Arial" w:hAnsi="Arial"/>
                  <w:sz w:val="18"/>
                </w:rPr>
                <w:t>L1-RSRP reporting period</w:t>
              </w:r>
            </w:ins>
          </w:p>
        </w:tc>
        <w:tc>
          <w:tcPr>
            <w:tcW w:w="631" w:type="dxa"/>
            <w:tcBorders>
              <w:top w:val="single" w:sz="2" w:space="0" w:color="auto"/>
              <w:left w:val="single" w:sz="2" w:space="0" w:color="auto"/>
              <w:bottom w:val="single" w:sz="2" w:space="0" w:color="auto"/>
              <w:right w:val="single" w:sz="2" w:space="0" w:color="auto"/>
            </w:tcBorders>
            <w:hideMark/>
          </w:tcPr>
          <w:p w14:paraId="5E5236A9" w14:textId="77777777" w:rsidR="00F443C0" w:rsidRPr="003578BE" w:rsidRDefault="00F443C0" w:rsidP="001427A3">
            <w:pPr>
              <w:pStyle w:val="TAC"/>
              <w:keepNext w:val="0"/>
              <w:keepLines w:val="0"/>
              <w:rPr>
                <w:ins w:id="1150" w:author="Kuba Kolodziej" w:date="2025-04-08T14:10:00Z"/>
              </w:rPr>
            </w:pPr>
            <w:ins w:id="1151" w:author="Kuba Kolodziej" w:date="2025-04-08T14:10:00Z">
              <w:r w:rsidRPr="003578BE">
                <w:t>slot</w:t>
              </w:r>
            </w:ins>
          </w:p>
        </w:tc>
        <w:tc>
          <w:tcPr>
            <w:tcW w:w="2044" w:type="dxa"/>
            <w:gridSpan w:val="2"/>
            <w:tcBorders>
              <w:top w:val="single" w:sz="2" w:space="0" w:color="auto"/>
              <w:left w:val="single" w:sz="2" w:space="0" w:color="auto"/>
              <w:bottom w:val="single" w:sz="2" w:space="0" w:color="auto"/>
              <w:right w:val="single" w:sz="2" w:space="0" w:color="auto"/>
            </w:tcBorders>
            <w:hideMark/>
          </w:tcPr>
          <w:p w14:paraId="1307E7B6" w14:textId="77777777" w:rsidR="00F443C0" w:rsidRPr="003578BE" w:rsidRDefault="00F443C0" w:rsidP="001427A3">
            <w:pPr>
              <w:pStyle w:val="TAC"/>
              <w:keepNext w:val="0"/>
              <w:keepLines w:val="0"/>
              <w:rPr>
                <w:ins w:id="1152" w:author="Kuba Kolodziej" w:date="2025-04-08T14:10:00Z"/>
              </w:rPr>
            </w:pPr>
            <w:ins w:id="1153" w:author="Kuba Kolodziej" w:date="2025-04-08T14:10:00Z">
              <w:r w:rsidRPr="003578BE">
                <w:t>320</w:t>
              </w:r>
            </w:ins>
          </w:p>
        </w:tc>
        <w:tc>
          <w:tcPr>
            <w:tcW w:w="2387" w:type="dxa"/>
            <w:tcBorders>
              <w:top w:val="single" w:sz="2" w:space="0" w:color="auto"/>
              <w:left w:val="single" w:sz="2" w:space="0" w:color="auto"/>
              <w:bottom w:val="single" w:sz="2" w:space="0" w:color="auto"/>
              <w:right w:val="single" w:sz="2" w:space="0" w:color="auto"/>
            </w:tcBorders>
            <w:hideMark/>
          </w:tcPr>
          <w:p w14:paraId="3150DD53" w14:textId="77777777" w:rsidR="00F443C0" w:rsidRPr="003578BE" w:rsidRDefault="00F443C0" w:rsidP="001427A3">
            <w:pPr>
              <w:pStyle w:val="TAL"/>
              <w:keepNext w:val="0"/>
              <w:keepLines w:val="0"/>
              <w:rPr>
                <w:ins w:id="1154" w:author="Kuba Kolodziej" w:date="2025-04-08T14:10:00Z"/>
              </w:rPr>
            </w:pPr>
            <w:ins w:id="1155" w:author="Kuba Kolodziej" w:date="2025-04-08T14:10:00Z">
              <w:r w:rsidRPr="003578BE">
                <w:t>Periodic L1-RSRP reporting configured</w:t>
              </w:r>
            </w:ins>
          </w:p>
        </w:tc>
      </w:tr>
      <w:tr w:rsidR="00F443C0" w:rsidRPr="003578BE" w14:paraId="0F2D5056" w14:textId="77777777" w:rsidTr="001427A3">
        <w:trPr>
          <w:cantSplit/>
          <w:jc w:val="center"/>
          <w:ins w:id="1156" w:author="Kuba Kolodziej" w:date="2025-04-08T14:10:00Z"/>
        </w:trPr>
        <w:tc>
          <w:tcPr>
            <w:tcW w:w="1316" w:type="dxa"/>
            <w:vMerge/>
            <w:tcBorders>
              <w:top w:val="single" w:sz="4" w:space="0" w:color="auto"/>
              <w:left w:val="single" w:sz="4" w:space="0" w:color="auto"/>
              <w:bottom w:val="nil"/>
              <w:right w:val="single" w:sz="4" w:space="0" w:color="auto"/>
            </w:tcBorders>
            <w:vAlign w:val="center"/>
            <w:hideMark/>
          </w:tcPr>
          <w:p w14:paraId="03D620D4" w14:textId="77777777" w:rsidR="00F443C0" w:rsidRPr="003578BE" w:rsidRDefault="00F443C0" w:rsidP="001427A3">
            <w:pPr>
              <w:spacing w:after="0"/>
              <w:rPr>
                <w:ins w:id="1157" w:author="Kuba Kolodziej" w:date="2025-04-08T14:10:00Z"/>
                <w:rFonts w:ascii="Arial" w:hAnsi="Arial"/>
                <w:sz w:val="18"/>
              </w:rPr>
            </w:pPr>
          </w:p>
        </w:tc>
        <w:tc>
          <w:tcPr>
            <w:tcW w:w="2862" w:type="dxa"/>
            <w:tcBorders>
              <w:top w:val="single" w:sz="2" w:space="0" w:color="auto"/>
              <w:left w:val="single" w:sz="4" w:space="0" w:color="auto"/>
              <w:bottom w:val="single" w:sz="2" w:space="0" w:color="auto"/>
              <w:right w:val="single" w:sz="2" w:space="0" w:color="auto"/>
            </w:tcBorders>
            <w:hideMark/>
          </w:tcPr>
          <w:p w14:paraId="48B60EE6" w14:textId="77777777" w:rsidR="00F443C0" w:rsidRPr="003578BE" w:rsidRDefault="00F443C0" w:rsidP="001427A3">
            <w:pPr>
              <w:spacing w:after="0"/>
              <w:rPr>
                <w:ins w:id="1158" w:author="Kuba Kolodziej" w:date="2025-04-08T14:10:00Z"/>
                <w:rFonts w:ascii="Arial" w:hAnsi="Arial"/>
                <w:sz w:val="18"/>
              </w:rPr>
            </w:pPr>
            <w:proofErr w:type="spellStart"/>
            <w:ins w:id="1159" w:author="Kuba Kolodziej" w:date="2025-04-08T14:10:00Z">
              <w:r w:rsidRPr="003578BE">
                <w:rPr>
                  <w:rFonts w:ascii="Arial" w:hAnsi="Arial"/>
                  <w:sz w:val="18"/>
                </w:rPr>
                <w:t>nrOfReportedCells</w:t>
              </w:r>
              <w:proofErr w:type="spellEnd"/>
            </w:ins>
          </w:p>
        </w:tc>
        <w:tc>
          <w:tcPr>
            <w:tcW w:w="631" w:type="dxa"/>
            <w:tcBorders>
              <w:top w:val="single" w:sz="2" w:space="0" w:color="auto"/>
              <w:left w:val="single" w:sz="2" w:space="0" w:color="auto"/>
              <w:bottom w:val="single" w:sz="2" w:space="0" w:color="auto"/>
              <w:right w:val="single" w:sz="2" w:space="0" w:color="auto"/>
            </w:tcBorders>
          </w:tcPr>
          <w:p w14:paraId="0B667C01" w14:textId="77777777" w:rsidR="00F443C0" w:rsidRPr="003578BE" w:rsidRDefault="00F443C0" w:rsidP="001427A3">
            <w:pPr>
              <w:pStyle w:val="TAC"/>
              <w:keepNext w:val="0"/>
              <w:keepLines w:val="0"/>
              <w:rPr>
                <w:ins w:id="1160" w:author="Kuba Kolodziej" w:date="2025-04-08T14:10:00Z"/>
              </w:rPr>
            </w:pPr>
          </w:p>
        </w:tc>
        <w:tc>
          <w:tcPr>
            <w:tcW w:w="2044" w:type="dxa"/>
            <w:gridSpan w:val="2"/>
            <w:tcBorders>
              <w:top w:val="single" w:sz="2" w:space="0" w:color="auto"/>
              <w:left w:val="single" w:sz="2" w:space="0" w:color="auto"/>
              <w:bottom w:val="single" w:sz="2" w:space="0" w:color="auto"/>
              <w:right w:val="single" w:sz="2" w:space="0" w:color="auto"/>
            </w:tcBorders>
            <w:hideMark/>
          </w:tcPr>
          <w:p w14:paraId="75AFDBCC" w14:textId="77777777" w:rsidR="00F443C0" w:rsidRPr="003578BE" w:rsidRDefault="00F443C0" w:rsidP="001427A3">
            <w:pPr>
              <w:pStyle w:val="TAC"/>
              <w:keepNext w:val="0"/>
              <w:keepLines w:val="0"/>
              <w:rPr>
                <w:ins w:id="1161" w:author="Kuba Kolodziej" w:date="2025-04-08T14:10:00Z"/>
              </w:rPr>
            </w:pPr>
            <w:ins w:id="1162" w:author="Kuba Kolodziej" w:date="2025-04-08T14:10:00Z">
              <w:r w:rsidRPr="003578BE">
                <w:rPr>
                  <w:lang w:eastAsia="zh-CN"/>
                </w:rPr>
                <w:t>n1</w:t>
              </w:r>
            </w:ins>
          </w:p>
        </w:tc>
        <w:tc>
          <w:tcPr>
            <w:tcW w:w="2387" w:type="dxa"/>
            <w:vMerge w:val="restart"/>
            <w:tcBorders>
              <w:top w:val="single" w:sz="2" w:space="0" w:color="auto"/>
              <w:left w:val="single" w:sz="2" w:space="0" w:color="auto"/>
              <w:bottom w:val="single" w:sz="2" w:space="0" w:color="auto"/>
              <w:right w:val="single" w:sz="2" w:space="0" w:color="auto"/>
            </w:tcBorders>
            <w:hideMark/>
          </w:tcPr>
          <w:p w14:paraId="76900C1B" w14:textId="77777777" w:rsidR="00F443C0" w:rsidRPr="003578BE" w:rsidRDefault="00F443C0" w:rsidP="001427A3">
            <w:pPr>
              <w:pStyle w:val="TAL"/>
              <w:keepNext w:val="0"/>
              <w:keepLines w:val="0"/>
              <w:rPr>
                <w:ins w:id="1163" w:author="Kuba Kolodziej" w:date="2025-04-08T14:10:00Z"/>
              </w:rPr>
            </w:pPr>
            <w:ins w:id="1164" w:author="Kuba Kolodziej" w:date="2025-04-08T14:10:00Z">
              <w:r w:rsidRPr="003578BE">
                <w:t>Report candidate cell’s (Cell 2) L1-RSRP measurement results.</w:t>
              </w:r>
            </w:ins>
          </w:p>
        </w:tc>
      </w:tr>
      <w:tr w:rsidR="00F443C0" w:rsidRPr="003578BE" w14:paraId="541CB2A3" w14:textId="77777777" w:rsidTr="001427A3">
        <w:trPr>
          <w:cantSplit/>
          <w:jc w:val="center"/>
          <w:ins w:id="1165" w:author="Kuba Kolodziej" w:date="2025-04-08T14:10:00Z"/>
        </w:trPr>
        <w:tc>
          <w:tcPr>
            <w:tcW w:w="1316" w:type="dxa"/>
            <w:vMerge/>
            <w:tcBorders>
              <w:top w:val="single" w:sz="4" w:space="0" w:color="auto"/>
              <w:left w:val="single" w:sz="4" w:space="0" w:color="auto"/>
              <w:bottom w:val="nil"/>
              <w:right w:val="single" w:sz="4" w:space="0" w:color="auto"/>
            </w:tcBorders>
            <w:vAlign w:val="center"/>
            <w:hideMark/>
          </w:tcPr>
          <w:p w14:paraId="586FB5B4" w14:textId="77777777" w:rsidR="00F443C0" w:rsidRPr="003578BE" w:rsidRDefault="00F443C0" w:rsidP="001427A3">
            <w:pPr>
              <w:spacing w:after="0"/>
              <w:rPr>
                <w:ins w:id="1166" w:author="Kuba Kolodziej" w:date="2025-04-08T14:10:00Z"/>
                <w:rFonts w:ascii="Arial" w:hAnsi="Arial"/>
                <w:sz w:val="18"/>
              </w:rPr>
            </w:pPr>
          </w:p>
        </w:tc>
        <w:tc>
          <w:tcPr>
            <w:tcW w:w="2862" w:type="dxa"/>
            <w:tcBorders>
              <w:top w:val="single" w:sz="2" w:space="0" w:color="auto"/>
              <w:left w:val="single" w:sz="4" w:space="0" w:color="auto"/>
              <w:bottom w:val="single" w:sz="2" w:space="0" w:color="auto"/>
              <w:right w:val="single" w:sz="2" w:space="0" w:color="auto"/>
            </w:tcBorders>
            <w:hideMark/>
          </w:tcPr>
          <w:p w14:paraId="509A98A6" w14:textId="77777777" w:rsidR="00F443C0" w:rsidRPr="003578BE" w:rsidRDefault="00F443C0" w:rsidP="001427A3">
            <w:pPr>
              <w:spacing w:after="0"/>
              <w:rPr>
                <w:ins w:id="1167" w:author="Kuba Kolodziej" w:date="2025-04-08T14:10:00Z"/>
                <w:rFonts w:ascii="Arial" w:hAnsi="Arial"/>
                <w:sz w:val="18"/>
              </w:rPr>
            </w:pPr>
            <w:proofErr w:type="spellStart"/>
            <w:ins w:id="1168" w:author="Kuba Kolodziej" w:date="2025-04-08T14:10:00Z">
              <w:r w:rsidRPr="003578BE">
                <w:rPr>
                  <w:rFonts w:ascii="Arial" w:hAnsi="Arial"/>
                  <w:sz w:val="18"/>
                </w:rPr>
                <w:t>nrOfReportedRS-PerCell</w:t>
              </w:r>
              <w:proofErr w:type="spellEnd"/>
            </w:ins>
          </w:p>
        </w:tc>
        <w:tc>
          <w:tcPr>
            <w:tcW w:w="631" w:type="dxa"/>
            <w:tcBorders>
              <w:top w:val="single" w:sz="2" w:space="0" w:color="auto"/>
              <w:left w:val="single" w:sz="2" w:space="0" w:color="auto"/>
              <w:bottom w:val="single" w:sz="2" w:space="0" w:color="auto"/>
              <w:right w:val="single" w:sz="2" w:space="0" w:color="auto"/>
            </w:tcBorders>
          </w:tcPr>
          <w:p w14:paraId="55DF0579" w14:textId="77777777" w:rsidR="00F443C0" w:rsidRPr="003578BE" w:rsidRDefault="00F443C0" w:rsidP="001427A3">
            <w:pPr>
              <w:pStyle w:val="TAC"/>
              <w:keepNext w:val="0"/>
              <w:keepLines w:val="0"/>
              <w:rPr>
                <w:ins w:id="1169" w:author="Kuba Kolodziej" w:date="2025-04-08T14:10:00Z"/>
              </w:rPr>
            </w:pPr>
          </w:p>
        </w:tc>
        <w:tc>
          <w:tcPr>
            <w:tcW w:w="2044" w:type="dxa"/>
            <w:gridSpan w:val="2"/>
            <w:tcBorders>
              <w:top w:val="single" w:sz="2" w:space="0" w:color="auto"/>
              <w:left w:val="single" w:sz="2" w:space="0" w:color="auto"/>
              <w:bottom w:val="single" w:sz="2" w:space="0" w:color="auto"/>
              <w:right w:val="single" w:sz="2" w:space="0" w:color="auto"/>
            </w:tcBorders>
            <w:hideMark/>
          </w:tcPr>
          <w:p w14:paraId="67E1E5BF" w14:textId="77777777" w:rsidR="00F443C0" w:rsidRPr="003578BE" w:rsidRDefault="00F443C0" w:rsidP="001427A3">
            <w:pPr>
              <w:pStyle w:val="TAC"/>
              <w:keepNext w:val="0"/>
              <w:keepLines w:val="0"/>
              <w:rPr>
                <w:ins w:id="1170" w:author="Kuba Kolodziej" w:date="2025-04-08T14:10:00Z"/>
                <w:lang w:eastAsia="zh-CN"/>
              </w:rPr>
            </w:pPr>
            <w:ins w:id="1171" w:author="Kuba Kolodziej" w:date="2025-04-08T14:10:00Z">
              <w:r w:rsidRPr="003578BE">
                <w:rPr>
                  <w:lang w:eastAsia="zh-CN"/>
                </w:rPr>
                <w:t>n1</w:t>
              </w:r>
            </w:ins>
          </w:p>
        </w:tc>
        <w:tc>
          <w:tcPr>
            <w:tcW w:w="2387" w:type="dxa"/>
            <w:vMerge/>
            <w:tcBorders>
              <w:top w:val="single" w:sz="2" w:space="0" w:color="auto"/>
              <w:left w:val="single" w:sz="2" w:space="0" w:color="auto"/>
              <w:bottom w:val="single" w:sz="2" w:space="0" w:color="auto"/>
              <w:right w:val="single" w:sz="2" w:space="0" w:color="auto"/>
            </w:tcBorders>
            <w:vAlign w:val="center"/>
            <w:hideMark/>
          </w:tcPr>
          <w:p w14:paraId="6037B4B7" w14:textId="77777777" w:rsidR="00F443C0" w:rsidRPr="003578BE" w:rsidRDefault="00F443C0" w:rsidP="001427A3">
            <w:pPr>
              <w:pStyle w:val="TAL"/>
              <w:keepNext w:val="0"/>
              <w:keepLines w:val="0"/>
              <w:rPr>
                <w:ins w:id="1172" w:author="Kuba Kolodziej" w:date="2025-04-08T14:10:00Z"/>
              </w:rPr>
            </w:pPr>
          </w:p>
        </w:tc>
      </w:tr>
      <w:tr w:rsidR="00F443C0" w:rsidRPr="003578BE" w14:paraId="5F9B9B66" w14:textId="77777777" w:rsidTr="001427A3">
        <w:trPr>
          <w:cantSplit/>
          <w:jc w:val="center"/>
          <w:ins w:id="1173" w:author="Kuba Kolodziej" w:date="2025-04-08T14:10:00Z"/>
        </w:trPr>
        <w:tc>
          <w:tcPr>
            <w:tcW w:w="1316" w:type="dxa"/>
            <w:tcBorders>
              <w:top w:val="nil"/>
              <w:left w:val="single" w:sz="4" w:space="0" w:color="auto"/>
              <w:bottom w:val="single" w:sz="4" w:space="0" w:color="auto"/>
              <w:right w:val="single" w:sz="4" w:space="0" w:color="auto"/>
            </w:tcBorders>
          </w:tcPr>
          <w:p w14:paraId="6BFDEF1A" w14:textId="77777777" w:rsidR="00F443C0" w:rsidRPr="003578BE" w:rsidRDefault="00F443C0" w:rsidP="001427A3">
            <w:pPr>
              <w:spacing w:after="0"/>
              <w:rPr>
                <w:ins w:id="1174" w:author="Kuba Kolodziej" w:date="2025-04-08T14:10:00Z"/>
                <w:rFonts w:ascii="Arial" w:hAnsi="Arial"/>
                <w:sz w:val="18"/>
              </w:rPr>
            </w:pPr>
          </w:p>
        </w:tc>
        <w:tc>
          <w:tcPr>
            <w:tcW w:w="2862" w:type="dxa"/>
            <w:tcBorders>
              <w:top w:val="single" w:sz="2" w:space="0" w:color="auto"/>
              <w:left w:val="single" w:sz="4" w:space="0" w:color="auto"/>
              <w:bottom w:val="single" w:sz="2" w:space="0" w:color="auto"/>
              <w:right w:val="single" w:sz="2" w:space="0" w:color="auto"/>
            </w:tcBorders>
            <w:hideMark/>
          </w:tcPr>
          <w:p w14:paraId="07CABB20" w14:textId="77777777" w:rsidR="00F443C0" w:rsidRPr="003578BE" w:rsidRDefault="00F443C0" w:rsidP="001427A3">
            <w:pPr>
              <w:spacing w:after="0"/>
              <w:rPr>
                <w:ins w:id="1175" w:author="Kuba Kolodziej" w:date="2025-04-08T14:10:00Z"/>
                <w:rFonts w:ascii="Arial" w:hAnsi="Arial"/>
                <w:sz w:val="18"/>
              </w:rPr>
            </w:pPr>
            <w:proofErr w:type="spellStart"/>
            <w:ins w:id="1176" w:author="Kuba Kolodziej" w:date="2025-04-08T14:10:00Z">
              <w:r w:rsidRPr="003578BE">
                <w:rPr>
                  <w:rFonts w:ascii="Arial" w:hAnsi="Arial"/>
                  <w:sz w:val="18"/>
                </w:rPr>
                <w:t>spCellInclusion</w:t>
              </w:r>
              <w:proofErr w:type="spellEnd"/>
            </w:ins>
          </w:p>
        </w:tc>
        <w:tc>
          <w:tcPr>
            <w:tcW w:w="631" w:type="dxa"/>
            <w:tcBorders>
              <w:top w:val="single" w:sz="2" w:space="0" w:color="auto"/>
              <w:left w:val="single" w:sz="2" w:space="0" w:color="auto"/>
              <w:bottom w:val="single" w:sz="2" w:space="0" w:color="auto"/>
              <w:right w:val="single" w:sz="2" w:space="0" w:color="auto"/>
            </w:tcBorders>
          </w:tcPr>
          <w:p w14:paraId="077965B6" w14:textId="77777777" w:rsidR="00F443C0" w:rsidRPr="003578BE" w:rsidRDefault="00F443C0" w:rsidP="001427A3">
            <w:pPr>
              <w:pStyle w:val="TAC"/>
              <w:keepNext w:val="0"/>
              <w:keepLines w:val="0"/>
              <w:rPr>
                <w:ins w:id="1177" w:author="Kuba Kolodziej" w:date="2025-04-08T14:10:00Z"/>
              </w:rPr>
            </w:pPr>
          </w:p>
        </w:tc>
        <w:tc>
          <w:tcPr>
            <w:tcW w:w="2044" w:type="dxa"/>
            <w:gridSpan w:val="2"/>
            <w:tcBorders>
              <w:top w:val="single" w:sz="2" w:space="0" w:color="auto"/>
              <w:left w:val="single" w:sz="2" w:space="0" w:color="auto"/>
              <w:bottom w:val="single" w:sz="2" w:space="0" w:color="auto"/>
              <w:right w:val="single" w:sz="2" w:space="0" w:color="auto"/>
            </w:tcBorders>
            <w:hideMark/>
          </w:tcPr>
          <w:p w14:paraId="573FBB9A" w14:textId="77777777" w:rsidR="00F443C0" w:rsidRPr="003578BE" w:rsidRDefault="00F443C0" w:rsidP="001427A3">
            <w:pPr>
              <w:pStyle w:val="TAC"/>
              <w:keepNext w:val="0"/>
              <w:keepLines w:val="0"/>
              <w:rPr>
                <w:ins w:id="1178" w:author="Kuba Kolodziej" w:date="2025-04-08T14:10:00Z"/>
                <w:lang w:eastAsia="zh-CN"/>
              </w:rPr>
            </w:pPr>
            <w:ins w:id="1179" w:author="Kuba Kolodziej" w:date="2025-04-08T14:10:00Z">
              <w:r w:rsidRPr="003578BE">
                <w:rPr>
                  <w:lang w:eastAsia="zh-CN"/>
                </w:rPr>
                <w:t>N/A</w:t>
              </w:r>
            </w:ins>
          </w:p>
        </w:tc>
        <w:tc>
          <w:tcPr>
            <w:tcW w:w="2387" w:type="dxa"/>
            <w:vMerge/>
            <w:tcBorders>
              <w:top w:val="single" w:sz="2" w:space="0" w:color="auto"/>
              <w:left w:val="single" w:sz="2" w:space="0" w:color="auto"/>
              <w:bottom w:val="single" w:sz="2" w:space="0" w:color="auto"/>
              <w:right w:val="single" w:sz="2" w:space="0" w:color="auto"/>
            </w:tcBorders>
            <w:vAlign w:val="center"/>
            <w:hideMark/>
          </w:tcPr>
          <w:p w14:paraId="430CDD89" w14:textId="77777777" w:rsidR="00F443C0" w:rsidRPr="003578BE" w:rsidRDefault="00F443C0" w:rsidP="001427A3">
            <w:pPr>
              <w:pStyle w:val="TAL"/>
              <w:keepNext w:val="0"/>
              <w:keepLines w:val="0"/>
              <w:rPr>
                <w:ins w:id="1180" w:author="Kuba Kolodziej" w:date="2025-04-08T14:10:00Z"/>
              </w:rPr>
            </w:pPr>
          </w:p>
        </w:tc>
      </w:tr>
      <w:tr w:rsidR="00F443C0" w:rsidRPr="003578BE" w14:paraId="5A42FD63" w14:textId="77777777" w:rsidTr="001427A3">
        <w:trPr>
          <w:cantSplit/>
          <w:jc w:val="center"/>
          <w:ins w:id="1181" w:author="Kuba Kolodziej" w:date="2025-04-08T14:10:00Z"/>
        </w:trPr>
        <w:tc>
          <w:tcPr>
            <w:tcW w:w="1316" w:type="dxa"/>
            <w:tcBorders>
              <w:top w:val="nil"/>
              <w:left w:val="single" w:sz="4" w:space="0" w:color="auto"/>
              <w:bottom w:val="single" w:sz="2" w:space="0" w:color="auto"/>
              <w:right w:val="single" w:sz="2" w:space="0" w:color="auto"/>
            </w:tcBorders>
            <w:hideMark/>
          </w:tcPr>
          <w:p w14:paraId="6FA56E98" w14:textId="77777777" w:rsidR="00F443C0" w:rsidRPr="003578BE" w:rsidRDefault="00F443C0" w:rsidP="001427A3">
            <w:pPr>
              <w:spacing w:after="0"/>
              <w:rPr>
                <w:ins w:id="1182" w:author="Kuba Kolodziej" w:date="2025-04-08T14:10:00Z"/>
                <w:rFonts w:ascii="Arial" w:hAnsi="Arial"/>
                <w:sz w:val="18"/>
              </w:rPr>
            </w:pPr>
            <w:proofErr w:type="spellStart"/>
            <w:ins w:id="1183" w:author="Kuba Kolodziej" w:date="2025-04-08T14:10:00Z">
              <w:r w:rsidRPr="003578BE">
                <w:rPr>
                  <w:rFonts w:ascii="Arial" w:hAnsi="Arial"/>
                  <w:sz w:val="18"/>
                </w:rPr>
                <w:t>ltm</w:t>
              </w:r>
              <w:proofErr w:type="spellEnd"/>
              <w:r w:rsidRPr="003578BE">
                <w:rPr>
                  <w:rFonts w:ascii="Arial" w:hAnsi="Arial"/>
                  <w:sz w:val="18"/>
                </w:rPr>
                <w:t>-DL-</w:t>
              </w:r>
              <w:proofErr w:type="spellStart"/>
              <w:r w:rsidRPr="003578BE">
                <w:rPr>
                  <w:rFonts w:ascii="Arial" w:hAnsi="Arial"/>
                  <w:sz w:val="18"/>
                </w:rPr>
                <w:t>OrJointTCI</w:t>
              </w:r>
              <w:proofErr w:type="spellEnd"/>
              <w:r w:rsidRPr="003578BE">
                <w:rPr>
                  <w:rFonts w:ascii="Arial" w:hAnsi="Arial"/>
                  <w:sz w:val="18"/>
                </w:rPr>
                <w:t>-</w:t>
              </w:r>
              <w:proofErr w:type="spellStart"/>
              <w:r w:rsidRPr="003578BE">
                <w:rPr>
                  <w:rFonts w:ascii="Arial" w:hAnsi="Arial"/>
                  <w:sz w:val="18"/>
                </w:rPr>
                <w:t>StateToAddModList</w:t>
              </w:r>
              <w:proofErr w:type="spellEnd"/>
            </w:ins>
          </w:p>
        </w:tc>
        <w:tc>
          <w:tcPr>
            <w:tcW w:w="2862" w:type="dxa"/>
            <w:tcBorders>
              <w:top w:val="nil"/>
              <w:left w:val="single" w:sz="4" w:space="0" w:color="auto"/>
              <w:bottom w:val="single" w:sz="4" w:space="0" w:color="auto"/>
              <w:right w:val="single" w:sz="2" w:space="0" w:color="auto"/>
            </w:tcBorders>
            <w:hideMark/>
          </w:tcPr>
          <w:p w14:paraId="3890B58E" w14:textId="77777777" w:rsidR="00F443C0" w:rsidRPr="003578BE" w:rsidRDefault="00F443C0" w:rsidP="001427A3">
            <w:pPr>
              <w:spacing w:after="0"/>
              <w:rPr>
                <w:ins w:id="1184" w:author="Kuba Kolodziej" w:date="2025-04-08T14:10:00Z"/>
                <w:rFonts w:ascii="Arial" w:hAnsi="Arial"/>
                <w:sz w:val="18"/>
              </w:rPr>
            </w:pPr>
            <w:ins w:id="1185" w:author="Kuba Kolodziej" w:date="2025-04-08T14:10:00Z">
              <w:r w:rsidRPr="003578BE">
                <w:rPr>
                  <w:rFonts w:ascii="Arial" w:hAnsi="Arial"/>
                  <w:sz w:val="18"/>
                </w:rPr>
                <w:t>CandidateTCI-State#1</w:t>
              </w:r>
            </w:ins>
          </w:p>
        </w:tc>
        <w:tc>
          <w:tcPr>
            <w:tcW w:w="631" w:type="dxa"/>
            <w:tcBorders>
              <w:top w:val="single" w:sz="2" w:space="0" w:color="auto"/>
              <w:left w:val="single" w:sz="2" w:space="0" w:color="auto"/>
              <w:bottom w:val="single" w:sz="2" w:space="0" w:color="auto"/>
              <w:right w:val="single" w:sz="2" w:space="0" w:color="auto"/>
            </w:tcBorders>
          </w:tcPr>
          <w:p w14:paraId="2291D7A3" w14:textId="77777777" w:rsidR="00F443C0" w:rsidRPr="003578BE" w:rsidRDefault="00F443C0" w:rsidP="001427A3">
            <w:pPr>
              <w:pStyle w:val="TAC"/>
              <w:keepNext w:val="0"/>
              <w:keepLines w:val="0"/>
              <w:rPr>
                <w:ins w:id="1186" w:author="Kuba Kolodziej" w:date="2025-04-08T14:10:00Z"/>
              </w:rPr>
            </w:pPr>
          </w:p>
        </w:tc>
        <w:tc>
          <w:tcPr>
            <w:tcW w:w="1022" w:type="dxa"/>
            <w:tcBorders>
              <w:top w:val="single" w:sz="2" w:space="0" w:color="auto"/>
              <w:left w:val="single" w:sz="2" w:space="0" w:color="auto"/>
              <w:bottom w:val="single" w:sz="2" w:space="0" w:color="auto"/>
              <w:right w:val="single" w:sz="2" w:space="0" w:color="auto"/>
            </w:tcBorders>
            <w:hideMark/>
          </w:tcPr>
          <w:p w14:paraId="500A53E4" w14:textId="77777777" w:rsidR="00F443C0" w:rsidRPr="003578BE" w:rsidRDefault="00F443C0" w:rsidP="001427A3">
            <w:pPr>
              <w:pStyle w:val="TAC"/>
              <w:keepNext w:val="0"/>
              <w:keepLines w:val="0"/>
              <w:rPr>
                <w:ins w:id="1187" w:author="Kuba Kolodziej" w:date="2025-04-08T14:10:00Z"/>
                <w:lang w:eastAsia="zh-CN"/>
              </w:rPr>
            </w:pPr>
            <w:proofErr w:type="spellStart"/>
            <w:ins w:id="1188" w:author="Kuba Kolodziej" w:date="2025-04-08T14:10:00Z">
              <w:r w:rsidRPr="003578BE">
                <w:t>DLorJoint</w:t>
              </w:r>
              <w:proofErr w:type="spellEnd"/>
              <w:r w:rsidRPr="003578BE">
                <w:t xml:space="preserve"> TCI.State.0</w:t>
              </w:r>
            </w:ins>
          </w:p>
        </w:tc>
        <w:tc>
          <w:tcPr>
            <w:tcW w:w="1022" w:type="dxa"/>
            <w:tcBorders>
              <w:top w:val="single" w:sz="2" w:space="0" w:color="auto"/>
              <w:left w:val="single" w:sz="2" w:space="0" w:color="auto"/>
              <w:bottom w:val="single" w:sz="2" w:space="0" w:color="auto"/>
              <w:right w:val="single" w:sz="2" w:space="0" w:color="auto"/>
            </w:tcBorders>
            <w:hideMark/>
          </w:tcPr>
          <w:p w14:paraId="37413D34" w14:textId="77777777" w:rsidR="00F443C0" w:rsidRPr="003578BE" w:rsidRDefault="00F443C0" w:rsidP="001427A3">
            <w:pPr>
              <w:pStyle w:val="TAC"/>
              <w:keepNext w:val="0"/>
              <w:keepLines w:val="0"/>
              <w:rPr>
                <w:ins w:id="1189" w:author="Kuba Kolodziej" w:date="2025-04-08T14:10:00Z"/>
                <w:lang w:eastAsia="zh-CN"/>
              </w:rPr>
            </w:pPr>
            <w:proofErr w:type="spellStart"/>
            <w:ins w:id="1190" w:author="Kuba Kolodziej" w:date="2025-04-08T14:10:00Z">
              <w:r w:rsidRPr="003578BE">
                <w:t>DLorJoint</w:t>
              </w:r>
              <w:proofErr w:type="spellEnd"/>
              <w:r w:rsidRPr="003578BE">
                <w:t xml:space="preserve"> TCI.State.2</w:t>
              </w:r>
            </w:ins>
          </w:p>
        </w:tc>
        <w:tc>
          <w:tcPr>
            <w:tcW w:w="2387" w:type="dxa"/>
            <w:tcBorders>
              <w:top w:val="single" w:sz="2" w:space="0" w:color="auto"/>
              <w:left w:val="single" w:sz="2" w:space="0" w:color="auto"/>
              <w:bottom w:val="single" w:sz="2" w:space="0" w:color="auto"/>
              <w:right w:val="single" w:sz="2" w:space="0" w:color="auto"/>
            </w:tcBorders>
            <w:hideMark/>
          </w:tcPr>
          <w:p w14:paraId="5CD5B287" w14:textId="77777777" w:rsidR="00F443C0" w:rsidRPr="003578BE" w:rsidRDefault="00F443C0" w:rsidP="001427A3">
            <w:pPr>
              <w:pStyle w:val="TAL"/>
              <w:keepNext w:val="0"/>
              <w:keepLines w:val="0"/>
              <w:rPr>
                <w:ins w:id="1191" w:author="Kuba Kolodziej" w:date="2025-04-08T14:10:00Z"/>
                <w:lang w:eastAsia="zh-CN"/>
              </w:rPr>
            </w:pPr>
            <w:ins w:id="1192" w:author="Kuba Kolodziej" w:date="2025-04-08T14:10:00Z">
              <w:r w:rsidRPr="003578BE">
                <w:rPr>
                  <w:rFonts w:cs="Arial"/>
                </w:rPr>
                <w:t xml:space="preserve">As specified in clause </w:t>
              </w:r>
              <w:r w:rsidRPr="003578BE">
                <w:t>A.3.16B</w:t>
              </w:r>
              <w:r w:rsidRPr="003578BE">
                <w:rPr>
                  <w:lang w:eastAsia="zh-CN"/>
                </w:rPr>
                <w:t>.</w:t>
              </w:r>
            </w:ins>
          </w:p>
          <w:p w14:paraId="0D2EDF8E" w14:textId="77777777" w:rsidR="00F443C0" w:rsidRPr="003578BE" w:rsidRDefault="00F443C0" w:rsidP="001427A3">
            <w:pPr>
              <w:pStyle w:val="TAL"/>
              <w:keepNext w:val="0"/>
              <w:keepLines w:val="0"/>
              <w:rPr>
                <w:ins w:id="1193" w:author="Kuba Kolodziej" w:date="2025-04-08T14:10:00Z"/>
              </w:rPr>
            </w:pPr>
            <w:ins w:id="1194" w:author="Kuba Kolodziej" w:date="2025-04-08T14:10:00Z">
              <w:r w:rsidRPr="003578BE">
                <w:rPr>
                  <w:lang w:eastAsia="zh-CN"/>
                </w:rPr>
                <w:t>Configured for early TCI state activation.</w:t>
              </w:r>
            </w:ins>
          </w:p>
        </w:tc>
      </w:tr>
      <w:tr w:rsidR="00F443C0" w:rsidRPr="003578BE" w14:paraId="276E98B7" w14:textId="77777777" w:rsidTr="001427A3">
        <w:trPr>
          <w:cantSplit/>
          <w:jc w:val="center"/>
          <w:ins w:id="1195" w:author="Kuba Kolodziej" w:date="2025-04-08T14:10:00Z"/>
        </w:trPr>
        <w:tc>
          <w:tcPr>
            <w:tcW w:w="1316" w:type="dxa"/>
            <w:tcBorders>
              <w:top w:val="nil"/>
              <w:left w:val="single" w:sz="4" w:space="0" w:color="auto"/>
              <w:bottom w:val="single" w:sz="2" w:space="0" w:color="auto"/>
              <w:right w:val="single" w:sz="4" w:space="0" w:color="auto"/>
            </w:tcBorders>
            <w:hideMark/>
          </w:tcPr>
          <w:p w14:paraId="56FF9EA6" w14:textId="77777777" w:rsidR="00F443C0" w:rsidRPr="003578BE" w:rsidRDefault="00F443C0" w:rsidP="001427A3">
            <w:pPr>
              <w:spacing w:after="0"/>
              <w:rPr>
                <w:ins w:id="1196" w:author="Kuba Kolodziej" w:date="2025-04-08T14:10:00Z"/>
                <w:rFonts w:ascii="Arial" w:hAnsi="Arial"/>
                <w:sz w:val="18"/>
              </w:rPr>
            </w:pPr>
            <w:proofErr w:type="spellStart"/>
            <w:ins w:id="1197" w:author="Kuba Kolodziej" w:date="2025-04-08T14:10:00Z">
              <w:r w:rsidRPr="003578BE">
                <w:rPr>
                  <w:rFonts w:ascii="Arial" w:hAnsi="Arial"/>
                  <w:sz w:val="18"/>
                </w:rPr>
                <w:t>ltm</w:t>
              </w:r>
              <w:proofErr w:type="spellEnd"/>
              <w:r w:rsidRPr="003578BE">
                <w:rPr>
                  <w:rFonts w:ascii="Arial" w:hAnsi="Arial"/>
                  <w:sz w:val="18"/>
                </w:rPr>
                <w:t>-UL-TCI-</w:t>
              </w:r>
              <w:proofErr w:type="spellStart"/>
              <w:r w:rsidRPr="003578BE">
                <w:rPr>
                  <w:rFonts w:ascii="Arial" w:hAnsi="Arial"/>
                  <w:sz w:val="18"/>
                </w:rPr>
                <w:t>StatesToAddModList</w:t>
              </w:r>
              <w:proofErr w:type="spellEnd"/>
            </w:ins>
          </w:p>
        </w:tc>
        <w:tc>
          <w:tcPr>
            <w:tcW w:w="2862" w:type="dxa"/>
            <w:tcBorders>
              <w:top w:val="single" w:sz="2" w:space="0" w:color="auto"/>
              <w:left w:val="single" w:sz="4" w:space="0" w:color="auto"/>
              <w:bottom w:val="single" w:sz="2" w:space="0" w:color="auto"/>
              <w:right w:val="single" w:sz="2" w:space="0" w:color="auto"/>
            </w:tcBorders>
            <w:hideMark/>
          </w:tcPr>
          <w:p w14:paraId="27761E6C" w14:textId="77777777" w:rsidR="00F443C0" w:rsidRPr="003578BE" w:rsidRDefault="00F443C0" w:rsidP="001427A3">
            <w:pPr>
              <w:spacing w:after="0"/>
              <w:rPr>
                <w:ins w:id="1198" w:author="Kuba Kolodziej" w:date="2025-04-08T14:10:00Z"/>
                <w:rFonts w:ascii="Arial" w:hAnsi="Arial"/>
                <w:sz w:val="18"/>
              </w:rPr>
            </w:pPr>
            <w:ins w:id="1199" w:author="Kuba Kolodziej" w:date="2025-04-08T14:10:00Z">
              <w:r w:rsidRPr="003578BE">
                <w:rPr>
                  <w:rFonts w:ascii="Arial" w:hAnsi="Arial"/>
                  <w:sz w:val="18"/>
                </w:rPr>
                <w:t>CandidateTCI-UL-State#1</w:t>
              </w:r>
            </w:ins>
          </w:p>
        </w:tc>
        <w:tc>
          <w:tcPr>
            <w:tcW w:w="631" w:type="dxa"/>
            <w:tcBorders>
              <w:top w:val="single" w:sz="2" w:space="0" w:color="auto"/>
              <w:left w:val="single" w:sz="2" w:space="0" w:color="auto"/>
              <w:bottom w:val="single" w:sz="2" w:space="0" w:color="auto"/>
              <w:right w:val="single" w:sz="2" w:space="0" w:color="auto"/>
            </w:tcBorders>
          </w:tcPr>
          <w:p w14:paraId="7979E016" w14:textId="77777777" w:rsidR="00F443C0" w:rsidRPr="003578BE" w:rsidRDefault="00F443C0" w:rsidP="001427A3">
            <w:pPr>
              <w:pStyle w:val="TAC"/>
              <w:keepNext w:val="0"/>
              <w:keepLines w:val="0"/>
              <w:rPr>
                <w:ins w:id="1200" w:author="Kuba Kolodziej" w:date="2025-04-08T14:10:00Z"/>
              </w:rPr>
            </w:pPr>
          </w:p>
        </w:tc>
        <w:tc>
          <w:tcPr>
            <w:tcW w:w="1022" w:type="dxa"/>
            <w:tcBorders>
              <w:top w:val="single" w:sz="2" w:space="0" w:color="auto"/>
              <w:left w:val="single" w:sz="2" w:space="0" w:color="auto"/>
              <w:bottom w:val="single" w:sz="2" w:space="0" w:color="auto"/>
              <w:right w:val="single" w:sz="2" w:space="0" w:color="auto"/>
            </w:tcBorders>
            <w:hideMark/>
          </w:tcPr>
          <w:p w14:paraId="53969770" w14:textId="77777777" w:rsidR="00F443C0" w:rsidRPr="003578BE" w:rsidRDefault="00F443C0" w:rsidP="001427A3">
            <w:pPr>
              <w:pStyle w:val="TAC"/>
              <w:keepNext w:val="0"/>
              <w:keepLines w:val="0"/>
              <w:rPr>
                <w:ins w:id="1201" w:author="Kuba Kolodziej" w:date="2025-04-08T14:10:00Z"/>
              </w:rPr>
            </w:pPr>
            <w:ins w:id="1202" w:author="Kuba Kolodziej" w:date="2025-04-08T14:10:00Z">
              <w:r w:rsidRPr="003578BE">
                <w:rPr>
                  <w:lang w:eastAsia="zh-CN"/>
                </w:rPr>
                <w:t>N/A</w:t>
              </w:r>
            </w:ins>
          </w:p>
        </w:tc>
        <w:tc>
          <w:tcPr>
            <w:tcW w:w="1022" w:type="dxa"/>
            <w:tcBorders>
              <w:top w:val="single" w:sz="2" w:space="0" w:color="auto"/>
              <w:left w:val="single" w:sz="2" w:space="0" w:color="auto"/>
              <w:bottom w:val="single" w:sz="2" w:space="0" w:color="auto"/>
              <w:right w:val="single" w:sz="2" w:space="0" w:color="auto"/>
            </w:tcBorders>
            <w:hideMark/>
          </w:tcPr>
          <w:p w14:paraId="533C8FCF" w14:textId="77777777" w:rsidR="00F443C0" w:rsidRPr="003578BE" w:rsidRDefault="00F443C0" w:rsidP="001427A3">
            <w:pPr>
              <w:pStyle w:val="TAC"/>
              <w:keepNext w:val="0"/>
              <w:keepLines w:val="0"/>
              <w:rPr>
                <w:ins w:id="1203" w:author="Kuba Kolodziej" w:date="2025-04-08T14:10:00Z"/>
                <w:lang w:eastAsia="zh-CN"/>
              </w:rPr>
            </w:pPr>
            <w:ins w:id="1204" w:author="Kuba Kolodziej" w:date="2025-04-08T14:10:00Z">
              <w:r w:rsidRPr="003578BE">
                <w:t>UL TCI.State.0</w:t>
              </w:r>
            </w:ins>
          </w:p>
        </w:tc>
        <w:tc>
          <w:tcPr>
            <w:tcW w:w="2387" w:type="dxa"/>
            <w:tcBorders>
              <w:top w:val="single" w:sz="2" w:space="0" w:color="auto"/>
              <w:left w:val="single" w:sz="2" w:space="0" w:color="auto"/>
              <w:bottom w:val="single" w:sz="2" w:space="0" w:color="auto"/>
              <w:right w:val="single" w:sz="2" w:space="0" w:color="auto"/>
            </w:tcBorders>
            <w:hideMark/>
          </w:tcPr>
          <w:p w14:paraId="5565D629" w14:textId="77777777" w:rsidR="00F443C0" w:rsidRPr="003578BE" w:rsidRDefault="00F443C0" w:rsidP="001427A3">
            <w:pPr>
              <w:pStyle w:val="TAL"/>
              <w:keepNext w:val="0"/>
              <w:keepLines w:val="0"/>
              <w:rPr>
                <w:ins w:id="1205" w:author="Kuba Kolodziej" w:date="2025-04-08T14:10:00Z"/>
                <w:lang w:eastAsia="zh-CN"/>
              </w:rPr>
            </w:pPr>
            <w:ins w:id="1206" w:author="Kuba Kolodziej" w:date="2025-04-08T14:10:00Z">
              <w:r w:rsidRPr="003578BE">
                <w:rPr>
                  <w:rFonts w:cs="Arial"/>
                </w:rPr>
                <w:t xml:space="preserve">As specified in clause </w:t>
              </w:r>
              <w:r w:rsidRPr="003578BE">
                <w:t>A.3.16B</w:t>
              </w:r>
              <w:r w:rsidRPr="003578BE">
                <w:rPr>
                  <w:lang w:eastAsia="zh-CN"/>
                </w:rPr>
                <w:t>.</w:t>
              </w:r>
            </w:ins>
          </w:p>
          <w:p w14:paraId="3ED5B431" w14:textId="77777777" w:rsidR="00F443C0" w:rsidRPr="003578BE" w:rsidRDefault="00F443C0" w:rsidP="001427A3">
            <w:pPr>
              <w:pStyle w:val="TAL"/>
              <w:keepNext w:val="0"/>
              <w:keepLines w:val="0"/>
              <w:rPr>
                <w:ins w:id="1207" w:author="Kuba Kolodziej" w:date="2025-04-08T14:10:00Z"/>
                <w:rFonts w:cs="Arial"/>
              </w:rPr>
            </w:pPr>
            <w:ins w:id="1208" w:author="Kuba Kolodziej" w:date="2025-04-08T14:10:00Z">
              <w:r w:rsidRPr="003578BE">
                <w:rPr>
                  <w:lang w:eastAsia="zh-CN"/>
                </w:rPr>
                <w:t>Configured for early TCI state activation.</w:t>
              </w:r>
            </w:ins>
          </w:p>
        </w:tc>
      </w:tr>
      <w:tr w:rsidR="00F443C0" w:rsidRPr="003578BE" w14:paraId="067C84DF" w14:textId="77777777" w:rsidTr="001427A3">
        <w:trPr>
          <w:cantSplit/>
          <w:jc w:val="center"/>
          <w:ins w:id="1209" w:author="Kuba Kolodziej" w:date="2025-04-08T14:10:00Z"/>
        </w:trPr>
        <w:tc>
          <w:tcPr>
            <w:tcW w:w="4178" w:type="dxa"/>
            <w:gridSpan w:val="2"/>
            <w:tcBorders>
              <w:top w:val="single" w:sz="2" w:space="0" w:color="auto"/>
              <w:left w:val="single" w:sz="4" w:space="0" w:color="auto"/>
              <w:bottom w:val="single" w:sz="4" w:space="0" w:color="auto"/>
              <w:right w:val="single" w:sz="2" w:space="0" w:color="auto"/>
            </w:tcBorders>
            <w:hideMark/>
          </w:tcPr>
          <w:p w14:paraId="58E560F2" w14:textId="77777777" w:rsidR="00F443C0" w:rsidRPr="003578BE" w:rsidRDefault="00F443C0" w:rsidP="001427A3">
            <w:pPr>
              <w:spacing w:after="0"/>
              <w:rPr>
                <w:ins w:id="1210" w:author="Kuba Kolodziej" w:date="2025-04-08T14:10:00Z"/>
                <w:rFonts w:ascii="Arial" w:hAnsi="Arial"/>
                <w:sz w:val="18"/>
                <w:lang w:eastAsia="zh-CN"/>
              </w:rPr>
            </w:pPr>
            <w:proofErr w:type="spellStart"/>
            <w:ins w:id="1211" w:author="Kuba Kolodziej" w:date="2025-04-08T14:10:00Z">
              <w:r w:rsidRPr="003578BE">
                <w:rPr>
                  <w:rFonts w:ascii="Arial" w:hAnsi="Arial"/>
                  <w:sz w:val="18"/>
                  <w:lang w:eastAsia="zh-CN"/>
                </w:rPr>
                <w:t>ltm-ConfigComplete</w:t>
              </w:r>
              <w:proofErr w:type="spellEnd"/>
            </w:ins>
          </w:p>
        </w:tc>
        <w:tc>
          <w:tcPr>
            <w:tcW w:w="631" w:type="dxa"/>
            <w:tcBorders>
              <w:top w:val="single" w:sz="2" w:space="0" w:color="auto"/>
              <w:left w:val="single" w:sz="2" w:space="0" w:color="auto"/>
              <w:bottom w:val="single" w:sz="2" w:space="0" w:color="auto"/>
              <w:right w:val="single" w:sz="2" w:space="0" w:color="auto"/>
            </w:tcBorders>
          </w:tcPr>
          <w:p w14:paraId="72C51427" w14:textId="77777777" w:rsidR="00F443C0" w:rsidRPr="003578BE" w:rsidRDefault="00F443C0" w:rsidP="001427A3">
            <w:pPr>
              <w:pStyle w:val="TAC"/>
              <w:keepNext w:val="0"/>
              <w:keepLines w:val="0"/>
              <w:rPr>
                <w:ins w:id="1212" w:author="Kuba Kolodziej" w:date="2025-04-08T14:10:00Z"/>
              </w:rPr>
            </w:pPr>
          </w:p>
        </w:tc>
        <w:tc>
          <w:tcPr>
            <w:tcW w:w="2044" w:type="dxa"/>
            <w:gridSpan w:val="2"/>
            <w:tcBorders>
              <w:top w:val="single" w:sz="2" w:space="0" w:color="auto"/>
              <w:left w:val="single" w:sz="2" w:space="0" w:color="auto"/>
              <w:bottom w:val="single" w:sz="2" w:space="0" w:color="auto"/>
              <w:right w:val="single" w:sz="2" w:space="0" w:color="auto"/>
            </w:tcBorders>
            <w:hideMark/>
          </w:tcPr>
          <w:p w14:paraId="0DA3201F" w14:textId="77777777" w:rsidR="00F443C0" w:rsidRPr="003578BE" w:rsidRDefault="00F443C0" w:rsidP="001427A3">
            <w:pPr>
              <w:pStyle w:val="TAC"/>
              <w:keepNext w:val="0"/>
              <w:keepLines w:val="0"/>
              <w:rPr>
                <w:ins w:id="1213" w:author="Kuba Kolodziej" w:date="2025-04-08T14:10:00Z"/>
                <w:lang w:eastAsia="zh-CN"/>
              </w:rPr>
            </w:pPr>
            <w:ins w:id="1214" w:author="Kuba Kolodziej" w:date="2025-04-08T14:10:00Z">
              <w:r w:rsidRPr="003578BE">
                <w:rPr>
                  <w:lang w:eastAsia="zh-CN"/>
                </w:rPr>
                <w:t>True</w:t>
              </w:r>
            </w:ins>
          </w:p>
        </w:tc>
        <w:tc>
          <w:tcPr>
            <w:tcW w:w="2387" w:type="dxa"/>
            <w:tcBorders>
              <w:top w:val="single" w:sz="2" w:space="0" w:color="auto"/>
              <w:left w:val="single" w:sz="2" w:space="0" w:color="auto"/>
              <w:bottom w:val="single" w:sz="2" w:space="0" w:color="auto"/>
              <w:right w:val="single" w:sz="2" w:space="0" w:color="auto"/>
            </w:tcBorders>
            <w:hideMark/>
          </w:tcPr>
          <w:p w14:paraId="4613F3CB" w14:textId="77777777" w:rsidR="00F443C0" w:rsidRPr="003578BE" w:rsidRDefault="00F443C0" w:rsidP="001427A3">
            <w:pPr>
              <w:pStyle w:val="TAL"/>
              <w:keepNext w:val="0"/>
              <w:keepLines w:val="0"/>
              <w:rPr>
                <w:ins w:id="1215" w:author="Kuba Kolodziej" w:date="2025-04-08T14:10:00Z"/>
                <w:rFonts w:cs="Arial"/>
              </w:rPr>
            </w:pPr>
            <w:ins w:id="1216" w:author="Kuba Kolodziej" w:date="2025-04-08T14:10:00Z">
              <w:r w:rsidRPr="003578BE">
                <w:rPr>
                  <w:rFonts w:cs="Arial"/>
                </w:rPr>
                <w:t>Candidate cell’s configuration is complete configuration</w:t>
              </w:r>
            </w:ins>
          </w:p>
        </w:tc>
      </w:tr>
      <w:tr w:rsidR="00F443C0" w:rsidRPr="003578BE" w14:paraId="35442C4A" w14:textId="77777777" w:rsidTr="001427A3">
        <w:trPr>
          <w:cantSplit/>
          <w:jc w:val="center"/>
          <w:ins w:id="1217" w:author="Kuba Kolodziej" w:date="2025-04-08T14:10:00Z"/>
        </w:trPr>
        <w:tc>
          <w:tcPr>
            <w:tcW w:w="4178" w:type="dxa"/>
            <w:gridSpan w:val="2"/>
            <w:tcBorders>
              <w:top w:val="single" w:sz="2" w:space="0" w:color="auto"/>
              <w:left w:val="single" w:sz="2" w:space="0" w:color="auto"/>
              <w:bottom w:val="single" w:sz="2" w:space="0" w:color="auto"/>
              <w:right w:val="single" w:sz="2" w:space="0" w:color="auto"/>
            </w:tcBorders>
            <w:hideMark/>
          </w:tcPr>
          <w:p w14:paraId="7202157B" w14:textId="77777777" w:rsidR="00F443C0" w:rsidRPr="003578BE" w:rsidRDefault="00F443C0" w:rsidP="001427A3">
            <w:pPr>
              <w:spacing w:after="0"/>
              <w:rPr>
                <w:ins w:id="1218" w:author="Kuba Kolodziej" w:date="2025-04-08T14:10:00Z"/>
                <w:rFonts w:ascii="Arial" w:hAnsi="Arial"/>
                <w:sz w:val="18"/>
              </w:rPr>
            </w:pPr>
            <w:ins w:id="1219" w:author="Kuba Kolodziej" w:date="2025-04-08T14:10:00Z">
              <w:r w:rsidRPr="003578BE">
                <w:rPr>
                  <w:rFonts w:ascii="Arial" w:hAnsi="Arial"/>
                  <w:sz w:val="18"/>
                </w:rPr>
                <w:t>T1</w:t>
              </w:r>
            </w:ins>
          </w:p>
        </w:tc>
        <w:tc>
          <w:tcPr>
            <w:tcW w:w="631" w:type="dxa"/>
            <w:tcBorders>
              <w:top w:val="single" w:sz="2" w:space="0" w:color="auto"/>
              <w:left w:val="single" w:sz="2" w:space="0" w:color="auto"/>
              <w:bottom w:val="single" w:sz="2" w:space="0" w:color="auto"/>
              <w:right w:val="single" w:sz="2" w:space="0" w:color="auto"/>
            </w:tcBorders>
            <w:hideMark/>
          </w:tcPr>
          <w:p w14:paraId="54FF11E8" w14:textId="77777777" w:rsidR="00F443C0" w:rsidRPr="003578BE" w:rsidRDefault="00F443C0" w:rsidP="001427A3">
            <w:pPr>
              <w:pStyle w:val="TAC"/>
              <w:keepNext w:val="0"/>
              <w:keepLines w:val="0"/>
              <w:rPr>
                <w:ins w:id="1220" w:author="Kuba Kolodziej" w:date="2025-04-08T14:10:00Z"/>
              </w:rPr>
            </w:pPr>
            <w:ins w:id="1221" w:author="Kuba Kolodziej" w:date="2025-04-08T14:10:00Z">
              <w:r w:rsidRPr="003578BE">
                <w:t>s</w:t>
              </w:r>
            </w:ins>
          </w:p>
        </w:tc>
        <w:tc>
          <w:tcPr>
            <w:tcW w:w="2044" w:type="dxa"/>
            <w:gridSpan w:val="2"/>
            <w:tcBorders>
              <w:top w:val="single" w:sz="2" w:space="0" w:color="auto"/>
              <w:left w:val="single" w:sz="2" w:space="0" w:color="auto"/>
              <w:bottom w:val="single" w:sz="2" w:space="0" w:color="auto"/>
              <w:right w:val="single" w:sz="2" w:space="0" w:color="auto"/>
            </w:tcBorders>
            <w:hideMark/>
          </w:tcPr>
          <w:p w14:paraId="585EE5CB" w14:textId="77777777" w:rsidR="00F443C0" w:rsidRPr="003578BE" w:rsidRDefault="00F443C0" w:rsidP="001427A3">
            <w:pPr>
              <w:pStyle w:val="TAC"/>
              <w:keepNext w:val="0"/>
              <w:keepLines w:val="0"/>
              <w:rPr>
                <w:ins w:id="1222" w:author="Kuba Kolodziej" w:date="2025-04-08T14:10:00Z"/>
                <w:lang w:eastAsia="zh-CN"/>
              </w:rPr>
            </w:pPr>
            <w:ins w:id="1223" w:author="Kuba Kolodziej" w:date="2025-04-08T14:10:00Z">
              <w:r w:rsidRPr="003578BE">
                <w:rPr>
                  <w:lang w:eastAsia="zh-CN"/>
                </w:rPr>
                <w:t>0.3</w:t>
              </w:r>
            </w:ins>
          </w:p>
        </w:tc>
        <w:tc>
          <w:tcPr>
            <w:tcW w:w="2387" w:type="dxa"/>
            <w:tcBorders>
              <w:top w:val="single" w:sz="2" w:space="0" w:color="auto"/>
              <w:left w:val="single" w:sz="2" w:space="0" w:color="auto"/>
              <w:bottom w:val="single" w:sz="2" w:space="0" w:color="auto"/>
              <w:right w:val="single" w:sz="2" w:space="0" w:color="auto"/>
            </w:tcBorders>
          </w:tcPr>
          <w:p w14:paraId="4BA287E5" w14:textId="77777777" w:rsidR="00F443C0" w:rsidRPr="003578BE" w:rsidRDefault="00F443C0" w:rsidP="001427A3">
            <w:pPr>
              <w:pStyle w:val="TAL"/>
              <w:keepNext w:val="0"/>
              <w:keepLines w:val="0"/>
              <w:rPr>
                <w:ins w:id="1224" w:author="Kuba Kolodziej" w:date="2025-04-08T14:10:00Z"/>
              </w:rPr>
            </w:pPr>
          </w:p>
        </w:tc>
      </w:tr>
      <w:tr w:rsidR="00F443C0" w:rsidRPr="003578BE" w14:paraId="42B7A051" w14:textId="77777777" w:rsidTr="001427A3">
        <w:trPr>
          <w:cantSplit/>
          <w:jc w:val="center"/>
          <w:ins w:id="1225" w:author="Kuba Kolodziej" w:date="2025-04-08T14:10:00Z"/>
        </w:trPr>
        <w:tc>
          <w:tcPr>
            <w:tcW w:w="4178" w:type="dxa"/>
            <w:gridSpan w:val="2"/>
            <w:tcBorders>
              <w:top w:val="single" w:sz="2" w:space="0" w:color="auto"/>
              <w:left w:val="single" w:sz="2" w:space="0" w:color="auto"/>
              <w:bottom w:val="single" w:sz="2" w:space="0" w:color="auto"/>
              <w:right w:val="single" w:sz="2" w:space="0" w:color="auto"/>
            </w:tcBorders>
            <w:hideMark/>
          </w:tcPr>
          <w:p w14:paraId="1363F365" w14:textId="77777777" w:rsidR="00F443C0" w:rsidRPr="003578BE" w:rsidRDefault="00F443C0" w:rsidP="001427A3">
            <w:pPr>
              <w:pStyle w:val="TAL"/>
              <w:keepNext w:val="0"/>
              <w:keepLines w:val="0"/>
              <w:rPr>
                <w:ins w:id="1226" w:author="Kuba Kolodziej" w:date="2025-04-08T14:10:00Z"/>
              </w:rPr>
            </w:pPr>
            <w:ins w:id="1227" w:author="Kuba Kolodziej" w:date="2025-04-08T14:10:00Z">
              <w:r w:rsidRPr="003578BE">
                <w:t>T2</w:t>
              </w:r>
            </w:ins>
          </w:p>
        </w:tc>
        <w:tc>
          <w:tcPr>
            <w:tcW w:w="631" w:type="dxa"/>
            <w:tcBorders>
              <w:top w:val="single" w:sz="2" w:space="0" w:color="auto"/>
              <w:left w:val="single" w:sz="2" w:space="0" w:color="auto"/>
              <w:bottom w:val="single" w:sz="2" w:space="0" w:color="auto"/>
              <w:right w:val="single" w:sz="2" w:space="0" w:color="auto"/>
            </w:tcBorders>
            <w:hideMark/>
          </w:tcPr>
          <w:p w14:paraId="7C7D1B5E" w14:textId="77777777" w:rsidR="00F443C0" w:rsidRPr="003578BE" w:rsidRDefault="00F443C0" w:rsidP="001427A3">
            <w:pPr>
              <w:pStyle w:val="TAC"/>
              <w:keepNext w:val="0"/>
              <w:keepLines w:val="0"/>
              <w:rPr>
                <w:ins w:id="1228" w:author="Kuba Kolodziej" w:date="2025-04-08T14:10:00Z"/>
              </w:rPr>
            </w:pPr>
            <w:ins w:id="1229" w:author="Kuba Kolodziej" w:date="2025-04-08T14:10:00Z">
              <w:r w:rsidRPr="003578BE">
                <w:t>s</w:t>
              </w:r>
            </w:ins>
          </w:p>
        </w:tc>
        <w:tc>
          <w:tcPr>
            <w:tcW w:w="2044" w:type="dxa"/>
            <w:gridSpan w:val="2"/>
            <w:tcBorders>
              <w:top w:val="single" w:sz="2" w:space="0" w:color="auto"/>
              <w:left w:val="single" w:sz="2" w:space="0" w:color="auto"/>
              <w:bottom w:val="single" w:sz="2" w:space="0" w:color="auto"/>
              <w:right w:val="single" w:sz="2" w:space="0" w:color="auto"/>
            </w:tcBorders>
            <w:hideMark/>
          </w:tcPr>
          <w:p w14:paraId="668FCF65" w14:textId="77777777" w:rsidR="00F443C0" w:rsidRPr="003578BE" w:rsidRDefault="00F443C0" w:rsidP="001427A3">
            <w:pPr>
              <w:pStyle w:val="TAC"/>
              <w:keepNext w:val="0"/>
              <w:keepLines w:val="0"/>
              <w:rPr>
                <w:ins w:id="1230" w:author="Kuba Kolodziej" w:date="2025-04-08T14:10:00Z"/>
              </w:rPr>
            </w:pPr>
            <w:ins w:id="1231" w:author="Kuba Kolodziej" w:date="2025-04-08T14:10:00Z">
              <w:r w:rsidRPr="003578BE">
                <w:rPr>
                  <w:szCs w:val="18"/>
                </w:rPr>
                <w:sym w:font="Symbol" w:char="F0A3"/>
              </w:r>
              <w:r w:rsidRPr="003578BE">
                <w:t>0.5</w:t>
              </w:r>
            </w:ins>
          </w:p>
        </w:tc>
        <w:tc>
          <w:tcPr>
            <w:tcW w:w="2387" w:type="dxa"/>
            <w:tcBorders>
              <w:top w:val="single" w:sz="2" w:space="0" w:color="auto"/>
              <w:left w:val="single" w:sz="2" w:space="0" w:color="auto"/>
              <w:bottom w:val="single" w:sz="2" w:space="0" w:color="auto"/>
              <w:right w:val="single" w:sz="2" w:space="0" w:color="auto"/>
            </w:tcBorders>
          </w:tcPr>
          <w:p w14:paraId="36144569" w14:textId="77777777" w:rsidR="00F443C0" w:rsidRPr="003578BE" w:rsidRDefault="00F443C0" w:rsidP="001427A3">
            <w:pPr>
              <w:pStyle w:val="TAL"/>
              <w:keepNext w:val="0"/>
              <w:keepLines w:val="0"/>
              <w:rPr>
                <w:ins w:id="1232" w:author="Kuba Kolodziej" w:date="2025-04-08T14:10:00Z"/>
              </w:rPr>
            </w:pPr>
          </w:p>
        </w:tc>
      </w:tr>
    </w:tbl>
    <w:p w14:paraId="51066F56" w14:textId="77777777" w:rsidR="00D45181" w:rsidRPr="003578BE" w:rsidRDefault="00D45181" w:rsidP="00D45181">
      <w:pPr>
        <w:rPr>
          <w:ins w:id="1233" w:author="Kuba Kolodziej" w:date="2025-04-08T09:16:00Z"/>
        </w:rPr>
      </w:pPr>
    </w:p>
    <w:p w14:paraId="7EEA08F6" w14:textId="7CFB5E79" w:rsidR="00D45181" w:rsidRPr="003578BE" w:rsidRDefault="00D45181" w:rsidP="00D45181">
      <w:pPr>
        <w:pStyle w:val="H6"/>
        <w:keepNext w:val="0"/>
        <w:keepLines w:val="0"/>
        <w:rPr>
          <w:ins w:id="1234" w:author="Kuba Kolodziej" w:date="2025-04-08T09:16:00Z"/>
          <w:lang w:eastAsia="sv-SE"/>
        </w:rPr>
      </w:pPr>
      <w:ins w:id="1235" w:author="Kuba Kolodziej" w:date="2025-04-08T09:17:00Z">
        <w:r w:rsidRPr="003578BE">
          <w:t>7.3.2.4.2</w:t>
        </w:r>
      </w:ins>
      <w:ins w:id="1236" w:author="Kuba Kolodziej" w:date="2025-04-08T09:16:00Z">
        <w:r w:rsidRPr="003578BE">
          <w:rPr>
            <w:lang w:eastAsia="sv-SE"/>
          </w:rPr>
          <w:t>.4.2</w:t>
        </w:r>
        <w:r w:rsidRPr="003578BE">
          <w:rPr>
            <w:lang w:eastAsia="sv-SE"/>
          </w:rPr>
          <w:tab/>
          <w:t>Test procedure</w:t>
        </w:r>
      </w:ins>
    </w:p>
    <w:p w14:paraId="7366B395" w14:textId="77777777" w:rsidR="00D45181" w:rsidRPr="003578BE" w:rsidRDefault="00D45181" w:rsidP="00D45181">
      <w:pPr>
        <w:pStyle w:val="B1"/>
        <w:ind w:left="0" w:firstLine="0"/>
        <w:rPr>
          <w:ins w:id="1237" w:author="Kuba Kolodziej" w:date="2025-04-08T09:16:00Z"/>
        </w:rPr>
      </w:pPr>
      <w:ins w:id="1238" w:author="Kuba Kolodziej" w:date="2025-04-08T09:16:00Z">
        <w:r w:rsidRPr="003578BE">
          <w:t>TBD</w:t>
        </w:r>
      </w:ins>
    </w:p>
    <w:p w14:paraId="460462D3" w14:textId="6D6368A6" w:rsidR="00D45181" w:rsidRPr="003578BE" w:rsidRDefault="00D45181" w:rsidP="00D45181">
      <w:pPr>
        <w:pStyle w:val="H6"/>
        <w:keepNext w:val="0"/>
        <w:keepLines w:val="0"/>
        <w:rPr>
          <w:ins w:id="1239" w:author="Kuba Kolodziej" w:date="2025-04-08T09:16:00Z"/>
          <w:lang w:eastAsia="sv-SE"/>
        </w:rPr>
      </w:pPr>
      <w:ins w:id="1240" w:author="Kuba Kolodziej" w:date="2025-04-08T09:17:00Z">
        <w:r w:rsidRPr="003578BE">
          <w:rPr>
            <w:lang w:eastAsia="sv-SE"/>
          </w:rPr>
          <w:t>7.3.2.4.2</w:t>
        </w:r>
      </w:ins>
      <w:ins w:id="1241" w:author="Kuba Kolodziej" w:date="2025-04-08T09:16:00Z">
        <w:r w:rsidRPr="003578BE">
          <w:rPr>
            <w:lang w:eastAsia="sv-SE"/>
          </w:rPr>
          <w:t>.4.3</w:t>
        </w:r>
        <w:r w:rsidRPr="003578BE">
          <w:rPr>
            <w:lang w:eastAsia="sv-SE"/>
          </w:rPr>
          <w:tab/>
          <w:t>Message contents</w:t>
        </w:r>
      </w:ins>
    </w:p>
    <w:p w14:paraId="315010B2" w14:textId="77777777" w:rsidR="00D45181" w:rsidRPr="003578BE" w:rsidRDefault="00D45181" w:rsidP="00D45181">
      <w:pPr>
        <w:rPr>
          <w:ins w:id="1242" w:author="Kuba Kolodziej" w:date="2025-04-08T09:16:00Z"/>
        </w:rPr>
      </w:pPr>
      <w:ins w:id="1243" w:author="Kuba Kolodziej" w:date="2025-04-08T09:16:00Z">
        <w:r w:rsidRPr="003578BE">
          <w:rPr>
            <w:lang w:eastAsia="sv-SE"/>
          </w:rPr>
          <w:t>TBD</w:t>
        </w:r>
      </w:ins>
    </w:p>
    <w:p w14:paraId="679D408C" w14:textId="17F77DD4" w:rsidR="00D45181" w:rsidRPr="003578BE" w:rsidRDefault="00D45181" w:rsidP="00D45181">
      <w:pPr>
        <w:pStyle w:val="H6"/>
        <w:keepNext w:val="0"/>
        <w:keepLines w:val="0"/>
        <w:rPr>
          <w:ins w:id="1244" w:author="Kuba Kolodziej" w:date="2025-04-08T09:16:00Z"/>
          <w:lang w:eastAsia="sv-SE"/>
        </w:rPr>
      </w:pPr>
      <w:ins w:id="1245" w:author="Kuba Kolodziej" w:date="2025-04-08T09:17:00Z">
        <w:r w:rsidRPr="003578BE">
          <w:rPr>
            <w:lang w:eastAsia="sv-SE"/>
          </w:rPr>
          <w:t>7.3.2.4.2</w:t>
        </w:r>
      </w:ins>
      <w:ins w:id="1246" w:author="Kuba Kolodziej" w:date="2025-04-08T09:16:00Z">
        <w:r w:rsidRPr="003578BE">
          <w:rPr>
            <w:lang w:eastAsia="sv-SE"/>
          </w:rPr>
          <w:t>.5</w:t>
        </w:r>
        <w:r w:rsidRPr="003578BE">
          <w:rPr>
            <w:lang w:eastAsia="sv-SE"/>
          </w:rPr>
          <w:tab/>
          <w:t>Test requirement</w:t>
        </w:r>
      </w:ins>
    </w:p>
    <w:p w14:paraId="16C22A6E" w14:textId="6702BBE9" w:rsidR="00D45181" w:rsidRPr="003578BE" w:rsidRDefault="00D45181" w:rsidP="00D45181">
      <w:pPr>
        <w:rPr>
          <w:ins w:id="1247" w:author="Kuba Kolodziej" w:date="2025-04-08T09:16:00Z"/>
        </w:rPr>
      </w:pPr>
      <w:ins w:id="1248" w:author="Kuba Kolodziej" w:date="2025-04-08T09:16:00Z">
        <w:r w:rsidRPr="003578BE">
          <w:t xml:space="preserve">Table </w:t>
        </w:r>
      </w:ins>
      <w:ins w:id="1249" w:author="Kuba Kolodziej" w:date="2025-04-08T09:17:00Z">
        <w:r w:rsidRPr="003578BE">
          <w:t>7.3.2.4.2</w:t>
        </w:r>
      </w:ins>
      <w:ins w:id="1250" w:author="Kuba Kolodziej" w:date="2025-04-08T09:16:00Z">
        <w:r w:rsidRPr="003578BE">
          <w:rPr>
            <w:lang w:eastAsia="sv-SE"/>
          </w:rPr>
          <w:t>.5-1</w:t>
        </w:r>
        <w:r w:rsidRPr="003578BE">
          <w:t xml:space="preserve"> defines the primary level settings for TBD.</w:t>
        </w:r>
      </w:ins>
    </w:p>
    <w:p w14:paraId="31E28332" w14:textId="3C2E252D" w:rsidR="00D45181" w:rsidRPr="003578BE" w:rsidRDefault="00D45181" w:rsidP="00D45181">
      <w:pPr>
        <w:pStyle w:val="TH"/>
        <w:keepLines w:val="0"/>
        <w:rPr>
          <w:ins w:id="1251" w:author="Kuba Kolodziej" w:date="2025-04-08T09:16:00Z"/>
          <w:bCs/>
        </w:rPr>
      </w:pPr>
      <w:ins w:id="1252" w:author="Kuba Kolodziej" w:date="2025-04-08T09:16:00Z">
        <w:r w:rsidRPr="003578BE">
          <w:t xml:space="preserve">Table </w:t>
        </w:r>
      </w:ins>
      <w:ins w:id="1253" w:author="Kuba Kolodziej" w:date="2025-04-08T09:17:00Z">
        <w:r w:rsidRPr="003578BE">
          <w:t>7.3.2.4.2</w:t>
        </w:r>
      </w:ins>
      <w:ins w:id="1254" w:author="Kuba Kolodziej" w:date="2025-04-08T09:16:00Z">
        <w:r w:rsidRPr="003578BE">
          <w:t>.5-1: Cell specific test parameters for TBD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70"/>
        <w:gridCol w:w="932"/>
        <w:gridCol w:w="1907"/>
        <w:gridCol w:w="1136"/>
        <w:gridCol w:w="1175"/>
        <w:gridCol w:w="1177"/>
        <w:gridCol w:w="1167"/>
        <w:gridCol w:w="1165"/>
      </w:tblGrid>
      <w:tr w:rsidR="00F443C0" w:rsidRPr="003578BE" w14:paraId="4DE516CE" w14:textId="77777777" w:rsidTr="001427A3">
        <w:trPr>
          <w:tblHeader/>
          <w:jc w:val="center"/>
          <w:ins w:id="1255" w:author="Kuba Kolodziej" w:date="2025-04-08T14:10:00Z"/>
        </w:trPr>
        <w:tc>
          <w:tcPr>
            <w:tcW w:w="1978" w:type="pct"/>
            <w:gridSpan w:val="3"/>
            <w:tcBorders>
              <w:top w:val="single" w:sz="4" w:space="0" w:color="auto"/>
              <w:left w:val="single" w:sz="4" w:space="0" w:color="auto"/>
              <w:bottom w:val="nil"/>
              <w:right w:val="single" w:sz="4" w:space="0" w:color="auto"/>
            </w:tcBorders>
            <w:vAlign w:val="center"/>
            <w:hideMark/>
          </w:tcPr>
          <w:p w14:paraId="46BA68DE" w14:textId="77777777" w:rsidR="00F443C0" w:rsidRPr="003578BE" w:rsidRDefault="00F443C0" w:rsidP="001427A3">
            <w:pPr>
              <w:pStyle w:val="TAH"/>
              <w:keepNext w:val="0"/>
              <w:keepLines w:val="0"/>
              <w:rPr>
                <w:ins w:id="1256" w:author="Kuba Kolodziej" w:date="2025-04-08T14:10:00Z"/>
              </w:rPr>
            </w:pPr>
            <w:ins w:id="1257" w:author="Kuba Kolodziej" w:date="2025-04-08T14:10:00Z">
              <w:r w:rsidRPr="003578BE">
                <w:t>Parameter</w:t>
              </w:r>
            </w:ins>
          </w:p>
        </w:tc>
        <w:tc>
          <w:tcPr>
            <w:tcW w:w="590" w:type="pct"/>
            <w:tcBorders>
              <w:top w:val="single" w:sz="4" w:space="0" w:color="auto"/>
              <w:left w:val="single" w:sz="4" w:space="0" w:color="auto"/>
              <w:bottom w:val="nil"/>
              <w:right w:val="single" w:sz="4" w:space="0" w:color="auto"/>
            </w:tcBorders>
            <w:vAlign w:val="center"/>
            <w:hideMark/>
          </w:tcPr>
          <w:p w14:paraId="7855E1B0" w14:textId="77777777" w:rsidR="00F443C0" w:rsidRPr="003578BE" w:rsidRDefault="00F443C0" w:rsidP="001427A3">
            <w:pPr>
              <w:pStyle w:val="TAH"/>
              <w:keepNext w:val="0"/>
              <w:keepLines w:val="0"/>
              <w:rPr>
                <w:ins w:id="1258" w:author="Kuba Kolodziej" w:date="2025-04-08T14:10:00Z"/>
              </w:rPr>
            </w:pPr>
            <w:ins w:id="1259" w:author="Kuba Kolodziej" w:date="2025-04-08T14:10:00Z">
              <w:r w:rsidRPr="003578BE">
                <w:t>Unit</w:t>
              </w:r>
            </w:ins>
          </w:p>
        </w:tc>
        <w:tc>
          <w:tcPr>
            <w:tcW w:w="1221" w:type="pct"/>
            <w:gridSpan w:val="2"/>
            <w:tcBorders>
              <w:top w:val="single" w:sz="4" w:space="0" w:color="auto"/>
              <w:left w:val="single" w:sz="4" w:space="0" w:color="auto"/>
              <w:bottom w:val="single" w:sz="4" w:space="0" w:color="auto"/>
              <w:right w:val="single" w:sz="4" w:space="0" w:color="auto"/>
            </w:tcBorders>
            <w:vAlign w:val="center"/>
            <w:hideMark/>
          </w:tcPr>
          <w:p w14:paraId="11C0235D" w14:textId="77777777" w:rsidR="00F443C0" w:rsidRPr="003578BE" w:rsidRDefault="00F443C0" w:rsidP="001427A3">
            <w:pPr>
              <w:pStyle w:val="TAH"/>
              <w:keepNext w:val="0"/>
              <w:keepLines w:val="0"/>
              <w:rPr>
                <w:ins w:id="1260" w:author="Kuba Kolodziej" w:date="2025-04-08T14:10:00Z"/>
              </w:rPr>
            </w:pPr>
            <w:ins w:id="1261" w:author="Kuba Kolodziej" w:date="2025-04-08T14:10:00Z">
              <w:r w:rsidRPr="003578BE">
                <w:t>Cell 1</w:t>
              </w:r>
            </w:ins>
          </w:p>
        </w:tc>
        <w:tc>
          <w:tcPr>
            <w:tcW w:w="1211" w:type="pct"/>
            <w:gridSpan w:val="2"/>
            <w:tcBorders>
              <w:top w:val="single" w:sz="4" w:space="0" w:color="auto"/>
              <w:left w:val="single" w:sz="4" w:space="0" w:color="auto"/>
              <w:bottom w:val="single" w:sz="4" w:space="0" w:color="auto"/>
              <w:right w:val="single" w:sz="4" w:space="0" w:color="auto"/>
            </w:tcBorders>
            <w:vAlign w:val="center"/>
            <w:hideMark/>
          </w:tcPr>
          <w:p w14:paraId="1319552B" w14:textId="77777777" w:rsidR="00F443C0" w:rsidRPr="003578BE" w:rsidRDefault="00F443C0" w:rsidP="001427A3">
            <w:pPr>
              <w:pStyle w:val="TAH"/>
              <w:keepNext w:val="0"/>
              <w:keepLines w:val="0"/>
              <w:rPr>
                <w:ins w:id="1262" w:author="Kuba Kolodziej" w:date="2025-04-08T14:10:00Z"/>
              </w:rPr>
            </w:pPr>
            <w:ins w:id="1263" w:author="Kuba Kolodziej" w:date="2025-04-08T14:10:00Z">
              <w:r w:rsidRPr="003578BE">
                <w:t>Cell 2</w:t>
              </w:r>
            </w:ins>
          </w:p>
        </w:tc>
      </w:tr>
      <w:tr w:rsidR="00F443C0" w:rsidRPr="003578BE" w14:paraId="5AC3064F" w14:textId="77777777" w:rsidTr="001427A3">
        <w:trPr>
          <w:tblHeader/>
          <w:jc w:val="center"/>
          <w:ins w:id="1264" w:author="Kuba Kolodziej" w:date="2025-04-08T14:10:00Z"/>
        </w:trPr>
        <w:tc>
          <w:tcPr>
            <w:tcW w:w="1978" w:type="pct"/>
            <w:gridSpan w:val="3"/>
            <w:tcBorders>
              <w:top w:val="nil"/>
              <w:left w:val="single" w:sz="4" w:space="0" w:color="auto"/>
              <w:bottom w:val="single" w:sz="4" w:space="0" w:color="auto"/>
              <w:right w:val="single" w:sz="4" w:space="0" w:color="auto"/>
            </w:tcBorders>
            <w:vAlign w:val="center"/>
            <w:hideMark/>
          </w:tcPr>
          <w:p w14:paraId="68A8C1E9" w14:textId="77777777" w:rsidR="00F443C0" w:rsidRPr="003578BE" w:rsidRDefault="00F443C0" w:rsidP="001427A3">
            <w:pPr>
              <w:pStyle w:val="TAH"/>
              <w:keepNext w:val="0"/>
              <w:keepLines w:val="0"/>
              <w:rPr>
                <w:ins w:id="1265" w:author="Kuba Kolodziej" w:date="2025-04-08T14:10:00Z"/>
              </w:rPr>
            </w:pPr>
          </w:p>
        </w:tc>
        <w:tc>
          <w:tcPr>
            <w:tcW w:w="590" w:type="pct"/>
            <w:tcBorders>
              <w:top w:val="nil"/>
              <w:left w:val="single" w:sz="4" w:space="0" w:color="auto"/>
              <w:bottom w:val="single" w:sz="4" w:space="0" w:color="auto"/>
              <w:right w:val="single" w:sz="4" w:space="0" w:color="auto"/>
            </w:tcBorders>
            <w:vAlign w:val="center"/>
            <w:hideMark/>
          </w:tcPr>
          <w:p w14:paraId="2D24091F" w14:textId="77777777" w:rsidR="00F443C0" w:rsidRPr="003578BE" w:rsidRDefault="00F443C0" w:rsidP="001427A3">
            <w:pPr>
              <w:pStyle w:val="TAH"/>
              <w:keepNext w:val="0"/>
              <w:keepLines w:val="0"/>
              <w:rPr>
                <w:ins w:id="1266" w:author="Kuba Kolodziej" w:date="2025-04-08T14:10:00Z"/>
                <w:rFonts w:ascii="CG Times (WN)" w:hAnsi="CG Times (WN)"/>
                <w:lang w:eastAsia="zh-CN"/>
              </w:rPr>
            </w:pPr>
          </w:p>
        </w:tc>
        <w:tc>
          <w:tcPr>
            <w:tcW w:w="610" w:type="pct"/>
            <w:tcBorders>
              <w:top w:val="single" w:sz="4" w:space="0" w:color="auto"/>
              <w:left w:val="single" w:sz="4" w:space="0" w:color="auto"/>
              <w:bottom w:val="single" w:sz="4" w:space="0" w:color="auto"/>
              <w:right w:val="single" w:sz="4" w:space="0" w:color="auto"/>
            </w:tcBorders>
            <w:vAlign w:val="center"/>
            <w:hideMark/>
          </w:tcPr>
          <w:p w14:paraId="5A7EBF4E" w14:textId="77777777" w:rsidR="00F443C0" w:rsidRPr="003578BE" w:rsidRDefault="00F443C0" w:rsidP="001427A3">
            <w:pPr>
              <w:pStyle w:val="TAH"/>
              <w:keepNext w:val="0"/>
              <w:keepLines w:val="0"/>
              <w:rPr>
                <w:ins w:id="1267" w:author="Kuba Kolodziej" w:date="2025-04-08T14:10:00Z"/>
              </w:rPr>
            </w:pPr>
            <w:ins w:id="1268" w:author="Kuba Kolodziej" w:date="2025-04-08T14:10:00Z">
              <w:r w:rsidRPr="003578BE">
                <w:t>T1</w:t>
              </w:r>
            </w:ins>
          </w:p>
        </w:tc>
        <w:tc>
          <w:tcPr>
            <w:tcW w:w="610" w:type="pct"/>
            <w:tcBorders>
              <w:top w:val="single" w:sz="4" w:space="0" w:color="auto"/>
              <w:left w:val="single" w:sz="4" w:space="0" w:color="auto"/>
              <w:bottom w:val="single" w:sz="4" w:space="0" w:color="auto"/>
              <w:right w:val="single" w:sz="4" w:space="0" w:color="auto"/>
            </w:tcBorders>
            <w:vAlign w:val="center"/>
            <w:hideMark/>
          </w:tcPr>
          <w:p w14:paraId="4B7DF365" w14:textId="77777777" w:rsidR="00F443C0" w:rsidRPr="003578BE" w:rsidRDefault="00F443C0" w:rsidP="001427A3">
            <w:pPr>
              <w:pStyle w:val="TAH"/>
              <w:keepNext w:val="0"/>
              <w:keepLines w:val="0"/>
              <w:rPr>
                <w:ins w:id="1269" w:author="Kuba Kolodziej" w:date="2025-04-08T14:10:00Z"/>
              </w:rPr>
            </w:pPr>
            <w:ins w:id="1270" w:author="Kuba Kolodziej" w:date="2025-04-08T14:10:00Z">
              <w:r w:rsidRPr="003578BE">
                <w:t>T2</w:t>
              </w:r>
            </w:ins>
          </w:p>
        </w:tc>
        <w:tc>
          <w:tcPr>
            <w:tcW w:w="606" w:type="pct"/>
            <w:tcBorders>
              <w:top w:val="single" w:sz="4" w:space="0" w:color="auto"/>
              <w:left w:val="single" w:sz="4" w:space="0" w:color="auto"/>
              <w:bottom w:val="single" w:sz="4" w:space="0" w:color="auto"/>
              <w:right w:val="single" w:sz="4" w:space="0" w:color="auto"/>
            </w:tcBorders>
            <w:vAlign w:val="center"/>
            <w:hideMark/>
          </w:tcPr>
          <w:p w14:paraId="39EF3E49" w14:textId="77777777" w:rsidR="00F443C0" w:rsidRPr="003578BE" w:rsidRDefault="00F443C0" w:rsidP="001427A3">
            <w:pPr>
              <w:pStyle w:val="TAH"/>
              <w:keepNext w:val="0"/>
              <w:keepLines w:val="0"/>
              <w:rPr>
                <w:ins w:id="1271" w:author="Kuba Kolodziej" w:date="2025-04-08T14:10:00Z"/>
              </w:rPr>
            </w:pPr>
            <w:ins w:id="1272" w:author="Kuba Kolodziej" w:date="2025-04-08T14:10:00Z">
              <w:r w:rsidRPr="003578BE">
                <w:t>T1</w:t>
              </w:r>
            </w:ins>
          </w:p>
        </w:tc>
        <w:tc>
          <w:tcPr>
            <w:tcW w:w="606" w:type="pct"/>
            <w:tcBorders>
              <w:top w:val="single" w:sz="4" w:space="0" w:color="auto"/>
              <w:left w:val="single" w:sz="4" w:space="0" w:color="auto"/>
              <w:bottom w:val="single" w:sz="4" w:space="0" w:color="auto"/>
              <w:right w:val="single" w:sz="4" w:space="0" w:color="auto"/>
            </w:tcBorders>
            <w:vAlign w:val="center"/>
            <w:hideMark/>
          </w:tcPr>
          <w:p w14:paraId="2A355322" w14:textId="77777777" w:rsidR="00F443C0" w:rsidRPr="003578BE" w:rsidRDefault="00F443C0" w:rsidP="001427A3">
            <w:pPr>
              <w:pStyle w:val="TAH"/>
              <w:keepNext w:val="0"/>
              <w:keepLines w:val="0"/>
              <w:rPr>
                <w:ins w:id="1273" w:author="Kuba Kolodziej" w:date="2025-04-08T14:10:00Z"/>
              </w:rPr>
            </w:pPr>
            <w:ins w:id="1274" w:author="Kuba Kolodziej" w:date="2025-04-08T14:10:00Z">
              <w:r w:rsidRPr="003578BE">
                <w:t>T2</w:t>
              </w:r>
            </w:ins>
          </w:p>
        </w:tc>
      </w:tr>
      <w:tr w:rsidR="00F443C0" w:rsidRPr="003578BE" w14:paraId="761E66F1" w14:textId="77777777" w:rsidTr="001427A3">
        <w:trPr>
          <w:jc w:val="center"/>
          <w:ins w:id="1275" w:author="Kuba Kolodziej" w:date="2025-04-08T14:10:00Z"/>
        </w:trPr>
        <w:tc>
          <w:tcPr>
            <w:tcW w:w="1978" w:type="pct"/>
            <w:gridSpan w:val="3"/>
            <w:tcBorders>
              <w:top w:val="single" w:sz="4" w:space="0" w:color="auto"/>
              <w:left w:val="single" w:sz="4" w:space="0" w:color="auto"/>
              <w:bottom w:val="single" w:sz="4" w:space="0" w:color="auto"/>
              <w:right w:val="single" w:sz="4" w:space="0" w:color="auto"/>
            </w:tcBorders>
            <w:hideMark/>
          </w:tcPr>
          <w:p w14:paraId="06D5DF11" w14:textId="77777777" w:rsidR="00F443C0" w:rsidRPr="003578BE" w:rsidRDefault="00F443C0" w:rsidP="001427A3">
            <w:pPr>
              <w:pStyle w:val="TAL"/>
              <w:keepNext w:val="0"/>
              <w:keepLines w:val="0"/>
              <w:rPr>
                <w:ins w:id="1276" w:author="Kuba Kolodziej" w:date="2025-04-08T14:10:00Z"/>
              </w:rPr>
            </w:pPr>
            <w:ins w:id="1277" w:author="Kuba Kolodziej" w:date="2025-04-08T14:10:00Z">
              <w:r w:rsidRPr="003578BE">
                <w:t xml:space="preserve">Assumption for UE </w:t>
              </w:r>
              <w:proofErr w:type="spellStart"/>
              <w:r w:rsidRPr="003578BE">
                <w:t>beams</w:t>
              </w:r>
              <w:r w:rsidRPr="003578BE">
                <w:rPr>
                  <w:vertAlign w:val="superscript"/>
                </w:rPr>
                <w:t>Note</w:t>
              </w:r>
              <w:proofErr w:type="spellEnd"/>
              <w:r w:rsidRPr="003578BE">
                <w:rPr>
                  <w:vertAlign w:val="superscript"/>
                </w:rPr>
                <w:t xml:space="preserve"> 6</w:t>
              </w:r>
            </w:ins>
          </w:p>
        </w:tc>
        <w:tc>
          <w:tcPr>
            <w:tcW w:w="590" w:type="pct"/>
            <w:tcBorders>
              <w:top w:val="single" w:sz="4" w:space="0" w:color="auto"/>
              <w:left w:val="single" w:sz="4" w:space="0" w:color="auto"/>
              <w:bottom w:val="single" w:sz="4" w:space="0" w:color="auto"/>
              <w:right w:val="single" w:sz="4" w:space="0" w:color="auto"/>
            </w:tcBorders>
          </w:tcPr>
          <w:p w14:paraId="55DB44E6" w14:textId="77777777" w:rsidR="00F443C0" w:rsidRPr="003578BE" w:rsidRDefault="00F443C0" w:rsidP="001427A3">
            <w:pPr>
              <w:pStyle w:val="TAC"/>
              <w:keepNext w:val="0"/>
              <w:keepLines w:val="0"/>
              <w:rPr>
                <w:ins w:id="1278" w:author="Kuba Kolodziej" w:date="2025-04-08T14:10:00Z"/>
              </w:rPr>
            </w:pPr>
          </w:p>
        </w:tc>
        <w:tc>
          <w:tcPr>
            <w:tcW w:w="1221" w:type="pct"/>
            <w:gridSpan w:val="2"/>
            <w:tcBorders>
              <w:top w:val="single" w:sz="4" w:space="0" w:color="auto"/>
              <w:left w:val="single" w:sz="4" w:space="0" w:color="auto"/>
              <w:bottom w:val="single" w:sz="4" w:space="0" w:color="auto"/>
              <w:right w:val="single" w:sz="4" w:space="0" w:color="auto"/>
            </w:tcBorders>
            <w:hideMark/>
          </w:tcPr>
          <w:p w14:paraId="57EF0E75" w14:textId="77777777" w:rsidR="00F443C0" w:rsidRPr="003578BE" w:rsidRDefault="00F443C0" w:rsidP="001427A3">
            <w:pPr>
              <w:pStyle w:val="TAC"/>
              <w:keepNext w:val="0"/>
              <w:keepLines w:val="0"/>
              <w:rPr>
                <w:ins w:id="1279" w:author="Kuba Kolodziej" w:date="2025-04-08T14:10:00Z"/>
                <w:b/>
              </w:rPr>
            </w:pPr>
            <w:ins w:id="1280" w:author="Kuba Kolodziej" w:date="2025-04-08T14:10:00Z">
              <w:r w:rsidRPr="003578BE">
                <w:rPr>
                  <w:rFonts w:cs="Arial"/>
                </w:rPr>
                <w:t>Rough</w:t>
              </w:r>
            </w:ins>
          </w:p>
        </w:tc>
        <w:tc>
          <w:tcPr>
            <w:tcW w:w="1211" w:type="pct"/>
            <w:gridSpan w:val="2"/>
            <w:tcBorders>
              <w:top w:val="single" w:sz="4" w:space="0" w:color="auto"/>
              <w:left w:val="single" w:sz="4" w:space="0" w:color="auto"/>
              <w:bottom w:val="single" w:sz="4" w:space="0" w:color="auto"/>
              <w:right w:val="single" w:sz="4" w:space="0" w:color="auto"/>
            </w:tcBorders>
            <w:hideMark/>
          </w:tcPr>
          <w:p w14:paraId="090A95B8" w14:textId="77777777" w:rsidR="00F443C0" w:rsidRPr="003578BE" w:rsidRDefault="00F443C0" w:rsidP="001427A3">
            <w:pPr>
              <w:pStyle w:val="TAC"/>
              <w:keepNext w:val="0"/>
              <w:keepLines w:val="0"/>
              <w:rPr>
                <w:ins w:id="1281" w:author="Kuba Kolodziej" w:date="2025-04-08T14:10:00Z"/>
                <w:b/>
              </w:rPr>
            </w:pPr>
            <w:ins w:id="1282" w:author="Kuba Kolodziej" w:date="2025-04-08T14:10:00Z">
              <w:r w:rsidRPr="003578BE">
                <w:rPr>
                  <w:rFonts w:cs="Arial"/>
                </w:rPr>
                <w:t>Rough</w:t>
              </w:r>
            </w:ins>
          </w:p>
        </w:tc>
      </w:tr>
      <w:tr w:rsidR="00F443C0" w:rsidRPr="003578BE" w14:paraId="5B1ADBB0" w14:textId="77777777" w:rsidTr="001427A3">
        <w:trPr>
          <w:jc w:val="center"/>
          <w:ins w:id="1283" w:author="Kuba Kolodziej" w:date="2025-04-08T14:10:00Z"/>
        </w:trPr>
        <w:tc>
          <w:tcPr>
            <w:tcW w:w="1978" w:type="pct"/>
            <w:gridSpan w:val="3"/>
            <w:tcBorders>
              <w:top w:val="single" w:sz="4" w:space="0" w:color="auto"/>
              <w:left w:val="single" w:sz="4" w:space="0" w:color="auto"/>
              <w:bottom w:val="single" w:sz="4" w:space="0" w:color="auto"/>
              <w:right w:val="single" w:sz="4" w:space="0" w:color="auto"/>
            </w:tcBorders>
            <w:hideMark/>
          </w:tcPr>
          <w:p w14:paraId="0760271C" w14:textId="77777777" w:rsidR="00F443C0" w:rsidRPr="003578BE" w:rsidRDefault="00F443C0" w:rsidP="001427A3">
            <w:pPr>
              <w:pStyle w:val="TAL"/>
              <w:keepNext w:val="0"/>
              <w:keepLines w:val="0"/>
              <w:rPr>
                <w:ins w:id="1284" w:author="Kuba Kolodziej" w:date="2025-04-08T14:10:00Z"/>
              </w:rPr>
            </w:pPr>
            <w:proofErr w:type="spellStart"/>
            <w:ins w:id="1285" w:author="Kuba Kolodziej" w:date="2025-04-08T14:10:00Z">
              <w:r w:rsidRPr="003578BE">
                <w:rPr>
                  <w:szCs w:val="22"/>
                </w:rPr>
                <w:t>AoA</w:t>
              </w:r>
              <w:proofErr w:type="spellEnd"/>
              <w:r w:rsidRPr="003578BE">
                <w:rPr>
                  <w:szCs w:val="22"/>
                </w:rPr>
                <w:t xml:space="preserve"> setup</w:t>
              </w:r>
            </w:ins>
          </w:p>
        </w:tc>
        <w:tc>
          <w:tcPr>
            <w:tcW w:w="590" w:type="pct"/>
            <w:tcBorders>
              <w:top w:val="single" w:sz="4" w:space="0" w:color="auto"/>
              <w:left w:val="single" w:sz="4" w:space="0" w:color="auto"/>
              <w:bottom w:val="single" w:sz="4" w:space="0" w:color="auto"/>
              <w:right w:val="single" w:sz="4" w:space="0" w:color="auto"/>
            </w:tcBorders>
          </w:tcPr>
          <w:p w14:paraId="0EC924E2" w14:textId="77777777" w:rsidR="00F443C0" w:rsidRPr="003578BE" w:rsidRDefault="00F443C0" w:rsidP="001427A3">
            <w:pPr>
              <w:pStyle w:val="TAC"/>
              <w:keepNext w:val="0"/>
              <w:keepLines w:val="0"/>
              <w:rPr>
                <w:ins w:id="1286" w:author="Kuba Kolodziej" w:date="2025-04-08T14:10:00Z"/>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55989F0F" w14:textId="77777777" w:rsidR="00F443C0" w:rsidRPr="003578BE" w:rsidRDefault="00F443C0" w:rsidP="001427A3">
            <w:pPr>
              <w:pStyle w:val="TAC"/>
              <w:keepNext w:val="0"/>
              <w:keepLines w:val="0"/>
              <w:rPr>
                <w:ins w:id="1287" w:author="Kuba Kolodziej" w:date="2025-04-08T14:10:00Z"/>
                <w:rFonts w:cs="Arial"/>
              </w:rPr>
            </w:pPr>
            <w:ins w:id="1288" w:author="Kuba Kolodziej" w:date="2025-04-08T14:10:00Z">
              <w:r w:rsidRPr="003578BE">
                <w:rPr>
                  <w:rFonts w:cs="Arial"/>
                </w:rPr>
                <w:t>Setup 1 as defined in A.3.15</w:t>
              </w:r>
            </w:ins>
          </w:p>
        </w:tc>
      </w:tr>
      <w:tr w:rsidR="00F443C0" w:rsidRPr="003578BE" w14:paraId="301A2643" w14:textId="77777777" w:rsidTr="001427A3">
        <w:trPr>
          <w:jc w:val="center"/>
          <w:ins w:id="1289" w:author="Kuba Kolodziej" w:date="2025-04-08T14:10:00Z"/>
        </w:trPr>
        <w:tc>
          <w:tcPr>
            <w:tcW w:w="1978" w:type="pct"/>
            <w:gridSpan w:val="3"/>
            <w:tcBorders>
              <w:top w:val="single" w:sz="4" w:space="0" w:color="auto"/>
              <w:left w:val="single" w:sz="4" w:space="0" w:color="auto"/>
              <w:bottom w:val="single" w:sz="4" w:space="0" w:color="auto"/>
              <w:right w:val="single" w:sz="4" w:space="0" w:color="auto"/>
            </w:tcBorders>
            <w:hideMark/>
          </w:tcPr>
          <w:p w14:paraId="306AD597" w14:textId="77777777" w:rsidR="00F443C0" w:rsidRPr="003578BE" w:rsidRDefault="00F443C0" w:rsidP="001427A3">
            <w:pPr>
              <w:pStyle w:val="TAL"/>
              <w:keepNext w:val="0"/>
              <w:keepLines w:val="0"/>
              <w:rPr>
                <w:ins w:id="1290" w:author="Kuba Kolodziej" w:date="2025-04-08T14:10:00Z"/>
              </w:rPr>
            </w:pPr>
            <w:ins w:id="1291" w:author="Kuba Kolodziej" w:date="2025-04-08T14:10:00Z">
              <w:r w:rsidRPr="003578BE">
                <w:t>NR RF Channel Number</w:t>
              </w:r>
            </w:ins>
          </w:p>
        </w:tc>
        <w:tc>
          <w:tcPr>
            <w:tcW w:w="590" w:type="pct"/>
            <w:tcBorders>
              <w:top w:val="single" w:sz="4" w:space="0" w:color="auto"/>
              <w:left w:val="single" w:sz="4" w:space="0" w:color="auto"/>
              <w:bottom w:val="single" w:sz="4" w:space="0" w:color="auto"/>
              <w:right w:val="single" w:sz="4" w:space="0" w:color="auto"/>
            </w:tcBorders>
          </w:tcPr>
          <w:p w14:paraId="0D90D5DA" w14:textId="77777777" w:rsidR="00F443C0" w:rsidRPr="003578BE" w:rsidRDefault="00F443C0" w:rsidP="001427A3">
            <w:pPr>
              <w:pStyle w:val="TAC"/>
              <w:keepNext w:val="0"/>
              <w:keepLines w:val="0"/>
              <w:rPr>
                <w:ins w:id="1292" w:author="Kuba Kolodziej" w:date="2025-04-08T14:10:00Z"/>
              </w:rPr>
            </w:pPr>
          </w:p>
        </w:tc>
        <w:tc>
          <w:tcPr>
            <w:tcW w:w="1221" w:type="pct"/>
            <w:gridSpan w:val="2"/>
            <w:tcBorders>
              <w:top w:val="single" w:sz="4" w:space="0" w:color="auto"/>
              <w:left w:val="single" w:sz="4" w:space="0" w:color="auto"/>
              <w:bottom w:val="single" w:sz="4" w:space="0" w:color="auto"/>
              <w:right w:val="single" w:sz="4" w:space="0" w:color="auto"/>
            </w:tcBorders>
            <w:hideMark/>
          </w:tcPr>
          <w:p w14:paraId="0868D76D" w14:textId="77777777" w:rsidR="00F443C0" w:rsidRPr="003578BE" w:rsidRDefault="00F443C0" w:rsidP="001427A3">
            <w:pPr>
              <w:pStyle w:val="TAC"/>
              <w:keepNext w:val="0"/>
              <w:keepLines w:val="0"/>
              <w:rPr>
                <w:ins w:id="1293" w:author="Kuba Kolodziej" w:date="2025-04-08T14:10:00Z"/>
                <w:b/>
              </w:rPr>
            </w:pPr>
            <w:ins w:id="1294" w:author="Kuba Kolodziej" w:date="2025-04-08T14:10:00Z">
              <w:r w:rsidRPr="003578BE">
                <w:rPr>
                  <w:b/>
                </w:rPr>
                <w:t>1</w:t>
              </w:r>
            </w:ins>
          </w:p>
        </w:tc>
        <w:tc>
          <w:tcPr>
            <w:tcW w:w="1211" w:type="pct"/>
            <w:gridSpan w:val="2"/>
            <w:tcBorders>
              <w:top w:val="single" w:sz="4" w:space="0" w:color="auto"/>
              <w:left w:val="single" w:sz="4" w:space="0" w:color="auto"/>
              <w:bottom w:val="single" w:sz="4" w:space="0" w:color="auto"/>
              <w:right w:val="single" w:sz="4" w:space="0" w:color="auto"/>
            </w:tcBorders>
            <w:hideMark/>
          </w:tcPr>
          <w:p w14:paraId="391D3229" w14:textId="77777777" w:rsidR="00F443C0" w:rsidRPr="003578BE" w:rsidRDefault="00F443C0" w:rsidP="001427A3">
            <w:pPr>
              <w:pStyle w:val="TAC"/>
              <w:keepNext w:val="0"/>
              <w:keepLines w:val="0"/>
              <w:rPr>
                <w:ins w:id="1295" w:author="Kuba Kolodziej" w:date="2025-04-08T14:10:00Z"/>
                <w:b/>
              </w:rPr>
            </w:pPr>
            <w:ins w:id="1296" w:author="Kuba Kolodziej" w:date="2025-04-08T14:10:00Z">
              <w:r w:rsidRPr="003578BE">
                <w:rPr>
                  <w:b/>
                </w:rPr>
                <w:t>1</w:t>
              </w:r>
            </w:ins>
          </w:p>
        </w:tc>
      </w:tr>
      <w:tr w:rsidR="00F443C0" w:rsidRPr="003578BE" w14:paraId="26D77102" w14:textId="77777777" w:rsidTr="001427A3">
        <w:trPr>
          <w:jc w:val="center"/>
          <w:ins w:id="1297" w:author="Kuba Kolodziej" w:date="2025-04-08T14:10:00Z"/>
        </w:trPr>
        <w:tc>
          <w:tcPr>
            <w:tcW w:w="1978" w:type="pct"/>
            <w:gridSpan w:val="3"/>
            <w:tcBorders>
              <w:top w:val="single" w:sz="4" w:space="0" w:color="auto"/>
              <w:left w:val="single" w:sz="4" w:space="0" w:color="auto"/>
              <w:bottom w:val="single" w:sz="4" w:space="0" w:color="auto"/>
              <w:right w:val="single" w:sz="4" w:space="0" w:color="auto"/>
            </w:tcBorders>
            <w:hideMark/>
          </w:tcPr>
          <w:p w14:paraId="763AAA3C" w14:textId="77777777" w:rsidR="00F443C0" w:rsidRPr="003578BE" w:rsidRDefault="00F443C0" w:rsidP="001427A3">
            <w:pPr>
              <w:pStyle w:val="TAL"/>
              <w:keepNext w:val="0"/>
              <w:keepLines w:val="0"/>
              <w:rPr>
                <w:ins w:id="1298" w:author="Kuba Kolodziej" w:date="2025-04-08T14:10:00Z"/>
              </w:rPr>
            </w:pPr>
            <w:ins w:id="1299" w:author="Kuba Kolodziej" w:date="2025-04-08T14:10:00Z">
              <w:r w:rsidRPr="003578BE">
                <w:t>Duplex mode</w:t>
              </w:r>
            </w:ins>
          </w:p>
        </w:tc>
        <w:tc>
          <w:tcPr>
            <w:tcW w:w="590" w:type="pct"/>
            <w:tcBorders>
              <w:top w:val="single" w:sz="4" w:space="0" w:color="auto"/>
              <w:left w:val="single" w:sz="4" w:space="0" w:color="auto"/>
              <w:bottom w:val="single" w:sz="4" w:space="0" w:color="auto"/>
              <w:right w:val="single" w:sz="4" w:space="0" w:color="auto"/>
            </w:tcBorders>
          </w:tcPr>
          <w:p w14:paraId="43A1AE17" w14:textId="77777777" w:rsidR="00F443C0" w:rsidRPr="003578BE" w:rsidRDefault="00F443C0" w:rsidP="001427A3">
            <w:pPr>
              <w:pStyle w:val="TAC"/>
              <w:keepNext w:val="0"/>
              <w:keepLines w:val="0"/>
              <w:rPr>
                <w:ins w:id="1300" w:author="Kuba Kolodziej" w:date="2025-04-08T14:10:00Z"/>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2CA09095" w14:textId="77777777" w:rsidR="00F443C0" w:rsidRPr="003578BE" w:rsidRDefault="00F443C0" w:rsidP="001427A3">
            <w:pPr>
              <w:pStyle w:val="TAC"/>
              <w:keepNext w:val="0"/>
              <w:keepLines w:val="0"/>
              <w:rPr>
                <w:ins w:id="1301" w:author="Kuba Kolodziej" w:date="2025-04-08T14:10:00Z"/>
                <w:rFonts w:cs="Arial"/>
              </w:rPr>
            </w:pPr>
            <w:ins w:id="1302" w:author="Kuba Kolodziej" w:date="2025-04-08T14:10:00Z">
              <w:r w:rsidRPr="003578BE">
                <w:rPr>
                  <w:rFonts w:cs="Arial"/>
                </w:rPr>
                <w:t>TDD</w:t>
              </w:r>
            </w:ins>
          </w:p>
        </w:tc>
      </w:tr>
      <w:tr w:rsidR="00F443C0" w:rsidRPr="003578BE" w14:paraId="0A3F6355" w14:textId="77777777" w:rsidTr="001427A3">
        <w:trPr>
          <w:jc w:val="center"/>
          <w:ins w:id="1303" w:author="Kuba Kolodziej" w:date="2025-04-08T14:10:00Z"/>
        </w:trPr>
        <w:tc>
          <w:tcPr>
            <w:tcW w:w="1978" w:type="pct"/>
            <w:gridSpan w:val="3"/>
            <w:tcBorders>
              <w:top w:val="single" w:sz="4" w:space="0" w:color="auto"/>
              <w:left w:val="single" w:sz="4" w:space="0" w:color="auto"/>
              <w:bottom w:val="single" w:sz="4" w:space="0" w:color="auto"/>
              <w:right w:val="single" w:sz="4" w:space="0" w:color="auto"/>
            </w:tcBorders>
            <w:hideMark/>
          </w:tcPr>
          <w:p w14:paraId="32171B24" w14:textId="77777777" w:rsidR="00F443C0" w:rsidRPr="003578BE" w:rsidRDefault="00F443C0" w:rsidP="001427A3">
            <w:pPr>
              <w:pStyle w:val="TAL"/>
              <w:keepNext w:val="0"/>
              <w:keepLines w:val="0"/>
              <w:rPr>
                <w:ins w:id="1304" w:author="Kuba Kolodziej" w:date="2025-04-08T14:10:00Z"/>
              </w:rPr>
            </w:pPr>
            <w:ins w:id="1305" w:author="Kuba Kolodziej" w:date="2025-04-08T14:10:00Z">
              <w:r w:rsidRPr="003578BE">
                <w:t>TDD configuration</w:t>
              </w:r>
            </w:ins>
          </w:p>
        </w:tc>
        <w:tc>
          <w:tcPr>
            <w:tcW w:w="590" w:type="pct"/>
            <w:tcBorders>
              <w:top w:val="single" w:sz="4" w:space="0" w:color="auto"/>
              <w:left w:val="single" w:sz="4" w:space="0" w:color="auto"/>
              <w:bottom w:val="single" w:sz="4" w:space="0" w:color="auto"/>
              <w:right w:val="single" w:sz="4" w:space="0" w:color="auto"/>
            </w:tcBorders>
          </w:tcPr>
          <w:p w14:paraId="3B78FD82" w14:textId="77777777" w:rsidR="00F443C0" w:rsidRPr="003578BE" w:rsidRDefault="00F443C0" w:rsidP="001427A3">
            <w:pPr>
              <w:pStyle w:val="TAC"/>
              <w:keepNext w:val="0"/>
              <w:keepLines w:val="0"/>
              <w:rPr>
                <w:ins w:id="1306" w:author="Kuba Kolodziej" w:date="2025-04-08T14:10:00Z"/>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2BA23E5E" w14:textId="77777777" w:rsidR="00F443C0" w:rsidRPr="003578BE" w:rsidRDefault="00F443C0" w:rsidP="001427A3">
            <w:pPr>
              <w:pStyle w:val="TAC"/>
              <w:keepNext w:val="0"/>
              <w:keepLines w:val="0"/>
              <w:rPr>
                <w:ins w:id="1307" w:author="Kuba Kolodziej" w:date="2025-04-08T14:10:00Z"/>
                <w:rFonts w:cs="Arial"/>
              </w:rPr>
            </w:pPr>
            <w:ins w:id="1308" w:author="Kuba Kolodziej" w:date="2025-04-08T14:10:00Z">
              <w:r w:rsidRPr="003578BE">
                <w:rPr>
                  <w:rFonts w:cs="Arial"/>
                </w:rPr>
                <w:t>TDDConf.3.1</w:t>
              </w:r>
            </w:ins>
          </w:p>
        </w:tc>
      </w:tr>
      <w:tr w:rsidR="00F443C0" w:rsidRPr="003578BE" w14:paraId="0A4AF272" w14:textId="77777777" w:rsidTr="001427A3">
        <w:trPr>
          <w:jc w:val="center"/>
          <w:ins w:id="1309" w:author="Kuba Kolodziej" w:date="2025-04-08T14:10:00Z"/>
        </w:trPr>
        <w:tc>
          <w:tcPr>
            <w:tcW w:w="1978" w:type="pct"/>
            <w:gridSpan w:val="3"/>
            <w:tcBorders>
              <w:top w:val="single" w:sz="4" w:space="0" w:color="auto"/>
              <w:left w:val="single" w:sz="4" w:space="0" w:color="auto"/>
              <w:bottom w:val="single" w:sz="4" w:space="0" w:color="auto"/>
              <w:right w:val="single" w:sz="4" w:space="0" w:color="auto"/>
            </w:tcBorders>
            <w:hideMark/>
          </w:tcPr>
          <w:p w14:paraId="3CD27CC9" w14:textId="77777777" w:rsidR="00F443C0" w:rsidRPr="003578BE" w:rsidRDefault="00F443C0" w:rsidP="001427A3">
            <w:pPr>
              <w:pStyle w:val="TAL"/>
              <w:keepNext w:val="0"/>
              <w:keepLines w:val="0"/>
              <w:rPr>
                <w:ins w:id="1310" w:author="Kuba Kolodziej" w:date="2025-04-08T14:10:00Z"/>
              </w:rPr>
            </w:pPr>
            <w:proofErr w:type="spellStart"/>
            <w:ins w:id="1311" w:author="Kuba Kolodziej" w:date="2025-04-08T14:10:00Z">
              <w:r w:rsidRPr="003578BE">
                <w:t>BW</w:t>
              </w:r>
              <w:r w:rsidRPr="003578BE">
                <w:rPr>
                  <w:vertAlign w:val="subscript"/>
                </w:rPr>
                <w:t>channel</w:t>
              </w:r>
              <w:proofErr w:type="spellEnd"/>
            </w:ins>
          </w:p>
        </w:tc>
        <w:tc>
          <w:tcPr>
            <w:tcW w:w="590" w:type="pct"/>
            <w:tcBorders>
              <w:top w:val="single" w:sz="4" w:space="0" w:color="auto"/>
              <w:left w:val="single" w:sz="4" w:space="0" w:color="auto"/>
              <w:bottom w:val="single" w:sz="4" w:space="0" w:color="auto"/>
              <w:right w:val="single" w:sz="4" w:space="0" w:color="auto"/>
            </w:tcBorders>
            <w:hideMark/>
          </w:tcPr>
          <w:p w14:paraId="7209FABE" w14:textId="77777777" w:rsidR="00F443C0" w:rsidRPr="003578BE" w:rsidRDefault="00F443C0" w:rsidP="001427A3">
            <w:pPr>
              <w:pStyle w:val="TAC"/>
              <w:keepNext w:val="0"/>
              <w:keepLines w:val="0"/>
              <w:rPr>
                <w:ins w:id="1312" w:author="Kuba Kolodziej" w:date="2025-04-08T14:10:00Z"/>
                <w:rFonts w:cs="Arial"/>
              </w:rPr>
            </w:pPr>
            <w:ins w:id="1313" w:author="Kuba Kolodziej" w:date="2025-04-08T14:10:00Z">
              <w:r w:rsidRPr="003578BE">
                <w:rPr>
                  <w:rFonts w:cs="Arial"/>
                </w:rPr>
                <w:t>MHz</w:t>
              </w:r>
            </w:ins>
          </w:p>
        </w:tc>
        <w:tc>
          <w:tcPr>
            <w:tcW w:w="2432" w:type="pct"/>
            <w:gridSpan w:val="4"/>
            <w:tcBorders>
              <w:top w:val="single" w:sz="4" w:space="0" w:color="auto"/>
              <w:left w:val="single" w:sz="4" w:space="0" w:color="auto"/>
              <w:bottom w:val="single" w:sz="4" w:space="0" w:color="auto"/>
              <w:right w:val="single" w:sz="4" w:space="0" w:color="auto"/>
            </w:tcBorders>
            <w:hideMark/>
          </w:tcPr>
          <w:p w14:paraId="03E52F0F" w14:textId="77777777" w:rsidR="00F443C0" w:rsidRPr="003578BE" w:rsidRDefault="00F443C0" w:rsidP="001427A3">
            <w:pPr>
              <w:pStyle w:val="TAC"/>
              <w:keepNext w:val="0"/>
              <w:keepLines w:val="0"/>
              <w:rPr>
                <w:ins w:id="1314" w:author="Kuba Kolodziej" w:date="2025-04-08T14:10:00Z"/>
                <w:rFonts w:cs="Arial"/>
                <w:szCs w:val="18"/>
              </w:rPr>
            </w:pPr>
            <w:ins w:id="1315" w:author="Kuba Kolodziej" w:date="2025-04-08T14:10:00Z">
              <w:r w:rsidRPr="003578BE">
                <w:rPr>
                  <w:rFonts w:cs="Arial"/>
                  <w:szCs w:val="18"/>
                </w:rPr>
                <w:t xml:space="preserve">100: </w:t>
              </w:r>
              <w:proofErr w:type="spellStart"/>
              <w:proofErr w:type="gramStart"/>
              <w:r w:rsidRPr="003578BE">
                <w:rPr>
                  <w:rFonts w:cs="Arial"/>
                  <w:szCs w:val="18"/>
                </w:rPr>
                <w:t>N</w:t>
              </w:r>
              <w:r w:rsidRPr="003578BE">
                <w:rPr>
                  <w:rFonts w:cs="Arial"/>
                  <w:szCs w:val="18"/>
                  <w:vertAlign w:val="subscript"/>
                </w:rPr>
                <w:t>PRB,c</w:t>
              </w:r>
              <w:proofErr w:type="spellEnd"/>
              <w:proofErr w:type="gramEnd"/>
              <w:r w:rsidRPr="003578BE">
                <w:rPr>
                  <w:rFonts w:cs="Arial"/>
                  <w:szCs w:val="18"/>
                </w:rPr>
                <w:t xml:space="preserve"> = 66</w:t>
              </w:r>
            </w:ins>
          </w:p>
        </w:tc>
      </w:tr>
      <w:tr w:rsidR="00F443C0" w:rsidRPr="003578BE" w14:paraId="67BEA41E" w14:textId="77777777" w:rsidTr="001427A3">
        <w:trPr>
          <w:jc w:val="center"/>
          <w:ins w:id="1316" w:author="Kuba Kolodziej" w:date="2025-04-08T14:10:00Z"/>
        </w:trPr>
        <w:tc>
          <w:tcPr>
            <w:tcW w:w="1978" w:type="pct"/>
            <w:gridSpan w:val="3"/>
            <w:tcBorders>
              <w:top w:val="single" w:sz="4" w:space="0" w:color="auto"/>
              <w:left w:val="single" w:sz="4" w:space="0" w:color="auto"/>
              <w:bottom w:val="single" w:sz="4" w:space="0" w:color="auto"/>
              <w:right w:val="single" w:sz="4" w:space="0" w:color="auto"/>
            </w:tcBorders>
            <w:hideMark/>
          </w:tcPr>
          <w:p w14:paraId="7843C864" w14:textId="77777777" w:rsidR="00F443C0" w:rsidRPr="003578BE" w:rsidRDefault="00F443C0" w:rsidP="001427A3">
            <w:pPr>
              <w:pStyle w:val="TAL"/>
              <w:keepNext w:val="0"/>
              <w:keepLines w:val="0"/>
              <w:rPr>
                <w:ins w:id="1317" w:author="Kuba Kolodziej" w:date="2025-04-08T14:10:00Z"/>
              </w:rPr>
            </w:pPr>
            <w:ins w:id="1318" w:author="Kuba Kolodziej" w:date="2025-04-08T14:10:00Z">
              <w:r w:rsidRPr="003578BE">
                <w:t>BWP BW</w:t>
              </w:r>
            </w:ins>
          </w:p>
        </w:tc>
        <w:tc>
          <w:tcPr>
            <w:tcW w:w="590" w:type="pct"/>
            <w:tcBorders>
              <w:top w:val="single" w:sz="4" w:space="0" w:color="auto"/>
              <w:left w:val="single" w:sz="4" w:space="0" w:color="auto"/>
              <w:bottom w:val="single" w:sz="4" w:space="0" w:color="auto"/>
              <w:right w:val="single" w:sz="4" w:space="0" w:color="auto"/>
            </w:tcBorders>
            <w:hideMark/>
          </w:tcPr>
          <w:p w14:paraId="5B6BA162" w14:textId="77777777" w:rsidR="00F443C0" w:rsidRPr="003578BE" w:rsidRDefault="00F443C0" w:rsidP="001427A3">
            <w:pPr>
              <w:pStyle w:val="TAC"/>
              <w:keepNext w:val="0"/>
              <w:keepLines w:val="0"/>
              <w:rPr>
                <w:ins w:id="1319" w:author="Kuba Kolodziej" w:date="2025-04-08T14:10:00Z"/>
                <w:rFonts w:cs="Arial"/>
              </w:rPr>
            </w:pPr>
            <w:ins w:id="1320" w:author="Kuba Kolodziej" w:date="2025-04-08T14:10:00Z">
              <w:r w:rsidRPr="003578BE">
                <w:rPr>
                  <w:rFonts w:cs="Arial"/>
                </w:rPr>
                <w:t>MHz</w:t>
              </w:r>
            </w:ins>
          </w:p>
        </w:tc>
        <w:tc>
          <w:tcPr>
            <w:tcW w:w="2432" w:type="pct"/>
            <w:gridSpan w:val="4"/>
            <w:tcBorders>
              <w:top w:val="single" w:sz="4" w:space="0" w:color="auto"/>
              <w:left w:val="single" w:sz="4" w:space="0" w:color="auto"/>
              <w:bottom w:val="single" w:sz="4" w:space="0" w:color="auto"/>
              <w:right w:val="single" w:sz="4" w:space="0" w:color="auto"/>
            </w:tcBorders>
            <w:hideMark/>
          </w:tcPr>
          <w:p w14:paraId="4B1B0C96" w14:textId="77777777" w:rsidR="00F443C0" w:rsidRPr="003578BE" w:rsidRDefault="00F443C0" w:rsidP="001427A3">
            <w:pPr>
              <w:pStyle w:val="TAC"/>
              <w:keepNext w:val="0"/>
              <w:keepLines w:val="0"/>
              <w:rPr>
                <w:ins w:id="1321" w:author="Kuba Kolodziej" w:date="2025-04-08T14:10:00Z"/>
                <w:szCs w:val="18"/>
              </w:rPr>
            </w:pPr>
            <w:ins w:id="1322" w:author="Kuba Kolodziej" w:date="2025-04-08T14:10:00Z">
              <w:r w:rsidRPr="003578BE">
                <w:rPr>
                  <w:rFonts w:cs="Arial"/>
                  <w:szCs w:val="18"/>
                </w:rPr>
                <w:t xml:space="preserve">100: </w:t>
              </w:r>
              <w:proofErr w:type="spellStart"/>
              <w:proofErr w:type="gramStart"/>
              <w:r w:rsidRPr="003578BE">
                <w:rPr>
                  <w:rFonts w:cs="Arial"/>
                  <w:szCs w:val="18"/>
                </w:rPr>
                <w:t>N</w:t>
              </w:r>
              <w:r w:rsidRPr="003578BE">
                <w:rPr>
                  <w:rFonts w:cs="Arial"/>
                  <w:szCs w:val="18"/>
                  <w:vertAlign w:val="subscript"/>
                </w:rPr>
                <w:t>PRB,c</w:t>
              </w:r>
              <w:proofErr w:type="spellEnd"/>
              <w:proofErr w:type="gramEnd"/>
              <w:r w:rsidRPr="003578BE">
                <w:rPr>
                  <w:rFonts w:cs="Arial"/>
                  <w:szCs w:val="18"/>
                </w:rPr>
                <w:t xml:space="preserve"> = 66</w:t>
              </w:r>
            </w:ins>
          </w:p>
        </w:tc>
      </w:tr>
      <w:tr w:rsidR="00F443C0" w:rsidRPr="003578BE" w14:paraId="00AB55F3" w14:textId="77777777" w:rsidTr="001427A3">
        <w:trPr>
          <w:jc w:val="center"/>
          <w:ins w:id="1323" w:author="Kuba Kolodziej" w:date="2025-04-08T14:10:00Z"/>
        </w:trPr>
        <w:tc>
          <w:tcPr>
            <w:tcW w:w="1978" w:type="pct"/>
            <w:gridSpan w:val="3"/>
            <w:tcBorders>
              <w:top w:val="single" w:sz="4" w:space="0" w:color="auto"/>
              <w:left w:val="single" w:sz="4" w:space="0" w:color="auto"/>
              <w:bottom w:val="single" w:sz="4" w:space="0" w:color="auto"/>
              <w:right w:val="single" w:sz="4" w:space="0" w:color="auto"/>
            </w:tcBorders>
            <w:vAlign w:val="center"/>
            <w:hideMark/>
          </w:tcPr>
          <w:p w14:paraId="17AAF3A2" w14:textId="77777777" w:rsidR="00F443C0" w:rsidRPr="003578BE" w:rsidRDefault="00F443C0" w:rsidP="001427A3">
            <w:pPr>
              <w:pStyle w:val="TAL"/>
              <w:keepNext w:val="0"/>
              <w:keepLines w:val="0"/>
              <w:rPr>
                <w:ins w:id="1324" w:author="Kuba Kolodziej" w:date="2025-04-08T14:10:00Z"/>
              </w:rPr>
            </w:pPr>
            <w:ins w:id="1325" w:author="Kuba Kolodziej" w:date="2025-04-08T14:10:00Z">
              <w:r w:rsidRPr="003578BE">
                <w:rPr>
                  <w:lang w:eastAsia="ja-JP"/>
                </w:rPr>
                <w:t>Data PRBs allocated</w:t>
              </w:r>
            </w:ins>
          </w:p>
        </w:tc>
        <w:tc>
          <w:tcPr>
            <w:tcW w:w="590" w:type="pct"/>
            <w:tcBorders>
              <w:top w:val="single" w:sz="4" w:space="0" w:color="auto"/>
              <w:left w:val="single" w:sz="4" w:space="0" w:color="auto"/>
              <w:bottom w:val="single" w:sz="4" w:space="0" w:color="auto"/>
              <w:right w:val="single" w:sz="4" w:space="0" w:color="auto"/>
            </w:tcBorders>
            <w:vAlign w:val="center"/>
          </w:tcPr>
          <w:p w14:paraId="14515470" w14:textId="77777777" w:rsidR="00F443C0" w:rsidRPr="003578BE" w:rsidRDefault="00F443C0" w:rsidP="001427A3">
            <w:pPr>
              <w:pStyle w:val="TAC"/>
              <w:keepNext w:val="0"/>
              <w:keepLines w:val="0"/>
              <w:rPr>
                <w:ins w:id="1326" w:author="Kuba Kolodziej" w:date="2025-04-08T14:10:00Z"/>
                <w:rFonts w:cs="Arial"/>
              </w:rPr>
            </w:pPr>
          </w:p>
        </w:tc>
        <w:tc>
          <w:tcPr>
            <w:tcW w:w="2432" w:type="pct"/>
            <w:gridSpan w:val="4"/>
            <w:tcBorders>
              <w:top w:val="single" w:sz="4" w:space="0" w:color="auto"/>
              <w:left w:val="single" w:sz="4" w:space="0" w:color="auto"/>
              <w:bottom w:val="single" w:sz="4" w:space="0" w:color="auto"/>
              <w:right w:val="single" w:sz="4" w:space="0" w:color="auto"/>
            </w:tcBorders>
            <w:vAlign w:val="center"/>
            <w:hideMark/>
          </w:tcPr>
          <w:p w14:paraId="0F210436" w14:textId="77777777" w:rsidR="00F443C0" w:rsidRPr="003578BE" w:rsidRDefault="00F443C0" w:rsidP="001427A3">
            <w:pPr>
              <w:pStyle w:val="TAC"/>
              <w:keepNext w:val="0"/>
              <w:keepLines w:val="0"/>
              <w:rPr>
                <w:ins w:id="1327" w:author="Kuba Kolodziej" w:date="2025-04-08T14:10:00Z"/>
                <w:rFonts w:cs="Arial"/>
                <w:szCs w:val="18"/>
              </w:rPr>
            </w:pPr>
            <w:ins w:id="1328" w:author="Kuba Kolodziej" w:date="2025-04-08T14:10:00Z">
              <w:r w:rsidRPr="003578BE">
                <w:rPr>
                  <w:szCs w:val="18"/>
                  <w:lang w:eastAsia="ja-JP"/>
                </w:rPr>
                <w:t>66</w:t>
              </w:r>
            </w:ins>
          </w:p>
        </w:tc>
      </w:tr>
      <w:tr w:rsidR="00F443C0" w:rsidRPr="003578BE" w14:paraId="28DDDD0D" w14:textId="77777777" w:rsidTr="001427A3">
        <w:trPr>
          <w:jc w:val="center"/>
          <w:ins w:id="1329" w:author="Kuba Kolodziej" w:date="2025-04-08T14:10:00Z"/>
        </w:trPr>
        <w:tc>
          <w:tcPr>
            <w:tcW w:w="1978" w:type="pct"/>
            <w:gridSpan w:val="3"/>
            <w:tcBorders>
              <w:top w:val="single" w:sz="4" w:space="0" w:color="auto"/>
              <w:left w:val="single" w:sz="4" w:space="0" w:color="auto"/>
              <w:bottom w:val="single" w:sz="4" w:space="0" w:color="auto"/>
              <w:right w:val="single" w:sz="4" w:space="0" w:color="auto"/>
            </w:tcBorders>
            <w:hideMark/>
          </w:tcPr>
          <w:p w14:paraId="480D05F2" w14:textId="77777777" w:rsidR="00F443C0" w:rsidRPr="003578BE" w:rsidRDefault="00F443C0" w:rsidP="001427A3">
            <w:pPr>
              <w:pStyle w:val="TAL"/>
              <w:keepNext w:val="0"/>
              <w:keepLines w:val="0"/>
              <w:rPr>
                <w:ins w:id="1330" w:author="Kuba Kolodziej" w:date="2025-04-08T14:10:00Z"/>
              </w:rPr>
            </w:pPr>
            <w:ins w:id="1331" w:author="Kuba Kolodziej" w:date="2025-04-08T14:10:00Z">
              <w:r w:rsidRPr="003578BE">
                <w:t>DRX Cycle</w:t>
              </w:r>
            </w:ins>
          </w:p>
        </w:tc>
        <w:tc>
          <w:tcPr>
            <w:tcW w:w="590" w:type="pct"/>
            <w:tcBorders>
              <w:top w:val="single" w:sz="4" w:space="0" w:color="auto"/>
              <w:left w:val="single" w:sz="4" w:space="0" w:color="auto"/>
              <w:bottom w:val="single" w:sz="4" w:space="0" w:color="auto"/>
              <w:right w:val="single" w:sz="4" w:space="0" w:color="auto"/>
            </w:tcBorders>
            <w:hideMark/>
          </w:tcPr>
          <w:p w14:paraId="36A9F75F" w14:textId="77777777" w:rsidR="00F443C0" w:rsidRPr="003578BE" w:rsidRDefault="00F443C0" w:rsidP="001427A3">
            <w:pPr>
              <w:pStyle w:val="TAC"/>
              <w:keepNext w:val="0"/>
              <w:keepLines w:val="0"/>
              <w:rPr>
                <w:ins w:id="1332" w:author="Kuba Kolodziej" w:date="2025-04-08T14:10:00Z"/>
                <w:rFonts w:cs="Arial"/>
              </w:rPr>
            </w:pPr>
            <w:ins w:id="1333" w:author="Kuba Kolodziej" w:date="2025-04-08T14:10:00Z">
              <w:r w:rsidRPr="003578BE">
                <w:rPr>
                  <w:rFonts w:cs="Arial"/>
                </w:rPr>
                <w:t>ms</w:t>
              </w:r>
            </w:ins>
          </w:p>
        </w:tc>
        <w:tc>
          <w:tcPr>
            <w:tcW w:w="2432" w:type="pct"/>
            <w:gridSpan w:val="4"/>
            <w:tcBorders>
              <w:top w:val="single" w:sz="4" w:space="0" w:color="auto"/>
              <w:left w:val="single" w:sz="4" w:space="0" w:color="auto"/>
              <w:bottom w:val="single" w:sz="4" w:space="0" w:color="auto"/>
              <w:right w:val="single" w:sz="4" w:space="0" w:color="auto"/>
            </w:tcBorders>
            <w:hideMark/>
          </w:tcPr>
          <w:p w14:paraId="3183D061" w14:textId="77777777" w:rsidR="00F443C0" w:rsidRPr="003578BE" w:rsidRDefault="00F443C0" w:rsidP="001427A3">
            <w:pPr>
              <w:pStyle w:val="TAC"/>
              <w:keepNext w:val="0"/>
              <w:keepLines w:val="0"/>
              <w:rPr>
                <w:ins w:id="1334" w:author="Kuba Kolodziej" w:date="2025-04-08T14:10:00Z"/>
                <w:rFonts w:cs="Arial"/>
              </w:rPr>
            </w:pPr>
            <w:ins w:id="1335" w:author="Kuba Kolodziej" w:date="2025-04-08T14:10:00Z">
              <w:r w:rsidRPr="003578BE">
                <w:rPr>
                  <w:rFonts w:cs="Arial"/>
                </w:rPr>
                <w:t>Not Applicable</w:t>
              </w:r>
            </w:ins>
          </w:p>
        </w:tc>
      </w:tr>
      <w:tr w:rsidR="00F443C0" w:rsidRPr="003578BE" w14:paraId="7A1D778A" w14:textId="77777777" w:rsidTr="001427A3">
        <w:trPr>
          <w:jc w:val="center"/>
          <w:ins w:id="1336" w:author="Kuba Kolodziej" w:date="2025-04-08T14:10:00Z"/>
        </w:trPr>
        <w:tc>
          <w:tcPr>
            <w:tcW w:w="1978" w:type="pct"/>
            <w:gridSpan w:val="3"/>
            <w:tcBorders>
              <w:top w:val="single" w:sz="4" w:space="0" w:color="auto"/>
              <w:left w:val="single" w:sz="4" w:space="0" w:color="auto"/>
              <w:bottom w:val="single" w:sz="4" w:space="0" w:color="auto"/>
              <w:right w:val="single" w:sz="4" w:space="0" w:color="auto"/>
            </w:tcBorders>
            <w:hideMark/>
          </w:tcPr>
          <w:p w14:paraId="6275FDF5" w14:textId="77777777" w:rsidR="00F443C0" w:rsidRPr="003578BE" w:rsidRDefault="00F443C0" w:rsidP="001427A3">
            <w:pPr>
              <w:pStyle w:val="TAL"/>
              <w:keepNext w:val="0"/>
              <w:keepLines w:val="0"/>
              <w:rPr>
                <w:ins w:id="1337" w:author="Kuba Kolodziej" w:date="2025-04-08T14:10:00Z"/>
              </w:rPr>
            </w:pPr>
            <w:ins w:id="1338" w:author="Kuba Kolodziej" w:date="2025-04-08T14:10:00Z">
              <w:r w:rsidRPr="003578BE">
                <w:t xml:space="preserve">PDSCH Reference measurement channel </w:t>
              </w:r>
            </w:ins>
          </w:p>
        </w:tc>
        <w:tc>
          <w:tcPr>
            <w:tcW w:w="590" w:type="pct"/>
            <w:tcBorders>
              <w:top w:val="single" w:sz="4" w:space="0" w:color="auto"/>
              <w:left w:val="single" w:sz="4" w:space="0" w:color="auto"/>
              <w:bottom w:val="single" w:sz="4" w:space="0" w:color="auto"/>
              <w:right w:val="single" w:sz="4" w:space="0" w:color="auto"/>
            </w:tcBorders>
          </w:tcPr>
          <w:p w14:paraId="639C8FB8" w14:textId="77777777" w:rsidR="00F443C0" w:rsidRPr="003578BE" w:rsidRDefault="00F443C0" w:rsidP="001427A3">
            <w:pPr>
              <w:pStyle w:val="TAC"/>
              <w:keepNext w:val="0"/>
              <w:keepLines w:val="0"/>
              <w:rPr>
                <w:ins w:id="1339" w:author="Kuba Kolodziej" w:date="2025-04-08T14:10:00Z"/>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08427F62" w14:textId="77777777" w:rsidR="00F443C0" w:rsidRPr="003578BE" w:rsidRDefault="00F443C0" w:rsidP="001427A3">
            <w:pPr>
              <w:pStyle w:val="TAC"/>
              <w:keepNext w:val="0"/>
              <w:keepLines w:val="0"/>
              <w:rPr>
                <w:ins w:id="1340" w:author="Kuba Kolodziej" w:date="2025-04-08T14:10:00Z"/>
                <w:rFonts w:cs="Arial"/>
              </w:rPr>
            </w:pPr>
            <w:ins w:id="1341" w:author="Kuba Kolodziej" w:date="2025-04-08T14:10:00Z">
              <w:r w:rsidRPr="003578BE">
                <w:rPr>
                  <w:rFonts w:cs="Arial"/>
                </w:rPr>
                <w:t>SR3.1 TDD</w:t>
              </w:r>
            </w:ins>
          </w:p>
        </w:tc>
      </w:tr>
      <w:tr w:rsidR="00F443C0" w:rsidRPr="003578BE" w14:paraId="59FD9B71" w14:textId="77777777" w:rsidTr="001427A3">
        <w:trPr>
          <w:jc w:val="center"/>
          <w:ins w:id="1342" w:author="Kuba Kolodziej" w:date="2025-04-08T14:10:00Z"/>
        </w:trPr>
        <w:tc>
          <w:tcPr>
            <w:tcW w:w="1978" w:type="pct"/>
            <w:gridSpan w:val="3"/>
            <w:tcBorders>
              <w:top w:val="single" w:sz="4" w:space="0" w:color="auto"/>
              <w:left w:val="single" w:sz="4" w:space="0" w:color="auto"/>
              <w:bottom w:val="single" w:sz="4" w:space="0" w:color="auto"/>
              <w:right w:val="single" w:sz="4" w:space="0" w:color="auto"/>
            </w:tcBorders>
            <w:hideMark/>
          </w:tcPr>
          <w:p w14:paraId="577FD807" w14:textId="77777777" w:rsidR="00F443C0" w:rsidRPr="003578BE" w:rsidRDefault="00F443C0" w:rsidP="001427A3">
            <w:pPr>
              <w:pStyle w:val="TAL"/>
              <w:keepNext w:val="0"/>
              <w:keepLines w:val="0"/>
              <w:rPr>
                <w:ins w:id="1343" w:author="Kuba Kolodziej" w:date="2025-04-08T14:10:00Z"/>
              </w:rPr>
            </w:pPr>
            <w:ins w:id="1344" w:author="Kuba Kolodziej" w:date="2025-04-08T14:10:00Z">
              <w:r w:rsidRPr="003578BE">
                <w:rPr>
                  <w:rFonts w:cs="v5.0.0"/>
                </w:rPr>
                <w:t>RMSI CORESET Reference Channel</w:t>
              </w:r>
            </w:ins>
          </w:p>
        </w:tc>
        <w:tc>
          <w:tcPr>
            <w:tcW w:w="590" w:type="pct"/>
            <w:tcBorders>
              <w:top w:val="single" w:sz="4" w:space="0" w:color="auto"/>
              <w:left w:val="single" w:sz="4" w:space="0" w:color="auto"/>
              <w:bottom w:val="single" w:sz="4" w:space="0" w:color="auto"/>
              <w:right w:val="single" w:sz="4" w:space="0" w:color="auto"/>
            </w:tcBorders>
          </w:tcPr>
          <w:p w14:paraId="5E8F57C9" w14:textId="77777777" w:rsidR="00F443C0" w:rsidRPr="003578BE" w:rsidRDefault="00F443C0" w:rsidP="001427A3">
            <w:pPr>
              <w:pStyle w:val="TAC"/>
              <w:keepNext w:val="0"/>
              <w:keepLines w:val="0"/>
              <w:rPr>
                <w:ins w:id="1345" w:author="Kuba Kolodziej" w:date="2025-04-08T14:10:00Z"/>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3C27B2A8" w14:textId="77777777" w:rsidR="00F443C0" w:rsidRPr="003578BE" w:rsidRDefault="00F443C0" w:rsidP="001427A3">
            <w:pPr>
              <w:pStyle w:val="TAC"/>
              <w:keepNext w:val="0"/>
              <w:keepLines w:val="0"/>
              <w:rPr>
                <w:ins w:id="1346" w:author="Kuba Kolodziej" w:date="2025-04-08T14:10:00Z"/>
                <w:rFonts w:cs="Arial"/>
              </w:rPr>
            </w:pPr>
            <w:ins w:id="1347" w:author="Kuba Kolodziej" w:date="2025-04-08T14:10:00Z">
              <w:r w:rsidRPr="003578BE">
                <w:rPr>
                  <w:rFonts w:cs="Arial"/>
                </w:rPr>
                <w:t>CR3.1 TDD</w:t>
              </w:r>
            </w:ins>
          </w:p>
        </w:tc>
      </w:tr>
      <w:tr w:rsidR="00F443C0" w:rsidRPr="003578BE" w14:paraId="364DB218" w14:textId="77777777" w:rsidTr="001427A3">
        <w:trPr>
          <w:jc w:val="center"/>
          <w:ins w:id="1348" w:author="Kuba Kolodziej" w:date="2025-04-08T14:10:00Z"/>
        </w:trPr>
        <w:tc>
          <w:tcPr>
            <w:tcW w:w="1978" w:type="pct"/>
            <w:gridSpan w:val="3"/>
            <w:tcBorders>
              <w:top w:val="single" w:sz="4" w:space="0" w:color="auto"/>
              <w:left w:val="single" w:sz="4" w:space="0" w:color="auto"/>
              <w:bottom w:val="single" w:sz="4" w:space="0" w:color="auto"/>
              <w:right w:val="single" w:sz="4" w:space="0" w:color="auto"/>
            </w:tcBorders>
            <w:vAlign w:val="center"/>
            <w:hideMark/>
          </w:tcPr>
          <w:p w14:paraId="714111AB" w14:textId="77777777" w:rsidR="00F443C0" w:rsidRPr="003578BE" w:rsidRDefault="00F443C0" w:rsidP="001427A3">
            <w:pPr>
              <w:pStyle w:val="TAL"/>
              <w:keepNext w:val="0"/>
              <w:keepLines w:val="0"/>
              <w:rPr>
                <w:ins w:id="1349" w:author="Kuba Kolodziej" w:date="2025-04-08T14:10:00Z"/>
                <w:rFonts w:cs="v5.0.0"/>
              </w:rPr>
            </w:pPr>
            <w:ins w:id="1350" w:author="Kuba Kolodziej" w:date="2025-04-08T14:10:00Z">
              <w:r w:rsidRPr="003578BE">
                <w:rPr>
                  <w:rFonts w:cs="v5.0.0"/>
                </w:rPr>
                <w:t>Control Channel RMC</w:t>
              </w:r>
            </w:ins>
          </w:p>
        </w:tc>
        <w:tc>
          <w:tcPr>
            <w:tcW w:w="590" w:type="pct"/>
            <w:tcBorders>
              <w:top w:val="single" w:sz="4" w:space="0" w:color="auto"/>
              <w:left w:val="single" w:sz="4" w:space="0" w:color="auto"/>
              <w:bottom w:val="single" w:sz="4" w:space="0" w:color="auto"/>
              <w:right w:val="single" w:sz="4" w:space="0" w:color="auto"/>
            </w:tcBorders>
            <w:vAlign w:val="center"/>
          </w:tcPr>
          <w:p w14:paraId="684FC23B" w14:textId="77777777" w:rsidR="00F443C0" w:rsidRPr="003578BE" w:rsidRDefault="00F443C0" w:rsidP="001427A3">
            <w:pPr>
              <w:pStyle w:val="TAC"/>
              <w:keepNext w:val="0"/>
              <w:keepLines w:val="0"/>
              <w:rPr>
                <w:ins w:id="1351" w:author="Kuba Kolodziej" w:date="2025-04-08T14:10:00Z"/>
                <w:rFonts w:cs="Arial"/>
              </w:rPr>
            </w:pPr>
          </w:p>
        </w:tc>
        <w:tc>
          <w:tcPr>
            <w:tcW w:w="2432" w:type="pct"/>
            <w:gridSpan w:val="4"/>
            <w:tcBorders>
              <w:top w:val="single" w:sz="4" w:space="0" w:color="auto"/>
              <w:left w:val="single" w:sz="4" w:space="0" w:color="auto"/>
              <w:bottom w:val="single" w:sz="4" w:space="0" w:color="auto"/>
              <w:right w:val="single" w:sz="4" w:space="0" w:color="auto"/>
            </w:tcBorders>
            <w:vAlign w:val="center"/>
            <w:hideMark/>
          </w:tcPr>
          <w:p w14:paraId="56DB4E0A" w14:textId="77777777" w:rsidR="00F443C0" w:rsidRPr="003578BE" w:rsidRDefault="00F443C0" w:rsidP="001427A3">
            <w:pPr>
              <w:pStyle w:val="TAC"/>
              <w:keepNext w:val="0"/>
              <w:keepLines w:val="0"/>
              <w:rPr>
                <w:ins w:id="1352" w:author="Kuba Kolodziej" w:date="2025-04-08T14:10:00Z"/>
                <w:rFonts w:cs="Arial"/>
                <w:sz w:val="16"/>
              </w:rPr>
            </w:pPr>
            <w:ins w:id="1353" w:author="Kuba Kolodziej" w:date="2025-04-08T14:10:00Z">
              <w:r w:rsidRPr="003578BE">
                <w:rPr>
                  <w:rFonts w:cs="Arial"/>
                </w:rPr>
                <w:t>CCR.3.1 TDD</w:t>
              </w:r>
            </w:ins>
          </w:p>
        </w:tc>
      </w:tr>
      <w:tr w:rsidR="00F443C0" w:rsidRPr="003578BE" w14:paraId="22F7B166" w14:textId="77777777" w:rsidTr="001427A3">
        <w:trPr>
          <w:jc w:val="center"/>
          <w:ins w:id="1354" w:author="Kuba Kolodziej" w:date="2025-04-08T14:10:00Z"/>
        </w:trPr>
        <w:tc>
          <w:tcPr>
            <w:tcW w:w="1978" w:type="pct"/>
            <w:gridSpan w:val="3"/>
            <w:tcBorders>
              <w:top w:val="single" w:sz="4" w:space="0" w:color="auto"/>
              <w:left w:val="single" w:sz="4" w:space="0" w:color="auto"/>
              <w:bottom w:val="single" w:sz="4" w:space="0" w:color="auto"/>
              <w:right w:val="single" w:sz="4" w:space="0" w:color="auto"/>
            </w:tcBorders>
            <w:hideMark/>
          </w:tcPr>
          <w:p w14:paraId="5DB6221A" w14:textId="77777777" w:rsidR="00F443C0" w:rsidRPr="003578BE" w:rsidRDefault="00F443C0" w:rsidP="001427A3">
            <w:pPr>
              <w:pStyle w:val="TAL"/>
              <w:keepNext w:val="0"/>
              <w:keepLines w:val="0"/>
              <w:rPr>
                <w:ins w:id="1355" w:author="Kuba Kolodziej" w:date="2025-04-08T14:10:00Z"/>
              </w:rPr>
            </w:pPr>
            <w:ins w:id="1356" w:author="Kuba Kolodziej" w:date="2025-04-08T14:10:00Z">
              <w:r w:rsidRPr="003578BE">
                <w:t>OCNG Patterns</w:t>
              </w:r>
            </w:ins>
          </w:p>
        </w:tc>
        <w:tc>
          <w:tcPr>
            <w:tcW w:w="590" w:type="pct"/>
            <w:tcBorders>
              <w:top w:val="single" w:sz="4" w:space="0" w:color="auto"/>
              <w:left w:val="single" w:sz="4" w:space="0" w:color="auto"/>
              <w:bottom w:val="single" w:sz="4" w:space="0" w:color="auto"/>
              <w:right w:val="single" w:sz="4" w:space="0" w:color="auto"/>
            </w:tcBorders>
          </w:tcPr>
          <w:p w14:paraId="2F47220D" w14:textId="77777777" w:rsidR="00F443C0" w:rsidRPr="003578BE" w:rsidRDefault="00F443C0" w:rsidP="001427A3">
            <w:pPr>
              <w:pStyle w:val="TAC"/>
              <w:keepNext w:val="0"/>
              <w:keepLines w:val="0"/>
              <w:rPr>
                <w:ins w:id="1357" w:author="Kuba Kolodziej" w:date="2025-04-08T14:10:00Z"/>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56F2280F" w14:textId="77777777" w:rsidR="00F443C0" w:rsidRPr="003578BE" w:rsidRDefault="00F443C0" w:rsidP="001427A3">
            <w:pPr>
              <w:pStyle w:val="TAC"/>
              <w:keepNext w:val="0"/>
              <w:keepLines w:val="0"/>
              <w:rPr>
                <w:ins w:id="1358" w:author="Kuba Kolodziej" w:date="2025-04-08T14:10:00Z"/>
                <w:rFonts w:cs="Arial"/>
              </w:rPr>
            </w:pPr>
            <w:ins w:id="1359" w:author="Kuba Kolodziej" w:date="2025-04-08T14:10:00Z">
              <w:r w:rsidRPr="003578BE">
                <w:rPr>
                  <w:snapToGrid w:val="0"/>
                </w:rPr>
                <w:t>OP.1</w:t>
              </w:r>
            </w:ins>
          </w:p>
        </w:tc>
      </w:tr>
      <w:tr w:rsidR="00F443C0" w:rsidRPr="003578BE" w14:paraId="1DB8A273" w14:textId="77777777" w:rsidTr="001427A3">
        <w:trPr>
          <w:jc w:val="center"/>
          <w:ins w:id="1360" w:author="Kuba Kolodziej" w:date="2025-04-08T14:10:00Z"/>
        </w:trPr>
        <w:tc>
          <w:tcPr>
            <w:tcW w:w="1978" w:type="pct"/>
            <w:gridSpan w:val="3"/>
            <w:tcBorders>
              <w:top w:val="single" w:sz="4" w:space="0" w:color="auto"/>
              <w:left w:val="single" w:sz="4" w:space="0" w:color="auto"/>
              <w:bottom w:val="single" w:sz="4" w:space="0" w:color="auto"/>
              <w:right w:val="single" w:sz="4" w:space="0" w:color="auto"/>
            </w:tcBorders>
            <w:hideMark/>
          </w:tcPr>
          <w:p w14:paraId="135D69C1" w14:textId="77777777" w:rsidR="00F443C0" w:rsidRPr="003578BE" w:rsidRDefault="00F443C0" w:rsidP="001427A3">
            <w:pPr>
              <w:pStyle w:val="TAL"/>
              <w:keepNext w:val="0"/>
              <w:keepLines w:val="0"/>
              <w:rPr>
                <w:ins w:id="1361" w:author="Kuba Kolodziej" w:date="2025-04-08T14:10:00Z"/>
                <w:lang w:eastAsia="zh-CN"/>
              </w:rPr>
            </w:pPr>
            <w:ins w:id="1362" w:author="Kuba Kolodziej" w:date="2025-04-08T14:10:00Z">
              <w:r w:rsidRPr="003578BE">
                <w:rPr>
                  <w:lang w:eastAsia="zh-CN"/>
                </w:rPr>
                <w:t>SMTC Configuration</w:t>
              </w:r>
            </w:ins>
          </w:p>
        </w:tc>
        <w:tc>
          <w:tcPr>
            <w:tcW w:w="590" w:type="pct"/>
            <w:tcBorders>
              <w:top w:val="single" w:sz="4" w:space="0" w:color="auto"/>
              <w:left w:val="single" w:sz="4" w:space="0" w:color="auto"/>
              <w:bottom w:val="single" w:sz="4" w:space="0" w:color="auto"/>
              <w:right w:val="single" w:sz="4" w:space="0" w:color="auto"/>
            </w:tcBorders>
          </w:tcPr>
          <w:p w14:paraId="01AEC079" w14:textId="77777777" w:rsidR="00F443C0" w:rsidRPr="003578BE" w:rsidRDefault="00F443C0" w:rsidP="001427A3">
            <w:pPr>
              <w:pStyle w:val="TAC"/>
              <w:keepNext w:val="0"/>
              <w:keepLines w:val="0"/>
              <w:rPr>
                <w:ins w:id="1363" w:author="Kuba Kolodziej" w:date="2025-04-08T14:10:00Z"/>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281A8DA4" w14:textId="77777777" w:rsidR="00F443C0" w:rsidRPr="003578BE" w:rsidRDefault="00F443C0" w:rsidP="001427A3">
            <w:pPr>
              <w:pStyle w:val="TAC"/>
              <w:keepNext w:val="0"/>
              <w:keepLines w:val="0"/>
              <w:rPr>
                <w:ins w:id="1364" w:author="Kuba Kolodziej" w:date="2025-04-08T14:10:00Z"/>
                <w:snapToGrid w:val="0"/>
              </w:rPr>
            </w:pPr>
            <w:ins w:id="1365" w:author="Kuba Kolodziej" w:date="2025-04-08T14:10:00Z">
              <w:r w:rsidRPr="003578BE">
                <w:rPr>
                  <w:snapToGrid w:val="0"/>
                  <w:lang w:eastAsia="zh-CN"/>
                </w:rPr>
                <w:t>SMTC pattern 1</w:t>
              </w:r>
            </w:ins>
          </w:p>
        </w:tc>
      </w:tr>
      <w:tr w:rsidR="00F443C0" w:rsidRPr="003578BE" w14:paraId="4F20D0E5" w14:textId="77777777" w:rsidTr="001427A3">
        <w:trPr>
          <w:jc w:val="center"/>
          <w:ins w:id="1366" w:author="Kuba Kolodziej" w:date="2025-04-08T14:10:00Z"/>
        </w:trPr>
        <w:tc>
          <w:tcPr>
            <w:tcW w:w="1978" w:type="pct"/>
            <w:gridSpan w:val="3"/>
            <w:tcBorders>
              <w:top w:val="single" w:sz="4" w:space="0" w:color="auto"/>
              <w:left w:val="single" w:sz="4" w:space="0" w:color="auto"/>
              <w:bottom w:val="single" w:sz="4" w:space="0" w:color="auto"/>
              <w:right w:val="single" w:sz="4" w:space="0" w:color="auto"/>
            </w:tcBorders>
            <w:hideMark/>
          </w:tcPr>
          <w:p w14:paraId="4F3CE666" w14:textId="77777777" w:rsidR="00F443C0" w:rsidRPr="003578BE" w:rsidRDefault="00F443C0" w:rsidP="001427A3">
            <w:pPr>
              <w:pStyle w:val="TAL"/>
              <w:keepNext w:val="0"/>
              <w:keepLines w:val="0"/>
              <w:rPr>
                <w:ins w:id="1367" w:author="Kuba Kolodziej" w:date="2025-04-08T14:10:00Z"/>
              </w:rPr>
            </w:pPr>
            <w:ins w:id="1368" w:author="Kuba Kolodziej" w:date="2025-04-08T14:10:00Z">
              <w:r w:rsidRPr="003578BE">
                <w:rPr>
                  <w:lang w:eastAsia="zh-CN"/>
                </w:rPr>
                <w:t>SSB</w:t>
              </w:r>
              <w:r w:rsidRPr="003578BE">
                <w:t xml:space="preserve"> </w:t>
              </w:r>
              <w:r w:rsidRPr="003578BE">
                <w:rPr>
                  <w:lang w:eastAsia="zh-CN"/>
                </w:rPr>
                <w:t>C</w:t>
              </w:r>
              <w:r w:rsidRPr="003578BE">
                <w:t>onfiguration</w:t>
              </w:r>
            </w:ins>
          </w:p>
        </w:tc>
        <w:tc>
          <w:tcPr>
            <w:tcW w:w="590" w:type="pct"/>
            <w:tcBorders>
              <w:top w:val="single" w:sz="4" w:space="0" w:color="auto"/>
              <w:left w:val="single" w:sz="4" w:space="0" w:color="auto"/>
              <w:bottom w:val="single" w:sz="4" w:space="0" w:color="auto"/>
              <w:right w:val="single" w:sz="4" w:space="0" w:color="auto"/>
            </w:tcBorders>
          </w:tcPr>
          <w:p w14:paraId="6E5FC1FA" w14:textId="77777777" w:rsidR="00F443C0" w:rsidRPr="003578BE" w:rsidRDefault="00F443C0" w:rsidP="001427A3">
            <w:pPr>
              <w:pStyle w:val="TAC"/>
              <w:keepNext w:val="0"/>
              <w:keepLines w:val="0"/>
              <w:rPr>
                <w:ins w:id="1369" w:author="Kuba Kolodziej" w:date="2025-04-08T14:10:00Z"/>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6AA17560" w14:textId="77777777" w:rsidR="00F443C0" w:rsidRPr="003578BE" w:rsidRDefault="00F443C0" w:rsidP="001427A3">
            <w:pPr>
              <w:pStyle w:val="TAC"/>
              <w:keepNext w:val="0"/>
              <w:keepLines w:val="0"/>
              <w:rPr>
                <w:ins w:id="1370" w:author="Kuba Kolodziej" w:date="2025-04-08T14:10:00Z"/>
                <w:rFonts w:cs="Arial"/>
              </w:rPr>
            </w:pPr>
            <w:ins w:id="1371" w:author="Kuba Kolodziej" w:date="2025-04-08T14:10:00Z">
              <w:r w:rsidRPr="003578BE">
                <w:rPr>
                  <w:rFonts w:cs="Arial"/>
                  <w:lang w:eastAsia="zh-CN"/>
                </w:rPr>
                <w:t>SSB</w:t>
              </w:r>
              <w:r w:rsidRPr="003578BE">
                <w:rPr>
                  <w:rFonts w:cs="Arial"/>
                </w:rPr>
                <w:t>.3 FR2</w:t>
              </w:r>
            </w:ins>
          </w:p>
        </w:tc>
      </w:tr>
      <w:tr w:rsidR="00F443C0" w:rsidRPr="003578BE" w14:paraId="419B3090" w14:textId="77777777" w:rsidTr="001427A3">
        <w:trPr>
          <w:jc w:val="center"/>
          <w:ins w:id="1372" w:author="Kuba Kolodziej" w:date="2025-04-08T14:10:00Z"/>
        </w:trPr>
        <w:tc>
          <w:tcPr>
            <w:tcW w:w="1978" w:type="pct"/>
            <w:gridSpan w:val="3"/>
            <w:tcBorders>
              <w:top w:val="single" w:sz="4" w:space="0" w:color="auto"/>
              <w:left w:val="single" w:sz="4" w:space="0" w:color="auto"/>
              <w:bottom w:val="single" w:sz="4" w:space="0" w:color="auto"/>
              <w:right w:val="single" w:sz="4" w:space="0" w:color="auto"/>
            </w:tcBorders>
            <w:hideMark/>
          </w:tcPr>
          <w:p w14:paraId="38FAC60C" w14:textId="77777777" w:rsidR="00F443C0" w:rsidRPr="003578BE" w:rsidRDefault="00F443C0" w:rsidP="001427A3">
            <w:pPr>
              <w:pStyle w:val="TAL"/>
              <w:keepNext w:val="0"/>
              <w:keepLines w:val="0"/>
              <w:rPr>
                <w:ins w:id="1373" w:author="Kuba Kolodziej" w:date="2025-04-08T14:10:00Z"/>
              </w:rPr>
            </w:pPr>
            <w:ins w:id="1374" w:author="Kuba Kolodziej" w:date="2025-04-08T14:10:00Z">
              <w:r w:rsidRPr="003578BE">
                <w:t>PDSCH/PDCCH subcarrier spacing</w:t>
              </w:r>
            </w:ins>
          </w:p>
        </w:tc>
        <w:tc>
          <w:tcPr>
            <w:tcW w:w="590" w:type="pct"/>
            <w:tcBorders>
              <w:top w:val="single" w:sz="4" w:space="0" w:color="auto"/>
              <w:left w:val="single" w:sz="4" w:space="0" w:color="auto"/>
              <w:bottom w:val="single" w:sz="4" w:space="0" w:color="auto"/>
              <w:right w:val="single" w:sz="4" w:space="0" w:color="auto"/>
            </w:tcBorders>
            <w:hideMark/>
          </w:tcPr>
          <w:p w14:paraId="078C8092" w14:textId="77777777" w:rsidR="00F443C0" w:rsidRPr="003578BE" w:rsidRDefault="00F443C0" w:rsidP="001427A3">
            <w:pPr>
              <w:pStyle w:val="TAC"/>
              <w:keepNext w:val="0"/>
              <w:keepLines w:val="0"/>
              <w:rPr>
                <w:ins w:id="1375" w:author="Kuba Kolodziej" w:date="2025-04-08T14:10:00Z"/>
                <w:rFonts w:cs="Arial"/>
              </w:rPr>
            </w:pPr>
            <w:ins w:id="1376" w:author="Kuba Kolodziej" w:date="2025-04-08T14:10:00Z">
              <w:r w:rsidRPr="003578BE">
                <w:rPr>
                  <w:rFonts w:cs="Arial"/>
                </w:rPr>
                <w:t>kHz</w:t>
              </w:r>
            </w:ins>
          </w:p>
        </w:tc>
        <w:tc>
          <w:tcPr>
            <w:tcW w:w="2432" w:type="pct"/>
            <w:gridSpan w:val="4"/>
            <w:tcBorders>
              <w:top w:val="single" w:sz="4" w:space="0" w:color="auto"/>
              <w:left w:val="single" w:sz="4" w:space="0" w:color="auto"/>
              <w:bottom w:val="single" w:sz="4" w:space="0" w:color="auto"/>
              <w:right w:val="single" w:sz="4" w:space="0" w:color="auto"/>
            </w:tcBorders>
            <w:hideMark/>
          </w:tcPr>
          <w:p w14:paraId="342D1C15" w14:textId="77777777" w:rsidR="00F443C0" w:rsidRPr="003578BE" w:rsidRDefault="00F443C0" w:rsidP="001427A3">
            <w:pPr>
              <w:pStyle w:val="TAC"/>
              <w:keepNext w:val="0"/>
              <w:keepLines w:val="0"/>
              <w:rPr>
                <w:ins w:id="1377" w:author="Kuba Kolodziej" w:date="2025-04-08T14:10:00Z"/>
                <w:rFonts w:cs="Arial"/>
              </w:rPr>
            </w:pPr>
            <w:ins w:id="1378" w:author="Kuba Kolodziej" w:date="2025-04-08T14:10:00Z">
              <w:r w:rsidRPr="003578BE">
                <w:rPr>
                  <w:rFonts w:cs="Arial"/>
                </w:rPr>
                <w:t>120</w:t>
              </w:r>
            </w:ins>
          </w:p>
        </w:tc>
      </w:tr>
      <w:tr w:rsidR="00F443C0" w:rsidRPr="003578BE" w14:paraId="4C3C28B4" w14:textId="77777777" w:rsidTr="001427A3">
        <w:trPr>
          <w:jc w:val="center"/>
          <w:ins w:id="1379" w:author="Kuba Kolodziej" w:date="2025-04-08T14:10:00Z"/>
        </w:trPr>
        <w:tc>
          <w:tcPr>
            <w:tcW w:w="1978" w:type="pct"/>
            <w:gridSpan w:val="3"/>
            <w:tcBorders>
              <w:top w:val="single" w:sz="4" w:space="0" w:color="auto"/>
              <w:left w:val="single" w:sz="4" w:space="0" w:color="auto"/>
              <w:bottom w:val="single" w:sz="4" w:space="0" w:color="auto"/>
              <w:right w:val="single" w:sz="4" w:space="0" w:color="auto"/>
            </w:tcBorders>
            <w:hideMark/>
          </w:tcPr>
          <w:p w14:paraId="79A2E378" w14:textId="77777777" w:rsidR="00F443C0" w:rsidRPr="003578BE" w:rsidRDefault="00F443C0" w:rsidP="001427A3">
            <w:pPr>
              <w:pStyle w:val="TAL"/>
              <w:keepNext w:val="0"/>
              <w:keepLines w:val="0"/>
              <w:rPr>
                <w:ins w:id="1380" w:author="Kuba Kolodziej" w:date="2025-04-08T14:10:00Z"/>
              </w:rPr>
            </w:pPr>
            <w:ins w:id="1381" w:author="Kuba Kolodziej" w:date="2025-04-08T14:10:00Z">
              <w:r w:rsidRPr="003578BE">
                <w:t>PUCCH/PUSCH subcarrier spacing</w:t>
              </w:r>
            </w:ins>
          </w:p>
        </w:tc>
        <w:tc>
          <w:tcPr>
            <w:tcW w:w="590" w:type="pct"/>
            <w:tcBorders>
              <w:top w:val="single" w:sz="4" w:space="0" w:color="auto"/>
              <w:left w:val="single" w:sz="4" w:space="0" w:color="auto"/>
              <w:bottom w:val="single" w:sz="4" w:space="0" w:color="auto"/>
              <w:right w:val="single" w:sz="4" w:space="0" w:color="auto"/>
            </w:tcBorders>
            <w:hideMark/>
          </w:tcPr>
          <w:p w14:paraId="78FD66A8" w14:textId="77777777" w:rsidR="00F443C0" w:rsidRPr="003578BE" w:rsidRDefault="00F443C0" w:rsidP="001427A3">
            <w:pPr>
              <w:pStyle w:val="TAC"/>
              <w:keepNext w:val="0"/>
              <w:keepLines w:val="0"/>
              <w:rPr>
                <w:ins w:id="1382" w:author="Kuba Kolodziej" w:date="2025-04-08T14:10:00Z"/>
                <w:rFonts w:cs="Arial"/>
              </w:rPr>
            </w:pPr>
            <w:ins w:id="1383" w:author="Kuba Kolodziej" w:date="2025-04-08T14:10:00Z">
              <w:r w:rsidRPr="003578BE">
                <w:rPr>
                  <w:rFonts w:cs="Arial"/>
                </w:rPr>
                <w:t>kHz</w:t>
              </w:r>
            </w:ins>
          </w:p>
        </w:tc>
        <w:tc>
          <w:tcPr>
            <w:tcW w:w="2432" w:type="pct"/>
            <w:gridSpan w:val="4"/>
            <w:tcBorders>
              <w:top w:val="single" w:sz="4" w:space="0" w:color="auto"/>
              <w:left w:val="single" w:sz="4" w:space="0" w:color="auto"/>
              <w:bottom w:val="single" w:sz="4" w:space="0" w:color="auto"/>
              <w:right w:val="single" w:sz="4" w:space="0" w:color="auto"/>
            </w:tcBorders>
            <w:hideMark/>
          </w:tcPr>
          <w:p w14:paraId="2C5822CF" w14:textId="77777777" w:rsidR="00F443C0" w:rsidRPr="003578BE" w:rsidRDefault="00F443C0" w:rsidP="001427A3">
            <w:pPr>
              <w:pStyle w:val="TAC"/>
              <w:keepNext w:val="0"/>
              <w:keepLines w:val="0"/>
              <w:rPr>
                <w:ins w:id="1384" w:author="Kuba Kolodziej" w:date="2025-04-08T14:10:00Z"/>
                <w:rFonts w:cs="Arial"/>
              </w:rPr>
            </w:pPr>
            <w:ins w:id="1385" w:author="Kuba Kolodziej" w:date="2025-04-08T14:10:00Z">
              <w:r w:rsidRPr="003578BE">
                <w:rPr>
                  <w:rFonts w:cs="Arial"/>
                </w:rPr>
                <w:t>120</w:t>
              </w:r>
            </w:ins>
          </w:p>
        </w:tc>
      </w:tr>
      <w:tr w:rsidR="00F443C0" w:rsidRPr="003578BE" w14:paraId="09BA7F93" w14:textId="77777777" w:rsidTr="001427A3">
        <w:trPr>
          <w:jc w:val="center"/>
          <w:ins w:id="1386" w:author="Kuba Kolodziej" w:date="2025-04-08T14:10:00Z"/>
        </w:trPr>
        <w:tc>
          <w:tcPr>
            <w:tcW w:w="1978" w:type="pct"/>
            <w:gridSpan w:val="3"/>
            <w:tcBorders>
              <w:top w:val="single" w:sz="4" w:space="0" w:color="auto"/>
              <w:left w:val="single" w:sz="4" w:space="0" w:color="auto"/>
              <w:bottom w:val="single" w:sz="4" w:space="0" w:color="auto"/>
              <w:right w:val="single" w:sz="4" w:space="0" w:color="auto"/>
            </w:tcBorders>
            <w:hideMark/>
          </w:tcPr>
          <w:p w14:paraId="3AF26280" w14:textId="77777777" w:rsidR="00F443C0" w:rsidRPr="003578BE" w:rsidRDefault="00F443C0" w:rsidP="001427A3">
            <w:pPr>
              <w:pStyle w:val="TAL"/>
              <w:keepNext w:val="0"/>
              <w:keepLines w:val="0"/>
              <w:rPr>
                <w:ins w:id="1387" w:author="Kuba Kolodziej" w:date="2025-04-08T14:10:00Z"/>
              </w:rPr>
            </w:pPr>
            <w:ins w:id="1388" w:author="Kuba Kolodziej" w:date="2025-04-08T14:10:00Z">
              <w:r w:rsidRPr="003578BE">
                <w:t xml:space="preserve">PRACH configuration </w:t>
              </w:r>
            </w:ins>
          </w:p>
        </w:tc>
        <w:tc>
          <w:tcPr>
            <w:tcW w:w="590" w:type="pct"/>
            <w:tcBorders>
              <w:top w:val="single" w:sz="4" w:space="0" w:color="auto"/>
              <w:left w:val="single" w:sz="4" w:space="0" w:color="auto"/>
              <w:bottom w:val="single" w:sz="4" w:space="0" w:color="auto"/>
              <w:right w:val="single" w:sz="4" w:space="0" w:color="auto"/>
            </w:tcBorders>
          </w:tcPr>
          <w:p w14:paraId="7FB98B8F" w14:textId="77777777" w:rsidR="00F443C0" w:rsidRPr="003578BE" w:rsidRDefault="00F443C0" w:rsidP="001427A3">
            <w:pPr>
              <w:pStyle w:val="TAC"/>
              <w:keepNext w:val="0"/>
              <w:keepLines w:val="0"/>
              <w:rPr>
                <w:ins w:id="1389" w:author="Kuba Kolodziej" w:date="2025-04-08T14:10:00Z"/>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0C2BDC99" w14:textId="77777777" w:rsidR="00F443C0" w:rsidRPr="003578BE" w:rsidRDefault="00F443C0" w:rsidP="001427A3">
            <w:pPr>
              <w:pStyle w:val="TAC"/>
              <w:keepNext w:val="0"/>
              <w:keepLines w:val="0"/>
              <w:rPr>
                <w:ins w:id="1390" w:author="Kuba Kolodziej" w:date="2025-04-08T14:10:00Z"/>
                <w:rFonts w:cs="Arial"/>
              </w:rPr>
            </w:pPr>
            <w:ins w:id="1391" w:author="Kuba Kolodziej" w:date="2025-04-08T14:10:00Z">
              <w:r w:rsidRPr="003578BE">
                <w:rPr>
                  <w:lang w:eastAsia="zh-CN"/>
                </w:rPr>
                <w:t>FR2 PRACH configuration 6</w:t>
              </w:r>
            </w:ins>
          </w:p>
        </w:tc>
      </w:tr>
      <w:tr w:rsidR="00F443C0" w:rsidRPr="003578BE" w14:paraId="08AB1287" w14:textId="77777777" w:rsidTr="001427A3">
        <w:trPr>
          <w:jc w:val="center"/>
          <w:ins w:id="1392" w:author="Kuba Kolodziej" w:date="2025-04-08T14:10:00Z"/>
        </w:trPr>
        <w:tc>
          <w:tcPr>
            <w:tcW w:w="1978" w:type="pct"/>
            <w:gridSpan w:val="3"/>
            <w:tcBorders>
              <w:top w:val="single" w:sz="4" w:space="0" w:color="auto"/>
              <w:left w:val="single" w:sz="4" w:space="0" w:color="auto"/>
              <w:bottom w:val="single" w:sz="4" w:space="0" w:color="auto"/>
              <w:right w:val="single" w:sz="4" w:space="0" w:color="auto"/>
            </w:tcBorders>
            <w:hideMark/>
          </w:tcPr>
          <w:p w14:paraId="52BCE166" w14:textId="77777777" w:rsidR="00F443C0" w:rsidRPr="003578BE" w:rsidRDefault="00F443C0" w:rsidP="001427A3">
            <w:pPr>
              <w:pStyle w:val="TAL"/>
              <w:keepNext w:val="0"/>
              <w:keepLines w:val="0"/>
              <w:rPr>
                <w:ins w:id="1393" w:author="Kuba Kolodziej" w:date="2025-04-08T14:10:00Z"/>
              </w:rPr>
            </w:pPr>
            <w:ins w:id="1394" w:author="Kuba Kolodziej" w:date="2025-04-08T14:10:00Z">
              <w:r w:rsidRPr="003578BE">
                <w:t>TRS configuration</w:t>
              </w:r>
            </w:ins>
          </w:p>
        </w:tc>
        <w:tc>
          <w:tcPr>
            <w:tcW w:w="590" w:type="pct"/>
            <w:tcBorders>
              <w:top w:val="single" w:sz="4" w:space="0" w:color="auto"/>
              <w:left w:val="single" w:sz="4" w:space="0" w:color="auto"/>
              <w:bottom w:val="single" w:sz="4" w:space="0" w:color="auto"/>
              <w:right w:val="single" w:sz="4" w:space="0" w:color="auto"/>
            </w:tcBorders>
          </w:tcPr>
          <w:p w14:paraId="331FEC55" w14:textId="77777777" w:rsidR="00F443C0" w:rsidRPr="003578BE" w:rsidRDefault="00F443C0" w:rsidP="001427A3">
            <w:pPr>
              <w:pStyle w:val="TAC"/>
              <w:keepNext w:val="0"/>
              <w:keepLines w:val="0"/>
              <w:rPr>
                <w:ins w:id="1395" w:author="Kuba Kolodziej" w:date="2025-04-08T14:10:00Z"/>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6ABA5065" w14:textId="77777777" w:rsidR="00F443C0" w:rsidRPr="003578BE" w:rsidRDefault="00F443C0" w:rsidP="001427A3">
            <w:pPr>
              <w:pStyle w:val="TAC"/>
              <w:keepNext w:val="0"/>
              <w:keepLines w:val="0"/>
              <w:rPr>
                <w:ins w:id="1396" w:author="Kuba Kolodziej" w:date="2025-04-08T14:10:00Z"/>
                <w:rFonts w:cs="Arial"/>
              </w:rPr>
            </w:pPr>
            <w:ins w:id="1397" w:author="Kuba Kolodziej" w:date="2025-04-08T14:10:00Z">
              <w:r w:rsidRPr="003578BE">
                <w:rPr>
                  <w:szCs w:val="18"/>
                </w:rPr>
                <w:t>TRS.2.1 TDD</w:t>
              </w:r>
            </w:ins>
          </w:p>
        </w:tc>
      </w:tr>
      <w:tr w:rsidR="00F443C0" w:rsidRPr="003578BE" w14:paraId="2D478F40" w14:textId="77777777" w:rsidTr="001427A3">
        <w:trPr>
          <w:jc w:val="center"/>
          <w:ins w:id="1398" w:author="Kuba Kolodziej" w:date="2025-04-08T14:10:00Z"/>
        </w:trPr>
        <w:tc>
          <w:tcPr>
            <w:tcW w:w="1978" w:type="pct"/>
            <w:gridSpan w:val="3"/>
            <w:tcBorders>
              <w:top w:val="single" w:sz="4" w:space="0" w:color="auto"/>
              <w:left w:val="single" w:sz="4" w:space="0" w:color="auto"/>
              <w:bottom w:val="single" w:sz="4" w:space="0" w:color="auto"/>
              <w:right w:val="single" w:sz="4" w:space="0" w:color="auto"/>
            </w:tcBorders>
            <w:hideMark/>
          </w:tcPr>
          <w:p w14:paraId="25F284BC" w14:textId="77777777" w:rsidR="00F443C0" w:rsidRPr="003578BE" w:rsidRDefault="00F443C0" w:rsidP="001427A3">
            <w:pPr>
              <w:pStyle w:val="TAL"/>
              <w:keepNext w:val="0"/>
              <w:keepLines w:val="0"/>
              <w:rPr>
                <w:ins w:id="1399" w:author="Kuba Kolodziej" w:date="2025-04-08T14:10:00Z"/>
              </w:rPr>
            </w:pPr>
            <w:ins w:id="1400" w:author="Kuba Kolodziej" w:date="2025-04-08T14:10:00Z">
              <w:r w:rsidRPr="003578BE">
                <w:t>PDSCH/PDCCH TCI state</w:t>
              </w:r>
            </w:ins>
          </w:p>
        </w:tc>
        <w:tc>
          <w:tcPr>
            <w:tcW w:w="590" w:type="pct"/>
            <w:tcBorders>
              <w:top w:val="single" w:sz="4" w:space="0" w:color="auto"/>
              <w:left w:val="single" w:sz="4" w:space="0" w:color="auto"/>
              <w:bottom w:val="single" w:sz="4" w:space="0" w:color="auto"/>
              <w:right w:val="single" w:sz="4" w:space="0" w:color="auto"/>
            </w:tcBorders>
          </w:tcPr>
          <w:p w14:paraId="63DAE2E8" w14:textId="77777777" w:rsidR="00F443C0" w:rsidRPr="003578BE" w:rsidRDefault="00F443C0" w:rsidP="001427A3">
            <w:pPr>
              <w:pStyle w:val="TAC"/>
              <w:keepNext w:val="0"/>
              <w:keepLines w:val="0"/>
              <w:rPr>
                <w:ins w:id="1401" w:author="Kuba Kolodziej" w:date="2025-04-08T14:10:00Z"/>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5F3FCA7A" w14:textId="77777777" w:rsidR="00F443C0" w:rsidRPr="003578BE" w:rsidRDefault="00F443C0" w:rsidP="001427A3">
            <w:pPr>
              <w:pStyle w:val="TAC"/>
              <w:keepNext w:val="0"/>
              <w:keepLines w:val="0"/>
              <w:rPr>
                <w:ins w:id="1402" w:author="Kuba Kolodziej" w:date="2025-04-08T14:10:00Z"/>
                <w:rFonts w:cs="Arial"/>
              </w:rPr>
            </w:pPr>
            <w:ins w:id="1403" w:author="Kuba Kolodziej" w:date="2025-04-08T14:10:00Z">
              <w:r w:rsidRPr="003578BE">
                <w:t>TCI.State.2</w:t>
              </w:r>
            </w:ins>
          </w:p>
        </w:tc>
      </w:tr>
      <w:tr w:rsidR="00F443C0" w:rsidRPr="003578BE" w14:paraId="659C191D" w14:textId="77777777" w:rsidTr="001427A3">
        <w:trPr>
          <w:jc w:val="center"/>
          <w:ins w:id="1404" w:author="Kuba Kolodziej" w:date="2025-04-08T14:10:00Z"/>
        </w:trPr>
        <w:tc>
          <w:tcPr>
            <w:tcW w:w="988" w:type="pct"/>
            <w:gridSpan w:val="2"/>
            <w:tcBorders>
              <w:top w:val="single" w:sz="4" w:space="0" w:color="auto"/>
              <w:left w:val="single" w:sz="4" w:space="0" w:color="auto"/>
              <w:bottom w:val="nil"/>
              <w:right w:val="single" w:sz="4" w:space="0" w:color="auto"/>
            </w:tcBorders>
            <w:hideMark/>
          </w:tcPr>
          <w:p w14:paraId="2D4F576D" w14:textId="77777777" w:rsidR="00F443C0" w:rsidRPr="003578BE" w:rsidRDefault="00F443C0" w:rsidP="001427A3">
            <w:pPr>
              <w:pStyle w:val="TAL"/>
              <w:keepNext w:val="0"/>
              <w:keepLines w:val="0"/>
              <w:rPr>
                <w:ins w:id="1405" w:author="Kuba Kolodziej" w:date="2025-04-08T14:10:00Z"/>
              </w:rPr>
            </w:pPr>
            <w:ins w:id="1406" w:author="Kuba Kolodziej" w:date="2025-04-08T14:10:00Z">
              <w:r w:rsidRPr="003578BE">
                <w:t xml:space="preserve">BWP </w:t>
              </w:r>
              <w:proofErr w:type="spellStart"/>
              <w:r w:rsidRPr="003578BE">
                <w:t>configuraiton</w:t>
              </w:r>
              <w:proofErr w:type="spellEnd"/>
            </w:ins>
          </w:p>
        </w:tc>
        <w:tc>
          <w:tcPr>
            <w:tcW w:w="990" w:type="pct"/>
            <w:tcBorders>
              <w:top w:val="single" w:sz="4" w:space="0" w:color="auto"/>
              <w:left w:val="single" w:sz="4" w:space="0" w:color="auto"/>
              <w:bottom w:val="single" w:sz="4" w:space="0" w:color="auto"/>
              <w:right w:val="single" w:sz="4" w:space="0" w:color="auto"/>
            </w:tcBorders>
            <w:hideMark/>
          </w:tcPr>
          <w:p w14:paraId="57D9CDE2" w14:textId="77777777" w:rsidR="00F443C0" w:rsidRPr="003578BE" w:rsidRDefault="00F443C0" w:rsidP="001427A3">
            <w:pPr>
              <w:pStyle w:val="TAL"/>
              <w:keepNext w:val="0"/>
              <w:keepLines w:val="0"/>
              <w:rPr>
                <w:ins w:id="1407" w:author="Kuba Kolodziej" w:date="2025-04-08T14:10:00Z"/>
              </w:rPr>
            </w:pPr>
            <w:ins w:id="1408" w:author="Kuba Kolodziej" w:date="2025-04-08T14:10:00Z">
              <w:r w:rsidRPr="003578BE">
                <w:t>Initial DL BWP</w:t>
              </w:r>
            </w:ins>
          </w:p>
        </w:tc>
        <w:tc>
          <w:tcPr>
            <w:tcW w:w="590" w:type="pct"/>
            <w:tcBorders>
              <w:top w:val="single" w:sz="4" w:space="0" w:color="auto"/>
              <w:left w:val="single" w:sz="4" w:space="0" w:color="auto"/>
              <w:bottom w:val="single" w:sz="4" w:space="0" w:color="auto"/>
              <w:right w:val="single" w:sz="4" w:space="0" w:color="auto"/>
            </w:tcBorders>
          </w:tcPr>
          <w:p w14:paraId="59BC3669" w14:textId="77777777" w:rsidR="00F443C0" w:rsidRPr="003578BE" w:rsidRDefault="00F443C0" w:rsidP="001427A3">
            <w:pPr>
              <w:pStyle w:val="TAC"/>
              <w:keepNext w:val="0"/>
              <w:keepLines w:val="0"/>
              <w:rPr>
                <w:ins w:id="1409" w:author="Kuba Kolodziej" w:date="2025-04-08T14:10:00Z"/>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248035C9" w14:textId="77777777" w:rsidR="00F443C0" w:rsidRPr="003578BE" w:rsidRDefault="00F443C0" w:rsidP="001427A3">
            <w:pPr>
              <w:pStyle w:val="TAC"/>
              <w:keepNext w:val="0"/>
              <w:keepLines w:val="0"/>
              <w:rPr>
                <w:ins w:id="1410" w:author="Kuba Kolodziej" w:date="2025-04-08T14:10:00Z"/>
                <w:rFonts w:cs="Arial"/>
              </w:rPr>
            </w:pPr>
            <w:ins w:id="1411" w:author="Kuba Kolodziej" w:date="2025-04-08T14:10:00Z">
              <w:r w:rsidRPr="003578BE">
                <w:rPr>
                  <w:rFonts w:cs="v3.7.0"/>
                </w:rPr>
                <w:t>DLBWP.0.1</w:t>
              </w:r>
            </w:ins>
          </w:p>
        </w:tc>
      </w:tr>
      <w:tr w:rsidR="00F443C0" w:rsidRPr="003578BE" w14:paraId="4272DF90" w14:textId="77777777" w:rsidTr="001427A3">
        <w:trPr>
          <w:jc w:val="center"/>
          <w:ins w:id="1412" w:author="Kuba Kolodziej" w:date="2025-04-08T14:10:00Z"/>
        </w:trPr>
        <w:tc>
          <w:tcPr>
            <w:tcW w:w="988" w:type="pct"/>
            <w:gridSpan w:val="2"/>
            <w:tcBorders>
              <w:top w:val="nil"/>
              <w:left w:val="single" w:sz="4" w:space="0" w:color="auto"/>
              <w:bottom w:val="nil"/>
              <w:right w:val="single" w:sz="4" w:space="0" w:color="auto"/>
            </w:tcBorders>
          </w:tcPr>
          <w:p w14:paraId="307C571C" w14:textId="77777777" w:rsidR="00F443C0" w:rsidRPr="003578BE" w:rsidRDefault="00F443C0" w:rsidP="001427A3">
            <w:pPr>
              <w:pStyle w:val="TAL"/>
              <w:keepNext w:val="0"/>
              <w:keepLines w:val="0"/>
              <w:rPr>
                <w:ins w:id="1413" w:author="Kuba Kolodziej" w:date="2025-04-08T14:10:00Z"/>
              </w:rPr>
            </w:pPr>
          </w:p>
        </w:tc>
        <w:tc>
          <w:tcPr>
            <w:tcW w:w="990" w:type="pct"/>
            <w:tcBorders>
              <w:top w:val="single" w:sz="4" w:space="0" w:color="auto"/>
              <w:left w:val="single" w:sz="4" w:space="0" w:color="auto"/>
              <w:bottom w:val="single" w:sz="4" w:space="0" w:color="auto"/>
              <w:right w:val="single" w:sz="4" w:space="0" w:color="auto"/>
            </w:tcBorders>
            <w:hideMark/>
          </w:tcPr>
          <w:p w14:paraId="2D26A464" w14:textId="77777777" w:rsidR="00F443C0" w:rsidRPr="003578BE" w:rsidRDefault="00F443C0" w:rsidP="001427A3">
            <w:pPr>
              <w:pStyle w:val="TAL"/>
              <w:keepNext w:val="0"/>
              <w:keepLines w:val="0"/>
              <w:rPr>
                <w:ins w:id="1414" w:author="Kuba Kolodziej" w:date="2025-04-08T14:10:00Z"/>
              </w:rPr>
            </w:pPr>
            <w:ins w:id="1415" w:author="Kuba Kolodziej" w:date="2025-04-08T14:10:00Z">
              <w:r w:rsidRPr="003578BE">
                <w:t>Dedicated DL BWP</w:t>
              </w:r>
            </w:ins>
          </w:p>
        </w:tc>
        <w:tc>
          <w:tcPr>
            <w:tcW w:w="590" w:type="pct"/>
            <w:tcBorders>
              <w:top w:val="single" w:sz="4" w:space="0" w:color="auto"/>
              <w:left w:val="single" w:sz="4" w:space="0" w:color="auto"/>
              <w:bottom w:val="single" w:sz="4" w:space="0" w:color="auto"/>
              <w:right w:val="single" w:sz="4" w:space="0" w:color="auto"/>
            </w:tcBorders>
          </w:tcPr>
          <w:p w14:paraId="3E7D544A" w14:textId="77777777" w:rsidR="00F443C0" w:rsidRPr="003578BE" w:rsidRDefault="00F443C0" w:rsidP="001427A3">
            <w:pPr>
              <w:pStyle w:val="TAC"/>
              <w:keepNext w:val="0"/>
              <w:keepLines w:val="0"/>
              <w:rPr>
                <w:ins w:id="1416" w:author="Kuba Kolodziej" w:date="2025-04-08T14:10:00Z"/>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69176B0E" w14:textId="77777777" w:rsidR="00F443C0" w:rsidRPr="003578BE" w:rsidRDefault="00F443C0" w:rsidP="001427A3">
            <w:pPr>
              <w:pStyle w:val="TAC"/>
              <w:keepNext w:val="0"/>
              <w:keepLines w:val="0"/>
              <w:rPr>
                <w:ins w:id="1417" w:author="Kuba Kolodziej" w:date="2025-04-08T14:10:00Z"/>
                <w:rFonts w:cs="Arial"/>
              </w:rPr>
            </w:pPr>
            <w:ins w:id="1418" w:author="Kuba Kolodziej" w:date="2025-04-08T14:10:00Z">
              <w:r w:rsidRPr="003578BE">
                <w:rPr>
                  <w:rFonts w:cs="v3.7.0"/>
                </w:rPr>
                <w:t>DLBWP.1.1</w:t>
              </w:r>
            </w:ins>
          </w:p>
        </w:tc>
      </w:tr>
      <w:tr w:rsidR="00F443C0" w:rsidRPr="003578BE" w14:paraId="08A1AA22" w14:textId="77777777" w:rsidTr="001427A3">
        <w:trPr>
          <w:jc w:val="center"/>
          <w:ins w:id="1419" w:author="Kuba Kolodziej" w:date="2025-04-08T14:10:00Z"/>
        </w:trPr>
        <w:tc>
          <w:tcPr>
            <w:tcW w:w="988" w:type="pct"/>
            <w:gridSpan w:val="2"/>
            <w:tcBorders>
              <w:top w:val="nil"/>
              <w:left w:val="single" w:sz="4" w:space="0" w:color="auto"/>
              <w:bottom w:val="nil"/>
              <w:right w:val="single" w:sz="4" w:space="0" w:color="auto"/>
            </w:tcBorders>
          </w:tcPr>
          <w:p w14:paraId="4BF76B3B" w14:textId="77777777" w:rsidR="00F443C0" w:rsidRPr="003578BE" w:rsidRDefault="00F443C0" w:rsidP="001427A3">
            <w:pPr>
              <w:pStyle w:val="TAL"/>
              <w:keepNext w:val="0"/>
              <w:keepLines w:val="0"/>
              <w:rPr>
                <w:ins w:id="1420" w:author="Kuba Kolodziej" w:date="2025-04-08T14:10:00Z"/>
              </w:rPr>
            </w:pPr>
          </w:p>
        </w:tc>
        <w:tc>
          <w:tcPr>
            <w:tcW w:w="990" w:type="pct"/>
            <w:tcBorders>
              <w:top w:val="single" w:sz="4" w:space="0" w:color="auto"/>
              <w:left w:val="single" w:sz="4" w:space="0" w:color="auto"/>
              <w:bottom w:val="single" w:sz="4" w:space="0" w:color="auto"/>
              <w:right w:val="single" w:sz="4" w:space="0" w:color="auto"/>
            </w:tcBorders>
            <w:hideMark/>
          </w:tcPr>
          <w:p w14:paraId="6DD9A10E" w14:textId="77777777" w:rsidR="00F443C0" w:rsidRPr="003578BE" w:rsidRDefault="00F443C0" w:rsidP="001427A3">
            <w:pPr>
              <w:pStyle w:val="TAL"/>
              <w:keepNext w:val="0"/>
              <w:keepLines w:val="0"/>
              <w:rPr>
                <w:ins w:id="1421" w:author="Kuba Kolodziej" w:date="2025-04-08T14:10:00Z"/>
              </w:rPr>
            </w:pPr>
            <w:ins w:id="1422" w:author="Kuba Kolodziej" w:date="2025-04-08T14:10:00Z">
              <w:r w:rsidRPr="003578BE">
                <w:t>Initial UL BWP</w:t>
              </w:r>
            </w:ins>
          </w:p>
        </w:tc>
        <w:tc>
          <w:tcPr>
            <w:tcW w:w="590" w:type="pct"/>
            <w:tcBorders>
              <w:top w:val="single" w:sz="4" w:space="0" w:color="auto"/>
              <w:left w:val="single" w:sz="4" w:space="0" w:color="auto"/>
              <w:bottom w:val="single" w:sz="4" w:space="0" w:color="auto"/>
              <w:right w:val="single" w:sz="4" w:space="0" w:color="auto"/>
            </w:tcBorders>
          </w:tcPr>
          <w:p w14:paraId="51048222" w14:textId="77777777" w:rsidR="00F443C0" w:rsidRPr="003578BE" w:rsidRDefault="00F443C0" w:rsidP="001427A3">
            <w:pPr>
              <w:pStyle w:val="TAC"/>
              <w:keepNext w:val="0"/>
              <w:keepLines w:val="0"/>
              <w:rPr>
                <w:ins w:id="1423" w:author="Kuba Kolodziej" w:date="2025-04-08T14:10:00Z"/>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3501297F" w14:textId="77777777" w:rsidR="00F443C0" w:rsidRPr="003578BE" w:rsidRDefault="00F443C0" w:rsidP="001427A3">
            <w:pPr>
              <w:pStyle w:val="TAC"/>
              <w:keepNext w:val="0"/>
              <w:keepLines w:val="0"/>
              <w:rPr>
                <w:ins w:id="1424" w:author="Kuba Kolodziej" w:date="2025-04-08T14:10:00Z"/>
                <w:rFonts w:cs="Arial"/>
              </w:rPr>
            </w:pPr>
            <w:ins w:id="1425" w:author="Kuba Kolodziej" w:date="2025-04-08T14:10:00Z">
              <w:r w:rsidRPr="003578BE">
                <w:rPr>
                  <w:rFonts w:cs="v3.7.0"/>
                </w:rPr>
                <w:t>ULBWP.0.1</w:t>
              </w:r>
            </w:ins>
          </w:p>
        </w:tc>
      </w:tr>
      <w:tr w:rsidR="00F443C0" w:rsidRPr="003578BE" w14:paraId="7F622377" w14:textId="77777777" w:rsidTr="001427A3">
        <w:trPr>
          <w:jc w:val="center"/>
          <w:ins w:id="1426" w:author="Kuba Kolodziej" w:date="2025-04-08T14:10:00Z"/>
        </w:trPr>
        <w:tc>
          <w:tcPr>
            <w:tcW w:w="988" w:type="pct"/>
            <w:gridSpan w:val="2"/>
            <w:tcBorders>
              <w:top w:val="nil"/>
              <w:left w:val="single" w:sz="4" w:space="0" w:color="auto"/>
              <w:bottom w:val="single" w:sz="4" w:space="0" w:color="auto"/>
              <w:right w:val="single" w:sz="4" w:space="0" w:color="auto"/>
            </w:tcBorders>
          </w:tcPr>
          <w:p w14:paraId="3D088848" w14:textId="77777777" w:rsidR="00F443C0" w:rsidRPr="003578BE" w:rsidRDefault="00F443C0" w:rsidP="001427A3">
            <w:pPr>
              <w:pStyle w:val="TAL"/>
              <w:keepNext w:val="0"/>
              <w:keepLines w:val="0"/>
              <w:rPr>
                <w:ins w:id="1427" w:author="Kuba Kolodziej" w:date="2025-04-08T14:10:00Z"/>
              </w:rPr>
            </w:pPr>
          </w:p>
        </w:tc>
        <w:tc>
          <w:tcPr>
            <w:tcW w:w="990" w:type="pct"/>
            <w:tcBorders>
              <w:top w:val="single" w:sz="4" w:space="0" w:color="auto"/>
              <w:left w:val="single" w:sz="4" w:space="0" w:color="auto"/>
              <w:bottom w:val="single" w:sz="4" w:space="0" w:color="auto"/>
              <w:right w:val="single" w:sz="4" w:space="0" w:color="auto"/>
            </w:tcBorders>
            <w:hideMark/>
          </w:tcPr>
          <w:p w14:paraId="0B611943" w14:textId="77777777" w:rsidR="00F443C0" w:rsidRPr="003578BE" w:rsidRDefault="00F443C0" w:rsidP="001427A3">
            <w:pPr>
              <w:pStyle w:val="TAL"/>
              <w:keepNext w:val="0"/>
              <w:keepLines w:val="0"/>
              <w:rPr>
                <w:ins w:id="1428" w:author="Kuba Kolodziej" w:date="2025-04-08T14:10:00Z"/>
              </w:rPr>
            </w:pPr>
            <w:ins w:id="1429" w:author="Kuba Kolodziej" w:date="2025-04-08T14:10:00Z">
              <w:r w:rsidRPr="003578BE">
                <w:t>Dedicated UL BWP</w:t>
              </w:r>
            </w:ins>
          </w:p>
        </w:tc>
        <w:tc>
          <w:tcPr>
            <w:tcW w:w="590" w:type="pct"/>
            <w:tcBorders>
              <w:top w:val="single" w:sz="4" w:space="0" w:color="auto"/>
              <w:left w:val="single" w:sz="4" w:space="0" w:color="auto"/>
              <w:bottom w:val="single" w:sz="4" w:space="0" w:color="auto"/>
              <w:right w:val="single" w:sz="4" w:space="0" w:color="auto"/>
            </w:tcBorders>
          </w:tcPr>
          <w:p w14:paraId="2712D06B" w14:textId="77777777" w:rsidR="00F443C0" w:rsidRPr="003578BE" w:rsidRDefault="00F443C0" w:rsidP="001427A3">
            <w:pPr>
              <w:pStyle w:val="TAC"/>
              <w:keepNext w:val="0"/>
              <w:keepLines w:val="0"/>
              <w:rPr>
                <w:ins w:id="1430" w:author="Kuba Kolodziej" w:date="2025-04-08T14:10:00Z"/>
                <w:rFonts w:cs="Arial"/>
              </w:rPr>
            </w:pPr>
          </w:p>
        </w:tc>
        <w:tc>
          <w:tcPr>
            <w:tcW w:w="2432" w:type="pct"/>
            <w:gridSpan w:val="4"/>
            <w:tcBorders>
              <w:top w:val="single" w:sz="4" w:space="0" w:color="auto"/>
              <w:left w:val="single" w:sz="4" w:space="0" w:color="auto"/>
              <w:bottom w:val="single" w:sz="4" w:space="0" w:color="auto"/>
              <w:right w:val="single" w:sz="4" w:space="0" w:color="auto"/>
            </w:tcBorders>
            <w:hideMark/>
          </w:tcPr>
          <w:p w14:paraId="17D271BD" w14:textId="77777777" w:rsidR="00F443C0" w:rsidRPr="003578BE" w:rsidRDefault="00F443C0" w:rsidP="001427A3">
            <w:pPr>
              <w:pStyle w:val="TAC"/>
              <w:keepNext w:val="0"/>
              <w:keepLines w:val="0"/>
              <w:rPr>
                <w:ins w:id="1431" w:author="Kuba Kolodziej" w:date="2025-04-08T14:10:00Z"/>
                <w:rFonts w:cs="Arial"/>
              </w:rPr>
            </w:pPr>
            <w:ins w:id="1432" w:author="Kuba Kolodziej" w:date="2025-04-08T14:10:00Z">
              <w:r w:rsidRPr="003578BE">
                <w:rPr>
                  <w:rFonts w:cs="v3.7.0"/>
                </w:rPr>
                <w:t>ULBWP.1.1</w:t>
              </w:r>
            </w:ins>
          </w:p>
        </w:tc>
      </w:tr>
      <w:tr w:rsidR="00F443C0" w:rsidRPr="003578BE" w14:paraId="4B5AC3E7" w14:textId="77777777" w:rsidTr="001427A3">
        <w:trPr>
          <w:jc w:val="center"/>
          <w:ins w:id="1433" w:author="Kuba Kolodziej" w:date="2025-04-08T14:10:00Z"/>
        </w:trPr>
        <w:tc>
          <w:tcPr>
            <w:tcW w:w="1978" w:type="pct"/>
            <w:gridSpan w:val="3"/>
            <w:tcBorders>
              <w:top w:val="single" w:sz="4" w:space="0" w:color="auto"/>
              <w:left w:val="single" w:sz="4" w:space="0" w:color="auto"/>
              <w:bottom w:val="single" w:sz="4" w:space="0" w:color="auto"/>
              <w:right w:val="single" w:sz="4" w:space="0" w:color="auto"/>
            </w:tcBorders>
            <w:hideMark/>
          </w:tcPr>
          <w:p w14:paraId="72F79B31" w14:textId="77777777" w:rsidR="00F443C0" w:rsidRPr="003578BE" w:rsidRDefault="00F443C0" w:rsidP="001427A3">
            <w:pPr>
              <w:pStyle w:val="TAL"/>
              <w:keepNext w:val="0"/>
              <w:keepLines w:val="0"/>
              <w:rPr>
                <w:ins w:id="1434" w:author="Kuba Kolodziej" w:date="2025-04-08T14:10:00Z"/>
              </w:rPr>
            </w:pPr>
            <w:ins w:id="1435" w:author="Kuba Kolodziej" w:date="2025-04-08T14:10:00Z">
              <w:r w:rsidRPr="003578BE">
                <w:rPr>
                  <w:szCs w:val="16"/>
                  <w:lang w:eastAsia="ja-JP"/>
                </w:rPr>
                <w:t>EPRE ratio of PSS to SSS</w:t>
              </w:r>
            </w:ins>
          </w:p>
        </w:tc>
        <w:tc>
          <w:tcPr>
            <w:tcW w:w="590" w:type="pct"/>
            <w:tcBorders>
              <w:top w:val="single" w:sz="4" w:space="0" w:color="auto"/>
              <w:left w:val="single" w:sz="4" w:space="0" w:color="auto"/>
              <w:bottom w:val="nil"/>
              <w:right w:val="single" w:sz="4" w:space="0" w:color="auto"/>
            </w:tcBorders>
            <w:hideMark/>
          </w:tcPr>
          <w:p w14:paraId="20099685" w14:textId="77777777" w:rsidR="00F443C0" w:rsidRPr="003578BE" w:rsidRDefault="00F443C0" w:rsidP="001427A3">
            <w:pPr>
              <w:pStyle w:val="TAC"/>
              <w:keepNext w:val="0"/>
              <w:keepLines w:val="0"/>
              <w:rPr>
                <w:ins w:id="1436" w:author="Kuba Kolodziej" w:date="2025-04-08T14:10:00Z"/>
                <w:rFonts w:cs="Arial"/>
              </w:rPr>
            </w:pPr>
            <w:ins w:id="1437" w:author="Kuba Kolodziej" w:date="2025-04-08T14:10:00Z">
              <w:r w:rsidRPr="003578BE">
                <w:rPr>
                  <w:rFonts w:cs="Arial"/>
                  <w:sz w:val="16"/>
                  <w:szCs w:val="16"/>
                  <w:lang w:eastAsia="ja-JP"/>
                </w:rPr>
                <w:t>dB</w:t>
              </w:r>
            </w:ins>
          </w:p>
        </w:tc>
        <w:tc>
          <w:tcPr>
            <w:tcW w:w="1221" w:type="pct"/>
            <w:gridSpan w:val="2"/>
            <w:tcBorders>
              <w:top w:val="single" w:sz="4" w:space="0" w:color="auto"/>
              <w:left w:val="single" w:sz="4" w:space="0" w:color="auto"/>
              <w:bottom w:val="nil"/>
              <w:right w:val="single" w:sz="4" w:space="0" w:color="auto"/>
            </w:tcBorders>
            <w:hideMark/>
          </w:tcPr>
          <w:p w14:paraId="2AE03F90" w14:textId="77777777" w:rsidR="00F443C0" w:rsidRPr="003578BE" w:rsidRDefault="00F443C0" w:rsidP="001427A3">
            <w:pPr>
              <w:pStyle w:val="TAC"/>
              <w:keepNext w:val="0"/>
              <w:keepLines w:val="0"/>
              <w:rPr>
                <w:ins w:id="1438" w:author="Kuba Kolodziej" w:date="2025-04-08T14:10:00Z"/>
                <w:rFonts w:cs="Arial"/>
              </w:rPr>
            </w:pPr>
            <w:ins w:id="1439" w:author="Kuba Kolodziej" w:date="2025-04-08T14:10:00Z">
              <w:r w:rsidRPr="003578BE">
                <w:rPr>
                  <w:rFonts w:cs="Arial"/>
                  <w:sz w:val="16"/>
                  <w:szCs w:val="16"/>
                  <w:lang w:eastAsia="ja-JP"/>
                </w:rPr>
                <w:t>0</w:t>
              </w:r>
            </w:ins>
          </w:p>
        </w:tc>
        <w:tc>
          <w:tcPr>
            <w:tcW w:w="1211" w:type="pct"/>
            <w:gridSpan w:val="2"/>
            <w:tcBorders>
              <w:top w:val="single" w:sz="4" w:space="0" w:color="auto"/>
              <w:left w:val="single" w:sz="4" w:space="0" w:color="auto"/>
              <w:bottom w:val="nil"/>
              <w:right w:val="single" w:sz="4" w:space="0" w:color="auto"/>
            </w:tcBorders>
            <w:hideMark/>
          </w:tcPr>
          <w:p w14:paraId="77F34995" w14:textId="77777777" w:rsidR="00F443C0" w:rsidRPr="003578BE" w:rsidRDefault="00F443C0" w:rsidP="001427A3">
            <w:pPr>
              <w:pStyle w:val="TAC"/>
              <w:keepNext w:val="0"/>
              <w:keepLines w:val="0"/>
              <w:rPr>
                <w:ins w:id="1440" w:author="Kuba Kolodziej" w:date="2025-04-08T14:10:00Z"/>
                <w:rFonts w:cs="Arial"/>
              </w:rPr>
            </w:pPr>
            <w:ins w:id="1441" w:author="Kuba Kolodziej" w:date="2025-04-08T14:10:00Z">
              <w:r w:rsidRPr="003578BE">
                <w:rPr>
                  <w:rFonts w:cs="Arial"/>
                </w:rPr>
                <w:t>0</w:t>
              </w:r>
            </w:ins>
          </w:p>
        </w:tc>
      </w:tr>
      <w:tr w:rsidR="00F443C0" w:rsidRPr="003578BE" w14:paraId="4939ACD3" w14:textId="77777777" w:rsidTr="001427A3">
        <w:trPr>
          <w:jc w:val="center"/>
          <w:ins w:id="1442" w:author="Kuba Kolodziej" w:date="2025-04-08T14:10:00Z"/>
        </w:trPr>
        <w:tc>
          <w:tcPr>
            <w:tcW w:w="1978" w:type="pct"/>
            <w:gridSpan w:val="3"/>
            <w:tcBorders>
              <w:top w:val="single" w:sz="4" w:space="0" w:color="auto"/>
              <w:left w:val="single" w:sz="4" w:space="0" w:color="auto"/>
              <w:bottom w:val="single" w:sz="4" w:space="0" w:color="auto"/>
              <w:right w:val="single" w:sz="4" w:space="0" w:color="auto"/>
            </w:tcBorders>
            <w:hideMark/>
          </w:tcPr>
          <w:p w14:paraId="741A489C" w14:textId="77777777" w:rsidR="00F443C0" w:rsidRPr="003578BE" w:rsidRDefault="00F443C0" w:rsidP="001427A3">
            <w:pPr>
              <w:pStyle w:val="TAL"/>
              <w:keepNext w:val="0"/>
              <w:keepLines w:val="0"/>
              <w:rPr>
                <w:ins w:id="1443" w:author="Kuba Kolodziej" w:date="2025-04-08T14:10:00Z"/>
              </w:rPr>
            </w:pPr>
            <w:ins w:id="1444" w:author="Kuba Kolodziej" w:date="2025-04-08T14:10:00Z">
              <w:r w:rsidRPr="003578BE">
                <w:rPr>
                  <w:szCs w:val="16"/>
                  <w:lang w:eastAsia="ja-JP"/>
                </w:rPr>
                <w:t>EPRE ratio of PBCH DMRS to SSS</w:t>
              </w:r>
            </w:ins>
          </w:p>
        </w:tc>
        <w:tc>
          <w:tcPr>
            <w:tcW w:w="590" w:type="pct"/>
            <w:tcBorders>
              <w:top w:val="nil"/>
              <w:left w:val="single" w:sz="4" w:space="0" w:color="auto"/>
              <w:bottom w:val="nil"/>
              <w:right w:val="single" w:sz="4" w:space="0" w:color="auto"/>
            </w:tcBorders>
          </w:tcPr>
          <w:p w14:paraId="2F6084C1" w14:textId="77777777" w:rsidR="00F443C0" w:rsidRPr="003578BE" w:rsidRDefault="00F443C0" w:rsidP="001427A3">
            <w:pPr>
              <w:pStyle w:val="TAC"/>
              <w:keepNext w:val="0"/>
              <w:keepLines w:val="0"/>
              <w:rPr>
                <w:ins w:id="1445" w:author="Kuba Kolodziej" w:date="2025-04-08T14:10:00Z"/>
                <w:rFonts w:cs="Arial"/>
              </w:rPr>
            </w:pPr>
          </w:p>
        </w:tc>
        <w:tc>
          <w:tcPr>
            <w:tcW w:w="1221" w:type="pct"/>
            <w:gridSpan w:val="2"/>
            <w:tcBorders>
              <w:top w:val="nil"/>
              <w:left w:val="single" w:sz="4" w:space="0" w:color="auto"/>
              <w:bottom w:val="nil"/>
              <w:right w:val="single" w:sz="4" w:space="0" w:color="auto"/>
            </w:tcBorders>
          </w:tcPr>
          <w:p w14:paraId="24D1B229" w14:textId="77777777" w:rsidR="00F443C0" w:rsidRPr="003578BE" w:rsidRDefault="00F443C0" w:rsidP="001427A3">
            <w:pPr>
              <w:pStyle w:val="TAC"/>
              <w:keepNext w:val="0"/>
              <w:keepLines w:val="0"/>
              <w:rPr>
                <w:ins w:id="1446" w:author="Kuba Kolodziej" w:date="2025-04-08T14:10:00Z"/>
                <w:rFonts w:cs="Arial"/>
              </w:rPr>
            </w:pPr>
          </w:p>
        </w:tc>
        <w:tc>
          <w:tcPr>
            <w:tcW w:w="1211" w:type="pct"/>
            <w:gridSpan w:val="2"/>
            <w:tcBorders>
              <w:top w:val="nil"/>
              <w:left w:val="single" w:sz="4" w:space="0" w:color="auto"/>
              <w:bottom w:val="nil"/>
              <w:right w:val="single" w:sz="4" w:space="0" w:color="auto"/>
            </w:tcBorders>
          </w:tcPr>
          <w:p w14:paraId="1BACA4C4" w14:textId="77777777" w:rsidR="00F443C0" w:rsidRPr="003578BE" w:rsidRDefault="00F443C0" w:rsidP="001427A3">
            <w:pPr>
              <w:pStyle w:val="TAC"/>
              <w:keepNext w:val="0"/>
              <w:keepLines w:val="0"/>
              <w:rPr>
                <w:ins w:id="1447" w:author="Kuba Kolodziej" w:date="2025-04-08T14:10:00Z"/>
                <w:rFonts w:cs="Arial"/>
              </w:rPr>
            </w:pPr>
          </w:p>
        </w:tc>
      </w:tr>
      <w:tr w:rsidR="00F443C0" w:rsidRPr="003578BE" w14:paraId="272E3A29" w14:textId="77777777" w:rsidTr="001427A3">
        <w:trPr>
          <w:jc w:val="center"/>
          <w:ins w:id="1448" w:author="Kuba Kolodziej" w:date="2025-04-08T14:10:00Z"/>
        </w:trPr>
        <w:tc>
          <w:tcPr>
            <w:tcW w:w="1978" w:type="pct"/>
            <w:gridSpan w:val="3"/>
            <w:tcBorders>
              <w:top w:val="single" w:sz="4" w:space="0" w:color="auto"/>
              <w:left w:val="single" w:sz="4" w:space="0" w:color="auto"/>
              <w:bottom w:val="single" w:sz="4" w:space="0" w:color="auto"/>
              <w:right w:val="single" w:sz="4" w:space="0" w:color="auto"/>
            </w:tcBorders>
            <w:hideMark/>
          </w:tcPr>
          <w:p w14:paraId="44A7E847" w14:textId="77777777" w:rsidR="00F443C0" w:rsidRPr="003578BE" w:rsidRDefault="00F443C0" w:rsidP="001427A3">
            <w:pPr>
              <w:pStyle w:val="TAL"/>
              <w:keepNext w:val="0"/>
              <w:keepLines w:val="0"/>
              <w:rPr>
                <w:ins w:id="1449" w:author="Kuba Kolodziej" w:date="2025-04-08T14:10:00Z"/>
              </w:rPr>
            </w:pPr>
            <w:ins w:id="1450" w:author="Kuba Kolodziej" w:date="2025-04-08T14:10:00Z">
              <w:r w:rsidRPr="003578BE">
                <w:rPr>
                  <w:szCs w:val="16"/>
                  <w:lang w:eastAsia="ja-JP"/>
                </w:rPr>
                <w:t>EPRE ratio of PBCH to PBCH DMRS</w:t>
              </w:r>
            </w:ins>
          </w:p>
        </w:tc>
        <w:tc>
          <w:tcPr>
            <w:tcW w:w="590" w:type="pct"/>
            <w:tcBorders>
              <w:top w:val="nil"/>
              <w:left w:val="single" w:sz="4" w:space="0" w:color="auto"/>
              <w:bottom w:val="nil"/>
              <w:right w:val="single" w:sz="4" w:space="0" w:color="auto"/>
            </w:tcBorders>
          </w:tcPr>
          <w:p w14:paraId="7886CC86" w14:textId="77777777" w:rsidR="00F443C0" w:rsidRPr="003578BE" w:rsidRDefault="00F443C0" w:rsidP="001427A3">
            <w:pPr>
              <w:pStyle w:val="TAC"/>
              <w:keepNext w:val="0"/>
              <w:keepLines w:val="0"/>
              <w:rPr>
                <w:ins w:id="1451" w:author="Kuba Kolodziej" w:date="2025-04-08T14:10:00Z"/>
                <w:rFonts w:cs="Arial"/>
              </w:rPr>
            </w:pPr>
          </w:p>
        </w:tc>
        <w:tc>
          <w:tcPr>
            <w:tcW w:w="1221" w:type="pct"/>
            <w:gridSpan w:val="2"/>
            <w:tcBorders>
              <w:top w:val="nil"/>
              <w:left w:val="single" w:sz="4" w:space="0" w:color="auto"/>
              <w:bottom w:val="nil"/>
              <w:right w:val="single" w:sz="4" w:space="0" w:color="auto"/>
            </w:tcBorders>
          </w:tcPr>
          <w:p w14:paraId="66611DA0" w14:textId="77777777" w:rsidR="00F443C0" w:rsidRPr="003578BE" w:rsidRDefault="00F443C0" w:rsidP="001427A3">
            <w:pPr>
              <w:pStyle w:val="TAC"/>
              <w:keepNext w:val="0"/>
              <w:keepLines w:val="0"/>
              <w:rPr>
                <w:ins w:id="1452" w:author="Kuba Kolodziej" w:date="2025-04-08T14:10:00Z"/>
                <w:rFonts w:cs="Arial"/>
              </w:rPr>
            </w:pPr>
          </w:p>
        </w:tc>
        <w:tc>
          <w:tcPr>
            <w:tcW w:w="1211" w:type="pct"/>
            <w:gridSpan w:val="2"/>
            <w:tcBorders>
              <w:top w:val="nil"/>
              <w:left w:val="single" w:sz="4" w:space="0" w:color="auto"/>
              <w:bottom w:val="nil"/>
              <w:right w:val="single" w:sz="4" w:space="0" w:color="auto"/>
            </w:tcBorders>
          </w:tcPr>
          <w:p w14:paraId="36BA6129" w14:textId="77777777" w:rsidR="00F443C0" w:rsidRPr="003578BE" w:rsidRDefault="00F443C0" w:rsidP="001427A3">
            <w:pPr>
              <w:pStyle w:val="TAC"/>
              <w:keepNext w:val="0"/>
              <w:keepLines w:val="0"/>
              <w:rPr>
                <w:ins w:id="1453" w:author="Kuba Kolodziej" w:date="2025-04-08T14:10:00Z"/>
                <w:rFonts w:cs="Arial"/>
              </w:rPr>
            </w:pPr>
          </w:p>
        </w:tc>
      </w:tr>
      <w:tr w:rsidR="00F443C0" w:rsidRPr="003578BE" w14:paraId="7C6EB4F5" w14:textId="77777777" w:rsidTr="001427A3">
        <w:trPr>
          <w:jc w:val="center"/>
          <w:ins w:id="1454" w:author="Kuba Kolodziej" w:date="2025-04-08T14:10:00Z"/>
        </w:trPr>
        <w:tc>
          <w:tcPr>
            <w:tcW w:w="1978" w:type="pct"/>
            <w:gridSpan w:val="3"/>
            <w:tcBorders>
              <w:top w:val="single" w:sz="4" w:space="0" w:color="auto"/>
              <w:left w:val="single" w:sz="4" w:space="0" w:color="auto"/>
              <w:bottom w:val="single" w:sz="4" w:space="0" w:color="auto"/>
              <w:right w:val="single" w:sz="4" w:space="0" w:color="auto"/>
            </w:tcBorders>
            <w:hideMark/>
          </w:tcPr>
          <w:p w14:paraId="337A0FB0" w14:textId="77777777" w:rsidR="00F443C0" w:rsidRPr="003578BE" w:rsidRDefault="00F443C0" w:rsidP="001427A3">
            <w:pPr>
              <w:pStyle w:val="TAL"/>
              <w:keepNext w:val="0"/>
              <w:keepLines w:val="0"/>
              <w:rPr>
                <w:ins w:id="1455" w:author="Kuba Kolodziej" w:date="2025-04-08T14:10:00Z"/>
              </w:rPr>
            </w:pPr>
            <w:ins w:id="1456" w:author="Kuba Kolodziej" w:date="2025-04-08T14:10:00Z">
              <w:r w:rsidRPr="003578BE">
                <w:rPr>
                  <w:szCs w:val="16"/>
                  <w:lang w:eastAsia="ja-JP"/>
                </w:rPr>
                <w:t>EPRE ratio of PDCCH DMRS to SSS</w:t>
              </w:r>
            </w:ins>
          </w:p>
        </w:tc>
        <w:tc>
          <w:tcPr>
            <w:tcW w:w="590" w:type="pct"/>
            <w:tcBorders>
              <w:top w:val="nil"/>
              <w:left w:val="single" w:sz="4" w:space="0" w:color="auto"/>
              <w:bottom w:val="nil"/>
              <w:right w:val="single" w:sz="4" w:space="0" w:color="auto"/>
            </w:tcBorders>
          </w:tcPr>
          <w:p w14:paraId="6CB88FC7" w14:textId="77777777" w:rsidR="00F443C0" w:rsidRPr="003578BE" w:rsidRDefault="00F443C0" w:rsidP="001427A3">
            <w:pPr>
              <w:pStyle w:val="TAC"/>
              <w:keepNext w:val="0"/>
              <w:keepLines w:val="0"/>
              <w:rPr>
                <w:ins w:id="1457" w:author="Kuba Kolodziej" w:date="2025-04-08T14:10:00Z"/>
                <w:rFonts w:cs="Arial"/>
              </w:rPr>
            </w:pPr>
          </w:p>
        </w:tc>
        <w:tc>
          <w:tcPr>
            <w:tcW w:w="1221" w:type="pct"/>
            <w:gridSpan w:val="2"/>
            <w:tcBorders>
              <w:top w:val="nil"/>
              <w:left w:val="single" w:sz="4" w:space="0" w:color="auto"/>
              <w:bottom w:val="nil"/>
              <w:right w:val="single" w:sz="4" w:space="0" w:color="auto"/>
            </w:tcBorders>
          </w:tcPr>
          <w:p w14:paraId="7F70B203" w14:textId="77777777" w:rsidR="00F443C0" w:rsidRPr="003578BE" w:rsidRDefault="00F443C0" w:rsidP="001427A3">
            <w:pPr>
              <w:pStyle w:val="TAC"/>
              <w:keepNext w:val="0"/>
              <w:keepLines w:val="0"/>
              <w:rPr>
                <w:ins w:id="1458" w:author="Kuba Kolodziej" w:date="2025-04-08T14:10:00Z"/>
                <w:rFonts w:cs="Arial"/>
              </w:rPr>
            </w:pPr>
          </w:p>
        </w:tc>
        <w:tc>
          <w:tcPr>
            <w:tcW w:w="1211" w:type="pct"/>
            <w:gridSpan w:val="2"/>
            <w:tcBorders>
              <w:top w:val="nil"/>
              <w:left w:val="single" w:sz="4" w:space="0" w:color="auto"/>
              <w:bottom w:val="nil"/>
              <w:right w:val="single" w:sz="4" w:space="0" w:color="auto"/>
            </w:tcBorders>
          </w:tcPr>
          <w:p w14:paraId="216A0C83" w14:textId="77777777" w:rsidR="00F443C0" w:rsidRPr="003578BE" w:rsidRDefault="00F443C0" w:rsidP="001427A3">
            <w:pPr>
              <w:pStyle w:val="TAC"/>
              <w:keepNext w:val="0"/>
              <w:keepLines w:val="0"/>
              <w:rPr>
                <w:ins w:id="1459" w:author="Kuba Kolodziej" w:date="2025-04-08T14:10:00Z"/>
                <w:rFonts w:cs="Arial"/>
              </w:rPr>
            </w:pPr>
          </w:p>
        </w:tc>
      </w:tr>
      <w:tr w:rsidR="00F443C0" w:rsidRPr="003578BE" w14:paraId="3FCA9549" w14:textId="77777777" w:rsidTr="001427A3">
        <w:trPr>
          <w:jc w:val="center"/>
          <w:ins w:id="1460" w:author="Kuba Kolodziej" w:date="2025-04-08T14:10:00Z"/>
        </w:trPr>
        <w:tc>
          <w:tcPr>
            <w:tcW w:w="1978" w:type="pct"/>
            <w:gridSpan w:val="3"/>
            <w:tcBorders>
              <w:top w:val="single" w:sz="4" w:space="0" w:color="auto"/>
              <w:left w:val="single" w:sz="4" w:space="0" w:color="auto"/>
              <w:bottom w:val="single" w:sz="4" w:space="0" w:color="auto"/>
              <w:right w:val="single" w:sz="4" w:space="0" w:color="auto"/>
            </w:tcBorders>
            <w:hideMark/>
          </w:tcPr>
          <w:p w14:paraId="3E212420" w14:textId="77777777" w:rsidR="00F443C0" w:rsidRPr="003578BE" w:rsidRDefault="00F443C0" w:rsidP="001427A3">
            <w:pPr>
              <w:pStyle w:val="TAL"/>
              <w:keepNext w:val="0"/>
              <w:keepLines w:val="0"/>
              <w:rPr>
                <w:ins w:id="1461" w:author="Kuba Kolodziej" w:date="2025-04-08T14:10:00Z"/>
              </w:rPr>
            </w:pPr>
            <w:ins w:id="1462" w:author="Kuba Kolodziej" w:date="2025-04-08T14:10:00Z">
              <w:r w:rsidRPr="003578BE">
                <w:rPr>
                  <w:szCs w:val="16"/>
                  <w:lang w:eastAsia="ja-JP"/>
                </w:rPr>
                <w:t>EPRE ratio of PDCCH to PDCCH DMRS</w:t>
              </w:r>
            </w:ins>
          </w:p>
        </w:tc>
        <w:tc>
          <w:tcPr>
            <w:tcW w:w="590" w:type="pct"/>
            <w:tcBorders>
              <w:top w:val="nil"/>
              <w:left w:val="single" w:sz="4" w:space="0" w:color="auto"/>
              <w:bottom w:val="nil"/>
              <w:right w:val="single" w:sz="4" w:space="0" w:color="auto"/>
            </w:tcBorders>
          </w:tcPr>
          <w:p w14:paraId="1873A2B0" w14:textId="77777777" w:rsidR="00F443C0" w:rsidRPr="003578BE" w:rsidRDefault="00F443C0" w:rsidP="001427A3">
            <w:pPr>
              <w:pStyle w:val="TAC"/>
              <w:keepNext w:val="0"/>
              <w:keepLines w:val="0"/>
              <w:rPr>
                <w:ins w:id="1463" w:author="Kuba Kolodziej" w:date="2025-04-08T14:10:00Z"/>
                <w:rFonts w:cs="Arial"/>
              </w:rPr>
            </w:pPr>
          </w:p>
        </w:tc>
        <w:tc>
          <w:tcPr>
            <w:tcW w:w="1221" w:type="pct"/>
            <w:gridSpan w:val="2"/>
            <w:tcBorders>
              <w:top w:val="nil"/>
              <w:left w:val="single" w:sz="4" w:space="0" w:color="auto"/>
              <w:bottom w:val="nil"/>
              <w:right w:val="single" w:sz="4" w:space="0" w:color="auto"/>
            </w:tcBorders>
          </w:tcPr>
          <w:p w14:paraId="27350338" w14:textId="77777777" w:rsidR="00F443C0" w:rsidRPr="003578BE" w:rsidRDefault="00F443C0" w:rsidP="001427A3">
            <w:pPr>
              <w:pStyle w:val="TAC"/>
              <w:keepNext w:val="0"/>
              <w:keepLines w:val="0"/>
              <w:rPr>
                <w:ins w:id="1464" w:author="Kuba Kolodziej" w:date="2025-04-08T14:10:00Z"/>
                <w:rFonts w:cs="Arial"/>
              </w:rPr>
            </w:pPr>
          </w:p>
        </w:tc>
        <w:tc>
          <w:tcPr>
            <w:tcW w:w="1211" w:type="pct"/>
            <w:gridSpan w:val="2"/>
            <w:tcBorders>
              <w:top w:val="nil"/>
              <w:left w:val="single" w:sz="4" w:space="0" w:color="auto"/>
              <w:bottom w:val="nil"/>
              <w:right w:val="single" w:sz="4" w:space="0" w:color="auto"/>
            </w:tcBorders>
          </w:tcPr>
          <w:p w14:paraId="37C9478C" w14:textId="77777777" w:rsidR="00F443C0" w:rsidRPr="003578BE" w:rsidRDefault="00F443C0" w:rsidP="001427A3">
            <w:pPr>
              <w:pStyle w:val="TAC"/>
              <w:keepNext w:val="0"/>
              <w:keepLines w:val="0"/>
              <w:rPr>
                <w:ins w:id="1465" w:author="Kuba Kolodziej" w:date="2025-04-08T14:10:00Z"/>
                <w:rFonts w:cs="Arial"/>
              </w:rPr>
            </w:pPr>
          </w:p>
        </w:tc>
      </w:tr>
      <w:tr w:rsidR="00F443C0" w:rsidRPr="003578BE" w14:paraId="685CEDB9" w14:textId="77777777" w:rsidTr="001427A3">
        <w:trPr>
          <w:jc w:val="center"/>
          <w:ins w:id="1466" w:author="Kuba Kolodziej" w:date="2025-04-08T14:10:00Z"/>
        </w:trPr>
        <w:tc>
          <w:tcPr>
            <w:tcW w:w="1978" w:type="pct"/>
            <w:gridSpan w:val="3"/>
            <w:tcBorders>
              <w:top w:val="single" w:sz="4" w:space="0" w:color="auto"/>
              <w:left w:val="single" w:sz="4" w:space="0" w:color="auto"/>
              <w:bottom w:val="single" w:sz="4" w:space="0" w:color="auto"/>
              <w:right w:val="single" w:sz="4" w:space="0" w:color="auto"/>
            </w:tcBorders>
            <w:hideMark/>
          </w:tcPr>
          <w:p w14:paraId="59CDD9AD" w14:textId="77777777" w:rsidR="00F443C0" w:rsidRPr="003578BE" w:rsidRDefault="00F443C0" w:rsidP="001427A3">
            <w:pPr>
              <w:pStyle w:val="TAL"/>
              <w:keepNext w:val="0"/>
              <w:keepLines w:val="0"/>
              <w:rPr>
                <w:ins w:id="1467" w:author="Kuba Kolodziej" w:date="2025-04-08T14:10:00Z"/>
              </w:rPr>
            </w:pPr>
            <w:ins w:id="1468" w:author="Kuba Kolodziej" w:date="2025-04-08T14:10:00Z">
              <w:r w:rsidRPr="003578BE">
                <w:rPr>
                  <w:szCs w:val="16"/>
                  <w:lang w:eastAsia="ja-JP"/>
                </w:rPr>
                <w:t xml:space="preserve">EPRE ratio of PDSCH DMRS to SSS </w:t>
              </w:r>
            </w:ins>
          </w:p>
        </w:tc>
        <w:tc>
          <w:tcPr>
            <w:tcW w:w="590" w:type="pct"/>
            <w:tcBorders>
              <w:top w:val="nil"/>
              <w:left w:val="single" w:sz="4" w:space="0" w:color="auto"/>
              <w:bottom w:val="nil"/>
              <w:right w:val="single" w:sz="4" w:space="0" w:color="auto"/>
            </w:tcBorders>
          </w:tcPr>
          <w:p w14:paraId="4924989D" w14:textId="77777777" w:rsidR="00F443C0" w:rsidRPr="003578BE" w:rsidRDefault="00F443C0" w:rsidP="001427A3">
            <w:pPr>
              <w:pStyle w:val="TAC"/>
              <w:keepNext w:val="0"/>
              <w:keepLines w:val="0"/>
              <w:rPr>
                <w:ins w:id="1469" w:author="Kuba Kolodziej" w:date="2025-04-08T14:10:00Z"/>
                <w:rFonts w:cs="Arial"/>
              </w:rPr>
            </w:pPr>
          </w:p>
        </w:tc>
        <w:tc>
          <w:tcPr>
            <w:tcW w:w="1221" w:type="pct"/>
            <w:gridSpan w:val="2"/>
            <w:tcBorders>
              <w:top w:val="nil"/>
              <w:left w:val="single" w:sz="4" w:space="0" w:color="auto"/>
              <w:bottom w:val="nil"/>
              <w:right w:val="single" w:sz="4" w:space="0" w:color="auto"/>
            </w:tcBorders>
          </w:tcPr>
          <w:p w14:paraId="1BFFA5EA" w14:textId="77777777" w:rsidR="00F443C0" w:rsidRPr="003578BE" w:rsidRDefault="00F443C0" w:rsidP="001427A3">
            <w:pPr>
              <w:pStyle w:val="TAC"/>
              <w:keepNext w:val="0"/>
              <w:keepLines w:val="0"/>
              <w:rPr>
                <w:ins w:id="1470" w:author="Kuba Kolodziej" w:date="2025-04-08T14:10:00Z"/>
                <w:rFonts w:cs="Arial"/>
              </w:rPr>
            </w:pPr>
          </w:p>
        </w:tc>
        <w:tc>
          <w:tcPr>
            <w:tcW w:w="1211" w:type="pct"/>
            <w:gridSpan w:val="2"/>
            <w:tcBorders>
              <w:top w:val="nil"/>
              <w:left w:val="single" w:sz="4" w:space="0" w:color="auto"/>
              <w:bottom w:val="nil"/>
              <w:right w:val="single" w:sz="4" w:space="0" w:color="auto"/>
            </w:tcBorders>
          </w:tcPr>
          <w:p w14:paraId="398CC48B" w14:textId="77777777" w:rsidR="00F443C0" w:rsidRPr="003578BE" w:rsidRDefault="00F443C0" w:rsidP="001427A3">
            <w:pPr>
              <w:pStyle w:val="TAC"/>
              <w:keepNext w:val="0"/>
              <w:keepLines w:val="0"/>
              <w:rPr>
                <w:ins w:id="1471" w:author="Kuba Kolodziej" w:date="2025-04-08T14:10:00Z"/>
                <w:rFonts w:cs="Arial"/>
              </w:rPr>
            </w:pPr>
          </w:p>
        </w:tc>
      </w:tr>
      <w:tr w:rsidR="00F443C0" w:rsidRPr="003578BE" w14:paraId="5ABC6079" w14:textId="77777777" w:rsidTr="001427A3">
        <w:trPr>
          <w:jc w:val="center"/>
          <w:ins w:id="1472" w:author="Kuba Kolodziej" w:date="2025-04-08T14:10:00Z"/>
        </w:trPr>
        <w:tc>
          <w:tcPr>
            <w:tcW w:w="1978" w:type="pct"/>
            <w:gridSpan w:val="3"/>
            <w:tcBorders>
              <w:top w:val="single" w:sz="4" w:space="0" w:color="auto"/>
              <w:left w:val="single" w:sz="4" w:space="0" w:color="auto"/>
              <w:bottom w:val="single" w:sz="4" w:space="0" w:color="auto"/>
              <w:right w:val="single" w:sz="4" w:space="0" w:color="auto"/>
            </w:tcBorders>
            <w:hideMark/>
          </w:tcPr>
          <w:p w14:paraId="5018BB41" w14:textId="77777777" w:rsidR="00F443C0" w:rsidRPr="003578BE" w:rsidRDefault="00F443C0" w:rsidP="001427A3">
            <w:pPr>
              <w:pStyle w:val="TAL"/>
              <w:keepNext w:val="0"/>
              <w:keepLines w:val="0"/>
              <w:rPr>
                <w:ins w:id="1473" w:author="Kuba Kolodziej" w:date="2025-04-08T14:10:00Z"/>
              </w:rPr>
            </w:pPr>
            <w:ins w:id="1474" w:author="Kuba Kolodziej" w:date="2025-04-08T14:10:00Z">
              <w:r w:rsidRPr="003578BE">
                <w:rPr>
                  <w:szCs w:val="16"/>
                  <w:lang w:eastAsia="ja-JP"/>
                </w:rPr>
                <w:t xml:space="preserve">EPRE ratio of PDSCH to PDSCH </w:t>
              </w:r>
            </w:ins>
          </w:p>
        </w:tc>
        <w:tc>
          <w:tcPr>
            <w:tcW w:w="590" w:type="pct"/>
            <w:tcBorders>
              <w:top w:val="nil"/>
              <w:left w:val="single" w:sz="4" w:space="0" w:color="auto"/>
              <w:bottom w:val="nil"/>
              <w:right w:val="single" w:sz="4" w:space="0" w:color="auto"/>
            </w:tcBorders>
          </w:tcPr>
          <w:p w14:paraId="5FD49FC7" w14:textId="77777777" w:rsidR="00F443C0" w:rsidRPr="003578BE" w:rsidRDefault="00F443C0" w:rsidP="001427A3">
            <w:pPr>
              <w:pStyle w:val="TAC"/>
              <w:keepNext w:val="0"/>
              <w:keepLines w:val="0"/>
              <w:rPr>
                <w:ins w:id="1475" w:author="Kuba Kolodziej" w:date="2025-04-08T14:10:00Z"/>
                <w:rFonts w:cs="Arial"/>
              </w:rPr>
            </w:pPr>
          </w:p>
        </w:tc>
        <w:tc>
          <w:tcPr>
            <w:tcW w:w="1221" w:type="pct"/>
            <w:gridSpan w:val="2"/>
            <w:tcBorders>
              <w:top w:val="nil"/>
              <w:left w:val="single" w:sz="4" w:space="0" w:color="auto"/>
              <w:bottom w:val="nil"/>
              <w:right w:val="single" w:sz="4" w:space="0" w:color="auto"/>
            </w:tcBorders>
          </w:tcPr>
          <w:p w14:paraId="7B027619" w14:textId="77777777" w:rsidR="00F443C0" w:rsidRPr="003578BE" w:rsidRDefault="00F443C0" w:rsidP="001427A3">
            <w:pPr>
              <w:pStyle w:val="TAC"/>
              <w:keepNext w:val="0"/>
              <w:keepLines w:val="0"/>
              <w:rPr>
                <w:ins w:id="1476" w:author="Kuba Kolodziej" w:date="2025-04-08T14:10:00Z"/>
                <w:rFonts w:cs="Arial"/>
              </w:rPr>
            </w:pPr>
          </w:p>
        </w:tc>
        <w:tc>
          <w:tcPr>
            <w:tcW w:w="1211" w:type="pct"/>
            <w:gridSpan w:val="2"/>
            <w:tcBorders>
              <w:top w:val="nil"/>
              <w:left w:val="single" w:sz="4" w:space="0" w:color="auto"/>
              <w:bottom w:val="nil"/>
              <w:right w:val="single" w:sz="4" w:space="0" w:color="auto"/>
            </w:tcBorders>
          </w:tcPr>
          <w:p w14:paraId="287990FF" w14:textId="77777777" w:rsidR="00F443C0" w:rsidRPr="003578BE" w:rsidRDefault="00F443C0" w:rsidP="001427A3">
            <w:pPr>
              <w:pStyle w:val="TAC"/>
              <w:keepNext w:val="0"/>
              <w:keepLines w:val="0"/>
              <w:rPr>
                <w:ins w:id="1477" w:author="Kuba Kolodziej" w:date="2025-04-08T14:10:00Z"/>
                <w:rFonts w:cs="Arial"/>
              </w:rPr>
            </w:pPr>
          </w:p>
        </w:tc>
      </w:tr>
      <w:tr w:rsidR="00F443C0" w:rsidRPr="003578BE" w14:paraId="4186DDF3" w14:textId="77777777" w:rsidTr="001427A3">
        <w:trPr>
          <w:jc w:val="center"/>
          <w:ins w:id="1478" w:author="Kuba Kolodziej" w:date="2025-04-08T14:10:00Z"/>
        </w:trPr>
        <w:tc>
          <w:tcPr>
            <w:tcW w:w="1978" w:type="pct"/>
            <w:gridSpan w:val="3"/>
            <w:tcBorders>
              <w:top w:val="single" w:sz="4" w:space="0" w:color="auto"/>
              <w:left w:val="single" w:sz="4" w:space="0" w:color="auto"/>
              <w:bottom w:val="single" w:sz="4" w:space="0" w:color="auto"/>
              <w:right w:val="single" w:sz="4" w:space="0" w:color="auto"/>
            </w:tcBorders>
            <w:hideMark/>
          </w:tcPr>
          <w:p w14:paraId="07CDF9FF" w14:textId="77777777" w:rsidR="00F443C0" w:rsidRPr="003578BE" w:rsidRDefault="00F443C0" w:rsidP="001427A3">
            <w:pPr>
              <w:pStyle w:val="TAL"/>
              <w:keepNext w:val="0"/>
              <w:keepLines w:val="0"/>
              <w:rPr>
                <w:ins w:id="1479" w:author="Kuba Kolodziej" w:date="2025-04-08T14:10:00Z"/>
              </w:rPr>
            </w:pPr>
            <w:ins w:id="1480" w:author="Kuba Kolodziej" w:date="2025-04-08T14:10:00Z">
              <w:r w:rsidRPr="003578BE">
                <w:rPr>
                  <w:szCs w:val="16"/>
                  <w:lang w:eastAsia="ja-JP"/>
                </w:rPr>
                <w:t xml:space="preserve">EPRE ratio of OCNG DMRS to </w:t>
              </w:r>
              <w:proofErr w:type="gramStart"/>
              <w:r w:rsidRPr="003578BE">
                <w:rPr>
                  <w:szCs w:val="16"/>
                  <w:lang w:eastAsia="ja-JP"/>
                </w:rPr>
                <w:t>SSS(</w:t>
              </w:r>
              <w:proofErr w:type="gramEnd"/>
              <w:r w:rsidRPr="003578BE">
                <w:rPr>
                  <w:szCs w:val="16"/>
                  <w:lang w:eastAsia="ja-JP"/>
                </w:rPr>
                <w:t>Note 1)</w:t>
              </w:r>
            </w:ins>
          </w:p>
        </w:tc>
        <w:tc>
          <w:tcPr>
            <w:tcW w:w="590" w:type="pct"/>
            <w:tcBorders>
              <w:top w:val="nil"/>
              <w:left w:val="single" w:sz="4" w:space="0" w:color="auto"/>
              <w:bottom w:val="nil"/>
              <w:right w:val="single" w:sz="4" w:space="0" w:color="auto"/>
            </w:tcBorders>
          </w:tcPr>
          <w:p w14:paraId="03FC5EAB" w14:textId="77777777" w:rsidR="00F443C0" w:rsidRPr="003578BE" w:rsidRDefault="00F443C0" w:rsidP="001427A3">
            <w:pPr>
              <w:pStyle w:val="TAC"/>
              <w:keepNext w:val="0"/>
              <w:keepLines w:val="0"/>
              <w:rPr>
                <w:ins w:id="1481" w:author="Kuba Kolodziej" w:date="2025-04-08T14:10:00Z"/>
                <w:rFonts w:cs="Arial"/>
              </w:rPr>
            </w:pPr>
          </w:p>
        </w:tc>
        <w:tc>
          <w:tcPr>
            <w:tcW w:w="1221" w:type="pct"/>
            <w:gridSpan w:val="2"/>
            <w:tcBorders>
              <w:top w:val="nil"/>
              <w:left w:val="single" w:sz="4" w:space="0" w:color="auto"/>
              <w:bottom w:val="nil"/>
              <w:right w:val="single" w:sz="4" w:space="0" w:color="auto"/>
            </w:tcBorders>
          </w:tcPr>
          <w:p w14:paraId="03C86DFD" w14:textId="77777777" w:rsidR="00F443C0" w:rsidRPr="003578BE" w:rsidRDefault="00F443C0" w:rsidP="001427A3">
            <w:pPr>
              <w:pStyle w:val="TAC"/>
              <w:keepNext w:val="0"/>
              <w:keepLines w:val="0"/>
              <w:rPr>
                <w:ins w:id="1482" w:author="Kuba Kolodziej" w:date="2025-04-08T14:10:00Z"/>
                <w:rFonts w:cs="Arial"/>
              </w:rPr>
            </w:pPr>
          </w:p>
        </w:tc>
        <w:tc>
          <w:tcPr>
            <w:tcW w:w="1211" w:type="pct"/>
            <w:gridSpan w:val="2"/>
            <w:tcBorders>
              <w:top w:val="nil"/>
              <w:left w:val="single" w:sz="4" w:space="0" w:color="auto"/>
              <w:bottom w:val="nil"/>
              <w:right w:val="single" w:sz="4" w:space="0" w:color="auto"/>
            </w:tcBorders>
          </w:tcPr>
          <w:p w14:paraId="3B30284D" w14:textId="77777777" w:rsidR="00F443C0" w:rsidRPr="003578BE" w:rsidRDefault="00F443C0" w:rsidP="001427A3">
            <w:pPr>
              <w:pStyle w:val="TAC"/>
              <w:keepNext w:val="0"/>
              <w:keepLines w:val="0"/>
              <w:rPr>
                <w:ins w:id="1483" w:author="Kuba Kolodziej" w:date="2025-04-08T14:10:00Z"/>
                <w:rFonts w:cs="Arial"/>
              </w:rPr>
            </w:pPr>
          </w:p>
        </w:tc>
      </w:tr>
      <w:tr w:rsidR="00F443C0" w:rsidRPr="003578BE" w14:paraId="61EAAAE0" w14:textId="77777777" w:rsidTr="001427A3">
        <w:trPr>
          <w:jc w:val="center"/>
          <w:ins w:id="1484" w:author="Kuba Kolodziej" w:date="2025-04-08T14:10:00Z"/>
        </w:trPr>
        <w:tc>
          <w:tcPr>
            <w:tcW w:w="1978" w:type="pct"/>
            <w:gridSpan w:val="3"/>
            <w:tcBorders>
              <w:top w:val="single" w:sz="4" w:space="0" w:color="auto"/>
              <w:left w:val="single" w:sz="4" w:space="0" w:color="auto"/>
              <w:bottom w:val="single" w:sz="4" w:space="0" w:color="auto"/>
              <w:right w:val="single" w:sz="4" w:space="0" w:color="auto"/>
            </w:tcBorders>
            <w:hideMark/>
          </w:tcPr>
          <w:p w14:paraId="6DFD9428" w14:textId="77777777" w:rsidR="00F443C0" w:rsidRPr="003578BE" w:rsidRDefault="00F443C0" w:rsidP="001427A3">
            <w:pPr>
              <w:pStyle w:val="TAL"/>
              <w:keepNext w:val="0"/>
              <w:keepLines w:val="0"/>
              <w:rPr>
                <w:ins w:id="1485" w:author="Kuba Kolodziej" w:date="2025-04-08T14:10:00Z"/>
              </w:rPr>
            </w:pPr>
            <w:ins w:id="1486" w:author="Kuba Kolodziej" w:date="2025-04-08T14:10:00Z">
              <w:r w:rsidRPr="003578BE">
                <w:rPr>
                  <w:szCs w:val="16"/>
                  <w:lang w:eastAsia="ja-JP"/>
                </w:rPr>
                <w:t>EPRE ratio of OCNG to OCNG DMRS (Note 1)</w:t>
              </w:r>
            </w:ins>
          </w:p>
        </w:tc>
        <w:tc>
          <w:tcPr>
            <w:tcW w:w="590" w:type="pct"/>
            <w:tcBorders>
              <w:top w:val="nil"/>
              <w:left w:val="single" w:sz="4" w:space="0" w:color="auto"/>
              <w:bottom w:val="single" w:sz="4" w:space="0" w:color="auto"/>
              <w:right w:val="single" w:sz="4" w:space="0" w:color="auto"/>
            </w:tcBorders>
          </w:tcPr>
          <w:p w14:paraId="3429BD6A" w14:textId="77777777" w:rsidR="00F443C0" w:rsidRPr="003578BE" w:rsidRDefault="00F443C0" w:rsidP="001427A3">
            <w:pPr>
              <w:pStyle w:val="TAC"/>
              <w:keepNext w:val="0"/>
              <w:keepLines w:val="0"/>
              <w:rPr>
                <w:ins w:id="1487" w:author="Kuba Kolodziej" w:date="2025-04-08T14:10:00Z"/>
                <w:rFonts w:cs="Arial"/>
              </w:rPr>
            </w:pPr>
          </w:p>
        </w:tc>
        <w:tc>
          <w:tcPr>
            <w:tcW w:w="1221" w:type="pct"/>
            <w:gridSpan w:val="2"/>
            <w:tcBorders>
              <w:top w:val="nil"/>
              <w:left w:val="single" w:sz="4" w:space="0" w:color="auto"/>
              <w:bottom w:val="single" w:sz="4" w:space="0" w:color="auto"/>
              <w:right w:val="single" w:sz="4" w:space="0" w:color="auto"/>
            </w:tcBorders>
          </w:tcPr>
          <w:p w14:paraId="40546127" w14:textId="77777777" w:rsidR="00F443C0" w:rsidRPr="003578BE" w:rsidRDefault="00F443C0" w:rsidP="001427A3">
            <w:pPr>
              <w:pStyle w:val="TAC"/>
              <w:keepNext w:val="0"/>
              <w:keepLines w:val="0"/>
              <w:rPr>
                <w:ins w:id="1488" w:author="Kuba Kolodziej" w:date="2025-04-08T14:10:00Z"/>
                <w:rFonts w:cs="Arial"/>
              </w:rPr>
            </w:pPr>
          </w:p>
        </w:tc>
        <w:tc>
          <w:tcPr>
            <w:tcW w:w="1211" w:type="pct"/>
            <w:gridSpan w:val="2"/>
            <w:tcBorders>
              <w:top w:val="nil"/>
              <w:left w:val="single" w:sz="4" w:space="0" w:color="auto"/>
              <w:bottom w:val="single" w:sz="4" w:space="0" w:color="auto"/>
              <w:right w:val="single" w:sz="4" w:space="0" w:color="auto"/>
            </w:tcBorders>
          </w:tcPr>
          <w:p w14:paraId="001FE040" w14:textId="77777777" w:rsidR="00F443C0" w:rsidRPr="003578BE" w:rsidRDefault="00F443C0" w:rsidP="001427A3">
            <w:pPr>
              <w:pStyle w:val="TAC"/>
              <w:keepNext w:val="0"/>
              <w:keepLines w:val="0"/>
              <w:rPr>
                <w:ins w:id="1489" w:author="Kuba Kolodziej" w:date="2025-04-08T14:10:00Z"/>
                <w:rFonts w:cs="Arial"/>
              </w:rPr>
            </w:pPr>
          </w:p>
        </w:tc>
      </w:tr>
      <w:tr w:rsidR="00F443C0" w:rsidRPr="003578BE" w14:paraId="2AE3C03E" w14:textId="77777777" w:rsidTr="001427A3">
        <w:trPr>
          <w:jc w:val="center"/>
          <w:ins w:id="1490" w:author="Kuba Kolodziej" w:date="2025-04-08T14:10:00Z"/>
        </w:trPr>
        <w:tc>
          <w:tcPr>
            <w:tcW w:w="1978" w:type="pct"/>
            <w:gridSpan w:val="3"/>
            <w:tcBorders>
              <w:top w:val="single" w:sz="4" w:space="0" w:color="auto"/>
              <w:left w:val="single" w:sz="4" w:space="0" w:color="auto"/>
              <w:bottom w:val="single" w:sz="4" w:space="0" w:color="auto"/>
              <w:right w:val="single" w:sz="4" w:space="0" w:color="auto"/>
            </w:tcBorders>
            <w:hideMark/>
          </w:tcPr>
          <w:p w14:paraId="02AA32FD" w14:textId="77777777" w:rsidR="00F443C0" w:rsidRPr="003578BE" w:rsidRDefault="00F443C0" w:rsidP="001427A3">
            <w:pPr>
              <w:pStyle w:val="TAL"/>
              <w:keepNext w:val="0"/>
              <w:keepLines w:val="0"/>
              <w:rPr>
                <w:ins w:id="1491" w:author="Kuba Kolodziej" w:date="2025-04-08T14:10:00Z"/>
              </w:rPr>
            </w:pPr>
            <w:ins w:id="1492" w:author="Kuba Kolodziej" w:date="2025-04-08T14:10:00Z">
              <w:r w:rsidRPr="003578BE">
                <w:rPr>
                  <w:position w:val="-12"/>
                  <w:szCs w:val="22"/>
                </w:rPr>
                <w:object w:dxaOrig="310" w:dyaOrig="310" w14:anchorId="5898696A">
                  <v:shape id="_x0000_i1035" type="#_x0000_t75" style="width:15.5pt;height:15.5pt" o:ole="" fillcolor="window">
                    <v:imagedata r:id="rId20" o:title=""/>
                  </v:shape>
                  <o:OLEObject Type="Embed" ProgID="Equation.3" ShapeID="_x0000_i1035" DrawAspect="Content" ObjectID="_1808322015" r:id="rId28"/>
                </w:object>
              </w:r>
            </w:ins>
            <w:ins w:id="1493" w:author="Kuba Kolodziej" w:date="2025-04-08T14:10:00Z">
              <w:r w:rsidRPr="003578BE">
                <w:rPr>
                  <w:vertAlign w:val="superscript"/>
                </w:rPr>
                <w:t>Note2</w:t>
              </w:r>
            </w:ins>
          </w:p>
        </w:tc>
        <w:tc>
          <w:tcPr>
            <w:tcW w:w="590" w:type="pct"/>
            <w:tcBorders>
              <w:top w:val="single" w:sz="4" w:space="0" w:color="auto"/>
              <w:left w:val="single" w:sz="4" w:space="0" w:color="auto"/>
              <w:bottom w:val="single" w:sz="4" w:space="0" w:color="auto"/>
              <w:right w:val="single" w:sz="4" w:space="0" w:color="auto"/>
            </w:tcBorders>
            <w:hideMark/>
          </w:tcPr>
          <w:p w14:paraId="5672CD14" w14:textId="77777777" w:rsidR="00F443C0" w:rsidRPr="003578BE" w:rsidRDefault="00F443C0" w:rsidP="001427A3">
            <w:pPr>
              <w:pStyle w:val="TAC"/>
              <w:keepNext w:val="0"/>
              <w:keepLines w:val="0"/>
              <w:rPr>
                <w:ins w:id="1494" w:author="Kuba Kolodziej" w:date="2025-04-08T14:10:00Z"/>
                <w:rFonts w:cs="Arial"/>
              </w:rPr>
            </w:pPr>
            <w:ins w:id="1495" w:author="Kuba Kolodziej" w:date="2025-04-08T14:10:00Z">
              <w:r w:rsidRPr="003578BE">
                <w:rPr>
                  <w:rFonts w:cs="Arial"/>
                </w:rPr>
                <w:t>dBm/15 kHz</w:t>
              </w:r>
            </w:ins>
          </w:p>
        </w:tc>
        <w:tc>
          <w:tcPr>
            <w:tcW w:w="1221" w:type="pct"/>
            <w:gridSpan w:val="2"/>
            <w:tcBorders>
              <w:top w:val="single" w:sz="4" w:space="0" w:color="auto"/>
              <w:left w:val="single" w:sz="4" w:space="0" w:color="auto"/>
              <w:bottom w:val="single" w:sz="4" w:space="0" w:color="auto"/>
              <w:right w:val="single" w:sz="4" w:space="0" w:color="auto"/>
            </w:tcBorders>
            <w:hideMark/>
          </w:tcPr>
          <w:p w14:paraId="0D3268D0" w14:textId="3CDA088B" w:rsidR="00F443C0" w:rsidRPr="003578BE" w:rsidRDefault="00F443C0" w:rsidP="001427A3">
            <w:pPr>
              <w:pStyle w:val="TAC"/>
              <w:keepNext w:val="0"/>
              <w:keepLines w:val="0"/>
              <w:rPr>
                <w:ins w:id="1496" w:author="Kuba Kolodziej" w:date="2025-04-08T14:10:00Z"/>
              </w:rPr>
            </w:pPr>
            <w:ins w:id="1497" w:author="Kuba Kolodziej" w:date="2025-04-08T14:10:00Z">
              <w:r w:rsidRPr="003578BE">
                <w:t>-104.7</w:t>
              </w:r>
            </w:ins>
            <w:ins w:id="1498" w:author="Kuba Kolodziej" w:date="2025-04-08T14:11:00Z">
              <w:r w:rsidR="00FF40F4" w:rsidRPr="003578BE">
                <w:t>+TT</w:t>
              </w:r>
            </w:ins>
          </w:p>
        </w:tc>
        <w:tc>
          <w:tcPr>
            <w:tcW w:w="1211" w:type="pct"/>
            <w:gridSpan w:val="2"/>
            <w:tcBorders>
              <w:top w:val="single" w:sz="4" w:space="0" w:color="auto"/>
              <w:left w:val="single" w:sz="4" w:space="0" w:color="auto"/>
              <w:bottom w:val="single" w:sz="4" w:space="0" w:color="auto"/>
              <w:right w:val="single" w:sz="4" w:space="0" w:color="auto"/>
            </w:tcBorders>
            <w:hideMark/>
          </w:tcPr>
          <w:p w14:paraId="61EBB74C" w14:textId="35EB363D" w:rsidR="00F443C0" w:rsidRPr="003578BE" w:rsidRDefault="00F443C0" w:rsidP="001427A3">
            <w:pPr>
              <w:pStyle w:val="TAC"/>
              <w:keepNext w:val="0"/>
              <w:keepLines w:val="0"/>
              <w:rPr>
                <w:ins w:id="1499" w:author="Kuba Kolodziej" w:date="2025-04-08T14:10:00Z"/>
              </w:rPr>
            </w:pPr>
            <w:ins w:id="1500" w:author="Kuba Kolodziej" w:date="2025-04-08T14:10:00Z">
              <w:r w:rsidRPr="003578BE">
                <w:t>-104.7</w:t>
              </w:r>
            </w:ins>
            <w:ins w:id="1501" w:author="Kuba Kolodziej" w:date="2025-04-08T14:11:00Z">
              <w:r w:rsidR="00FF40F4" w:rsidRPr="003578BE">
                <w:t>+TT</w:t>
              </w:r>
            </w:ins>
          </w:p>
        </w:tc>
      </w:tr>
      <w:tr w:rsidR="00F443C0" w:rsidRPr="003578BE" w14:paraId="46016AA1" w14:textId="77777777" w:rsidTr="001427A3">
        <w:trPr>
          <w:jc w:val="center"/>
          <w:ins w:id="1502" w:author="Kuba Kolodziej" w:date="2025-04-08T14:10:00Z"/>
        </w:trPr>
        <w:tc>
          <w:tcPr>
            <w:tcW w:w="504" w:type="pct"/>
            <w:tcBorders>
              <w:top w:val="single" w:sz="4" w:space="0" w:color="auto"/>
              <w:left w:val="single" w:sz="4" w:space="0" w:color="auto"/>
              <w:bottom w:val="nil"/>
              <w:right w:val="single" w:sz="4" w:space="0" w:color="auto"/>
            </w:tcBorders>
            <w:hideMark/>
          </w:tcPr>
          <w:p w14:paraId="7E52D7FF" w14:textId="77777777" w:rsidR="00F443C0" w:rsidRPr="003578BE" w:rsidRDefault="00F443C0" w:rsidP="001427A3">
            <w:pPr>
              <w:pStyle w:val="TAL"/>
              <w:keepNext w:val="0"/>
              <w:keepLines w:val="0"/>
              <w:rPr>
                <w:ins w:id="1503" w:author="Kuba Kolodziej" w:date="2025-04-08T14:10:00Z"/>
                <w:vertAlign w:val="superscript"/>
              </w:rPr>
            </w:pPr>
            <w:ins w:id="1504" w:author="Kuba Kolodziej" w:date="2025-04-08T14:10:00Z">
              <w:r w:rsidRPr="003578BE">
                <w:rPr>
                  <w:position w:val="-12"/>
                  <w:szCs w:val="22"/>
                </w:rPr>
                <w:object w:dxaOrig="310" w:dyaOrig="310" w14:anchorId="6A10E5EA">
                  <v:shape id="_x0000_i1036" type="#_x0000_t75" style="width:15.5pt;height:15.5pt" o:ole="" fillcolor="window">
                    <v:imagedata r:id="rId20" o:title=""/>
                  </v:shape>
                  <o:OLEObject Type="Embed" ProgID="Equation.3" ShapeID="_x0000_i1036" DrawAspect="Content" ObjectID="_1808322016" r:id="rId29"/>
                </w:object>
              </w:r>
            </w:ins>
            <w:ins w:id="1505" w:author="Kuba Kolodziej" w:date="2025-04-08T14:10:00Z">
              <w:r w:rsidRPr="003578BE">
                <w:rPr>
                  <w:vertAlign w:val="superscript"/>
                </w:rPr>
                <w:t>Note2</w:t>
              </w:r>
            </w:ins>
          </w:p>
        </w:tc>
        <w:tc>
          <w:tcPr>
            <w:tcW w:w="1474" w:type="pct"/>
            <w:gridSpan w:val="2"/>
            <w:tcBorders>
              <w:top w:val="single" w:sz="4" w:space="0" w:color="auto"/>
              <w:left w:val="single" w:sz="4" w:space="0" w:color="auto"/>
              <w:bottom w:val="single" w:sz="4" w:space="0" w:color="auto"/>
              <w:right w:val="single" w:sz="4" w:space="0" w:color="auto"/>
            </w:tcBorders>
          </w:tcPr>
          <w:p w14:paraId="4B354ACC" w14:textId="77777777" w:rsidR="00F443C0" w:rsidRPr="003578BE" w:rsidRDefault="00F443C0" w:rsidP="001427A3">
            <w:pPr>
              <w:pStyle w:val="TAL"/>
              <w:keepNext w:val="0"/>
              <w:keepLines w:val="0"/>
              <w:rPr>
                <w:ins w:id="1506" w:author="Kuba Kolodziej" w:date="2025-04-08T14:10:00Z"/>
                <w:szCs w:val="22"/>
              </w:rPr>
            </w:pPr>
          </w:p>
        </w:tc>
        <w:tc>
          <w:tcPr>
            <w:tcW w:w="590" w:type="pct"/>
            <w:tcBorders>
              <w:top w:val="single" w:sz="4" w:space="0" w:color="auto"/>
              <w:left w:val="single" w:sz="4" w:space="0" w:color="auto"/>
              <w:bottom w:val="nil"/>
              <w:right w:val="single" w:sz="4" w:space="0" w:color="auto"/>
            </w:tcBorders>
            <w:hideMark/>
          </w:tcPr>
          <w:p w14:paraId="56834302" w14:textId="77777777" w:rsidR="00F443C0" w:rsidRPr="003578BE" w:rsidRDefault="00F443C0" w:rsidP="001427A3">
            <w:pPr>
              <w:pStyle w:val="TAC"/>
              <w:keepNext w:val="0"/>
              <w:keepLines w:val="0"/>
              <w:rPr>
                <w:ins w:id="1507" w:author="Kuba Kolodziej" w:date="2025-04-08T14:10:00Z"/>
                <w:rFonts w:cs="Arial"/>
              </w:rPr>
            </w:pPr>
            <w:ins w:id="1508" w:author="Kuba Kolodziej" w:date="2025-04-08T14:10:00Z">
              <w:r w:rsidRPr="003578BE">
                <w:rPr>
                  <w:rFonts w:cs="Arial"/>
                </w:rPr>
                <w:t>dBm/SCS</w:t>
              </w:r>
            </w:ins>
          </w:p>
        </w:tc>
        <w:tc>
          <w:tcPr>
            <w:tcW w:w="1221" w:type="pct"/>
            <w:gridSpan w:val="2"/>
            <w:tcBorders>
              <w:top w:val="single" w:sz="4" w:space="0" w:color="auto"/>
              <w:left w:val="single" w:sz="4" w:space="0" w:color="auto"/>
              <w:bottom w:val="single" w:sz="4" w:space="0" w:color="auto"/>
              <w:right w:val="single" w:sz="4" w:space="0" w:color="auto"/>
            </w:tcBorders>
          </w:tcPr>
          <w:p w14:paraId="04AE87D6" w14:textId="309A224C" w:rsidR="00F443C0" w:rsidRPr="003578BE" w:rsidRDefault="00F443C0" w:rsidP="001427A3">
            <w:pPr>
              <w:pStyle w:val="TAC"/>
              <w:keepNext w:val="0"/>
              <w:keepLines w:val="0"/>
              <w:rPr>
                <w:ins w:id="1509" w:author="Kuba Kolodziej" w:date="2025-04-08T14:10:00Z"/>
                <w:lang w:eastAsia="zh-CN"/>
              </w:rPr>
            </w:pPr>
            <w:ins w:id="1510" w:author="Kuba Kolodziej" w:date="2025-04-08T14:10:00Z">
              <w:r w:rsidRPr="003578BE">
                <w:t>-95.7</w:t>
              </w:r>
            </w:ins>
            <w:ins w:id="1511" w:author="Kuba Kolodziej" w:date="2025-04-08T14:11:00Z">
              <w:r w:rsidR="00FF40F4" w:rsidRPr="003578BE">
                <w:t>+TT</w:t>
              </w:r>
            </w:ins>
          </w:p>
          <w:p w14:paraId="369DC3A2" w14:textId="77777777" w:rsidR="00F443C0" w:rsidRPr="003578BE" w:rsidRDefault="00F443C0" w:rsidP="001427A3">
            <w:pPr>
              <w:pStyle w:val="TAC"/>
              <w:keepNext w:val="0"/>
              <w:keepLines w:val="0"/>
              <w:rPr>
                <w:ins w:id="1512" w:author="Kuba Kolodziej" w:date="2025-04-08T14:10:00Z"/>
              </w:rPr>
            </w:pPr>
          </w:p>
        </w:tc>
        <w:tc>
          <w:tcPr>
            <w:tcW w:w="1211" w:type="pct"/>
            <w:gridSpan w:val="2"/>
            <w:tcBorders>
              <w:top w:val="single" w:sz="4" w:space="0" w:color="auto"/>
              <w:left w:val="single" w:sz="4" w:space="0" w:color="auto"/>
              <w:bottom w:val="single" w:sz="4" w:space="0" w:color="auto"/>
              <w:right w:val="single" w:sz="4" w:space="0" w:color="auto"/>
            </w:tcBorders>
          </w:tcPr>
          <w:p w14:paraId="5D66DBBE" w14:textId="647570E6" w:rsidR="00F443C0" w:rsidRPr="003578BE" w:rsidRDefault="00F443C0" w:rsidP="001427A3">
            <w:pPr>
              <w:pStyle w:val="TAC"/>
              <w:keepNext w:val="0"/>
              <w:keepLines w:val="0"/>
              <w:rPr>
                <w:ins w:id="1513" w:author="Kuba Kolodziej" w:date="2025-04-08T14:10:00Z"/>
                <w:lang w:eastAsia="zh-CN"/>
              </w:rPr>
            </w:pPr>
            <w:ins w:id="1514" w:author="Kuba Kolodziej" w:date="2025-04-08T14:10:00Z">
              <w:r w:rsidRPr="003578BE">
                <w:t>-95.7</w:t>
              </w:r>
            </w:ins>
            <w:ins w:id="1515" w:author="Kuba Kolodziej" w:date="2025-04-08T14:11:00Z">
              <w:r w:rsidR="00FF40F4" w:rsidRPr="003578BE">
                <w:t>+TT</w:t>
              </w:r>
            </w:ins>
          </w:p>
          <w:p w14:paraId="4E08E336" w14:textId="77777777" w:rsidR="00F443C0" w:rsidRPr="003578BE" w:rsidRDefault="00F443C0" w:rsidP="001427A3">
            <w:pPr>
              <w:pStyle w:val="TAC"/>
              <w:keepNext w:val="0"/>
              <w:keepLines w:val="0"/>
              <w:rPr>
                <w:ins w:id="1516" w:author="Kuba Kolodziej" w:date="2025-04-08T14:10:00Z"/>
              </w:rPr>
            </w:pPr>
          </w:p>
        </w:tc>
      </w:tr>
      <w:tr w:rsidR="00F443C0" w:rsidRPr="003578BE" w14:paraId="1D7B299C" w14:textId="77777777" w:rsidTr="001427A3">
        <w:trPr>
          <w:jc w:val="center"/>
          <w:ins w:id="1517" w:author="Kuba Kolodziej" w:date="2025-04-08T14:10:00Z"/>
        </w:trPr>
        <w:tc>
          <w:tcPr>
            <w:tcW w:w="1978" w:type="pct"/>
            <w:gridSpan w:val="3"/>
            <w:tcBorders>
              <w:top w:val="single" w:sz="4" w:space="0" w:color="auto"/>
              <w:left w:val="single" w:sz="4" w:space="0" w:color="auto"/>
              <w:bottom w:val="single" w:sz="4" w:space="0" w:color="auto"/>
              <w:right w:val="single" w:sz="4" w:space="0" w:color="auto"/>
            </w:tcBorders>
            <w:hideMark/>
          </w:tcPr>
          <w:p w14:paraId="3F647E6D" w14:textId="77777777" w:rsidR="00F443C0" w:rsidRPr="003578BE" w:rsidRDefault="00F443C0" w:rsidP="001427A3">
            <w:pPr>
              <w:pStyle w:val="TAL"/>
              <w:keepNext w:val="0"/>
              <w:keepLines w:val="0"/>
              <w:rPr>
                <w:ins w:id="1518" w:author="Kuba Kolodziej" w:date="2025-04-08T14:10:00Z"/>
                <w:i/>
              </w:rPr>
            </w:pPr>
            <w:ins w:id="1519" w:author="Kuba Kolodziej" w:date="2025-04-08T14:10:00Z">
              <w:r w:rsidRPr="003578BE">
                <w:rPr>
                  <w:i/>
                  <w:position w:val="-12"/>
                  <w:szCs w:val="22"/>
                </w:rPr>
                <w:object w:dxaOrig="620" w:dyaOrig="310" w14:anchorId="25513D1E">
                  <v:shape id="_x0000_i1037" type="#_x0000_t75" style="width:30.5pt;height:15.5pt" o:ole="" fillcolor="window">
                    <v:imagedata r:id="rId23" o:title=""/>
                  </v:shape>
                  <o:OLEObject Type="Embed" ProgID="Equation.3" ShapeID="_x0000_i1037" DrawAspect="Content" ObjectID="_1808322017" r:id="rId30"/>
                </w:object>
              </w:r>
            </w:ins>
          </w:p>
        </w:tc>
        <w:tc>
          <w:tcPr>
            <w:tcW w:w="590" w:type="pct"/>
            <w:tcBorders>
              <w:top w:val="single" w:sz="4" w:space="0" w:color="auto"/>
              <w:left w:val="single" w:sz="4" w:space="0" w:color="auto"/>
              <w:bottom w:val="single" w:sz="4" w:space="0" w:color="auto"/>
              <w:right w:val="single" w:sz="4" w:space="0" w:color="auto"/>
            </w:tcBorders>
            <w:hideMark/>
          </w:tcPr>
          <w:p w14:paraId="0D52F092" w14:textId="77777777" w:rsidR="00F443C0" w:rsidRPr="003578BE" w:rsidRDefault="00F443C0" w:rsidP="001427A3">
            <w:pPr>
              <w:pStyle w:val="TAC"/>
              <w:keepNext w:val="0"/>
              <w:keepLines w:val="0"/>
              <w:rPr>
                <w:ins w:id="1520" w:author="Kuba Kolodziej" w:date="2025-04-08T14:10:00Z"/>
                <w:rFonts w:cs="Arial"/>
              </w:rPr>
            </w:pPr>
            <w:ins w:id="1521" w:author="Kuba Kolodziej" w:date="2025-04-08T14:10:00Z">
              <w:r w:rsidRPr="003578BE">
                <w:rPr>
                  <w:rFonts w:cs="Arial"/>
                </w:rPr>
                <w:t>dB</w:t>
              </w:r>
            </w:ins>
          </w:p>
        </w:tc>
        <w:tc>
          <w:tcPr>
            <w:tcW w:w="1221" w:type="pct"/>
            <w:gridSpan w:val="2"/>
            <w:tcBorders>
              <w:top w:val="single" w:sz="4" w:space="0" w:color="auto"/>
              <w:left w:val="single" w:sz="4" w:space="0" w:color="auto"/>
              <w:bottom w:val="single" w:sz="4" w:space="0" w:color="auto"/>
              <w:right w:val="single" w:sz="4" w:space="0" w:color="auto"/>
            </w:tcBorders>
            <w:hideMark/>
          </w:tcPr>
          <w:p w14:paraId="41E3C3C4" w14:textId="1A51E7E7" w:rsidR="00F443C0" w:rsidRPr="003578BE" w:rsidRDefault="00F443C0" w:rsidP="001427A3">
            <w:pPr>
              <w:pStyle w:val="TAC"/>
              <w:keepNext w:val="0"/>
              <w:keepLines w:val="0"/>
              <w:rPr>
                <w:ins w:id="1522" w:author="Kuba Kolodziej" w:date="2025-04-08T14:10:00Z"/>
                <w:rFonts w:cs="Arial"/>
              </w:rPr>
            </w:pPr>
            <w:ins w:id="1523" w:author="Kuba Kolodziej" w:date="2025-04-08T14:10:00Z">
              <w:r w:rsidRPr="003578BE">
                <w:t>-1.8</w:t>
              </w:r>
            </w:ins>
            <w:ins w:id="1524" w:author="Kuba Kolodziej" w:date="2025-04-08T14:11:00Z">
              <w:r w:rsidR="00FF40F4" w:rsidRPr="003578BE">
                <w:t>+TT</w:t>
              </w:r>
            </w:ins>
          </w:p>
        </w:tc>
        <w:tc>
          <w:tcPr>
            <w:tcW w:w="1211" w:type="pct"/>
            <w:gridSpan w:val="2"/>
            <w:tcBorders>
              <w:top w:val="single" w:sz="4" w:space="0" w:color="auto"/>
              <w:left w:val="single" w:sz="4" w:space="0" w:color="auto"/>
              <w:bottom w:val="single" w:sz="4" w:space="0" w:color="auto"/>
              <w:right w:val="single" w:sz="4" w:space="0" w:color="auto"/>
            </w:tcBorders>
            <w:hideMark/>
          </w:tcPr>
          <w:p w14:paraId="59DA0EEB" w14:textId="581F901B" w:rsidR="00F443C0" w:rsidRPr="003578BE" w:rsidRDefault="00F443C0" w:rsidP="001427A3">
            <w:pPr>
              <w:pStyle w:val="TAC"/>
              <w:keepNext w:val="0"/>
              <w:keepLines w:val="0"/>
              <w:rPr>
                <w:ins w:id="1525" w:author="Kuba Kolodziej" w:date="2025-04-08T14:10:00Z"/>
                <w:rFonts w:cs="Arial"/>
              </w:rPr>
            </w:pPr>
            <w:ins w:id="1526" w:author="Kuba Kolodziej" w:date="2025-04-08T14:10:00Z">
              <w:r w:rsidRPr="003578BE">
                <w:t>0</w:t>
              </w:r>
            </w:ins>
            <w:ins w:id="1527" w:author="Kuba Kolodziej" w:date="2025-04-08T14:11:00Z">
              <w:r w:rsidR="00FF40F4" w:rsidRPr="003578BE">
                <w:t>+TT</w:t>
              </w:r>
            </w:ins>
          </w:p>
        </w:tc>
      </w:tr>
      <w:tr w:rsidR="00F443C0" w:rsidRPr="003578BE" w14:paraId="02A74702" w14:textId="77777777" w:rsidTr="001427A3">
        <w:trPr>
          <w:jc w:val="center"/>
          <w:ins w:id="1528" w:author="Kuba Kolodziej" w:date="2025-04-08T14:10:00Z"/>
        </w:trPr>
        <w:tc>
          <w:tcPr>
            <w:tcW w:w="1978" w:type="pct"/>
            <w:gridSpan w:val="3"/>
            <w:tcBorders>
              <w:top w:val="single" w:sz="4" w:space="0" w:color="auto"/>
              <w:left w:val="single" w:sz="4" w:space="0" w:color="auto"/>
              <w:bottom w:val="single" w:sz="4" w:space="0" w:color="auto"/>
              <w:right w:val="single" w:sz="4" w:space="0" w:color="auto"/>
            </w:tcBorders>
            <w:hideMark/>
          </w:tcPr>
          <w:p w14:paraId="18F81027" w14:textId="77777777" w:rsidR="00F443C0" w:rsidRPr="003578BE" w:rsidRDefault="00F443C0" w:rsidP="001427A3">
            <w:pPr>
              <w:pStyle w:val="TAL"/>
              <w:keepNext w:val="0"/>
              <w:keepLines w:val="0"/>
              <w:rPr>
                <w:ins w:id="1529" w:author="Kuba Kolodziej" w:date="2025-04-08T14:10:00Z"/>
              </w:rPr>
            </w:pPr>
            <w:ins w:id="1530" w:author="Kuba Kolodziej" w:date="2025-04-08T14:10:00Z">
              <w:r w:rsidRPr="003578BE">
                <w:rPr>
                  <w:position w:val="-12"/>
                  <w:szCs w:val="22"/>
                </w:rPr>
                <w:object w:dxaOrig="820" w:dyaOrig="310" w14:anchorId="38A26C15">
                  <v:shape id="_x0000_i1038" type="#_x0000_t75" style="width:41.5pt;height:15.5pt" o:ole="" fillcolor="window">
                    <v:imagedata r:id="rId25" o:title=""/>
                  </v:shape>
                  <o:OLEObject Type="Embed" ProgID="Equation.3" ShapeID="_x0000_i1038" DrawAspect="Content" ObjectID="_1808322018" r:id="rId31"/>
                </w:object>
              </w:r>
            </w:ins>
          </w:p>
        </w:tc>
        <w:tc>
          <w:tcPr>
            <w:tcW w:w="590" w:type="pct"/>
            <w:tcBorders>
              <w:top w:val="single" w:sz="4" w:space="0" w:color="auto"/>
              <w:left w:val="single" w:sz="4" w:space="0" w:color="auto"/>
              <w:bottom w:val="single" w:sz="4" w:space="0" w:color="auto"/>
              <w:right w:val="single" w:sz="4" w:space="0" w:color="auto"/>
            </w:tcBorders>
            <w:hideMark/>
          </w:tcPr>
          <w:p w14:paraId="7F9070C5" w14:textId="77777777" w:rsidR="00F443C0" w:rsidRPr="003578BE" w:rsidRDefault="00F443C0" w:rsidP="001427A3">
            <w:pPr>
              <w:pStyle w:val="TAC"/>
              <w:keepNext w:val="0"/>
              <w:keepLines w:val="0"/>
              <w:rPr>
                <w:ins w:id="1531" w:author="Kuba Kolodziej" w:date="2025-04-08T14:10:00Z"/>
                <w:rFonts w:cs="Arial"/>
              </w:rPr>
            </w:pPr>
            <w:ins w:id="1532" w:author="Kuba Kolodziej" w:date="2025-04-08T14:10:00Z">
              <w:r w:rsidRPr="003578BE">
                <w:rPr>
                  <w:rFonts w:cs="Arial"/>
                </w:rPr>
                <w:t>dB</w:t>
              </w:r>
            </w:ins>
          </w:p>
        </w:tc>
        <w:tc>
          <w:tcPr>
            <w:tcW w:w="1221" w:type="pct"/>
            <w:gridSpan w:val="2"/>
            <w:tcBorders>
              <w:top w:val="single" w:sz="4" w:space="0" w:color="auto"/>
              <w:left w:val="single" w:sz="4" w:space="0" w:color="auto"/>
              <w:bottom w:val="single" w:sz="4" w:space="0" w:color="auto"/>
              <w:right w:val="single" w:sz="4" w:space="0" w:color="auto"/>
            </w:tcBorders>
            <w:hideMark/>
          </w:tcPr>
          <w:p w14:paraId="63433624" w14:textId="30506DB9" w:rsidR="00F443C0" w:rsidRPr="003578BE" w:rsidRDefault="00F443C0" w:rsidP="001427A3">
            <w:pPr>
              <w:pStyle w:val="TAC"/>
              <w:keepNext w:val="0"/>
              <w:keepLines w:val="0"/>
              <w:rPr>
                <w:ins w:id="1533" w:author="Kuba Kolodziej" w:date="2025-04-08T14:10:00Z"/>
                <w:rFonts w:cs="Arial"/>
              </w:rPr>
            </w:pPr>
            <w:ins w:id="1534" w:author="Kuba Kolodziej" w:date="2025-04-08T14:10:00Z">
              <w:r w:rsidRPr="003578BE">
                <w:t>6</w:t>
              </w:r>
            </w:ins>
            <w:ins w:id="1535" w:author="Kuba Kolodziej" w:date="2025-04-08T14:11:00Z">
              <w:r w:rsidR="00FF40F4" w:rsidRPr="003578BE">
                <w:t>+TT</w:t>
              </w:r>
            </w:ins>
          </w:p>
        </w:tc>
        <w:tc>
          <w:tcPr>
            <w:tcW w:w="1211" w:type="pct"/>
            <w:gridSpan w:val="2"/>
            <w:tcBorders>
              <w:top w:val="single" w:sz="4" w:space="0" w:color="auto"/>
              <w:left w:val="single" w:sz="4" w:space="0" w:color="auto"/>
              <w:bottom w:val="single" w:sz="4" w:space="0" w:color="auto"/>
              <w:right w:val="single" w:sz="4" w:space="0" w:color="auto"/>
            </w:tcBorders>
            <w:hideMark/>
          </w:tcPr>
          <w:p w14:paraId="2480F798" w14:textId="4CFEE534" w:rsidR="00F443C0" w:rsidRPr="003578BE" w:rsidRDefault="00F443C0" w:rsidP="001427A3">
            <w:pPr>
              <w:pStyle w:val="TAC"/>
              <w:keepNext w:val="0"/>
              <w:keepLines w:val="0"/>
              <w:rPr>
                <w:ins w:id="1536" w:author="Kuba Kolodziej" w:date="2025-04-08T14:10:00Z"/>
                <w:rFonts w:cs="Arial"/>
              </w:rPr>
            </w:pPr>
            <w:ins w:id="1537" w:author="Kuba Kolodziej" w:date="2025-04-08T14:10:00Z">
              <w:r w:rsidRPr="003578BE">
                <w:t>7</w:t>
              </w:r>
            </w:ins>
            <w:ins w:id="1538" w:author="Kuba Kolodziej" w:date="2025-04-08T14:11:00Z">
              <w:r w:rsidR="00FF40F4" w:rsidRPr="003578BE">
                <w:t>+TT</w:t>
              </w:r>
            </w:ins>
          </w:p>
        </w:tc>
      </w:tr>
      <w:tr w:rsidR="00F443C0" w:rsidRPr="003578BE" w14:paraId="614ABE9D" w14:textId="77777777" w:rsidTr="001427A3">
        <w:trPr>
          <w:jc w:val="center"/>
          <w:ins w:id="1539" w:author="Kuba Kolodziej" w:date="2025-04-08T14:10:00Z"/>
        </w:trPr>
        <w:tc>
          <w:tcPr>
            <w:tcW w:w="1978" w:type="pct"/>
            <w:gridSpan w:val="3"/>
            <w:tcBorders>
              <w:top w:val="single" w:sz="4" w:space="0" w:color="auto"/>
              <w:left w:val="single" w:sz="4" w:space="0" w:color="auto"/>
              <w:bottom w:val="single" w:sz="4" w:space="0" w:color="auto"/>
              <w:right w:val="single" w:sz="4" w:space="0" w:color="auto"/>
            </w:tcBorders>
            <w:hideMark/>
          </w:tcPr>
          <w:p w14:paraId="665BC176" w14:textId="77777777" w:rsidR="00F443C0" w:rsidRPr="003578BE" w:rsidRDefault="00F443C0" w:rsidP="001427A3">
            <w:pPr>
              <w:pStyle w:val="TAL"/>
              <w:keepNext w:val="0"/>
              <w:keepLines w:val="0"/>
              <w:rPr>
                <w:ins w:id="1540" w:author="Kuba Kolodziej" w:date="2025-04-08T14:10:00Z"/>
                <w:rFonts w:eastAsiaTheme="minorEastAsia"/>
                <w:szCs w:val="22"/>
                <w:lang w:eastAsia="zh-CN"/>
              </w:rPr>
            </w:pPr>
            <w:ins w:id="1541" w:author="Kuba Kolodziej" w:date="2025-04-08T14:10:00Z">
              <w:r w:rsidRPr="003578BE">
                <w:rPr>
                  <w:rFonts w:eastAsiaTheme="minorEastAsia"/>
                  <w:szCs w:val="22"/>
                  <w:lang w:eastAsia="zh-CN"/>
                </w:rPr>
                <w:t>SSB_RP</w:t>
              </w:r>
            </w:ins>
          </w:p>
        </w:tc>
        <w:tc>
          <w:tcPr>
            <w:tcW w:w="590" w:type="pct"/>
            <w:tcBorders>
              <w:top w:val="single" w:sz="4" w:space="0" w:color="auto"/>
              <w:left w:val="single" w:sz="4" w:space="0" w:color="auto"/>
              <w:bottom w:val="single" w:sz="4" w:space="0" w:color="auto"/>
              <w:right w:val="single" w:sz="4" w:space="0" w:color="auto"/>
            </w:tcBorders>
            <w:hideMark/>
          </w:tcPr>
          <w:p w14:paraId="6919AC60" w14:textId="77777777" w:rsidR="00F443C0" w:rsidRPr="003578BE" w:rsidRDefault="00F443C0" w:rsidP="001427A3">
            <w:pPr>
              <w:pStyle w:val="TAC"/>
              <w:keepNext w:val="0"/>
              <w:keepLines w:val="0"/>
              <w:rPr>
                <w:ins w:id="1542" w:author="Kuba Kolodziej" w:date="2025-04-08T14:10:00Z"/>
                <w:rFonts w:cs="Arial"/>
                <w:lang w:eastAsia="zh-CN"/>
              </w:rPr>
            </w:pPr>
            <w:ins w:id="1543" w:author="Kuba Kolodziej" w:date="2025-04-08T14:10:00Z">
              <w:r w:rsidRPr="003578BE">
                <w:rPr>
                  <w:rFonts w:cs="Arial"/>
                  <w:lang w:eastAsia="zh-CN"/>
                </w:rPr>
                <w:t>dBm/SCS</w:t>
              </w:r>
            </w:ins>
          </w:p>
        </w:tc>
        <w:tc>
          <w:tcPr>
            <w:tcW w:w="1221" w:type="pct"/>
            <w:gridSpan w:val="2"/>
            <w:tcBorders>
              <w:top w:val="single" w:sz="4" w:space="0" w:color="auto"/>
              <w:left w:val="single" w:sz="4" w:space="0" w:color="auto"/>
              <w:bottom w:val="single" w:sz="4" w:space="0" w:color="auto"/>
              <w:right w:val="single" w:sz="4" w:space="0" w:color="auto"/>
            </w:tcBorders>
            <w:hideMark/>
          </w:tcPr>
          <w:p w14:paraId="18F6CDEC" w14:textId="4AA77C89" w:rsidR="00F443C0" w:rsidRPr="003578BE" w:rsidRDefault="00F443C0" w:rsidP="001427A3">
            <w:pPr>
              <w:pStyle w:val="TAC"/>
              <w:keepNext w:val="0"/>
              <w:keepLines w:val="0"/>
              <w:rPr>
                <w:ins w:id="1544" w:author="Kuba Kolodziej" w:date="2025-04-08T14:10:00Z"/>
              </w:rPr>
            </w:pPr>
            <w:ins w:id="1545" w:author="Kuba Kolodziej" w:date="2025-04-08T14:10:00Z">
              <w:r w:rsidRPr="003578BE">
                <w:t>-89.7</w:t>
              </w:r>
            </w:ins>
            <w:ins w:id="1546" w:author="Kuba Kolodziej" w:date="2025-04-08T14:11:00Z">
              <w:r w:rsidR="00FF40F4" w:rsidRPr="003578BE">
                <w:t>+TT</w:t>
              </w:r>
            </w:ins>
          </w:p>
        </w:tc>
        <w:tc>
          <w:tcPr>
            <w:tcW w:w="1211" w:type="pct"/>
            <w:gridSpan w:val="2"/>
            <w:tcBorders>
              <w:top w:val="single" w:sz="4" w:space="0" w:color="auto"/>
              <w:left w:val="single" w:sz="4" w:space="0" w:color="auto"/>
              <w:bottom w:val="single" w:sz="4" w:space="0" w:color="auto"/>
              <w:right w:val="single" w:sz="4" w:space="0" w:color="auto"/>
            </w:tcBorders>
            <w:hideMark/>
          </w:tcPr>
          <w:p w14:paraId="4F46918D" w14:textId="279DF3D6" w:rsidR="00F443C0" w:rsidRPr="003578BE" w:rsidRDefault="00F443C0" w:rsidP="001427A3">
            <w:pPr>
              <w:pStyle w:val="TAC"/>
              <w:keepNext w:val="0"/>
              <w:keepLines w:val="0"/>
              <w:rPr>
                <w:ins w:id="1547" w:author="Kuba Kolodziej" w:date="2025-04-08T14:10:00Z"/>
              </w:rPr>
            </w:pPr>
            <w:ins w:id="1548" w:author="Kuba Kolodziej" w:date="2025-04-08T14:10:00Z">
              <w:r w:rsidRPr="003578BE">
                <w:t>-88.7</w:t>
              </w:r>
            </w:ins>
            <w:ins w:id="1549" w:author="Kuba Kolodziej" w:date="2025-04-08T14:11:00Z">
              <w:r w:rsidR="00FF40F4" w:rsidRPr="003578BE">
                <w:t>+TT</w:t>
              </w:r>
            </w:ins>
          </w:p>
        </w:tc>
      </w:tr>
      <w:tr w:rsidR="00F443C0" w:rsidRPr="003578BE" w14:paraId="1C606061" w14:textId="77777777" w:rsidTr="001427A3">
        <w:trPr>
          <w:jc w:val="center"/>
          <w:ins w:id="1550" w:author="Kuba Kolodziej" w:date="2025-04-08T14:10:00Z"/>
        </w:trPr>
        <w:tc>
          <w:tcPr>
            <w:tcW w:w="1978" w:type="pct"/>
            <w:gridSpan w:val="3"/>
            <w:tcBorders>
              <w:top w:val="single" w:sz="4" w:space="0" w:color="auto"/>
              <w:left w:val="single" w:sz="4" w:space="0" w:color="auto"/>
              <w:bottom w:val="nil"/>
              <w:right w:val="single" w:sz="4" w:space="0" w:color="auto"/>
            </w:tcBorders>
            <w:hideMark/>
          </w:tcPr>
          <w:p w14:paraId="0B7F7890" w14:textId="77777777" w:rsidR="00F443C0" w:rsidRPr="003578BE" w:rsidRDefault="00F443C0" w:rsidP="001427A3">
            <w:pPr>
              <w:pStyle w:val="TAL"/>
              <w:keepNext w:val="0"/>
              <w:keepLines w:val="0"/>
              <w:rPr>
                <w:ins w:id="1551" w:author="Kuba Kolodziej" w:date="2025-04-08T14:10:00Z"/>
              </w:rPr>
            </w:pPr>
            <w:ins w:id="1552" w:author="Kuba Kolodziej" w:date="2025-04-08T14:10:00Z">
              <w:r w:rsidRPr="003578BE">
                <w:t>Io</w:t>
              </w:r>
              <w:r w:rsidRPr="003578BE">
                <w:rPr>
                  <w:vertAlign w:val="superscript"/>
                </w:rPr>
                <w:t>Note3</w:t>
              </w:r>
            </w:ins>
          </w:p>
        </w:tc>
        <w:tc>
          <w:tcPr>
            <w:tcW w:w="590" w:type="pct"/>
            <w:tcBorders>
              <w:top w:val="single" w:sz="4" w:space="0" w:color="auto"/>
              <w:left w:val="single" w:sz="4" w:space="0" w:color="auto"/>
              <w:bottom w:val="single" w:sz="4" w:space="0" w:color="auto"/>
              <w:right w:val="single" w:sz="4" w:space="0" w:color="auto"/>
            </w:tcBorders>
            <w:hideMark/>
          </w:tcPr>
          <w:p w14:paraId="3440D287" w14:textId="77777777" w:rsidR="00F443C0" w:rsidRPr="003578BE" w:rsidRDefault="00F443C0" w:rsidP="001427A3">
            <w:pPr>
              <w:pStyle w:val="TAC"/>
              <w:keepNext w:val="0"/>
              <w:keepLines w:val="0"/>
              <w:rPr>
                <w:ins w:id="1553" w:author="Kuba Kolodziej" w:date="2025-04-08T14:10:00Z"/>
                <w:rFonts w:cs="Arial"/>
              </w:rPr>
            </w:pPr>
            <w:ins w:id="1554" w:author="Kuba Kolodziej" w:date="2025-04-08T14:10:00Z">
              <w:r w:rsidRPr="003578BE">
                <w:rPr>
                  <w:rFonts w:cs="Arial"/>
                </w:rPr>
                <w:t>dBm/</w:t>
              </w:r>
            </w:ins>
          </w:p>
          <w:p w14:paraId="35D950F2" w14:textId="77777777" w:rsidR="00F443C0" w:rsidRPr="003578BE" w:rsidRDefault="00F443C0" w:rsidP="001427A3">
            <w:pPr>
              <w:pStyle w:val="TAC"/>
              <w:keepNext w:val="0"/>
              <w:keepLines w:val="0"/>
              <w:rPr>
                <w:ins w:id="1555" w:author="Kuba Kolodziej" w:date="2025-04-08T14:10:00Z"/>
                <w:rFonts w:cs="Arial"/>
              </w:rPr>
            </w:pPr>
            <w:ins w:id="1556" w:author="Kuba Kolodziej" w:date="2025-04-08T14:10:00Z">
              <w:r w:rsidRPr="003578BE">
                <w:rPr>
                  <w:rFonts w:cs="Arial"/>
                </w:rPr>
                <w:t>95.04 MHz</w:t>
              </w:r>
            </w:ins>
          </w:p>
        </w:tc>
        <w:tc>
          <w:tcPr>
            <w:tcW w:w="1221" w:type="pct"/>
            <w:gridSpan w:val="2"/>
            <w:tcBorders>
              <w:top w:val="single" w:sz="4" w:space="0" w:color="auto"/>
              <w:left w:val="single" w:sz="4" w:space="0" w:color="auto"/>
              <w:bottom w:val="single" w:sz="4" w:space="0" w:color="auto"/>
              <w:right w:val="single" w:sz="4" w:space="0" w:color="auto"/>
            </w:tcBorders>
            <w:hideMark/>
          </w:tcPr>
          <w:p w14:paraId="6D032DD3" w14:textId="48C4654D" w:rsidR="00F443C0" w:rsidRPr="003578BE" w:rsidRDefault="00F443C0" w:rsidP="001427A3">
            <w:pPr>
              <w:pStyle w:val="TAC"/>
              <w:keepNext w:val="0"/>
              <w:keepLines w:val="0"/>
              <w:rPr>
                <w:ins w:id="1557" w:author="Kuba Kolodziej" w:date="2025-04-08T14:10:00Z"/>
                <w:rFonts w:cs="Arial"/>
              </w:rPr>
            </w:pPr>
            <w:ins w:id="1558" w:author="Kuba Kolodziej" w:date="2025-04-08T14:10:00Z">
              <w:r w:rsidRPr="003578BE">
                <w:t>-56.7</w:t>
              </w:r>
            </w:ins>
            <w:ins w:id="1559" w:author="Kuba Kolodziej" w:date="2025-04-08T14:11:00Z">
              <w:r w:rsidR="00FF40F4" w:rsidRPr="003578BE">
                <w:t>+TT</w:t>
              </w:r>
            </w:ins>
          </w:p>
        </w:tc>
        <w:tc>
          <w:tcPr>
            <w:tcW w:w="1211" w:type="pct"/>
            <w:gridSpan w:val="2"/>
            <w:tcBorders>
              <w:top w:val="single" w:sz="4" w:space="0" w:color="auto"/>
              <w:left w:val="single" w:sz="4" w:space="0" w:color="auto"/>
              <w:bottom w:val="single" w:sz="4" w:space="0" w:color="auto"/>
              <w:right w:val="single" w:sz="4" w:space="0" w:color="auto"/>
            </w:tcBorders>
            <w:hideMark/>
          </w:tcPr>
          <w:p w14:paraId="2E01F6A8" w14:textId="05F16342" w:rsidR="00F443C0" w:rsidRPr="003578BE" w:rsidRDefault="00F443C0" w:rsidP="001427A3">
            <w:pPr>
              <w:pStyle w:val="TAC"/>
              <w:keepNext w:val="0"/>
              <w:keepLines w:val="0"/>
              <w:rPr>
                <w:ins w:id="1560" w:author="Kuba Kolodziej" w:date="2025-04-08T14:10:00Z"/>
                <w:rFonts w:cs="Arial"/>
              </w:rPr>
            </w:pPr>
            <w:ins w:id="1561" w:author="Kuba Kolodziej" w:date="2025-04-08T14:10:00Z">
              <w:r w:rsidRPr="003578BE">
                <w:t>-56.7</w:t>
              </w:r>
            </w:ins>
            <w:ins w:id="1562" w:author="Kuba Kolodziej" w:date="2025-04-08T14:11:00Z">
              <w:r w:rsidR="00FF40F4" w:rsidRPr="003578BE">
                <w:t>+TT</w:t>
              </w:r>
            </w:ins>
          </w:p>
        </w:tc>
      </w:tr>
      <w:tr w:rsidR="00F443C0" w:rsidRPr="003578BE" w14:paraId="23476D12" w14:textId="77777777" w:rsidTr="001427A3">
        <w:trPr>
          <w:jc w:val="center"/>
          <w:ins w:id="1563" w:author="Kuba Kolodziej" w:date="2025-04-08T14:10:00Z"/>
        </w:trPr>
        <w:tc>
          <w:tcPr>
            <w:tcW w:w="1978" w:type="pct"/>
            <w:gridSpan w:val="3"/>
            <w:tcBorders>
              <w:top w:val="single" w:sz="4" w:space="0" w:color="auto"/>
              <w:left w:val="single" w:sz="4" w:space="0" w:color="auto"/>
              <w:bottom w:val="single" w:sz="4" w:space="0" w:color="auto"/>
              <w:right w:val="single" w:sz="4" w:space="0" w:color="auto"/>
            </w:tcBorders>
            <w:hideMark/>
          </w:tcPr>
          <w:p w14:paraId="385E1872" w14:textId="77777777" w:rsidR="00F443C0" w:rsidRPr="003578BE" w:rsidRDefault="00F443C0" w:rsidP="001427A3">
            <w:pPr>
              <w:pStyle w:val="TAL"/>
              <w:keepNext w:val="0"/>
              <w:keepLines w:val="0"/>
              <w:rPr>
                <w:ins w:id="1564" w:author="Kuba Kolodziej" w:date="2025-04-08T14:10:00Z"/>
              </w:rPr>
            </w:pPr>
            <w:ins w:id="1565" w:author="Kuba Kolodziej" w:date="2025-04-08T14:10:00Z">
              <w:r w:rsidRPr="003578BE">
                <w:t>Propagation condition</w:t>
              </w:r>
            </w:ins>
          </w:p>
        </w:tc>
        <w:tc>
          <w:tcPr>
            <w:tcW w:w="590" w:type="pct"/>
            <w:tcBorders>
              <w:top w:val="single" w:sz="4" w:space="0" w:color="auto"/>
              <w:left w:val="single" w:sz="4" w:space="0" w:color="auto"/>
              <w:bottom w:val="single" w:sz="4" w:space="0" w:color="auto"/>
              <w:right w:val="single" w:sz="4" w:space="0" w:color="auto"/>
            </w:tcBorders>
            <w:hideMark/>
          </w:tcPr>
          <w:p w14:paraId="0CDC9187" w14:textId="77777777" w:rsidR="00F443C0" w:rsidRPr="003578BE" w:rsidRDefault="00F443C0" w:rsidP="001427A3">
            <w:pPr>
              <w:pStyle w:val="TAC"/>
              <w:keepNext w:val="0"/>
              <w:keepLines w:val="0"/>
              <w:rPr>
                <w:ins w:id="1566" w:author="Kuba Kolodziej" w:date="2025-04-08T14:10:00Z"/>
                <w:rFonts w:cs="Arial"/>
              </w:rPr>
            </w:pPr>
            <w:ins w:id="1567" w:author="Kuba Kolodziej" w:date="2025-04-08T14:10:00Z">
              <w:r w:rsidRPr="003578BE">
                <w:rPr>
                  <w:rFonts w:cs="Arial"/>
                </w:rPr>
                <w:t>-</w:t>
              </w:r>
            </w:ins>
          </w:p>
        </w:tc>
        <w:tc>
          <w:tcPr>
            <w:tcW w:w="1221" w:type="pct"/>
            <w:gridSpan w:val="2"/>
            <w:tcBorders>
              <w:top w:val="single" w:sz="4" w:space="0" w:color="auto"/>
              <w:left w:val="single" w:sz="4" w:space="0" w:color="auto"/>
              <w:bottom w:val="single" w:sz="4" w:space="0" w:color="auto"/>
              <w:right w:val="single" w:sz="4" w:space="0" w:color="auto"/>
            </w:tcBorders>
            <w:hideMark/>
          </w:tcPr>
          <w:p w14:paraId="04C79FCB" w14:textId="77777777" w:rsidR="00F443C0" w:rsidRPr="003578BE" w:rsidRDefault="00F443C0" w:rsidP="001427A3">
            <w:pPr>
              <w:pStyle w:val="TAC"/>
              <w:keepNext w:val="0"/>
              <w:keepLines w:val="0"/>
              <w:rPr>
                <w:ins w:id="1568" w:author="Kuba Kolodziej" w:date="2025-04-08T14:10:00Z"/>
                <w:rFonts w:cs="Arial"/>
              </w:rPr>
            </w:pPr>
            <w:ins w:id="1569" w:author="Kuba Kolodziej" w:date="2025-04-08T14:10:00Z">
              <w:r w:rsidRPr="003578BE">
                <w:rPr>
                  <w:rFonts w:cs="Arial"/>
                </w:rPr>
                <w:t>AWGN</w:t>
              </w:r>
            </w:ins>
          </w:p>
        </w:tc>
        <w:tc>
          <w:tcPr>
            <w:tcW w:w="1211" w:type="pct"/>
            <w:gridSpan w:val="2"/>
            <w:tcBorders>
              <w:top w:val="single" w:sz="4" w:space="0" w:color="auto"/>
              <w:left w:val="single" w:sz="4" w:space="0" w:color="auto"/>
              <w:bottom w:val="single" w:sz="4" w:space="0" w:color="auto"/>
              <w:right w:val="single" w:sz="4" w:space="0" w:color="auto"/>
            </w:tcBorders>
            <w:hideMark/>
          </w:tcPr>
          <w:p w14:paraId="7949E79D" w14:textId="77777777" w:rsidR="00F443C0" w:rsidRPr="003578BE" w:rsidRDefault="00F443C0" w:rsidP="001427A3">
            <w:pPr>
              <w:pStyle w:val="TAC"/>
              <w:keepNext w:val="0"/>
              <w:keepLines w:val="0"/>
              <w:rPr>
                <w:ins w:id="1570" w:author="Kuba Kolodziej" w:date="2025-04-08T14:10:00Z"/>
                <w:rFonts w:cs="Arial"/>
              </w:rPr>
            </w:pPr>
            <w:ins w:id="1571" w:author="Kuba Kolodziej" w:date="2025-04-08T14:10:00Z">
              <w:r w:rsidRPr="003578BE">
                <w:rPr>
                  <w:rFonts w:cs="Arial"/>
                </w:rPr>
                <w:t>AWGN</w:t>
              </w:r>
            </w:ins>
          </w:p>
        </w:tc>
      </w:tr>
      <w:tr w:rsidR="00F443C0" w:rsidRPr="003578BE" w14:paraId="6CC9943A" w14:textId="77777777" w:rsidTr="001427A3">
        <w:trPr>
          <w:jc w:val="center"/>
          <w:ins w:id="1572" w:author="Kuba Kolodziej" w:date="2025-04-08T14:10: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063008E9" w14:textId="77777777" w:rsidR="00F443C0" w:rsidRPr="003578BE" w:rsidRDefault="00F443C0" w:rsidP="001427A3">
            <w:pPr>
              <w:pStyle w:val="TAN"/>
              <w:keepNext w:val="0"/>
              <w:keepLines w:val="0"/>
              <w:rPr>
                <w:ins w:id="1573" w:author="Kuba Kolodziej" w:date="2025-04-08T14:10:00Z"/>
              </w:rPr>
            </w:pPr>
            <w:ins w:id="1574" w:author="Kuba Kolodziej" w:date="2025-04-08T14:10:00Z">
              <w:r w:rsidRPr="003578BE">
                <w:t>NOTE 1:</w:t>
              </w:r>
              <w:r w:rsidRPr="003578BE">
                <w:tab/>
                <w:t xml:space="preserve">OCNG shall be used such that both cells are fully </w:t>
              </w:r>
              <w:proofErr w:type="gramStart"/>
              <w:r w:rsidRPr="003578BE">
                <w:t>allocated</w:t>
              </w:r>
              <w:proofErr w:type="gramEnd"/>
              <w:r w:rsidRPr="003578BE">
                <w:t xml:space="preserve"> and a constant total transmitted power spectral density is achieved for all OFDM symbols.</w:t>
              </w:r>
            </w:ins>
          </w:p>
          <w:p w14:paraId="7BD27D0D" w14:textId="77777777" w:rsidR="00F443C0" w:rsidRPr="003578BE" w:rsidRDefault="00F443C0" w:rsidP="001427A3">
            <w:pPr>
              <w:pStyle w:val="TAN"/>
              <w:keepNext w:val="0"/>
              <w:keepLines w:val="0"/>
              <w:rPr>
                <w:ins w:id="1575" w:author="Kuba Kolodziej" w:date="2025-04-08T14:10:00Z"/>
              </w:rPr>
            </w:pPr>
            <w:ins w:id="1576" w:author="Kuba Kolodziej" w:date="2025-04-08T14:10:00Z">
              <w:r w:rsidRPr="003578BE">
                <w:t>NOTE 2:</w:t>
              </w:r>
              <w:r w:rsidRPr="003578BE">
                <w:tab/>
                <w:t xml:space="preserve">Interference from other cells and noise sources not specified in the test is assumed to be constant over subcarriers and time and shall be modelled as AWGN of appropriate power for </w:t>
              </w:r>
            </w:ins>
            <w:ins w:id="1577" w:author="Kuba Kolodziej" w:date="2025-04-08T14:10:00Z">
              <w:r w:rsidRPr="003578BE">
                <w:rPr>
                  <w:rFonts w:cs="v4.2.0"/>
                  <w:position w:val="-12"/>
                  <w:szCs w:val="22"/>
                </w:rPr>
                <w:object w:dxaOrig="310" w:dyaOrig="310" w14:anchorId="4A1946B5">
                  <v:shape id="_x0000_i1039" type="#_x0000_t75" style="width:15.5pt;height:15.5pt" o:ole="" fillcolor="window">
                    <v:imagedata r:id="rId20" o:title=""/>
                  </v:shape>
                  <o:OLEObject Type="Embed" ProgID="Equation.3" ShapeID="_x0000_i1039" DrawAspect="Content" ObjectID="_1808322019" r:id="rId32"/>
                </w:object>
              </w:r>
            </w:ins>
            <w:ins w:id="1578" w:author="Kuba Kolodziej" w:date="2025-04-08T14:10:00Z">
              <w:r w:rsidRPr="003578BE">
                <w:t xml:space="preserve"> to be fulfilled.</w:t>
              </w:r>
            </w:ins>
          </w:p>
          <w:p w14:paraId="55145495" w14:textId="77777777" w:rsidR="00F443C0" w:rsidRPr="003578BE" w:rsidRDefault="00F443C0" w:rsidP="001427A3">
            <w:pPr>
              <w:pStyle w:val="TAN"/>
              <w:keepNext w:val="0"/>
              <w:keepLines w:val="0"/>
              <w:rPr>
                <w:ins w:id="1579" w:author="Kuba Kolodziej" w:date="2025-04-08T14:10:00Z"/>
              </w:rPr>
            </w:pPr>
            <w:ins w:id="1580" w:author="Kuba Kolodziej" w:date="2025-04-08T14:10:00Z">
              <w:r w:rsidRPr="003578BE">
                <w:t>NOTE 3:</w:t>
              </w:r>
              <w:r w:rsidRPr="003578BE">
                <w:tab/>
                <w:t>Io levels have been derived from other parameters for information purposes. They are not settable parameters themselves.</w:t>
              </w:r>
            </w:ins>
          </w:p>
          <w:p w14:paraId="07FDB186" w14:textId="77777777" w:rsidR="00F443C0" w:rsidRPr="003578BE" w:rsidRDefault="00F443C0" w:rsidP="001427A3">
            <w:pPr>
              <w:pStyle w:val="TAN"/>
              <w:keepNext w:val="0"/>
              <w:keepLines w:val="0"/>
              <w:rPr>
                <w:ins w:id="1581" w:author="Kuba Kolodziej" w:date="2025-04-08T14:10:00Z"/>
              </w:rPr>
            </w:pPr>
            <w:ins w:id="1582" w:author="Kuba Kolodziej" w:date="2025-04-08T14:10:00Z">
              <w:r w:rsidRPr="003578BE">
                <w:t>NOTE 4:</w:t>
              </w:r>
              <w:r w:rsidRPr="003578BE">
                <w:tab/>
                <w:t xml:space="preserve">Equivalent power received by an antenna with 0 </w:t>
              </w:r>
              <w:proofErr w:type="spellStart"/>
              <w:r w:rsidRPr="003578BE">
                <w:t>dBi</w:t>
              </w:r>
              <w:proofErr w:type="spellEnd"/>
              <w:r w:rsidRPr="003578BE">
                <w:t xml:space="preserve"> gain at the centre of the quiet zone</w:t>
              </w:r>
            </w:ins>
          </w:p>
          <w:p w14:paraId="2A90098B" w14:textId="77777777" w:rsidR="00F443C0" w:rsidRPr="003578BE" w:rsidRDefault="00F443C0" w:rsidP="001427A3">
            <w:pPr>
              <w:pStyle w:val="TAN"/>
              <w:keepNext w:val="0"/>
              <w:keepLines w:val="0"/>
              <w:rPr>
                <w:ins w:id="1583" w:author="Kuba Kolodziej" w:date="2025-04-08T14:10:00Z"/>
              </w:rPr>
            </w:pPr>
            <w:ins w:id="1584" w:author="Kuba Kolodziej" w:date="2025-04-08T14:10:00Z">
              <w:r w:rsidRPr="003578BE">
                <w:t>NOTE 5:</w:t>
              </w:r>
              <w:r w:rsidRPr="003578BE">
                <w:tab/>
                <w:t xml:space="preserve">As observed with 0 </w:t>
              </w:r>
              <w:proofErr w:type="spellStart"/>
              <w:r w:rsidRPr="003578BE">
                <w:t>dBi</w:t>
              </w:r>
              <w:proofErr w:type="spellEnd"/>
              <w:r w:rsidRPr="003578BE">
                <w:t xml:space="preserve"> gain antenna at the centre of the quiet zone</w:t>
              </w:r>
            </w:ins>
          </w:p>
          <w:p w14:paraId="72CAE53F" w14:textId="77777777" w:rsidR="00F443C0" w:rsidRPr="003578BE" w:rsidRDefault="00F443C0" w:rsidP="001427A3">
            <w:pPr>
              <w:pStyle w:val="TAN"/>
              <w:keepNext w:val="0"/>
              <w:keepLines w:val="0"/>
              <w:rPr>
                <w:ins w:id="1585" w:author="Kuba Kolodziej" w:date="2025-04-08T14:10:00Z"/>
              </w:rPr>
            </w:pPr>
            <w:ins w:id="1586" w:author="Kuba Kolodziej" w:date="2025-04-08T14:10:00Z">
              <w:r w:rsidRPr="003578BE">
                <w:t>NOTE 6:</w:t>
              </w:r>
              <w:r w:rsidRPr="003578BE">
                <w:tab/>
                <w:t>Information about types of UE beam is given in clause B.2.1.3, and does not limit UE implementation or test system implementation</w:t>
              </w:r>
            </w:ins>
          </w:p>
        </w:tc>
      </w:tr>
    </w:tbl>
    <w:p w14:paraId="181F55E7" w14:textId="77777777" w:rsidR="00D45181" w:rsidRPr="003578BE" w:rsidRDefault="00D45181" w:rsidP="00D45181">
      <w:pPr>
        <w:rPr>
          <w:ins w:id="1587" w:author="Kuba Kolodziej" w:date="2025-04-08T09:16:00Z"/>
          <w:rFonts w:cs="v4.2.0"/>
        </w:rPr>
      </w:pPr>
    </w:p>
    <w:p w14:paraId="4DF2108D" w14:textId="77777777" w:rsidR="00F443C0" w:rsidRPr="003578BE" w:rsidRDefault="00F443C0" w:rsidP="00F443C0">
      <w:pPr>
        <w:rPr>
          <w:ins w:id="1588" w:author="Kuba Kolodziej" w:date="2025-04-08T14:10:00Z"/>
          <w:lang w:eastAsia="zh-CN"/>
        </w:rPr>
      </w:pPr>
      <w:ins w:id="1589" w:author="Kuba Kolodziej" w:date="2025-04-08T14:10:00Z">
        <w:r w:rsidRPr="003578BE">
          <w:rPr>
            <w:rFonts w:eastAsia="MS Mincho" w:cs="v4.2.0"/>
          </w:rPr>
          <w:t xml:space="preserve">The UE shall transmit the PRACH to Cell 2 in the </w:t>
        </w:r>
        <w:r w:rsidRPr="003578BE">
          <w:t>first available PRACH occasion after</w:t>
        </w:r>
        <w:r w:rsidRPr="003578BE">
          <w:rPr>
            <w:rFonts w:eastAsia="MS Mincho" w:cs="v4.2.0"/>
          </w:rPr>
          <w:t xml:space="preserve">  </w:t>
        </w:r>
      </w:ins>
      <m:oMath>
        <m:sSub>
          <m:sSubPr>
            <m:ctrlPr>
              <w:ins w:id="1590" w:author="Kuba Kolodziej" w:date="2025-04-08T14:10:00Z">
                <w:rPr>
                  <w:rFonts w:ascii="Cambria Math" w:hAnsi="Cambria Math"/>
                  <w:i/>
                </w:rPr>
              </w:ins>
            </m:ctrlPr>
          </m:sSubPr>
          <m:e>
            <m:r>
              <w:ins w:id="1591" w:author="Kuba Kolodziej" w:date="2025-04-08T14:10:00Z">
                <w:rPr>
                  <w:rFonts w:ascii="Cambria Math" w:hAnsi="Cambria Math"/>
                </w:rPr>
                <m:t>N</m:t>
              </w:ins>
            </m:r>
          </m:e>
          <m:sub>
            <m:r>
              <w:ins w:id="1592" w:author="Kuba Kolodziej" w:date="2025-04-08T14:10:00Z">
                <w:rPr>
                  <w:rFonts w:ascii="Cambria Math" w:hAnsi="Cambria Math"/>
                </w:rPr>
                <m:t>T,2</m:t>
              </w:ins>
            </m:r>
          </m:sub>
        </m:sSub>
        <m:r>
          <w:ins w:id="1593" w:author="Kuba Kolodziej" w:date="2025-04-08T14:10:00Z">
            <w:rPr>
              <w:rFonts w:ascii="Cambria Math" w:hAnsi="Cambria Math"/>
            </w:rPr>
            <m:t xml:space="preserve"> </m:t>
          </w:ins>
        </m:r>
      </m:oMath>
      <w:ins w:id="1594" w:author="Kuba Kolodziej" w:date="2025-04-08T14:10:00Z">
        <w:r w:rsidRPr="003578BE">
          <w:rPr>
            <w:rFonts w:eastAsiaTheme="minorEastAsia" w:cs="v4.2.0"/>
            <w:lang w:eastAsia="zh-CN"/>
          </w:rPr>
          <w:t xml:space="preserve">+ 0.25 ms + </w:t>
        </w:r>
      </w:ins>
      <m:oMath>
        <m:sSub>
          <m:sSubPr>
            <m:ctrlPr>
              <w:ins w:id="1595" w:author="Kuba Kolodziej" w:date="2025-04-08T14:10:00Z">
                <w:rPr>
                  <w:rFonts w:ascii="Cambria Math" w:hAnsi="Cambria Math"/>
                  <w:i/>
                </w:rPr>
              </w:ins>
            </m:ctrlPr>
          </m:sSubPr>
          <m:e>
            <m:r>
              <w:ins w:id="1596" w:author="Kuba Kolodziej" w:date="2025-04-08T14:10:00Z">
                <w:rPr>
                  <w:rFonts w:ascii="Cambria Math" w:hAnsi="Cambria Math"/>
                </w:rPr>
                <m:t>T</m:t>
              </w:ins>
            </m:r>
          </m:e>
          <m:sub>
            <m:r>
              <w:ins w:id="1597" w:author="Kuba Kolodziej" w:date="2025-04-08T14:10:00Z">
                <m:rPr>
                  <m:sty m:val="p"/>
                </m:rPr>
                <w:rPr>
                  <w:rFonts w:ascii="Cambria Math" w:hAnsi="Cambria Math"/>
                </w:rPr>
                <m:t>SSB</m:t>
              </w:ins>
            </m:r>
          </m:sub>
        </m:sSub>
      </m:oMath>
      <w:ins w:id="1598" w:author="Kuba Kolodziej" w:date="2025-04-08T14:10:00Z">
        <w:r w:rsidRPr="003578BE">
          <w:rPr>
            <w:rFonts w:eastAsiaTheme="minorEastAsia" w:cs="v4.2.0"/>
            <w:sz w:val="24"/>
            <w:szCs w:val="24"/>
            <w:lang w:eastAsia="zh-CN"/>
          </w:rPr>
          <w:t xml:space="preserve"> </w:t>
        </w:r>
        <w:r w:rsidRPr="003578BE">
          <w:rPr>
            <w:rFonts w:eastAsia="MS Mincho" w:cs="v4.2.0"/>
          </w:rPr>
          <w:t xml:space="preserve">from the beginning of </w:t>
        </w:r>
        <w:proofErr w:type="gramStart"/>
        <w:r w:rsidRPr="003578BE">
          <w:rPr>
            <w:rFonts w:eastAsia="MS Mincho" w:cs="v4.2.0"/>
          </w:rPr>
          <w:t>time period</w:t>
        </w:r>
        <w:proofErr w:type="gramEnd"/>
        <w:r w:rsidRPr="003578BE">
          <w:rPr>
            <w:rFonts w:eastAsia="MS Mincho" w:cs="v4.2.0"/>
          </w:rPr>
          <w:t xml:space="preserve"> T2.</w:t>
        </w:r>
        <w:r w:rsidRPr="003578BE">
          <w:rPr>
            <w:rFonts w:cs="v4.2.0"/>
          </w:rPr>
          <w:t xml:space="preserve"> </w:t>
        </w:r>
        <w:r w:rsidRPr="003578BE">
          <w:rPr>
            <w:lang w:eastAsia="zh-CN"/>
          </w:rPr>
          <w:t>After transmitting PRACH on Cell 2, UE shall be back to Cell 1.</w:t>
        </w:r>
      </w:ins>
    </w:p>
    <w:p w14:paraId="5A71DF5E" w14:textId="77777777" w:rsidR="00F443C0" w:rsidRPr="003578BE" w:rsidRDefault="00F443C0" w:rsidP="00F443C0">
      <w:pPr>
        <w:pStyle w:val="NO"/>
        <w:keepLines w:val="0"/>
        <w:rPr>
          <w:ins w:id="1599" w:author="Kuba Kolodziej" w:date="2025-04-08T14:10:00Z"/>
        </w:rPr>
      </w:pPr>
      <w:ins w:id="1600" w:author="Kuba Kolodziej" w:date="2025-04-08T14:10:00Z">
        <w:r w:rsidRPr="003578BE">
          <w:t>NOTE:</w:t>
        </w:r>
        <w:r w:rsidRPr="003578BE">
          <w:tab/>
          <w:t xml:space="preserve">The PDCCH order RACH delay can be expressed as: </w:t>
        </w:r>
      </w:ins>
      <m:oMath>
        <m:sSub>
          <m:sSubPr>
            <m:ctrlPr>
              <w:ins w:id="1601" w:author="Kuba Kolodziej" w:date="2025-04-08T14:10:00Z">
                <w:rPr>
                  <w:rFonts w:ascii="Cambria Math" w:hAnsi="Cambria Math"/>
                  <w:i/>
                </w:rPr>
              </w:ins>
            </m:ctrlPr>
          </m:sSubPr>
          <m:e>
            <m:r>
              <w:ins w:id="1602" w:author="Kuba Kolodziej" w:date="2025-04-08T14:10:00Z">
                <w:rPr>
                  <w:rFonts w:ascii="Cambria Math" w:hAnsi="Cambria Math"/>
                </w:rPr>
                <m:t>N</m:t>
              </w:ins>
            </m:r>
          </m:e>
          <m:sub>
            <m:r>
              <w:ins w:id="1603" w:author="Kuba Kolodziej" w:date="2025-04-08T14:10:00Z">
                <w:rPr>
                  <w:rFonts w:ascii="Cambria Math" w:hAnsi="Cambria Math"/>
                </w:rPr>
                <m:t>T,2</m:t>
              </w:ins>
            </m:r>
          </m:sub>
        </m:sSub>
        <m:r>
          <w:ins w:id="1604" w:author="Kuba Kolodziej" w:date="2025-04-08T14:10:00Z">
            <w:rPr>
              <w:rFonts w:ascii="Cambria Math" w:hAnsi="Cambria Math"/>
            </w:rPr>
            <m:t>+</m:t>
          </w:ins>
        </m:r>
        <m:sSub>
          <m:sSubPr>
            <m:ctrlPr>
              <w:ins w:id="1605" w:author="Kuba Kolodziej" w:date="2025-04-08T14:10:00Z">
                <w:rPr>
                  <w:rFonts w:ascii="Cambria Math" w:hAnsi="Cambria Math"/>
                  <w:i/>
                </w:rPr>
              </w:ins>
            </m:ctrlPr>
          </m:sSubPr>
          <m:e>
            <m:r>
              <w:ins w:id="1606" w:author="Kuba Kolodziej" w:date="2025-04-08T14:10:00Z">
                <w:rPr>
                  <w:rFonts w:ascii="Cambria Math" w:hAnsi="Cambria Math"/>
                </w:rPr>
                <m:t>T</m:t>
              </w:ins>
            </m:r>
          </m:e>
          <m:sub>
            <m:r>
              <w:ins w:id="1607" w:author="Kuba Kolodziej" w:date="2025-04-08T14:10:00Z">
                <m:rPr>
                  <m:sty m:val="p"/>
                </m:rPr>
                <w:rPr>
                  <w:rFonts w:ascii="Cambria Math" w:hAnsi="Cambria Math"/>
                </w:rPr>
                <m:t>BWPswitchDelay</m:t>
              </w:ins>
            </m:r>
          </m:sub>
        </m:sSub>
        <m:r>
          <w:ins w:id="1608" w:author="Kuba Kolodziej" w:date="2025-04-08T14:10:00Z">
            <w:rPr>
              <w:rFonts w:ascii="Cambria Math" w:hAnsi="Cambria Math"/>
            </w:rPr>
            <m:t>+</m:t>
          </w:ins>
        </m:r>
        <m:sSub>
          <m:sSubPr>
            <m:ctrlPr>
              <w:ins w:id="1609" w:author="Kuba Kolodziej" w:date="2025-04-08T14:10:00Z">
                <w:rPr>
                  <w:rFonts w:ascii="Cambria Math" w:hAnsi="Cambria Math"/>
                  <w:i/>
                </w:rPr>
              </w:ins>
            </m:ctrlPr>
          </m:sSubPr>
          <m:e>
            <m:r>
              <w:ins w:id="1610" w:author="Kuba Kolodziej" w:date="2025-04-08T14:10:00Z">
                <w:rPr>
                  <w:rFonts w:ascii="Cambria Math" w:hAnsi="Cambria Math"/>
                </w:rPr>
                <m:t>∆</m:t>
              </w:ins>
            </m:r>
          </m:e>
          <m:sub>
            <m:r>
              <w:ins w:id="1611" w:author="Kuba Kolodziej" w:date="2025-04-08T14:10:00Z">
                <m:rPr>
                  <m:sty m:val="p"/>
                </m:rPr>
                <w:rPr>
                  <w:rFonts w:ascii="Cambria Math" w:hAnsi="Cambria Math"/>
                </w:rPr>
                <m:t>Delay</m:t>
              </w:ins>
            </m:r>
          </m:sub>
        </m:sSub>
        <m:r>
          <w:ins w:id="1612" w:author="Kuba Kolodziej" w:date="2025-04-08T14:10:00Z">
            <w:rPr>
              <w:rFonts w:ascii="Cambria Math" w:hAnsi="Cambria Math"/>
            </w:rPr>
            <m:t>+</m:t>
          </w:ins>
        </m:r>
        <m:sSub>
          <m:sSubPr>
            <m:ctrlPr>
              <w:ins w:id="1613" w:author="Kuba Kolodziej" w:date="2025-04-08T14:10:00Z">
                <w:rPr>
                  <w:rFonts w:ascii="Cambria Math" w:hAnsi="Cambria Math"/>
                  <w:i/>
                </w:rPr>
              </w:ins>
            </m:ctrlPr>
          </m:sSubPr>
          <m:e>
            <m:r>
              <w:ins w:id="1614" w:author="Kuba Kolodziej" w:date="2025-04-08T14:10:00Z">
                <w:rPr>
                  <w:rFonts w:ascii="Cambria Math" w:hAnsi="Cambria Math"/>
                </w:rPr>
                <m:t>T</m:t>
              </w:ins>
            </m:r>
          </m:e>
          <m:sub>
            <m:r>
              <w:ins w:id="1615" w:author="Kuba Kolodziej" w:date="2025-04-08T14:10:00Z">
                <m:rPr>
                  <m:sty m:val="p"/>
                </m:rPr>
                <w:rPr>
                  <w:rFonts w:ascii="Cambria Math" w:hAnsi="Cambria Math"/>
                </w:rPr>
                <m:t>switch</m:t>
              </w:ins>
            </m:r>
          </m:sub>
        </m:sSub>
        <m:r>
          <w:ins w:id="1616" w:author="Kuba Kolodziej" w:date="2025-04-08T14:10:00Z">
            <w:rPr>
              <w:rFonts w:ascii="Cambria Math" w:hAnsi="Cambria Math"/>
            </w:rPr>
            <m:t>+</m:t>
          </w:ins>
        </m:r>
        <m:sSub>
          <m:sSubPr>
            <m:ctrlPr>
              <w:ins w:id="1617" w:author="Kuba Kolodziej" w:date="2025-04-08T14:10:00Z">
                <w:rPr>
                  <w:rFonts w:ascii="Cambria Math" w:hAnsi="Cambria Math"/>
                  <w:i/>
                </w:rPr>
              </w:ins>
            </m:ctrlPr>
          </m:sSubPr>
          <m:e>
            <m:r>
              <w:ins w:id="1618" w:author="Kuba Kolodziej" w:date="2025-04-08T14:10:00Z">
                <w:rPr>
                  <w:rFonts w:ascii="Cambria Math" w:hAnsi="Cambria Math"/>
                </w:rPr>
                <m:t>T</m:t>
              </w:ins>
            </m:r>
          </m:e>
          <m:sub>
            <m:r>
              <w:ins w:id="1619" w:author="Kuba Kolodziej" w:date="2025-04-08T14:10:00Z">
                <m:rPr>
                  <m:sty m:val="p"/>
                </m:rPr>
                <w:rPr>
                  <w:rFonts w:ascii="Cambria Math" w:hAnsi="Cambria Math"/>
                </w:rPr>
                <m:t>SSB</m:t>
              </w:ins>
            </m:r>
          </m:sub>
        </m:sSub>
        <m:r>
          <w:ins w:id="1620" w:author="Kuba Kolodziej" w:date="2025-04-08T14:10:00Z">
            <w:rPr>
              <w:rFonts w:ascii="Cambria Math" w:hAnsi="Cambria Math"/>
            </w:rPr>
            <m:t>+</m:t>
          </w:ins>
        </m:r>
        <m:sSub>
          <m:sSubPr>
            <m:ctrlPr>
              <w:ins w:id="1621" w:author="Kuba Kolodziej" w:date="2025-04-08T14:10:00Z">
                <w:rPr>
                  <w:rFonts w:ascii="Cambria Math" w:hAnsi="Cambria Math"/>
                  <w:i/>
                </w:rPr>
              </w:ins>
            </m:ctrlPr>
          </m:sSubPr>
          <m:e>
            <m:r>
              <w:ins w:id="1622" w:author="Kuba Kolodziej" w:date="2025-04-08T14:10:00Z">
                <w:rPr>
                  <w:rFonts w:ascii="Cambria Math" w:hAnsi="Cambria Math"/>
                </w:rPr>
                <m:t>∆</m:t>
              </w:ins>
            </m:r>
          </m:e>
          <m:sub>
            <m:r>
              <w:ins w:id="1623" w:author="Kuba Kolodziej" w:date="2025-04-08T14:10:00Z">
                <m:rPr>
                  <m:sty m:val="p"/>
                </m:rPr>
                <w:rPr>
                  <w:rFonts w:ascii="Cambria Math" w:hAnsi="Cambria Math"/>
                </w:rPr>
                <m:t>RF/BB preparation</m:t>
              </w:ins>
            </m:r>
          </m:sub>
        </m:sSub>
      </m:oMath>
      <w:ins w:id="1624" w:author="Kuba Kolodziej" w:date="2025-04-08T14:10:00Z">
        <w:r w:rsidRPr="003578BE">
          <w:t>, where:</w:t>
        </w:r>
      </w:ins>
    </w:p>
    <w:p w14:paraId="5D92F370" w14:textId="77777777" w:rsidR="00F443C0" w:rsidRPr="003578BE" w:rsidRDefault="00F443C0" w:rsidP="00F443C0">
      <w:pPr>
        <w:pStyle w:val="B1"/>
        <w:rPr>
          <w:ins w:id="1625" w:author="Kuba Kolodziej" w:date="2025-04-08T14:10:00Z"/>
        </w:rPr>
      </w:pPr>
      <w:ins w:id="1626" w:author="Kuba Kolodziej" w:date="2025-04-08T14:10:00Z">
        <w:r w:rsidRPr="003578BE">
          <w:t>-</w:t>
        </w:r>
        <w:r w:rsidRPr="003578BE">
          <w:tab/>
        </w:r>
      </w:ins>
      <m:oMath>
        <m:sSub>
          <m:sSubPr>
            <m:ctrlPr>
              <w:ins w:id="1627" w:author="Kuba Kolodziej" w:date="2025-04-08T14:10:00Z">
                <w:rPr>
                  <w:rFonts w:ascii="Cambria Math" w:hAnsi="Cambria Math"/>
                  <w:i/>
                </w:rPr>
              </w:ins>
            </m:ctrlPr>
          </m:sSubPr>
          <m:e>
            <m:r>
              <w:ins w:id="1628" w:author="Kuba Kolodziej" w:date="2025-04-08T14:10:00Z">
                <w:rPr>
                  <w:rFonts w:ascii="Cambria Math" w:hAnsi="Cambria Math"/>
                </w:rPr>
                <m:t>N</m:t>
              </w:ins>
            </m:r>
          </m:e>
          <m:sub>
            <m:r>
              <w:ins w:id="1629" w:author="Kuba Kolodziej" w:date="2025-04-08T14:10:00Z">
                <w:rPr>
                  <w:rFonts w:ascii="Cambria Math" w:hAnsi="Cambria Math"/>
                </w:rPr>
                <m:t>T,2</m:t>
              </w:ins>
            </m:r>
          </m:sub>
        </m:sSub>
      </m:oMath>
      <w:ins w:id="1630" w:author="Kuba Kolodziej" w:date="2025-04-08T14:10:00Z">
        <w:r w:rsidRPr="003578BE">
          <w:t xml:space="preserve"> is a time duration of </w:t>
        </w:r>
      </w:ins>
      <m:oMath>
        <m:sSub>
          <m:sSubPr>
            <m:ctrlPr>
              <w:ins w:id="1631" w:author="Kuba Kolodziej" w:date="2025-04-08T14:10:00Z">
                <w:rPr>
                  <w:rFonts w:ascii="Cambria Math" w:hAnsi="Cambria Math"/>
                  <w:i/>
                </w:rPr>
              </w:ins>
            </m:ctrlPr>
          </m:sSubPr>
          <m:e>
            <m:r>
              <w:ins w:id="1632" w:author="Kuba Kolodziej" w:date="2025-04-08T14:10:00Z">
                <w:rPr>
                  <w:rFonts w:ascii="Cambria Math" w:hAnsi="Cambria Math"/>
                </w:rPr>
                <m:t>N</m:t>
              </w:ins>
            </m:r>
          </m:e>
          <m:sub>
            <m:r>
              <w:ins w:id="1633" w:author="Kuba Kolodziej" w:date="2025-04-08T14:10:00Z">
                <w:rPr>
                  <w:rFonts w:ascii="Cambria Math" w:hAnsi="Cambria Math"/>
                </w:rPr>
                <m:t>2</m:t>
              </w:ins>
            </m:r>
          </m:sub>
        </m:sSub>
      </m:oMath>
      <w:ins w:id="1634" w:author="Kuba Kolodziej" w:date="2025-04-08T14:10:00Z">
        <w:r w:rsidRPr="003578BE">
          <w:t xml:space="preserve"> symbols corresponding to a PUSCH preparation time for UE processing capability 1 </w:t>
        </w:r>
        <w:r w:rsidRPr="003578BE">
          <w:rPr>
            <w:lang w:eastAsia="zh-CN"/>
          </w:rPr>
          <w:t xml:space="preserve">assuming </w:t>
        </w:r>
      </w:ins>
      <m:oMath>
        <m:r>
          <w:ins w:id="1635" w:author="Kuba Kolodziej" w:date="2025-04-08T14:10:00Z">
            <w:rPr>
              <w:rFonts w:ascii="Cambria Math" w:hAnsi="Cambria Math"/>
            </w:rPr>
            <m:t>μ</m:t>
          </w:ins>
        </m:r>
      </m:oMath>
      <w:ins w:id="1636" w:author="Kuba Kolodziej" w:date="2025-04-08T14:10:00Z">
        <w:r w:rsidRPr="003578BE">
          <w:rPr>
            <w:rFonts w:eastAsia="DengXian"/>
            <w:lang w:eastAsia="zh-CN"/>
          </w:rPr>
          <w:t xml:space="preserve"> corresponds to the smallest SCS configuration between the SCS configuration of the PDCCH order and the SCS configuration of the corresponding PRACH transmission</w:t>
        </w:r>
        <w:r w:rsidRPr="003578BE">
          <w:t xml:space="preserve"> and is specified in table</w:t>
        </w:r>
        <w:r w:rsidRPr="003578BE">
          <w:rPr>
            <w:color w:val="000000"/>
          </w:rPr>
          <w:t xml:space="preserve"> 6.4-1 in 38.214 [26]</w:t>
        </w:r>
        <w:r w:rsidRPr="003578BE">
          <w:t>.</w:t>
        </w:r>
      </w:ins>
    </w:p>
    <w:p w14:paraId="6991E4CE" w14:textId="77777777" w:rsidR="00F443C0" w:rsidRPr="003578BE" w:rsidRDefault="00F443C0" w:rsidP="00F443C0">
      <w:pPr>
        <w:pStyle w:val="B1"/>
        <w:rPr>
          <w:ins w:id="1637" w:author="Kuba Kolodziej" w:date="2025-04-08T14:10:00Z"/>
        </w:rPr>
      </w:pPr>
      <w:ins w:id="1638" w:author="Kuba Kolodziej" w:date="2025-04-08T14:10:00Z">
        <w:r w:rsidRPr="003578BE">
          <w:t>-</w:t>
        </w:r>
        <w:r w:rsidRPr="003578BE">
          <w:tab/>
        </w:r>
      </w:ins>
      <m:oMath>
        <m:sSub>
          <m:sSubPr>
            <m:ctrlPr>
              <w:ins w:id="1639" w:author="Kuba Kolodziej" w:date="2025-04-08T14:10:00Z">
                <w:rPr>
                  <w:rFonts w:ascii="Cambria Math" w:hAnsi="Cambria Math"/>
                  <w:i/>
                </w:rPr>
              </w:ins>
            </m:ctrlPr>
          </m:sSubPr>
          <m:e>
            <m:r>
              <w:ins w:id="1640" w:author="Kuba Kolodziej" w:date="2025-04-08T14:10:00Z">
                <w:rPr>
                  <w:rFonts w:ascii="Cambria Math" w:hAnsi="Cambria Math"/>
                </w:rPr>
                <m:t>T</m:t>
              </w:ins>
            </m:r>
          </m:e>
          <m:sub>
            <m:r>
              <w:ins w:id="1641" w:author="Kuba Kolodziej" w:date="2025-04-08T14:10:00Z">
                <m:rPr>
                  <m:sty m:val="p"/>
                </m:rPr>
                <w:rPr>
                  <w:rFonts w:ascii="Cambria Math" w:hAnsi="Cambria Math"/>
                </w:rPr>
                <m:t>BWPswitchDelay</m:t>
              </w:ins>
            </m:r>
          </m:sub>
        </m:sSub>
      </m:oMath>
      <w:ins w:id="1642" w:author="Kuba Kolodziej" w:date="2025-04-08T14:10:00Z">
        <w:r w:rsidRPr="003578BE">
          <w:t xml:space="preserve">= 0, </w:t>
        </w:r>
      </w:ins>
      <m:oMath>
        <m:sSub>
          <m:sSubPr>
            <m:ctrlPr>
              <w:ins w:id="1643" w:author="Kuba Kolodziej" w:date="2025-04-08T14:10:00Z">
                <w:rPr>
                  <w:rFonts w:ascii="Cambria Math" w:hAnsi="Cambria Math"/>
                  <w:i/>
                </w:rPr>
              </w:ins>
            </m:ctrlPr>
          </m:sSubPr>
          <m:e>
            <m:r>
              <w:ins w:id="1644" w:author="Kuba Kolodziej" w:date="2025-04-08T14:10:00Z">
                <w:rPr>
                  <w:rFonts w:ascii="Cambria Math" w:hAnsi="Cambria Math"/>
                </w:rPr>
                <m:t>T</m:t>
              </w:ins>
            </m:r>
          </m:e>
          <m:sub>
            <m:r>
              <w:ins w:id="1645" w:author="Kuba Kolodziej" w:date="2025-04-08T14:10:00Z">
                <m:rPr>
                  <m:sty m:val="p"/>
                </m:rPr>
                <w:rPr>
                  <w:rFonts w:ascii="Cambria Math" w:hAnsi="Cambria Math"/>
                </w:rPr>
                <m:t>switch</m:t>
              </w:ins>
            </m:r>
          </m:sub>
        </m:sSub>
      </m:oMath>
      <w:ins w:id="1646" w:author="Kuba Kolodziej" w:date="2025-04-08T14:10:00Z">
        <w:r w:rsidRPr="003578BE">
          <w:t xml:space="preserve">= 0, </w:t>
        </w:r>
      </w:ins>
      <m:oMath>
        <m:sSub>
          <m:sSubPr>
            <m:ctrlPr>
              <w:ins w:id="1647" w:author="Kuba Kolodziej" w:date="2025-04-08T14:10:00Z">
                <w:rPr>
                  <w:rFonts w:ascii="Cambria Math" w:hAnsi="Cambria Math"/>
                  <w:i/>
                </w:rPr>
              </w:ins>
            </m:ctrlPr>
          </m:sSubPr>
          <m:e>
            <m:r>
              <w:ins w:id="1648" w:author="Kuba Kolodziej" w:date="2025-04-08T14:10:00Z">
                <w:rPr>
                  <w:rFonts w:ascii="Cambria Math" w:hAnsi="Cambria Math"/>
                </w:rPr>
                <m:t>∆</m:t>
              </w:ins>
            </m:r>
          </m:e>
          <m:sub>
            <m:r>
              <w:ins w:id="1649" w:author="Kuba Kolodziej" w:date="2025-04-08T14:10:00Z">
                <m:rPr>
                  <m:sty m:val="p"/>
                </m:rPr>
                <w:rPr>
                  <w:rFonts w:ascii="Cambria Math" w:hAnsi="Cambria Math"/>
                </w:rPr>
                <m:t>RF/BB preparation</m:t>
              </w:ins>
            </m:r>
          </m:sub>
        </m:sSub>
      </m:oMath>
      <w:ins w:id="1650" w:author="Kuba Kolodziej" w:date="2025-04-08T14:10:00Z">
        <w:r w:rsidRPr="003578BE">
          <w:t>= 0</w:t>
        </w:r>
      </w:ins>
    </w:p>
    <w:p w14:paraId="1D0399DD" w14:textId="77777777" w:rsidR="00F443C0" w:rsidRPr="003578BE" w:rsidRDefault="00F443C0" w:rsidP="00F443C0">
      <w:pPr>
        <w:pStyle w:val="B1"/>
        <w:rPr>
          <w:ins w:id="1651" w:author="Kuba Kolodziej" w:date="2025-04-08T14:10:00Z"/>
        </w:rPr>
      </w:pPr>
      <w:ins w:id="1652" w:author="Kuba Kolodziej" w:date="2025-04-08T14:10:00Z">
        <w:r w:rsidRPr="003578BE">
          <w:t>-</w:t>
        </w:r>
        <w:r w:rsidRPr="003578BE">
          <w:tab/>
        </w:r>
      </w:ins>
      <m:oMath>
        <m:sSub>
          <m:sSubPr>
            <m:ctrlPr>
              <w:ins w:id="1653" w:author="Kuba Kolodziej" w:date="2025-04-08T14:10:00Z">
                <w:rPr>
                  <w:rFonts w:ascii="Cambria Math" w:hAnsi="Cambria Math"/>
                  <w:i/>
                </w:rPr>
              </w:ins>
            </m:ctrlPr>
          </m:sSubPr>
          <m:e>
            <m:r>
              <w:ins w:id="1654" w:author="Kuba Kolodziej" w:date="2025-04-08T14:10:00Z">
                <w:rPr>
                  <w:rFonts w:ascii="Cambria Math" w:hAnsi="Cambria Math"/>
                </w:rPr>
                <m:t>∆</m:t>
              </w:ins>
            </m:r>
          </m:e>
          <m:sub>
            <m:r>
              <w:ins w:id="1655" w:author="Kuba Kolodziej" w:date="2025-04-08T14:10:00Z">
                <m:rPr>
                  <m:sty m:val="p"/>
                </m:rPr>
                <w:rPr>
                  <w:rFonts w:ascii="Cambria Math" w:hAnsi="Cambria Math"/>
                </w:rPr>
                <m:t>Delay</m:t>
              </w:ins>
            </m:r>
          </m:sub>
        </m:sSub>
      </m:oMath>
      <w:ins w:id="1656" w:author="Kuba Kolodziej" w:date="2025-04-08T14:10:00Z">
        <w:r w:rsidRPr="003578BE">
          <w:t>= 0.25 ms</w:t>
        </w:r>
      </w:ins>
    </w:p>
    <w:p w14:paraId="2E3283C2" w14:textId="77777777" w:rsidR="00F443C0" w:rsidRPr="003578BE" w:rsidRDefault="00F443C0" w:rsidP="00F443C0">
      <w:pPr>
        <w:pStyle w:val="B1"/>
        <w:rPr>
          <w:ins w:id="1657" w:author="Kuba Kolodziej" w:date="2025-04-08T14:10:00Z"/>
        </w:rPr>
      </w:pPr>
      <w:ins w:id="1658" w:author="Kuba Kolodziej" w:date="2025-04-08T14:10:00Z">
        <w:r w:rsidRPr="003578BE">
          <w:t>-</w:t>
        </w:r>
        <w:r w:rsidRPr="003578BE">
          <w:tab/>
        </w:r>
      </w:ins>
      <m:oMath>
        <m:sSub>
          <m:sSubPr>
            <m:ctrlPr>
              <w:ins w:id="1659" w:author="Kuba Kolodziej" w:date="2025-04-08T14:10:00Z">
                <w:rPr>
                  <w:rFonts w:ascii="Cambria Math" w:hAnsi="Cambria Math"/>
                  <w:i/>
                  <w:kern w:val="2"/>
                </w:rPr>
              </w:ins>
            </m:ctrlPr>
          </m:sSubPr>
          <m:e>
            <m:r>
              <w:ins w:id="1660" w:author="Kuba Kolodziej" w:date="2025-04-08T14:10:00Z">
                <w:rPr>
                  <w:rFonts w:ascii="Cambria Math" w:hAnsi="Cambria Math"/>
                </w:rPr>
                <m:t>T</m:t>
              </w:ins>
            </m:r>
          </m:e>
          <m:sub>
            <m:r>
              <w:ins w:id="1661" w:author="Kuba Kolodziej" w:date="2025-04-08T14:10:00Z">
                <m:rPr>
                  <m:sty m:val="p"/>
                </m:rPr>
                <w:rPr>
                  <w:rFonts w:ascii="Cambria Math" w:hAnsi="Cambria Math"/>
                </w:rPr>
                <m:t>SSB</m:t>
              </w:ins>
            </m:r>
          </m:sub>
        </m:sSub>
        <m:r>
          <w:ins w:id="1662" w:author="Kuba Kolodziej" w:date="2025-04-08T14:10:00Z">
            <m:rPr>
              <m:sty m:val="p"/>
            </m:rPr>
            <w:rPr>
              <w:rFonts w:ascii="Cambria Math" w:hAnsi="Cambria Math"/>
              <w:lang w:eastAsia="zh-CN"/>
            </w:rPr>
            <m:t xml:space="preserve">= </m:t>
          </w:ins>
        </m:r>
        <m:sSub>
          <m:sSubPr>
            <m:ctrlPr>
              <w:ins w:id="1663" w:author="Kuba Kolodziej" w:date="2025-04-08T14:10:00Z">
                <w:rPr>
                  <w:rFonts w:ascii="Cambria Math" w:hAnsi="Cambria Math"/>
                  <w:i/>
                  <w:kern w:val="2"/>
                </w:rPr>
              </w:ins>
            </m:ctrlPr>
          </m:sSubPr>
          <m:e>
            <m:r>
              <w:ins w:id="1664" w:author="Kuba Kolodziej" w:date="2025-04-08T14:10:00Z">
                <w:rPr>
                  <w:rFonts w:ascii="Cambria Math" w:hAnsi="Cambria Math"/>
                </w:rPr>
                <m:t>T</m:t>
              </w:ins>
            </m:r>
          </m:e>
          <m:sub>
            <m:r>
              <w:ins w:id="1665" w:author="Kuba Kolodziej" w:date="2025-04-08T14:10:00Z">
                <m:rPr>
                  <m:sty m:val="p"/>
                </m:rPr>
                <w:rPr>
                  <w:rFonts w:ascii="Cambria Math" w:hAnsi="Cambria Math"/>
                  <w:vertAlign w:val="subscript"/>
                  <w:lang w:eastAsia="zh-CN"/>
                </w:rPr>
                <m:t>first-SSB_RACH</m:t>
              </w:ins>
            </m:r>
          </m:sub>
        </m:sSub>
        <m:r>
          <w:ins w:id="1666" w:author="Kuba Kolodziej" w:date="2025-04-08T14:10:00Z">
            <m:rPr>
              <m:sty m:val="p"/>
            </m:rPr>
            <w:rPr>
              <w:rFonts w:ascii="Cambria Math" w:hAnsi="Cambria Math"/>
              <w:lang w:eastAsia="zh-CN"/>
            </w:rPr>
            <m:t xml:space="preserve"> + </m:t>
          </w:ins>
        </m:r>
        <m:sSub>
          <m:sSubPr>
            <m:ctrlPr>
              <w:ins w:id="1667" w:author="Kuba Kolodziej" w:date="2025-04-08T14:10:00Z">
                <w:rPr>
                  <w:rFonts w:ascii="Cambria Math" w:hAnsi="Cambria Math"/>
                  <w:i/>
                  <w:kern w:val="2"/>
                </w:rPr>
              </w:ins>
            </m:ctrlPr>
          </m:sSubPr>
          <m:e>
            <m:r>
              <w:ins w:id="1668" w:author="Kuba Kolodziej" w:date="2025-04-08T14:10:00Z">
                <w:rPr>
                  <w:rFonts w:ascii="Cambria Math" w:hAnsi="Cambria Math"/>
                </w:rPr>
                <m:t>T</m:t>
              </w:ins>
            </m:r>
          </m:e>
          <m:sub>
            <m:r>
              <w:ins w:id="1669" w:author="Kuba Kolodziej" w:date="2025-04-08T14:10:00Z">
                <m:rPr>
                  <m:sty m:val="p"/>
                </m:rPr>
                <w:rPr>
                  <w:rFonts w:ascii="Cambria Math" w:hAnsi="Cambria Math"/>
                  <w:lang w:eastAsia="zh-CN"/>
                </w:rPr>
                <m:t>SSB-proc</m:t>
              </w:ins>
            </m:r>
          </m:sub>
        </m:sSub>
      </m:oMath>
      <w:ins w:id="1670" w:author="Kuba Kolodziej" w:date="2025-04-08T14:10:00Z">
        <w:r w:rsidRPr="003578BE">
          <w:t xml:space="preserve">, where </w:t>
        </w:r>
      </w:ins>
      <m:oMath>
        <m:sSub>
          <m:sSubPr>
            <m:ctrlPr>
              <w:ins w:id="1671" w:author="Kuba Kolodziej" w:date="2025-04-08T14:10:00Z">
                <w:rPr>
                  <w:rFonts w:ascii="Cambria Math" w:hAnsi="Cambria Math"/>
                  <w:i/>
                  <w:kern w:val="2"/>
                </w:rPr>
              </w:ins>
            </m:ctrlPr>
          </m:sSubPr>
          <m:e>
            <m:r>
              <w:ins w:id="1672" w:author="Kuba Kolodziej" w:date="2025-04-08T14:10:00Z">
                <w:rPr>
                  <w:rFonts w:ascii="Cambria Math" w:hAnsi="Cambria Math"/>
                </w:rPr>
                <m:t>T</m:t>
              </w:ins>
            </m:r>
          </m:e>
          <m:sub>
            <m:r>
              <w:ins w:id="1673" w:author="Kuba Kolodziej" w:date="2025-04-08T14:10:00Z">
                <m:rPr>
                  <m:sty m:val="p"/>
                </m:rPr>
                <w:rPr>
                  <w:rFonts w:ascii="Cambria Math" w:hAnsi="Cambria Math"/>
                  <w:vertAlign w:val="subscript"/>
                  <w:lang w:eastAsia="zh-CN"/>
                </w:rPr>
                <m:t>first-SSB_RACH</m:t>
              </w:ins>
            </m:r>
          </m:sub>
        </m:sSub>
        <m:r>
          <w:ins w:id="1674" w:author="Kuba Kolodziej" w:date="2025-04-08T14:10:00Z">
            <w:rPr>
              <w:rFonts w:ascii="Cambria Math" w:hAnsi="Cambria Math"/>
              <w:kern w:val="2"/>
            </w:rPr>
            <m:t xml:space="preserve"> </m:t>
          </w:ins>
        </m:r>
      </m:oMath>
      <w:ins w:id="1675" w:author="Kuba Kolodziej" w:date="2025-04-08T14:10:00Z">
        <w:r w:rsidRPr="003578BE">
          <w:rPr>
            <w:kern w:val="2"/>
          </w:rPr>
          <w:t xml:space="preserve"> </w:t>
        </w:r>
        <w:r w:rsidRPr="003578BE">
          <w:t xml:space="preserve">is first SSB occasion, after 1 slot from the end of the slot of the PDCCH, and </w:t>
        </w:r>
      </w:ins>
      <m:oMath>
        <m:sSub>
          <m:sSubPr>
            <m:ctrlPr>
              <w:ins w:id="1676" w:author="Kuba Kolodziej" w:date="2025-04-08T14:10:00Z">
                <w:rPr>
                  <w:rFonts w:ascii="Cambria Math" w:hAnsi="Cambria Math"/>
                  <w:i/>
                  <w:kern w:val="2"/>
                </w:rPr>
              </w:ins>
            </m:ctrlPr>
          </m:sSubPr>
          <m:e>
            <m:r>
              <w:ins w:id="1677" w:author="Kuba Kolodziej" w:date="2025-04-08T14:10:00Z">
                <w:rPr>
                  <w:rFonts w:ascii="Cambria Math" w:hAnsi="Cambria Math"/>
                </w:rPr>
                <m:t>T</m:t>
              </w:ins>
            </m:r>
          </m:e>
          <m:sub>
            <m:r>
              <w:ins w:id="1678" w:author="Kuba Kolodziej" w:date="2025-04-08T14:10:00Z">
                <m:rPr>
                  <m:sty m:val="p"/>
                </m:rPr>
                <w:rPr>
                  <w:rFonts w:ascii="Cambria Math" w:hAnsi="Cambria Math"/>
                  <w:lang w:eastAsia="zh-CN"/>
                </w:rPr>
                <m:t>SSB-proc</m:t>
              </w:ins>
            </m:r>
          </m:sub>
        </m:sSub>
      </m:oMath>
      <w:ins w:id="1679" w:author="Kuba Kolodziej" w:date="2025-04-08T14:10:00Z">
        <w:r w:rsidRPr="003578BE">
          <w:rPr>
            <w:lang w:eastAsia="zh-CN"/>
          </w:rPr>
          <w:t xml:space="preserve"> = 2 ms, which is the time for </w:t>
        </w:r>
        <w:r w:rsidRPr="003578BE">
          <w:t>SSB processing.</w:t>
        </w:r>
      </w:ins>
    </w:p>
    <w:p w14:paraId="62F58676" w14:textId="7B0EC5C8" w:rsidR="00F443C0" w:rsidRPr="003578BE" w:rsidRDefault="00F443C0" w:rsidP="00F443C0">
      <w:pPr>
        <w:rPr>
          <w:ins w:id="1680" w:author="Kuba Kolodziej" w:date="2025-04-08T14:10:00Z"/>
        </w:rPr>
      </w:pPr>
      <w:ins w:id="1681" w:author="Kuba Kolodziej" w:date="2025-04-08T14:10:00Z">
        <w:r w:rsidRPr="003578BE">
          <w:t xml:space="preserve">During T2, interruption on Cell 1 UL shall not happen outside the overlapped slot to transmit PRACH and </w:t>
        </w:r>
      </w:ins>
      <m:oMath>
        <m:r>
          <w:ins w:id="1682" w:author="Kuba Kolodziej" w:date="2025-04-08T14:10:00Z">
            <w:rPr>
              <w:rFonts w:ascii="Cambria Math" w:hAnsi="Cambria Math"/>
              <w:lang w:eastAsia="zh-CN"/>
            </w:rPr>
            <m:t>N</m:t>
          </w:ins>
        </m:r>
      </m:oMath>
      <w:ins w:id="1683" w:author="Kuba Kolodziej" w:date="2025-04-08T14:10:00Z">
        <w:r w:rsidRPr="003578BE">
          <w:t xml:space="preserve"> symbols from the last or first symbol of PRACH occasion as defined in </w:t>
        </w:r>
      </w:ins>
      <w:ins w:id="1684" w:author="Kuba Kolodziej" w:date="2025-04-08T14:54:00Z">
        <w:r w:rsidR="005211B4" w:rsidRPr="003578BE">
          <w:rPr>
            <w:lang w:eastAsia="zh-CN"/>
          </w:rPr>
          <w:t xml:space="preserve">TS </w:t>
        </w:r>
      </w:ins>
      <w:ins w:id="1685" w:author="Kuba Kolodziej" w:date="2025-04-08T14:10:00Z">
        <w:r w:rsidRPr="003578BE">
          <w:rPr>
            <w:lang w:eastAsia="zh-CN"/>
          </w:rPr>
          <w:t>38.213 [</w:t>
        </w:r>
      </w:ins>
      <w:ins w:id="1686" w:author="Kuba Kolodziej" w:date="2025-04-08T14:53:00Z">
        <w:r w:rsidR="005211B4" w:rsidRPr="003578BE">
          <w:rPr>
            <w:lang w:eastAsia="zh-CN"/>
          </w:rPr>
          <w:t>8</w:t>
        </w:r>
      </w:ins>
      <w:ins w:id="1687" w:author="Kuba Kolodziej" w:date="2025-04-08T14:10:00Z">
        <w:r w:rsidRPr="003578BE">
          <w:rPr>
            <w:lang w:eastAsia="zh-CN"/>
          </w:rPr>
          <w:t>]</w:t>
        </w:r>
      </w:ins>
      <w:ins w:id="1688" w:author="Kuba Kolodziej" w:date="2025-04-08T14:54:00Z">
        <w:r w:rsidR="005211B4" w:rsidRPr="003578BE">
          <w:rPr>
            <w:lang w:eastAsia="zh-CN"/>
          </w:rPr>
          <w:t xml:space="preserve"> </w:t>
        </w:r>
        <w:r w:rsidR="005211B4" w:rsidRPr="003578BE">
          <w:rPr>
            <w:rFonts w:cs="v4.2.0"/>
          </w:rPr>
          <w:t>Clause </w:t>
        </w:r>
        <w:r w:rsidR="005211B4" w:rsidRPr="003578BE">
          <w:rPr>
            <w:lang w:eastAsia="zh-CN"/>
          </w:rPr>
          <w:t>8.1</w:t>
        </w:r>
      </w:ins>
      <w:ins w:id="1689" w:author="Kuba Kolodziej" w:date="2025-04-08T14:10:00Z">
        <w:r w:rsidRPr="003578BE">
          <w:rPr>
            <w:lang w:eastAsia="zh-CN"/>
          </w:rPr>
          <w:t xml:space="preserve">, where N=4. During T2, interruption on Cell 1 DL shall not occur outside </w:t>
        </w:r>
        <w:r w:rsidRPr="003578BE">
          <w:t>the overlapped slot to transmit PRACH</w:t>
        </w:r>
        <w:r w:rsidRPr="003578BE">
          <w:rPr>
            <w:lang w:eastAsia="zh-CN"/>
          </w:rPr>
          <w:t>.</w:t>
        </w:r>
      </w:ins>
    </w:p>
    <w:p w14:paraId="003446AC" w14:textId="77777777" w:rsidR="00F443C0" w:rsidRPr="003578BE" w:rsidRDefault="00F443C0" w:rsidP="00F443C0">
      <w:pPr>
        <w:rPr>
          <w:ins w:id="1690" w:author="Kuba Kolodziej" w:date="2025-04-08T14:10:00Z"/>
          <w:rFonts w:eastAsia="MS Mincho" w:cs="v4.2.0"/>
        </w:rPr>
      </w:pPr>
      <w:ins w:id="1691" w:author="Kuba Kolodziej" w:date="2025-04-08T14:10:00Z">
        <w:r w:rsidRPr="003578BE">
          <w:t>The test equipment will verify that the timing of PRACH transmission on Cell 2 is within (N</w:t>
        </w:r>
        <w:r w:rsidRPr="003578BE">
          <w:rPr>
            <w:vertAlign w:val="subscript"/>
          </w:rPr>
          <w:t>TA</w:t>
        </w:r>
        <w:r w:rsidRPr="003578BE">
          <w:t xml:space="preserve"> + </w:t>
        </w:r>
        <w:proofErr w:type="spellStart"/>
        <w:r w:rsidRPr="003578BE">
          <w:t>N</w:t>
        </w:r>
        <w:r w:rsidRPr="003578BE">
          <w:rPr>
            <w:vertAlign w:val="subscript"/>
          </w:rPr>
          <w:t>TA_offset</w:t>
        </w:r>
        <w:proofErr w:type="spellEnd"/>
        <w:r w:rsidRPr="003578BE">
          <w:t>) ×</w:t>
        </w:r>
        <w:r w:rsidRPr="003578BE">
          <w:rPr>
            <w:lang w:eastAsia="zh-CN"/>
          </w:rPr>
          <w:t>T</w:t>
        </w:r>
        <w:r w:rsidRPr="003578BE">
          <w:rPr>
            <w:vertAlign w:val="subscript"/>
            <w:lang w:eastAsia="zh-CN"/>
          </w:rPr>
          <w:t>c</w:t>
        </w:r>
        <w:r w:rsidRPr="003578BE">
          <w:t xml:space="preserve"> ± </w:t>
        </w:r>
        <w:proofErr w:type="spellStart"/>
        <w:r w:rsidRPr="003578BE">
          <w:t>T</w:t>
        </w:r>
        <w:r w:rsidRPr="003578BE">
          <w:rPr>
            <w:vertAlign w:val="subscript"/>
          </w:rPr>
          <w:t>e</w:t>
        </w:r>
        <w:proofErr w:type="spellEnd"/>
        <w:r w:rsidRPr="003578BE">
          <w:t xml:space="preserve"> of the first detected path of DL SSB of Cell 2.</w:t>
        </w:r>
      </w:ins>
    </w:p>
    <w:p w14:paraId="7087D3E0" w14:textId="77777777" w:rsidR="00F443C0" w:rsidRPr="003578BE" w:rsidRDefault="00F443C0" w:rsidP="00F443C0">
      <w:pPr>
        <w:pStyle w:val="B1"/>
        <w:rPr>
          <w:ins w:id="1692" w:author="Kuba Kolodziej" w:date="2025-04-08T14:10:00Z"/>
        </w:rPr>
      </w:pPr>
      <w:ins w:id="1693" w:author="Kuba Kolodziej" w:date="2025-04-08T14:10:00Z">
        <w:r w:rsidRPr="003578BE">
          <w:t>-</w:t>
        </w:r>
        <w:r w:rsidRPr="003578BE">
          <w:tab/>
          <w:t xml:space="preserve">The </w:t>
        </w:r>
        <w:proofErr w:type="spellStart"/>
        <w:r w:rsidRPr="003578BE">
          <w:t>N</w:t>
        </w:r>
        <w:r w:rsidRPr="003578BE">
          <w:rPr>
            <w:vertAlign w:val="subscript"/>
          </w:rPr>
          <w:t>TA_offset</w:t>
        </w:r>
        <w:proofErr w:type="spellEnd"/>
        <w:r w:rsidRPr="003578BE">
          <w:t xml:space="preserve"> value (in T</w:t>
        </w:r>
        <w:r w:rsidRPr="003578BE">
          <w:rPr>
            <w:vertAlign w:val="subscript"/>
          </w:rPr>
          <w:t>c</w:t>
        </w:r>
        <w:r w:rsidRPr="003578BE">
          <w:t xml:space="preserve"> units) is 13792.</w:t>
        </w:r>
      </w:ins>
    </w:p>
    <w:p w14:paraId="25D83CB4" w14:textId="06C2A572" w:rsidR="00F443C0" w:rsidRPr="003578BE" w:rsidRDefault="00F443C0" w:rsidP="00F443C0">
      <w:pPr>
        <w:pStyle w:val="B1"/>
        <w:rPr>
          <w:ins w:id="1694" w:author="Kuba Kolodziej" w:date="2025-04-08T14:10:00Z"/>
        </w:rPr>
      </w:pPr>
      <w:ins w:id="1695" w:author="Kuba Kolodziej" w:date="2025-04-08T14:10:00Z">
        <w:r w:rsidRPr="003578BE">
          <w:lastRenderedPageBreak/>
          <w:t>-</w:t>
        </w:r>
        <w:r w:rsidRPr="003578BE">
          <w:tab/>
          <w:t xml:space="preserve">The </w:t>
        </w:r>
        <w:proofErr w:type="spellStart"/>
        <w:r w:rsidRPr="003578BE">
          <w:t>T</w:t>
        </w:r>
        <w:r w:rsidRPr="003578BE">
          <w:rPr>
            <w:vertAlign w:val="subscript"/>
          </w:rPr>
          <w:t>e</w:t>
        </w:r>
        <w:proofErr w:type="spellEnd"/>
        <w:r w:rsidRPr="003578BE">
          <w:t xml:space="preserve"> values depend on the DL and UL SCS for which the test is being run and are given in </w:t>
        </w:r>
      </w:ins>
      <w:ins w:id="1696" w:author="Kuba Kolodziej" w:date="2025-04-08T14:53:00Z">
        <w:r w:rsidR="005211B4" w:rsidRPr="003578BE">
          <w:t>TS 38.133 [6] T</w:t>
        </w:r>
      </w:ins>
      <w:ins w:id="1697" w:author="Kuba Kolodziej" w:date="2025-04-08T14:10:00Z">
        <w:r w:rsidRPr="003578BE">
          <w:t>able 7.1.2-1.</w:t>
        </w:r>
      </w:ins>
    </w:p>
    <w:p w14:paraId="1A1ED7A7" w14:textId="06CF56D7" w:rsidR="00DB3E35" w:rsidRPr="003578BE" w:rsidDel="00F443C0" w:rsidRDefault="00F443C0" w:rsidP="00180BF5">
      <w:pPr>
        <w:rPr>
          <w:del w:id="1698" w:author="Kuba Kolodziej" w:date="2025-04-08T14:10:00Z"/>
          <w:rFonts w:cs="v4.2.0"/>
        </w:rPr>
      </w:pPr>
      <w:ins w:id="1699" w:author="Kuba Kolodziej" w:date="2025-04-08T14:10:00Z">
        <w:r w:rsidRPr="003578BE">
          <w:rPr>
            <w:rFonts w:cs="v4.2.0"/>
          </w:rPr>
          <w:t>The rate of correct events observed during repeated tests shall be at least 90 %</w:t>
        </w:r>
      </w:ins>
      <w:ins w:id="1700" w:author="Kuba Kolodziej" w:date="2025-04-08T14:11:00Z">
        <w:r w:rsidRPr="003578BE">
          <w:rPr>
            <w:rFonts w:cs="v4.2.0"/>
          </w:rPr>
          <w:t xml:space="preserve"> with the confidence level of 95%</w:t>
        </w:r>
      </w:ins>
      <w:ins w:id="1701" w:author="Kuba Kolodziej" w:date="2025-04-08T14:10:00Z">
        <w:r w:rsidRPr="003578BE">
          <w:rPr>
            <w:rFonts w:cs="v4.2.0"/>
          </w:rPr>
          <w:t>.</w:t>
        </w:r>
      </w:ins>
    </w:p>
    <w:p w14:paraId="40C224B6" w14:textId="60699FDA" w:rsidR="00DB3E35" w:rsidRPr="003578BE" w:rsidRDefault="00E977C4" w:rsidP="00773E2D">
      <w:pPr>
        <w:rPr>
          <w:b/>
          <w:bCs/>
          <w:noProof/>
          <w:color w:val="FF0000"/>
        </w:rPr>
      </w:pPr>
      <w:r w:rsidRPr="003578BE">
        <w:rPr>
          <w:b/>
          <w:bCs/>
          <w:noProof/>
          <w:color w:val="FF0000"/>
        </w:rPr>
        <w:t xml:space="preserve">/// </w:t>
      </w:r>
      <w:bookmarkEnd w:id="0"/>
      <w:r w:rsidR="005B5270" w:rsidRPr="003578BE">
        <w:rPr>
          <w:b/>
          <w:bCs/>
          <w:noProof/>
          <w:color w:val="FF0000"/>
        </w:rPr>
        <w:t>Unchanged sections omitted</w:t>
      </w:r>
    </w:p>
    <w:p w14:paraId="004E53E9" w14:textId="77777777" w:rsidR="00B4091F" w:rsidRPr="003578BE" w:rsidRDefault="00B4091F" w:rsidP="00B4091F">
      <w:pPr>
        <w:pStyle w:val="Heading1"/>
      </w:pPr>
      <w:r w:rsidRPr="003578BE">
        <w:t>E.5</w:t>
      </w:r>
      <w:r w:rsidRPr="003578BE">
        <w:tab/>
        <w:t>Cell configuration mapping for SA FR2 test cases in Chapter 7</w:t>
      </w:r>
    </w:p>
    <w:p w14:paraId="57F5BBD4" w14:textId="77777777" w:rsidR="00B4091F" w:rsidRPr="003578BE" w:rsidRDefault="00B4091F" w:rsidP="00B4091F">
      <w:r w:rsidRPr="003578BE">
        <w:t>Table E.5-1 defines the cell configuration mapping for NR/5GC FR2 test cases in chapter 7 of this test specification.</w:t>
      </w:r>
    </w:p>
    <w:p w14:paraId="093397FA" w14:textId="77777777" w:rsidR="00B4091F" w:rsidRPr="003578BE" w:rsidRDefault="00B4091F" w:rsidP="00B4091F">
      <w:pPr>
        <w:pStyle w:val="TH"/>
        <w:keepNext w:val="0"/>
        <w:keepLines w:val="0"/>
      </w:pPr>
      <w:r w:rsidRPr="003578BE">
        <w:t>Table E.5-1: Cell configuration mapping for SA FR2 RRM testing</w:t>
      </w:r>
    </w:p>
    <w:tbl>
      <w:tblPr>
        <w:tblW w:w="9926" w:type="dxa"/>
        <w:jc w:val="center"/>
        <w:tblLayout w:type="fixed"/>
        <w:tblCellMar>
          <w:left w:w="28" w:type="dxa"/>
        </w:tblCellMar>
        <w:tblLook w:val="0000" w:firstRow="0" w:lastRow="0" w:firstColumn="0" w:lastColumn="0" w:noHBand="0" w:noVBand="0"/>
      </w:tblPr>
      <w:tblGrid>
        <w:gridCol w:w="1014"/>
        <w:gridCol w:w="3673"/>
        <w:gridCol w:w="1045"/>
        <w:gridCol w:w="1045"/>
        <w:gridCol w:w="1054"/>
        <w:gridCol w:w="1045"/>
        <w:gridCol w:w="1050"/>
      </w:tblGrid>
      <w:tr w:rsidR="00B4091F" w:rsidRPr="003578BE" w14:paraId="38A24381" w14:textId="77777777" w:rsidTr="00B4091F">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1B59F929" w14:textId="77777777" w:rsidR="00B4091F" w:rsidRPr="003578BE" w:rsidRDefault="00B4091F" w:rsidP="001427A3">
            <w:pPr>
              <w:pStyle w:val="TAH"/>
              <w:keepNext w:val="0"/>
              <w:keepLines w:val="0"/>
            </w:pPr>
            <w:r w:rsidRPr="003578BE">
              <w:t>TC</w:t>
            </w:r>
          </w:p>
        </w:tc>
        <w:tc>
          <w:tcPr>
            <w:tcW w:w="3673" w:type="dxa"/>
            <w:tcBorders>
              <w:top w:val="single" w:sz="4" w:space="0" w:color="auto"/>
              <w:left w:val="nil"/>
              <w:bottom w:val="single" w:sz="4" w:space="0" w:color="auto"/>
              <w:right w:val="single" w:sz="4" w:space="0" w:color="auto"/>
            </w:tcBorders>
            <w:shd w:val="clear" w:color="auto" w:fill="auto"/>
            <w:noWrap/>
          </w:tcPr>
          <w:p w14:paraId="65B85B3B" w14:textId="77777777" w:rsidR="00B4091F" w:rsidRPr="003578BE" w:rsidRDefault="00B4091F" w:rsidP="001427A3">
            <w:pPr>
              <w:pStyle w:val="TAH"/>
              <w:keepNext w:val="0"/>
              <w:keepLines w:val="0"/>
            </w:pPr>
            <w:r w:rsidRPr="003578BE">
              <w:t>Description</w:t>
            </w:r>
          </w:p>
        </w:tc>
        <w:tc>
          <w:tcPr>
            <w:tcW w:w="1045" w:type="dxa"/>
            <w:tcBorders>
              <w:top w:val="single" w:sz="4" w:space="0" w:color="auto"/>
              <w:left w:val="nil"/>
              <w:bottom w:val="single" w:sz="4" w:space="0" w:color="auto"/>
              <w:right w:val="single" w:sz="4" w:space="0" w:color="auto"/>
            </w:tcBorders>
            <w:shd w:val="clear" w:color="auto" w:fill="auto"/>
          </w:tcPr>
          <w:p w14:paraId="6C90CF42" w14:textId="77777777" w:rsidR="00B4091F" w:rsidRPr="003578BE" w:rsidRDefault="00B4091F" w:rsidP="001427A3">
            <w:pPr>
              <w:pStyle w:val="TAH"/>
              <w:keepNext w:val="0"/>
              <w:keepLines w:val="0"/>
            </w:pPr>
            <w:r w:rsidRPr="003578BE">
              <w:t>38.533 NR Cell1</w:t>
            </w:r>
          </w:p>
        </w:tc>
        <w:tc>
          <w:tcPr>
            <w:tcW w:w="1045" w:type="dxa"/>
            <w:tcBorders>
              <w:top w:val="single" w:sz="4" w:space="0" w:color="auto"/>
              <w:left w:val="nil"/>
              <w:bottom w:val="single" w:sz="4" w:space="0" w:color="auto"/>
              <w:right w:val="single" w:sz="4" w:space="0" w:color="auto"/>
            </w:tcBorders>
            <w:shd w:val="clear" w:color="auto" w:fill="auto"/>
          </w:tcPr>
          <w:p w14:paraId="0A6BF53D" w14:textId="77777777" w:rsidR="00B4091F" w:rsidRPr="003578BE" w:rsidRDefault="00B4091F" w:rsidP="001427A3">
            <w:pPr>
              <w:pStyle w:val="TAH"/>
              <w:keepNext w:val="0"/>
              <w:keepLines w:val="0"/>
            </w:pPr>
            <w:r w:rsidRPr="003578BE">
              <w:t>38.533 NR Cell2</w:t>
            </w:r>
          </w:p>
        </w:tc>
        <w:tc>
          <w:tcPr>
            <w:tcW w:w="1054" w:type="dxa"/>
            <w:tcBorders>
              <w:top w:val="single" w:sz="4" w:space="0" w:color="auto"/>
              <w:left w:val="nil"/>
              <w:bottom w:val="single" w:sz="4" w:space="0" w:color="auto"/>
              <w:right w:val="single" w:sz="4" w:space="0" w:color="auto"/>
            </w:tcBorders>
            <w:shd w:val="clear" w:color="auto" w:fill="auto"/>
          </w:tcPr>
          <w:p w14:paraId="6AABEC1D" w14:textId="77777777" w:rsidR="00B4091F" w:rsidRPr="003578BE" w:rsidRDefault="00B4091F" w:rsidP="001427A3">
            <w:pPr>
              <w:pStyle w:val="TAH"/>
              <w:keepNext w:val="0"/>
              <w:keepLines w:val="0"/>
            </w:pPr>
            <w:r w:rsidRPr="003578BE">
              <w:t>38.533 NR Cell3</w:t>
            </w:r>
          </w:p>
        </w:tc>
        <w:tc>
          <w:tcPr>
            <w:tcW w:w="1045" w:type="dxa"/>
            <w:tcBorders>
              <w:top w:val="single" w:sz="4" w:space="0" w:color="auto"/>
              <w:left w:val="nil"/>
              <w:bottom w:val="single" w:sz="4" w:space="0" w:color="auto"/>
              <w:right w:val="single" w:sz="4" w:space="0" w:color="auto"/>
            </w:tcBorders>
          </w:tcPr>
          <w:p w14:paraId="608E1543" w14:textId="77777777" w:rsidR="00B4091F" w:rsidRPr="003578BE" w:rsidRDefault="00B4091F" w:rsidP="001427A3">
            <w:pPr>
              <w:pStyle w:val="TAH"/>
            </w:pPr>
            <w:r w:rsidRPr="003578BE">
              <w:t>38.533 NR Cell4</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45D2876D" w14:textId="77777777" w:rsidR="00B4091F" w:rsidRPr="003578BE" w:rsidRDefault="00B4091F" w:rsidP="001427A3">
            <w:pPr>
              <w:pStyle w:val="TAH"/>
            </w:pPr>
            <w:r w:rsidRPr="003578BE">
              <w:t>CA Type</w:t>
            </w:r>
          </w:p>
        </w:tc>
      </w:tr>
      <w:tr w:rsidR="00B4091F" w:rsidRPr="003578BE" w14:paraId="58D979C4" w14:textId="77777777" w:rsidTr="00B4091F">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4047CB6" w14:textId="77777777" w:rsidR="00B4091F" w:rsidRPr="003578BE" w:rsidRDefault="00B4091F" w:rsidP="001427A3">
            <w:pPr>
              <w:pStyle w:val="TAL"/>
              <w:keepNext w:val="0"/>
              <w:keepLines w:val="0"/>
              <w:rPr>
                <w:b/>
                <w:lang w:eastAsia="zh-TW"/>
              </w:rPr>
            </w:pPr>
            <w:r w:rsidRPr="003578BE">
              <w:rPr>
                <w:b/>
                <w:lang w:eastAsia="zh-TW"/>
              </w:rPr>
              <w:t>7.1.1.1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B312B94" w14:textId="77777777" w:rsidR="00B4091F" w:rsidRPr="003578BE" w:rsidRDefault="00B4091F" w:rsidP="001427A3">
            <w:pPr>
              <w:pStyle w:val="TAL"/>
              <w:keepNext w:val="0"/>
              <w:keepLines w:val="0"/>
              <w:rPr>
                <w:lang w:val="fr-FR"/>
              </w:rPr>
            </w:pPr>
            <w:r w:rsidRPr="003578BE">
              <w:rPr>
                <w:lang w:val="fr-FR"/>
              </w:rPr>
              <w:t xml:space="preserve">NR SA FR2 </w:t>
            </w:r>
            <w:proofErr w:type="spellStart"/>
            <w:r w:rsidRPr="003578BE">
              <w:rPr>
                <w:lang w:val="fr-FR"/>
              </w:rPr>
              <w:t>cell</w:t>
            </w:r>
            <w:proofErr w:type="spellEnd"/>
            <w:r w:rsidRPr="003578BE">
              <w:rPr>
                <w:lang w:val="fr-FR"/>
              </w:rPr>
              <w:t xml:space="preserve"> re-</w:t>
            </w:r>
            <w:proofErr w:type="spellStart"/>
            <w:r w:rsidRPr="003578BE">
              <w:rPr>
                <w:lang w:val="fr-FR"/>
              </w:rPr>
              <w:t>selection</w:t>
            </w:r>
            <w:proofErr w:type="spellEnd"/>
          </w:p>
        </w:tc>
        <w:tc>
          <w:tcPr>
            <w:tcW w:w="1045" w:type="dxa"/>
            <w:tcBorders>
              <w:top w:val="single" w:sz="4" w:space="0" w:color="auto"/>
              <w:left w:val="nil"/>
              <w:bottom w:val="single" w:sz="4" w:space="0" w:color="auto"/>
              <w:right w:val="single" w:sz="4" w:space="0" w:color="auto"/>
            </w:tcBorders>
            <w:shd w:val="clear" w:color="auto" w:fill="auto"/>
            <w:vAlign w:val="center"/>
          </w:tcPr>
          <w:p w14:paraId="2861C853" w14:textId="77777777" w:rsidR="00B4091F" w:rsidRPr="003578BE" w:rsidRDefault="00B4091F" w:rsidP="001427A3">
            <w:pPr>
              <w:pStyle w:val="TAL"/>
              <w:keepNext w:val="0"/>
              <w:keepLines w:val="0"/>
            </w:pPr>
            <w:r w:rsidRPr="003578BE">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A4EDFDC" w14:textId="77777777" w:rsidR="00B4091F" w:rsidRPr="003578BE" w:rsidRDefault="00B4091F" w:rsidP="001427A3">
            <w:pPr>
              <w:pStyle w:val="TAL"/>
              <w:keepNext w:val="0"/>
              <w:keepLines w:val="0"/>
            </w:pPr>
            <w:r w:rsidRPr="003578BE">
              <w:t>NR Cell 11</w:t>
            </w:r>
          </w:p>
        </w:tc>
        <w:tc>
          <w:tcPr>
            <w:tcW w:w="1054" w:type="dxa"/>
            <w:tcBorders>
              <w:top w:val="single" w:sz="4" w:space="0" w:color="auto"/>
              <w:left w:val="nil"/>
              <w:bottom w:val="single" w:sz="4" w:space="0" w:color="auto"/>
              <w:right w:val="single" w:sz="4" w:space="0" w:color="auto"/>
            </w:tcBorders>
            <w:shd w:val="clear" w:color="auto" w:fill="auto"/>
            <w:vAlign w:val="center"/>
          </w:tcPr>
          <w:p w14:paraId="4EEECE3E" w14:textId="77777777" w:rsidR="00B4091F" w:rsidRPr="003578BE" w:rsidRDefault="00B4091F" w:rsidP="001427A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A6AF9C4" w14:textId="77777777" w:rsidR="00B4091F" w:rsidRPr="003578BE" w:rsidRDefault="00B4091F" w:rsidP="001427A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4FC947E" w14:textId="77777777" w:rsidR="00B4091F" w:rsidRPr="003578BE" w:rsidRDefault="00B4091F" w:rsidP="001427A3">
            <w:pPr>
              <w:pStyle w:val="TAL"/>
              <w:keepNext w:val="0"/>
              <w:keepLines w:val="0"/>
            </w:pPr>
          </w:p>
        </w:tc>
      </w:tr>
      <w:tr w:rsidR="00B4091F" w:rsidRPr="003578BE" w14:paraId="46C77A15" w14:textId="77777777" w:rsidTr="00B4091F">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A2145CC" w14:textId="77777777" w:rsidR="00B4091F" w:rsidRPr="003578BE" w:rsidRDefault="00B4091F" w:rsidP="001427A3">
            <w:pPr>
              <w:pStyle w:val="TAL"/>
              <w:keepNext w:val="0"/>
              <w:keepLines w:val="0"/>
              <w:rPr>
                <w:b/>
                <w:lang w:eastAsia="zh-TW"/>
              </w:rPr>
            </w:pPr>
            <w:r w:rsidRPr="003578BE">
              <w:rPr>
                <w:b/>
                <w:lang w:eastAsia="zh-TW"/>
              </w:rPr>
              <w:t>7.1.1.2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97F64AC" w14:textId="77777777" w:rsidR="00B4091F" w:rsidRPr="003578BE" w:rsidRDefault="00B4091F" w:rsidP="001427A3">
            <w:pPr>
              <w:pStyle w:val="TAL"/>
              <w:keepNext w:val="0"/>
              <w:keepLines w:val="0"/>
              <w:rPr>
                <w:lang w:val="fr-FR"/>
              </w:rPr>
            </w:pPr>
            <w:r w:rsidRPr="003578BE">
              <w:rPr>
                <w:lang w:val="fr-FR"/>
              </w:rPr>
              <w:t xml:space="preserve">NR SA FR2-FR2 </w:t>
            </w:r>
            <w:proofErr w:type="spellStart"/>
            <w:r w:rsidRPr="003578BE">
              <w:rPr>
                <w:lang w:val="fr-FR"/>
              </w:rPr>
              <w:t>cell</w:t>
            </w:r>
            <w:proofErr w:type="spellEnd"/>
            <w:r w:rsidRPr="003578BE">
              <w:rPr>
                <w:lang w:val="fr-FR"/>
              </w:rPr>
              <w:t xml:space="preserve"> re-</w:t>
            </w:r>
            <w:proofErr w:type="spellStart"/>
            <w:r w:rsidRPr="003578BE">
              <w:rPr>
                <w:lang w:val="fr-FR"/>
              </w:rPr>
              <w:t>selection</w:t>
            </w:r>
            <w:proofErr w:type="spellEnd"/>
          </w:p>
        </w:tc>
        <w:tc>
          <w:tcPr>
            <w:tcW w:w="1045" w:type="dxa"/>
            <w:tcBorders>
              <w:top w:val="single" w:sz="4" w:space="0" w:color="auto"/>
              <w:left w:val="nil"/>
              <w:bottom w:val="single" w:sz="4" w:space="0" w:color="auto"/>
              <w:right w:val="single" w:sz="4" w:space="0" w:color="auto"/>
            </w:tcBorders>
            <w:shd w:val="clear" w:color="auto" w:fill="auto"/>
            <w:vAlign w:val="center"/>
          </w:tcPr>
          <w:p w14:paraId="0745F1DB" w14:textId="77777777" w:rsidR="00B4091F" w:rsidRPr="003578BE" w:rsidRDefault="00B4091F" w:rsidP="001427A3">
            <w:pPr>
              <w:pStyle w:val="TAL"/>
              <w:keepNext w:val="0"/>
              <w:keepLines w:val="0"/>
            </w:pPr>
            <w:r w:rsidRPr="003578BE">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15C0A18" w14:textId="77777777" w:rsidR="00B4091F" w:rsidRPr="003578BE" w:rsidRDefault="00B4091F" w:rsidP="001427A3">
            <w:pPr>
              <w:pStyle w:val="TAL"/>
              <w:keepNext w:val="0"/>
              <w:keepLines w:val="0"/>
            </w:pPr>
            <w:r w:rsidRPr="003578BE">
              <w:t>NR Cell 23</w:t>
            </w:r>
          </w:p>
        </w:tc>
        <w:tc>
          <w:tcPr>
            <w:tcW w:w="1054" w:type="dxa"/>
            <w:tcBorders>
              <w:top w:val="single" w:sz="4" w:space="0" w:color="auto"/>
              <w:left w:val="nil"/>
              <w:bottom w:val="single" w:sz="4" w:space="0" w:color="auto"/>
              <w:right w:val="single" w:sz="4" w:space="0" w:color="auto"/>
            </w:tcBorders>
            <w:shd w:val="clear" w:color="auto" w:fill="auto"/>
            <w:vAlign w:val="center"/>
          </w:tcPr>
          <w:p w14:paraId="62FC02A6" w14:textId="77777777" w:rsidR="00B4091F" w:rsidRPr="003578BE" w:rsidRDefault="00B4091F" w:rsidP="001427A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8FE8287" w14:textId="77777777" w:rsidR="00B4091F" w:rsidRPr="003578BE" w:rsidRDefault="00B4091F" w:rsidP="001427A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6E26848" w14:textId="77777777" w:rsidR="00B4091F" w:rsidRPr="003578BE" w:rsidRDefault="00B4091F" w:rsidP="001427A3">
            <w:pPr>
              <w:pStyle w:val="TAL"/>
              <w:keepNext w:val="0"/>
              <w:keepLines w:val="0"/>
            </w:pPr>
          </w:p>
        </w:tc>
      </w:tr>
      <w:tr w:rsidR="00B4091F" w:rsidRPr="003578BE" w14:paraId="3C214696" w14:textId="77777777" w:rsidTr="00B4091F">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DA34EFE" w14:textId="77777777" w:rsidR="00B4091F" w:rsidRPr="003578BE" w:rsidRDefault="00B4091F" w:rsidP="001427A3">
            <w:pPr>
              <w:pStyle w:val="TAL"/>
              <w:keepNext w:val="0"/>
              <w:keepLines w:val="0"/>
              <w:rPr>
                <w:b/>
                <w:lang w:eastAsia="zh-TW"/>
              </w:rPr>
            </w:pPr>
            <w:r w:rsidRPr="003578BE">
              <w:rPr>
                <w:b/>
                <w:lang w:eastAsia="zh-TW"/>
              </w:rPr>
              <w:t>7.1.1.3</w:t>
            </w:r>
          </w:p>
        </w:tc>
        <w:tc>
          <w:tcPr>
            <w:tcW w:w="3673" w:type="dxa"/>
            <w:tcBorders>
              <w:top w:val="single" w:sz="4" w:space="0" w:color="auto"/>
              <w:left w:val="nil"/>
              <w:bottom w:val="single" w:sz="4" w:space="0" w:color="auto"/>
              <w:right w:val="single" w:sz="4" w:space="0" w:color="auto"/>
            </w:tcBorders>
            <w:noWrap/>
            <w:vAlign w:val="center"/>
          </w:tcPr>
          <w:p w14:paraId="2D1A5E89" w14:textId="77777777" w:rsidR="00B4091F" w:rsidRPr="003578BE" w:rsidRDefault="00B4091F" w:rsidP="001427A3">
            <w:pPr>
              <w:pStyle w:val="TAL"/>
              <w:keepNext w:val="0"/>
              <w:keepLines w:val="0"/>
            </w:pPr>
            <w:r w:rsidRPr="003578BE">
              <w:t>NR SA 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tcPr>
          <w:p w14:paraId="67A975C6" w14:textId="77777777" w:rsidR="00B4091F" w:rsidRPr="003578BE" w:rsidRDefault="00B4091F" w:rsidP="001427A3">
            <w:pPr>
              <w:pStyle w:val="TAL"/>
              <w:keepNext w:val="0"/>
              <w:keepLines w:val="0"/>
            </w:pPr>
            <w:r w:rsidRPr="003578BE">
              <w:t>NR Cell 1</w:t>
            </w:r>
          </w:p>
        </w:tc>
        <w:tc>
          <w:tcPr>
            <w:tcW w:w="1045" w:type="dxa"/>
            <w:tcBorders>
              <w:top w:val="single" w:sz="4" w:space="0" w:color="auto"/>
              <w:left w:val="nil"/>
              <w:bottom w:val="single" w:sz="4" w:space="0" w:color="auto"/>
              <w:right w:val="single" w:sz="4" w:space="0" w:color="auto"/>
            </w:tcBorders>
            <w:vAlign w:val="center"/>
          </w:tcPr>
          <w:p w14:paraId="6B181C1F" w14:textId="77777777" w:rsidR="00B4091F" w:rsidRPr="003578BE" w:rsidRDefault="00B4091F" w:rsidP="001427A3">
            <w:pPr>
              <w:pStyle w:val="TAL"/>
              <w:keepNext w:val="0"/>
              <w:keepLines w:val="0"/>
            </w:pPr>
            <w:r w:rsidRPr="003578BE">
              <w:t>NR Cell 2</w:t>
            </w:r>
          </w:p>
        </w:tc>
        <w:tc>
          <w:tcPr>
            <w:tcW w:w="1054" w:type="dxa"/>
            <w:tcBorders>
              <w:top w:val="single" w:sz="4" w:space="0" w:color="auto"/>
              <w:left w:val="nil"/>
              <w:bottom w:val="single" w:sz="4" w:space="0" w:color="auto"/>
              <w:right w:val="single" w:sz="4" w:space="0" w:color="auto"/>
            </w:tcBorders>
            <w:vAlign w:val="center"/>
          </w:tcPr>
          <w:p w14:paraId="16FBC062" w14:textId="77777777" w:rsidR="00B4091F" w:rsidRPr="003578BE" w:rsidRDefault="00B4091F" w:rsidP="001427A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3103176" w14:textId="77777777" w:rsidR="00B4091F" w:rsidRPr="003578BE" w:rsidRDefault="00B4091F" w:rsidP="001427A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2F466F1C" w14:textId="77777777" w:rsidR="00B4091F" w:rsidRPr="003578BE" w:rsidRDefault="00B4091F" w:rsidP="001427A3">
            <w:pPr>
              <w:pStyle w:val="TAL"/>
              <w:keepNext w:val="0"/>
              <w:keepLines w:val="0"/>
            </w:pPr>
          </w:p>
        </w:tc>
      </w:tr>
      <w:tr w:rsidR="00B4091F" w:rsidRPr="003578BE" w14:paraId="45F06B38" w14:textId="77777777" w:rsidTr="00B4091F">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39DB1EC" w14:textId="77777777" w:rsidR="00B4091F" w:rsidRPr="003578BE" w:rsidRDefault="00B4091F" w:rsidP="001427A3">
            <w:pPr>
              <w:pStyle w:val="TAL"/>
              <w:keepNext w:val="0"/>
              <w:keepLines w:val="0"/>
              <w:rPr>
                <w:b/>
                <w:lang w:eastAsia="zh-TW"/>
              </w:rPr>
            </w:pPr>
            <w:r w:rsidRPr="003578BE">
              <w:rPr>
                <w:b/>
                <w:lang w:eastAsia="zh-TW"/>
              </w:rPr>
              <w:t>7.1.1.4</w:t>
            </w:r>
          </w:p>
        </w:tc>
        <w:tc>
          <w:tcPr>
            <w:tcW w:w="3673" w:type="dxa"/>
            <w:tcBorders>
              <w:top w:val="single" w:sz="4" w:space="0" w:color="auto"/>
              <w:left w:val="nil"/>
              <w:bottom w:val="single" w:sz="4" w:space="0" w:color="auto"/>
              <w:right w:val="single" w:sz="4" w:space="0" w:color="auto"/>
            </w:tcBorders>
            <w:noWrap/>
            <w:vAlign w:val="center"/>
          </w:tcPr>
          <w:p w14:paraId="33BF84E0" w14:textId="77777777" w:rsidR="00B4091F" w:rsidRPr="003578BE" w:rsidRDefault="00B4091F" w:rsidP="001427A3">
            <w:pPr>
              <w:pStyle w:val="TAL"/>
              <w:keepNext w:val="0"/>
              <w:keepLines w:val="0"/>
            </w:pPr>
            <w:r w:rsidRPr="003578BE">
              <w:t>NR SA FR2 cell re-selection for UE fulfilling not-at-cell edge relaxed measurement criterion</w:t>
            </w:r>
          </w:p>
        </w:tc>
        <w:tc>
          <w:tcPr>
            <w:tcW w:w="1045" w:type="dxa"/>
            <w:tcBorders>
              <w:top w:val="single" w:sz="4" w:space="0" w:color="auto"/>
              <w:left w:val="nil"/>
              <w:bottom w:val="single" w:sz="4" w:space="0" w:color="auto"/>
              <w:right w:val="single" w:sz="4" w:space="0" w:color="auto"/>
            </w:tcBorders>
            <w:vAlign w:val="center"/>
          </w:tcPr>
          <w:p w14:paraId="55594C8E" w14:textId="77777777" w:rsidR="00B4091F" w:rsidRPr="003578BE" w:rsidRDefault="00B4091F" w:rsidP="001427A3">
            <w:pPr>
              <w:pStyle w:val="TAL"/>
              <w:keepNext w:val="0"/>
              <w:keepLines w:val="0"/>
            </w:pPr>
            <w:r w:rsidRPr="003578BE">
              <w:t>NR Cell 1</w:t>
            </w:r>
          </w:p>
        </w:tc>
        <w:tc>
          <w:tcPr>
            <w:tcW w:w="1045" w:type="dxa"/>
            <w:tcBorders>
              <w:top w:val="single" w:sz="4" w:space="0" w:color="auto"/>
              <w:left w:val="nil"/>
              <w:bottom w:val="single" w:sz="4" w:space="0" w:color="auto"/>
              <w:right w:val="single" w:sz="4" w:space="0" w:color="auto"/>
            </w:tcBorders>
            <w:vAlign w:val="center"/>
          </w:tcPr>
          <w:p w14:paraId="5DDAD2DA" w14:textId="77777777" w:rsidR="00B4091F" w:rsidRPr="003578BE" w:rsidRDefault="00B4091F" w:rsidP="001427A3">
            <w:pPr>
              <w:pStyle w:val="TAL"/>
              <w:keepNext w:val="0"/>
              <w:keepLines w:val="0"/>
            </w:pPr>
            <w:r w:rsidRPr="003578BE">
              <w:t>NR Cell 2</w:t>
            </w:r>
          </w:p>
        </w:tc>
        <w:tc>
          <w:tcPr>
            <w:tcW w:w="1054" w:type="dxa"/>
            <w:tcBorders>
              <w:top w:val="single" w:sz="4" w:space="0" w:color="auto"/>
              <w:left w:val="nil"/>
              <w:bottom w:val="single" w:sz="4" w:space="0" w:color="auto"/>
              <w:right w:val="single" w:sz="4" w:space="0" w:color="auto"/>
            </w:tcBorders>
            <w:vAlign w:val="center"/>
          </w:tcPr>
          <w:p w14:paraId="2ED7EB49" w14:textId="77777777" w:rsidR="00B4091F" w:rsidRPr="003578BE" w:rsidRDefault="00B4091F" w:rsidP="001427A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C6A0D30" w14:textId="77777777" w:rsidR="00B4091F" w:rsidRPr="003578BE" w:rsidRDefault="00B4091F" w:rsidP="001427A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7B88B0B8" w14:textId="77777777" w:rsidR="00B4091F" w:rsidRPr="003578BE" w:rsidRDefault="00B4091F" w:rsidP="001427A3">
            <w:pPr>
              <w:pStyle w:val="TAL"/>
              <w:keepNext w:val="0"/>
              <w:keepLines w:val="0"/>
            </w:pPr>
          </w:p>
        </w:tc>
      </w:tr>
      <w:tr w:rsidR="00B4091F" w:rsidRPr="003578BE" w14:paraId="22296491" w14:textId="77777777" w:rsidTr="00B4091F">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34E1E3C" w14:textId="77777777" w:rsidR="00B4091F" w:rsidRPr="003578BE" w:rsidRDefault="00B4091F" w:rsidP="001427A3">
            <w:pPr>
              <w:pStyle w:val="TAL"/>
              <w:keepNext w:val="0"/>
              <w:keepLines w:val="0"/>
              <w:rPr>
                <w:b/>
                <w:lang w:eastAsia="zh-TW"/>
              </w:rPr>
            </w:pPr>
            <w:r w:rsidRPr="003578BE">
              <w:rPr>
                <w:b/>
                <w:lang w:eastAsia="zh-TW"/>
              </w:rPr>
              <w:t>7.1.1.5</w:t>
            </w:r>
          </w:p>
        </w:tc>
        <w:tc>
          <w:tcPr>
            <w:tcW w:w="3673" w:type="dxa"/>
            <w:tcBorders>
              <w:top w:val="single" w:sz="4" w:space="0" w:color="auto"/>
              <w:left w:val="nil"/>
              <w:bottom w:val="single" w:sz="4" w:space="0" w:color="auto"/>
              <w:right w:val="single" w:sz="4" w:space="0" w:color="auto"/>
            </w:tcBorders>
            <w:noWrap/>
            <w:vAlign w:val="center"/>
          </w:tcPr>
          <w:p w14:paraId="56EAA3EF" w14:textId="77777777" w:rsidR="00B4091F" w:rsidRPr="003578BE" w:rsidRDefault="00B4091F" w:rsidP="001427A3">
            <w:pPr>
              <w:pStyle w:val="TAL"/>
              <w:keepNext w:val="0"/>
              <w:keepLines w:val="0"/>
            </w:pPr>
            <w:r w:rsidRPr="003578BE">
              <w:t>NR SA FR2-FR2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tcPr>
          <w:p w14:paraId="029FF440" w14:textId="77777777" w:rsidR="00B4091F" w:rsidRPr="003578BE" w:rsidRDefault="00B4091F" w:rsidP="001427A3">
            <w:pPr>
              <w:pStyle w:val="TAL"/>
              <w:keepNext w:val="0"/>
              <w:keepLines w:val="0"/>
            </w:pPr>
            <w:r w:rsidRPr="003578BE">
              <w:t>NR Cell 1</w:t>
            </w:r>
          </w:p>
        </w:tc>
        <w:tc>
          <w:tcPr>
            <w:tcW w:w="1045" w:type="dxa"/>
            <w:tcBorders>
              <w:top w:val="single" w:sz="4" w:space="0" w:color="auto"/>
              <w:left w:val="nil"/>
              <w:bottom w:val="single" w:sz="4" w:space="0" w:color="auto"/>
              <w:right w:val="single" w:sz="4" w:space="0" w:color="auto"/>
            </w:tcBorders>
            <w:vAlign w:val="center"/>
          </w:tcPr>
          <w:p w14:paraId="4D69E85B" w14:textId="77777777" w:rsidR="00B4091F" w:rsidRPr="003578BE" w:rsidRDefault="00B4091F" w:rsidP="001427A3">
            <w:pPr>
              <w:pStyle w:val="TAL"/>
              <w:keepNext w:val="0"/>
              <w:keepLines w:val="0"/>
            </w:pPr>
            <w:r w:rsidRPr="003578BE">
              <w:t>NR Cell 2</w:t>
            </w:r>
          </w:p>
        </w:tc>
        <w:tc>
          <w:tcPr>
            <w:tcW w:w="1054" w:type="dxa"/>
            <w:tcBorders>
              <w:top w:val="single" w:sz="4" w:space="0" w:color="auto"/>
              <w:left w:val="nil"/>
              <w:bottom w:val="single" w:sz="4" w:space="0" w:color="auto"/>
              <w:right w:val="single" w:sz="4" w:space="0" w:color="auto"/>
            </w:tcBorders>
            <w:vAlign w:val="center"/>
          </w:tcPr>
          <w:p w14:paraId="7303D23C" w14:textId="77777777" w:rsidR="00B4091F" w:rsidRPr="003578BE" w:rsidRDefault="00B4091F" w:rsidP="001427A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4A53D35" w14:textId="77777777" w:rsidR="00B4091F" w:rsidRPr="003578BE" w:rsidRDefault="00B4091F" w:rsidP="001427A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022A0C60" w14:textId="77777777" w:rsidR="00B4091F" w:rsidRPr="003578BE" w:rsidRDefault="00B4091F" w:rsidP="001427A3">
            <w:pPr>
              <w:pStyle w:val="TAL"/>
              <w:keepNext w:val="0"/>
              <w:keepLines w:val="0"/>
            </w:pPr>
          </w:p>
        </w:tc>
      </w:tr>
      <w:tr w:rsidR="00B4091F" w:rsidRPr="003578BE" w14:paraId="279D43CB" w14:textId="77777777" w:rsidTr="00B4091F">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903D02B" w14:textId="77777777" w:rsidR="00B4091F" w:rsidRPr="003578BE" w:rsidRDefault="00B4091F" w:rsidP="001427A3">
            <w:pPr>
              <w:pStyle w:val="TAL"/>
              <w:keepNext w:val="0"/>
              <w:keepLines w:val="0"/>
              <w:rPr>
                <w:b/>
                <w:lang w:eastAsia="zh-TW"/>
              </w:rPr>
            </w:pPr>
            <w:r w:rsidRPr="003578BE">
              <w:rPr>
                <w:b/>
                <w:lang w:eastAsia="zh-TW"/>
              </w:rPr>
              <w:t>7.1.1.6</w:t>
            </w:r>
          </w:p>
        </w:tc>
        <w:tc>
          <w:tcPr>
            <w:tcW w:w="3673" w:type="dxa"/>
            <w:tcBorders>
              <w:top w:val="single" w:sz="4" w:space="0" w:color="auto"/>
              <w:left w:val="nil"/>
              <w:bottom w:val="single" w:sz="4" w:space="0" w:color="auto"/>
              <w:right w:val="single" w:sz="4" w:space="0" w:color="auto"/>
            </w:tcBorders>
            <w:noWrap/>
            <w:vAlign w:val="center"/>
          </w:tcPr>
          <w:p w14:paraId="1255C2A9" w14:textId="77777777" w:rsidR="00B4091F" w:rsidRPr="003578BE" w:rsidRDefault="00B4091F" w:rsidP="001427A3">
            <w:pPr>
              <w:pStyle w:val="TAL"/>
              <w:keepNext w:val="0"/>
              <w:keepLines w:val="0"/>
            </w:pPr>
            <w:r w:rsidRPr="003578BE">
              <w:t>NR SA FR2-FR2 cell re-selection for UE fulfilling not-at-cell edge relaxed measurement criterion</w:t>
            </w:r>
          </w:p>
        </w:tc>
        <w:tc>
          <w:tcPr>
            <w:tcW w:w="1045" w:type="dxa"/>
            <w:tcBorders>
              <w:top w:val="single" w:sz="4" w:space="0" w:color="auto"/>
              <w:left w:val="nil"/>
              <w:bottom w:val="single" w:sz="4" w:space="0" w:color="auto"/>
              <w:right w:val="single" w:sz="4" w:space="0" w:color="auto"/>
            </w:tcBorders>
            <w:vAlign w:val="center"/>
          </w:tcPr>
          <w:p w14:paraId="7F199A58" w14:textId="77777777" w:rsidR="00B4091F" w:rsidRPr="003578BE" w:rsidRDefault="00B4091F" w:rsidP="001427A3">
            <w:pPr>
              <w:pStyle w:val="TAL"/>
              <w:keepNext w:val="0"/>
              <w:keepLines w:val="0"/>
            </w:pPr>
            <w:r w:rsidRPr="003578BE">
              <w:t>NR Cell 1</w:t>
            </w:r>
          </w:p>
        </w:tc>
        <w:tc>
          <w:tcPr>
            <w:tcW w:w="1045" w:type="dxa"/>
            <w:tcBorders>
              <w:top w:val="single" w:sz="4" w:space="0" w:color="auto"/>
              <w:left w:val="nil"/>
              <w:bottom w:val="single" w:sz="4" w:space="0" w:color="auto"/>
              <w:right w:val="single" w:sz="4" w:space="0" w:color="auto"/>
            </w:tcBorders>
            <w:vAlign w:val="center"/>
          </w:tcPr>
          <w:p w14:paraId="144310B7" w14:textId="77777777" w:rsidR="00B4091F" w:rsidRPr="003578BE" w:rsidRDefault="00B4091F" w:rsidP="001427A3">
            <w:pPr>
              <w:pStyle w:val="TAL"/>
              <w:keepNext w:val="0"/>
              <w:keepLines w:val="0"/>
            </w:pPr>
            <w:r w:rsidRPr="003578BE">
              <w:t>NR Cell 2</w:t>
            </w:r>
          </w:p>
        </w:tc>
        <w:tc>
          <w:tcPr>
            <w:tcW w:w="1054" w:type="dxa"/>
            <w:tcBorders>
              <w:top w:val="single" w:sz="4" w:space="0" w:color="auto"/>
              <w:left w:val="nil"/>
              <w:bottom w:val="single" w:sz="4" w:space="0" w:color="auto"/>
              <w:right w:val="single" w:sz="4" w:space="0" w:color="auto"/>
            </w:tcBorders>
            <w:vAlign w:val="center"/>
          </w:tcPr>
          <w:p w14:paraId="6BE501F0" w14:textId="77777777" w:rsidR="00B4091F" w:rsidRPr="003578BE" w:rsidRDefault="00B4091F" w:rsidP="001427A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B883CA3" w14:textId="77777777" w:rsidR="00B4091F" w:rsidRPr="003578BE" w:rsidRDefault="00B4091F" w:rsidP="001427A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448B1B25" w14:textId="77777777" w:rsidR="00B4091F" w:rsidRPr="003578BE" w:rsidRDefault="00B4091F" w:rsidP="001427A3">
            <w:pPr>
              <w:pStyle w:val="TAL"/>
              <w:keepNext w:val="0"/>
              <w:keepLines w:val="0"/>
            </w:pPr>
          </w:p>
        </w:tc>
      </w:tr>
      <w:tr w:rsidR="00B4091F" w:rsidRPr="003578BE" w14:paraId="15E30212" w14:textId="77777777" w:rsidTr="00B4091F">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73E850E" w14:textId="77777777" w:rsidR="00B4091F" w:rsidRPr="003578BE" w:rsidRDefault="00B4091F" w:rsidP="001427A3">
            <w:pPr>
              <w:pStyle w:val="TAL"/>
              <w:keepNext w:val="0"/>
              <w:keepLines w:val="0"/>
              <w:rPr>
                <w:b/>
                <w:lang w:eastAsia="zh-TW"/>
              </w:rPr>
            </w:pPr>
            <w:r w:rsidRPr="003578BE">
              <w:rPr>
                <w:b/>
                <w:lang w:eastAsia="zh-TW"/>
              </w:rPr>
              <w:t>7.1.1.7</w:t>
            </w:r>
          </w:p>
        </w:tc>
        <w:tc>
          <w:tcPr>
            <w:tcW w:w="3673" w:type="dxa"/>
            <w:tcBorders>
              <w:top w:val="single" w:sz="4" w:space="0" w:color="auto"/>
              <w:left w:val="nil"/>
              <w:bottom w:val="single" w:sz="4" w:space="0" w:color="auto"/>
              <w:right w:val="single" w:sz="4" w:space="0" w:color="auto"/>
            </w:tcBorders>
            <w:noWrap/>
            <w:vAlign w:val="center"/>
          </w:tcPr>
          <w:p w14:paraId="148360C6" w14:textId="77777777" w:rsidR="00B4091F" w:rsidRPr="003578BE" w:rsidRDefault="00B4091F" w:rsidP="001427A3">
            <w:pPr>
              <w:pStyle w:val="TAL"/>
              <w:keepNext w:val="0"/>
              <w:keepLines w:val="0"/>
            </w:pPr>
            <w:r w:rsidRPr="003578BE">
              <w:t xml:space="preserve">NR SA FR2 cell re-selection for power class 6 UE configured with </w:t>
            </w:r>
            <w:r w:rsidRPr="003578BE">
              <w:rPr>
                <w:i/>
                <w:iCs/>
              </w:rPr>
              <w:t>highSpeedMeasFlagFR2-r17</w:t>
            </w:r>
          </w:p>
        </w:tc>
        <w:tc>
          <w:tcPr>
            <w:tcW w:w="1045" w:type="dxa"/>
            <w:tcBorders>
              <w:top w:val="single" w:sz="4" w:space="0" w:color="auto"/>
              <w:left w:val="nil"/>
              <w:bottom w:val="single" w:sz="4" w:space="0" w:color="auto"/>
              <w:right w:val="single" w:sz="4" w:space="0" w:color="auto"/>
            </w:tcBorders>
            <w:vAlign w:val="center"/>
          </w:tcPr>
          <w:p w14:paraId="0F245AFB" w14:textId="77777777" w:rsidR="00B4091F" w:rsidRPr="003578BE" w:rsidRDefault="00B4091F" w:rsidP="001427A3">
            <w:pPr>
              <w:pStyle w:val="TAL"/>
              <w:keepNext w:val="0"/>
              <w:keepLines w:val="0"/>
            </w:pPr>
            <w:r w:rsidRPr="003578BE">
              <w:t>NR Cell 1</w:t>
            </w:r>
          </w:p>
        </w:tc>
        <w:tc>
          <w:tcPr>
            <w:tcW w:w="1045" w:type="dxa"/>
            <w:tcBorders>
              <w:top w:val="single" w:sz="4" w:space="0" w:color="auto"/>
              <w:left w:val="nil"/>
              <w:bottom w:val="single" w:sz="4" w:space="0" w:color="auto"/>
              <w:right w:val="single" w:sz="4" w:space="0" w:color="auto"/>
            </w:tcBorders>
            <w:vAlign w:val="center"/>
          </w:tcPr>
          <w:p w14:paraId="00C31ADE" w14:textId="77777777" w:rsidR="00B4091F" w:rsidRPr="003578BE" w:rsidRDefault="00B4091F" w:rsidP="001427A3">
            <w:pPr>
              <w:pStyle w:val="TAL"/>
              <w:keepNext w:val="0"/>
              <w:keepLines w:val="0"/>
            </w:pPr>
            <w:r w:rsidRPr="003578BE">
              <w:t>NR Cell 2</w:t>
            </w:r>
          </w:p>
        </w:tc>
        <w:tc>
          <w:tcPr>
            <w:tcW w:w="1054" w:type="dxa"/>
            <w:tcBorders>
              <w:top w:val="single" w:sz="4" w:space="0" w:color="auto"/>
              <w:left w:val="nil"/>
              <w:bottom w:val="single" w:sz="4" w:space="0" w:color="auto"/>
              <w:right w:val="single" w:sz="4" w:space="0" w:color="auto"/>
            </w:tcBorders>
            <w:vAlign w:val="center"/>
          </w:tcPr>
          <w:p w14:paraId="57EA554B" w14:textId="77777777" w:rsidR="00B4091F" w:rsidRPr="003578BE" w:rsidRDefault="00B4091F" w:rsidP="001427A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3D70340" w14:textId="77777777" w:rsidR="00B4091F" w:rsidRPr="003578BE" w:rsidRDefault="00B4091F" w:rsidP="001427A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7AA48DDB" w14:textId="77777777" w:rsidR="00B4091F" w:rsidRPr="003578BE" w:rsidRDefault="00B4091F" w:rsidP="001427A3">
            <w:pPr>
              <w:pStyle w:val="TAL"/>
              <w:keepNext w:val="0"/>
              <w:keepLines w:val="0"/>
            </w:pPr>
          </w:p>
        </w:tc>
      </w:tr>
      <w:tr w:rsidR="00B4091F" w:rsidRPr="003578BE" w14:paraId="532FCBAF" w14:textId="77777777" w:rsidTr="00B4091F">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40D33B97" w14:textId="77777777" w:rsidR="00B4091F" w:rsidRPr="003578BE" w:rsidRDefault="00B4091F" w:rsidP="001427A3">
            <w:pPr>
              <w:pStyle w:val="TAL"/>
              <w:keepNext w:val="0"/>
              <w:keepLines w:val="0"/>
              <w:rPr>
                <w:b/>
                <w:lang w:eastAsia="zh-TW"/>
              </w:rPr>
            </w:pPr>
            <w:r w:rsidRPr="003578BE">
              <w:rPr>
                <w:b/>
                <w:lang w:eastAsia="zh-TW"/>
              </w:rPr>
              <w:t>7.1.1.8</w:t>
            </w:r>
          </w:p>
        </w:tc>
        <w:tc>
          <w:tcPr>
            <w:tcW w:w="3673" w:type="dxa"/>
            <w:tcBorders>
              <w:top w:val="single" w:sz="4" w:space="0" w:color="auto"/>
              <w:left w:val="nil"/>
              <w:bottom w:val="single" w:sz="4" w:space="0" w:color="auto"/>
              <w:right w:val="single" w:sz="4" w:space="0" w:color="auto"/>
            </w:tcBorders>
            <w:noWrap/>
            <w:vAlign w:val="center"/>
          </w:tcPr>
          <w:p w14:paraId="02A1DB8A" w14:textId="77777777" w:rsidR="00B4091F" w:rsidRPr="003578BE" w:rsidRDefault="00B4091F" w:rsidP="001427A3">
            <w:pPr>
              <w:pStyle w:val="TAL"/>
              <w:keepNext w:val="0"/>
              <w:keepLines w:val="0"/>
            </w:pPr>
            <w:r w:rsidRPr="003578BE">
              <w:t xml:space="preserve">NR SA FR2 inter-frequency cell re-selection for power class 6 UE configured with </w:t>
            </w:r>
            <w:r w:rsidRPr="003578BE">
              <w:rPr>
                <w:i/>
                <w:iCs/>
              </w:rPr>
              <w:t>highSpeedMeasFlagFR2-r17</w:t>
            </w:r>
          </w:p>
        </w:tc>
        <w:tc>
          <w:tcPr>
            <w:tcW w:w="1045" w:type="dxa"/>
            <w:tcBorders>
              <w:top w:val="single" w:sz="4" w:space="0" w:color="auto"/>
              <w:left w:val="nil"/>
              <w:bottom w:val="single" w:sz="4" w:space="0" w:color="auto"/>
              <w:right w:val="single" w:sz="4" w:space="0" w:color="auto"/>
            </w:tcBorders>
            <w:vAlign w:val="center"/>
          </w:tcPr>
          <w:p w14:paraId="166FDBC8" w14:textId="77777777" w:rsidR="00B4091F" w:rsidRPr="003578BE" w:rsidRDefault="00B4091F" w:rsidP="001427A3">
            <w:pPr>
              <w:pStyle w:val="TAL"/>
              <w:keepNext w:val="0"/>
              <w:keepLines w:val="0"/>
            </w:pPr>
            <w:r w:rsidRPr="003578BE">
              <w:t>NR Cell 1</w:t>
            </w:r>
          </w:p>
        </w:tc>
        <w:tc>
          <w:tcPr>
            <w:tcW w:w="1045" w:type="dxa"/>
            <w:tcBorders>
              <w:top w:val="single" w:sz="4" w:space="0" w:color="auto"/>
              <w:left w:val="nil"/>
              <w:bottom w:val="single" w:sz="4" w:space="0" w:color="auto"/>
              <w:right w:val="single" w:sz="4" w:space="0" w:color="auto"/>
            </w:tcBorders>
            <w:vAlign w:val="center"/>
          </w:tcPr>
          <w:p w14:paraId="5C4F464C" w14:textId="77777777" w:rsidR="00B4091F" w:rsidRPr="003578BE" w:rsidRDefault="00B4091F" w:rsidP="001427A3">
            <w:pPr>
              <w:pStyle w:val="TAL"/>
              <w:keepNext w:val="0"/>
              <w:keepLines w:val="0"/>
            </w:pPr>
            <w:r w:rsidRPr="003578BE">
              <w:t>NR Cell 23</w:t>
            </w:r>
          </w:p>
        </w:tc>
        <w:tc>
          <w:tcPr>
            <w:tcW w:w="1054" w:type="dxa"/>
            <w:tcBorders>
              <w:top w:val="single" w:sz="4" w:space="0" w:color="auto"/>
              <w:left w:val="nil"/>
              <w:bottom w:val="single" w:sz="4" w:space="0" w:color="auto"/>
              <w:right w:val="single" w:sz="4" w:space="0" w:color="auto"/>
            </w:tcBorders>
            <w:vAlign w:val="center"/>
          </w:tcPr>
          <w:p w14:paraId="6848BCC1" w14:textId="77777777" w:rsidR="00B4091F" w:rsidRPr="003578BE" w:rsidRDefault="00B4091F" w:rsidP="001427A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97E2E93" w14:textId="77777777" w:rsidR="00B4091F" w:rsidRPr="003578BE" w:rsidRDefault="00B4091F" w:rsidP="001427A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08CD9DEA" w14:textId="77777777" w:rsidR="00B4091F" w:rsidRPr="003578BE" w:rsidRDefault="00B4091F" w:rsidP="001427A3">
            <w:pPr>
              <w:pStyle w:val="TAL"/>
              <w:keepNext w:val="0"/>
              <w:keepLines w:val="0"/>
            </w:pPr>
          </w:p>
        </w:tc>
      </w:tr>
      <w:tr w:rsidR="00B4091F" w:rsidRPr="003578BE" w14:paraId="0848572C" w14:textId="77777777" w:rsidTr="00B4091F">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BA5E2D2" w14:textId="77777777" w:rsidR="00B4091F" w:rsidRPr="003578BE" w:rsidRDefault="00B4091F" w:rsidP="001427A3">
            <w:pPr>
              <w:pStyle w:val="TAL"/>
              <w:keepNext w:val="0"/>
              <w:keepLines w:val="0"/>
              <w:rPr>
                <w:b/>
                <w:lang w:eastAsia="zh-TW"/>
              </w:rPr>
            </w:pPr>
            <w:r w:rsidRPr="003578BE">
              <w:rPr>
                <w:b/>
                <w:lang w:eastAsia="zh-TW"/>
              </w:rPr>
              <w:t>7.2.1.1</w:t>
            </w:r>
          </w:p>
        </w:tc>
        <w:tc>
          <w:tcPr>
            <w:tcW w:w="3673" w:type="dxa"/>
            <w:tcBorders>
              <w:top w:val="single" w:sz="4" w:space="0" w:color="auto"/>
              <w:left w:val="nil"/>
              <w:bottom w:val="single" w:sz="4" w:space="0" w:color="auto"/>
              <w:right w:val="single" w:sz="4" w:space="0" w:color="auto"/>
            </w:tcBorders>
            <w:noWrap/>
            <w:vAlign w:val="center"/>
          </w:tcPr>
          <w:p w14:paraId="55FB81DB" w14:textId="77777777" w:rsidR="00B4091F" w:rsidRPr="003578BE" w:rsidRDefault="00B4091F" w:rsidP="001427A3">
            <w:pPr>
              <w:pStyle w:val="TAL"/>
              <w:keepNext w:val="0"/>
              <w:keepLines w:val="0"/>
            </w:pPr>
            <w:r w:rsidRPr="003578BE">
              <w:t>TA validation for CG-SDT in FR2</w:t>
            </w:r>
          </w:p>
        </w:tc>
        <w:tc>
          <w:tcPr>
            <w:tcW w:w="1045" w:type="dxa"/>
            <w:tcBorders>
              <w:top w:val="single" w:sz="4" w:space="0" w:color="auto"/>
              <w:left w:val="nil"/>
              <w:bottom w:val="single" w:sz="4" w:space="0" w:color="auto"/>
              <w:right w:val="single" w:sz="4" w:space="0" w:color="auto"/>
            </w:tcBorders>
            <w:vAlign w:val="center"/>
          </w:tcPr>
          <w:p w14:paraId="2CB19A3B" w14:textId="77777777" w:rsidR="00B4091F" w:rsidRPr="003578BE" w:rsidRDefault="00B4091F" w:rsidP="001427A3">
            <w:pPr>
              <w:pStyle w:val="TAL"/>
              <w:keepNext w:val="0"/>
              <w:keepLines w:val="0"/>
            </w:pPr>
            <w:r w:rsidRPr="003578BE">
              <w:t>NR Cell 1</w:t>
            </w:r>
          </w:p>
        </w:tc>
        <w:tc>
          <w:tcPr>
            <w:tcW w:w="1045" w:type="dxa"/>
            <w:tcBorders>
              <w:top w:val="single" w:sz="4" w:space="0" w:color="auto"/>
              <w:left w:val="nil"/>
              <w:bottom w:val="single" w:sz="4" w:space="0" w:color="auto"/>
              <w:right w:val="single" w:sz="4" w:space="0" w:color="auto"/>
            </w:tcBorders>
            <w:vAlign w:val="center"/>
          </w:tcPr>
          <w:p w14:paraId="3476A3F3" w14:textId="77777777" w:rsidR="00B4091F" w:rsidRPr="003578BE" w:rsidRDefault="00B4091F" w:rsidP="001427A3">
            <w:pPr>
              <w:pStyle w:val="TAL"/>
              <w:keepNext w:val="0"/>
              <w:keepLines w:val="0"/>
            </w:pPr>
          </w:p>
        </w:tc>
        <w:tc>
          <w:tcPr>
            <w:tcW w:w="1054" w:type="dxa"/>
            <w:tcBorders>
              <w:top w:val="single" w:sz="4" w:space="0" w:color="auto"/>
              <w:left w:val="nil"/>
              <w:bottom w:val="single" w:sz="4" w:space="0" w:color="auto"/>
              <w:right w:val="single" w:sz="4" w:space="0" w:color="auto"/>
            </w:tcBorders>
            <w:vAlign w:val="center"/>
          </w:tcPr>
          <w:p w14:paraId="467C64F0" w14:textId="77777777" w:rsidR="00B4091F" w:rsidRPr="003578BE" w:rsidRDefault="00B4091F" w:rsidP="001427A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D3925DA" w14:textId="77777777" w:rsidR="00B4091F" w:rsidRPr="003578BE" w:rsidRDefault="00B4091F" w:rsidP="001427A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046DEDCC" w14:textId="77777777" w:rsidR="00B4091F" w:rsidRPr="003578BE" w:rsidRDefault="00B4091F" w:rsidP="001427A3">
            <w:pPr>
              <w:pStyle w:val="TAL"/>
              <w:keepNext w:val="0"/>
              <w:keepLines w:val="0"/>
            </w:pPr>
          </w:p>
        </w:tc>
      </w:tr>
      <w:tr w:rsidR="00B4091F" w:rsidRPr="003578BE" w14:paraId="5395F2C6" w14:textId="77777777" w:rsidTr="00B4091F">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A44DEF7" w14:textId="77777777" w:rsidR="00B4091F" w:rsidRPr="003578BE" w:rsidRDefault="00B4091F" w:rsidP="001427A3">
            <w:pPr>
              <w:pStyle w:val="TAL"/>
              <w:keepNext w:val="0"/>
              <w:keepLines w:val="0"/>
              <w:rPr>
                <w:b/>
                <w:lang w:eastAsia="zh-TW"/>
              </w:rPr>
            </w:pPr>
            <w:r w:rsidRPr="003578BE">
              <w:rPr>
                <w:b/>
                <w:lang w:eastAsia="zh-TW"/>
              </w:rPr>
              <w:t>7.3.1.1</w:t>
            </w:r>
          </w:p>
        </w:tc>
        <w:tc>
          <w:tcPr>
            <w:tcW w:w="3673" w:type="dxa"/>
            <w:tcBorders>
              <w:top w:val="single" w:sz="4" w:space="0" w:color="auto"/>
              <w:left w:val="nil"/>
              <w:bottom w:val="single" w:sz="4" w:space="0" w:color="auto"/>
              <w:right w:val="single" w:sz="4" w:space="0" w:color="auto"/>
            </w:tcBorders>
            <w:noWrap/>
            <w:vAlign w:val="center"/>
          </w:tcPr>
          <w:p w14:paraId="1F2A9B79" w14:textId="77777777" w:rsidR="00B4091F" w:rsidRPr="003578BE" w:rsidRDefault="00B4091F" w:rsidP="001427A3">
            <w:pPr>
              <w:pStyle w:val="TAL"/>
              <w:keepNext w:val="0"/>
              <w:keepLines w:val="0"/>
            </w:pPr>
            <w:r w:rsidRPr="003578BE">
              <w:t>NR SA FR1-FR2 Inter-frequency handover; unknown target cell</w:t>
            </w:r>
          </w:p>
        </w:tc>
        <w:tc>
          <w:tcPr>
            <w:tcW w:w="1045" w:type="dxa"/>
            <w:tcBorders>
              <w:top w:val="single" w:sz="4" w:space="0" w:color="auto"/>
              <w:left w:val="nil"/>
              <w:bottom w:val="single" w:sz="4" w:space="0" w:color="auto"/>
              <w:right w:val="single" w:sz="4" w:space="0" w:color="auto"/>
            </w:tcBorders>
            <w:vAlign w:val="center"/>
          </w:tcPr>
          <w:p w14:paraId="409B4075" w14:textId="77777777" w:rsidR="00B4091F" w:rsidRPr="003578BE" w:rsidRDefault="00B4091F" w:rsidP="001427A3">
            <w:pPr>
              <w:pStyle w:val="TAL"/>
              <w:keepNext w:val="0"/>
              <w:keepLines w:val="0"/>
            </w:pPr>
            <w:r w:rsidRPr="003578BE">
              <w:t>NR Cell 1</w:t>
            </w:r>
          </w:p>
        </w:tc>
        <w:tc>
          <w:tcPr>
            <w:tcW w:w="1045" w:type="dxa"/>
            <w:tcBorders>
              <w:top w:val="single" w:sz="4" w:space="0" w:color="auto"/>
              <w:left w:val="nil"/>
              <w:bottom w:val="single" w:sz="4" w:space="0" w:color="auto"/>
              <w:right w:val="single" w:sz="4" w:space="0" w:color="auto"/>
            </w:tcBorders>
            <w:vAlign w:val="center"/>
          </w:tcPr>
          <w:p w14:paraId="1F0497A1" w14:textId="77777777" w:rsidR="00B4091F" w:rsidRPr="003578BE" w:rsidRDefault="00B4091F" w:rsidP="001427A3">
            <w:pPr>
              <w:pStyle w:val="TAL"/>
              <w:keepNext w:val="0"/>
              <w:keepLines w:val="0"/>
            </w:pPr>
            <w:r w:rsidRPr="003578BE">
              <w:t>NR Cell 6</w:t>
            </w:r>
          </w:p>
        </w:tc>
        <w:tc>
          <w:tcPr>
            <w:tcW w:w="1054" w:type="dxa"/>
            <w:tcBorders>
              <w:top w:val="single" w:sz="4" w:space="0" w:color="auto"/>
              <w:left w:val="nil"/>
              <w:bottom w:val="single" w:sz="4" w:space="0" w:color="auto"/>
              <w:right w:val="single" w:sz="4" w:space="0" w:color="auto"/>
            </w:tcBorders>
            <w:vAlign w:val="center"/>
          </w:tcPr>
          <w:p w14:paraId="0E39CE23" w14:textId="77777777" w:rsidR="00B4091F" w:rsidRPr="003578BE" w:rsidRDefault="00B4091F" w:rsidP="001427A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AA5D59A" w14:textId="77777777" w:rsidR="00B4091F" w:rsidRPr="003578BE" w:rsidRDefault="00B4091F" w:rsidP="001427A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27005A53" w14:textId="77777777" w:rsidR="00B4091F" w:rsidRPr="003578BE" w:rsidRDefault="00B4091F" w:rsidP="001427A3">
            <w:pPr>
              <w:pStyle w:val="TAL"/>
              <w:keepNext w:val="0"/>
              <w:keepLines w:val="0"/>
            </w:pPr>
          </w:p>
        </w:tc>
      </w:tr>
      <w:tr w:rsidR="00B4091F" w:rsidRPr="003578BE" w14:paraId="34A82609" w14:textId="77777777" w:rsidTr="00B4091F">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A8F80DA" w14:textId="77777777" w:rsidR="00B4091F" w:rsidRPr="003578BE" w:rsidRDefault="00B4091F" w:rsidP="001427A3">
            <w:pPr>
              <w:pStyle w:val="TAL"/>
              <w:keepNext w:val="0"/>
              <w:keepLines w:val="0"/>
              <w:rPr>
                <w:b/>
                <w:lang w:eastAsia="zh-TW"/>
              </w:rPr>
            </w:pPr>
            <w:r w:rsidRPr="003578BE">
              <w:rPr>
                <w:b/>
                <w:lang w:eastAsia="zh-TW"/>
              </w:rPr>
              <w:t>7.3.1.2</w:t>
            </w:r>
          </w:p>
        </w:tc>
        <w:tc>
          <w:tcPr>
            <w:tcW w:w="3673" w:type="dxa"/>
            <w:tcBorders>
              <w:top w:val="single" w:sz="4" w:space="0" w:color="auto"/>
              <w:left w:val="nil"/>
              <w:bottom w:val="single" w:sz="4" w:space="0" w:color="auto"/>
              <w:right w:val="single" w:sz="4" w:space="0" w:color="auto"/>
            </w:tcBorders>
            <w:noWrap/>
            <w:vAlign w:val="center"/>
          </w:tcPr>
          <w:p w14:paraId="2E4F0CC1" w14:textId="77777777" w:rsidR="00B4091F" w:rsidRPr="003578BE" w:rsidRDefault="00B4091F" w:rsidP="001427A3">
            <w:pPr>
              <w:pStyle w:val="TAL"/>
              <w:keepNext w:val="0"/>
              <w:keepLines w:val="0"/>
            </w:pPr>
            <w:r w:rsidRPr="003578BE">
              <w:t>NR SA FR2 Intra-frequency handover; unknown target cell</w:t>
            </w:r>
          </w:p>
        </w:tc>
        <w:tc>
          <w:tcPr>
            <w:tcW w:w="1045" w:type="dxa"/>
            <w:tcBorders>
              <w:top w:val="single" w:sz="4" w:space="0" w:color="auto"/>
              <w:left w:val="nil"/>
              <w:bottom w:val="single" w:sz="4" w:space="0" w:color="auto"/>
              <w:right w:val="single" w:sz="4" w:space="0" w:color="auto"/>
            </w:tcBorders>
            <w:vAlign w:val="center"/>
          </w:tcPr>
          <w:p w14:paraId="29A90E9F" w14:textId="77777777" w:rsidR="00B4091F" w:rsidRPr="003578BE" w:rsidRDefault="00B4091F" w:rsidP="001427A3">
            <w:pPr>
              <w:pStyle w:val="TAL"/>
              <w:keepNext w:val="0"/>
              <w:keepLines w:val="0"/>
            </w:pPr>
            <w:r w:rsidRPr="003578BE">
              <w:t>NR Cell 1</w:t>
            </w:r>
          </w:p>
        </w:tc>
        <w:tc>
          <w:tcPr>
            <w:tcW w:w="1045" w:type="dxa"/>
            <w:tcBorders>
              <w:top w:val="single" w:sz="4" w:space="0" w:color="auto"/>
              <w:left w:val="nil"/>
              <w:bottom w:val="single" w:sz="4" w:space="0" w:color="auto"/>
              <w:right w:val="single" w:sz="4" w:space="0" w:color="auto"/>
            </w:tcBorders>
            <w:vAlign w:val="center"/>
          </w:tcPr>
          <w:p w14:paraId="55A2C0AD" w14:textId="77777777" w:rsidR="00B4091F" w:rsidRPr="003578BE" w:rsidRDefault="00B4091F" w:rsidP="001427A3">
            <w:pPr>
              <w:pStyle w:val="TAL"/>
              <w:keepNext w:val="0"/>
              <w:keepLines w:val="0"/>
            </w:pPr>
            <w:r w:rsidRPr="003578BE">
              <w:t>NR Cell 2</w:t>
            </w:r>
          </w:p>
        </w:tc>
        <w:tc>
          <w:tcPr>
            <w:tcW w:w="1054" w:type="dxa"/>
            <w:tcBorders>
              <w:top w:val="single" w:sz="4" w:space="0" w:color="auto"/>
              <w:left w:val="nil"/>
              <w:bottom w:val="single" w:sz="4" w:space="0" w:color="auto"/>
              <w:right w:val="single" w:sz="4" w:space="0" w:color="auto"/>
            </w:tcBorders>
            <w:vAlign w:val="center"/>
          </w:tcPr>
          <w:p w14:paraId="5FC6A1A9" w14:textId="77777777" w:rsidR="00B4091F" w:rsidRPr="003578BE" w:rsidRDefault="00B4091F" w:rsidP="001427A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234B10D" w14:textId="77777777" w:rsidR="00B4091F" w:rsidRPr="003578BE" w:rsidRDefault="00B4091F" w:rsidP="001427A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1A7925B4" w14:textId="77777777" w:rsidR="00B4091F" w:rsidRPr="003578BE" w:rsidRDefault="00B4091F" w:rsidP="001427A3">
            <w:pPr>
              <w:pStyle w:val="TAL"/>
              <w:keepNext w:val="0"/>
              <w:keepLines w:val="0"/>
            </w:pPr>
          </w:p>
        </w:tc>
      </w:tr>
      <w:tr w:rsidR="00B4091F" w:rsidRPr="003578BE" w14:paraId="08B4B502" w14:textId="77777777" w:rsidTr="00B4091F">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1C7F13A" w14:textId="77777777" w:rsidR="00B4091F" w:rsidRPr="003578BE" w:rsidRDefault="00B4091F" w:rsidP="001427A3">
            <w:pPr>
              <w:pStyle w:val="TAL"/>
              <w:keepNext w:val="0"/>
              <w:keepLines w:val="0"/>
              <w:rPr>
                <w:b/>
                <w:lang w:eastAsia="zh-TW"/>
              </w:rPr>
            </w:pPr>
            <w:r w:rsidRPr="003578BE">
              <w:rPr>
                <w:b/>
                <w:lang w:eastAsia="zh-TW"/>
              </w:rPr>
              <w:t>7.3.1.3</w:t>
            </w:r>
          </w:p>
        </w:tc>
        <w:tc>
          <w:tcPr>
            <w:tcW w:w="3673" w:type="dxa"/>
            <w:tcBorders>
              <w:top w:val="single" w:sz="4" w:space="0" w:color="auto"/>
              <w:left w:val="nil"/>
              <w:bottom w:val="single" w:sz="4" w:space="0" w:color="auto"/>
              <w:right w:val="single" w:sz="4" w:space="0" w:color="auto"/>
            </w:tcBorders>
            <w:noWrap/>
            <w:vAlign w:val="center"/>
          </w:tcPr>
          <w:p w14:paraId="5E7DFC42" w14:textId="77777777" w:rsidR="00B4091F" w:rsidRPr="003578BE" w:rsidRDefault="00B4091F" w:rsidP="001427A3">
            <w:pPr>
              <w:pStyle w:val="TAL"/>
              <w:keepNext w:val="0"/>
              <w:keepLines w:val="0"/>
            </w:pPr>
            <w:r w:rsidRPr="003578BE">
              <w:t>NR SA FR2-FR2 Inter-frequency handover; unknown target cell</w:t>
            </w:r>
          </w:p>
        </w:tc>
        <w:tc>
          <w:tcPr>
            <w:tcW w:w="1045" w:type="dxa"/>
            <w:tcBorders>
              <w:top w:val="single" w:sz="4" w:space="0" w:color="auto"/>
              <w:left w:val="nil"/>
              <w:bottom w:val="single" w:sz="4" w:space="0" w:color="auto"/>
              <w:right w:val="single" w:sz="4" w:space="0" w:color="auto"/>
            </w:tcBorders>
            <w:vAlign w:val="center"/>
          </w:tcPr>
          <w:p w14:paraId="2243670A" w14:textId="77777777" w:rsidR="00B4091F" w:rsidRPr="003578BE" w:rsidRDefault="00B4091F" w:rsidP="001427A3">
            <w:pPr>
              <w:pStyle w:val="TAL"/>
              <w:keepNext w:val="0"/>
              <w:keepLines w:val="0"/>
            </w:pPr>
            <w:r w:rsidRPr="003578BE">
              <w:t>NR Cell 1</w:t>
            </w:r>
          </w:p>
        </w:tc>
        <w:tc>
          <w:tcPr>
            <w:tcW w:w="1045" w:type="dxa"/>
            <w:tcBorders>
              <w:top w:val="single" w:sz="4" w:space="0" w:color="auto"/>
              <w:left w:val="nil"/>
              <w:bottom w:val="single" w:sz="4" w:space="0" w:color="auto"/>
              <w:right w:val="single" w:sz="4" w:space="0" w:color="auto"/>
            </w:tcBorders>
            <w:vAlign w:val="center"/>
          </w:tcPr>
          <w:p w14:paraId="0ED4B62A" w14:textId="77777777" w:rsidR="00B4091F" w:rsidRPr="003578BE" w:rsidRDefault="00B4091F" w:rsidP="001427A3">
            <w:pPr>
              <w:pStyle w:val="TAL"/>
              <w:keepNext w:val="0"/>
              <w:keepLines w:val="0"/>
            </w:pPr>
            <w:r w:rsidRPr="003578BE">
              <w:t>NR Cell 6</w:t>
            </w:r>
          </w:p>
        </w:tc>
        <w:tc>
          <w:tcPr>
            <w:tcW w:w="1054" w:type="dxa"/>
            <w:tcBorders>
              <w:top w:val="single" w:sz="4" w:space="0" w:color="auto"/>
              <w:left w:val="nil"/>
              <w:bottom w:val="single" w:sz="4" w:space="0" w:color="auto"/>
              <w:right w:val="single" w:sz="4" w:space="0" w:color="auto"/>
            </w:tcBorders>
            <w:vAlign w:val="center"/>
          </w:tcPr>
          <w:p w14:paraId="115D2055" w14:textId="77777777" w:rsidR="00B4091F" w:rsidRPr="003578BE" w:rsidRDefault="00B4091F" w:rsidP="001427A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CAE23C3" w14:textId="77777777" w:rsidR="00B4091F" w:rsidRPr="003578BE" w:rsidRDefault="00B4091F" w:rsidP="001427A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7F9EC33B" w14:textId="77777777" w:rsidR="00B4091F" w:rsidRPr="003578BE" w:rsidRDefault="00B4091F" w:rsidP="001427A3">
            <w:pPr>
              <w:pStyle w:val="TAL"/>
              <w:keepNext w:val="0"/>
              <w:keepLines w:val="0"/>
            </w:pPr>
          </w:p>
        </w:tc>
      </w:tr>
      <w:tr w:rsidR="00B4091F" w:rsidRPr="003578BE" w14:paraId="65896DC0" w14:textId="77777777" w:rsidTr="00B4091F">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790C9E6" w14:textId="77777777" w:rsidR="00B4091F" w:rsidRPr="003578BE" w:rsidRDefault="00B4091F" w:rsidP="001427A3">
            <w:pPr>
              <w:pStyle w:val="TAL"/>
              <w:keepNext w:val="0"/>
              <w:keepLines w:val="0"/>
              <w:rPr>
                <w:b/>
                <w:lang w:eastAsia="zh-TW"/>
              </w:rPr>
            </w:pPr>
            <w:r w:rsidRPr="003578BE">
              <w:rPr>
                <w:b/>
                <w:lang w:eastAsia="zh-TW"/>
              </w:rPr>
              <w:t>7.3.1.4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89E2A90" w14:textId="77777777" w:rsidR="00B4091F" w:rsidRPr="003578BE" w:rsidRDefault="00B4091F" w:rsidP="001427A3">
            <w:pPr>
              <w:pStyle w:val="TAL"/>
              <w:keepNext w:val="0"/>
              <w:keepLines w:val="0"/>
              <w:rPr>
                <w:lang w:val="fr-FR"/>
              </w:rPr>
            </w:pPr>
            <w:r w:rsidRPr="003578BE">
              <w:rPr>
                <w:lang w:val="fr-FR"/>
              </w:rPr>
              <w:t xml:space="preserve">NR SA FR1-FR2 </w:t>
            </w:r>
            <w:proofErr w:type="spellStart"/>
            <w:r w:rsidRPr="003578BE">
              <w:rPr>
                <w:lang w:val="fr-FR"/>
              </w:rPr>
              <w:t>synchronous</w:t>
            </w:r>
            <w:proofErr w:type="spellEnd"/>
            <w:r w:rsidRPr="003578BE">
              <w:rPr>
                <w:lang w:val="fr-FR"/>
              </w:rPr>
              <w:t xml:space="preserve"> DAPS </w:t>
            </w:r>
            <w:proofErr w:type="spellStart"/>
            <w:r w:rsidRPr="003578BE">
              <w:rPr>
                <w:lang w:val="fr-FR"/>
              </w:rPr>
              <w:t>handover</w:t>
            </w:r>
            <w:proofErr w:type="spellEnd"/>
          </w:p>
        </w:tc>
        <w:tc>
          <w:tcPr>
            <w:tcW w:w="1045" w:type="dxa"/>
            <w:tcBorders>
              <w:top w:val="single" w:sz="4" w:space="0" w:color="auto"/>
              <w:left w:val="nil"/>
              <w:bottom w:val="single" w:sz="4" w:space="0" w:color="auto"/>
              <w:right w:val="single" w:sz="4" w:space="0" w:color="auto"/>
            </w:tcBorders>
            <w:shd w:val="clear" w:color="auto" w:fill="auto"/>
            <w:vAlign w:val="center"/>
          </w:tcPr>
          <w:p w14:paraId="56D39E05" w14:textId="77777777" w:rsidR="00B4091F" w:rsidRPr="003578BE" w:rsidRDefault="00B4091F" w:rsidP="001427A3">
            <w:pPr>
              <w:pStyle w:val="TAL"/>
              <w:keepNext w:val="0"/>
              <w:keepLines w:val="0"/>
            </w:pPr>
            <w:r w:rsidRPr="003578BE">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F61F924" w14:textId="77777777" w:rsidR="00B4091F" w:rsidRPr="003578BE" w:rsidRDefault="00B4091F" w:rsidP="001427A3">
            <w:pPr>
              <w:pStyle w:val="TAL"/>
              <w:keepNext w:val="0"/>
              <w:keepLines w:val="0"/>
            </w:pPr>
            <w:r w:rsidRPr="003578BE">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3C9F8CF4" w14:textId="77777777" w:rsidR="00B4091F" w:rsidRPr="003578BE" w:rsidRDefault="00B4091F" w:rsidP="001427A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FEF534B" w14:textId="77777777" w:rsidR="00B4091F" w:rsidRPr="003578BE" w:rsidRDefault="00B4091F" w:rsidP="001427A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B5B383E" w14:textId="77777777" w:rsidR="00B4091F" w:rsidRPr="003578BE" w:rsidRDefault="00B4091F" w:rsidP="001427A3">
            <w:pPr>
              <w:pStyle w:val="TAL"/>
              <w:keepNext w:val="0"/>
              <w:keepLines w:val="0"/>
            </w:pPr>
          </w:p>
        </w:tc>
      </w:tr>
      <w:tr w:rsidR="00B4091F" w:rsidRPr="003578BE" w14:paraId="3B026856" w14:textId="77777777" w:rsidTr="00B4091F">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44446AC" w14:textId="77777777" w:rsidR="00B4091F" w:rsidRPr="003578BE" w:rsidRDefault="00B4091F" w:rsidP="001427A3">
            <w:pPr>
              <w:pStyle w:val="TAL"/>
              <w:keepNext w:val="0"/>
              <w:keepLines w:val="0"/>
              <w:rPr>
                <w:b/>
                <w:lang w:eastAsia="zh-TW"/>
              </w:rPr>
            </w:pPr>
            <w:r w:rsidRPr="003578BE">
              <w:rPr>
                <w:b/>
                <w:lang w:eastAsia="zh-TW"/>
              </w:rPr>
              <w:t>7.3.1.5</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A583237" w14:textId="77777777" w:rsidR="00B4091F" w:rsidRPr="003578BE" w:rsidRDefault="00B4091F" w:rsidP="001427A3">
            <w:pPr>
              <w:pStyle w:val="TAL"/>
              <w:keepNext w:val="0"/>
              <w:keepLines w:val="0"/>
              <w:rPr>
                <w:lang w:val="fr-FR"/>
              </w:rPr>
            </w:pPr>
            <w:r w:rsidRPr="003578BE">
              <w:rPr>
                <w:lang w:val="fr-FR"/>
              </w:rPr>
              <w:t xml:space="preserve">NR SA FR1-FR2 </w:t>
            </w:r>
            <w:proofErr w:type="spellStart"/>
            <w:r w:rsidRPr="003578BE">
              <w:rPr>
                <w:lang w:val="fr-FR"/>
              </w:rPr>
              <w:t>asynchronous</w:t>
            </w:r>
            <w:proofErr w:type="spellEnd"/>
            <w:r w:rsidRPr="003578BE">
              <w:rPr>
                <w:lang w:val="fr-FR"/>
              </w:rPr>
              <w:t xml:space="preserve"> DAPS </w:t>
            </w:r>
            <w:proofErr w:type="spellStart"/>
            <w:r w:rsidRPr="003578BE">
              <w:rPr>
                <w:lang w:val="fr-FR"/>
              </w:rPr>
              <w:t>handover</w:t>
            </w:r>
            <w:proofErr w:type="spellEnd"/>
          </w:p>
        </w:tc>
        <w:tc>
          <w:tcPr>
            <w:tcW w:w="1045" w:type="dxa"/>
            <w:tcBorders>
              <w:top w:val="single" w:sz="4" w:space="0" w:color="auto"/>
              <w:left w:val="nil"/>
              <w:bottom w:val="single" w:sz="4" w:space="0" w:color="auto"/>
              <w:right w:val="single" w:sz="4" w:space="0" w:color="auto"/>
            </w:tcBorders>
            <w:shd w:val="clear" w:color="auto" w:fill="auto"/>
            <w:vAlign w:val="center"/>
          </w:tcPr>
          <w:p w14:paraId="148B39E1" w14:textId="77777777" w:rsidR="00B4091F" w:rsidRPr="003578BE" w:rsidRDefault="00B4091F" w:rsidP="001427A3">
            <w:pPr>
              <w:pStyle w:val="TAL"/>
              <w:keepNext w:val="0"/>
              <w:keepLines w:val="0"/>
            </w:pPr>
            <w:r w:rsidRPr="003578BE">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C3834AC" w14:textId="77777777" w:rsidR="00B4091F" w:rsidRPr="003578BE" w:rsidRDefault="00B4091F" w:rsidP="001427A3">
            <w:pPr>
              <w:pStyle w:val="TAL"/>
              <w:keepNext w:val="0"/>
              <w:keepLines w:val="0"/>
            </w:pPr>
            <w:r w:rsidRPr="003578BE">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53496C58" w14:textId="77777777" w:rsidR="00B4091F" w:rsidRPr="003578BE" w:rsidRDefault="00B4091F" w:rsidP="001427A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2CE5F35" w14:textId="77777777" w:rsidR="00B4091F" w:rsidRPr="003578BE" w:rsidRDefault="00B4091F" w:rsidP="001427A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2275C09" w14:textId="77777777" w:rsidR="00B4091F" w:rsidRPr="003578BE" w:rsidRDefault="00B4091F" w:rsidP="001427A3">
            <w:pPr>
              <w:pStyle w:val="TAL"/>
              <w:keepNext w:val="0"/>
              <w:keepLines w:val="0"/>
            </w:pPr>
          </w:p>
        </w:tc>
      </w:tr>
      <w:tr w:rsidR="00B4091F" w:rsidRPr="003578BE" w14:paraId="7E4AB63C" w14:textId="77777777" w:rsidTr="00B4091F">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6698562" w14:textId="77777777" w:rsidR="00B4091F" w:rsidRPr="003578BE" w:rsidRDefault="00B4091F" w:rsidP="001427A3">
            <w:pPr>
              <w:pStyle w:val="TAL"/>
              <w:keepNext w:val="0"/>
              <w:keepLines w:val="0"/>
              <w:rPr>
                <w:b/>
                <w:lang w:eastAsia="zh-TW"/>
              </w:rPr>
            </w:pPr>
            <w:r w:rsidRPr="003578BE">
              <w:rPr>
                <w:b/>
                <w:lang w:eastAsia="zh-TW"/>
              </w:rPr>
              <w:t>7.3.2.1.1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92EDEC9" w14:textId="77777777" w:rsidR="00B4091F" w:rsidRPr="003578BE" w:rsidRDefault="00B4091F" w:rsidP="001427A3">
            <w:pPr>
              <w:pStyle w:val="TAL"/>
              <w:keepNext w:val="0"/>
              <w:keepLines w:val="0"/>
              <w:rPr>
                <w:lang w:val="fr-FR" w:eastAsia="zh-TW"/>
              </w:rPr>
            </w:pPr>
            <w:r w:rsidRPr="003578BE">
              <w:rPr>
                <w:lang w:val="fr-FR" w:eastAsia="zh-TW"/>
              </w:rPr>
              <w:t>NR SA FR2 RRC re-establishment</w:t>
            </w:r>
          </w:p>
        </w:tc>
        <w:tc>
          <w:tcPr>
            <w:tcW w:w="1045" w:type="dxa"/>
            <w:tcBorders>
              <w:top w:val="single" w:sz="4" w:space="0" w:color="auto"/>
              <w:left w:val="nil"/>
              <w:bottom w:val="single" w:sz="4" w:space="0" w:color="auto"/>
              <w:right w:val="single" w:sz="4" w:space="0" w:color="auto"/>
            </w:tcBorders>
            <w:shd w:val="clear" w:color="auto" w:fill="auto"/>
            <w:vAlign w:val="center"/>
          </w:tcPr>
          <w:p w14:paraId="1625AB39" w14:textId="77777777" w:rsidR="00B4091F" w:rsidRPr="003578BE" w:rsidRDefault="00B4091F" w:rsidP="001427A3">
            <w:pPr>
              <w:pStyle w:val="TAL"/>
              <w:keepNext w:val="0"/>
              <w:keepLines w:val="0"/>
            </w:pPr>
            <w:r w:rsidRPr="003578BE">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E267A41" w14:textId="77777777" w:rsidR="00B4091F" w:rsidRPr="003578BE" w:rsidRDefault="00B4091F" w:rsidP="001427A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652CF391" w14:textId="77777777" w:rsidR="00B4091F" w:rsidRPr="003578BE" w:rsidRDefault="00B4091F" w:rsidP="001427A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888E75B" w14:textId="77777777" w:rsidR="00B4091F" w:rsidRPr="003578BE" w:rsidRDefault="00B4091F" w:rsidP="001427A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7205432" w14:textId="77777777" w:rsidR="00B4091F" w:rsidRPr="003578BE" w:rsidRDefault="00B4091F" w:rsidP="001427A3">
            <w:pPr>
              <w:pStyle w:val="TAL"/>
              <w:keepNext w:val="0"/>
              <w:keepLines w:val="0"/>
            </w:pPr>
          </w:p>
        </w:tc>
      </w:tr>
      <w:tr w:rsidR="00B4091F" w:rsidRPr="003578BE" w14:paraId="1F5E0F42" w14:textId="77777777" w:rsidTr="00B4091F">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33E2538" w14:textId="77777777" w:rsidR="00B4091F" w:rsidRPr="003578BE" w:rsidRDefault="00B4091F" w:rsidP="001427A3">
            <w:pPr>
              <w:pStyle w:val="TAL"/>
              <w:keepNext w:val="0"/>
              <w:keepLines w:val="0"/>
              <w:rPr>
                <w:b/>
                <w:lang w:eastAsia="zh-TW"/>
              </w:rPr>
            </w:pPr>
            <w:r w:rsidRPr="003578BE">
              <w:rPr>
                <w:b/>
                <w:lang w:eastAsia="zh-TW"/>
              </w:rPr>
              <w:t>7.3.2.1.2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2268DEA" w14:textId="77777777" w:rsidR="00B4091F" w:rsidRPr="003578BE" w:rsidRDefault="00B4091F" w:rsidP="001427A3">
            <w:pPr>
              <w:pStyle w:val="TAL"/>
              <w:keepNext w:val="0"/>
              <w:keepLines w:val="0"/>
              <w:rPr>
                <w:lang w:val="fr-FR" w:eastAsia="zh-TW"/>
              </w:rPr>
            </w:pPr>
            <w:r w:rsidRPr="003578BE">
              <w:rPr>
                <w:lang w:val="fr-FR" w:eastAsia="zh-TW"/>
              </w:rPr>
              <w:t>NR SA FR2-FR2 re-establishment</w:t>
            </w:r>
          </w:p>
        </w:tc>
        <w:tc>
          <w:tcPr>
            <w:tcW w:w="1045" w:type="dxa"/>
            <w:tcBorders>
              <w:top w:val="single" w:sz="4" w:space="0" w:color="auto"/>
              <w:left w:val="nil"/>
              <w:bottom w:val="single" w:sz="4" w:space="0" w:color="auto"/>
              <w:right w:val="single" w:sz="4" w:space="0" w:color="auto"/>
            </w:tcBorders>
            <w:shd w:val="clear" w:color="auto" w:fill="auto"/>
            <w:vAlign w:val="center"/>
          </w:tcPr>
          <w:p w14:paraId="2C1F292B" w14:textId="77777777" w:rsidR="00B4091F" w:rsidRPr="003578BE" w:rsidRDefault="00B4091F" w:rsidP="001427A3">
            <w:pPr>
              <w:pStyle w:val="TAL"/>
              <w:keepNext w:val="0"/>
              <w:keepLines w:val="0"/>
            </w:pPr>
            <w:r w:rsidRPr="003578BE">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27B2452" w14:textId="77777777" w:rsidR="00B4091F" w:rsidRPr="003578BE" w:rsidRDefault="00B4091F" w:rsidP="001427A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092D457E" w14:textId="77777777" w:rsidR="00B4091F" w:rsidRPr="003578BE" w:rsidRDefault="00B4091F" w:rsidP="001427A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8CFB53D" w14:textId="77777777" w:rsidR="00B4091F" w:rsidRPr="003578BE" w:rsidRDefault="00B4091F" w:rsidP="001427A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3689D0F" w14:textId="77777777" w:rsidR="00B4091F" w:rsidRPr="003578BE" w:rsidRDefault="00B4091F" w:rsidP="001427A3">
            <w:pPr>
              <w:pStyle w:val="TAL"/>
              <w:keepNext w:val="0"/>
              <w:keepLines w:val="0"/>
            </w:pPr>
          </w:p>
        </w:tc>
      </w:tr>
      <w:tr w:rsidR="00B4091F" w:rsidRPr="003578BE" w14:paraId="19B9A7A1" w14:textId="77777777" w:rsidTr="00B4091F">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67C2367" w14:textId="77777777" w:rsidR="00B4091F" w:rsidRPr="003578BE" w:rsidRDefault="00B4091F" w:rsidP="001427A3">
            <w:pPr>
              <w:pStyle w:val="TAL"/>
              <w:keepNext w:val="0"/>
              <w:keepLines w:val="0"/>
              <w:rPr>
                <w:b/>
                <w:lang w:eastAsia="zh-TW"/>
              </w:rPr>
            </w:pPr>
            <w:r w:rsidRPr="003578BE">
              <w:rPr>
                <w:b/>
                <w:lang w:eastAsia="zh-TW"/>
              </w:rPr>
              <w:t>7.3.2.1.3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3670AC0" w14:textId="77777777" w:rsidR="00B4091F" w:rsidRPr="003578BE" w:rsidRDefault="00B4091F" w:rsidP="001427A3">
            <w:pPr>
              <w:pStyle w:val="TAL"/>
              <w:keepNext w:val="0"/>
              <w:keepLines w:val="0"/>
              <w:rPr>
                <w:lang w:eastAsia="zh-TW"/>
              </w:rPr>
            </w:pPr>
            <w:r w:rsidRPr="003578BE">
              <w:rPr>
                <w:lang w:eastAsia="zh-TW"/>
              </w:rPr>
              <w:t>NR SA FR2 RRC re-establishment without serving cell timing</w:t>
            </w:r>
          </w:p>
        </w:tc>
        <w:tc>
          <w:tcPr>
            <w:tcW w:w="1045" w:type="dxa"/>
            <w:tcBorders>
              <w:top w:val="single" w:sz="4" w:space="0" w:color="auto"/>
              <w:left w:val="nil"/>
              <w:bottom w:val="single" w:sz="4" w:space="0" w:color="auto"/>
              <w:right w:val="single" w:sz="4" w:space="0" w:color="auto"/>
            </w:tcBorders>
            <w:shd w:val="clear" w:color="auto" w:fill="auto"/>
            <w:vAlign w:val="center"/>
          </w:tcPr>
          <w:p w14:paraId="7314239D" w14:textId="77777777" w:rsidR="00B4091F" w:rsidRPr="003578BE" w:rsidRDefault="00B4091F" w:rsidP="001427A3">
            <w:pPr>
              <w:pStyle w:val="TAL"/>
              <w:keepNext w:val="0"/>
              <w:keepLines w:val="0"/>
            </w:pPr>
            <w:r w:rsidRPr="003578BE">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6A74341" w14:textId="77777777" w:rsidR="00B4091F" w:rsidRPr="003578BE" w:rsidRDefault="00B4091F" w:rsidP="001427A3">
            <w:pPr>
              <w:pStyle w:val="TAL"/>
              <w:keepNext w:val="0"/>
              <w:keepLines w:val="0"/>
            </w:pPr>
            <w:r w:rsidRPr="003578BE">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39CC1351" w14:textId="77777777" w:rsidR="00B4091F" w:rsidRPr="003578BE" w:rsidRDefault="00B4091F" w:rsidP="001427A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50DEA2F" w14:textId="77777777" w:rsidR="00B4091F" w:rsidRPr="003578BE" w:rsidRDefault="00B4091F" w:rsidP="001427A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1DDEC28" w14:textId="77777777" w:rsidR="00B4091F" w:rsidRPr="003578BE" w:rsidRDefault="00B4091F" w:rsidP="001427A3">
            <w:pPr>
              <w:pStyle w:val="TAL"/>
              <w:keepNext w:val="0"/>
              <w:keepLines w:val="0"/>
            </w:pPr>
          </w:p>
        </w:tc>
      </w:tr>
      <w:tr w:rsidR="00B4091F" w:rsidRPr="003578BE" w14:paraId="2F1D347F" w14:textId="77777777" w:rsidTr="00B4091F">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26090F3" w14:textId="77777777" w:rsidR="00B4091F" w:rsidRPr="003578BE" w:rsidRDefault="00B4091F" w:rsidP="001427A3">
            <w:pPr>
              <w:pStyle w:val="TAL"/>
              <w:keepNext w:val="0"/>
              <w:keepLines w:val="0"/>
              <w:rPr>
                <w:b/>
                <w:lang w:eastAsia="zh-TW"/>
              </w:rPr>
            </w:pPr>
            <w:r w:rsidRPr="003578BE">
              <w:rPr>
                <w:b/>
                <w:bCs/>
              </w:rPr>
              <w:t>7.3.2.2.1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DA57C5D" w14:textId="77777777" w:rsidR="00B4091F" w:rsidRPr="003578BE" w:rsidRDefault="00B4091F" w:rsidP="001427A3">
            <w:pPr>
              <w:pStyle w:val="TAL"/>
              <w:keepNext w:val="0"/>
              <w:keepLines w:val="0"/>
              <w:rPr>
                <w:lang w:eastAsia="zh-TW"/>
              </w:rPr>
            </w:pPr>
            <w:r w:rsidRPr="003578BE">
              <w:t>NR SA FR2 contention based random access</w:t>
            </w:r>
          </w:p>
        </w:tc>
        <w:tc>
          <w:tcPr>
            <w:tcW w:w="1045" w:type="dxa"/>
            <w:tcBorders>
              <w:top w:val="single" w:sz="4" w:space="0" w:color="auto"/>
              <w:left w:val="nil"/>
              <w:bottom w:val="single" w:sz="4" w:space="0" w:color="auto"/>
              <w:right w:val="single" w:sz="4" w:space="0" w:color="auto"/>
            </w:tcBorders>
            <w:shd w:val="clear" w:color="auto" w:fill="auto"/>
            <w:vAlign w:val="center"/>
          </w:tcPr>
          <w:p w14:paraId="60A0DD91" w14:textId="77777777" w:rsidR="00B4091F" w:rsidRPr="003578BE" w:rsidRDefault="00B4091F" w:rsidP="001427A3">
            <w:pPr>
              <w:pStyle w:val="TAL"/>
              <w:keepNext w:val="0"/>
              <w:keepLines w:val="0"/>
            </w:pPr>
            <w:r w:rsidRPr="003578BE">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660F618" w14:textId="77777777" w:rsidR="00B4091F" w:rsidRPr="003578BE" w:rsidRDefault="00B4091F" w:rsidP="001427A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20CDB835" w14:textId="77777777" w:rsidR="00B4091F" w:rsidRPr="003578BE" w:rsidRDefault="00B4091F" w:rsidP="001427A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F2099A8" w14:textId="77777777" w:rsidR="00B4091F" w:rsidRPr="003578BE" w:rsidRDefault="00B4091F" w:rsidP="001427A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0B371AF" w14:textId="77777777" w:rsidR="00B4091F" w:rsidRPr="003578BE" w:rsidRDefault="00B4091F" w:rsidP="001427A3">
            <w:pPr>
              <w:pStyle w:val="TAL"/>
              <w:keepNext w:val="0"/>
              <w:keepLines w:val="0"/>
            </w:pPr>
          </w:p>
        </w:tc>
      </w:tr>
      <w:tr w:rsidR="00B4091F" w:rsidRPr="003578BE" w14:paraId="78263FB8" w14:textId="77777777" w:rsidTr="00B4091F">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E73B199" w14:textId="77777777" w:rsidR="00B4091F" w:rsidRPr="003578BE" w:rsidRDefault="00B4091F" w:rsidP="001427A3">
            <w:pPr>
              <w:pStyle w:val="TAL"/>
              <w:keepNext w:val="0"/>
              <w:keepLines w:val="0"/>
              <w:rPr>
                <w:b/>
                <w:lang w:eastAsia="zh-TW"/>
              </w:rPr>
            </w:pPr>
            <w:r w:rsidRPr="003578BE">
              <w:rPr>
                <w:b/>
                <w:bCs/>
              </w:rPr>
              <w:t>7.3.2.2.2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770FCAC" w14:textId="77777777" w:rsidR="00B4091F" w:rsidRPr="003578BE" w:rsidRDefault="00B4091F" w:rsidP="001427A3">
            <w:pPr>
              <w:pStyle w:val="TAL"/>
              <w:keepNext w:val="0"/>
              <w:keepLines w:val="0"/>
              <w:rPr>
                <w:lang w:val="fr-FR" w:eastAsia="zh-TW"/>
              </w:rPr>
            </w:pPr>
            <w:r w:rsidRPr="003578BE">
              <w:rPr>
                <w:lang w:val="fr-FR"/>
              </w:rPr>
              <w:t xml:space="preserve">NR SA FR2 non-contention </w:t>
            </w:r>
            <w:proofErr w:type="spellStart"/>
            <w:r w:rsidRPr="003578BE">
              <w:rPr>
                <w:lang w:val="fr-FR"/>
              </w:rPr>
              <w:t>based</w:t>
            </w:r>
            <w:proofErr w:type="spellEnd"/>
            <w:r w:rsidRPr="003578BE">
              <w:rPr>
                <w:lang w:val="fr-FR"/>
              </w:rPr>
              <w:t xml:space="preserve"> </w:t>
            </w:r>
            <w:proofErr w:type="spellStart"/>
            <w:r w:rsidRPr="003578BE">
              <w:rPr>
                <w:lang w:val="fr-FR"/>
              </w:rPr>
              <w:t>random</w:t>
            </w:r>
            <w:proofErr w:type="spellEnd"/>
            <w:r w:rsidRPr="003578BE">
              <w:rPr>
                <w:lang w:val="fr-FR"/>
              </w:rPr>
              <w:t xml:space="preserve"> </w:t>
            </w:r>
            <w:proofErr w:type="spellStart"/>
            <w:r w:rsidRPr="003578BE">
              <w:rPr>
                <w:lang w:val="fr-FR"/>
              </w:rPr>
              <w:t>access</w:t>
            </w:r>
            <w:proofErr w:type="spellEnd"/>
          </w:p>
        </w:tc>
        <w:tc>
          <w:tcPr>
            <w:tcW w:w="1045" w:type="dxa"/>
            <w:tcBorders>
              <w:top w:val="single" w:sz="4" w:space="0" w:color="auto"/>
              <w:left w:val="nil"/>
              <w:bottom w:val="single" w:sz="4" w:space="0" w:color="auto"/>
              <w:right w:val="single" w:sz="4" w:space="0" w:color="auto"/>
            </w:tcBorders>
            <w:shd w:val="clear" w:color="auto" w:fill="auto"/>
            <w:vAlign w:val="center"/>
          </w:tcPr>
          <w:p w14:paraId="149A0DE8" w14:textId="77777777" w:rsidR="00B4091F" w:rsidRPr="003578BE" w:rsidRDefault="00B4091F" w:rsidP="001427A3">
            <w:pPr>
              <w:pStyle w:val="TAL"/>
              <w:keepNext w:val="0"/>
              <w:keepLines w:val="0"/>
            </w:pPr>
            <w:r w:rsidRPr="003578BE">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5143254" w14:textId="77777777" w:rsidR="00B4091F" w:rsidRPr="003578BE" w:rsidRDefault="00B4091F" w:rsidP="001427A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22DBB16F" w14:textId="77777777" w:rsidR="00B4091F" w:rsidRPr="003578BE" w:rsidRDefault="00B4091F" w:rsidP="001427A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132BEF9" w14:textId="77777777" w:rsidR="00B4091F" w:rsidRPr="003578BE" w:rsidRDefault="00B4091F" w:rsidP="001427A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2D53384" w14:textId="77777777" w:rsidR="00B4091F" w:rsidRPr="003578BE" w:rsidRDefault="00B4091F" w:rsidP="001427A3">
            <w:pPr>
              <w:pStyle w:val="TAL"/>
              <w:keepNext w:val="0"/>
              <w:keepLines w:val="0"/>
            </w:pPr>
          </w:p>
        </w:tc>
      </w:tr>
      <w:tr w:rsidR="00B4091F" w:rsidRPr="003578BE" w14:paraId="66402F43" w14:textId="77777777" w:rsidTr="00B4091F">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E675DEB" w14:textId="77777777" w:rsidR="00B4091F" w:rsidRPr="003578BE" w:rsidRDefault="00B4091F" w:rsidP="001427A3">
            <w:pPr>
              <w:pStyle w:val="TAL"/>
              <w:keepNext w:val="0"/>
              <w:keepLines w:val="0"/>
              <w:rPr>
                <w:b/>
                <w:bCs/>
              </w:rPr>
            </w:pPr>
            <w:r w:rsidRPr="003578BE">
              <w:rPr>
                <w:b/>
                <w:bCs/>
              </w:rPr>
              <w:t>7.3.2.2.4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E8AE5C1" w14:textId="77777777" w:rsidR="00B4091F" w:rsidRPr="003578BE" w:rsidRDefault="00B4091F" w:rsidP="001427A3">
            <w:pPr>
              <w:pStyle w:val="TAL"/>
              <w:keepNext w:val="0"/>
              <w:keepLines w:val="0"/>
            </w:pPr>
            <w:r w:rsidRPr="003578BE">
              <w:t>NR SA FR2 2-step non-contention based random access</w:t>
            </w:r>
          </w:p>
        </w:tc>
        <w:tc>
          <w:tcPr>
            <w:tcW w:w="1045" w:type="dxa"/>
            <w:tcBorders>
              <w:top w:val="single" w:sz="4" w:space="0" w:color="auto"/>
              <w:left w:val="nil"/>
              <w:bottom w:val="single" w:sz="4" w:space="0" w:color="auto"/>
              <w:right w:val="single" w:sz="4" w:space="0" w:color="auto"/>
            </w:tcBorders>
            <w:shd w:val="clear" w:color="auto" w:fill="auto"/>
            <w:vAlign w:val="center"/>
          </w:tcPr>
          <w:p w14:paraId="019CC774" w14:textId="77777777" w:rsidR="00B4091F" w:rsidRPr="003578BE" w:rsidRDefault="00B4091F" w:rsidP="001427A3">
            <w:pPr>
              <w:pStyle w:val="TAL"/>
              <w:keepNext w:val="0"/>
              <w:keepLines w:val="0"/>
            </w:pPr>
            <w:r w:rsidRPr="003578BE">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69C524D" w14:textId="77777777" w:rsidR="00B4091F" w:rsidRPr="003578BE" w:rsidRDefault="00B4091F" w:rsidP="001427A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660E57C5" w14:textId="77777777" w:rsidR="00B4091F" w:rsidRPr="003578BE" w:rsidRDefault="00B4091F" w:rsidP="001427A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F4A196D" w14:textId="77777777" w:rsidR="00B4091F" w:rsidRPr="003578BE" w:rsidRDefault="00B4091F" w:rsidP="001427A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8BE43E9" w14:textId="77777777" w:rsidR="00B4091F" w:rsidRPr="003578BE" w:rsidRDefault="00B4091F" w:rsidP="001427A3">
            <w:pPr>
              <w:pStyle w:val="TAL"/>
              <w:keepNext w:val="0"/>
              <w:keepLines w:val="0"/>
            </w:pPr>
          </w:p>
        </w:tc>
      </w:tr>
      <w:tr w:rsidR="00B4091F" w:rsidRPr="003578BE" w14:paraId="057887E9" w14:textId="77777777" w:rsidTr="00B4091F">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7621394" w14:textId="77777777" w:rsidR="00B4091F" w:rsidRPr="003578BE" w:rsidRDefault="00B4091F" w:rsidP="00F3394B">
            <w:pPr>
              <w:pStyle w:val="TAL"/>
              <w:keepNext w:val="0"/>
              <w:keepLines w:val="0"/>
              <w:rPr>
                <w:b/>
                <w:bCs/>
              </w:rPr>
            </w:pPr>
            <w:r w:rsidRPr="003578BE">
              <w:rPr>
                <w:b/>
                <w:bCs/>
              </w:rPr>
              <w:t>7.3.2.3.1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895E05F" w14:textId="77777777" w:rsidR="00B4091F" w:rsidRPr="003578BE" w:rsidRDefault="00B4091F" w:rsidP="001427A3">
            <w:pPr>
              <w:pStyle w:val="TAL"/>
              <w:keepNext w:val="0"/>
              <w:keepLines w:val="0"/>
            </w:pPr>
            <w:r w:rsidRPr="003578BE">
              <w:t>NR SA FR2-FR2 RRC connection release with redirection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48CD5A8D" w14:textId="77777777" w:rsidR="00B4091F" w:rsidRPr="003578BE" w:rsidRDefault="00B4091F" w:rsidP="001427A3">
            <w:pPr>
              <w:pStyle w:val="TAL"/>
              <w:keepNext w:val="0"/>
              <w:keepLines w:val="0"/>
            </w:pPr>
            <w:r w:rsidRPr="003578BE">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917BC5A" w14:textId="77777777" w:rsidR="00B4091F" w:rsidRPr="003578BE" w:rsidRDefault="00B4091F" w:rsidP="001427A3">
            <w:pPr>
              <w:pStyle w:val="TAL"/>
              <w:keepNext w:val="0"/>
              <w:keepLines w:val="0"/>
            </w:pPr>
            <w:r w:rsidRPr="003578BE">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6EA17619" w14:textId="77777777" w:rsidR="00B4091F" w:rsidRPr="003578BE" w:rsidRDefault="00B4091F" w:rsidP="001427A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33CA022" w14:textId="77777777" w:rsidR="00B4091F" w:rsidRPr="003578BE" w:rsidRDefault="00B4091F" w:rsidP="001427A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7D8065B" w14:textId="77777777" w:rsidR="00B4091F" w:rsidRPr="003578BE" w:rsidRDefault="00B4091F" w:rsidP="001427A3">
            <w:pPr>
              <w:pStyle w:val="TAL"/>
              <w:keepNext w:val="0"/>
              <w:keepLines w:val="0"/>
            </w:pPr>
          </w:p>
        </w:tc>
      </w:tr>
      <w:tr w:rsidR="008009A0" w:rsidRPr="003578BE" w14:paraId="188F1926" w14:textId="77777777" w:rsidTr="008009A0">
        <w:trPr>
          <w:jc w:val="center"/>
          <w:ins w:id="1702" w:author="Kuba Kolodziej" w:date="2025-04-08T15:13:00Z"/>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7A955452" w14:textId="736E7F8D" w:rsidR="008009A0" w:rsidRPr="003578BE" w:rsidRDefault="008009A0" w:rsidP="008009A0">
            <w:pPr>
              <w:pStyle w:val="TAL"/>
              <w:keepNext w:val="0"/>
              <w:keepLines w:val="0"/>
              <w:rPr>
                <w:ins w:id="1703" w:author="Kuba Kolodziej" w:date="2025-04-08T15:13:00Z"/>
                <w:b/>
                <w:bCs/>
              </w:rPr>
            </w:pPr>
            <w:ins w:id="1704" w:author="Kuba Kolodziej" w:date="2025-04-08T15:38:00Z">
              <w:r w:rsidRPr="003578BE">
                <w:rPr>
                  <w:b/>
                  <w:bCs/>
                </w:rPr>
                <w:t>7.3.2.4.1</w:t>
              </w:r>
            </w:ins>
          </w:p>
        </w:tc>
        <w:tc>
          <w:tcPr>
            <w:tcW w:w="3673" w:type="dxa"/>
            <w:tcBorders>
              <w:top w:val="single" w:sz="4" w:space="0" w:color="auto"/>
              <w:left w:val="nil"/>
              <w:bottom w:val="single" w:sz="4" w:space="0" w:color="auto"/>
              <w:right w:val="single" w:sz="4" w:space="0" w:color="auto"/>
            </w:tcBorders>
            <w:shd w:val="clear" w:color="auto" w:fill="auto"/>
            <w:noWrap/>
          </w:tcPr>
          <w:p w14:paraId="4DD0D5EF" w14:textId="7120453F" w:rsidR="008009A0" w:rsidRPr="003578BE" w:rsidRDefault="008009A0" w:rsidP="008009A0">
            <w:pPr>
              <w:pStyle w:val="TAL"/>
              <w:keepNext w:val="0"/>
              <w:keepLines w:val="0"/>
              <w:rPr>
                <w:ins w:id="1705" w:author="Kuba Kolodziej" w:date="2025-04-08T15:13:00Z"/>
              </w:rPr>
            </w:pPr>
            <w:ins w:id="1706" w:author="Kuba Kolodziej" w:date="2025-04-08T15:38:00Z">
              <w:r w:rsidRPr="003578BE">
                <w:rPr>
                  <w:rFonts w:ascii="Calibri" w:hAnsi="Calibri" w:cs="Calibri"/>
                  <w:sz w:val="20"/>
                </w:rPr>
                <w:t xml:space="preserve">NR SA FR2 PDCCH-order RACH on </w:t>
              </w:r>
              <w:proofErr w:type="spellStart"/>
              <w:r w:rsidRPr="003578BE">
                <w:rPr>
                  <w:rFonts w:ascii="Calibri" w:hAnsi="Calibri" w:cs="Calibri"/>
                  <w:sz w:val="20"/>
                </w:rPr>
                <w:t>neighbor</w:t>
              </w:r>
              <w:proofErr w:type="spellEnd"/>
              <w:r w:rsidRPr="003578BE">
                <w:rPr>
                  <w:rFonts w:ascii="Calibri" w:hAnsi="Calibri" w:cs="Calibri"/>
                  <w:sz w:val="20"/>
                </w:rPr>
                <w:t xml:space="preserve"> cell when RACH BW is within active BWP</w:t>
              </w:r>
            </w:ins>
          </w:p>
        </w:tc>
        <w:tc>
          <w:tcPr>
            <w:tcW w:w="1045" w:type="dxa"/>
            <w:tcBorders>
              <w:top w:val="single" w:sz="4" w:space="0" w:color="auto"/>
              <w:left w:val="nil"/>
              <w:bottom w:val="single" w:sz="4" w:space="0" w:color="auto"/>
              <w:right w:val="single" w:sz="4" w:space="0" w:color="auto"/>
            </w:tcBorders>
            <w:shd w:val="clear" w:color="auto" w:fill="auto"/>
            <w:vAlign w:val="center"/>
          </w:tcPr>
          <w:p w14:paraId="5FAC0D4F" w14:textId="0079E311" w:rsidR="008009A0" w:rsidRPr="003578BE" w:rsidRDefault="008009A0" w:rsidP="008009A0">
            <w:pPr>
              <w:pStyle w:val="TAL"/>
              <w:keepNext w:val="0"/>
              <w:keepLines w:val="0"/>
              <w:rPr>
                <w:ins w:id="1707" w:author="Kuba Kolodziej" w:date="2025-04-08T15:13:00Z"/>
              </w:rPr>
            </w:pPr>
            <w:ins w:id="1708" w:author="Kuba Kolodziej" w:date="2025-04-08T15:38:00Z">
              <w:r w:rsidRPr="003578BE">
                <w:t>NR Cell 1</w:t>
              </w:r>
            </w:ins>
          </w:p>
        </w:tc>
        <w:tc>
          <w:tcPr>
            <w:tcW w:w="1045" w:type="dxa"/>
            <w:tcBorders>
              <w:top w:val="single" w:sz="4" w:space="0" w:color="auto"/>
              <w:left w:val="nil"/>
              <w:bottom w:val="single" w:sz="4" w:space="0" w:color="auto"/>
              <w:right w:val="single" w:sz="4" w:space="0" w:color="auto"/>
            </w:tcBorders>
            <w:shd w:val="clear" w:color="auto" w:fill="auto"/>
            <w:vAlign w:val="center"/>
          </w:tcPr>
          <w:p w14:paraId="66878795" w14:textId="5F08A797" w:rsidR="008009A0" w:rsidRPr="003578BE" w:rsidRDefault="008009A0" w:rsidP="008009A0">
            <w:pPr>
              <w:pStyle w:val="TAL"/>
              <w:keepNext w:val="0"/>
              <w:keepLines w:val="0"/>
              <w:rPr>
                <w:ins w:id="1709" w:author="Kuba Kolodziej" w:date="2025-04-08T15:13:00Z"/>
              </w:rPr>
            </w:pPr>
            <w:ins w:id="1710" w:author="Kuba Kolodziej" w:date="2025-04-08T15:38:00Z">
              <w:r w:rsidRPr="003578BE">
                <w:t>NR Cell 2</w:t>
              </w:r>
            </w:ins>
          </w:p>
        </w:tc>
        <w:tc>
          <w:tcPr>
            <w:tcW w:w="1054" w:type="dxa"/>
            <w:tcBorders>
              <w:top w:val="single" w:sz="4" w:space="0" w:color="auto"/>
              <w:left w:val="nil"/>
              <w:bottom w:val="single" w:sz="4" w:space="0" w:color="auto"/>
              <w:right w:val="single" w:sz="4" w:space="0" w:color="auto"/>
            </w:tcBorders>
            <w:shd w:val="clear" w:color="auto" w:fill="auto"/>
            <w:vAlign w:val="center"/>
          </w:tcPr>
          <w:p w14:paraId="786950F1" w14:textId="77777777" w:rsidR="008009A0" w:rsidRPr="003578BE" w:rsidRDefault="008009A0" w:rsidP="008009A0">
            <w:pPr>
              <w:pStyle w:val="TAL"/>
              <w:keepNext w:val="0"/>
              <w:keepLines w:val="0"/>
              <w:rPr>
                <w:ins w:id="1711" w:author="Kuba Kolodziej" w:date="2025-04-08T15:13:00Z"/>
              </w:rPr>
            </w:pPr>
          </w:p>
        </w:tc>
        <w:tc>
          <w:tcPr>
            <w:tcW w:w="1045" w:type="dxa"/>
            <w:tcBorders>
              <w:top w:val="single" w:sz="4" w:space="0" w:color="auto"/>
              <w:left w:val="nil"/>
              <w:bottom w:val="single" w:sz="4" w:space="0" w:color="auto"/>
              <w:right w:val="single" w:sz="4" w:space="0" w:color="auto"/>
            </w:tcBorders>
            <w:vAlign w:val="center"/>
          </w:tcPr>
          <w:p w14:paraId="7B532A61" w14:textId="77777777" w:rsidR="008009A0" w:rsidRPr="003578BE" w:rsidRDefault="008009A0" w:rsidP="008009A0">
            <w:pPr>
              <w:pStyle w:val="TAL"/>
              <w:keepNext w:val="0"/>
              <w:keepLines w:val="0"/>
              <w:rPr>
                <w:ins w:id="1712" w:author="Kuba Kolodziej" w:date="2025-04-08T15:13:00Z"/>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08DBCC1" w14:textId="77777777" w:rsidR="008009A0" w:rsidRPr="003578BE" w:rsidRDefault="008009A0" w:rsidP="008009A0">
            <w:pPr>
              <w:pStyle w:val="TAL"/>
              <w:keepNext w:val="0"/>
              <w:keepLines w:val="0"/>
              <w:rPr>
                <w:ins w:id="1713" w:author="Kuba Kolodziej" w:date="2025-04-08T15:13:00Z"/>
              </w:rPr>
            </w:pPr>
          </w:p>
        </w:tc>
      </w:tr>
      <w:tr w:rsidR="008009A0" w:rsidRPr="003578BE" w14:paraId="2CD27880" w14:textId="77777777" w:rsidTr="008009A0">
        <w:trPr>
          <w:jc w:val="center"/>
          <w:ins w:id="1714" w:author="Kuba Kolodziej" w:date="2025-04-08T15:13:00Z"/>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1DE73432" w14:textId="7E0D79FE" w:rsidR="008009A0" w:rsidRPr="003578BE" w:rsidRDefault="008009A0" w:rsidP="008009A0">
            <w:pPr>
              <w:pStyle w:val="TAL"/>
              <w:keepNext w:val="0"/>
              <w:keepLines w:val="0"/>
              <w:rPr>
                <w:ins w:id="1715" w:author="Kuba Kolodziej" w:date="2025-04-08T15:13:00Z"/>
                <w:b/>
                <w:bCs/>
              </w:rPr>
            </w:pPr>
            <w:ins w:id="1716" w:author="Kuba Kolodziej" w:date="2025-04-08T15:38:00Z">
              <w:r w:rsidRPr="003578BE">
                <w:rPr>
                  <w:b/>
                  <w:bCs/>
                </w:rPr>
                <w:t>7.3.2.4.2</w:t>
              </w:r>
            </w:ins>
          </w:p>
        </w:tc>
        <w:tc>
          <w:tcPr>
            <w:tcW w:w="3673" w:type="dxa"/>
            <w:tcBorders>
              <w:top w:val="single" w:sz="4" w:space="0" w:color="auto"/>
              <w:left w:val="nil"/>
              <w:bottom w:val="single" w:sz="4" w:space="0" w:color="auto"/>
              <w:right w:val="single" w:sz="4" w:space="0" w:color="auto"/>
            </w:tcBorders>
            <w:shd w:val="clear" w:color="auto" w:fill="auto"/>
            <w:noWrap/>
          </w:tcPr>
          <w:p w14:paraId="49CA3629" w14:textId="660E0C11" w:rsidR="008009A0" w:rsidRPr="003578BE" w:rsidRDefault="008009A0" w:rsidP="008009A0">
            <w:pPr>
              <w:pStyle w:val="TAL"/>
              <w:keepNext w:val="0"/>
              <w:keepLines w:val="0"/>
              <w:rPr>
                <w:ins w:id="1717" w:author="Kuba Kolodziej" w:date="2025-04-08T15:13:00Z"/>
              </w:rPr>
            </w:pPr>
            <w:ins w:id="1718" w:author="Kuba Kolodziej" w:date="2025-04-08T15:38:00Z">
              <w:r w:rsidRPr="003578BE">
                <w:rPr>
                  <w:rFonts w:ascii="Calibri" w:hAnsi="Calibri" w:cs="Calibri"/>
                  <w:sz w:val="20"/>
                </w:rPr>
                <w:t xml:space="preserve">NR SA FR2 PDCCH-order RACH on inter-frequency </w:t>
              </w:r>
              <w:proofErr w:type="spellStart"/>
              <w:r w:rsidRPr="003578BE">
                <w:rPr>
                  <w:rFonts w:ascii="Calibri" w:hAnsi="Calibri" w:cs="Calibri"/>
                  <w:sz w:val="20"/>
                </w:rPr>
                <w:t>neighbor</w:t>
              </w:r>
              <w:proofErr w:type="spellEnd"/>
              <w:r w:rsidRPr="003578BE">
                <w:rPr>
                  <w:rFonts w:ascii="Calibri" w:hAnsi="Calibri" w:cs="Calibri"/>
                  <w:sz w:val="20"/>
                </w:rPr>
                <w:t xml:space="preserve"> cell</w:t>
              </w:r>
            </w:ins>
          </w:p>
        </w:tc>
        <w:tc>
          <w:tcPr>
            <w:tcW w:w="1045" w:type="dxa"/>
            <w:tcBorders>
              <w:top w:val="single" w:sz="4" w:space="0" w:color="auto"/>
              <w:left w:val="nil"/>
              <w:bottom w:val="single" w:sz="4" w:space="0" w:color="auto"/>
              <w:right w:val="single" w:sz="4" w:space="0" w:color="auto"/>
            </w:tcBorders>
            <w:shd w:val="clear" w:color="auto" w:fill="auto"/>
            <w:vAlign w:val="center"/>
          </w:tcPr>
          <w:p w14:paraId="6D8C8E1F" w14:textId="6A123055" w:rsidR="008009A0" w:rsidRPr="003578BE" w:rsidRDefault="008009A0" w:rsidP="008009A0">
            <w:pPr>
              <w:pStyle w:val="TAL"/>
              <w:keepNext w:val="0"/>
              <w:keepLines w:val="0"/>
              <w:rPr>
                <w:ins w:id="1719" w:author="Kuba Kolodziej" w:date="2025-04-08T15:13:00Z"/>
              </w:rPr>
            </w:pPr>
            <w:ins w:id="1720" w:author="Kuba Kolodziej" w:date="2025-04-08T15:38:00Z">
              <w:r w:rsidRPr="003578BE">
                <w:t>NR Cell 1</w:t>
              </w:r>
            </w:ins>
          </w:p>
        </w:tc>
        <w:tc>
          <w:tcPr>
            <w:tcW w:w="1045" w:type="dxa"/>
            <w:tcBorders>
              <w:top w:val="single" w:sz="4" w:space="0" w:color="auto"/>
              <w:left w:val="nil"/>
              <w:bottom w:val="single" w:sz="4" w:space="0" w:color="auto"/>
              <w:right w:val="single" w:sz="4" w:space="0" w:color="auto"/>
            </w:tcBorders>
            <w:shd w:val="clear" w:color="auto" w:fill="auto"/>
            <w:vAlign w:val="center"/>
          </w:tcPr>
          <w:p w14:paraId="44352330" w14:textId="56D5286F" w:rsidR="008009A0" w:rsidRPr="003578BE" w:rsidRDefault="008009A0" w:rsidP="008009A0">
            <w:pPr>
              <w:pStyle w:val="TAL"/>
              <w:keepNext w:val="0"/>
              <w:keepLines w:val="0"/>
              <w:rPr>
                <w:ins w:id="1721" w:author="Kuba Kolodziej" w:date="2025-04-08T15:13:00Z"/>
              </w:rPr>
            </w:pPr>
            <w:ins w:id="1722" w:author="Kuba Kolodziej" w:date="2025-04-08T15:38:00Z">
              <w:r w:rsidRPr="003578BE">
                <w:t>NR Cell 6</w:t>
              </w:r>
            </w:ins>
          </w:p>
        </w:tc>
        <w:tc>
          <w:tcPr>
            <w:tcW w:w="1054" w:type="dxa"/>
            <w:tcBorders>
              <w:top w:val="single" w:sz="4" w:space="0" w:color="auto"/>
              <w:left w:val="nil"/>
              <w:bottom w:val="single" w:sz="4" w:space="0" w:color="auto"/>
              <w:right w:val="single" w:sz="4" w:space="0" w:color="auto"/>
            </w:tcBorders>
            <w:shd w:val="clear" w:color="auto" w:fill="auto"/>
            <w:vAlign w:val="center"/>
          </w:tcPr>
          <w:p w14:paraId="4593BFE1" w14:textId="77777777" w:rsidR="008009A0" w:rsidRPr="003578BE" w:rsidRDefault="008009A0" w:rsidP="008009A0">
            <w:pPr>
              <w:pStyle w:val="TAL"/>
              <w:keepNext w:val="0"/>
              <w:keepLines w:val="0"/>
              <w:rPr>
                <w:ins w:id="1723" w:author="Kuba Kolodziej" w:date="2025-04-08T15:13:00Z"/>
              </w:rPr>
            </w:pPr>
          </w:p>
        </w:tc>
        <w:tc>
          <w:tcPr>
            <w:tcW w:w="1045" w:type="dxa"/>
            <w:tcBorders>
              <w:top w:val="single" w:sz="4" w:space="0" w:color="auto"/>
              <w:left w:val="nil"/>
              <w:bottom w:val="single" w:sz="4" w:space="0" w:color="auto"/>
              <w:right w:val="single" w:sz="4" w:space="0" w:color="auto"/>
            </w:tcBorders>
            <w:vAlign w:val="center"/>
          </w:tcPr>
          <w:p w14:paraId="5034F39A" w14:textId="77777777" w:rsidR="008009A0" w:rsidRPr="003578BE" w:rsidRDefault="008009A0" w:rsidP="008009A0">
            <w:pPr>
              <w:pStyle w:val="TAL"/>
              <w:keepNext w:val="0"/>
              <w:keepLines w:val="0"/>
              <w:rPr>
                <w:ins w:id="1724" w:author="Kuba Kolodziej" w:date="2025-04-08T15:13:00Z"/>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A72451F" w14:textId="77777777" w:rsidR="008009A0" w:rsidRPr="003578BE" w:rsidRDefault="008009A0" w:rsidP="008009A0">
            <w:pPr>
              <w:pStyle w:val="TAL"/>
              <w:keepNext w:val="0"/>
              <w:keepLines w:val="0"/>
              <w:rPr>
                <w:ins w:id="1725" w:author="Kuba Kolodziej" w:date="2025-04-08T15:13:00Z"/>
              </w:rPr>
            </w:pPr>
          </w:p>
        </w:tc>
      </w:tr>
      <w:tr w:rsidR="005A26E6" w:rsidRPr="003578BE" w14:paraId="00B20B32" w14:textId="77777777" w:rsidTr="00B4091F">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C02A79E" w14:textId="77777777" w:rsidR="005A26E6" w:rsidRPr="003578BE" w:rsidRDefault="005A26E6" w:rsidP="005A26E6">
            <w:pPr>
              <w:pStyle w:val="TAL"/>
              <w:keepNext w:val="0"/>
              <w:keepLines w:val="0"/>
              <w:rPr>
                <w:b/>
                <w:bCs/>
              </w:rPr>
            </w:pPr>
            <w:r w:rsidRPr="003578BE">
              <w:rPr>
                <w:b/>
                <w:lang w:eastAsia="zh-TW"/>
              </w:rPr>
              <w:t>7.3.3.1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CE55E86" w14:textId="77777777" w:rsidR="005A26E6" w:rsidRPr="003578BE" w:rsidRDefault="005A26E6" w:rsidP="005A26E6">
            <w:pPr>
              <w:pStyle w:val="TAL"/>
              <w:keepNext w:val="0"/>
              <w:keepLines w:val="0"/>
              <w:rPr>
                <w:lang w:val="fr-FR"/>
              </w:rPr>
            </w:pPr>
            <w:r w:rsidRPr="003578BE">
              <w:rPr>
                <w:lang w:val="fr-FR"/>
              </w:rPr>
              <w:t xml:space="preserve">NR SA FR2 </w:t>
            </w:r>
            <w:proofErr w:type="spellStart"/>
            <w:r w:rsidRPr="003578BE">
              <w:rPr>
                <w:lang w:val="fr-FR"/>
              </w:rPr>
              <w:t>conditional</w:t>
            </w:r>
            <w:proofErr w:type="spellEnd"/>
            <w:r w:rsidRPr="003578BE">
              <w:rPr>
                <w:lang w:val="fr-FR"/>
              </w:rPr>
              <w:t xml:space="preserve"> </w:t>
            </w:r>
            <w:proofErr w:type="spellStart"/>
            <w:r w:rsidRPr="003578BE">
              <w:rPr>
                <w:lang w:val="fr-FR"/>
              </w:rPr>
              <w:t>handover</w:t>
            </w:r>
            <w:proofErr w:type="spellEnd"/>
          </w:p>
        </w:tc>
        <w:tc>
          <w:tcPr>
            <w:tcW w:w="1045" w:type="dxa"/>
            <w:tcBorders>
              <w:top w:val="single" w:sz="4" w:space="0" w:color="auto"/>
              <w:left w:val="nil"/>
              <w:bottom w:val="single" w:sz="4" w:space="0" w:color="auto"/>
              <w:right w:val="single" w:sz="4" w:space="0" w:color="auto"/>
            </w:tcBorders>
            <w:shd w:val="clear" w:color="auto" w:fill="auto"/>
            <w:vAlign w:val="center"/>
          </w:tcPr>
          <w:p w14:paraId="5667F38D" w14:textId="77777777" w:rsidR="005A26E6" w:rsidRPr="003578BE" w:rsidRDefault="005A26E6" w:rsidP="005A26E6">
            <w:pPr>
              <w:pStyle w:val="TAL"/>
              <w:keepNext w:val="0"/>
              <w:keepLines w:val="0"/>
            </w:pPr>
            <w:r w:rsidRPr="003578BE">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CF73CE4" w14:textId="77777777" w:rsidR="005A26E6" w:rsidRPr="003578BE" w:rsidRDefault="005A26E6" w:rsidP="005A26E6">
            <w:pPr>
              <w:pStyle w:val="TAL"/>
              <w:keepNext w:val="0"/>
              <w:keepLines w:val="0"/>
            </w:pPr>
            <w:r w:rsidRPr="003578BE">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63E7DA68" w14:textId="77777777" w:rsidR="005A26E6" w:rsidRPr="003578BE" w:rsidRDefault="005A26E6" w:rsidP="005A26E6">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0B2B10E" w14:textId="77777777" w:rsidR="005A26E6" w:rsidRPr="003578BE" w:rsidRDefault="005A26E6" w:rsidP="005A26E6">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23F47CA" w14:textId="77777777" w:rsidR="005A26E6" w:rsidRPr="003578BE" w:rsidRDefault="005A26E6" w:rsidP="005A26E6">
            <w:pPr>
              <w:pStyle w:val="TAL"/>
              <w:keepNext w:val="0"/>
              <w:keepLines w:val="0"/>
            </w:pPr>
          </w:p>
        </w:tc>
      </w:tr>
      <w:tr w:rsidR="005A26E6" w:rsidRPr="003578BE" w14:paraId="4038CAED" w14:textId="77777777" w:rsidTr="00B4091F">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964258D" w14:textId="77777777" w:rsidR="005A26E6" w:rsidRPr="003578BE" w:rsidRDefault="005A26E6" w:rsidP="005A26E6">
            <w:pPr>
              <w:pStyle w:val="TAL"/>
              <w:keepNext w:val="0"/>
              <w:keepLines w:val="0"/>
              <w:rPr>
                <w:b/>
                <w:bCs/>
              </w:rPr>
            </w:pPr>
            <w:r w:rsidRPr="003578BE">
              <w:rPr>
                <w:b/>
                <w:lang w:eastAsia="zh-TW"/>
              </w:rPr>
              <w:t>7.3.3.2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2016865" w14:textId="77777777" w:rsidR="005A26E6" w:rsidRPr="003578BE" w:rsidRDefault="005A26E6" w:rsidP="005A26E6">
            <w:pPr>
              <w:pStyle w:val="TAL"/>
              <w:keepNext w:val="0"/>
              <w:keepLines w:val="0"/>
              <w:rPr>
                <w:lang w:val="fr-FR"/>
              </w:rPr>
            </w:pPr>
            <w:r w:rsidRPr="003578BE">
              <w:rPr>
                <w:lang w:val="fr-FR"/>
              </w:rPr>
              <w:t xml:space="preserve">NR SA FR2-FR2 </w:t>
            </w:r>
            <w:proofErr w:type="spellStart"/>
            <w:r w:rsidRPr="003578BE">
              <w:rPr>
                <w:lang w:val="fr-FR"/>
              </w:rPr>
              <w:t>conditional</w:t>
            </w:r>
            <w:proofErr w:type="spellEnd"/>
            <w:r w:rsidRPr="003578BE">
              <w:rPr>
                <w:lang w:val="fr-FR"/>
              </w:rPr>
              <w:t xml:space="preserve"> </w:t>
            </w:r>
            <w:proofErr w:type="spellStart"/>
            <w:r w:rsidRPr="003578BE">
              <w:rPr>
                <w:lang w:val="fr-FR"/>
              </w:rPr>
              <w:t>handover</w:t>
            </w:r>
            <w:proofErr w:type="spellEnd"/>
          </w:p>
        </w:tc>
        <w:tc>
          <w:tcPr>
            <w:tcW w:w="1045" w:type="dxa"/>
            <w:tcBorders>
              <w:top w:val="single" w:sz="4" w:space="0" w:color="auto"/>
              <w:left w:val="nil"/>
              <w:bottom w:val="single" w:sz="4" w:space="0" w:color="auto"/>
              <w:right w:val="single" w:sz="4" w:space="0" w:color="auto"/>
            </w:tcBorders>
            <w:shd w:val="clear" w:color="auto" w:fill="auto"/>
            <w:vAlign w:val="center"/>
          </w:tcPr>
          <w:p w14:paraId="2B0EA549" w14:textId="77777777" w:rsidR="005A26E6" w:rsidRPr="003578BE" w:rsidRDefault="005A26E6" w:rsidP="005A26E6">
            <w:pPr>
              <w:pStyle w:val="TAL"/>
              <w:keepNext w:val="0"/>
              <w:keepLines w:val="0"/>
            </w:pPr>
            <w:r w:rsidRPr="003578BE">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BE7BD01" w14:textId="77777777" w:rsidR="005A26E6" w:rsidRPr="003578BE" w:rsidRDefault="005A26E6" w:rsidP="005A26E6">
            <w:pPr>
              <w:pStyle w:val="TAL"/>
              <w:keepNext w:val="0"/>
              <w:keepLines w:val="0"/>
            </w:pPr>
            <w:r w:rsidRPr="003578BE">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344AC740" w14:textId="77777777" w:rsidR="005A26E6" w:rsidRPr="003578BE" w:rsidRDefault="005A26E6" w:rsidP="005A26E6">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3CAADB4" w14:textId="77777777" w:rsidR="005A26E6" w:rsidRPr="003578BE" w:rsidRDefault="005A26E6" w:rsidP="005A26E6">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176A8DD" w14:textId="77777777" w:rsidR="005A26E6" w:rsidRPr="003578BE" w:rsidRDefault="005A26E6" w:rsidP="005A26E6">
            <w:pPr>
              <w:pStyle w:val="TAL"/>
              <w:keepNext w:val="0"/>
              <w:keepLines w:val="0"/>
            </w:pPr>
          </w:p>
        </w:tc>
      </w:tr>
    </w:tbl>
    <w:p w14:paraId="13C3D61D" w14:textId="77777777" w:rsidR="005B5270" w:rsidRDefault="005B5270" w:rsidP="005B5270">
      <w:pPr>
        <w:rPr>
          <w:b/>
          <w:bCs/>
          <w:noProof/>
          <w:color w:val="FF0000"/>
        </w:rPr>
      </w:pPr>
      <w:r w:rsidRPr="003578BE">
        <w:rPr>
          <w:b/>
          <w:bCs/>
          <w:noProof/>
          <w:color w:val="FF0000"/>
        </w:rPr>
        <w:lastRenderedPageBreak/>
        <w:t>/// End of changes</w:t>
      </w:r>
    </w:p>
    <w:p w14:paraId="75BAA11D" w14:textId="77777777" w:rsidR="005B5270" w:rsidRDefault="005B5270" w:rsidP="00773E2D">
      <w:pPr>
        <w:rPr>
          <w:b/>
          <w:bCs/>
          <w:noProof/>
          <w:color w:val="FF0000"/>
        </w:rPr>
      </w:pPr>
    </w:p>
    <w:sectPr w:rsidR="005B5270" w:rsidSect="00773E2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1"/>
  </w:num>
  <w:num w:numId="2" w16cid:durableId="1522548330">
    <w:abstractNumId w:val="11"/>
  </w:num>
  <w:num w:numId="3" w16cid:durableId="41902409">
    <w:abstractNumId w:val="18"/>
  </w:num>
  <w:num w:numId="4" w16cid:durableId="1161896163">
    <w:abstractNumId w:val="13"/>
  </w:num>
  <w:num w:numId="5" w16cid:durableId="788092372">
    <w:abstractNumId w:val="21"/>
  </w:num>
  <w:num w:numId="6" w16cid:durableId="915166377">
    <w:abstractNumId w:val="3"/>
  </w:num>
  <w:num w:numId="7" w16cid:durableId="227151007">
    <w:abstractNumId w:val="32"/>
  </w:num>
  <w:num w:numId="8" w16cid:durableId="231156957">
    <w:abstractNumId w:val="26"/>
  </w:num>
  <w:num w:numId="9" w16cid:durableId="852457589">
    <w:abstractNumId w:val="20"/>
  </w:num>
  <w:num w:numId="10" w16cid:durableId="107748320">
    <w:abstractNumId w:val="25"/>
  </w:num>
  <w:num w:numId="11" w16cid:durableId="992753482">
    <w:abstractNumId w:val="29"/>
  </w:num>
  <w:num w:numId="12" w16cid:durableId="1635328642">
    <w:abstractNumId w:val="6"/>
  </w:num>
  <w:num w:numId="13" w16cid:durableId="1530408316">
    <w:abstractNumId w:val="24"/>
  </w:num>
  <w:num w:numId="14" w16cid:durableId="1764642879">
    <w:abstractNumId w:val="23"/>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7"/>
  </w:num>
  <w:num w:numId="20" w16cid:durableId="1122067771">
    <w:abstractNumId w:val="10"/>
  </w:num>
  <w:num w:numId="21" w16cid:durableId="83262242">
    <w:abstractNumId w:val="28"/>
  </w:num>
  <w:num w:numId="22" w16cid:durableId="186254917">
    <w:abstractNumId w:val="33"/>
  </w:num>
  <w:num w:numId="23" w16cid:durableId="1700276457">
    <w:abstractNumId w:val="34"/>
  </w:num>
  <w:num w:numId="24" w16cid:durableId="1392852726">
    <w:abstractNumId w:val="12"/>
  </w:num>
  <w:num w:numId="25" w16cid:durableId="1380671208">
    <w:abstractNumId w:val="15"/>
  </w:num>
  <w:num w:numId="26" w16cid:durableId="1255359503">
    <w:abstractNumId w:val="8"/>
  </w:num>
  <w:num w:numId="27" w16cid:durableId="729771055">
    <w:abstractNumId w:val="27"/>
  </w:num>
  <w:num w:numId="28" w16cid:durableId="1423716995">
    <w:abstractNumId w:val="30"/>
  </w:num>
  <w:num w:numId="29" w16cid:durableId="156726224">
    <w:abstractNumId w:val="14"/>
  </w:num>
  <w:num w:numId="30" w16cid:durableId="529103299">
    <w:abstractNumId w:val="7"/>
  </w:num>
  <w:num w:numId="31" w16cid:durableId="2136866823">
    <w:abstractNumId w:val="22"/>
  </w:num>
  <w:num w:numId="32" w16cid:durableId="244608764">
    <w:abstractNumId w:val="9"/>
  </w:num>
  <w:num w:numId="33" w16cid:durableId="102658014">
    <w:abstractNumId w:val="1"/>
  </w:num>
  <w:num w:numId="34" w16cid:durableId="7525093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91004958">
    <w:abstractNumId w:val="1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41BF6"/>
    <w:rsid w:val="000508E5"/>
    <w:rsid w:val="00050AC7"/>
    <w:rsid w:val="000539F4"/>
    <w:rsid w:val="0006514D"/>
    <w:rsid w:val="00070E09"/>
    <w:rsid w:val="000748D3"/>
    <w:rsid w:val="00076772"/>
    <w:rsid w:val="000A6394"/>
    <w:rsid w:val="000B7FED"/>
    <w:rsid w:val="000C038A"/>
    <w:rsid w:val="000C1FF8"/>
    <w:rsid w:val="000C6598"/>
    <w:rsid w:val="000D44B3"/>
    <w:rsid w:val="000D485B"/>
    <w:rsid w:val="00116A48"/>
    <w:rsid w:val="00145D43"/>
    <w:rsid w:val="00147F50"/>
    <w:rsid w:val="00150131"/>
    <w:rsid w:val="00155446"/>
    <w:rsid w:val="001626DA"/>
    <w:rsid w:val="001740A1"/>
    <w:rsid w:val="00177B25"/>
    <w:rsid w:val="00180BF5"/>
    <w:rsid w:val="00184F57"/>
    <w:rsid w:val="00192C46"/>
    <w:rsid w:val="001A08B3"/>
    <w:rsid w:val="001A7B60"/>
    <w:rsid w:val="001B52F0"/>
    <w:rsid w:val="001B7A65"/>
    <w:rsid w:val="001C2B97"/>
    <w:rsid w:val="001D2244"/>
    <w:rsid w:val="001D3389"/>
    <w:rsid w:val="001E41F3"/>
    <w:rsid w:val="001F5974"/>
    <w:rsid w:val="0020003B"/>
    <w:rsid w:val="0020054E"/>
    <w:rsid w:val="002059DA"/>
    <w:rsid w:val="00210BFB"/>
    <w:rsid w:val="002308AB"/>
    <w:rsid w:val="00234CB9"/>
    <w:rsid w:val="002522E8"/>
    <w:rsid w:val="00252827"/>
    <w:rsid w:val="0026004D"/>
    <w:rsid w:val="002640DD"/>
    <w:rsid w:val="00275D12"/>
    <w:rsid w:val="00284FEB"/>
    <w:rsid w:val="002860C4"/>
    <w:rsid w:val="0029128C"/>
    <w:rsid w:val="002A4738"/>
    <w:rsid w:val="002B5741"/>
    <w:rsid w:val="002D67EE"/>
    <w:rsid w:val="002E472E"/>
    <w:rsid w:val="002E6E8E"/>
    <w:rsid w:val="002E7607"/>
    <w:rsid w:val="0030051B"/>
    <w:rsid w:val="00305409"/>
    <w:rsid w:val="003208C7"/>
    <w:rsid w:val="00337560"/>
    <w:rsid w:val="003578BE"/>
    <w:rsid w:val="003609EF"/>
    <w:rsid w:val="0036231A"/>
    <w:rsid w:val="00362B4F"/>
    <w:rsid w:val="003654F4"/>
    <w:rsid w:val="00372B5D"/>
    <w:rsid w:val="00374DD4"/>
    <w:rsid w:val="00383559"/>
    <w:rsid w:val="00397010"/>
    <w:rsid w:val="003A38FC"/>
    <w:rsid w:val="003A7921"/>
    <w:rsid w:val="003B4385"/>
    <w:rsid w:val="003B57E4"/>
    <w:rsid w:val="003B71D4"/>
    <w:rsid w:val="003E1A36"/>
    <w:rsid w:val="003E3D21"/>
    <w:rsid w:val="003E53BD"/>
    <w:rsid w:val="003E6FD8"/>
    <w:rsid w:val="004033DB"/>
    <w:rsid w:val="0040388D"/>
    <w:rsid w:val="00404724"/>
    <w:rsid w:val="0041018F"/>
    <w:rsid w:val="00410371"/>
    <w:rsid w:val="0041438F"/>
    <w:rsid w:val="004242F1"/>
    <w:rsid w:val="004252FA"/>
    <w:rsid w:val="00444FEE"/>
    <w:rsid w:val="004471ED"/>
    <w:rsid w:val="00471C37"/>
    <w:rsid w:val="0047369E"/>
    <w:rsid w:val="00494387"/>
    <w:rsid w:val="004B75B7"/>
    <w:rsid w:val="004D2496"/>
    <w:rsid w:val="004E6175"/>
    <w:rsid w:val="005141D9"/>
    <w:rsid w:val="0051580D"/>
    <w:rsid w:val="005211B4"/>
    <w:rsid w:val="005271A4"/>
    <w:rsid w:val="00532C50"/>
    <w:rsid w:val="00547111"/>
    <w:rsid w:val="00557CF5"/>
    <w:rsid w:val="0058414F"/>
    <w:rsid w:val="00586F10"/>
    <w:rsid w:val="00587CA9"/>
    <w:rsid w:val="00592D74"/>
    <w:rsid w:val="005976C5"/>
    <w:rsid w:val="005A26E6"/>
    <w:rsid w:val="005A3CEC"/>
    <w:rsid w:val="005A7A33"/>
    <w:rsid w:val="005B39BF"/>
    <w:rsid w:val="005B5270"/>
    <w:rsid w:val="005E2C44"/>
    <w:rsid w:val="005E6D6A"/>
    <w:rsid w:val="005F0B52"/>
    <w:rsid w:val="005F5BEE"/>
    <w:rsid w:val="00612C83"/>
    <w:rsid w:val="00621188"/>
    <w:rsid w:val="0062260D"/>
    <w:rsid w:val="00623F9D"/>
    <w:rsid w:val="006257ED"/>
    <w:rsid w:val="006407A4"/>
    <w:rsid w:val="006527D3"/>
    <w:rsid w:val="00653DE4"/>
    <w:rsid w:val="00662EC6"/>
    <w:rsid w:val="00665C47"/>
    <w:rsid w:val="00670FF4"/>
    <w:rsid w:val="00684C35"/>
    <w:rsid w:val="00694E2C"/>
    <w:rsid w:val="00695004"/>
    <w:rsid w:val="00695808"/>
    <w:rsid w:val="006968CC"/>
    <w:rsid w:val="006B46FB"/>
    <w:rsid w:val="006B6384"/>
    <w:rsid w:val="006B7446"/>
    <w:rsid w:val="006C7905"/>
    <w:rsid w:val="006E21FB"/>
    <w:rsid w:val="007317BF"/>
    <w:rsid w:val="00753EA8"/>
    <w:rsid w:val="0075466C"/>
    <w:rsid w:val="007552AE"/>
    <w:rsid w:val="007558A8"/>
    <w:rsid w:val="00773E2D"/>
    <w:rsid w:val="0078103D"/>
    <w:rsid w:val="00792342"/>
    <w:rsid w:val="007977A8"/>
    <w:rsid w:val="007B512A"/>
    <w:rsid w:val="007C1F55"/>
    <w:rsid w:val="007C2097"/>
    <w:rsid w:val="007C4929"/>
    <w:rsid w:val="007D2BF9"/>
    <w:rsid w:val="007D6A07"/>
    <w:rsid w:val="007D7F97"/>
    <w:rsid w:val="007F7259"/>
    <w:rsid w:val="007F7BCE"/>
    <w:rsid w:val="008009A0"/>
    <w:rsid w:val="008040A8"/>
    <w:rsid w:val="00804B8E"/>
    <w:rsid w:val="00815C7F"/>
    <w:rsid w:val="00820210"/>
    <w:rsid w:val="008279FA"/>
    <w:rsid w:val="00830DA2"/>
    <w:rsid w:val="00855835"/>
    <w:rsid w:val="008626E7"/>
    <w:rsid w:val="00864A7F"/>
    <w:rsid w:val="00867D6F"/>
    <w:rsid w:val="00870EE7"/>
    <w:rsid w:val="00874D2B"/>
    <w:rsid w:val="008816F9"/>
    <w:rsid w:val="00884CC5"/>
    <w:rsid w:val="008863B9"/>
    <w:rsid w:val="008A45A6"/>
    <w:rsid w:val="008A58A4"/>
    <w:rsid w:val="008B6771"/>
    <w:rsid w:val="008D3CCC"/>
    <w:rsid w:val="008E11F5"/>
    <w:rsid w:val="008E5140"/>
    <w:rsid w:val="008F3789"/>
    <w:rsid w:val="008F61E1"/>
    <w:rsid w:val="008F686C"/>
    <w:rsid w:val="009144EB"/>
    <w:rsid w:val="009148DE"/>
    <w:rsid w:val="00941E30"/>
    <w:rsid w:val="009531B0"/>
    <w:rsid w:val="00960132"/>
    <w:rsid w:val="00965408"/>
    <w:rsid w:val="009741B3"/>
    <w:rsid w:val="009777D9"/>
    <w:rsid w:val="00991B88"/>
    <w:rsid w:val="009A5753"/>
    <w:rsid w:val="009A579D"/>
    <w:rsid w:val="009C3CB0"/>
    <w:rsid w:val="009D1EC3"/>
    <w:rsid w:val="009E3297"/>
    <w:rsid w:val="009F734F"/>
    <w:rsid w:val="00A0318F"/>
    <w:rsid w:val="00A246B6"/>
    <w:rsid w:val="00A44948"/>
    <w:rsid w:val="00A47E70"/>
    <w:rsid w:val="00A50CF0"/>
    <w:rsid w:val="00A54CA3"/>
    <w:rsid w:val="00A74B20"/>
    <w:rsid w:val="00A7671C"/>
    <w:rsid w:val="00A8315F"/>
    <w:rsid w:val="00A952B2"/>
    <w:rsid w:val="00AA2CBC"/>
    <w:rsid w:val="00AA4884"/>
    <w:rsid w:val="00AA5158"/>
    <w:rsid w:val="00AC360B"/>
    <w:rsid w:val="00AC5820"/>
    <w:rsid w:val="00AD1CD8"/>
    <w:rsid w:val="00AD4A5E"/>
    <w:rsid w:val="00AF2B3A"/>
    <w:rsid w:val="00B258BB"/>
    <w:rsid w:val="00B4091F"/>
    <w:rsid w:val="00B509E6"/>
    <w:rsid w:val="00B64130"/>
    <w:rsid w:val="00B67B97"/>
    <w:rsid w:val="00B87998"/>
    <w:rsid w:val="00B901FD"/>
    <w:rsid w:val="00B968C8"/>
    <w:rsid w:val="00BA0703"/>
    <w:rsid w:val="00BA3EC5"/>
    <w:rsid w:val="00BA51D9"/>
    <w:rsid w:val="00BB0C05"/>
    <w:rsid w:val="00BB459B"/>
    <w:rsid w:val="00BB5DFC"/>
    <w:rsid w:val="00BB74C9"/>
    <w:rsid w:val="00BC5335"/>
    <w:rsid w:val="00BC60EF"/>
    <w:rsid w:val="00BD279D"/>
    <w:rsid w:val="00BD36C5"/>
    <w:rsid w:val="00BD6BB8"/>
    <w:rsid w:val="00BF268F"/>
    <w:rsid w:val="00C001CD"/>
    <w:rsid w:val="00C069E6"/>
    <w:rsid w:val="00C1132D"/>
    <w:rsid w:val="00C27E92"/>
    <w:rsid w:val="00C307DD"/>
    <w:rsid w:val="00C60D0C"/>
    <w:rsid w:val="00C66BA2"/>
    <w:rsid w:val="00C870F6"/>
    <w:rsid w:val="00C95985"/>
    <w:rsid w:val="00CA256F"/>
    <w:rsid w:val="00CC35A9"/>
    <w:rsid w:val="00CC5026"/>
    <w:rsid w:val="00CC68D0"/>
    <w:rsid w:val="00CE30ED"/>
    <w:rsid w:val="00CE5B75"/>
    <w:rsid w:val="00D03680"/>
    <w:rsid w:val="00D03F9A"/>
    <w:rsid w:val="00D04BD0"/>
    <w:rsid w:val="00D06D51"/>
    <w:rsid w:val="00D24991"/>
    <w:rsid w:val="00D26171"/>
    <w:rsid w:val="00D422BD"/>
    <w:rsid w:val="00D4336A"/>
    <w:rsid w:val="00D45181"/>
    <w:rsid w:val="00D50255"/>
    <w:rsid w:val="00D66520"/>
    <w:rsid w:val="00D84AE9"/>
    <w:rsid w:val="00D9124E"/>
    <w:rsid w:val="00D94C4A"/>
    <w:rsid w:val="00DB3E35"/>
    <w:rsid w:val="00DD1604"/>
    <w:rsid w:val="00DD718B"/>
    <w:rsid w:val="00DD797B"/>
    <w:rsid w:val="00DE34CF"/>
    <w:rsid w:val="00E13F3D"/>
    <w:rsid w:val="00E34898"/>
    <w:rsid w:val="00E43061"/>
    <w:rsid w:val="00E87A4F"/>
    <w:rsid w:val="00E944A0"/>
    <w:rsid w:val="00E96CEC"/>
    <w:rsid w:val="00E977C4"/>
    <w:rsid w:val="00EA7406"/>
    <w:rsid w:val="00EB09B7"/>
    <w:rsid w:val="00EB3821"/>
    <w:rsid w:val="00EB588F"/>
    <w:rsid w:val="00EB6103"/>
    <w:rsid w:val="00EC0D35"/>
    <w:rsid w:val="00ED43DC"/>
    <w:rsid w:val="00EE7D7C"/>
    <w:rsid w:val="00EF1329"/>
    <w:rsid w:val="00EF4985"/>
    <w:rsid w:val="00F12A55"/>
    <w:rsid w:val="00F17D13"/>
    <w:rsid w:val="00F24DC3"/>
    <w:rsid w:val="00F25D98"/>
    <w:rsid w:val="00F300FB"/>
    <w:rsid w:val="00F3394B"/>
    <w:rsid w:val="00F419C1"/>
    <w:rsid w:val="00F43498"/>
    <w:rsid w:val="00F443C0"/>
    <w:rsid w:val="00F613CA"/>
    <w:rsid w:val="00F72B5C"/>
    <w:rsid w:val="00F76F18"/>
    <w:rsid w:val="00F86A50"/>
    <w:rsid w:val="00F941FD"/>
    <w:rsid w:val="00FB6386"/>
    <w:rsid w:val="00FF1173"/>
    <w:rsid w:val="00FF40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634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uiPriority w:val="20"/>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uiPriority w:val="99"/>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uiPriority w:val="39"/>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semiHidden/>
    <w:rsid w:val="00695004"/>
  </w:style>
  <w:style w:type="numbering" w:customStyle="1" w:styleId="NoList411">
    <w:name w:val="No List411"/>
    <w:next w:val="NoList"/>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uiPriority w:val="99"/>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uiPriority w:val="99"/>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semiHidden/>
    <w:rsid w:val="00695004"/>
  </w:style>
  <w:style w:type="numbering" w:customStyle="1" w:styleId="NoList212">
    <w:name w:val="No List212"/>
    <w:next w:val="NoList"/>
    <w:semiHidden/>
    <w:rsid w:val="00695004"/>
  </w:style>
  <w:style w:type="numbering" w:customStyle="1" w:styleId="NoList82">
    <w:name w:val="No List82"/>
    <w:next w:val="NoList"/>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semiHidden/>
    <w:rsid w:val="00695004"/>
  </w:style>
  <w:style w:type="numbering" w:customStyle="1" w:styleId="NoList162">
    <w:name w:val="No List162"/>
    <w:next w:val="NoList"/>
    <w:semiHidden/>
    <w:rsid w:val="00695004"/>
  </w:style>
  <w:style w:type="numbering" w:customStyle="1" w:styleId="NoList1112">
    <w:name w:val="No List1112"/>
    <w:next w:val="NoList"/>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semiHidden/>
    <w:rsid w:val="00695004"/>
  </w:style>
  <w:style w:type="numbering" w:customStyle="1" w:styleId="NoList243">
    <w:name w:val="No List243"/>
    <w:next w:val="NoList"/>
    <w:semiHidden/>
    <w:rsid w:val="00695004"/>
  </w:style>
  <w:style w:type="numbering" w:customStyle="1" w:styleId="NoList313">
    <w:name w:val="No List313"/>
    <w:next w:val="NoList"/>
    <w:semiHidden/>
    <w:rsid w:val="00695004"/>
  </w:style>
  <w:style w:type="numbering" w:customStyle="1" w:styleId="NoList413">
    <w:name w:val="No List413"/>
    <w:next w:val="NoList"/>
    <w:semiHidden/>
    <w:rsid w:val="00695004"/>
  </w:style>
  <w:style w:type="numbering" w:customStyle="1" w:styleId="NoList513">
    <w:name w:val="No List513"/>
    <w:next w:val="NoList"/>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semiHidden/>
    <w:rsid w:val="00695004"/>
  </w:style>
  <w:style w:type="numbering" w:customStyle="1" w:styleId="NoList4111">
    <w:name w:val="No List4111"/>
    <w:next w:val="NoList"/>
    <w:semiHidden/>
    <w:rsid w:val="00695004"/>
  </w:style>
  <w:style w:type="numbering" w:customStyle="1" w:styleId="NoList5111">
    <w:name w:val="No List5111"/>
    <w:next w:val="NoList"/>
    <w:semiHidden/>
    <w:rsid w:val="00695004"/>
  </w:style>
  <w:style w:type="numbering" w:customStyle="1" w:styleId="NoList1511">
    <w:name w:val="No List1511"/>
    <w:next w:val="NoList"/>
    <w:semiHidden/>
    <w:rsid w:val="00695004"/>
  </w:style>
  <w:style w:type="numbering" w:customStyle="1" w:styleId="NoList1611">
    <w:name w:val="No List1611"/>
    <w:next w:val="NoList"/>
    <w:semiHidden/>
    <w:rsid w:val="00695004"/>
  </w:style>
  <w:style w:type="numbering" w:customStyle="1" w:styleId="NoList11111">
    <w:name w:val="No List11111"/>
    <w:next w:val="NoList"/>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semiHidden/>
    <w:rsid w:val="00695004"/>
  </w:style>
  <w:style w:type="numbering" w:customStyle="1" w:styleId="NoList721">
    <w:name w:val="No List721"/>
    <w:next w:val="NoList"/>
    <w:semiHidden/>
    <w:rsid w:val="00695004"/>
  </w:style>
  <w:style w:type="numbering" w:customStyle="1" w:styleId="NoList1131">
    <w:name w:val="No List1131"/>
    <w:next w:val="NoList"/>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semiHidden/>
    <w:rsid w:val="00695004"/>
  </w:style>
  <w:style w:type="numbering" w:customStyle="1" w:styleId="NoList2421">
    <w:name w:val="No List2421"/>
    <w:next w:val="NoList"/>
    <w:semiHidden/>
    <w:rsid w:val="00695004"/>
  </w:style>
  <w:style w:type="numbering" w:customStyle="1" w:styleId="NoList3121">
    <w:name w:val="No List3121"/>
    <w:next w:val="NoList"/>
    <w:semiHidden/>
    <w:rsid w:val="00695004"/>
  </w:style>
  <w:style w:type="numbering" w:customStyle="1" w:styleId="NoList4121">
    <w:name w:val="No List4121"/>
    <w:next w:val="NoList"/>
    <w:semiHidden/>
    <w:rsid w:val="00695004"/>
  </w:style>
  <w:style w:type="numbering" w:customStyle="1" w:styleId="NoList5121">
    <w:name w:val="No List5121"/>
    <w:next w:val="NoList"/>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501011">
      <w:bodyDiv w:val="1"/>
      <w:marLeft w:val="0"/>
      <w:marRight w:val="0"/>
      <w:marTop w:val="0"/>
      <w:marBottom w:val="0"/>
      <w:divBdr>
        <w:top w:val="none" w:sz="0" w:space="0" w:color="auto"/>
        <w:left w:val="none" w:sz="0" w:space="0" w:color="auto"/>
        <w:bottom w:val="none" w:sz="0" w:space="0" w:color="auto"/>
        <w:right w:val="none" w:sz="0" w:space="0" w:color="auto"/>
      </w:divBdr>
    </w:div>
    <w:div w:id="1023436605">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9.bin"/><Relationship Id="rId21" Type="http://schemas.openxmlformats.org/officeDocument/2006/relationships/oleObject" Target="embeddings/oleObject6.bin"/><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4.wmf"/><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5.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11.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2174</TotalTime>
  <Pages>15</Pages>
  <Words>4860</Words>
  <Characters>27702</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194</cp:revision>
  <cp:lastPrinted>1900-01-01T05:00:00Z</cp:lastPrinted>
  <dcterms:created xsi:type="dcterms:W3CDTF">2020-02-03T08:32:00Z</dcterms:created>
  <dcterms:modified xsi:type="dcterms:W3CDTF">2025-05-09T16:53:00Z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